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2E5B33EA"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ins w:id="1" w:author="Rapporteur [AEM, Huawei]" w:date="2024-10-19T22:41:00Z">
              <w:r w:rsidR="00A523CC">
                <w:rPr>
                  <w:lang w:val="fr-FR"/>
                </w:rPr>
                <w:t>1</w:t>
              </w:r>
            </w:ins>
            <w:del w:id="2" w:author="Rapporteur [AEM, Huawei]" w:date="2024-10-19T22:41:00Z">
              <w:r w:rsidR="00753894" w:rsidDel="00A523CC">
                <w:rPr>
                  <w:lang w:val="fr-FR"/>
                </w:rPr>
                <w:delText>0</w:delText>
              </w:r>
            </w:del>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8055F9">
              <w:rPr>
                <w:sz w:val="32"/>
                <w:lang w:val="fr-FR"/>
              </w:rPr>
              <w:t>4</w:t>
            </w:r>
            <w:r w:rsidRPr="00C324C2">
              <w:rPr>
                <w:sz w:val="32"/>
                <w:lang w:val="fr-FR"/>
              </w:rPr>
              <w:t>-</w:t>
            </w:r>
            <w:ins w:id="3" w:author="Rapporteur [AEM, Huawei]" w:date="2024-10-19T22:41:00Z">
              <w:r w:rsidR="00A523CC">
                <w:rPr>
                  <w:sz w:val="32"/>
                  <w:lang w:val="fr-FR"/>
                </w:rPr>
                <w:t>12</w:t>
              </w:r>
            </w:ins>
            <w:del w:id="4" w:author="Rapporteur [AEM, Huawei]" w:date="2024-10-19T22:41:00Z">
              <w:r w:rsidR="008055F9" w:rsidDel="00A523CC">
                <w:rPr>
                  <w:sz w:val="32"/>
                  <w:lang w:val="fr-FR"/>
                </w:rPr>
                <w:delText>0</w:delText>
              </w:r>
              <w:r w:rsidR="00753894" w:rsidDel="00A523CC">
                <w:rPr>
                  <w:sz w:val="32"/>
                  <w:lang w:val="fr-FR"/>
                </w:rPr>
                <w:delText>9</w:delText>
              </w:r>
            </w:del>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59.85pt" o:ole="">
                  <v:imagedata r:id="rId9" o:title=""/>
                </v:shape>
                <o:OLEObject Type="Embed" ProgID="Word.Picture.8" ShapeID="_x0000_i1025" DrawAspect="Content" ObjectID="_1795194250" r:id="rId10"/>
              </w:object>
            </w:r>
          </w:p>
        </w:tc>
        <w:tc>
          <w:tcPr>
            <w:tcW w:w="5540" w:type="dxa"/>
            <w:shd w:val="clear" w:color="auto" w:fill="auto"/>
          </w:tcPr>
          <w:p w14:paraId="47562F6D" w14:textId="55FCA510" w:rsidR="00F112E4" w:rsidRPr="0016361A" w:rsidRDefault="00F4103C" w:rsidP="00F112E4">
            <w:pPr>
              <w:jc w:val="right"/>
            </w:pPr>
            <w:bookmarkStart w:id="7" w:name="logos"/>
            <w:r>
              <w:pict w14:anchorId="5617469C">
                <v:shape id="_x0000_i1026" type="#_x0000_t75" style="width:126.25pt;height:78.55pt">
                  <v:imagedata r:id="rId11" o:title="3GPP-logo_web"/>
                </v:shape>
              </w:pict>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D34D37D"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8055F9">
              <w:rPr>
                <w:noProof/>
                <w:sz w:val="18"/>
              </w:rPr>
              <w:t>4</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2C1E75" w:rsidRDefault="00080512" w:rsidP="007A4424">
      <w:pPr>
        <w:pStyle w:val="TT"/>
        <w:rPr>
          <w:lang w:val="en-US"/>
        </w:rPr>
      </w:pPr>
      <w:r w:rsidRPr="002C1E75">
        <w:rPr>
          <w:lang w:val="en-US"/>
        </w:rPr>
        <w:br w:type="page"/>
      </w:r>
      <w:bookmarkStart w:id="13" w:name="tableOfContents"/>
      <w:bookmarkEnd w:id="13"/>
      <w:r w:rsidRPr="002C1E75">
        <w:rPr>
          <w:lang w:val="en-US"/>
        </w:rPr>
        <w:t>Contents</w:t>
      </w:r>
    </w:p>
    <w:p w14:paraId="1ABBA50E" w14:textId="62ECD156" w:rsidR="004E748C" w:rsidRDefault="001F2CDD">
      <w:pPr>
        <w:pStyle w:val="TOC1"/>
        <w:rPr>
          <w:ins w:id="14" w:author="Rapporteur [AEM, Huawei]" w:date="2024-11-25T15:52:00Z"/>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ins w:id="15" w:author="Rapporteur [AEM, Huawei]" w:date="2024-11-25T15:52:00Z">
        <w:r w:rsidR="004E748C" w:rsidRPr="004E28A8">
          <w:rPr>
            <w:noProof/>
            <w:lang w:val="en-US"/>
          </w:rPr>
          <w:t>Foreword</w:t>
        </w:r>
        <w:r w:rsidR="004E748C">
          <w:rPr>
            <w:noProof/>
          </w:rPr>
          <w:tab/>
        </w:r>
        <w:r w:rsidR="004E748C">
          <w:rPr>
            <w:noProof/>
          </w:rPr>
          <w:fldChar w:fldCharType="begin"/>
        </w:r>
        <w:r w:rsidR="004E748C">
          <w:rPr>
            <w:noProof/>
          </w:rPr>
          <w:instrText xml:space="preserve"> PAGEREF _Toc183442349 \h </w:instrText>
        </w:r>
      </w:ins>
      <w:r w:rsidR="004E748C">
        <w:rPr>
          <w:noProof/>
        </w:rPr>
      </w:r>
      <w:r w:rsidR="004E748C">
        <w:rPr>
          <w:noProof/>
        </w:rPr>
        <w:fldChar w:fldCharType="separate"/>
      </w:r>
      <w:ins w:id="16" w:author="Rapporteur [AEM, Huawei]" w:date="2024-11-25T15:53:00Z">
        <w:r w:rsidR="004E748C">
          <w:rPr>
            <w:noProof/>
          </w:rPr>
          <w:t>12</w:t>
        </w:r>
      </w:ins>
      <w:ins w:id="17" w:author="Rapporteur [AEM, Huawei]" w:date="2024-11-25T15:52:00Z">
        <w:r w:rsidR="004E748C">
          <w:rPr>
            <w:noProof/>
          </w:rPr>
          <w:fldChar w:fldCharType="end"/>
        </w:r>
      </w:ins>
    </w:p>
    <w:p w14:paraId="2BB7B7DE" w14:textId="771F368E" w:rsidR="004E748C" w:rsidRDefault="004E748C">
      <w:pPr>
        <w:pStyle w:val="TOC1"/>
        <w:rPr>
          <w:ins w:id="18" w:author="Rapporteur [AEM, Huawei]" w:date="2024-11-25T15:52:00Z"/>
          <w:rFonts w:asciiTheme="minorHAnsi" w:eastAsiaTheme="minorEastAsia" w:hAnsiTheme="minorHAnsi" w:cstheme="minorBidi"/>
          <w:noProof/>
          <w:szCs w:val="22"/>
          <w:lang w:val="en-US"/>
        </w:rPr>
      </w:pPr>
      <w:ins w:id="19" w:author="Rapporteur [AEM, Huawei]" w:date="2024-11-25T15:52: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_Toc183442350 \h </w:instrText>
        </w:r>
      </w:ins>
      <w:r>
        <w:rPr>
          <w:noProof/>
        </w:rPr>
      </w:r>
      <w:r>
        <w:rPr>
          <w:noProof/>
        </w:rPr>
        <w:fldChar w:fldCharType="separate"/>
      </w:r>
      <w:ins w:id="20" w:author="Rapporteur [AEM, Huawei]" w:date="2024-11-25T15:53:00Z">
        <w:r>
          <w:rPr>
            <w:noProof/>
          </w:rPr>
          <w:t>14</w:t>
        </w:r>
      </w:ins>
      <w:ins w:id="21" w:author="Rapporteur [AEM, Huawei]" w:date="2024-11-25T15:52:00Z">
        <w:r>
          <w:rPr>
            <w:noProof/>
          </w:rPr>
          <w:fldChar w:fldCharType="end"/>
        </w:r>
      </w:ins>
    </w:p>
    <w:p w14:paraId="421598D0" w14:textId="1A87845E" w:rsidR="004E748C" w:rsidRDefault="004E748C">
      <w:pPr>
        <w:pStyle w:val="TOC1"/>
        <w:rPr>
          <w:ins w:id="22" w:author="Rapporteur [AEM, Huawei]" w:date="2024-11-25T15:52:00Z"/>
          <w:rFonts w:asciiTheme="minorHAnsi" w:eastAsiaTheme="minorEastAsia" w:hAnsiTheme="minorHAnsi" w:cstheme="minorBidi"/>
          <w:noProof/>
          <w:szCs w:val="22"/>
          <w:lang w:val="en-US"/>
        </w:rPr>
      </w:pPr>
      <w:ins w:id="23" w:author="Rapporteur [AEM, Huawei]" w:date="2024-11-25T15:52: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_Toc183442351 \h </w:instrText>
        </w:r>
      </w:ins>
      <w:r>
        <w:rPr>
          <w:noProof/>
        </w:rPr>
      </w:r>
      <w:r>
        <w:rPr>
          <w:noProof/>
        </w:rPr>
        <w:fldChar w:fldCharType="separate"/>
      </w:r>
      <w:ins w:id="24" w:author="Rapporteur [AEM, Huawei]" w:date="2024-11-25T15:53:00Z">
        <w:r>
          <w:rPr>
            <w:noProof/>
          </w:rPr>
          <w:t>15</w:t>
        </w:r>
      </w:ins>
      <w:ins w:id="25" w:author="Rapporteur [AEM, Huawei]" w:date="2024-11-25T15:52:00Z">
        <w:r>
          <w:rPr>
            <w:noProof/>
          </w:rPr>
          <w:fldChar w:fldCharType="end"/>
        </w:r>
      </w:ins>
    </w:p>
    <w:p w14:paraId="5194433F" w14:textId="126F4BEC" w:rsidR="004E748C" w:rsidRDefault="004E748C">
      <w:pPr>
        <w:pStyle w:val="TOC1"/>
        <w:rPr>
          <w:ins w:id="26" w:author="Rapporteur [AEM, Huawei]" w:date="2024-11-25T15:52:00Z"/>
          <w:rFonts w:asciiTheme="minorHAnsi" w:eastAsiaTheme="minorEastAsia" w:hAnsiTheme="minorHAnsi" w:cstheme="minorBidi"/>
          <w:noProof/>
          <w:szCs w:val="22"/>
          <w:lang w:val="en-US"/>
        </w:rPr>
      </w:pPr>
      <w:ins w:id="27" w:author="Rapporteur [AEM, Huawei]" w:date="2024-11-25T15:52: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_Toc183442352 \h </w:instrText>
        </w:r>
      </w:ins>
      <w:r>
        <w:rPr>
          <w:noProof/>
        </w:rPr>
      </w:r>
      <w:r>
        <w:rPr>
          <w:noProof/>
        </w:rPr>
        <w:fldChar w:fldCharType="separate"/>
      </w:r>
      <w:ins w:id="28" w:author="Rapporteur [AEM, Huawei]" w:date="2024-11-25T15:53:00Z">
        <w:r>
          <w:rPr>
            <w:noProof/>
          </w:rPr>
          <w:t>16</w:t>
        </w:r>
      </w:ins>
      <w:ins w:id="29" w:author="Rapporteur [AEM, Huawei]" w:date="2024-11-25T15:52:00Z">
        <w:r>
          <w:rPr>
            <w:noProof/>
          </w:rPr>
          <w:fldChar w:fldCharType="end"/>
        </w:r>
      </w:ins>
    </w:p>
    <w:p w14:paraId="3FE4A001" w14:textId="73109E42" w:rsidR="004E748C" w:rsidRDefault="004E748C">
      <w:pPr>
        <w:pStyle w:val="TOC2"/>
        <w:rPr>
          <w:ins w:id="30" w:author="Rapporteur [AEM, Huawei]" w:date="2024-11-25T15:52:00Z"/>
          <w:rFonts w:asciiTheme="minorHAnsi" w:eastAsiaTheme="minorEastAsia" w:hAnsiTheme="minorHAnsi" w:cstheme="minorBidi"/>
          <w:noProof/>
          <w:sz w:val="22"/>
          <w:szCs w:val="22"/>
          <w:lang w:val="en-US"/>
        </w:rPr>
      </w:pPr>
      <w:ins w:id="31" w:author="Rapporteur [AEM, Huawei]" w:date="2024-11-25T15:52: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_Toc183442353 \h </w:instrText>
        </w:r>
      </w:ins>
      <w:r>
        <w:rPr>
          <w:noProof/>
        </w:rPr>
      </w:r>
      <w:r>
        <w:rPr>
          <w:noProof/>
        </w:rPr>
        <w:fldChar w:fldCharType="separate"/>
      </w:r>
      <w:ins w:id="32" w:author="Rapporteur [AEM, Huawei]" w:date="2024-11-25T15:53:00Z">
        <w:r>
          <w:rPr>
            <w:noProof/>
          </w:rPr>
          <w:t>16</w:t>
        </w:r>
      </w:ins>
      <w:ins w:id="33" w:author="Rapporteur [AEM, Huawei]" w:date="2024-11-25T15:52:00Z">
        <w:r>
          <w:rPr>
            <w:noProof/>
          </w:rPr>
          <w:fldChar w:fldCharType="end"/>
        </w:r>
      </w:ins>
    </w:p>
    <w:p w14:paraId="40DB1138" w14:textId="168DD8BD" w:rsidR="004E748C" w:rsidRDefault="004E748C">
      <w:pPr>
        <w:pStyle w:val="TOC2"/>
        <w:rPr>
          <w:ins w:id="34" w:author="Rapporteur [AEM, Huawei]" w:date="2024-11-25T15:52:00Z"/>
          <w:rFonts w:asciiTheme="minorHAnsi" w:eastAsiaTheme="minorEastAsia" w:hAnsiTheme="minorHAnsi" w:cstheme="minorBidi"/>
          <w:noProof/>
          <w:sz w:val="22"/>
          <w:szCs w:val="22"/>
          <w:lang w:val="en-US"/>
        </w:rPr>
      </w:pPr>
      <w:ins w:id="35" w:author="Rapporteur [AEM, Huawei]" w:date="2024-11-25T15:52: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_Toc183442354 \h </w:instrText>
        </w:r>
      </w:ins>
      <w:r>
        <w:rPr>
          <w:noProof/>
        </w:rPr>
      </w:r>
      <w:r>
        <w:rPr>
          <w:noProof/>
        </w:rPr>
        <w:fldChar w:fldCharType="separate"/>
      </w:r>
      <w:ins w:id="36" w:author="Rapporteur [AEM, Huawei]" w:date="2024-11-25T15:53:00Z">
        <w:r>
          <w:rPr>
            <w:noProof/>
          </w:rPr>
          <w:t>16</w:t>
        </w:r>
      </w:ins>
      <w:ins w:id="37" w:author="Rapporteur [AEM, Huawei]" w:date="2024-11-25T15:52:00Z">
        <w:r>
          <w:rPr>
            <w:noProof/>
          </w:rPr>
          <w:fldChar w:fldCharType="end"/>
        </w:r>
      </w:ins>
    </w:p>
    <w:p w14:paraId="2F30566E" w14:textId="03406FB3" w:rsidR="004E748C" w:rsidRDefault="004E748C">
      <w:pPr>
        <w:pStyle w:val="TOC2"/>
        <w:rPr>
          <w:ins w:id="38" w:author="Rapporteur [AEM, Huawei]" w:date="2024-11-25T15:52:00Z"/>
          <w:rFonts w:asciiTheme="minorHAnsi" w:eastAsiaTheme="minorEastAsia" w:hAnsiTheme="minorHAnsi" w:cstheme="minorBidi"/>
          <w:noProof/>
          <w:sz w:val="22"/>
          <w:szCs w:val="22"/>
          <w:lang w:val="en-US"/>
        </w:rPr>
      </w:pPr>
      <w:ins w:id="39" w:author="Rapporteur [AEM, Huawei]" w:date="2024-11-25T15:52: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_Toc183442355 \h </w:instrText>
        </w:r>
      </w:ins>
      <w:r>
        <w:rPr>
          <w:noProof/>
        </w:rPr>
      </w:r>
      <w:r>
        <w:rPr>
          <w:noProof/>
        </w:rPr>
        <w:fldChar w:fldCharType="separate"/>
      </w:r>
      <w:ins w:id="40" w:author="Rapporteur [AEM, Huawei]" w:date="2024-11-25T15:53:00Z">
        <w:r>
          <w:rPr>
            <w:noProof/>
          </w:rPr>
          <w:t>16</w:t>
        </w:r>
      </w:ins>
      <w:ins w:id="41" w:author="Rapporteur [AEM, Huawei]" w:date="2024-11-25T15:52:00Z">
        <w:r>
          <w:rPr>
            <w:noProof/>
          </w:rPr>
          <w:fldChar w:fldCharType="end"/>
        </w:r>
      </w:ins>
    </w:p>
    <w:p w14:paraId="6C707F91" w14:textId="75D15DD5" w:rsidR="004E748C" w:rsidRDefault="004E748C">
      <w:pPr>
        <w:pStyle w:val="TOC1"/>
        <w:rPr>
          <w:ins w:id="42" w:author="Rapporteur [AEM, Huawei]" w:date="2024-11-25T15:52:00Z"/>
          <w:rFonts w:asciiTheme="minorHAnsi" w:eastAsiaTheme="minorEastAsia" w:hAnsiTheme="minorHAnsi" w:cstheme="minorBidi"/>
          <w:noProof/>
          <w:szCs w:val="22"/>
          <w:lang w:val="en-US"/>
        </w:rPr>
      </w:pPr>
      <w:ins w:id="43" w:author="Rapporteur [AEM, Huawei]" w:date="2024-11-25T15:52: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_Toc183442356 \h </w:instrText>
        </w:r>
      </w:ins>
      <w:r>
        <w:rPr>
          <w:noProof/>
        </w:rPr>
      </w:r>
      <w:r>
        <w:rPr>
          <w:noProof/>
        </w:rPr>
        <w:fldChar w:fldCharType="separate"/>
      </w:r>
      <w:ins w:id="44" w:author="Rapporteur [AEM, Huawei]" w:date="2024-11-25T15:53:00Z">
        <w:r>
          <w:rPr>
            <w:noProof/>
          </w:rPr>
          <w:t>17</w:t>
        </w:r>
      </w:ins>
      <w:ins w:id="45" w:author="Rapporteur [AEM, Huawei]" w:date="2024-11-25T15:52:00Z">
        <w:r>
          <w:rPr>
            <w:noProof/>
          </w:rPr>
          <w:fldChar w:fldCharType="end"/>
        </w:r>
      </w:ins>
    </w:p>
    <w:p w14:paraId="32DAD410" w14:textId="72307E3A" w:rsidR="004E748C" w:rsidRDefault="004E748C">
      <w:pPr>
        <w:pStyle w:val="TOC1"/>
        <w:rPr>
          <w:ins w:id="46" w:author="Rapporteur [AEM, Huawei]" w:date="2024-11-25T15:52:00Z"/>
          <w:rFonts w:asciiTheme="minorHAnsi" w:eastAsiaTheme="minorEastAsia" w:hAnsiTheme="minorHAnsi" w:cstheme="minorBidi"/>
          <w:noProof/>
          <w:szCs w:val="22"/>
          <w:lang w:val="en-US"/>
        </w:rPr>
      </w:pPr>
      <w:ins w:id="47" w:author="Rapporteur [AEM, Huawei]" w:date="2024-11-25T15:52: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_Toc183442357 \h </w:instrText>
        </w:r>
      </w:ins>
      <w:r>
        <w:rPr>
          <w:noProof/>
        </w:rPr>
      </w:r>
      <w:r>
        <w:rPr>
          <w:noProof/>
        </w:rPr>
        <w:fldChar w:fldCharType="separate"/>
      </w:r>
      <w:ins w:id="48" w:author="Rapporteur [AEM, Huawei]" w:date="2024-11-25T15:53:00Z">
        <w:r>
          <w:rPr>
            <w:noProof/>
          </w:rPr>
          <w:t>18</w:t>
        </w:r>
      </w:ins>
      <w:ins w:id="49" w:author="Rapporteur [AEM, Huawei]" w:date="2024-11-25T15:52:00Z">
        <w:r>
          <w:rPr>
            <w:noProof/>
          </w:rPr>
          <w:fldChar w:fldCharType="end"/>
        </w:r>
      </w:ins>
    </w:p>
    <w:p w14:paraId="1006435B" w14:textId="2560B91C" w:rsidR="004E748C" w:rsidRDefault="004E748C">
      <w:pPr>
        <w:pStyle w:val="TOC2"/>
        <w:rPr>
          <w:ins w:id="50" w:author="Rapporteur [AEM, Huawei]" w:date="2024-11-25T15:52:00Z"/>
          <w:rFonts w:asciiTheme="minorHAnsi" w:eastAsiaTheme="minorEastAsia" w:hAnsiTheme="minorHAnsi" w:cstheme="minorBidi"/>
          <w:noProof/>
          <w:sz w:val="22"/>
          <w:szCs w:val="22"/>
          <w:lang w:val="en-US"/>
        </w:rPr>
      </w:pPr>
      <w:ins w:id="51" w:author="Rapporteur [AEM, Huawei]" w:date="2024-11-25T15:52: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_Toc183442358 \h </w:instrText>
        </w:r>
      </w:ins>
      <w:r>
        <w:rPr>
          <w:noProof/>
        </w:rPr>
      </w:r>
      <w:r>
        <w:rPr>
          <w:noProof/>
        </w:rPr>
        <w:fldChar w:fldCharType="separate"/>
      </w:r>
      <w:ins w:id="52" w:author="Rapporteur [AEM, Huawei]" w:date="2024-11-25T15:53:00Z">
        <w:r>
          <w:rPr>
            <w:noProof/>
          </w:rPr>
          <w:t>18</w:t>
        </w:r>
      </w:ins>
      <w:ins w:id="53" w:author="Rapporteur [AEM, Huawei]" w:date="2024-11-25T15:52:00Z">
        <w:r>
          <w:rPr>
            <w:noProof/>
          </w:rPr>
          <w:fldChar w:fldCharType="end"/>
        </w:r>
      </w:ins>
    </w:p>
    <w:p w14:paraId="5B52AFDB" w14:textId="2F2ECCF1" w:rsidR="004E748C" w:rsidRDefault="004E748C">
      <w:pPr>
        <w:pStyle w:val="TOC2"/>
        <w:rPr>
          <w:ins w:id="54" w:author="Rapporteur [AEM, Huawei]" w:date="2024-11-25T15:52:00Z"/>
          <w:rFonts w:asciiTheme="minorHAnsi" w:eastAsiaTheme="minorEastAsia" w:hAnsiTheme="minorHAnsi" w:cstheme="minorBidi"/>
          <w:noProof/>
          <w:sz w:val="22"/>
          <w:szCs w:val="22"/>
          <w:lang w:val="en-US"/>
        </w:rPr>
      </w:pPr>
      <w:ins w:id="55" w:author="Rapporteur [AEM, Huawei]" w:date="2024-11-25T15:52:00Z">
        <w:r>
          <w:rPr>
            <w:noProof/>
          </w:rPr>
          <w:t>5.2</w:t>
        </w:r>
        <w:r>
          <w:rPr>
            <w:rFonts w:asciiTheme="minorHAnsi" w:eastAsiaTheme="minorEastAsia" w:hAnsiTheme="minorHAnsi" w:cstheme="minorBidi"/>
            <w:noProof/>
            <w:sz w:val="22"/>
            <w:szCs w:val="22"/>
            <w:lang w:val="en-US"/>
          </w:rPr>
          <w:tab/>
        </w:r>
        <w:r w:rsidRPr="004E28A8">
          <w:rPr>
            <w:noProof/>
            <w:lang w:val="en-US"/>
          </w:rPr>
          <w:t>SDD_Transmission</w:t>
        </w:r>
        <w:r>
          <w:rPr>
            <w:noProof/>
          </w:rPr>
          <w:t xml:space="preserve"> Service</w:t>
        </w:r>
        <w:r>
          <w:rPr>
            <w:noProof/>
          </w:rPr>
          <w:tab/>
        </w:r>
        <w:r>
          <w:rPr>
            <w:noProof/>
          </w:rPr>
          <w:fldChar w:fldCharType="begin"/>
        </w:r>
        <w:r>
          <w:rPr>
            <w:noProof/>
          </w:rPr>
          <w:instrText xml:space="preserve"> PAGEREF _Toc183442359 \h </w:instrText>
        </w:r>
      </w:ins>
      <w:r>
        <w:rPr>
          <w:noProof/>
        </w:rPr>
      </w:r>
      <w:r>
        <w:rPr>
          <w:noProof/>
        </w:rPr>
        <w:fldChar w:fldCharType="separate"/>
      </w:r>
      <w:ins w:id="56" w:author="Rapporteur [AEM, Huawei]" w:date="2024-11-25T15:53:00Z">
        <w:r>
          <w:rPr>
            <w:noProof/>
          </w:rPr>
          <w:t>19</w:t>
        </w:r>
      </w:ins>
      <w:ins w:id="57" w:author="Rapporteur [AEM, Huawei]" w:date="2024-11-25T15:52:00Z">
        <w:r>
          <w:rPr>
            <w:noProof/>
          </w:rPr>
          <w:fldChar w:fldCharType="end"/>
        </w:r>
      </w:ins>
    </w:p>
    <w:p w14:paraId="0E314E70" w14:textId="670C01F0" w:rsidR="004E748C" w:rsidRDefault="004E748C">
      <w:pPr>
        <w:pStyle w:val="TOC3"/>
        <w:rPr>
          <w:ins w:id="58" w:author="Rapporteur [AEM, Huawei]" w:date="2024-11-25T15:52:00Z"/>
          <w:rFonts w:asciiTheme="minorHAnsi" w:eastAsiaTheme="minorEastAsia" w:hAnsiTheme="minorHAnsi" w:cstheme="minorBidi"/>
          <w:noProof/>
          <w:sz w:val="22"/>
          <w:szCs w:val="22"/>
          <w:lang w:val="en-US"/>
        </w:rPr>
      </w:pPr>
      <w:ins w:id="59" w:author="Rapporteur [AEM, Huawei]" w:date="2024-11-25T15:52: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_Toc183442360 \h </w:instrText>
        </w:r>
      </w:ins>
      <w:r>
        <w:rPr>
          <w:noProof/>
        </w:rPr>
      </w:r>
      <w:r>
        <w:rPr>
          <w:noProof/>
        </w:rPr>
        <w:fldChar w:fldCharType="separate"/>
      </w:r>
      <w:ins w:id="60" w:author="Rapporteur [AEM, Huawei]" w:date="2024-11-25T15:53:00Z">
        <w:r>
          <w:rPr>
            <w:noProof/>
          </w:rPr>
          <w:t>19</w:t>
        </w:r>
      </w:ins>
      <w:ins w:id="61" w:author="Rapporteur [AEM, Huawei]" w:date="2024-11-25T15:52:00Z">
        <w:r>
          <w:rPr>
            <w:noProof/>
          </w:rPr>
          <w:fldChar w:fldCharType="end"/>
        </w:r>
      </w:ins>
    </w:p>
    <w:p w14:paraId="149AC50E" w14:textId="5639C410" w:rsidR="004E748C" w:rsidRDefault="004E748C">
      <w:pPr>
        <w:pStyle w:val="TOC3"/>
        <w:rPr>
          <w:ins w:id="62" w:author="Rapporteur [AEM, Huawei]" w:date="2024-11-25T15:52:00Z"/>
          <w:rFonts w:asciiTheme="minorHAnsi" w:eastAsiaTheme="minorEastAsia" w:hAnsiTheme="minorHAnsi" w:cstheme="minorBidi"/>
          <w:noProof/>
          <w:sz w:val="22"/>
          <w:szCs w:val="22"/>
          <w:lang w:val="en-US"/>
        </w:rPr>
      </w:pPr>
      <w:ins w:id="63" w:author="Rapporteur [AEM, Huawei]" w:date="2024-11-25T15:52: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_Toc183442361 \h </w:instrText>
        </w:r>
      </w:ins>
      <w:r>
        <w:rPr>
          <w:noProof/>
        </w:rPr>
      </w:r>
      <w:r>
        <w:rPr>
          <w:noProof/>
        </w:rPr>
        <w:fldChar w:fldCharType="separate"/>
      </w:r>
      <w:ins w:id="64" w:author="Rapporteur [AEM, Huawei]" w:date="2024-11-25T15:53:00Z">
        <w:r>
          <w:rPr>
            <w:noProof/>
          </w:rPr>
          <w:t>19</w:t>
        </w:r>
      </w:ins>
      <w:ins w:id="65" w:author="Rapporteur [AEM, Huawei]" w:date="2024-11-25T15:52:00Z">
        <w:r>
          <w:rPr>
            <w:noProof/>
          </w:rPr>
          <w:fldChar w:fldCharType="end"/>
        </w:r>
      </w:ins>
    </w:p>
    <w:p w14:paraId="10865D91" w14:textId="2AB94C64" w:rsidR="004E748C" w:rsidRDefault="004E748C">
      <w:pPr>
        <w:pStyle w:val="TOC4"/>
        <w:rPr>
          <w:ins w:id="66" w:author="Rapporteur [AEM, Huawei]" w:date="2024-11-25T15:52:00Z"/>
          <w:rFonts w:asciiTheme="minorHAnsi" w:eastAsiaTheme="minorEastAsia" w:hAnsiTheme="minorHAnsi" w:cstheme="minorBidi"/>
          <w:noProof/>
          <w:sz w:val="22"/>
          <w:szCs w:val="22"/>
          <w:lang w:val="en-US"/>
        </w:rPr>
      </w:pPr>
      <w:ins w:id="67" w:author="Rapporteur [AEM, Huawei]" w:date="2024-11-25T15:52: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_Toc183442362 \h </w:instrText>
        </w:r>
      </w:ins>
      <w:r>
        <w:rPr>
          <w:noProof/>
        </w:rPr>
      </w:r>
      <w:r>
        <w:rPr>
          <w:noProof/>
        </w:rPr>
        <w:fldChar w:fldCharType="separate"/>
      </w:r>
      <w:ins w:id="68" w:author="Rapporteur [AEM, Huawei]" w:date="2024-11-25T15:53:00Z">
        <w:r>
          <w:rPr>
            <w:noProof/>
          </w:rPr>
          <w:t>19</w:t>
        </w:r>
      </w:ins>
      <w:ins w:id="69" w:author="Rapporteur [AEM, Huawei]" w:date="2024-11-25T15:52:00Z">
        <w:r>
          <w:rPr>
            <w:noProof/>
          </w:rPr>
          <w:fldChar w:fldCharType="end"/>
        </w:r>
      </w:ins>
    </w:p>
    <w:p w14:paraId="0DC02EFD" w14:textId="33E293CC" w:rsidR="004E748C" w:rsidRDefault="004E748C">
      <w:pPr>
        <w:pStyle w:val="TOC4"/>
        <w:rPr>
          <w:ins w:id="70" w:author="Rapporteur [AEM, Huawei]" w:date="2024-11-25T15:52:00Z"/>
          <w:rFonts w:asciiTheme="minorHAnsi" w:eastAsiaTheme="minorEastAsia" w:hAnsiTheme="minorHAnsi" w:cstheme="minorBidi"/>
          <w:noProof/>
          <w:sz w:val="22"/>
          <w:szCs w:val="22"/>
          <w:lang w:val="en-US"/>
        </w:rPr>
      </w:pPr>
      <w:ins w:id="71" w:author="Rapporteur [AEM, Huawei]" w:date="2024-11-25T15:52:00Z">
        <w:r>
          <w:rPr>
            <w:noProof/>
          </w:rPr>
          <w:t>5.2.2.2</w:t>
        </w:r>
        <w:r>
          <w:rPr>
            <w:rFonts w:asciiTheme="minorHAnsi" w:eastAsiaTheme="minorEastAsia" w:hAnsiTheme="minorHAnsi" w:cstheme="minorBidi"/>
            <w:noProof/>
            <w:sz w:val="22"/>
            <w:szCs w:val="22"/>
            <w:lang w:val="en-US"/>
          </w:rPr>
          <w:tab/>
        </w:r>
        <w:r w:rsidRPr="004E28A8">
          <w:rPr>
            <w:noProof/>
            <w:lang w:val="en-US"/>
          </w:rPr>
          <w:t>SDD_Transmission_Request</w:t>
        </w:r>
        <w:r>
          <w:rPr>
            <w:noProof/>
          </w:rPr>
          <w:tab/>
        </w:r>
        <w:r>
          <w:rPr>
            <w:noProof/>
          </w:rPr>
          <w:fldChar w:fldCharType="begin"/>
        </w:r>
        <w:r>
          <w:rPr>
            <w:noProof/>
          </w:rPr>
          <w:instrText xml:space="preserve"> PAGEREF _Toc183442363 \h </w:instrText>
        </w:r>
      </w:ins>
      <w:r>
        <w:rPr>
          <w:noProof/>
        </w:rPr>
      </w:r>
      <w:r>
        <w:rPr>
          <w:noProof/>
        </w:rPr>
        <w:fldChar w:fldCharType="separate"/>
      </w:r>
      <w:ins w:id="72" w:author="Rapporteur [AEM, Huawei]" w:date="2024-11-25T15:53:00Z">
        <w:r>
          <w:rPr>
            <w:noProof/>
          </w:rPr>
          <w:t>19</w:t>
        </w:r>
      </w:ins>
      <w:ins w:id="73" w:author="Rapporteur [AEM, Huawei]" w:date="2024-11-25T15:52:00Z">
        <w:r>
          <w:rPr>
            <w:noProof/>
          </w:rPr>
          <w:fldChar w:fldCharType="end"/>
        </w:r>
      </w:ins>
    </w:p>
    <w:p w14:paraId="20D752F0" w14:textId="66120477" w:rsidR="004E748C" w:rsidRDefault="004E748C">
      <w:pPr>
        <w:pStyle w:val="TOC5"/>
        <w:rPr>
          <w:ins w:id="74" w:author="Rapporteur [AEM, Huawei]" w:date="2024-11-25T15:52:00Z"/>
          <w:rFonts w:asciiTheme="minorHAnsi" w:eastAsiaTheme="minorEastAsia" w:hAnsiTheme="minorHAnsi" w:cstheme="minorBidi"/>
          <w:noProof/>
          <w:sz w:val="22"/>
          <w:szCs w:val="22"/>
          <w:lang w:val="en-US"/>
        </w:rPr>
      </w:pPr>
      <w:ins w:id="75" w:author="Rapporteur [AEM, Huawei]" w:date="2024-11-25T15:52: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_Toc183442364 \h </w:instrText>
        </w:r>
      </w:ins>
      <w:r>
        <w:rPr>
          <w:noProof/>
        </w:rPr>
      </w:r>
      <w:r>
        <w:rPr>
          <w:noProof/>
        </w:rPr>
        <w:fldChar w:fldCharType="separate"/>
      </w:r>
      <w:ins w:id="76" w:author="Rapporteur [AEM, Huawei]" w:date="2024-11-25T15:53:00Z">
        <w:r>
          <w:rPr>
            <w:noProof/>
          </w:rPr>
          <w:t>19</w:t>
        </w:r>
      </w:ins>
      <w:ins w:id="77" w:author="Rapporteur [AEM, Huawei]" w:date="2024-11-25T15:52:00Z">
        <w:r>
          <w:rPr>
            <w:noProof/>
          </w:rPr>
          <w:fldChar w:fldCharType="end"/>
        </w:r>
      </w:ins>
    </w:p>
    <w:p w14:paraId="7F958F69" w14:textId="10289207" w:rsidR="004E748C" w:rsidRDefault="004E748C">
      <w:pPr>
        <w:pStyle w:val="TOC5"/>
        <w:rPr>
          <w:ins w:id="78" w:author="Rapporteur [AEM, Huawei]" w:date="2024-11-25T15:52:00Z"/>
          <w:rFonts w:asciiTheme="minorHAnsi" w:eastAsiaTheme="minorEastAsia" w:hAnsiTheme="minorHAnsi" w:cstheme="minorBidi"/>
          <w:noProof/>
          <w:sz w:val="22"/>
          <w:szCs w:val="22"/>
          <w:lang w:val="en-US"/>
        </w:rPr>
      </w:pPr>
      <w:ins w:id="79" w:author="Rapporteur [AEM, Huawei]" w:date="2024-11-25T15:52: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_Toc183442365 \h </w:instrText>
        </w:r>
      </w:ins>
      <w:r>
        <w:rPr>
          <w:noProof/>
        </w:rPr>
      </w:r>
      <w:r>
        <w:rPr>
          <w:noProof/>
        </w:rPr>
        <w:fldChar w:fldCharType="separate"/>
      </w:r>
      <w:ins w:id="80" w:author="Rapporteur [AEM, Huawei]" w:date="2024-11-25T15:53:00Z">
        <w:r>
          <w:rPr>
            <w:noProof/>
          </w:rPr>
          <w:t>19</w:t>
        </w:r>
      </w:ins>
      <w:ins w:id="81" w:author="Rapporteur [AEM, Huawei]" w:date="2024-11-25T15:52:00Z">
        <w:r>
          <w:rPr>
            <w:noProof/>
          </w:rPr>
          <w:fldChar w:fldCharType="end"/>
        </w:r>
      </w:ins>
    </w:p>
    <w:p w14:paraId="27ABA143" w14:textId="42498CC5" w:rsidR="004E748C" w:rsidRDefault="004E748C">
      <w:pPr>
        <w:pStyle w:val="TOC4"/>
        <w:rPr>
          <w:ins w:id="82" w:author="Rapporteur [AEM, Huawei]" w:date="2024-11-25T15:52:00Z"/>
          <w:rFonts w:asciiTheme="minorHAnsi" w:eastAsiaTheme="minorEastAsia" w:hAnsiTheme="minorHAnsi" w:cstheme="minorBidi"/>
          <w:noProof/>
          <w:sz w:val="22"/>
          <w:szCs w:val="22"/>
          <w:lang w:val="en-US"/>
        </w:rPr>
      </w:pPr>
      <w:ins w:id="83" w:author="Rapporteur [AEM, Huawei]" w:date="2024-11-25T15:52:00Z">
        <w:r>
          <w:rPr>
            <w:noProof/>
          </w:rPr>
          <w:t>5.2.2.3</w:t>
        </w:r>
        <w:r>
          <w:rPr>
            <w:rFonts w:asciiTheme="minorHAnsi" w:eastAsiaTheme="minorEastAsia" w:hAnsiTheme="minorHAnsi" w:cstheme="minorBidi"/>
            <w:noProof/>
            <w:sz w:val="22"/>
            <w:szCs w:val="22"/>
            <w:lang w:val="en-US"/>
          </w:rPr>
          <w:tab/>
        </w:r>
        <w:r w:rsidRPr="004E28A8">
          <w:rPr>
            <w:noProof/>
            <w:lang w:val="en-US"/>
          </w:rPr>
          <w:t>SDD_Transmission</w:t>
        </w:r>
        <w:r>
          <w:rPr>
            <w:noProof/>
          </w:rPr>
          <w:t>_ConnStatusSubscribe</w:t>
        </w:r>
        <w:r>
          <w:rPr>
            <w:noProof/>
          </w:rPr>
          <w:tab/>
        </w:r>
        <w:r>
          <w:rPr>
            <w:noProof/>
          </w:rPr>
          <w:fldChar w:fldCharType="begin"/>
        </w:r>
        <w:r>
          <w:rPr>
            <w:noProof/>
          </w:rPr>
          <w:instrText xml:space="preserve"> PAGEREF _Toc183442366 \h </w:instrText>
        </w:r>
      </w:ins>
      <w:r>
        <w:rPr>
          <w:noProof/>
        </w:rPr>
      </w:r>
      <w:r>
        <w:rPr>
          <w:noProof/>
        </w:rPr>
        <w:fldChar w:fldCharType="separate"/>
      </w:r>
      <w:ins w:id="84" w:author="Rapporteur [AEM, Huawei]" w:date="2024-11-25T15:53:00Z">
        <w:r>
          <w:rPr>
            <w:noProof/>
          </w:rPr>
          <w:t>20</w:t>
        </w:r>
      </w:ins>
      <w:ins w:id="85" w:author="Rapporteur [AEM, Huawei]" w:date="2024-11-25T15:52:00Z">
        <w:r>
          <w:rPr>
            <w:noProof/>
          </w:rPr>
          <w:fldChar w:fldCharType="end"/>
        </w:r>
      </w:ins>
    </w:p>
    <w:p w14:paraId="7E565363" w14:textId="2A5EB035" w:rsidR="004E748C" w:rsidRDefault="004E748C">
      <w:pPr>
        <w:pStyle w:val="TOC5"/>
        <w:rPr>
          <w:ins w:id="86" w:author="Rapporteur [AEM, Huawei]" w:date="2024-11-25T15:52:00Z"/>
          <w:rFonts w:asciiTheme="minorHAnsi" w:eastAsiaTheme="minorEastAsia" w:hAnsiTheme="minorHAnsi" w:cstheme="minorBidi"/>
          <w:noProof/>
          <w:sz w:val="22"/>
          <w:szCs w:val="22"/>
          <w:lang w:val="en-US"/>
        </w:rPr>
      </w:pPr>
      <w:ins w:id="87" w:author="Rapporteur [AEM, Huawei]" w:date="2024-11-25T15:52: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_Toc183442367 \h </w:instrText>
        </w:r>
      </w:ins>
      <w:r>
        <w:rPr>
          <w:noProof/>
        </w:rPr>
      </w:r>
      <w:r>
        <w:rPr>
          <w:noProof/>
        </w:rPr>
        <w:fldChar w:fldCharType="separate"/>
      </w:r>
      <w:ins w:id="88" w:author="Rapporteur [AEM, Huawei]" w:date="2024-11-25T15:53:00Z">
        <w:r>
          <w:rPr>
            <w:noProof/>
          </w:rPr>
          <w:t>20</w:t>
        </w:r>
      </w:ins>
      <w:ins w:id="89" w:author="Rapporteur [AEM, Huawei]" w:date="2024-11-25T15:52:00Z">
        <w:r>
          <w:rPr>
            <w:noProof/>
          </w:rPr>
          <w:fldChar w:fldCharType="end"/>
        </w:r>
      </w:ins>
    </w:p>
    <w:p w14:paraId="50CA0B2E" w14:textId="4C08D704" w:rsidR="004E748C" w:rsidRDefault="004E748C">
      <w:pPr>
        <w:pStyle w:val="TOC5"/>
        <w:rPr>
          <w:ins w:id="90" w:author="Rapporteur [AEM, Huawei]" w:date="2024-11-25T15:52:00Z"/>
          <w:rFonts w:asciiTheme="minorHAnsi" w:eastAsiaTheme="minorEastAsia" w:hAnsiTheme="minorHAnsi" w:cstheme="minorBidi"/>
          <w:noProof/>
          <w:sz w:val="22"/>
          <w:szCs w:val="22"/>
          <w:lang w:val="en-US"/>
        </w:rPr>
      </w:pPr>
      <w:ins w:id="91" w:author="Rapporteur [AEM, Huawei]" w:date="2024-11-25T15:52:00Z">
        <w:r>
          <w:rPr>
            <w:noProof/>
          </w:rPr>
          <w:t>5.2.2.3.2</w:t>
        </w:r>
        <w:r>
          <w:rPr>
            <w:rFonts w:asciiTheme="minorHAnsi" w:eastAsiaTheme="minorEastAsia" w:hAnsiTheme="minorHAnsi" w:cstheme="minorBidi"/>
            <w:noProof/>
            <w:sz w:val="22"/>
            <w:szCs w:val="22"/>
            <w:lang w:val="en-US"/>
          </w:rPr>
          <w:tab/>
        </w:r>
        <w:r w:rsidRPr="004E28A8">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_Toc183442368 \h </w:instrText>
        </w:r>
      </w:ins>
      <w:r>
        <w:rPr>
          <w:noProof/>
        </w:rPr>
      </w:r>
      <w:r>
        <w:rPr>
          <w:noProof/>
        </w:rPr>
        <w:fldChar w:fldCharType="separate"/>
      </w:r>
      <w:ins w:id="92" w:author="Rapporteur [AEM, Huawei]" w:date="2024-11-25T15:53:00Z">
        <w:r>
          <w:rPr>
            <w:noProof/>
          </w:rPr>
          <w:t>20</w:t>
        </w:r>
      </w:ins>
      <w:ins w:id="93" w:author="Rapporteur [AEM, Huawei]" w:date="2024-11-25T15:52:00Z">
        <w:r>
          <w:rPr>
            <w:noProof/>
          </w:rPr>
          <w:fldChar w:fldCharType="end"/>
        </w:r>
      </w:ins>
    </w:p>
    <w:p w14:paraId="721BB442" w14:textId="76D9EC74" w:rsidR="004E748C" w:rsidRDefault="004E748C">
      <w:pPr>
        <w:pStyle w:val="TOC5"/>
        <w:rPr>
          <w:ins w:id="94" w:author="Rapporteur [AEM, Huawei]" w:date="2024-11-25T15:52:00Z"/>
          <w:rFonts w:asciiTheme="minorHAnsi" w:eastAsiaTheme="minorEastAsia" w:hAnsiTheme="minorHAnsi" w:cstheme="minorBidi"/>
          <w:noProof/>
          <w:sz w:val="22"/>
          <w:szCs w:val="22"/>
          <w:lang w:val="en-US"/>
        </w:rPr>
      </w:pPr>
      <w:ins w:id="95" w:author="Rapporteur [AEM, Huawei]" w:date="2024-11-25T15:52:00Z">
        <w:r>
          <w:rPr>
            <w:noProof/>
          </w:rPr>
          <w:t>5.2.2.3.3</w:t>
        </w:r>
        <w:r>
          <w:rPr>
            <w:rFonts w:asciiTheme="minorHAnsi" w:eastAsiaTheme="minorEastAsia" w:hAnsiTheme="minorHAnsi" w:cstheme="minorBidi"/>
            <w:noProof/>
            <w:sz w:val="22"/>
            <w:szCs w:val="22"/>
            <w:lang w:val="en-US"/>
          </w:rPr>
          <w:tab/>
        </w:r>
        <w:r w:rsidRPr="004E28A8">
          <w:rPr>
            <w:noProof/>
            <w:lang w:val="en-US"/>
          </w:rPr>
          <w:t xml:space="preserve">SEALDD </w:t>
        </w:r>
        <w:r>
          <w:rPr>
            <w:noProof/>
          </w:rPr>
          <w:t>Connection Status Subscription Update</w:t>
        </w:r>
        <w:r>
          <w:rPr>
            <w:noProof/>
          </w:rPr>
          <w:tab/>
        </w:r>
        <w:r>
          <w:rPr>
            <w:noProof/>
          </w:rPr>
          <w:fldChar w:fldCharType="begin"/>
        </w:r>
        <w:r>
          <w:rPr>
            <w:noProof/>
          </w:rPr>
          <w:instrText xml:space="preserve"> PAGEREF _Toc183442369 \h </w:instrText>
        </w:r>
      </w:ins>
      <w:r>
        <w:rPr>
          <w:noProof/>
        </w:rPr>
      </w:r>
      <w:r>
        <w:rPr>
          <w:noProof/>
        </w:rPr>
        <w:fldChar w:fldCharType="separate"/>
      </w:r>
      <w:ins w:id="96" w:author="Rapporteur [AEM, Huawei]" w:date="2024-11-25T15:53:00Z">
        <w:r>
          <w:rPr>
            <w:noProof/>
          </w:rPr>
          <w:t>21</w:t>
        </w:r>
      </w:ins>
      <w:ins w:id="97" w:author="Rapporteur [AEM, Huawei]" w:date="2024-11-25T15:52:00Z">
        <w:r>
          <w:rPr>
            <w:noProof/>
          </w:rPr>
          <w:fldChar w:fldCharType="end"/>
        </w:r>
      </w:ins>
    </w:p>
    <w:p w14:paraId="2BDF2BEF" w14:textId="5DB9105B" w:rsidR="004E748C" w:rsidRDefault="004E748C">
      <w:pPr>
        <w:pStyle w:val="TOC5"/>
        <w:rPr>
          <w:ins w:id="98" w:author="Rapporteur [AEM, Huawei]" w:date="2024-11-25T15:52:00Z"/>
          <w:rFonts w:asciiTheme="minorHAnsi" w:eastAsiaTheme="minorEastAsia" w:hAnsiTheme="minorHAnsi" w:cstheme="minorBidi"/>
          <w:noProof/>
          <w:sz w:val="22"/>
          <w:szCs w:val="22"/>
          <w:lang w:val="en-US"/>
        </w:rPr>
      </w:pPr>
      <w:ins w:id="99" w:author="Rapporteur [AEM, Huawei]" w:date="2024-11-25T15:52:00Z">
        <w:r>
          <w:rPr>
            <w:noProof/>
          </w:rPr>
          <w:t>5.2.2.3.4</w:t>
        </w:r>
        <w:r>
          <w:rPr>
            <w:rFonts w:asciiTheme="minorHAnsi" w:eastAsiaTheme="minorEastAsia" w:hAnsiTheme="minorHAnsi" w:cstheme="minorBidi"/>
            <w:noProof/>
            <w:sz w:val="22"/>
            <w:szCs w:val="22"/>
            <w:lang w:val="en-US"/>
          </w:rPr>
          <w:tab/>
        </w:r>
        <w:r w:rsidRPr="004E28A8">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_Toc183442370 \h </w:instrText>
        </w:r>
      </w:ins>
      <w:r>
        <w:rPr>
          <w:noProof/>
        </w:rPr>
      </w:r>
      <w:r>
        <w:rPr>
          <w:noProof/>
        </w:rPr>
        <w:fldChar w:fldCharType="separate"/>
      </w:r>
      <w:ins w:id="100" w:author="Rapporteur [AEM, Huawei]" w:date="2024-11-25T15:53:00Z">
        <w:r>
          <w:rPr>
            <w:noProof/>
          </w:rPr>
          <w:t>22</w:t>
        </w:r>
      </w:ins>
      <w:ins w:id="101" w:author="Rapporteur [AEM, Huawei]" w:date="2024-11-25T15:52:00Z">
        <w:r>
          <w:rPr>
            <w:noProof/>
          </w:rPr>
          <w:fldChar w:fldCharType="end"/>
        </w:r>
      </w:ins>
    </w:p>
    <w:p w14:paraId="2BA52F4A" w14:textId="50C33917" w:rsidR="004E748C" w:rsidRDefault="004E748C">
      <w:pPr>
        <w:pStyle w:val="TOC4"/>
        <w:rPr>
          <w:ins w:id="102" w:author="Rapporteur [AEM, Huawei]" w:date="2024-11-25T15:52:00Z"/>
          <w:rFonts w:asciiTheme="minorHAnsi" w:eastAsiaTheme="minorEastAsia" w:hAnsiTheme="minorHAnsi" w:cstheme="minorBidi"/>
          <w:noProof/>
          <w:sz w:val="22"/>
          <w:szCs w:val="22"/>
          <w:lang w:val="en-US"/>
        </w:rPr>
      </w:pPr>
      <w:ins w:id="103" w:author="Rapporteur [AEM, Huawei]" w:date="2024-11-25T15:52:00Z">
        <w:r>
          <w:rPr>
            <w:noProof/>
          </w:rPr>
          <w:t>5.2.2.4</w:t>
        </w:r>
        <w:r>
          <w:rPr>
            <w:rFonts w:asciiTheme="minorHAnsi" w:eastAsiaTheme="minorEastAsia" w:hAnsiTheme="minorHAnsi" w:cstheme="minorBidi"/>
            <w:noProof/>
            <w:sz w:val="22"/>
            <w:szCs w:val="22"/>
            <w:lang w:val="en-US"/>
          </w:rPr>
          <w:tab/>
        </w:r>
        <w:r w:rsidRPr="004E28A8">
          <w:rPr>
            <w:noProof/>
            <w:lang w:val="en-US"/>
          </w:rPr>
          <w:t>SDD_Transmission</w:t>
        </w:r>
        <w:r>
          <w:rPr>
            <w:noProof/>
          </w:rPr>
          <w:t>_ConnStatusNotify</w:t>
        </w:r>
        <w:r>
          <w:rPr>
            <w:noProof/>
          </w:rPr>
          <w:tab/>
        </w:r>
        <w:r>
          <w:rPr>
            <w:noProof/>
          </w:rPr>
          <w:fldChar w:fldCharType="begin"/>
        </w:r>
        <w:r>
          <w:rPr>
            <w:noProof/>
          </w:rPr>
          <w:instrText xml:space="preserve"> PAGEREF _Toc183442371 \h </w:instrText>
        </w:r>
      </w:ins>
      <w:r>
        <w:rPr>
          <w:noProof/>
        </w:rPr>
      </w:r>
      <w:r>
        <w:rPr>
          <w:noProof/>
        </w:rPr>
        <w:fldChar w:fldCharType="separate"/>
      </w:r>
      <w:ins w:id="104" w:author="Rapporteur [AEM, Huawei]" w:date="2024-11-25T15:53:00Z">
        <w:r>
          <w:rPr>
            <w:noProof/>
          </w:rPr>
          <w:t>22</w:t>
        </w:r>
      </w:ins>
      <w:ins w:id="105" w:author="Rapporteur [AEM, Huawei]" w:date="2024-11-25T15:52:00Z">
        <w:r>
          <w:rPr>
            <w:noProof/>
          </w:rPr>
          <w:fldChar w:fldCharType="end"/>
        </w:r>
      </w:ins>
    </w:p>
    <w:p w14:paraId="7B13FDF3" w14:textId="0A1CF64B" w:rsidR="004E748C" w:rsidRDefault="004E748C">
      <w:pPr>
        <w:pStyle w:val="TOC5"/>
        <w:rPr>
          <w:ins w:id="106" w:author="Rapporteur [AEM, Huawei]" w:date="2024-11-25T15:52:00Z"/>
          <w:rFonts w:asciiTheme="minorHAnsi" w:eastAsiaTheme="minorEastAsia" w:hAnsiTheme="minorHAnsi" w:cstheme="minorBidi"/>
          <w:noProof/>
          <w:sz w:val="22"/>
          <w:szCs w:val="22"/>
          <w:lang w:val="en-US"/>
        </w:rPr>
      </w:pPr>
      <w:ins w:id="107" w:author="Rapporteur [AEM, Huawei]" w:date="2024-11-25T15:52: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_Toc183442372 \h </w:instrText>
        </w:r>
      </w:ins>
      <w:r>
        <w:rPr>
          <w:noProof/>
        </w:rPr>
      </w:r>
      <w:r>
        <w:rPr>
          <w:noProof/>
        </w:rPr>
        <w:fldChar w:fldCharType="separate"/>
      </w:r>
      <w:ins w:id="108" w:author="Rapporteur [AEM, Huawei]" w:date="2024-11-25T15:53:00Z">
        <w:r>
          <w:rPr>
            <w:noProof/>
          </w:rPr>
          <w:t>22</w:t>
        </w:r>
      </w:ins>
      <w:ins w:id="109" w:author="Rapporteur [AEM, Huawei]" w:date="2024-11-25T15:52:00Z">
        <w:r>
          <w:rPr>
            <w:noProof/>
          </w:rPr>
          <w:fldChar w:fldCharType="end"/>
        </w:r>
      </w:ins>
    </w:p>
    <w:p w14:paraId="49024BD6" w14:textId="5C71B933" w:rsidR="004E748C" w:rsidRDefault="004E748C">
      <w:pPr>
        <w:pStyle w:val="TOC5"/>
        <w:rPr>
          <w:ins w:id="110" w:author="Rapporteur [AEM, Huawei]" w:date="2024-11-25T15:52:00Z"/>
          <w:rFonts w:asciiTheme="minorHAnsi" w:eastAsiaTheme="minorEastAsia" w:hAnsiTheme="minorHAnsi" w:cstheme="minorBidi"/>
          <w:noProof/>
          <w:sz w:val="22"/>
          <w:szCs w:val="22"/>
          <w:lang w:val="en-US"/>
        </w:rPr>
      </w:pPr>
      <w:ins w:id="111" w:author="Rapporteur [AEM, Huawei]" w:date="2024-11-25T15:52: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_Toc183442373 \h </w:instrText>
        </w:r>
      </w:ins>
      <w:r>
        <w:rPr>
          <w:noProof/>
        </w:rPr>
      </w:r>
      <w:r>
        <w:rPr>
          <w:noProof/>
        </w:rPr>
        <w:fldChar w:fldCharType="separate"/>
      </w:r>
      <w:ins w:id="112" w:author="Rapporteur [AEM, Huawei]" w:date="2024-11-25T15:53:00Z">
        <w:r>
          <w:rPr>
            <w:noProof/>
          </w:rPr>
          <w:t>22</w:t>
        </w:r>
      </w:ins>
      <w:ins w:id="113" w:author="Rapporteur [AEM, Huawei]" w:date="2024-11-25T15:52:00Z">
        <w:r>
          <w:rPr>
            <w:noProof/>
          </w:rPr>
          <w:fldChar w:fldCharType="end"/>
        </w:r>
      </w:ins>
    </w:p>
    <w:p w14:paraId="7824349E" w14:textId="056402F5" w:rsidR="004E748C" w:rsidRDefault="004E748C">
      <w:pPr>
        <w:pStyle w:val="TOC2"/>
        <w:rPr>
          <w:ins w:id="114" w:author="Rapporteur [AEM, Huawei]" w:date="2024-11-25T15:52:00Z"/>
          <w:rFonts w:asciiTheme="minorHAnsi" w:eastAsiaTheme="minorEastAsia" w:hAnsiTheme="minorHAnsi" w:cstheme="minorBidi"/>
          <w:noProof/>
          <w:sz w:val="22"/>
          <w:szCs w:val="22"/>
          <w:lang w:val="en-US"/>
        </w:rPr>
      </w:pPr>
      <w:ins w:id="115" w:author="Rapporteur [AEM, Huawei]" w:date="2024-11-25T15:52:00Z">
        <w:r>
          <w:rPr>
            <w:noProof/>
          </w:rPr>
          <w:t>5.3</w:t>
        </w:r>
        <w:r>
          <w:rPr>
            <w:rFonts w:asciiTheme="minorHAnsi" w:eastAsiaTheme="minorEastAsia" w:hAnsiTheme="minorHAnsi" w:cstheme="minorBidi"/>
            <w:noProof/>
            <w:sz w:val="22"/>
            <w:szCs w:val="22"/>
            <w:lang w:val="en-US"/>
          </w:rPr>
          <w:tab/>
        </w:r>
        <w:r w:rsidRPr="004E28A8">
          <w:rPr>
            <w:noProof/>
            <w:lang w:val="en-US"/>
          </w:rPr>
          <w:t>SDD_DataStorage</w:t>
        </w:r>
        <w:r>
          <w:rPr>
            <w:noProof/>
          </w:rPr>
          <w:t xml:space="preserve"> Service</w:t>
        </w:r>
        <w:r>
          <w:rPr>
            <w:noProof/>
          </w:rPr>
          <w:tab/>
        </w:r>
        <w:r>
          <w:rPr>
            <w:noProof/>
          </w:rPr>
          <w:fldChar w:fldCharType="begin"/>
        </w:r>
        <w:r>
          <w:rPr>
            <w:noProof/>
          </w:rPr>
          <w:instrText xml:space="preserve"> PAGEREF _Toc183442374 \h </w:instrText>
        </w:r>
      </w:ins>
      <w:r>
        <w:rPr>
          <w:noProof/>
        </w:rPr>
      </w:r>
      <w:r>
        <w:rPr>
          <w:noProof/>
        </w:rPr>
        <w:fldChar w:fldCharType="separate"/>
      </w:r>
      <w:ins w:id="116" w:author="Rapporteur [AEM, Huawei]" w:date="2024-11-25T15:53:00Z">
        <w:r>
          <w:rPr>
            <w:noProof/>
          </w:rPr>
          <w:t>24</w:t>
        </w:r>
      </w:ins>
      <w:ins w:id="117" w:author="Rapporteur [AEM, Huawei]" w:date="2024-11-25T15:52:00Z">
        <w:r>
          <w:rPr>
            <w:noProof/>
          </w:rPr>
          <w:fldChar w:fldCharType="end"/>
        </w:r>
      </w:ins>
    </w:p>
    <w:p w14:paraId="20039679" w14:textId="40B07BBD" w:rsidR="004E748C" w:rsidRDefault="004E748C">
      <w:pPr>
        <w:pStyle w:val="TOC3"/>
        <w:rPr>
          <w:ins w:id="118" w:author="Rapporteur [AEM, Huawei]" w:date="2024-11-25T15:52:00Z"/>
          <w:rFonts w:asciiTheme="minorHAnsi" w:eastAsiaTheme="minorEastAsia" w:hAnsiTheme="minorHAnsi" w:cstheme="minorBidi"/>
          <w:noProof/>
          <w:sz w:val="22"/>
          <w:szCs w:val="22"/>
          <w:lang w:val="en-US"/>
        </w:rPr>
      </w:pPr>
      <w:ins w:id="119" w:author="Rapporteur [AEM, Huawei]" w:date="2024-11-25T15:52: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_Toc183442375 \h </w:instrText>
        </w:r>
      </w:ins>
      <w:r>
        <w:rPr>
          <w:noProof/>
        </w:rPr>
      </w:r>
      <w:r>
        <w:rPr>
          <w:noProof/>
        </w:rPr>
        <w:fldChar w:fldCharType="separate"/>
      </w:r>
      <w:ins w:id="120" w:author="Rapporteur [AEM, Huawei]" w:date="2024-11-25T15:53:00Z">
        <w:r>
          <w:rPr>
            <w:noProof/>
          </w:rPr>
          <w:t>24</w:t>
        </w:r>
      </w:ins>
      <w:ins w:id="121" w:author="Rapporteur [AEM, Huawei]" w:date="2024-11-25T15:52:00Z">
        <w:r>
          <w:rPr>
            <w:noProof/>
          </w:rPr>
          <w:fldChar w:fldCharType="end"/>
        </w:r>
      </w:ins>
    </w:p>
    <w:p w14:paraId="44B06A36" w14:textId="2B931FBC" w:rsidR="004E748C" w:rsidRDefault="004E748C">
      <w:pPr>
        <w:pStyle w:val="TOC3"/>
        <w:rPr>
          <w:ins w:id="122" w:author="Rapporteur [AEM, Huawei]" w:date="2024-11-25T15:52:00Z"/>
          <w:rFonts w:asciiTheme="minorHAnsi" w:eastAsiaTheme="minorEastAsia" w:hAnsiTheme="minorHAnsi" w:cstheme="minorBidi"/>
          <w:noProof/>
          <w:sz w:val="22"/>
          <w:szCs w:val="22"/>
          <w:lang w:val="en-US"/>
        </w:rPr>
      </w:pPr>
      <w:ins w:id="123" w:author="Rapporteur [AEM, Huawei]" w:date="2024-11-25T15:52: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_Toc183442376 \h </w:instrText>
        </w:r>
      </w:ins>
      <w:r>
        <w:rPr>
          <w:noProof/>
        </w:rPr>
      </w:r>
      <w:r>
        <w:rPr>
          <w:noProof/>
        </w:rPr>
        <w:fldChar w:fldCharType="separate"/>
      </w:r>
      <w:ins w:id="124" w:author="Rapporteur [AEM, Huawei]" w:date="2024-11-25T15:53:00Z">
        <w:r>
          <w:rPr>
            <w:noProof/>
          </w:rPr>
          <w:t>24</w:t>
        </w:r>
      </w:ins>
      <w:ins w:id="125" w:author="Rapporteur [AEM, Huawei]" w:date="2024-11-25T15:52:00Z">
        <w:r>
          <w:rPr>
            <w:noProof/>
          </w:rPr>
          <w:fldChar w:fldCharType="end"/>
        </w:r>
      </w:ins>
    </w:p>
    <w:p w14:paraId="3EE773AE" w14:textId="3EC15C17" w:rsidR="004E748C" w:rsidRDefault="004E748C">
      <w:pPr>
        <w:pStyle w:val="TOC4"/>
        <w:rPr>
          <w:ins w:id="126" w:author="Rapporteur [AEM, Huawei]" w:date="2024-11-25T15:52:00Z"/>
          <w:rFonts w:asciiTheme="minorHAnsi" w:eastAsiaTheme="minorEastAsia" w:hAnsiTheme="minorHAnsi" w:cstheme="minorBidi"/>
          <w:noProof/>
          <w:sz w:val="22"/>
          <w:szCs w:val="22"/>
          <w:lang w:val="en-US"/>
        </w:rPr>
      </w:pPr>
      <w:ins w:id="127" w:author="Rapporteur [AEM, Huawei]" w:date="2024-11-25T15:52: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_Toc183442377 \h </w:instrText>
        </w:r>
      </w:ins>
      <w:r>
        <w:rPr>
          <w:noProof/>
        </w:rPr>
      </w:r>
      <w:r>
        <w:rPr>
          <w:noProof/>
        </w:rPr>
        <w:fldChar w:fldCharType="separate"/>
      </w:r>
      <w:ins w:id="128" w:author="Rapporteur [AEM, Huawei]" w:date="2024-11-25T15:53:00Z">
        <w:r>
          <w:rPr>
            <w:noProof/>
          </w:rPr>
          <w:t>24</w:t>
        </w:r>
      </w:ins>
      <w:ins w:id="129" w:author="Rapporteur [AEM, Huawei]" w:date="2024-11-25T15:52:00Z">
        <w:r>
          <w:rPr>
            <w:noProof/>
          </w:rPr>
          <w:fldChar w:fldCharType="end"/>
        </w:r>
      </w:ins>
    </w:p>
    <w:p w14:paraId="504DC0C9" w14:textId="791FA00A" w:rsidR="004E748C" w:rsidRDefault="004E748C">
      <w:pPr>
        <w:pStyle w:val="TOC4"/>
        <w:rPr>
          <w:ins w:id="130" w:author="Rapporteur [AEM, Huawei]" w:date="2024-11-25T15:52:00Z"/>
          <w:rFonts w:asciiTheme="minorHAnsi" w:eastAsiaTheme="minorEastAsia" w:hAnsiTheme="minorHAnsi" w:cstheme="minorBidi"/>
          <w:noProof/>
          <w:sz w:val="22"/>
          <w:szCs w:val="22"/>
          <w:lang w:val="en-US"/>
        </w:rPr>
      </w:pPr>
      <w:ins w:id="131" w:author="Rapporteur [AEM, Huawei]" w:date="2024-11-25T15:52:00Z">
        <w:r>
          <w:rPr>
            <w:noProof/>
          </w:rPr>
          <w:t>5.3.2.2</w:t>
        </w:r>
        <w:r>
          <w:rPr>
            <w:rFonts w:asciiTheme="minorHAnsi" w:eastAsiaTheme="minorEastAsia" w:hAnsiTheme="minorHAnsi" w:cstheme="minorBidi"/>
            <w:noProof/>
            <w:sz w:val="22"/>
            <w:szCs w:val="22"/>
            <w:lang w:val="en-US"/>
          </w:rPr>
          <w:tab/>
        </w:r>
        <w:r w:rsidRPr="004E28A8">
          <w:rPr>
            <w:noProof/>
            <w:lang w:val="en-US"/>
          </w:rPr>
          <w:t>SDD_DataStorage</w:t>
        </w:r>
        <w:r>
          <w:rPr>
            <w:noProof/>
          </w:rPr>
          <w:t>_Create</w:t>
        </w:r>
        <w:r>
          <w:rPr>
            <w:noProof/>
          </w:rPr>
          <w:tab/>
        </w:r>
        <w:r>
          <w:rPr>
            <w:noProof/>
          </w:rPr>
          <w:fldChar w:fldCharType="begin"/>
        </w:r>
        <w:r>
          <w:rPr>
            <w:noProof/>
          </w:rPr>
          <w:instrText xml:space="preserve"> PAGEREF _Toc183442378 \h </w:instrText>
        </w:r>
      </w:ins>
      <w:r>
        <w:rPr>
          <w:noProof/>
        </w:rPr>
      </w:r>
      <w:r>
        <w:rPr>
          <w:noProof/>
        </w:rPr>
        <w:fldChar w:fldCharType="separate"/>
      </w:r>
      <w:ins w:id="132" w:author="Rapporteur [AEM, Huawei]" w:date="2024-11-25T15:53:00Z">
        <w:r>
          <w:rPr>
            <w:noProof/>
          </w:rPr>
          <w:t>24</w:t>
        </w:r>
      </w:ins>
      <w:ins w:id="133" w:author="Rapporteur [AEM, Huawei]" w:date="2024-11-25T15:52:00Z">
        <w:r>
          <w:rPr>
            <w:noProof/>
          </w:rPr>
          <w:fldChar w:fldCharType="end"/>
        </w:r>
      </w:ins>
    </w:p>
    <w:p w14:paraId="51E9D269" w14:textId="1A6DB381" w:rsidR="004E748C" w:rsidRDefault="004E748C">
      <w:pPr>
        <w:pStyle w:val="TOC5"/>
        <w:rPr>
          <w:ins w:id="134" w:author="Rapporteur [AEM, Huawei]" w:date="2024-11-25T15:52:00Z"/>
          <w:rFonts w:asciiTheme="minorHAnsi" w:eastAsiaTheme="minorEastAsia" w:hAnsiTheme="minorHAnsi" w:cstheme="minorBidi"/>
          <w:noProof/>
          <w:sz w:val="22"/>
          <w:szCs w:val="22"/>
          <w:lang w:val="en-US"/>
        </w:rPr>
      </w:pPr>
      <w:ins w:id="135" w:author="Rapporteur [AEM, Huawei]" w:date="2024-11-25T15:52: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_Toc183442379 \h </w:instrText>
        </w:r>
      </w:ins>
      <w:r>
        <w:rPr>
          <w:noProof/>
        </w:rPr>
      </w:r>
      <w:r>
        <w:rPr>
          <w:noProof/>
        </w:rPr>
        <w:fldChar w:fldCharType="separate"/>
      </w:r>
      <w:ins w:id="136" w:author="Rapporteur [AEM, Huawei]" w:date="2024-11-25T15:53:00Z">
        <w:r>
          <w:rPr>
            <w:noProof/>
          </w:rPr>
          <w:t>24</w:t>
        </w:r>
      </w:ins>
      <w:ins w:id="137" w:author="Rapporteur [AEM, Huawei]" w:date="2024-11-25T15:52:00Z">
        <w:r>
          <w:rPr>
            <w:noProof/>
          </w:rPr>
          <w:fldChar w:fldCharType="end"/>
        </w:r>
      </w:ins>
    </w:p>
    <w:p w14:paraId="1239D57F" w14:textId="60CCC779" w:rsidR="004E748C" w:rsidRDefault="004E748C">
      <w:pPr>
        <w:pStyle w:val="TOC5"/>
        <w:rPr>
          <w:ins w:id="138" w:author="Rapporteur [AEM, Huawei]" w:date="2024-11-25T15:52:00Z"/>
          <w:rFonts w:asciiTheme="minorHAnsi" w:eastAsiaTheme="minorEastAsia" w:hAnsiTheme="minorHAnsi" w:cstheme="minorBidi"/>
          <w:noProof/>
          <w:sz w:val="22"/>
          <w:szCs w:val="22"/>
          <w:lang w:val="en-US"/>
        </w:rPr>
      </w:pPr>
      <w:ins w:id="139" w:author="Rapporteur [AEM, Huawei]" w:date="2024-11-25T15:52: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_Toc183442380 \h </w:instrText>
        </w:r>
      </w:ins>
      <w:r>
        <w:rPr>
          <w:noProof/>
        </w:rPr>
      </w:r>
      <w:r>
        <w:rPr>
          <w:noProof/>
        </w:rPr>
        <w:fldChar w:fldCharType="separate"/>
      </w:r>
      <w:ins w:id="140" w:author="Rapporteur [AEM, Huawei]" w:date="2024-11-25T15:53:00Z">
        <w:r>
          <w:rPr>
            <w:noProof/>
          </w:rPr>
          <w:t>25</w:t>
        </w:r>
      </w:ins>
      <w:ins w:id="141" w:author="Rapporteur [AEM, Huawei]" w:date="2024-11-25T15:52:00Z">
        <w:r>
          <w:rPr>
            <w:noProof/>
          </w:rPr>
          <w:fldChar w:fldCharType="end"/>
        </w:r>
      </w:ins>
    </w:p>
    <w:p w14:paraId="4FC02A53" w14:textId="7B43D76A" w:rsidR="004E748C" w:rsidRDefault="004E748C">
      <w:pPr>
        <w:pStyle w:val="TOC5"/>
        <w:rPr>
          <w:ins w:id="142" w:author="Rapporteur [AEM, Huawei]" w:date="2024-11-25T15:52:00Z"/>
          <w:rFonts w:asciiTheme="minorHAnsi" w:eastAsiaTheme="minorEastAsia" w:hAnsiTheme="minorHAnsi" w:cstheme="minorBidi"/>
          <w:noProof/>
          <w:sz w:val="22"/>
          <w:szCs w:val="22"/>
          <w:lang w:val="en-US"/>
        </w:rPr>
      </w:pPr>
      <w:ins w:id="143" w:author="Rapporteur [AEM, Huawei]" w:date="2024-11-25T15:52:00Z">
        <w:r>
          <w:rPr>
            <w:noProof/>
          </w:rPr>
          <w:t>5.3.2.2.3</w:t>
        </w:r>
        <w:r>
          <w:rPr>
            <w:rFonts w:asciiTheme="minorHAnsi" w:eastAsiaTheme="minorEastAsia" w:hAnsiTheme="minorHAnsi" w:cstheme="minorBidi"/>
            <w:noProof/>
            <w:sz w:val="22"/>
            <w:szCs w:val="22"/>
            <w:lang w:val="en-US"/>
          </w:rPr>
          <w:tab/>
        </w:r>
        <w:r w:rsidRPr="004E28A8">
          <w:rPr>
            <w:noProof/>
            <w:lang w:val="en-US"/>
          </w:rPr>
          <w:t xml:space="preserve">Data </w:t>
        </w:r>
        <w:r>
          <w:rPr>
            <w:noProof/>
            <w:lang w:eastAsia="zh-CN"/>
          </w:rPr>
          <w:t>Management and/or Status Information</w:t>
        </w:r>
        <w:r w:rsidRPr="004E28A8">
          <w:rPr>
            <w:rFonts w:cs="Arial"/>
            <w:noProof/>
          </w:rPr>
          <w:t xml:space="preserve"> Notification</w:t>
        </w:r>
        <w:r>
          <w:rPr>
            <w:noProof/>
          </w:rPr>
          <w:tab/>
        </w:r>
        <w:r>
          <w:rPr>
            <w:noProof/>
          </w:rPr>
          <w:fldChar w:fldCharType="begin"/>
        </w:r>
        <w:r>
          <w:rPr>
            <w:noProof/>
          </w:rPr>
          <w:instrText xml:space="preserve"> PAGEREF _Toc183442381 \h </w:instrText>
        </w:r>
      </w:ins>
      <w:r>
        <w:rPr>
          <w:noProof/>
        </w:rPr>
      </w:r>
      <w:r>
        <w:rPr>
          <w:noProof/>
        </w:rPr>
        <w:fldChar w:fldCharType="separate"/>
      </w:r>
      <w:ins w:id="144" w:author="Rapporteur [AEM, Huawei]" w:date="2024-11-25T15:53:00Z">
        <w:r>
          <w:rPr>
            <w:noProof/>
          </w:rPr>
          <w:t>25</w:t>
        </w:r>
      </w:ins>
      <w:ins w:id="145" w:author="Rapporteur [AEM, Huawei]" w:date="2024-11-25T15:52:00Z">
        <w:r>
          <w:rPr>
            <w:noProof/>
          </w:rPr>
          <w:fldChar w:fldCharType="end"/>
        </w:r>
      </w:ins>
    </w:p>
    <w:p w14:paraId="1A248D0B" w14:textId="07900375" w:rsidR="004E748C" w:rsidRDefault="004E748C">
      <w:pPr>
        <w:pStyle w:val="TOC4"/>
        <w:rPr>
          <w:ins w:id="146" w:author="Rapporteur [AEM, Huawei]" w:date="2024-11-25T15:52:00Z"/>
          <w:rFonts w:asciiTheme="minorHAnsi" w:eastAsiaTheme="minorEastAsia" w:hAnsiTheme="minorHAnsi" w:cstheme="minorBidi"/>
          <w:noProof/>
          <w:sz w:val="22"/>
          <w:szCs w:val="22"/>
          <w:lang w:val="en-US"/>
        </w:rPr>
      </w:pPr>
      <w:ins w:id="147" w:author="Rapporteur [AEM, Huawei]" w:date="2024-11-25T15:52:00Z">
        <w:r>
          <w:rPr>
            <w:noProof/>
          </w:rPr>
          <w:t>5.3.2.3</w:t>
        </w:r>
        <w:r>
          <w:rPr>
            <w:rFonts w:asciiTheme="minorHAnsi" w:eastAsiaTheme="minorEastAsia" w:hAnsiTheme="minorHAnsi" w:cstheme="minorBidi"/>
            <w:noProof/>
            <w:sz w:val="22"/>
            <w:szCs w:val="22"/>
            <w:lang w:val="en-US"/>
          </w:rPr>
          <w:tab/>
        </w:r>
        <w:r w:rsidRPr="004E28A8">
          <w:rPr>
            <w:noProof/>
            <w:lang w:val="en-US"/>
          </w:rPr>
          <w:t>SDD_DataStorage</w:t>
        </w:r>
        <w:r>
          <w:rPr>
            <w:noProof/>
          </w:rPr>
          <w:t>_Manage</w:t>
        </w:r>
        <w:r>
          <w:rPr>
            <w:noProof/>
          </w:rPr>
          <w:tab/>
        </w:r>
        <w:r>
          <w:rPr>
            <w:noProof/>
          </w:rPr>
          <w:fldChar w:fldCharType="begin"/>
        </w:r>
        <w:r>
          <w:rPr>
            <w:noProof/>
          </w:rPr>
          <w:instrText xml:space="preserve"> PAGEREF _Toc183442382 \h </w:instrText>
        </w:r>
      </w:ins>
      <w:r>
        <w:rPr>
          <w:noProof/>
        </w:rPr>
      </w:r>
      <w:r>
        <w:rPr>
          <w:noProof/>
        </w:rPr>
        <w:fldChar w:fldCharType="separate"/>
      </w:r>
      <w:ins w:id="148" w:author="Rapporteur [AEM, Huawei]" w:date="2024-11-25T15:53:00Z">
        <w:r>
          <w:rPr>
            <w:noProof/>
          </w:rPr>
          <w:t>26</w:t>
        </w:r>
      </w:ins>
      <w:ins w:id="149" w:author="Rapporteur [AEM, Huawei]" w:date="2024-11-25T15:52:00Z">
        <w:r>
          <w:rPr>
            <w:noProof/>
          </w:rPr>
          <w:fldChar w:fldCharType="end"/>
        </w:r>
      </w:ins>
    </w:p>
    <w:p w14:paraId="07439F23" w14:textId="5C0A11B0" w:rsidR="004E748C" w:rsidRDefault="004E748C">
      <w:pPr>
        <w:pStyle w:val="TOC5"/>
        <w:rPr>
          <w:ins w:id="150" w:author="Rapporteur [AEM, Huawei]" w:date="2024-11-25T15:52:00Z"/>
          <w:rFonts w:asciiTheme="minorHAnsi" w:eastAsiaTheme="minorEastAsia" w:hAnsiTheme="minorHAnsi" w:cstheme="minorBidi"/>
          <w:noProof/>
          <w:sz w:val="22"/>
          <w:szCs w:val="22"/>
          <w:lang w:val="en-US"/>
        </w:rPr>
      </w:pPr>
      <w:ins w:id="151" w:author="Rapporteur [AEM, Huawei]" w:date="2024-11-25T15:52: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_Toc183442383 \h </w:instrText>
        </w:r>
      </w:ins>
      <w:r>
        <w:rPr>
          <w:noProof/>
        </w:rPr>
      </w:r>
      <w:r>
        <w:rPr>
          <w:noProof/>
        </w:rPr>
        <w:fldChar w:fldCharType="separate"/>
      </w:r>
      <w:ins w:id="152" w:author="Rapporteur [AEM, Huawei]" w:date="2024-11-25T15:53:00Z">
        <w:r>
          <w:rPr>
            <w:noProof/>
          </w:rPr>
          <w:t>26</w:t>
        </w:r>
      </w:ins>
      <w:ins w:id="153" w:author="Rapporteur [AEM, Huawei]" w:date="2024-11-25T15:52:00Z">
        <w:r>
          <w:rPr>
            <w:noProof/>
          </w:rPr>
          <w:fldChar w:fldCharType="end"/>
        </w:r>
      </w:ins>
    </w:p>
    <w:p w14:paraId="483CC7C6" w14:textId="31DB0023" w:rsidR="004E748C" w:rsidRDefault="004E748C">
      <w:pPr>
        <w:pStyle w:val="TOC5"/>
        <w:rPr>
          <w:ins w:id="154" w:author="Rapporteur [AEM, Huawei]" w:date="2024-11-25T15:52:00Z"/>
          <w:rFonts w:asciiTheme="minorHAnsi" w:eastAsiaTheme="minorEastAsia" w:hAnsiTheme="minorHAnsi" w:cstheme="minorBidi"/>
          <w:noProof/>
          <w:sz w:val="22"/>
          <w:szCs w:val="22"/>
          <w:lang w:val="en-US"/>
        </w:rPr>
      </w:pPr>
      <w:ins w:id="155" w:author="Rapporteur [AEM, Huawei]" w:date="2024-11-25T15:52: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_Toc183442384 \h </w:instrText>
        </w:r>
      </w:ins>
      <w:r>
        <w:rPr>
          <w:noProof/>
        </w:rPr>
      </w:r>
      <w:r>
        <w:rPr>
          <w:noProof/>
        </w:rPr>
        <w:fldChar w:fldCharType="separate"/>
      </w:r>
      <w:ins w:id="156" w:author="Rapporteur [AEM, Huawei]" w:date="2024-11-25T15:53:00Z">
        <w:r>
          <w:rPr>
            <w:noProof/>
          </w:rPr>
          <w:t>26</w:t>
        </w:r>
      </w:ins>
      <w:ins w:id="157" w:author="Rapporteur [AEM, Huawei]" w:date="2024-11-25T15:52:00Z">
        <w:r>
          <w:rPr>
            <w:noProof/>
          </w:rPr>
          <w:fldChar w:fldCharType="end"/>
        </w:r>
      </w:ins>
    </w:p>
    <w:p w14:paraId="5EC8CA66" w14:textId="348C9B4F" w:rsidR="004E748C" w:rsidRDefault="004E748C">
      <w:pPr>
        <w:pStyle w:val="TOC5"/>
        <w:rPr>
          <w:ins w:id="158" w:author="Rapporteur [AEM, Huawei]" w:date="2024-11-25T15:52:00Z"/>
          <w:rFonts w:asciiTheme="minorHAnsi" w:eastAsiaTheme="minorEastAsia" w:hAnsiTheme="minorHAnsi" w:cstheme="minorBidi"/>
          <w:noProof/>
          <w:sz w:val="22"/>
          <w:szCs w:val="22"/>
          <w:lang w:val="en-US"/>
        </w:rPr>
      </w:pPr>
      <w:ins w:id="159" w:author="Rapporteur [AEM, Huawei]" w:date="2024-11-25T15:52: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_Toc183442385 \h </w:instrText>
        </w:r>
      </w:ins>
      <w:r>
        <w:rPr>
          <w:noProof/>
        </w:rPr>
      </w:r>
      <w:r>
        <w:rPr>
          <w:noProof/>
        </w:rPr>
        <w:fldChar w:fldCharType="separate"/>
      </w:r>
      <w:ins w:id="160" w:author="Rapporteur [AEM, Huawei]" w:date="2024-11-25T15:53:00Z">
        <w:r>
          <w:rPr>
            <w:noProof/>
          </w:rPr>
          <w:t>27</w:t>
        </w:r>
      </w:ins>
      <w:ins w:id="161" w:author="Rapporteur [AEM, Huawei]" w:date="2024-11-25T15:52:00Z">
        <w:r>
          <w:rPr>
            <w:noProof/>
          </w:rPr>
          <w:fldChar w:fldCharType="end"/>
        </w:r>
      </w:ins>
    </w:p>
    <w:p w14:paraId="5809923B" w14:textId="178CD5BA" w:rsidR="004E748C" w:rsidRDefault="004E748C">
      <w:pPr>
        <w:pStyle w:val="TOC4"/>
        <w:rPr>
          <w:ins w:id="162" w:author="Rapporteur [AEM, Huawei]" w:date="2024-11-25T15:52:00Z"/>
          <w:rFonts w:asciiTheme="minorHAnsi" w:eastAsiaTheme="minorEastAsia" w:hAnsiTheme="minorHAnsi" w:cstheme="minorBidi"/>
          <w:noProof/>
          <w:sz w:val="22"/>
          <w:szCs w:val="22"/>
          <w:lang w:val="en-US"/>
        </w:rPr>
      </w:pPr>
      <w:ins w:id="163" w:author="Rapporteur [AEM, Huawei]" w:date="2024-11-25T15:52:00Z">
        <w:r>
          <w:rPr>
            <w:noProof/>
          </w:rPr>
          <w:t>5.3.2.4</w:t>
        </w:r>
        <w:r>
          <w:rPr>
            <w:rFonts w:asciiTheme="minorHAnsi" w:eastAsiaTheme="minorEastAsia" w:hAnsiTheme="minorHAnsi" w:cstheme="minorBidi"/>
            <w:noProof/>
            <w:sz w:val="22"/>
            <w:szCs w:val="22"/>
            <w:lang w:val="en-US"/>
          </w:rPr>
          <w:tab/>
        </w:r>
        <w:r w:rsidRPr="004E28A8">
          <w:rPr>
            <w:noProof/>
            <w:lang w:val="en-US"/>
          </w:rPr>
          <w:t>SDD_DataStorage</w:t>
        </w:r>
        <w:r>
          <w:rPr>
            <w:noProof/>
          </w:rPr>
          <w:t>_Query</w:t>
        </w:r>
        <w:r>
          <w:rPr>
            <w:noProof/>
          </w:rPr>
          <w:tab/>
        </w:r>
        <w:r>
          <w:rPr>
            <w:noProof/>
          </w:rPr>
          <w:fldChar w:fldCharType="begin"/>
        </w:r>
        <w:r>
          <w:rPr>
            <w:noProof/>
          </w:rPr>
          <w:instrText xml:space="preserve"> PAGEREF _Toc183442386 \h </w:instrText>
        </w:r>
      </w:ins>
      <w:r>
        <w:rPr>
          <w:noProof/>
        </w:rPr>
      </w:r>
      <w:r>
        <w:rPr>
          <w:noProof/>
        </w:rPr>
        <w:fldChar w:fldCharType="separate"/>
      </w:r>
      <w:ins w:id="164" w:author="Rapporteur [AEM, Huawei]" w:date="2024-11-25T15:53:00Z">
        <w:r>
          <w:rPr>
            <w:noProof/>
          </w:rPr>
          <w:t>27</w:t>
        </w:r>
      </w:ins>
      <w:ins w:id="165" w:author="Rapporteur [AEM, Huawei]" w:date="2024-11-25T15:52:00Z">
        <w:r>
          <w:rPr>
            <w:noProof/>
          </w:rPr>
          <w:fldChar w:fldCharType="end"/>
        </w:r>
      </w:ins>
    </w:p>
    <w:p w14:paraId="023BBFD9" w14:textId="768B82C1" w:rsidR="004E748C" w:rsidRDefault="004E748C">
      <w:pPr>
        <w:pStyle w:val="TOC5"/>
        <w:rPr>
          <w:ins w:id="166" w:author="Rapporteur [AEM, Huawei]" w:date="2024-11-25T15:52:00Z"/>
          <w:rFonts w:asciiTheme="minorHAnsi" w:eastAsiaTheme="minorEastAsia" w:hAnsiTheme="minorHAnsi" w:cstheme="minorBidi"/>
          <w:noProof/>
          <w:sz w:val="22"/>
          <w:szCs w:val="22"/>
          <w:lang w:val="en-US"/>
        </w:rPr>
      </w:pPr>
      <w:ins w:id="167" w:author="Rapporteur [AEM, Huawei]" w:date="2024-11-25T15:52: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_Toc183442387 \h </w:instrText>
        </w:r>
      </w:ins>
      <w:r>
        <w:rPr>
          <w:noProof/>
        </w:rPr>
      </w:r>
      <w:r>
        <w:rPr>
          <w:noProof/>
        </w:rPr>
        <w:fldChar w:fldCharType="separate"/>
      </w:r>
      <w:ins w:id="168" w:author="Rapporteur [AEM, Huawei]" w:date="2024-11-25T15:53:00Z">
        <w:r>
          <w:rPr>
            <w:noProof/>
          </w:rPr>
          <w:t>27</w:t>
        </w:r>
      </w:ins>
      <w:ins w:id="169" w:author="Rapporteur [AEM, Huawei]" w:date="2024-11-25T15:52:00Z">
        <w:r>
          <w:rPr>
            <w:noProof/>
          </w:rPr>
          <w:fldChar w:fldCharType="end"/>
        </w:r>
      </w:ins>
    </w:p>
    <w:p w14:paraId="493B9636" w14:textId="6596108D" w:rsidR="004E748C" w:rsidRDefault="004E748C">
      <w:pPr>
        <w:pStyle w:val="TOC5"/>
        <w:rPr>
          <w:ins w:id="170" w:author="Rapporteur [AEM, Huawei]" w:date="2024-11-25T15:52:00Z"/>
          <w:rFonts w:asciiTheme="minorHAnsi" w:eastAsiaTheme="minorEastAsia" w:hAnsiTheme="minorHAnsi" w:cstheme="minorBidi"/>
          <w:noProof/>
          <w:sz w:val="22"/>
          <w:szCs w:val="22"/>
          <w:lang w:val="en-US"/>
        </w:rPr>
      </w:pPr>
      <w:ins w:id="171" w:author="Rapporteur [AEM, Huawei]" w:date="2024-11-25T15:52: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_Toc183442388 \h </w:instrText>
        </w:r>
      </w:ins>
      <w:r>
        <w:rPr>
          <w:noProof/>
        </w:rPr>
      </w:r>
      <w:r>
        <w:rPr>
          <w:noProof/>
        </w:rPr>
        <w:fldChar w:fldCharType="separate"/>
      </w:r>
      <w:ins w:id="172" w:author="Rapporteur [AEM, Huawei]" w:date="2024-11-25T15:53:00Z">
        <w:r>
          <w:rPr>
            <w:noProof/>
          </w:rPr>
          <w:t>27</w:t>
        </w:r>
      </w:ins>
      <w:ins w:id="173" w:author="Rapporteur [AEM, Huawei]" w:date="2024-11-25T15:52:00Z">
        <w:r>
          <w:rPr>
            <w:noProof/>
          </w:rPr>
          <w:fldChar w:fldCharType="end"/>
        </w:r>
      </w:ins>
    </w:p>
    <w:p w14:paraId="0DFE802C" w14:textId="1D270D84" w:rsidR="004E748C" w:rsidRDefault="004E748C">
      <w:pPr>
        <w:pStyle w:val="TOC4"/>
        <w:rPr>
          <w:ins w:id="174" w:author="Rapporteur [AEM, Huawei]" w:date="2024-11-25T15:52:00Z"/>
          <w:rFonts w:asciiTheme="minorHAnsi" w:eastAsiaTheme="minorEastAsia" w:hAnsiTheme="minorHAnsi" w:cstheme="minorBidi"/>
          <w:noProof/>
          <w:sz w:val="22"/>
          <w:szCs w:val="22"/>
          <w:lang w:val="en-US"/>
        </w:rPr>
      </w:pPr>
      <w:ins w:id="175" w:author="Rapporteur [AEM, Huawei]" w:date="2024-11-25T15:52:00Z">
        <w:r>
          <w:rPr>
            <w:noProof/>
          </w:rPr>
          <w:t>5.3.2.5</w:t>
        </w:r>
        <w:r>
          <w:rPr>
            <w:rFonts w:asciiTheme="minorHAnsi" w:eastAsiaTheme="minorEastAsia" w:hAnsiTheme="minorHAnsi" w:cstheme="minorBidi"/>
            <w:noProof/>
            <w:sz w:val="22"/>
            <w:szCs w:val="22"/>
            <w:lang w:val="en-US"/>
          </w:rPr>
          <w:tab/>
        </w:r>
        <w:r w:rsidRPr="004E28A8">
          <w:rPr>
            <w:noProof/>
            <w:lang w:val="en-US"/>
          </w:rPr>
          <w:t>SDD_DataStorage_DelRequest</w:t>
        </w:r>
        <w:r>
          <w:rPr>
            <w:noProof/>
          </w:rPr>
          <w:tab/>
        </w:r>
        <w:r>
          <w:rPr>
            <w:noProof/>
          </w:rPr>
          <w:fldChar w:fldCharType="begin"/>
        </w:r>
        <w:r>
          <w:rPr>
            <w:noProof/>
          </w:rPr>
          <w:instrText xml:space="preserve"> PAGEREF _Toc183442389 \h </w:instrText>
        </w:r>
      </w:ins>
      <w:r>
        <w:rPr>
          <w:noProof/>
        </w:rPr>
      </w:r>
      <w:r>
        <w:rPr>
          <w:noProof/>
        </w:rPr>
        <w:fldChar w:fldCharType="separate"/>
      </w:r>
      <w:ins w:id="176" w:author="Rapporteur [AEM, Huawei]" w:date="2024-11-25T15:53:00Z">
        <w:r>
          <w:rPr>
            <w:noProof/>
          </w:rPr>
          <w:t>28</w:t>
        </w:r>
      </w:ins>
      <w:ins w:id="177" w:author="Rapporteur [AEM, Huawei]" w:date="2024-11-25T15:52:00Z">
        <w:r>
          <w:rPr>
            <w:noProof/>
          </w:rPr>
          <w:fldChar w:fldCharType="end"/>
        </w:r>
      </w:ins>
    </w:p>
    <w:p w14:paraId="7787C756" w14:textId="7F6035F4" w:rsidR="004E748C" w:rsidRDefault="004E748C">
      <w:pPr>
        <w:pStyle w:val="TOC5"/>
        <w:rPr>
          <w:ins w:id="178" w:author="Rapporteur [AEM, Huawei]" w:date="2024-11-25T15:52:00Z"/>
          <w:rFonts w:asciiTheme="minorHAnsi" w:eastAsiaTheme="minorEastAsia" w:hAnsiTheme="minorHAnsi" w:cstheme="minorBidi"/>
          <w:noProof/>
          <w:sz w:val="22"/>
          <w:szCs w:val="22"/>
          <w:lang w:val="en-US"/>
        </w:rPr>
      </w:pPr>
      <w:ins w:id="179" w:author="Rapporteur [AEM, Huawei]" w:date="2024-11-25T15:52: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_Toc183442390 \h </w:instrText>
        </w:r>
      </w:ins>
      <w:r>
        <w:rPr>
          <w:noProof/>
        </w:rPr>
      </w:r>
      <w:r>
        <w:rPr>
          <w:noProof/>
        </w:rPr>
        <w:fldChar w:fldCharType="separate"/>
      </w:r>
      <w:ins w:id="180" w:author="Rapporteur [AEM, Huawei]" w:date="2024-11-25T15:53:00Z">
        <w:r>
          <w:rPr>
            <w:noProof/>
          </w:rPr>
          <w:t>28</w:t>
        </w:r>
      </w:ins>
      <w:ins w:id="181" w:author="Rapporteur [AEM, Huawei]" w:date="2024-11-25T15:52:00Z">
        <w:r>
          <w:rPr>
            <w:noProof/>
          </w:rPr>
          <w:fldChar w:fldCharType="end"/>
        </w:r>
      </w:ins>
    </w:p>
    <w:p w14:paraId="2EF726A7" w14:textId="21452FF2" w:rsidR="004E748C" w:rsidRDefault="004E748C">
      <w:pPr>
        <w:pStyle w:val="TOC5"/>
        <w:rPr>
          <w:ins w:id="182" w:author="Rapporteur [AEM, Huawei]" w:date="2024-11-25T15:52:00Z"/>
          <w:rFonts w:asciiTheme="minorHAnsi" w:eastAsiaTheme="minorEastAsia" w:hAnsiTheme="minorHAnsi" w:cstheme="minorBidi"/>
          <w:noProof/>
          <w:sz w:val="22"/>
          <w:szCs w:val="22"/>
          <w:lang w:val="en-US"/>
        </w:rPr>
      </w:pPr>
      <w:ins w:id="183" w:author="Rapporteur [AEM, Huawei]" w:date="2024-11-25T15:52: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_Toc183442391 \h </w:instrText>
        </w:r>
      </w:ins>
      <w:r>
        <w:rPr>
          <w:noProof/>
        </w:rPr>
      </w:r>
      <w:r>
        <w:rPr>
          <w:noProof/>
        </w:rPr>
        <w:fldChar w:fldCharType="separate"/>
      </w:r>
      <w:ins w:id="184" w:author="Rapporteur [AEM, Huawei]" w:date="2024-11-25T15:53:00Z">
        <w:r>
          <w:rPr>
            <w:noProof/>
          </w:rPr>
          <w:t>28</w:t>
        </w:r>
      </w:ins>
      <w:ins w:id="185" w:author="Rapporteur [AEM, Huawei]" w:date="2024-11-25T15:52:00Z">
        <w:r>
          <w:rPr>
            <w:noProof/>
          </w:rPr>
          <w:fldChar w:fldCharType="end"/>
        </w:r>
      </w:ins>
    </w:p>
    <w:p w14:paraId="5A92AA9C" w14:textId="37B4D3FB" w:rsidR="004E748C" w:rsidRDefault="004E748C">
      <w:pPr>
        <w:pStyle w:val="TOC4"/>
        <w:rPr>
          <w:ins w:id="186" w:author="Rapporteur [AEM, Huawei]" w:date="2024-11-25T15:52:00Z"/>
          <w:rFonts w:asciiTheme="minorHAnsi" w:eastAsiaTheme="minorEastAsia" w:hAnsiTheme="minorHAnsi" w:cstheme="minorBidi"/>
          <w:noProof/>
          <w:sz w:val="22"/>
          <w:szCs w:val="22"/>
          <w:lang w:val="en-US"/>
        </w:rPr>
      </w:pPr>
      <w:ins w:id="187" w:author="Rapporteur [AEM, Huawei]" w:date="2024-11-25T15:52:00Z">
        <w:r>
          <w:rPr>
            <w:noProof/>
          </w:rPr>
          <w:t>5.3.2.6</w:t>
        </w:r>
        <w:r>
          <w:rPr>
            <w:rFonts w:asciiTheme="minorHAnsi" w:eastAsiaTheme="minorEastAsia" w:hAnsiTheme="minorHAnsi" w:cstheme="minorBidi"/>
            <w:noProof/>
            <w:sz w:val="22"/>
            <w:szCs w:val="22"/>
            <w:lang w:val="en-US"/>
          </w:rPr>
          <w:tab/>
        </w:r>
        <w:r w:rsidRPr="004E28A8">
          <w:rPr>
            <w:noProof/>
            <w:lang w:val="en-US"/>
          </w:rPr>
          <w:t>SDD_DataStorage_EstablishDelConn</w:t>
        </w:r>
        <w:r>
          <w:rPr>
            <w:noProof/>
          </w:rPr>
          <w:tab/>
        </w:r>
        <w:r>
          <w:rPr>
            <w:noProof/>
          </w:rPr>
          <w:fldChar w:fldCharType="begin"/>
        </w:r>
        <w:r>
          <w:rPr>
            <w:noProof/>
          </w:rPr>
          <w:instrText xml:space="preserve"> PAGEREF _Toc183442392 \h </w:instrText>
        </w:r>
      </w:ins>
      <w:r>
        <w:rPr>
          <w:noProof/>
        </w:rPr>
      </w:r>
      <w:r>
        <w:rPr>
          <w:noProof/>
        </w:rPr>
        <w:fldChar w:fldCharType="separate"/>
      </w:r>
      <w:ins w:id="188" w:author="Rapporteur [AEM, Huawei]" w:date="2024-11-25T15:53:00Z">
        <w:r>
          <w:rPr>
            <w:noProof/>
          </w:rPr>
          <w:t>29</w:t>
        </w:r>
      </w:ins>
      <w:ins w:id="189" w:author="Rapporteur [AEM, Huawei]" w:date="2024-11-25T15:52:00Z">
        <w:r>
          <w:rPr>
            <w:noProof/>
          </w:rPr>
          <w:fldChar w:fldCharType="end"/>
        </w:r>
      </w:ins>
    </w:p>
    <w:p w14:paraId="47A809A0" w14:textId="02690C64" w:rsidR="004E748C" w:rsidRDefault="004E748C">
      <w:pPr>
        <w:pStyle w:val="TOC5"/>
        <w:rPr>
          <w:ins w:id="190" w:author="Rapporteur [AEM, Huawei]" w:date="2024-11-25T15:52:00Z"/>
          <w:rFonts w:asciiTheme="minorHAnsi" w:eastAsiaTheme="minorEastAsia" w:hAnsiTheme="minorHAnsi" w:cstheme="minorBidi"/>
          <w:noProof/>
          <w:sz w:val="22"/>
          <w:szCs w:val="22"/>
          <w:lang w:val="en-US"/>
        </w:rPr>
      </w:pPr>
      <w:ins w:id="191" w:author="Rapporteur [AEM, Huawei]" w:date="2024-11-25T15:52: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_Toc183442393 \h </w:instrText>
        </w:r>
      </w:ins>
      <w:r>
        <w:rPr>
          <w:noProof/>
        </w:rPr>
      </w:r>
      <w:r>
        <w:rPr>
          <w:noProof/>
        </w:rPr>
        <w:fldChar w:fldCharType="separate"/>
      </w:r>
      <w:ins w:id="192" w:author="Rapporteur [AEM, Huawei]" w:date="2024-11-25T15:53:00Z">
        <w:r>
          <w:rPr>
            <w:noProof/>
          </w:rPr>
          <w:t>29</w:t>
        </w:r>
      </w:ins>
      <w:ins w:id="193" w:author="Rapporteur [AEM, Huawei]" w:date="2024-11-25T15:52:00Z">
        <w:r>
          <w:rPr>
            <w:noProof/>
          </w:rPr>
          <w:fldChar w:fldCharType="end"/>
        </w:r>
      </w:ins>
    </w:p>
    <w:p w14:paraId="148608A2" w14:textId="512F938F" w:rsidR="004E748C" w:rsidRDefault="004E748C">
      <w:pPr>
        <w:pStyle w:val="TOC5"/>
        <w:rPr>
          <w:ins w:id="194" w:author="Rapporteur [AEM, Huawei]" w:date="2024-11-25T15:52:00Z"/>
          <w:rFonts w:asciiTheme="minorHAnsi" w:eastAsiaTheme="minorEastAsia" w:hAnsiTheme="minorHAnsi" w:cstheme="minorBidi"/>
          <w:noProof/>
          <w:sz w:val="22"/>
          <w:szCs w:val="22"/>
          <w:lang w:val="en-US"/>
        </w:rPr>
      </w:pPr>
      <w:ins w:id="195" w:author="Rapporteur [AEM, Huawei]" w:date="2024-11-25T15:52:00Z">
        <w:r>
          <w:rPr>
            <w:noProof/>
          </w:rPr>
          <w:t>5.3.2.6.2</w:t>
        </w:r>
        <w:r>
          <w:rPr>
            <w:rFonts w:asciiTheme="minorHAnsi" w:eastAsiaTheme="minorEastAsia" w:hAnsiTheme="minorHAnsi" w:cstheme="minorBidi"/>
            <w:noProof/>
            <w:sz w:val="22"/>
            <w:szCs w:val="22"/>
            <w:lang w:val="en-US"/>
          </w:rPr>
          <w:tab/>
        </w:r>
        <w:r w:rsidRPr="004E28A8">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_Toc183442394 \h </w:instrText>
        </w:r>
      </w:ins>
      <w:r>
        <w:rPr>
          <w:noProof/>
        </w:rPr>
      </w:r>
      <w:r>
        <w:rPr>
          <w:noProof/>
        </w:rPr>
        <w:fldChar w:fldCharType="separate"/>
      </w:r>
      <w:ins w:id="196" w:author="Rapporteur [AEM, Huawei]" w:date="2024-11-25T15:53:00Z">
        <w:r>
          <w:rPr>
            <w:noProof/>
          </w:rPr>
          <w:t>29</w:t>
        </w:r>
      </w:ins>
      <w:ins w:id="197" w:author="Rapporteur [AEM, Huawei]" w:date="2024-11-25T15:52:00Z">
        <w:r>
          <w:rPr>
            <w:noProof/>
          </w:rPr>
          <w:fldChar w:fldCharType="end"/>
        </w:r>
      </w:ins>
    </w:p>
    <w:p w14:paraId="7505E998" w14:textId="48D2AA58" w:rsidR="004E748C" w:rsidRDefault="004E748C">
      <w:pPr>
        <w:pStyle w:val="TOC4"/>
        <w:rPr>
          <w:ins w:id="198" w:author="Rapporteur [AEM, Huawei]" w:date="2024-11-25T15:52:00Z"/>
          <w:rFonts w:asciiTheme="minorHAnsi" w:eastAsiaTheme="minorEastAsia" w:hAnsiTheme="minorHAnsi" w:cstheme="minorBidi"/>
          <w:noProof/>
          <w:sz w:val="22"/>
          <w:szCs w:val="22"/>
          <w:lang w:val="en-US"/>
        </w:rPr>
      </w:pPr>
      <w:ins w:id="199" w:author="Rapporteur [AEM, Huawei]" w:date="2024-11-25T15:52:00Z">
        <w:r>
          <w:rPr>
            <w:noProof/>
          </w:rPr>
          <w:t>5.3.2.7</w:t>
        </w:r>
        <w:r>
          <w:rPr>
            <w:rFonts w:asciiTheme="minorHAnsi" w:eastAsiaTheme="minorEastAsia" w:hAnsiTheme="minorHAnsi" w:cstheme="minorBidi"/>
            <w:noProof/>
            <w:sz w:val="22"/>
            <w:szCs w:val="22"/>
            <w:lang w:val="en-US"/>
          </w:rPr>
          <w:tab/>
        </w:r>
        <w:r w:rsidRPr="004E28A8">
          <w:rPr>
            <w:noProof/>
            <w:lang w:val="en-US"/>
          </w:rPr>
          <w:t>SDD_DataStorage</w:t>
        </w:r>
        <w:r>
          <w:rPr>
            <w:noProof/>
          </w:rPr>
          <w:t>_</w:t>
        </w:r>
        <w:r w:rsidRPr="004E28A8">
          <w:rPr>
            <w:noProof/>
            <w:lang w:val="en-US"/>
          </w:rPr>
          <w:t>DelSubscribe</w:t>
        </w:r>
        <w:r>
          <w:rPr>
            <w:noProof/>
          </w:rPr>
          <w:tab/>
        </w:r>
        <w:r>
          <w:rPr>
            <w:noProof/>
          </w:rPr>
          <w:fldChar w:fldCharType="begin"/>
        </w:r>
        <w:r>
          <w:rPr>
            <w:noProof/>
          </w:rPr>
          <w:instrText xml:space="preserve"> PAGEREF _Toc183442395 \h </w:instrText>
        </w:r>
      </w:ins>
      <w:r>
        <w:rPr>
          <w:noProof/>
        </w:rPr>
      </w:r>
      <w:r>
        <w:rPr>
          <w:noProof/>
        </w:rPr>
        <w:fldChar w:fldCharType="separate"/>
      </w:r>
      <w:ins w:id="200" w:author="Rapporteur [AEM, Huawei]" w:date="2024-11-25T15:53:00Z">
        <w:r>
          <w:rPr>
            <w:noProof/>
          </w:rPr>
          <w:t>30</w:t>
        </w:r>
      </w:ins>
      <w:ins w:id="201" w:author="Rapporteur [AEM, Huawei]" w:date="2024-11-25T15:52:00Z">
        <w:r>
          <w:rPr>
            <w:noProof/>
          </w:rPr>
          <w:fldChar w:fldCharType="end"/>
        </w:r>
      </w:ins>
    </w:p>
    <w:p w14:paraId="7EDF55A4" w14:textId="3BDE92BD" w:rsidR="004E748C" w:rsidRDefault="004E748C">
      <w:pPr>
        <w:pStyle w:val="TOC5"/>
        <w:rPr>
          <w:ins w:id="202" w:author="Rapporteur [AEM, Huawei]" w:date="2024-11-25T15:52:00Z"/>
          <w:rFonts w:asciiTheme="minorHAnsi" w:eastAsiaTheme="minorEastAsia" w:hAnsiTheme="minorHAnsi" w:cstheme="minorBidi"/>
          <w:noProof/>
          <w:sz w:val="22"/>
          <w:szCs w:val="22"/>
          <w:lang w:val="en-US"/>
        </w:rPr>
      </w:pPr>
      <w:ins w:id="203" w:author="Rapporteur [AEM, Huawei]" w:date="2024-11-25T15:52: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_Toc183442396 \h </w:instrText>
        </w:r>
      </w:ins>
      <w:r>
        <w:rPr>
          <w:noProof/>
        </w:rPr>
      </w:r>
      <w:r>
        <w:rPr>
          <w:noProof/>
        </w:rPr>
        <w:fldChar w:fldCharType="separate"/>
      </w:r>
      <w:ins w:id="204" w:author="Rapporteur [AEM, Huawei]" w:date="2024-11-25T15:53:00Z">
        <w:r>
          <w:rPr>
            <w:noProof/>
          </w:rPr>
          <w:t>30</w:t>
        </w:r>
      </w:ins>
      <w:ins w:id="205" w:author="Rapporteur [AEM, Huawei]" w:date="2024-11-25T15:52:00Z">
        <w:r>
          <w:rPr>
            <w:noProof/>
          </w:rPr>
          <w:fldChar w:fldCharType="end"/>
        </w:r>
      </w:ins>
    </w:p>
    <w:p w14:paraId="58E5644C" w14:textId="598F0CF5" w:rsidR="004E748C" w:rsidRDefault="004E748C">
      <w:pPr>
        <w:pStyle w:val="TOC5"/>
        <w:rPr>
          <w:ins w:id="206" w:author="Rapporteur [AEM, Huawei]" w:date="2024-11-25T15:52:00Z"/>
          <w:rFonts w:asciiTheme="minorHAnsi" w:eastAsiaTheme="minorEastAsia" w:hAnsiTheme="minorHAnsi" w:cstheme="minorBidi"/>
          <w:noProof/>
          <w:sz w:val="22"/>
          <w:szCs w:val="22"/>
          <w:lang w:val="en-US"/>
        </w:rPr>
      </w:pPr>
      <w:ins w:id="207" w:author="Rapporteur [AEM, Huawei]" w:date="2024-11-25T15:52:00Z">
        <w:r>
          <w:rPr>
            <w:noProof/>
          </w:rPr>
          <w:t>5.3.2.7.2</w:t>
        </w:r>
        <w:r>
          <w:rPr>
            <w:rFonts w:asciiTheme="minorHAnsi" w:eastAsiaTheme="minorEastAsia" w:hAnsiTheme="minorHAnsi" w:cstheme="minorBidi"/>
            <w:noProof/>
            <w:sz w:val="22"/>
            <w:szCs w:val="22"/>
            <w:lang w:val="en-US"/>
          </w:rPr>
          <w:tab/>
        </w:r>
        <w:r>
          <w:rPr>
            <w:noProof/>
          </w:rPr>
          <w:t>Data Storage</w:t>
        </w:r>
        <w:r w:rsidRPr="004E28A8">
          <w:rPr>
            <w:noProof/>
          </w:rPr>
          <w:t xml:space="preserve"> Delivery Subscription</w:t>
        </w:r>
        <w:r>
          <w:rPr>
            <w:noProof/>
          </w:rPr>
          <w:t xml:space="preserve"> Creation</w:t>
        </w:r>
        <w:r>
          <w:rPr>
            <w:noProof/>
          </w:rPr>
          <w:tab/>
        </w:r>
        <w:r>
          <w:rPr>
            <w:noProof/>
          </w:rPr>
          <w:fldChar w:fldCharType="begin"/>
        </w:r>
        <w:r>
          <w:rPr>
            <w:noProof/>
          </w:rPr>
          <w:instrText xml:space="preserve"> PAGEREF _Toc183442397 \h </w:instrText>
        </w:r>
      </w:ins>
      <w:r>
        <w:rPr>
          <w:noProof/>
        </w:rPr>
      </w:r>
      <w:r>
        <w:rPr>
          <w:noProof/>
        </w:rPr>
        <w:fldChar w:fldCharType="separate"/>
      </w:r>
      <w:ins w:id="208" w:author="Rapporteur [AEM, Huawei]" w:date="2024-11-25T15:53:00Z">
        <w:r>
          <w:rPr>
            <w:noProof/>
          </w:rPr>
          <w:t>30</w:t>
        </w:r>
      </w:ins>
      <w:ins w:id="209" w:author="Rapporteur [AEM, Huawei]" w:date="2024-11-25T15:52:00Z">
        <w:r>
          <w:rPr>
            <w:noProof/>
          </w:rPr>
          <w:fldChar w:fldCharType="end"/>
        </w:r>
      </w:ins>
    </w:p>
    <w:p w14:paraId="73458ADA" w14:textId="5A0B4165" w:rsidR="004E748C" w:rsidRDefault="004E748C">
      <w:pPr>
        <w:pStyle w:val="TOC5"/>
        <w:rPr>
          <w:ins w:id="210" w:author="Rapporteur [AEM, Huawei]" w:date="2024-11-25T15:52:00Z"/>
          <w:rFonts w:asciiTheme="minorHAnsi" w:eastAsiaTheme="minorEastAsia" w:hAnsiTheme="minorHAnsi" w:cstheme="minorBidi"/>
          <w:noProof/>
          <w:sz w:val="22"/>
          <w:szCs w:val="22"/>
          <w:lang w:val="en-US"/>
        </w:rPr>
      </w:pPr>
      <w:ins w:id="211" w:author="Rapporteur [AEM, Huawei]" w:date="2024-11-25T15:52:00Z">
        <w:r>
          <w:rPr>
            <w:noProof/>
          </w:rPr>
          <w:t>5.3.2.7.3</w:t>
        </w:r>
        <w:r>
          <w:rPr>
            <w:rFonts w:asciiTheme="minorHAnsi" w:eastAsiaTheme="minorEastAsia" w:hAnsiTheme="minorHAnsi" w:cstheme="minorBidi"/>
            <w:noProof/>
            <w:sz w:val="22"/>
            <w:szCs w:val="22"/>
            <w:lang w:val="en-US"/>
          </w:rPr>
          <w:tab/>
        </w:r>
        <w:r>
          <w:rPr>
            <w:noProof/>
          </w:rPr>
          <w:t xml:space="preserve">Data Storage </w:t>
        </w:r>
        <w:r w:rsidRPr="004E28A8">
          <w:rPr>
            <w:noProof/>
          </w:rPr>
          <w:t>Delivery Subscription</w:t>
        </w:r>
        <w:r>
          <w:rPr>
            <w:noProof/>
          </w:rPr>
          <w:t xml:space="preserve"> Update</w:t>
        </w:r>
        <w:r>
          <w:rPr>
            <w:noProof/>
          </w:rPr>
          <w:tab/>
        </w:r>
        <w:r>
          <w:rPr>
            <w:noProof/>
          </w:rPr>
          <w:fldChar w:fldCharType="begin"/>
        </w:r>
        <w:r>
          <w:rPr>
            <w:noProof/>
          </w:rPr>
          <w:instrText xml:space="preserve"> PAGEREF _Toc183442398 \h </w:instrText>
        </w:r>
      </w:ins>
      <w:r>
        <w:rPr>
          <w:noProof/>
        </w:rPr>
      </w:r>
      <w:r>
        <w:rPr>
          <w:noProof/>
        </w:rPr>
        <w:fldChar w:fldCharType="separate"/>
      </w:r>
      <w:ins w:id="212" w:author="Rapporteur [AEM, Huawei]" w:date="2024-11-25T15:53:00Z">
        <w:r>
          <w:rPr>
            <w:noProof/>
          </w:rPr>
          <w:t>30</w:t>
        </w:r>
      </w:ins>
      <w:ins w:id="213" w:author="Rapporteur [AEM, Huawei]" w:date="2024-11-25T15:52:00Z">
        <w:r>
          <w:rPr>
            <w:noProof/>
          </w:rPr>
          <w:fldChar w:fldCharType="end"/>
        </w:r>
      </w:ins>
    </w:p>
    <w:p w14:paraId="4DECC5D4" w14:textId="1C6EFE62" w:rsidR="004E748C" w:rsidRDefault="004E748C">
      <w:pPr>
        <w:pStyle w:val="TOC5"/>
        <w:rPr>
          <w:ins w:id="214" w:author="Rapporteur [AEM, Huawei]" w:date="2024-11-25T15:52:00Z"/>
          <w:rFonts w:asciiTheme="minorHAnsi" w:eastAsiaTheme="minorEastAsia" w:hAnsiTheme="minorHAnsi" w:cstheme="minorBidi"/>
          <w:noProof/>
          <w:sz w:val="22"/>
          <w:szCs w:val="22"/>
          <w:lang w:val="en-US"/>
        </w:rPr>
      </w:pPr>
      <w:ins w:id="215" w:author="Rapporteur [AEM, Huawei]" w:date="2024-11-25T15:52:00Z">
        <w:r>
          <w:rPr>
            <w:noProof/>
          </w:rPr>
          <w:t>5.3.2.7.4</w:t>
        </w:r>
        <w:r>
          <w:rPr>
            <w:rFonts w:asciiTheme="minorHAnsi" w:eastAsiaTheme="minorEastAsia" w:hAnsiTheme="minorHAnsi" w:cstheme="minorBidi"/>
            <w:noProof/>
            <w:sz w:val="22"/>
            <w:szCs w:val="22"/>
            <w:lang w:val="en-US"/>
          </w:rPr>
          <w:tab/>
        </w:r>
        <w:r>
          <w:rPr>
            <w:noProof/>
          </w:rPr>
          <w:t xml:space="preserve">Data Storage </w:t>
        </w:r>
        <w:r w:rsidRPr="004E28A8">
          <w:rPr>
            <w:noProof/>
          </w:rPr>
          <w:t>Delivery Subscription</w:t>
        </w:r>
        <w:r>
          <w:rPr>
            <w:noProof/>
          </w:rPr>
          <w:t xml:space="preserve"> Deletion</w:t>
        </w:r>
        <w:r>
          <w:rPr>
            <w:noProof/>
          </w:rPr>
          <w:tab/>
        </w:r>
        <w:r>
          <w:rPr>
            <w:noProof/>
          </w:rPr>
          <w:fldChar w:fldCharType="begin"/>
        </w:r>
        <w:r>
          <w:rPr>
            <w:noProof/>
          </w:rPr>
          <w:instrText xml:space="preserve"> PAGEREF _Toc183442399 \h </w:instrText>
        </w:r>
      </w:ins>
      <w:r>
        <w:rPr>
          <w:noProof/>
        </w:rPr>
      </w:r>
      <w:r>
        <w:rPr>
          <w:noProof/>
        </w:rPr>
        <w:fldChar w:fldCharType="separate"/>
      </w:r>
      <w:ins w:id="216" w:author="Rapporteur [AEM, Huawei]" w:date="2024-11-25T15:53:00Z">
        <w:r>
          <w:rPr>
            <w:noProof/>
          </w:rPr>
          <w:t>31</w:t>
        </w:r>
      </w:ins>
      <w:ins w:id="217" w:author="Rapporteur [AEM, Huawei]" w:date="2024-11-25T15:52:00Z">
        <w:r>
          <w:rPr>
            <w:noProof/>
          </w:rPr>
          <w:fldChar w:fldCharType="end"/>
        </w:r>
      </w:ins>
    </w:p>
    <w:p w14:paraId="0F6E40F1" w14:textId="26A80004" w:rsidR="004E748C" w:rsidRDefault="004E748C">
      <w:pPr>
        <w:pStyle w:val="TOC4"/>
        <w:rPr>
          <w:ins w:id="218" w:author="Rapporteur [AEM, Huawei]" w:date="2024-11-25T15:52:00Z"/>
          <w:rFonts w:asciiTheme="minorHAnsi" w:eastAsiaTheme="minorEastAsia" w:hAnsiTheme="minorHAnsi" w:cstheme="minorBidi"/>
          <w:noProof/>
          <w:sz w:val="22"/>
          <w:szCs w:val="22"/>
          <w:lang w:val="en-US"/>
        </w:rPr>
      </w:pPr>
      <w:ins w:id="219" w:author="Rapporteur [AEM, Huawei]" w:date="2024-11-25T15:52:00Z">
        <w:r>
          <w:rPr>
            <w:noProof/>
          </w:rPr>
          <w:t>5.3.2.8</w:t>
        </w:r>
        <w:r>
          <w:rPr>
            <w:rFonts w:asciiTheme="minorHAnsi" w:eastAsiaTheme="minorEastAsia" w:hAnsiTheme="minorHAnsi" w:cstheme="minorBidi"/>
            <w:noProof/>
            <w:sz w:val="22"/>
            <w:szCs w:val="22"/>
            <w:lang w:val="en-US"/>
          </w:rPr>
          <w:tab/>
        </w:r>
        <w:r w:rsidRPr="004E28A8">
          <w:rPr>
            <w:noProof/>
            <w:lang w:val="en-US"/>
          </w:rPr>
          <w:t>SDD_DataStorage_DelNotify</w:t>
        </w:r>
        <w:r>
          <w:rPr>
            <w:noProof/>
          </w:rPr>
          <w:tab/>
        </w:r>
        <w:r>
          <w:rPr>
            <w:noProof/>
          </w:rPr>
          <w:fldChar w:fldCharType="begin"/>
        </w:r>
        <w:r>
          <w:rPr>
            <w:noProof/>
          </w:rPr>
          <w:instrText xml:space="preserve"> PAGEREF _Toc183442400 \h </w:instrText>
        </w:r>
      </w:ins>
      <w:r>
        <w:rPr>
          <w:noProof/>
        </w:rPr>
      </w:r>
      <w:r>
        <w:rPr>
          <w:noProof/>
        </w:rPr>
        <w:fldChar w:fldCharType="separate"/>
      </w:r>
      <w:ins w:id="220" w:author="Rapporteur [AEM, Huawei]" w:date="2024-11-25T15:53:00Z">
        <w:r>
          <w:rPr>
            <w:noProof/>
          </w:rPr>
          <w:t>32</w:t>
        </w:r>
      </w:ins>
      <w:ins w:id="221" w:author="Rapporteur [AEM, Huawei]" w:date="2024-11-25T15:52:00Z">
        <w:r>
          <w:rPr>
            <w:noProof/>
          </w:rPr>
          <w:fldChar w:fldCharType="end"/>
        </w:r>
      </w:ins>
    </w:p>
    <w:p w14:paraId="13BE18BF" w14:textId="6F0BDCD2" w:rsidR="004E748C" w:rsidRDefault="004E748C">
      <w:pPr>
        <w:pStyle w:val="TOC5"/>
        <w:rPr>
          <w:ins w:id="222" w:author="Rapporteur [AEM, Huawei]" w:date="2024-11-25T15:52:00Z"/>
          <w:rFonts w:asciiTheme="minorHAnsi" w:eastAsiaTheme="minorEastAsia" w:hAnsiTheme="minorHAnsi" w:cstheme="minorBidi"/>
          <w:noProof/>
          <w:sz w:val="22"/>
          <w:szCs w:val="22"/>
          <w:lang w:val="en-US"/>
        </w:rPr>
      </w:pPr>
      <w:ins w:id="223" w:author="Rapporteur [AEM, Huawei]" w:date="2024-11-25T15:52: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_Toc183442401 \h </w:instrText>
        </w:r>
      </w:ins>
      <w:r>
        <w:rPr>
          <w:noProof/>
        </w:rPr>
      </w:r>
      <w:r>
        <w:rPr>
          <w:noProof/>
        </w:rPr>
        <w:fldChar w:fldCharType="separate"/>
      </w:r>
      <w:ins w:id="224" w:author="Rapporteur [AEM, Huawei]" w:date="2024-11-25T15:53:00Z">
        <w:r>
          <w:rPr>
            <w:noProof/>
          </w:rPr>
          <w:t>32</w:t>
        </w:r>
      </w:ins>
      <w:ins w:id="225" w:author="Rapporteur [AEM, Huawei]" w:date="2024-11-25T15:52:00Z">
        <w:r>
          <w:rPr>
            <w:noProof/>
          </w:rPr>
          <w:fldChar w:fldCharType="end"/>
        </w:r>
      </w:ins>
    </w:p>
    <w:p w14:paraId="7EC81DE4" w14:textId="0CAD7410" w:rsidR="004E748C" w:rsidRDefault="004E748C">
      <w:pPr>
        <w:pStyle w:val="TOC5"/>
        <w:rPr>
          <w:ins w:id="226" w:author="Rapporteur [AEM, Huawei]" w:date="2024-11-25T15:52:00Z"/>
          <w:rFonts w:asciiTheme="minorHAnsi" w:eastAsiaTheme="minorEastAsia" w:hAnsiTheme="minorHAnsi" w:cstheme="minorBidi"/>
          <w:noProof/>
          <w:sz w:val="22"/>
          <w:szCs w:val="22"/>
          <w:lang w:val="en-US"/>
        </w:rPr>
      </w:pPr>
      <w:ins w:id="227" w:author="Rapporteur [AEM, Huawei]" w:date="2024-11-25T15:52:00Z">
        <w:r>
          <w:rPr>
            <w:noProof/>
          </w:rPr>
          <w:t>5.3.2.8.2</w:t>
        </w:r>
        <w:r>
          <w:rPr>
            <w:rFonts w:asciiTheme="minorHAnsi" w:eastAsiaTheme="minorEastAsia" w:hAnsiTheme="minorHAnsi" w:cstheme="minorBidi"/>
            <w:noProof/>
            <w:sz w:val="22"/>
            <w:szCs w:val="22"/>
            <w:lang w:val="en-US"/>
          </w:rPr>
          <w:tab/>
        </w:r>
        <w:r>
          <w:rPr>
            <w:noProof/>
          </w:rPr>
          <w:t xml:space="preserve">Data Storage </w:t>
        </w:r>
        <w:r w:rsidRPr="004E28A8">
          <w:rPr>
            <w:noProof/>
          </w:rPr>
          <w:t>Delivery</w:t>
        </w:r>
        <w:r>
          <w:rPr>
            <w:noProof/>
          </w:rPr>
          <w:t xml:space="preserve"> </w:t>
        </w:r>
        <w:r w:rsidRPr="004E28A8">
          <w:rPr>
            <w:noProof/>
            <w:lang w:val="en-US"/>
          </w:rPr>
          <w:t>Notification</w:t>
        </w:r>
        <w:r>
          <w:rPr>
            <w:noProof/>
          </w:rPr>
          <w:tab/>
        </w:r>
        <w:r>
          <w:rPr>
            <w:noProof/>
          </w:rPr>
          <w:fldChar w:fldCharType="begin"/>
        </w:r>
        <w:r>
          <w:rPr>
            <w:noProof/>
          </w:rPr>
          <w:instrText xml:space="preserve"> PAGEREF _Toc183442402 \h </w:instrText>
        </w:r>
      </w:ins>
      <w:r>
        <w:rPr>
          <w:noProof/>
        </w:rPr>
      </w:r>
      <w:r>
        <w:rPr>
          <w:noProof/>
        </w:rPr>
        <w:fldChar w:fldCharType="separate"/>
      </w:r>
      <w:ins w:id="228" w:author="Rapporteur [AEM, Huawei]" w:date="2024-11-25T15:53:00Z">
        <w:r>
          <w:rPr>
            <w:noProof/>
          </w:rPr>
          <w:t>32</w:t>
        </w:r>
      </w:ins>
      <w:ins w:id="229" w:author="Rapporteur [AEM, Huawei]" w:date="2024-11-25T15:52:00Z">
        <w:r>
          <w:rPr>
            <w:noProof/>
          </w:rPr>
          <w:fldChar w:fldCharType="end"/>
        </w:r>
      </w:ins>
    </w:p>
    <w:p w14:paraId="5E2FB11B" w14:textId="6AB96C40" w:rsidR="004E748C" w:rsidRDefault="004E748C">
      <w:pPr>
        <w:pStyle w:val="TOC2"/>
        <w:rPr>
          <w:ins w:id="230" w:author="Rapporteur [AEM, Huawei]" w:date="2024-11-25T15:52:00Z"/>
          <w:rFonts w:asciiTheme="minorHAnsi" w:eastAsiaTheme="minorEastAsia" w:hAnsiTheme="minorHAnsi" w:cstheme="minorBidi"/>
          <w:noProof/>
          <w:sz w:val="22"/>
          <w:szCs w:val="22"/>
          <w:lang w:val="en-US"/>
        </w:rPr>
      </w:pPr>
      <w:ins w:id="231" w:author="Rapporteur [AEM, Huawei]" w:date="2024-11-25T15:52:00Z">
        <w:r>
          <w:rPr>
            <w:noProof/>
          </w:rPr>
          <w:t>5.4</w:t>
        </w:r>
        <w:r>
          <w:rPr>
            <w:rFonts w:asciiTheme="minorHAnsi" w:eastAsiaTheme="minorEastAsia" w:hAnsiTheme="minorHAnsi" w:cstheme="minorBidi"/>
            <w:noProof/>
            <w:sz w:val="22"/>
            <w:szCs w:val="22"/>
            <w:lang w:val="en-US"/>
          </w:rPr>
          <w:tab/>
        </w:r>
        <w:r w:rsidRPr="004E28A8">
          <w:rPr>
            <w:noProof/>
            <w:lang w:val="en-US"/>
          </w:rPr>
          <w:t>SDD_DDContext</w:t>
        </w:r>
        <w:r>
          <w:rPr>
            <w:noProof/>
            <w:lang w:eastAsia="zh-CN"/>
          </w:rPr>
          <w:t xml:space="preserve"> Service</w:t>
        </w:r>
        <w:r>
          <w:rPr>
            <w:noProof/>
          </w:rPr>
          <w:tab/>
        </w:r>
        <w:r>
          <w:rPr>
            <w:noProof/>
          </w:rPr>
          <w:fldChar w:fldCharType="begin"/>
        </w:r>
        <w:r>
          <w:rPr>
            <w:noProof/>
          </w:rPr>
          <w:instrText xml:space="preserve"> PAGEREF _Toc183442403 \h </w:instrText>
        </w:r>
      </w:ins>
      <w:r>
        <w:rPr>
          <w:noProof/>
        </w:rPr>
      </w:r>
      <w:r>
        <w:rPr>
          <w:noProof/>
        </w:rPr>
        <w:fldChar w:fldCharType="separate"/>
      </w:r>
      <w:ins w:id="232" w:author="Rapporteur [AEM, Huawei]" w:date="2024-11-25T15:53:00Z">
        <w:r>
          <w:rPr>
            <w:noProof/>
          </w:rPr>
          <w:t>33</w:t>
        </w:r>
      </w:ins>
      <w:ins w:id="233" w:author="Rapporteur [AEM, Huawei]" w:date="2024-11-25T15:52:00Z">
        <w:r>
          <w:rPr>
            <w:noProof/>
          </w:rPr>
          <w:fldChar w:fldCharType="end"/>
        </w:r>
      </w:ins>
    </w:p>
    <w:p w14:paraId="66AA4D9F" w14:textId="54D8794E" w:rsidR="004E748C" w:rsidRDefault="004E748C">
      <w:pPr>
        <w:pStyle w:val="TOC3"/>
        <w:rPr>
          <w:ins w:id="234" w:author="Rapporteur [AEM, Huawei]" w:date="2024-11-25T15:52:00Z"/>
          <w:rFonts w:asciiTheme="minorHAnsi" w:eastAsiaTheme="minorEastAsia" w:hAnsiTheme="minorHAnsi" w:cstheme="minorBidi"/>
          <w:noProof/>
          <w:sz w:val="22"/>
          <w:szCs w:val="22"/>
          <w:lang w:val="en-US"/>
        </w:rPr>
      </w:pPr>
      <w:ins w:id="235" w:author="Rapporteur [AEM, Huawei]" w:date="2024-11-25T15:52:00Z">
        <w:r>
          <w:rPr>
            <w:noProof/>
          </w:rPr>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_Toc183442404 \h </w:instrText>
        </w:r>
      </w:ins>
      <w:r>
        <w:rPr>
          <w:noProof/>
        </w:rPr>
      </w:r>
      <w:r>
        <w:rPr>
          <w:noProof/>
        </w:rPr>
        <w:fldChar w:fldCharType="separate"/>
      </w:r>
      <w:ins w:id="236" w:author="Rapporteur [AEM, Huawei]" w:date="2024-11-25T15:53:00Z">
        <w:r>
          <w:rPr>
            <w:noProof/>
          </w:rPr>
          <w:t>33</w:t>
        </w:r>
      </w:ins>
      <w:ins w:id="237" w:author="Rapporteur [AEM, Huawei]" w:date="2024-11-25T15:52:00Z">
        <w:r>
          <w:rPr>
            <w:noProof/>
          </w:rPr>
          <w:fldChar w:fldCharType="end"/>
        </w:r>
      </w:ins>
    </w:p>
    <w:p w14:paraId="2E70AD6C" w14:textId="280F5EF8" w:rsidR="004E748C" w:rsidRDefault="004E748C">
      <w:pPr>
        <w:pStyle w:val="TOC3"/>
        <w:rPr>
          <w:ins w:id="238" w:author="Rapporteur [AEM, Huawei]" w:date="2024-11-25T15:52:00Z"/>
          <w:rFonts w:asciiTheme="minorHAnsi" w:eastAsiaTheme="minorEastAsia" w:hAnsiTheme="minorHAnsi" w:cstheme="minorBidi"/>
          <w:noProof/>
          <w:sz w:val="22"/>
          <w:szCs w:val="22"/>
          <w:lang w:val="en-US"/>
        </w:rPr>
      </w:pPr>
      <w:ins w:id="239" w:author="Rapporteur [AEM, Huawei]" w:date="2024-11-25T15:52: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_Toc183442405 \h </w:instrText>
        </w:r>
      </w:ins>
      <w:r>
        <w:rPr>
          <w:noProof/>
        </w:rPr>
      </w:r>
      <w:r>
        <w:rPr>
          <w:noProof/>
        </w:rPr>
        <w:fldChar w:fldCharType="separate"/>
      </w:r>
      <w:ins w:id="240" w:author="Rapporteur [AEM, Huawei]" w:date="2024-11-25T15:53:00Z">
        <w:r>
          <w:rPr>
            <w:noProof/>
          </w:rPr>
          <w:t>33</w:t>
        </w:r>
      </w:ins>
      <w:ins w:id="241" w:author="Rapporteur [AEM, Huawei]" w:date="2024-11-25T15:52:00Z">
        <w:r>
          <w:rPr>
            <w:noProof/>
          </w:rPr>
          <w:fldChar w:fldCharType="end"/>
        </w:r>
      </w:ins>
    </w:p>
    <w:p w14:paraId="33B9C7D9" w14:textId="5206314C" w:rsidR="004E748C" w:rsidRDefault="004E748C">
      <w:pPr>
        <w:pStyle w:val="TOC4"/>
        <w:rPr>
          <w:ins w:id="242" w:author="Rapporteur [AEM, Huawei]" w:date="2024-11-25T15:52:00Z"/>
          <w:rFonts w:asciiTheme="minorHAnsi" w:eastAsiaTheme="minorEastAsia" w:hAnsiTheme="minorHAnsi" w:cstheme="minorBidi"/>
          <w:noProof/>
          <w:sz w:val="22"/>
          <w:szCs w:val="22"/>
          <w:lang w:val="en-US"/>
        </w:rPr>
      </w:pPr>
      <w:ins w:id="243" w:author="Rapporteur [AEM, Huawei]" w:date="2024-11-25T15:52: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_Toc183442406 \h </w:instrText>
        </w:r>
      </w:ins>
      <w:r>
        <w:rPr>
          <w:noProof/>
        </w:rPr>
      </w:r>
      <w:r>
        <w:rPr>
          <w:noProof/>
        </w:rPr>
        <w:fldChar w:fldCharType="separate"/>
      </w:r>
      <w:ins w:id="244" w:author="Rapporteur [AEM, Huawei]" w:date="2024-11-25T15:53:00Z">
        <w:r>
          <w:rPr>
            <w:noProof/>
          </w:rPr>
          <w:t>33</w:t>
        </w:r>
      </w:ins>
      <w:ins w:id="245" w:author="Rapporteur [AEM, Huawei]" w:date="2024-11-25T15:52:00Z">
        <w:r>
          <w:rPr>
            <w:noProof/>
          </w:rPr>
          <w:fldChar w:fldCharType="end"/>
        </w:r>
      </w:ins>
    </w:p>
    <w:p w14:paraId="7934B1D6" w14:textId="03DCEA79" w:rsidR="004E748C" w:rsidRDefault="004E748C">
      <w:pPr>
        <w:pStyle w:val="TOC4"/>
        <w:rPr>
          <w:ins w:id="246" w:author="Rapporteur [AEM, Huawei]" w:date="2024-11-25T15:52:00Z"/>
          <w:rFonts w:asciiTheme="minorHAnsi" w:eastAsiaTheme="minorEastAsia" w:hAnsiTheme="minorHAnsi" w:cstheme="minorBidi"/>
          <w:noProof/>
          <w:sz w:val="22"/>
          <w:szCs w:val="22"/>
          <w:lang w:val="en-US"/>
        </w:rPr>
      </w:pPr>
      <w:ins w:id="247" w:author="Rapporteur [AEM, Huawei]" w:date="2024-11-25T15:52: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_Toc183442407 \h </w:instrText>
        </w:r>
      </w:ins>
      <w:r>
        <w:rPr>
          <w:noProof/>
        </w:rPr>
      </w:r>
      <w:r>
        <w:rPr>
          <w:noProof/>
        </w:rPr>
        <w:fldChar w:fldCharType="separate"/>
      </w:r>
      <w:ins w:id="248" w:author="Rapporteur [AEM, Huawei]" w:date="2024-11-25T15:53:00Z">
        <w:r>
          <w:rPr>
            <w:noProof/>
          </w:rPr>
          <w:t>33</w:t>
        </w:r>
      </w:ins>
      <w:ins w:id="249" w:author="Rapporteur [AEM, Huawei]" w:date="2024-11-25T15:52:00Z">
        <w:r>
          <w:rPr>
            <w:noProof/>
          </w:rPr>
          <w:fldChar w:fldCharType="end"/>
        </w:r>
      </w:ins>
    </w:p>
    <w:p w14:paraId="75974F0F" w14:textId="79400C75" w:rsidR="004E748C" w:rsidRDefault="004E748C">
      <w:pPr>
        <w:pStyle w:val="TOC5"/>
        <w:rPr>
          <w:ins w:id="250" w:author="Rapporteur [AEM, Huawei]" w:date="2024-11-25T15:52:00Z"/>
          <w:rFonts w:asciiTheme="minorHAnsi" w:eastAsiaTheme="minorEastAsia" w:hAnsiTheme="minorHAnsi" w:cstheme="minorBidi"/>
          <w:noProof/>
          <w:sz w:val="22"/>
          <w:szCs w:val="22"/>
          <w:lang w:val="en-US"/>
        </w:rPr>
      </w:pPr>
      <w:ins w:id="251" w:author="Rapporteur [AEM, Huawei]" w:date="2024-11-25T15:52: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_Toc183442408 \h </w:instrText>
        </w:r>
      </w:ins>
      <w:r>
        <w:rPr>
          <w:noProof/>
        </w:rPr>
      </w:r>
      <w:r>
        <w:rPr>
          <w:noProof/>
        </w:rPr>
        <w:fldChar w:fldCharType="separate"/>
      </w:r>
      <w:ins w:id="252" w:author="Rapporteur [AEM, Huawei]" w:date="2024-11-25T15:53:00Z">
        <w:r>
          <w:rPr>
            <w:noProof/>
          </w:rPr>
          <w:t>33</w:t>
        </w:r>
      </w:ins>
      <w:ins w:id="253" w:author="Rapporteur [AEM, Huawei]" w:date="2024-11-25T15:52:00Z">
        <w:r>
          <w:rPr>
            <w:noProof/>
          </w:rPr>
          <w:fldChar w:fldCharType="end"/>
        </w:r>
      </w:ins>
    </w:p>
    <w:p w14:paraId="48C0D714" w14:textId="7A0F6B1D" w:rsidR="004E748C" w:rsidRDefault="004E748C">
      <w:pPr>
        <w:pStyle w:val="TOC5"/>
        <w:rPr>
          <w:ins w:id="254" w:author="Rapporteur [AEM, Huawei]" w:date="2024-11-25T15:52:00Z"/>
          <w:rFonts w:asciiTheme="minorHAnsi" w:eastAsiaTheme="minorEastAsia" w:hAnsiTheme="minorHAnsi" w:cstheme="minorBidi"/>
          <w:noProof/>
          <w:sz w:val="22"/>
          <w:szCs w:val="22"/>
          <w:lang w:val="en-US"/>
        </w:rPr>
      </w:pPr>
      <w:ins w:id="255" w:author="Rapporteur [AEM, Huawei]" w:date="2024-11-25T15:52: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_Toc183442409 \h </w:instrText>
        </w:r>
      </w:ins>
      <w:r>
        <w:rPr>
          <w:noProof/>
        </w:rPr>
      </w:r>
      <w:r>
        <w:rPr>
          <w:noProof/>
        </w:rPr>
        <w:fldChar w:fldCharType="separate"/>
      </w:r>
      <w:ins w:id="256" w:author="Rapporteur [AEM, Huawei]" w:date="2024-11-25T15:53:00Z">
        <w:r>
          <w:rPr>
            <w:noProof/>
          </w:rPr>
          <w:t>33</w:t>
        </w:r>
      </w:ins>
      <w:ins w:id="257" w:author="Rapporteur [AEM, Huawei]" w:date="2024-11-25T15:52:00Z">
        <w:r>
          <w:rPr>
            <w:noProof/>
          </w:rPr>
          <w:fldChar w:fldCharType="end"/>
        </w:r>
      </w:ins>
    </w:p>
    <w:p w14:paraId="2907F202" w14:textId="31064BCB" w:rsidR="004E748C" w:rsidRDefault="004E748C">
      <w:pPr>
        <w:pStyle w:val="TOC4"/>
        <w:rPr>
          <w:ins w:id="258" w:author="Rapporteur [AEM, Huawei]" w:date="2024-11-25T15:52:00Z"/>
          <w:rFonts w:asciiTheme="minorHAnsi" w:eastAsiaTheme="minorEastAsia" w:hAnsiTheme="minorHAnsi" w:cstheme="minorBidi"/>
          <w:noProof/>
          <w:sz w:val="22"/>
          <w:szCs w:val="22"/>
          <w:lang w:val="en-US"/>
        </w:rPr>
      </w:pPr>
      <w:ins w:id="259" w:author="Rapporteur [AEM, Huawei]" w:date="2024-11-25T15:52: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_Toc183442410 \h </w:instrText>
        </w:r>
      </w:ins>
      <w:r>
        <w:rPr>
          <w:noProof/>
        </w:rPr>
      </w:r>
      <w:r>
        <w:rPr>
          <w:noProof/>
        </w:rPr>
        <w:fldChar w:fldCharType="separate"/>
      </w:r>
      <w:ins w:id="260" w:author="Rapporteur [AEM, Huawei]" w:date="2024-11-25T15:53:00Z">
        <w:r>
          <w:rPr>
            <w:noProof/>
          </w:rPr>
          <w:t>34</w:t>
        </w:r>
      </w:ins>
      <w:ins w:id="261" w:author="Rapporteur [AEM, Huawei]" w:date="2024-11-25T15:52:00Z">
        <w:r>
          <w:rPr>
            <w:noProof/>
          </w:rPr>
          <w:fldChar w:fldCharType="end"/>
        </w:r>
      </w:ins>
    </w:p>
    <w:p w14:paraId="30DC051A" w14:textId="21972CE3" w:rsidR="004E748C" w:rsidRDefault="004E748C">
      <w:pPr>
        <w:pStyle w:val="TOC5"/>
        <w:rPr>
          <w:ins w:id="262" w:author="Rapporteur [AEM, Huawei]" w:date="2024-11-25T15:52:00Z"/>
          <w:rFonts w:asciiTheme="minorHAnsi" w:eastAsiaTheme="minorEastAsia" w:hAnsiTheme="minorHAnsi" w:cstheme="minorBidi"/>
          <w:noProof/>
          <w:sz w:val="22"/>
          <w:szCs w:val="22"/>
          <w:lang w:val="en-US"/>
        </w:rPr>
      </w:pPr>
      <w:ins w:id="263" w:author="Rapporteur [AEM, Huawei]" w:date="2024-11-25T15:52: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_Toc183442411 \h </w:instrText>
        </w:r>
      </w:ins>
      <w:r>
        <w:rPr>
          <w:noProof/>
        </w:rPr>
      </w:r>
      <w:r>
        <w:rPr>
          <w:noProof/>
        </w:rPr>
        <w:fldChar w:fldCharType="separate"/>
      </w:r>
      <w:ins w:id="264" w:author="Rapporteur [AEM, Huawei]" w:date="2024-11-25T15:53:00Z">
        <w:r>
          <w:rPr>
            <w:noProof/>
          </w:rPr>
          <w:t>34</w:t>
        </w:r>
      </w:ins>
      <w:ins w:id="265" w:author="Rapporteur [AEM, Huawei]" w:date="2024-11-25T15:52:00Z">
        <w:r>
          <w:rPr>
            <w:noProof/>
          </w:rPr>
          <w:fldChar w:fldCharType="end"/>
        </w:r>
      </w:ins>
    </w:p>
    <w:p w14:paraId="03BC9023" w14:textId="664D1831" w:rsidR="004E748C" w:rsidRDefault="004E748C">
      <w:pPr>
        <w:pStyle w:val="TOC5"/>
        <w:rPr>
          <w:ins w:id="266" w:author="Rapporteur [AEM, Huawei]" w:date="2024-11-25T15:52:00Z"/>
          <w:rFonts w:asciiTheme="minorHAnsi" w:eastAsiaTheme="minorEastAsia" w:hAnsiTheme="minorHAnsi" w:cstheme="minorBidi"/>
          <w:noProof/>
          <w:sz w:val="22"/>
          <w:szCs w:val="22"/>
          <w:lang w:val="en-US"/>
        </w:rPr>
      </w:pPr>
      <w:ins w:id="267" w:author="Rapporteur [AEM, Huawei]" w:date="2024-11-25T15:52: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_Toc183442412 \h </w:instrText>
        </w:r>
      </w:ins>
      <w:r>
        <w:rPr>
          <w:noProof/>
        </w:rPr>
      </w:r>
      <w:r>
        <w:rPr>
          <w:noProof/>
        </w:rPr>
        <w:fldChar w:fldCharType="separate"/>
      </w:r>
      <w:ins w:id="268" w:author="Rapporteur [AEM, Huawei]" w:date="2024-11-25T15:53:00Z">
        <w:r>
          <w:rPr>
            <w:noProof/>
          </w:rPr>
          <w:t>34</w:t>
        </w:r>
      </w:ins>
      <w:ins w:id="269" w:author="Rapporteur [AEM, Huawei]" w:date="2024-11-25T15:52:00Z">
        <w:r>
          <w:rPr>
            <w:noProof/>
          </w:rPr>
          <w:fldChar w:fldCharType="end"/>
        </w:r>
      </w:ins>
    </w:p>
    <w:p w14:paraId="73F25272" w14:textId="4A94A411" w:rsidR="004E748C" w:rsidRDefault="004E748C">
      <w:pPr>
        <w:pStyle w:val="TOC4"/>
        <w:rPr>
          <w:ins w:id="270" w:author="Rapporteur [AEM, Huawei]" w:date="2024-11-25T15:52:00Z"/>
          <w:rFonts w:asciiTheme="minorHAnsi" w:eastAsiaTheme="minorEastAsia" w:hAnsiTheme="minorHAnsi" w:cstheme="minorBidi"/>
          <w:noProof/>
          <w:sz w:val="22"/>
          <w:szCs w:val="22"/>
          <w:lang w:val="en-US"/>
        </w:rPr>
      </w:pPr>
      <w:ins w:id="271" w:author="Rapporteur [AEM, Huawei]" w:date="2024-11-25T15:52:00Z">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_Toc183442413 \h </w:instrText>
        </w:r>
      </w:ins>
      <w:r>
        <w:rPr>
          <w:noProof/>
        </w:rPr>
      </w:r>
      <w:r>
        <w:rPr>
          <w:noProof/>
        </w:rPr>
        <w:fldChar w:fldCharType="separate"/>
      </w:r>
      <w:ins w:id="272" w:author="Rapporteur [AEM, Huawei]" w:date="2024-11-25T15:53:00Z">
        <w:r>
          <w:rPr>
            <w:noProof/>
          </w:rPr>
          <w:t>35</w:t>
        </w:r>
      </w:ins>
      <w:ins w:id="273" w:author="Rapporteur [AEM, Huawei]" w:date="2024-11-25T15:52:00Z">
        <w:r>
          <w:rPr>
            <w:noProof/>
          </w:rPr>
          <w:fldChar w:fldCharType="end"/>
        </w:r>
      </w:ins>
    </w:p>
    <w:p w14:paraId="3251E769" w14:textId="43F1C013" w:rsidR="004E748C" w:rsidRDefault="004E748C">
      <w:pPr>
        <w:pStyle w:val="TOC5"/>
        <w:rPr>
          <w:ins w:id="274" w:author="Rapporteur [AEM, Huawei]" w:date="2024-11-25T15:52:00Z"/>
          <w:rFonts w:asciiTheme="minorHAnsi" w:eastAsiaTheme="minorEastAsia" w:hAnsiTheme="minorHAnsi" w:cstheme="minorBidi"/>
          <w:noProof/>
          <w:sz w:val="22"/>
          <w:szCs w:val="22"/>
          <w:lang w:val="en-US"/>
        </w:rPr>
      </w:pPr>
      <w:ins w:id="275" w:author="Rapporteur [AEM, Huawei]" w:date="2024-11-25T15:52: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_Toc183442414 \h </w:instrText>
        </w:r>
      </w:ins>
      <w:r>
        <w:rPr>
          <w:noProof/>
        </w:rPr>
      </w:r>
      <w:r>
        <w:rPr>
          <w:noProof/>
        </w:rPr>
        <w:fldChar w:fldCharType="separate"/>
      </w:r>
      <w:ins w:id="276" w:author="Rapporteur [AEM, Huawei]" w:date="2024-11-25T15:53:00Z">
        <w:r>
          <w:rPr>
            <w:noProof/>
          </w:rPr>
          <w:t>35</w:t>
        </w:r>
      </w:ins>
      <w:ins w:id="277" w:author="Rapporteur [AEM, Huawei]" w:date="2024-11-25T15:52:00Z">
        <w:r>
          <w:rPr>
            <w:noProof/>
          </w:rPr>
          <w:fldChar w:fldCharType="end"/>
        </w:r>
      </w:ins>
    </w:p>
    <w:p w14:paraId="0B2774B3" w14:textId="51444F51" w:rsidR="004E748C" w:rsidRDefault="004E748C">
      <w:pPr>
        <w:pStyle w:val="TOC5"/>
        <w:rPr>
          <w:ins w:id="278" w:author="Rapporteur [AEM, Huawei]" w:date="2024-11-25T15:52:00Z"/>
          <w:rFonts w:asciiTheme="minorHAnsi" w:eastAsiaTheme="minorEastAsia" w:hAnsiTheme="minorHAnsi" w:cstheme="minorBidi"/>
          <w:noProof/>
          <w:sz w:val="22"/>
          <w:szCs w:val="22"/>
          <w:lang w:val="en-US"/>
        </w:rPr>
      </w:pPr>
      <w:ins w:id="279" w:author="Rapporteur [AEM, Huawei]" w:date="2024-11-25T15:52:00Z">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_Toc183442415 \h </w:instrText>
        </w:r>
      </w:ins>
      <w:r>
        <w:rPr>
          <w:noProof/>
        </w:rPr>
      </w:r>
      <w:r>
        <w:rPr>
          <w:noProof/>
        </w:rPr>
        <w:fldChar w:fldCharType="separate"/>
      </w:r>
      <w:ins w:id="280" w:author="Rapporteur [AEM, Huawei]" w:date="2024-11-25T15:53:00Z">
        <w:r>
          <w:rPr>
            <w:noProof/>
          </w:rPr>
          <w:t>35</w:t>
        </w:r>
      </w:ins>
      <w:ins w:id="281" w:author="Rapporteur [AEM, Huawei]" w:date="2024-11-25T15:52:00Z">
        <w:r>
          <w:rPr>
            <w:noProof/>
          </w:rPr>
          <w:fldChar w:fldCharType="end"/>
        </w:r>
      </w:ins>
    </w:p>
    <w:p w14:paraId="03B4AA6F" w14:textId="5AC2CB8A" w:rsidR="004E748C" w:rsidRDefault="004E748C">
      <w:pPr>
        <w:pStyle w:val="TOC4"/>
        <w:rPr>
          <w:ins w:id="282" w:author="Rapporteur [AEM, Huawei]" w:date="2024-11-25T15:52:00Z"/>
          <w:rFonts w:asciiTheme="minorHAnsi" w:eastAsiaTheme="minorEastAsia" w:hAnsiTheme="minorHAnsi" w:cstheme="minorBidi"/>
          <w:noProof/>
          <w:sz w:val="22"/>
          <w:szCs w:val="22"/>
          <w:lang w:val="en-US"/>
        </w:rPr>
      </w:pPr>
      <w:ins w:id="283" w:author="Rapporteur [AEM, Huawei]" w:date="2024-11-25T15:52:00Z">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_Toc183442416 \h </w:instrText>
        </w:r>
      </w:ins>
      <w:r>
        <w:rPr>
          <w:noProof/>
        </w:rPr>
      </w:r>
      <w:r>
        <w:rPr>
          <w:noProof/>
        </w:rPr>
        <w:fldChar w:fldCharType="separate"/>
      </w:r>
      <w:ins w:id="284" w:author="Rapporteur [AEM, Huawei]" w:date="2024-11-25T15:53:00Z">
        <w:r>
          <w:rPr>
            <w:noProof/>
          </w:rPr>
          <w:t>35</w:t>
        </w:r>
      </w:ins>
      <w:ins w:id="285" w:author="Rapporteur [AEM, Huawei]" w:date="2024-11-25T15:52:00Z">
        <w:r>
          <w:rPr>
            <w:noProof/>
          </w:rPr>
          <w:fldChar w:fldCharType="end"/>
        </w:r>
      </w:ins>
    </w:p>
    <w:p w14:paraId="44FB08AA" w14:textId="0172C8D2" w:rsidR="004E748C" w:rsidRDefault="004E748C">
      <w:pPr>
        <w:pStyle w:val="TOC5"/>
        <w:rPr>
          <w:ins w:id="286" w:author="Rapporteur [AEM, Huawei]" w:date="2024-11-25T15:52:00Z"/>
          <w:rFonts w:asciiTheme="minorHAnsi" w:eastAsiaTheme="minorEastAsia" w:hAnsiTheme="minorHAnsi" w:cstheme="minorBidi"/>
          <w:noProof/>
          <w:sz w:val="22"/>
          <w:szCs w:val="22"/>
          <w:lang w:val="en-US"/>
        </w:rPr>
      </w:pPr>
      <w:ins w:id="287" w:author="Rapporteur [AEM, Huawei]" w:date="2024-11-25T15:52:00Z">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_Toc183442417 \h </w:instrText>
        </w:r>
      </w:ins>
      <w:r>
        <w:rPr>
          <w:noProof/>
        </w:rPr>
      </w:r>
      <w:r>
        <w:rPr>
          <w:noProof/>
        </w:rPr>
        <w:fldChar w:fldCharType="separate"/>
      </w:r>
      <w:ins w:id="288" w:author="Rapporteur [AEM, Huawei]" w:date="2024-11-25T15:53:00Z">
        <w:r>
          <w:rPr>
            <w:noProof/>
          </w:rPr>
          <w:t>35</w:t>
        </w:r>
      </w:ins>
      <w:ins w:id="289" w:author="Rapporteur [AEM, Huawei]" w:date="2024-11-25T15:52:00Z">
        <w:r>
          <w:rPr>
            <w:noProof/>
          </w:rPr>
          <w:fldChar w:fldCharType="end"/>
        </w:r>
      </w:ins>
    </w:p>
    <w:p w14:paraId="6D883F44" w14:textId="2196F0BB" w:rsidR="004E748C" w:rsidRDefault="004E748C">
      <w:pPr>
        <w:pStyle w:val="TOC5"/>
        <w:rPr>
          <w:ins w:id="290" w:author="Rapporteur [AEM, Huawei]" w:date="2024-11-25T15:52:00Z"/>
          <w:rFonts w:asciiTheme="minorHAnsi" w:eastAsiaTheme="minorEastAsia" w:hAnsiTheme="minorHAnsi" w:cstheme="minorBidi"/>
          <w:noProof/>
          <w:sz w:val="22"/>
          <w:szCs w:val="22"/>
          <w:lang w:val="en-US"/>
        </w:rPr>
      </w:pPr>
      <w:ins w:id="291" w:author="Rapporteur [AEM, Huawei]" w:date="2024-11-25T15:52:00Z">
        <w:r>
          <w:rPr>
            <w:noProof/>
          </w:rPr>
          <w:t>5.4.2.5.2</w:t>
        </w:r>
        <w:r>
          <w:rPr>
            <w:rFonts w:asciiTheme="minorHAnsi" w:eastAsiaTheme="minorEastAsia" w:hAnsiTheme="minorHAnsi" w:cstheme="minorBidi"/>
            <w:noProof/>
            <w:sz w:val="22"/>
            <w:szCs w:val="22"/>
            <w:lang w:val="en-US"/>
          </w:rPr>
          <w:tab/>
        </w:r>
        <w:r w:rsidRPr="004E28A8">
          <w:rPr>
            <w:noProof/>
            <w:lang w:val="en-US"/>
          </w:rPr>
          <w:t xml:space="preserve">ACR Event </w:t>
        </w:r>
        <w:r>
          <w:rPr>
            <w:noProof/>
          </w:rPr>
          <w:t>Notification</w:t>
        </w:r>
        <w:r>
          <w:rPr>
            <w:noProof/>
          </w:rPr>
          <w:tab/>
        </w:r>
        <w:r>
          <w:rPr>
            <w:noProof/>
          </w:rPr>
          <w:fldChar w:fldCharType="begin"/>
        </w:r>
        <w:r>
          <w:rPr>
            <w:noProof/>
          </w:rPr>
          <w:instrText xml:space="preserve"> PAGEREF _Toc183442418 \h </w:instrText>
        </w:r>
      </w:ins>
      <w:r>
        <w:rPr>
          <w:noProof/>
        </w:rPr>
      </w:r>
      <w:r>
        <w:rPr>
          <w:noProof/>
        </w:rPr>
        <w:fldChar w:fldCharType="separate"/>
      </w:r>
      <w:ins w:id="292" w:author="Rapporteur [AEM, Huawei]" w:date="2024-11-25T15:53:00Z">
        <w:r>
          <w:rPr>
            <w:noProof/>
          </w:rPr>
          <w:t>35</w:t>
        </w:r>
      </w:ins>
      <w:ins w:id="293" w:author="Rapporteur [AEM, Huawei]" w:date="2024-11-25T15:52:00Z">
        <w:r>
          <w:rPr>
            <w:noProof/>
          </w:rPr>
          <w:fldChar w:fldCharType="end"/>
        </w:r>
      </w:ins>
    </w:p>
    <w:p w14:paraId="1EF007EB" w14:textId="2A798346" w:rsidR="004E748C" w:rsidRDefault="004E748C">
      <w:pPr>
        <w:pStyle w:val="TOC2"/>
        <w:rPr>
          <w:ins w:id="294" w:author="Rapporteur [AEM, Huawei]" w:date="2024-11-25T15:52:00Z"/>
          <w:rFonts w:asciiTheme="minorHAnsi" w:eastAsiaTheme="minorEastAsia" w:hAnsiTheme="minorHAnsi" w:cstheme="minorBidi"/>
          <w:noProof/>
          <w:sz w:val="22"/>
          <w:szCs w:val="22"/>
          <w:lang w:val="en-US"/>
        </w:rPr>
      </w:pPr>
      <w:ins w:id="295" w:author="Rapporteur [AEM, Huawei]" w:date="2024-11-25T15:52:00Z">
        <w:r>
          <w:rPr>
            <w:noProof/>
          </w:rPr>
          <w:t>5.5</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ab/>
        </w:r>
        <w:r>
          <w:rPr>
            <w:noProof/>
          </w:rPr>
          <w:fldChar w:fldCharType="begin"/>
        </w:r>
        <w:r>
          <w:rPr>
            <w:noProof/>
          </w:rPr>
          <w:instrText xml:space="preserve"> PAGEREF _Toc183442419 \h </w:instrText>
        </w:r>
      </w:ins>
      <w:r>
        <w:rPr>
          <w:noProof/>
        </w:rPr>
      </w:r>
      <w:r>
        <w:rPr>
          <w:noProof/>
        </w:rPr>
        <w:fldChar w:fldCharType="separate"/>
      </w:r>
      <w:ins w:id="296" w:author="Rapporteur [AEM, Huawei]" w:date="2024-11-25T15:53:00Z">
        <w:r>
          <w:rPr>
            <w:noProof/>
          </w:rPr>
          <w:t>37</w:t>
        </w:r>
      </w:ins>
      <w:ins w:id="297" w:author="Rapporteur [AEM, Huawei]" w:date="2024-11-25T15:52:00Z">
        <w:r>
          <w:rPr>
            <w:noProof/>
          </w:rPr>
          <w:fldChar w:fldCharType="end"/>
        </w:r>
      </w:ins>
    </w:p>
    <w:p w14:paraId="796C91B8" w14:textId="4EAEEA7D" w:rsidR="004E748C" w:rsidRDefault="004E748C">
      <w:pPr>
        <w:pStyle w:val="TOC3"/>
        <w:rPr>
          <w:ins w:id="298" w:author="Rapporteur [AEM, Huawei]" w:date="2024-11-25T15:52:00Z"/>
          <w:rFonts w:asciiTheme="minorHAnsi" w:eastAsiaTheme="minorEastAsia" w:hAnsiTheme="minorHAnsi" w:cstheme="minorBidi"/>
          <w:noProof/>
          <w:sz w:val="22"/>
          <w:szCs w:val="22"/>
          <w:lang w:val="en-US"/>
        </w:rPr>
      </w:pPr>
      <w:ins w:id="299" w:author="Rapporteur [AEM, Huawei]" w:date="2024-11-25T15:52: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_Toc183442420 \h </w:instrText>
        </w:r>
      </w:ins>
      <w:r>
        <w:rPr>
          <w:noProof/>
        </w:rPr>
      </w:r>
      <w:r>
        <w:rPr>
          <w:noProof/>
        </w:rPr>
        <w:fldChar w:fldCharType="separate"/>
      </w:r>
      <w:ins w:id="300" w:author="Rapporteur [AEM, Huawei]" w:date="2024-11-25T15:53:00Z">
        <w:r>
          <w:rPr>
            <w:noProof/>
          </w:rPr>
          <w:t>37</w:t>
        </w:r>
      </w:ins>
      <w:ins w:id="301" w:author="Rapporteur [AEM, Huawei]" w:date="2024-11-25T15:52:00Z">
        <w:r>
          <w:rPr>
            <w:noProof/>
          </w:rPr>
          <w:fldChar w:fldCharType="end"/>
        </w:r>
      </w:ins>
    </w:p>
    <w:p w14:paraId="551F2765" w14:textId="39A92B42" w:rsidR="004E748C" w:rsidRDefault="004E748C">
      <w:pPr>
        <w:pStyle w:val="TOC3"/>
        <w:rPr>
          <w:ins w:id="302" w:author="Rapporteur [AEM, Huawei]" w:date="2024-11-25T15:52:00Z"/>
          <w:rFonts w:asciiTheme="minorHAnsi" w:eastAsiaTheme="minorEastAsia" w:hAnsiTheme="minorHAnsi" w:cstheme="minorBidi"/>
          <w:noProof/>
          <w:sz w:val="22"/>
          <w:szCs w:val="22"/>
          <w:lang w:val="en-US"/>
        </w:rPr>
      </w:pPr>
      <w:ins w:id="303" w:author="Rapporteur [AEM, Huawei]" w:date="2024-11-25T15:52: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_Toc183442421 \h </w:instrText>
        </w:r>
      </w:ins>
      <w:r>
        <w:rPr>
          <w:noProof/>
        </w:rPr>
      </w:r>
      <w:r>
        <w:rPr>
          <w:noProof/>
        </w:rPr>
        <w:fldChar w:fldCharType="separate"/>
      </w:r>
      <w:ins w:id="304" w:author="Rapporteur [AEM, Huawei]" w:date="2024-11-25T15:53:00Z">
        <w:r>
          <w:rPr>
            <w:noProof/>
          </w:rPr>
          <w:t>37</w:t>
        </w:r>
      </w:ins>
      <w:ins w:id="305" w:author="Rapporteur [AEM, Huawei]" w:date="2024-11-25T15:52:00Z">
        <w:r>
          <w:rPr>
            <w:noProof/>
          </w:rPr>
          <w:fldChar w:fldCharType="end"/>
        </w:r>
      </w:ins>
    </w:p>
    <w:p w14:paraId="273728BB" w14:textId="3E013EA1" w:rsidR="004E748C" w:rsidRDefault="004E748C">
      <w:pPr>
        <w:pStyle w:val="TOC4"/>
        <w:rPr>
          <w:ins w:id="306" w:author="Rapporteur [AEM, Huawei]" w:date="2024-11-25T15:52:00Z"/>
          <w:rFonts w:asciiTheme="minorHAnsi" w:eastAsiaTheme="minorEastAsia" w:hAnsiTheme="minorHAnsi" w:cstheme="minorBidi"/>
          <w:noProof/>
          <w:sz w:val="22"/>
          <w:szCs w:val="22"/>
          <w:lang w:val="en-US"/>
        </w:rPr>
      </w:pPr>
      <w:ins w:id="307" w:author="Rapporteur [AEM, Huawei]" w:date="2024-11-25T15:52: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_Toc183442422 \h </w:instrText>
        </w:r>
      </w:ins>
      <w:r>
        <w:rPr>
          <w:noProof/>
        </w:rPr>
      </w:r>
      <w:r>
        <w:rPr>
          <w:noProof/>
        </w:rPr>
        <w:fldChar w:fldCharType="separate"/>
      </w:r>
      <w:ins w:id="308" w:author="Rapporteur [AEM, Huawei]" w:date="2024-11-25T15:53:00Z">
        <w:r>
          <w:rPr>
            <w:noProof/>
          </w:rPr>
          <w:t>37</w:t>
        </w:r>
      </w:ins>
      <w:ins w:id="309" w:author="Rapporteur [AEM, Huawei]" w:date="2024-11-25T15:52:00Z">
        <w:r>
          <w:rPr>
            <w:noProof/>
          </w:rPr>
          <w:fldChar w:fldCharType="end"/>
        </w:r>
      </w:ins>
    </w:p>
    <w:p w14:paraId="0A225C03" w14:textId="72ECCD0D" w:rsidR="004E748C" w:rsidRDefault="004E748C">
      <w:pPr>
        <w:pStyle w:val="TOC4"/>
        <w:rPr>
          <w:ins w:id="310" w:author="Rapporteur [AEM, Huawei]" w:date="2024-11-25T15:52:00Z"/>
          <w:rFonts w:asciiTheme="minorHAnsi" w:eastAsiaTheme="minorEastAsia" w:hAnsiTheme="minorHAnsi" w:cstheme="minorBidi"/>
          <w:noProof/>
          <w:sz w:val="22"/>
          <w:szCs w:val="22"/>
          <w:lang w:val="en-US"/>
        </w:rPr>
      </w:pPr>
      <w:ins w:id="311" w:author="Rapporteur [AEM, Huawei]" w:date="2024-11-25T15:52:00Z">
        <w:r>
          <w:rPr>
            <w:noProof/>
          </w:rPr>
          <w:t>5.5.2.2</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_Subscribe</w:t>
        </w:r>
        <w:r>
          <w:rPr>
            <w:noProof/>
          </w:rPr>
          <w:tab/>
        </w:r>
        <w:r>
          <w:rPr>
            <w:noProof/>
          </w:rPr>
          <w:fldChar w:fldCharType="begin"/>
        </w:r>
        <w:r>
          <w:rPr>
            <w:noProof/>
          </w:rPr>
          <w:instrText xml:space="preserve"> PAGEREF _Toc183442423 \h </w:instrText>
        </w:r>
      </w:ins>
      <w:r>
        <w:rPr>
          <w:noProof/>
        </w:rPr>
      </w:r>
      <w:r>
        <w:rPr>
          <w:noProof/>
        </w:rPr>
        <w:fldChar w:fldCharType="separate"/>
      </w:r>
      <w:ins w:id="312" w:author="Rapporteur [AEM, Huawei]" w:date="2024-11-25T15:53:00Z">
        <w:r>
          <w:rPr>
            <w:noProof/>
          </w:rPr>
          <w:t>37</w:t>
        </w:r>
      </w:ins>
      <w:ins w:id="313" w:author="Rapporteur [AEM, Huawei]" w:date="2024-11-25T15:52:00Z">
        <w:r>
          <w:rPr>
            <w:noProof/>
          </w:rPr>
          <w:fldChar w:fldCharType="end"/>
        </w:r>
      </w:ins>
    </w:p>
    <w:p w14:paraId="63309CE7" w14:textId="1420F8F4" w:rsidR="004E748C" w:rsidRDefault="004E748C">
      <w:pPr>
        <w:pStyle w:val="TOC5"/>
        <w:rPr>
          <w:ins w:id="314" w:author="Rapporteur [AEM, Huawei]" w:date="2024-11-25T15:52:00Z"/>
          <w:rFonts w:asciiTheme="minorHAnsi" w:eastAsiaTheme="minorEastAsia" w:hAnsiTheme="minorHAnsi" w:cstheme="minorBidi"/>
          <w:noProof/>
          <w:sz w:val="22"/>
          <w:szCs w:val="22"/>
          <w:lang w:val="en-US"/>
        </w:rPr>
      </w:pPr>
      <w:ins w:id="315" w:author="Rapporteur [AEM, Huawei]" w:date="2024-11-25T15:52: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_Toc183442424 \h </w:instrText>
        </w:r>
      </w:ins>
      <w:r>
        <w:rPr>
          <w:noProof/>
        </w:rPr>
      </w:r>
      <w:r>
        <w:rPr>
          <w:noProof/>
        </w:rPr>
        <w:fldChar w:fldCharType="separate"/>
      </w:r>
      <w:ins w:id="316" w:author="Rapporteur [AEM, Huawei]" w:date="2024-11-25T15:53:00Z">
        <w:r>
          <w:rPr>
            <w:noProof/>
          </w:rPr>
          <w:t>37</w:t>
        </w:r>
      </w:ins>
      <w:ins w:id="317" w:author="Rapporteur [AEM, Huawei]" w:date="2024-11-25T15:52:00Z">
        <w:r>
          <w:rPr>
            <w:noProof/>
          </w:rPr>
          <w:fldChar w:fldCharType="end"/>
        </w:r>
      </w:ins>
    </w:p>
    <w:p w14:paraId="5B004480" w14:textId="1ED99E34" w:rsidR="004E748C" w:rsidRDefault="004E748C">
      <w:pPr>
        <w:pStyle w:val="TOC5"/>
        <w:rPr>
          <w:ins w:id="318" w:author="Rapporteur [AEM, Huawei]" w:date="2024-11-25T15:52:00Z"/>
          <w:rFonts w:asciiTheme="minorHAnsi" w:eastAsiaTheme="minorEastAsia" w:hAnsiTheme="minorHAnsi" w:cstheme="minorBidi"/>
          <w:noProof/>
          <w:sz w:val="22"/>
          <w:szCs w:val="22"/>
          <w:lang w:val="en-US"/>
        </w:rPr>
      </w:pPr>
      <w:ins w:id="319" w:author="Rapporteur [AEM, Huawei]" w:date="2024-11-25T15:52: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_Toc183442425 \h </w:instrText>
        </w:r>
      </w:ins>
      <w:r>
        <w:rPr>
          <w:noProof/>
        </w:rPr>
      </w:r>
      <w:r>
        <w:rPr>
          <w:noProof/>
        </w:rPr>
        <w:fldChar w:fldCharType="separate"/>
      </w:r>
      <w:ins w:id="320" w:author="Rapporteur [AEM, Huawei]" w:date="2024-11-25T15:53:00Z">
        <w:r>
          <w:rPr>
            <w:noProof/>
          </w:rPr>
          <w:t>37</w:t>
        </w:r>
      </w:ins>
      <w:ins w:id="321" w:author="Rapporteur [AEM, Huawei]" w:date="2024-11-25T15:52:00Z">
        <w:r>
          <w:rPr>
            <w:noProof/>
          </w:rPr>
          <w:fldChar w:fldCharType="end"/>
        </w:r>
      </w:ins>
    </w:p>
    <w:p w14:paraId="3450C2A2" w14:textId="1B8EFAC2" w:rsidR="004E748C" w:rsidRDefault="004E748C">
      <w:pPr>
        <w:pStyle w:val="TOC4"/>
        <w:rPr>
          <w:ins w:id="322" w:author="Rapporteur [AEM, Huawei]" w:date="2024-11-25T15:52:00Z"/>
          <w:rFonts w:asciiTheme="minorHAnsi" w:eastAsiaTheme="minorEastAsia" w:hAnsiTheme="minorHAnsi" w:cstheme="minorBidi"/>
          <w:noProof/>
          <w:sz w:val="22"/>
          <w:szCs w:val="22"/>
          <w:lang w:val="en-US"/>
        </w:rPr>
      </w:pPr>
      <w:ins w:id="323" w:author="Rapporteur [AEM, Huawei]" w:date="2024-11-25T15:52:00Z">
        <w:r>
          <w:rPr>
            <w:noProof/>
          </w:rPr>
          <w:t>5.5.2.3</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_Update</w:t>
        </w:r>
        <w:r>
          <w:rPr>
            <w:noProof/>
          </w:rPr>
          <w:tab/>
        </w:r>
        <w:r>
          <w:rPr>
            <w:noProof/>
          </w:rPr>
          <w:fldChar w:fldCharType="begin"/>
        </w:r>
        <w:r>
          <w:rPr>
            <w:noProof/>
          </w:rPr>
          <w:instrText xml:space="preserve"> PAGEREF _Toc183442426 \h </w:instrText>
        </w:r>
      </w:ins>
      <w:r>
        <w:rPr>
          <w:noProof/>
        </w:rPr>
      </w:r>
      <w:r>
        <w:rPr>
          <w:noProof/>
        </w:rPr>
        <w:fldChar w:fldCharType="separate"/>
      </w:r>
      <w:ins w:id="324" w:author="Rapporteur [AEM, Huawei]" w:date="2024-11-25T15:53:00Z">
        <w:r>
          <w:rPr>
            <w:noProof/>
          </w:rPr>
          <w:t>38</w:t>
        </w:r>
      </w:ins>
      <w:ins w:id="325" w:author="Rapporteur [AEM, Huawei]" w:date="2024-11-25T15:52:00Z">
        <w:r>
          <w:rPr>
            <w:noProof/>
          </w:rPr>
          <w:fldChar w:fldCharType="end"/>
        </w:r>
      </w:ins>
    </w:p>
    <w:p w14:paraId="19479C6B" w14:textId="6F6C2CBB" w:rsidR="004E748C" w:rsidRDefault="004E748C">
      <w:pPr>
        <w:pStyle w:val="TOC5"/>
        <w:rPr>
          <w:ins w:id="326" w:author="Rapporteur [AEM, Huawei]" w:date="2024-11-25T15:52:00Z"/>
          <w:rFonts w:asciiTheme="minorHAnsi" w:eastAsiaTheme="minorEastAsia" w:hAnsiTheme="minorHAnsi" w:cstheme="minorBidi"/>
          <w:noProof/>
          <w:sz w:val="22"/>
          <w:szCs w:val="22"/>
          <w:lang w:val="en-US"/>
        </w:rPr>
      </w:pPr>
      <w:ins w:id="327" w:author="Rapporteur [AEM, Huawei]" w:date="2024-11-25T15:52: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_Toc183442427 \h </w:instrText>
        </w:r>
      </w:ins>
      <w:r>
        <w:rPr>
          <w:noProof/>
        </w:rPr>
      </w:r>
      <w:r>
        <w:rPr>
          <w:noProof/>
        </w:rPr>
        <w:fldChar w:fldCharType="separate"/>
      </w:r>
      <w:ins w:id="328" w:author="Rapporteur [AEM, Huawei]" w:date="2024-11-25T15:53:00Z">
        <w:r>
          <w:rPr>
            <w:noProof/>
          </w:rPr>
          <w:t>38</w:t>
        </w:r>
      </w:ins>
      <w:ins w:id="329" w:author="Rapporteur [AEM, Huawei]" w:date="2024-11-25T15:52:00Z">
        <w:r>
          <w:rPr>
            <w:noProof/>
          </w:rPr>
          <w:fldChar w:fldCharType="end"/>
        </w:r>
      </w:ins>
    </w:p>
    <w:p w14:paraId="6B4866FF" w14:textId="19B99681" w:rsidR="004E748C" w:rsidRDefault="004E748C">
      <w:pPr>
        <w:pStyle w:val="TOC5"/>
        <w:rPr>
          <w:ins w:id="330" w:author="Rapporteur [AEM, Huawei]" w:date="2024-11-25T15:52:00Z"/>
          <w:rFonts w:asciiTheme="minorHAnsi" w:eastAsiaTheme="minorEastAsia" w:hAnsiTheme="minorHAnsi" w:cstheme="minorBidi"/>
          <w:noProof/>
          <w:sz w:val="22"/>
          <w:szCs w:val="22"/>
          <w:lang w:val="en-US"/>
        </w:rPr>
      </w:pPr>
      <w:ins w:id="331" w:author="Rapporteur [AEM, Huawei]" w:date="2024-11-25T15:52: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_Toc183442428 \h </w:instrText>
        </w:r>
      </w:ins>
      <w:r>
        <w:rPr>
          <w:noProof/>
        </w:rPr>
      </w:r>
      <w:r>
        <w:rPr>
          <w:noProof/>
        </w:rPr>
        <w:fldChar w:fldCharType="separate"/>
      </w:r>
      <w:ins w:id="332" w:author="Rapporteur [AEM, Huawei]" w:date="2024-11-25T15:53:00Z">
        <w:r>
          <w:rPr>
            <w:noProof/>
          </w:rPr>
          <w:t>38</w:t>
        </w:r>
      </w:ins>
      <w:ins w:id="333" w:author="Rapporteur [AEM, Huawei]" w:date="2024-11-25T15:52:00Z">
        <w:r>
          <w:rPr>
            <w:noProof/>
          </w:rPr>
          <w:fldChar w:fldCharType="end"/>
        </w:r>
      </w:ins>
    </w:p>
    <w:p w14:paraId="53A43255" w14:textId="2A762FB6" w:rsidR="004E748C" w:rsidRDefault="004E748C">
      <w:pPr>
        <w:pStyle w:val="TOC4"/>
        <w:rPr>
          <w:ins w:id="334" w:author="Rapporteur [AEM, Huawei]" w:date="2024-11-25T15:52:00Z"/>
          <w:rFonts w:asciiTheme="minorHAnsi" w:eastAsiaTheme="minorEastAsia" w:hAnsiTheme="minorHAnsi" w:cstheme="minorBidi"/>
          <w:noProof/>
          <w:sz w:val="22"/>
          <w:szCs w:val="22"/>
          <w:lang w:val="en-US"/>
        </w:rPr>
      </w:pPr>
      <w:ins w:id="335" w:author="Rapporteur [AEM, Huawei]" w:date="2024-11-25T15:52:00Z">
        <w:r>
          <w:rPr>
            <w:noProof/>
          </w:rPr>
          <w:t>5.5.2.4</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_Unsubscribe</w:t>
        </w:r>
        <w:r>
          <w:rPr>
            <w:noProof/>
          </w:rPr>
          <w:tab/>
        </w:r>
        <w:r>
          <w:rPr>
            <w:noProof/>
          </w:rPr>
          <w:fldChar w:fldCharType="begin"/>
        </w:r>
        <w:r>
          <w:rPr>
            <w:noProof/>
          </w:rPr>
          <w:instrText xml:space="preserve"> PAGEREF _Toc183442429 \h </w:instrText>
        </w:r>
      </w:ins>
      <w:r>
        <w:rPr>
          <w:noProof/>
        </w:rPr>
      </w:r>
      <w:r>
        <w:rPr>
          <w:noProof/>
        </w:rPr>
        <w:fldChar w:fldCharType="separate"/>
      </w:r>
      <w:ins w:id="336" w:author="Rapporteur [AEM, Huawei]" w:date="2024-11-25T15:53:00Z">
        <w:r>
          <w:rPr>
            <w:noProof/>
          </w:rPr>
          <w:t>39</w:t>
        </w:r>
      </w:ins>
      <w:ins w:id="337" w:author="Rapporteur [AEM, Huawei]" w:date="2024-11-25T15:52:00Z">
        <w:r>
          <w:rPr>
            <w:noProof/>
          </w:rPr>
          <w:fldChar w:fldCharType="end"/>
        </w:r>
      </w:ins>
    </w:p>
    <w:p w14:paraId="5D2BBDB8" w14:textId="4D741DB5" w:rsidR="004E748C" w:rsidRDefault="004E748C">
      <w:pPr>
        <w:pStyle w:val="TOC5"/>
        <w:rPr>
          <w:ins w:id="338" w:author="Rapporteur [AEM, Huawei]" w:date="2024-11-25T15:52:00Z"/>
          <w:rFonts w:asciiTheme="minorHAnsi" w:eastAsiaTheme="minorEastAsia" w:hAnsiTheme="minorHAnsi" w:cstheme="minorBidi"/>
          <w:noProof/>
          <w:sz w:val="22"/>
          <w:szCs w:val="22"/>
          <w:lang w:val="en-US"/>
        </w:rPr>
      </w:pPr>
      <w:ins w:id="339" w:author="Rapporteur [AEM, Huawei]" w:date="2024-11-25T15:52: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_Toc183442430 \h </w:instrText>
        </w:r>
      </w:ins>
      <w:r>
        <w:rPr>
          <w:noProof/>
        </w:rPr>
      </w:r>
      <w:r>
        <w:rPr>
          <w:noProof/>
        </w:rPr>
        <w:fldChar w:fldCharType="separate"/>
      </w:r>
      <w:ins w:id="340" w:author="Rapporteur [AEM, Huawei]" w:date="2024-11-25T15:53:00Z">
        <w:r>
          <w:rPr>
            <w:noProof/>
          </w:rPr>
          <w:t>39</w:t>
        </w:r>
      </w:ins>
      <w:ins w:id="341" w:author="Rapporteur [AEM, Huawei]" w:date="2024-11-25T15:52:00Z">
        <w:r>
          <w:rPr>
            <w:noProof/>
          </w:rPr>
          <w:fldChar w:fldCharType="end"/>
        </w:r>
      </w:ins>
    </w:p>
    <w:p w14:paraId="721A29B0" w14:textId="6505B4BE" w:rsidR="004E748C" w:rsidRDefault="004E748C">
      <w:pPr>
        <w:pStyle w:val="TOC5"/>
        <w:rPr>
          <w:ins w:id="342" w:author="Rapporteur [AEM, Huawei]" w:date="2024-11-25T15:52:00Z"/>
          <w:rFonts w:asciiTheme="minorHAnsi" w:eastAsiaTheme="minorEastAsia" w:hAnsiTheme="minorHAnsi" w:cstheme="minorBidi"/>
          <w:noProof/>
          <w:sz w:val="22"/>
          <w:szCs w:val="22"/>
          <w:lang w:val="en-US"/>
        </w:rPr>
      </w:pPr>
      <w:ins w:id="343" w:author="Rapporteur [AEM, Huawei]" w:date="2024-11-25T15:52: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_Toc183442431 \h </w:instrText>
        </w:r>
      </w:ins>
      <w:r>
        <w:rPr>
          <w:noProof/>
        </w:rPr>
      </w:r>
      <w:r>
        <w:rPr>
          <w:noProof/>
        </w:rPr>
        <w:fldChar w:fldCharType="separate"/>
      </w:r>
      <w:ins w:id="344" w:author="Rapporteur [AEM, Huawei]" w:date="2024-11-25T15:53:00Z">
        <w:r>
          <w:rPr>
            <w:noProof/>
          </w:rPr>
          <w:t>39</w:t>
        </w:r>
      </w:ins>
      <w:ins w:id="345" w:author="Rapporteur [AEM, Huawei]" w:date="2024-11-25T15:52:00Z">
        <w:r>
          <w:rPr>
            <w:noProof/>
          </w:rPr>
          <w:fldChar w:fldCharType="end"/>
        </w:r>
      </w:ins>
    </w:p>
    <w:p w14:paraId="70BE29B7" w14:textId="7CA01BE4" w:rsidR="004E748C" w:rsidRDefault="004E748C">
      <w:pPr>
        <w:pStyle w:val="TOC4"/>
        <w:rPr>
          <w:ins w:id="346" w:author="Rapporteur [AEM, Huawei]" w:date="2024-11-25T15:52:00Z"/>
          <w:rFonts w:asciiTheme="minorHAnsi" w:eastAsiaTheme="minorEastAsia" w:hAnsiTheme="minorHAnsi" w:cstheme="minorBidi"/>
          <w:noProof/>
          <w:sz w:val="22"/>
          <w:szCs w:val="22"/>
          <w:lang w:val="en-US"/>
        </w:rPr>
      </w:pPr>
      <w:ins w:id="347" w:author="Rapporteur [AEM, Huawei]" w:date="2024-11-25T15:52:00Z">
        <w:r>
          <w:rPr>
            <w:noProof/>
          </w:rPr>
          <w:t>5.5.2.5</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_Notify</w:t>
        </w:r>
        <w:r>
          <w:rPr>
            <w:noProof/>
          </w:rPr>
          <w:tab/>
        </w:r>
        <w:r>
          <w:rPr>
            <w:noProof/>
          </w:rPr>
          <w:fldChar w:fldCharType="begin"/>
        </w:r>
        <w:r>
          <w:rPr>
            <w:noProof/>
          </w:rPr>
          <w:instrText xml:space="preserve"> PAGEREF _Toc183442432 \h </w:instrText>
        </w:r>
      </w:ins>
      <w:r>
        <w:rPr>
          <w:noProof/>
        </w:rPr>
      </w:r>
      <w:r>
        <w:rPr>
          <w:noProof/>
        </w:rPr>
        <w:fldChar w:fldCharType="separate"/>
      </w:r>
      <w:ins w:id="348" w:author="Rapporteur [AEM, Huawei]" w:date="2024-11-25T15:53:00Z">
        <w:r>
          <w:rPr>
            <w:noProof/>
          </w:rPr>
          <w:t>40</w:t>
        </w:r>
      </w:ins>
      <w:ins w:id="349" w:author="Rapporteur [AEM, Huawei]" w:date="2024-11-25T15:52:00Z">
        <w:r>
          <w:rPr>
            <w:noProof/>
          </w:rPr>
          <w:fldChar w:fldCharType="end"/>
        </w:r>
      </w:ins>
    </w:p>
    <w:p w14:paraId="4A533728" w14:textId="02A48469" w:rsidR="004E748C" w:rsidRDefault="004E748C">
      <w:pPr>
        <w:pStyle w:val="TOC5"/>
        <w:rPr>
          <w:ins w:id="350" w:author="Rapporteur [AEM, Huawei]" w:date="2024-11-25T15:52:00Z"/>
          <w:rFonts w:asciiTheme="minorHAnsi" w:eastAsiaTheme="minorEastAsia" w:hAnsiTheme="minorHAnsi" w:cstheme="minorBidi"/>
          <w:noProof/>
          <w:sz w:val="22"/>
          <w:szCs w:val="22"/>
          <w:lang w:val="en-US"/>
        </w:rPr>
      </w:pPr>
      <w:ins w:id="351" w:author="Rapporteur [AEM, Huawei]" w:date="2024-11-25T15:52: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_Toc183442433 \h </w:instrText>
        </w:r>
      </w:ins>
      <w:r>
        <w:rPr>
          <w:noProof/>
        </w:rPr>
      </w:r>
      <w:r>
        <w:rPr>
          <w:noProof/>
        </w:rPr>
        <w:fldChar w:fldCharType="separate"/>
      </w:r>
      <w:ins w:id="352" w:author="Rapporteur [AEM, Huawei]" w:date="2024-11-25T15:53:00Z">
        <w:r>
          <w:rPr>
            <w:noProof/>
          </w:rPr>
          <w:t>40</w:t>
        </w:r>
      </w:ins>
      <w:ins w:id="353" w:author="Rapporteur [AEM, Huawei]" w:date="2024-11-25T15:52:00Z">
        <w:r>
          <w:rPr>
            <w:noProof/>
          </w:rPr>
          <w:fldChar w:fldCharType="end"/>
        </w:r>
      </w:ins>
    </w:p>
    <w:p w14:paraId="7577E619" w14:textId="3EFBF6A3" w:rsidR="004E748C" w:rsidRDefault="004E748C">
      <w:pPr>
        <w:pStyle w:val="TOC5"/>
        <w:rPr>
          <w:ins w:id="354" w:author="Rapporteur [AEM, Huawei]" w:date="2024-11-25T15:52:00Z"/>
          <w:rFonts w:asciiTheme="minorHAnsi" w:eastAsiaTheme="minorEastAsia" w:hAnsiTheme="minorHAnsi" w:cstheme="minorBidi"/>
          <w:noProof/>
          <w:sz w:val="22"/>
          <w:szCs w:val="22"/>
          <w:lang w:val="en-US"/>
        </w:rPr>
      </w:pPr>
      <w:ins w:id="355" w:author="Rapporteur [AEM, Huawei]" w:date="2024-11-25T15:52: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4E28A8">
          <w:rPr>
            <w:noProof/>
            <w:lang w:val="en-US"/>
          </w:rPr>
          <w:t>Notification</w:t>
        </w:r>
        <w:r>
          <w:rPr>
            <w:noProof/>
          </w:rPr>
          <w:tab/>
        </w:r>
        <w:r>
          <w:rPr>
            <w:noProof/>
          </w:rPr>
          <w:fldChar w:fldCharType="begin"/>
        </w:r>
        <w:r>
          <w:rPr>
            <w:noProof/>
          </w:rPr>
          <w:instrText xml:space="preserve"> PAGEREF _Toc183442434 \h </w:instrText>
        </w:r>
      </w:ins>
      <w:r>
        <w:rPr>
          <w:noProof/>
        </w:rPr>
      </w:r>
      <w:r>
        <w:rPr>
          <w:noProof/>
        </w:rPr>
        <w:fldChar w:fldCharType="separate"/>
      </w:r>
      <w:ins w:id="356" w:author="Rapporteur [AEM, Huawei]" w:date="2024-11-25T15:53:00Z">
        <w:r>
          <w:rPr>
            <w:noProof/>
          </w:rPr>
          <w:t>40</w:t>
        </w:r>
      </w:ins>
      <w:ins w:id="357" w:author="Rapporteur [AEM, Huawei]" w:date="2024-11-25T15:52:00Z">
        <w:r>
          <w:rPr>
            <w:noProof/>
          </w:rPr>
          <w:fldChar w:fldCharType="end"/>
        </w:r>
      </w:ins>
    </w:p>
    <w:p w14:paraId="13C354DB" w14:textId="4E09601A" w:rsidR="004E748C" w:rsidRDefault="004E748C">
      <w:pPr>
        <w:pStyle w:val="TOC4"/>
        <w:rPr>
          <w:ins w:id="358" w:author="Rapporteur [AEM, Huawei]" w:date="2024-11-25T15:52:00Z"/>
          <w:rFonts w:asciiTheme="minorHAnsi" w:eastAsiaTheme="minorEastAsia" w:hAnsiTheme="minorHAnsi" w:cstheme="minorBidi"/>
          <w:noProof/>
          <w:sz w:val="22"/>
          <w:szCs w:val="22"/>
          <w:lang w:val="en-US"/>
        </w:rPr>
      </w:pPr>
      <w:ins w:id="359" w:author="Rapporteur [AEM, Huawei]" w:date="2024-11-25T15:52:00Z">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_Toc183442435 \h </w:instrText>
        </w:r>
      </w:ins>
      <w:r>
        <w:rPr>
          <w:noProof/>
        </w:rPr>
      </w:r>
      <w:r>
        <w:rPr>
          <w:noProof/>
        </w:rPr>
        <w:fldChar w:fldCharType="separate"/>
      </w:r>
      <w:ins w:id="360" w:author="Rapporteur [AEM, Huawei]" w:date="2024-11-25T15:53:00Z">
        <w:r>
          <w:rPr>
            <w:noProof/>
          </w:rPr>
          <w:t>40</w:t>
        </w:r>
      </w:ins>
      <w:ins w:id="361" w:author="Rapporteur [AEM, Huawei]" w:date="2024-11-25T15:52:00Z">
        <w:r>
          <w:rPr>
            <w:noProof/>
          </w:rPr>
          <w:fldChar w:fldCharType="end"/>
        </w:r>
      </w:ins>
    </w:p>
    <w:p w14:paraId="479B0E21" w14:textId="634A579B" w:rsidR="004E748C" w:rsidRDefault="004E748C">
      <w:pPr>
        <w:pStyle w:val="TOC5"/>
        <w:rPr>
          <w:ins w:id="362" w:author="Rapporteur [AEM, Huawei]" w:date="2024-11-25T15:52:00Z"/>
          <w:rFonts w:asciiTheme="minorHAnsi" w:eastAsiaTheme="minorEastAsia" w:hAnsiTheme="minorHAnsi" w:cstheme="minorBidi"/>
          <w:noProof/>
          <w:sz w:val="22"/>
          <w:szCs w:val="22"/>
          <w:lang w:val="en-US"/>
        </w:rPr>
      </w:pPr>
      <w:ins w:id="363" w:author="Rapporteur [AEM, Huawei]" w:date="2024-11-25T15:52: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_Toc183442436 \h </w:instrText>
        </w:r>
      </w:ins>
      <w:r>
        <w:rPr>
          <w:noProof/>
        </w:rPr>
      </w:r>
      <w:r>
        <w:rPr>
          <w:noProof/>
        </w:rPr>
        <w:fldChar w:fldCharType="separate"/>
      </w:r>
      <w:ins w:id="364" w:author="Rapporteur [AEM, Huawei]" w:date="2024-11-25T15:53:00Z">
        <w:r>
          <w:rPr>
            <w:noProof/>
          </w:rPr>
          <w:t>40</w:t>
        </w:r>
      </w:ins>
      <w:ins w:id="365" w:author="Rapporteur [AEM, Huawei]" w:date="2024-11-25T15:52:00Z">
        <w:r>
          <w:rPr>
            <w:noProof/>
          </w:rPr>
          <w:fldChar w:fldCharType="end"/>
        </w:r>
      </w:ins>
    </w:p>
    <w:p w14:paraId="2279E726" w14:textId="64D1F118" w:rsidR="004E748C" w:rsidRDefault="004E748C">
      <w:pPr>
        <w:pStyle w:val="TOC5"/>
        <w:rPr>
          <w:ins w:id="366" w:author="Rapporteur [AEM, Huawei]" w:date="2024-11-25T15:52:00Z"/>
          <w:rFonts w:asciiTheme="minorHAnsi" w:eastAsiaTheme="minorEastAsia" w:hAnsiTheme="minorHAnsi" w:cstheme="minorBidi"/>
          <w:noProof/>
          <w:sz w:val="22"/>
          <w:szCs w:val="22"/>
          <w:lang w:val="en-US"/>
        </w:rPr>
      </w:pPr>
      <w:ins w:id="367" w:author="Rapporteur [AEM, Huawei]" w:date="2024-11-25T15:52: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_Toc183442437 \h </w:instrText>
        </w:r>
      </w:ins>
      <w:r>
        <w:rPr>
          <w:noProof/>
        </w:rPr>
      </w:r>
      <w:r>
        <w:rPr>
          <w:noProof/>
        </w:rPr>
        <w:fldChar w:fldCharType="separate"/>
      </w:r>
      <w:ins w:id="368" w:author="Rapporteur [AEM, Huawei]" w:date="2024-11-25T15:53:00Z">
        <w:r>
          <w:rPr>
            <w:noProof/>
          </w:rPr>
          <w:t>40</w:t>
        </w:r>
      </w:ins>
      <w:ins w:id="369" w:author="Rapporteur [AEM, Huawei]" w:date="2024-11-25T15:52:00Z">
        <w:r>
          <w:rPr>
            <w:noProof/>
          </w:rPr>
          <w:fldChar w:fldCharType="end"/>
        </w:r>
      </w:ins>
    </w:p>
    <w:p w14:paraId="39A56A82" w14:textId="502E30FD" w:rsidR="004E748C" w:rsidRDefault="004E748C">
      <w:pPr>
        <w:pStyle w:val="TOC2"/>
        <w:rPr>
          <w:ins w:id="370" w:author="Rapporteur [AEM, Huawei]" w:date="2024-11-25T15:52:00Z"/>
          <w:rFonts w:asciiTheme="minorHAnsi" w:eastAsiaTheme="minorEastAsia" w:hAnsiTheme="minorHAnsi" w:cstheme="minorBidi"/>
          <w:noProof/>
          <w:sz w:val="22"/>
          <w:szCs w:val="22"/>
          <w:lang w:val="en-US"/>
        </w:rPr>
      </w:pPr>
      <w:ins w:id="371" w:author="Rapporteur [AEM, Huawei]" w:date="2024-11-25T15:52: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_Toc183442438 \h </w:instrText>
        </w:r>
      </w:ins>
      <w:r>
        <w:rPr>
          <w:noProof/>
        </w:rPr>
      </w:r>
      <w:r>
        <w:rPr>
          <w:noProof/>
        </w:rPr>
        <w:fldChar w:fldCharType="separate"/>
      </w:r>
      <w:ins w:id="372" w:author="Rapporteur [AEM, Huawei]" w:date="2024-11-25T15:53:00Z">
        <w:r>
          <w:rPr>
            <w:noProof/>
          </w:rPr>
          <w:t>42</w:t>
        </w:r>
      </w:ins>
      <w:ins w:id="373" w:author="Rapporteur [AEM, Huawei]" w:date="2024-11-25T15:52:00Z">
        <w:r>
          <w:rPr>
            <w:noProof/>
          </w:rPr>
          <w:fldChar w:fldCharType="end"/>
        </w:r>
      </w:ins>
    </w:p>
    <w:p w14:paraId="19F3BE91" w14:textId="4D8152B7" w:rsidR="004E748C" w:rsidRDefault="004E748C">
      <w:pPr>
        <w:pStyle w:val="TOC3"/>
        <w:rPr>
          <w:ins w:id="374" w:author="Rapporteur [AEM, Huawei]" w:date="2024-11-25T15:52:00Z"/>
          <w:rFonts w:asciiTheme="minorHAnsi" w:eastAsiaTheme="minorEastAsia" w:hAnsiTheme="minorHAnsi" w:cstheme="minorBidi"/>
          <w:noProof/>
          <w:sz w:val="22"/>
          <w:szCs w:val="22"/>
          <w:lang w:val="en-US"/>
        </w:rPr>
      </w:pPr>
      <w:ins w:id="375" w:author="Rapporteur [AEM, Huawei]" w:date="2024-11-25T15:52: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_Toc183442439 \h </w:instrText>
        </w:r>
      </w:ins>
      <w:r>
        <w:rPr>
          <w:noProof/>
        </w:rPr>
      </w:r>
      <w:r>
        <w:rPr>
          <w:noProof/>
        </w:rPr>
        <w:fldChar w:fldCharType="separate"/>
      </w:r>
      <w:ins w:id="376" w:author="Rapporteur [AEM, Huawei]" w:date="2024-11-25T15:53:00Z">
        <w:r>
          <w:rPr>
            <w:noProof/>
          </w:rPr>
          <w:t>42</w:t>
        </w:r>
      </w:ins>
      <w:ins w:id="377" w:author="Rapporteur [AEM, Huawei]" w:date="2024-11-25T15:52:00Z">
        <w:r>
          <w:rPr>
            <w:noProof/>
          </w:rPr>
          <w:fldChar w:fldCharType="end"/>
        </w:r>
      </w:ins>
    </w:p>
    <w:p w14:paraId="36E28323" w14:textId="7D8F86C0" w:rsidR="004E748C" w:rsidRDefault="004E748C">
      <w:pPr>
        <w:pStyle w:val="TOC3"/>
        <w:rPr>
          <w:ins w:id="378" w:author="Rapporteur [AEM, Huawei]" w:date="2024-11-25T15:52:00Z"/>
          <w:rFonts w:asciiTheme="minorHAnsi" w:eastAsiaTheme="minorEastAsia" w:hAnsiTheme="minorHAnsi" w:cstheme="minorBidi"/>
          <w:noProof/>
          <w:sz w:val="22"/>
          <w:szCs w:val="22"/>
          <w:lang w:val="en-US"/>
        </w:rPr>
      </w:pPr>
      <w:ins w:id="379" w:author="Rapporteur [AEM, Huawei]" w:date="2024-11-25T15:52: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_Toc183442440 \h </w:instrText>
        </w:r>
      </w:ins>
      <w:r>
        <w:rPr>
          <w:noProof/>
        </w:rPr>
      </w:r>
      <w:r>
        <w:rPr>
          <w:noProof/>
        </w:rPr>
        <w:fldChar w:fldCharType="separate"/>
      </w:r>
      <w:ins w:id="380" w:author="Rapporteur [AEM, Huawei]" w:date="2024-11-25T15:53:00Z">
        <w:r>
          <w:rPr>
            <w:noProof/>
          </w:rPr>
          <w:t>42</w:t>
        </w:r>
      </w:ins>
      <w:ins w:id="381" w:author="Rapporteur [AEM, Huawei]" w:date="2024-11-25T15:52:00Z">
        <w:r>
          <w:rPr>
            <w:noProof/>
          </w:rPr>
          <w:fldChar w:fldCharType="end"/>
        </w:r>
      </w:ins>
    </w:p>
    <w:p w14:paraId="2ACDB3FA" w14:textId="35AA7D1A" w:rsidR="004E748C" w:rsidRDefault="004E748C">
      <w:pPr>
        <w:pStyle w:val="TOC4"/>
        <w:rPr>
          <w:ins w:id="382" w:author="Rapporteur [AEM, Huawei]" w:date="2024-11-25T15:52:00Z"/>
          <w:rFonts w:asciiTheme="minorHAnsi" w:eastAsiaTheme="minorEastAsia" w:hAnsiTheme="minorHAnsi" w:cstheme="minorBidi"/>
          <w:noProof/>
          <w:sz w:val="22"/>
          <w:szCs w:val="22"/>
          <w:lang w:val="en-US"/>
        </w:rPr>
      </w:pPr>
      <w:ins w:id="383" w:author="Rapporteur [AEM, Huawei]" w:date="2024-11-25T15:52: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_Toc183442441 \h </w:instrText>
        </w:r>
      </w:ins>
      <w:r>
        <w:rPr>
          <w:noProof/>
        </w:rPr>
      </w:r>
      <w:r>
        <w:rPr>
          <w:noProof/>
        </w:rPr>
        <w:fldChar w:fldCharType="separate"/>
      </w:r>
      <w:ins w:id="384" w:author="Rapporteur [AEM, Huawei]" w:date="2024-11-25T15:53:00Z">
        <w:r>
          <w:rPr>
            <w:noProof/>
          </w:rPr>
          <w:t>42</w:t>
        </w:r>
      </w:ins>
      <w:ins w:id="385" w:author="Rapporteur [AEM, Huawei]" w:date="2024-11-25T15:52:00Z">
        <w:r>
          <w:rPr>
            <w:noProof/>
          </w:rPr>
          <w:fldChar w:fldCharType="end"/>
        </w:r>
      </w:ins>
    </w:p>
    <w:p w14:paraId="307E44A1" w14:textId="126F670E" w:rsidR="004E748C" w:rsidRDefault="004E748C">
      <w:pPr>
        <w:pStyle w:val="TOC4"/>
        <w:rPr>
          <w:ins w:id="386" w:author="Rapporteur [AEM, Huawei]" w:date="2024-11-25T15:52:00Z"/>
          <w:rFonts w:asciiTheme="minorHAnsi" w:eastAsiaTheme="minorEastAsia" w:hAnsiTheme="minorHAnsi" w:cstheme="minorBidi"/>
          <w:noProof/>
          <w:sz w:val="22"/>
          <w:szCs w:val="22"/>
          <w:lang w:val="en-US"/>
        </w:rPr>
      </w:pPr>
      <w:ins w:id="387" w:author="Rapporteur [AEM, Huawei]" w:date="2024-11-25T15:52: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_Toc183442442 \h </w:instrText>
        </w:r>
      </w:ins>
      <w:r>
        <w:rPr>
          <w:noProof/>
        </w:rPr>
      </w:r>
      <w:r>
        <w:rPr>
          <w:noProof/>
        </w:rPr>
        <w:fldChar w:fldCharType="separate"/>
      </w:r>
      <w:ins w:id="388" w:author="Rapporteur [AEM, Huawei]" w:date="2024-11-25T15:53:00Z">
        <w:r>
          <w:rPr>
            <w:noProof/>
          </w:rPr>
          <w:t>42</w:t>
        </w:r>
      </w:ins>
      <w:ins w:id="389" w:author="Rapporteur [AEM, Huawei]" w:date="2024-11-25T15:52:00Z">
        <w:r>
          <w:rPr>
            <w:noProof/>
          </w:rPr>
          <w:fldChar w:fldCharType="end"/>
        </w:r>
      </w:ins>
    </w:p>
    <w:p w14:paraId="771BA0E9" w14:textId="36252346" w:rsidR="004E748C" w:rsidRDefault="004E748C">
      <w:pPr>
        <w:pStyle w:val="TOC5"/>
        <w:rPr>
          <w:ins w:id="390" w:author="Rapporteur [AEM, Huawei]" w:date="2024-11-25T15:52:00Z"/>
          <w:rFonts w:asciiTheme="minorHAnsi" w:eastAsiaTheme="minorEastAsia" w:hAnsiTheme="minorHAnsi" w:cstheme="minorBidi"/>
          <w:noProof/>
          <w:sz w:val="22"/>
          <w:szCs w:val="22"/>
          <w:lang w:val="en-US"/>
        </w:rPr>
      </w:pPr>
      <w:ins w:id="391" w:author="Rapporteur [AEM, Huawei]" w:date="2024-11-25T15:52: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_Toc183442443 \h </w:instrText>
        </w:r>
      </w:ins>
      <w:r>
        <w:rPr>
          <w:noProof/>
        </w:rPr>
      </w:r>
      <w:r>
        <w:rPr>
          <w:noProof/>
        </w:rPr>
        <w:fldChar w:fldCharType="separate"/>
      </w:r>
      <w:ins w:id="392" w:author="Rapporteur [AEM, Huawei]" w:date="2024-11-25T15:53:00Z">
        <w:r>
          <w:rPr>
            <w:noProof/>
          </w:rPr>
          <w:t>42</w:t>
        </w:r>
      </w:ins>
      <w:ins w:id="393" w:author="Rapporteur [AEM, Huawei]" w:date="2024-11-25T15:52:00Z">
        <w:r>
          <w:rPr>
            <w:noProof/>
          </w:rPr>
          <w:fldChar w:fldCharType="end"/>
        </w:r>
      </w:ins>
    </w:p>
    <w:p w14:paraId="79F91555" w14:textId="42CA44A6" w:rsidR="004E748C" w:rsidRDefault="004E748C">
      <w:pPr>
        <w:pStyle w:val="TOC5"/>
        <w:rPr>
          <w:ins w:id="394" w:author="Rapporteur [AEM, Huawei]" w:date="2024-11-25T15:52:00Z"/>
          <w:rFonts w:asciiTheme="minorHAnsi" w:eastAsiaTheme="minorEastAsia" w:hAnsiTheme="minorHAnsi" w:cstheme="minorBidi"/>
          <w:noProof/>
          <w:sz w:val="22"/>
          <w:szCs w:val="22"/>
          <w:lang w:val="en-US"/>
        </w:rPr>
      </w:pPr>
      <w:ins w:id="395" w:author="Rapporteur [AEM, Huawei]" w:date="2024-11-25T15:52: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_Toc183442444 \h </w:instrText>
        </w:r>
      </w:ins>
      <w:r>
        <w:rPr>
          <w:noProof/>
        </w:rPr>
      </w:r>
      <w:r>
        <w:rPr>
          <w:noProof/>
        </w:rPr>
        <w:fldChar w:fldCharType="separate"/>
      </w:r>
      <w:ins w:id="396" w:author="Rapporteur [AEM, Huawei]" w:date="2024-11-25T15:53:00Z">
        <w:r>
          <w:rPr>
            <w:noProof/>
          </w:rPr>
          <w:t>42</w:t>
        </w:r>
      </w:ins>
      <w:ins w:id="397" w:author="Rapporteur [AEM, Huawei]" w:date="2024-11-25T15:52:00Z">
        <w:r>
          <w:rPr>
            <w:noProof/>
          </w:rPr>
          <w:fldChar w:fldCharType="end"/>
        </w:r>
      </w:ins>
    </w:p>
    <w:p w14:paraId="63B46679" w14:textId="51A5BABA" w:rsidR="004E748C" w:rsidRDefault="004E748C">
      <w:pPr>
        <w:pStyle w:val="TOC4"/>
        <w:rPr>
          <w:ins w:id="398" w:author="Rapporteur [AEM, Huawei]" w:date="2024-11-25T15:52:00Z"/>
          <w:rFonts w:asciiTheme="minorHAnsi" w:eastAsiaTheme="minorEastAsia" w:hAnsiTheme="minorHAnsi" w:cstheme="minorBidi"/>
          <w:noProof/>
          <w:sz w:val="22"/>
          <w:szCs w:val="22"/>
          <w:lang w:val="en-US"/>
        </w:rPr>
      </w:pPr>
      <w:ins w:id="399" w:author="Rapporteur [AEM, Huawei]" w:date="2024-11-25T15:52: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_Toc183442445 \h </w:instrText>
        </w:r>
      </w:ins>
      <w:r>
        <w:rPr>
          <w:noProof/>
        </w:rPr>
      </w:r>
      <w:r>
        <w:rPr>
          <w:noProof/>
        </w:rPr>
        <w:fldChar w:fldCharType="separate"/>
      </w:r>
      <w:ins w:id="400" w:author="Rapporteur [AEM, Huawei]" w:date="2024-11-25T15:53:00Z">
        <w:r>
          <w:rPr>
            <w:noProof/>
          </w:rPr>
          <w:t>43</w:t>
        </w:r>
      </w:ins>
      <w:ins w:id="401" w:author="Rapporteur [AEM, Huawei]" w:date="2024-11-25T15:52:00Z">
        <w:r>
          <w:rPr>
            <w:noProof/>
          </w:rPr>
          <w:fldChar w:fldCharType="end"/>
        </w:r>
      </w:ins>
    </w:p>
    <w:p w14:paraId="1ACC0EE5" w14:textId="10DD6B57" w:rsidR="004E748C" w:rsidRDefault="004E748C">
      <w:pPr>
        <w:pStyle w:val="TOC5"/>
        <w:rPr>
          <w:ins w:id="402" w:author="Rapporteur [AEM, Huawei]" w:date="2024-11-25T15:52:00Z"/>
          <w:rFonts w:asciiTheme="minorHAnsi" w:eastAsiaTheme="minorEastAsia" w:hAnsiTheme="minorHAnsi" w:cstheme="minorBidi"/>
          <w:noProof/>
          <w:sz w:val="22"/>
          <w:szCs w:val="22"/>
          <w:lang w:val="en-US"/>
        </w:rPr>
      </w:pPr>
      <w:ins w:id="403" w:author="Rapporteur [AEM, Huawei]" w:date="2024-11-25T15:52: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_Toc183442446 \h </w:instrText>
        </w:r>
      </w:ins>
      <w:r>
        <w:rPr>
          <w:noProof/>
        </w:rPr>
      </w:r>
      <w:r>
        <w:rPr>
          <w:noProof/>
        </w:rPr>
        <w:fldChar w:fldCharType="separate"/>
      </w:r>
      <w:ins w:id="404" w:author="Rapporteur [AEM, Huawei]" w:date="2024-11-25T15:53:00Z">
        <w:r>
          <w:rPr>
            <w:noProof/>
          </w:rPr>
          <w:t>43</w:t>
        </w:r>
      </w:ins>
      <w:ins w:id="405" w:author="Rapporteur [AEM, Huawei]" w:date="2024-11-25T15:52:00Z">
        <w:r>
          <w:rPr>
            <w:noProof/>
          </w:rPr>
          <w:fldChar w:fldCharType="end"/>
        </w:r>
      </w:ins>
    </w:p>
    <w:p w14:paraId="21641FFD" w14:textId="33306968" w:rsidR="004E748C" w:rsidRDefault="004E748C">
      <w:pPr>
        <w:pStyle w:val="TOC5"/>
        <w:rPr>
          <w:ins w:id="406" w:author="Rapporteur [AEM, Huawei]" w:date="2024-11-25T15:52:00Z"/>
          <w:rFonts w:asciiTheme="minorHAnsi" w:eastAsiaTheme="minorEastAsia" w:hAnsiTheme="minorHAnsi" w:cstheme="minorBidi"/>
          <w:noProof/>
          <w:sz w:val="22"/>
          <w:szCs w:val="22"/>
          <w:lang w:val="en-US"/>
        </w:rPr>
      </w:pPr>
      <w:ins w:id="407" w:author="Rapporteur [AEM, Huawei]" w:date="2024-11-25T15:52: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_Toc183442447 \h </w:instrText>
        </w:r>
      </w:ins>
      <w:r>
        <w:rPr>
          <w:noProof/>
        </w:rPr>
      </w:r>
      <w:r>
        <w:rPr>
          <w:noProof/>
        </w:rPr>
        <w:fldChar w:fldCharType="separate"/>
      </w:r>
      <w:ins w:id="408" w:author="Rapporteur [AEM, Huawei]" w:date="2024-11-25T15:53:00Z">
        <w:r>
          <w:rPr>
            <w:noProof/>
          </w:rPr>
          <w:t>43</w:t>
        </w:r>
      </w:ins>
      <w:ins w:id="409" w:author="Rapporteur [AEM, Huawei]" w:date="2024-11-25T15:52:00Z">
        <w:r>
          <w:rPr>
            <w:noProof/>
          </w:rPr>
          <w:fldChar w:fldCharType="end"/>
        </w:r>
      </w:ins>
    </w:p>
    <w:p w14:paraId="192BFA9D" w14:textId="6EE536D2" w:rsidR="004E748C" w:rsidRDefault="004E748C">
      <w:pPr>
        <w:pStyle w:val="TOC4"/>
        <w:rPr>
          <w:ins w:id="410" w:author="Rapporteur [AEM, Huawei]" w:date="2024-11-25T15:52:00Z"/>
          <w:rFonts w:asciiTheme="minorHAnsi" w:eastAsiaTheme="minorEastAsia" w:hAnsiTheme="minorHAnsi" w:cstheme="minorBidi"/>
          <w:noProof/>
          <w:sz w:val="22"/>
          <w:szCs w:val="22"/>
          <w:lang w:val="en-US"/>
        </w:rPr>
      </w:pPr>
      <w:ins w:id="411" w:author="Rapporteur [AEM, Huawei]" w:date="2024-11-25T15:52: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_Toc183442448 \h </w:instrText>
        </w:r>
      </w:ins>
      <w:r>
        <w:rPr>
          <w:noProof/>
        </w:rPr>
      </w:r>
      <w:r>
        <w:rPr>
          <w:noProof/>
        </w:rPr>
        <w:fldChar w:fldCharType="separate"/>
      </w:r>
      <w:ins w:id="412" w:author="Rapporteur [AEM, Huawei]" w:date="2024-11-25T15:53:00Z">
        <w:r>
          <w:rPr>
            <w:noProof/>
          </w:rPr>
          <w:t>44</w:t>
        </w:r>
      </w:ins>
      <w:ins w:id="413" w:author="Rapporteur [AEM, Huawei]" w:date="2024-11-25T15:52:00Z">
        <w:r>
          <w:rPr>
            <w:noProof/>
          </w:rPr>
          <w:fldChar w:fldCharType="end"/>
        </w:r>
      </w:ins>
    </w:p>
    <w:p w14:paraId="473A1A5F" w14:textId="2F60ED2B" w:rsidR="004E748C" w:rsidRDefault="004E748C">
      <w:pPr>
        <w:pStyle w:val="TOC5"/>
        <w:rPr>
          <w:ins w:id="414" w:author="Rapporteur [AEM, Huawei]" w:date="2024-11-25T15:52:00Z"/>
          <w:rFonts w:asciiTheme="minorHAnsi" w:eastAsiaTheme="minorEastAsia" w:hAnsiTheme="minorHAnsi" w:cstheme="minorBidi"/>
          <w:noProof/>
          <w:sz w:val="22"/>
          <w:szCs w:val="22"/>
          <w:lang w:val="en-US"/>
        </w:rPr>
      </w:pPr>
      <w:ins w:id="415" w:author="Rapporteur [AEM, Huawei]" w:date="2024-11-25T15:52: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_Toc183442449 \h </w:instrText>
        </w:r>
      </w:ins>
      <w:r>
        <w:rPr>
          <w:noProof/>
        </w:rPr>
      </w:r>
      <w:r>
        <w:rPr>
          <w:noProof/>
        </w:rPr>
        <w:fldChar w:fldCharType="separate"/>
      </w:r>
      <w:ins w:id="416" w:author="Rapporteur [AEM, Huawei]" w:date="2024-11-25T15:53:00Z">
        <w:r>
          <w:rPr>
            <w:noProof/>
          </w:rPr>
          <w:t>44</w:t>
        </w:r>
      </w:ins>
      <w:ins w:id="417" w:author="Rapporteur [AEM, Huawei]" w:date="2024-11-25T15:52:00Z">
        <w:r>
          <w:rPr>
            <w:noProof/>
          </w:rPr>
          <w:fldChar w:fldCharType="end"/>
        </w:r>
      </w:ins>
    </w:p>
    <w:p w14:paraId="1B129757" w14:textId="76A155FD" w:rsidR="004E748C" w:rsidRDefault="004E748C">
      <w:pPr>
        <w:pStyle w:val="TOC5"/>
        <w:rPr>
          <w:ins w:id="418" w:author="Rapporteur [AEM, Huawei]" w:date="2024-11-25T15:52:00Z"/>
          <w:rFonts w:asciiTheme="minorHAnsi" w:eastAsiaTheme="minorEastAsia" w:hAnsiTheme="minorHAnsi" w:cstheme="minorBidi"/>
          <w:noProof/>
          <w:sz w:val="22"/>
          <w:szCs w:val="22"/>
          <w:lang w:val="en-US"/>
        </w:rPr>
      </w:pPr>
      <w:ins w:id="419" w:author="Rapporteur [AEM, Huawei]" w:date="2024-11-25T15:52: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_Toc183442450 \h </w:instrText>
        </w:r>
      </w:ins>
      <w:r>
        <w:rPr>
          <w:noProof/>
        </w:rPr>
      </w:r>
      <w:r>
        <w:rPr>
          <w:noProof/>
        </w:rPr>
        <w:fldChar w:fldCharType="separate"/>
      </w:r>
      <w:ins w:id="420" w:author="Rapporteur [AEM, Huawei]" w:date="2024-11-25T15:53:00Z">
        <w:r>
          <w:rPr>
            <w:noProof/>
          </w:rPr>
          <w:t>44</w:t>
        </w:r>
      </w:ins>
      <w:ins w:id="421" w:author="Rapporteur [AEM, Huawei]" w:date="2024-11-25T15:52:00Z">
        <w:r>
          <w:rPr>
            <w:noProof/>
          </w:rPr>
          <w:fldChar w:fldCharType="end"/>
        </w:r>
      </w:ins>
    </w:p>
    <w:p w14:paraId="33449C81" w14:textId="517C06AD" w:rsidR="004E748C" w:rsidRDefault="004E748C">
      <w:pPr>
        <w:pStyle w:val="TOC2"/>
        <w:rPr>
          <w:ins w:id="422" w:author="Rapporteur [AEM, Huawei]" w:date="2024-11-25T15:52:00Z"/>
          <w:rFonts w:asciiTheme="minorHAnsi" w:eastAsiaTheme="minorEastAsia" w:hAnsiTheme="minorHAnsi" w:cstheme="minorBidi"/>
          <w:noProof/>
          <w:sz w:val="22"/>
          <w:szCs w:val="22"/>
          <w:lang w:val="en-US"/>
        </w:rPr>
      </w:pPr>
      <w:ins w:id="423" w:author="Rapporteur [AEM, Huawei]" w:date="2024-11-25T15:52:00Z">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_Toc183442451 \h </w:instrText>
        </w:r>
      </w:ins>
      <w:r>
        <w:rPr>
          <w:noProof/>
        </w:rPr>
      </w:r>
      <w:r>
        <w:rPr>
          <w:noProof/>
        </w:rPr>
        <w:fldChar w:fldCharType="separate"/>
      </w:r>
      <w:ins w:id="424" w:author="Rapporteur [AEM, Huawei]" w:date="2024-11-25T15:53:00Z">
        <w:r>
          <w:rPr>
            <w:noProof/>
          </w:rPr>
          <w:t>45</w:t>
        </w:r>
      </w:ins>
      <w:ins w:id="425" w:author="Rapporteur [AEM, Huawei]" w:date="2024-11-25T15:52:00Z">
        <w:r>
          <w:rPr>
            <w:noProof/>
          </w:rPr>
          <w:fldChar w:fldCharType="end"/>
        </w:r>
      </w:ins>
    </w:p>
    <w:p w14:paraId="6A34C7AB" w14:textId="4340C28B" w:rsidR="004E748C" w:rsidRDefault="004E748C">
      <w:pPr>
        <w:pStyle w:val="TOC3"/>
        <w:rPr>
          <w:ins w:id="426" w:author="Rapporteur [AEM, Huawei]" w:date="2024-11-25T15:52:00Z"/>
          <w:rFonts w:asciiTheme="minorHAnsi" w:eastAsiaTheme="minorEastAsia" w:hAnsiTheme="minorHAnsi" w:cstheme="minorBidi"/>
          <w:noProof/>
          <w:sz w:val="22"/>
          <w:szCs w:val="22"/>
          <w:lang w:val="en-US"/>
        </w:rPr>
      </w:pPr>
      <w:ins w:id="427" w:author="Rapporteur [AEM, Huawei]" w:date="2024-11-25T15:52: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_Toc183442452 \h </w:instrText>
        </w:r>
      </w:ins>
      <w:r>
        <w:rPr>
          <w:noProof/>
        </w:rPr>
      </w:r>
      <w:r>
        <w:rPr>
          <w:noProof/>
        </w:rPr>
        <w:fldChar w:fldCharType="separate"/>
      </w:r>
      <w:ins w:id="428" w:author="Rapporteur [AEM, Huawei]" w:date="2024-11-25T15:53:00Z">
        <w:r>
          <w:rPr>
            <w:noProof/>
          </w:rPr>
          <w:t>45</w:t>
        </w:r>
      </w:ins>
      <w:ins w:id="429" w:author="Rapporteur [AEM, Huawei]" w:date="2024-11-25T15:52:00Z">
        <w:r>
          <w:rPr>
            <w:noProof/>
          </w:rPr>
          <w:fldChar w:fldCharType="end"/>
        </w:r>
      </w:ins>
    </w:p>
    <w:p w14:paraId="05DCDDEA" w14:textId="033306B3" w:rsidR="004E748C" w:rsidRDefault="004E748C">
      <w:pPr>
        <w:pStyle w:val="TOC3"/>
        <w:rPr>
          <w:ins w:id="430" w:author="Rapporteur [AEM, Huawei]" w:date="2024-11-25T15:52:00Z"/>
          <w:rFonts w:asciiTheme="minorHAnsi" w:eastAsiaTheme="minorEastAsia" w:hAnsiTheme="minorHAnsi" w:cstheme="minorBidi"/>
          <w:noProof/>
          <w:sz w:val="22"/>
          <w:szCs w:val="22"/>
          <w:lang w:val="en-US"/>
        </w:rPr>
      </w:pPr>
      <w:ins w:id="431" w:author="Rapporteur [AEM, Huawei]" w:date="2024-11-25T15:52: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_Toc183442453 \h </w:instrText>
        </w:r>
      </w:ins>
      <w:r>
        <w:rPr>
          <w:noProof/>
        </w:rPr>
      </w:r>
      <w:r>
        <w:rPr>
          <w:noProof/>
        </w:rPr>
        <w:fldChar w:fldCharType="separate"/>
      </w:r>
      <w:ins w:id="432" w:author="Rapporteur [AEM, Huawei]" w:date="2024-11-25T15:53:00Z">
        <w:r>
          <w:rPr>
            <w:noProof/>
          </w:rPr>
          <w:t>45</w:t>
        </w:r>
      </w:ins>
      <w:ins w:id="433" w:author="Rapporteur [AEM, Huawei]" w:date="2024-11-25T15:52:00Z">
        <w:r>
          <w:rPr>
            <w:noProof/>
          </w:rPr>
          <w:fldChar w:fldCharType="end"/>
        </w:r>
      </w:ins>
    </w:p>
    <w:p w14:paraId="053A17FA" w14:textId="14950E98" w:rsidR="004E748C" w:rsidRDefault="004E748C">
      <w:pPr>
        <w:pStyle w:val="TOC4"/>
        <w:rPr>
          <w:ins w:id="434" w:author="Rapporteur [AEM, Huawei]" w:date="2024-11-25T15:52:00Z"/>
          <w:rFonts w:asciiTheme="minorHAnsi" w:eastAsiaTheme="minorEastAsia" w:hAnsiTheme="minorHAnsi" w:cstheme="minorBidi"/>
          <w:noProof/>
          <w:sz w:val="22"/>
          <w:szCs w:val="22"/>
          <w:lang w:val="en-US"/>
        </w:rPr>
      </w:pPr>
      <w:ins w:id="435" w:author="Rapporteur [AEM, Huawei]" w:date="2024-11-25T15:52: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_Toc183442454 \h </w:instrText>
        </w:r>
      </w:ins>
      <w:r>
        <w:rPr>
          <w:noProof/>
        </w:rPr>
      </w:r>
      <w:r>
        <w:rPr>
          <w:noProof/>
        </w:rPr>
        <w:fldChar w:fldCharType="separate"/>
      </w:r>
      <w:ins w:id="436" w:author="Rapporteur [AEM, Huawei]" w:date="2024-11-25T15:53:00Z">
        <w:r>
          <w:rPr>
            <w:noProof/>
          </w:rPr>
          <w:t>45</w:t>
        </w:r>
      </w:ins>
      <w:ins w:id="437" w:author="Rapporteur [AEM, Huawei]" w:date="2024-11-25T15:52:00Z">
        <w:r>
          <w:rPr>
            <w:noProof/>
          </w:rPr>
          <w:fldChar w:fldCharType="end"/>
        </w:r>
      </w:ins>
    </w:p>
    <w:p w14:paraId="20B68D9E" w14:textId="03EC0702" w:rsidR="004E748C" w:rsidRDefault="004E748C">
      <w:pPr>
        <w:pStyle w:val="TOC4"/>
        <w:rPr>
          <w:ins w:id="438" w:author="Rapporteur [AEM, Huawei]" w:date="2024-11-25T15:52:00Z"/>
          <w:rFonts w:asciiTheme="minorHAnsi" w:eastAsiaTheme="minorEastAsia" w:hAnsiTheme="minorHAnsi" w:cstheme="minorBidi"/>
          <w:noProof/>
          <w:sz w:val="22"/>
          <w:szCs w:val="22"/>
          <w:lang w:val="en-US"/>
        </w:rPr>
      </w:pPr>
      <w:ins w:id="439" w:author="Rapporteur [AEM, Huawei]" w:date="2024-11-25T15:52:00Z">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_Toc183442455 \h </w:instrText>
        </w:r>
      </w:ins>
      <w:r>
        <w:rPr>
          <w:noProof/>
        </w:rPr>
      </w:r>
      <w:r>
        <w:rPr>
          <w:noProof/>
        </w:rPr>
        <w:fldChar w:fldCharType="separate"/>
      </w:r>
      <w:ins w:id="440" w:author="Rapporteur [AEM, Huawei]" w:date="2024-11-25T15:53:00Z">
        <w:r>
          <w:rPr>
            <w:noProof/>
          </w:rPr>
          <w:t>45</w:t>
        </w:r>
      </w:ins>
      <w:ins w:id="441" w:author="Rapporteur [AEM, Huawei]" w:date="2024-11-25T15:52:00Z">
        <w:r>
          <w:rPr>
            <w:noProof/>
          </w:rPr>
          <w:fldChar w:fldCharType="end"/>
        </w:r>
      </w:ins>
    </w:p>
    <w:p w14:paraId="166397EE" w14:textId="363F2D89" w:rsidR="004E748C" w:rsidRDefault="004E748C">
      <w:pPr>
        <w:pStyle w:val="TOC5"/>
        <w:rPr>
          <w:ins w:id="442" w:author="Rapporteur [AEM, Huawei]" w:date="2024-11-25T15:52:00Z"/>
          <w:rFonts w:asciiTheme="minorHAnsi" w:eastAsiaTheme="minorEastAsia" w:hAnsiTheme="minorHAnsi" w:cstheme="minorBidi"/>
          <w:noProof/>
          <w:sz w:val="22"/>
          <w:szCs w:val="22"/>
          <w:lang w:val="en-US"/>
        </w:rPr>
      </w:pPr>
      <w:ins w:id="443" w:author="Rapporteur [AEM, Huawei]" w:date="2024-11-25T15:52: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_Toc183442456 \h </w:instrText>
        </w:r>
      </w:ins>
      <w:r>
        <w:rPr>
          <w:noProof/>
        </w:rPr>
      </w:r>
      <w:r>
        <w:rPr>
          <w:noProof/>
        </w:rPr>
        <w:fldChar w:fldCharType="separate"/>
      </w:r>
      <w:ins w:id="444" w:author="Rapporteur [AEM, Huawei]" w:date="2024-11-25T15:53:00Z">
        <w:r>
          <w:rPr>
            <w:noProof/>
          </w:rPr>
          <w:t>45</w:t>
        </w:r>
      </w:ins>
      <w:ins w:id="445" w:author="Rapporteur [AEM, Huawei]" w:date="2024-11-25T15:52:00Z">
        <w:r>
          <w:rPr>
            <w:noProof/>
          </w:rPr>
          <w:fldChar w:fldCharType="end"/>
        </w:r>
      </w:ins>
    </w:p>
    <w:p w14:paraId="05C83B6A" w14:textId="59E3E03D" w:rsidR="004E748C" w:rsidRDefault="004E748C">
      <w:pPr>
        <w:pStyle w:val="TOC5"/>
        <w:rPr>
          <w:ins w:id="446" w:author="Rapporteur [AEM, Huawei]" w:date="2024-11-25T15:52:00Z"/>
          <w:rFonts w:asciiTheme="minorHAnsi" w:eastAsiaTheme="minorEastAsia" w:hAnsiTheme="minorHAnsi" w:cstheme="minorBidi"/>
          <w:noProof/>
          <w:sz w:val="22"/>
          <w:szCs w:val="22"/>
          <w:lang w:val="en-US"/>
        </w:rPr>
      </w:pPr>
      <w:ins w:id="447" w:author="Rapporteur [AEM, Huawei]" w:date="2024-11-25T15:52:00Z">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_Toc183442457 \h </w:instrText>
        </w:r>
      </w:ins>
      <w:r>
        <w:rPr>
          <w:noProof/>
        </w:rPr>
      </w:r>
      <w:r>
        <w:rPr>
          <w:noProof/>
        </w:rPr>
        <w:fldChar w:fldCharType="separate"/>
      </w:r>
      <w:ins w:id="448" w:author="Rapporteur [AEM, Huawei]" w:date="2024-11-25T15:53:00Z">
        <w:r>
          <w:rPr>
            <w:noProof/>
          </w:rPr>
          <w:t>45</w:t>
        </w:r>
      </w:ins>
      <w:ins w:id="449" w:author="Rapporteur [AEM, Huawei]" w:date="2024-11-25T15:52:00Z">
        <w:r>
          <w:rPr>
            <w:noProof/>
          </w:rPr>
          <w:fldChar w:fldCharType="end"/>
        </w:r>
      </w:ins>
    </w:p>
    <w:p w14:paraId="6D9BFC97" w14:textId="64A4A433" w:rsidR="004E748C" w:rsidRDefault="004E748C">
      <w:pPr>
        <w:pStyle w:val="TOC4"/>
        <w:rPr>
          <w:ins w:id="450" w:author="Rapporteur [AEM, Huawei]" w:date="2024-11-25T15:52:00Z"/>
          <w:rFonts w:asciiTheme="minorHAnsi" w:eastAsiaTheme="minorEastAsia" w:hAnsiTheme="minorHAnsi" w:cstheme="minorBidi"/>
          <w:noProof/>
          <w:sz w:val="22"/>
          <w:szCs w:val="22"/>
          <w:lang w:val="en-US"/>
        </w:rPr>
      </w:pPr>
      <w:ins w:id="451" w:author="Rapporteur [AEM, Huawei]" w:date="2024-11-25T15:52:00Z">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_Toc183442458 \h </w:instrText>
        </w:r>
      </w:ins>
      <w:r>
        <w:rPr>
          <w:noProof/>
        </w:rPr>
      </w:r>
      <w:r>
        <w:rPr>
          <w:noProof/>
        </w:rPr>
        <w:fldChar w:fldCharType="separate"/>
      </w:r>
      <w:ins w:id="452" w:author="Rapporteur [AEM, Huawei]" w:date="2024-11-25T15:53:00Z">
        <w:r>
          <w:rPr>
            <w:noProof/>
          </w:rPr>
          <w:t>46</w:t>
        </w:r>
      </w:ins>
      <w:ins w:id="453" w:author="Rapporteur [AEM, Huawei]" w:date="2024-11-25T15:52:00Z">
        <w:r>
          <w:rPr>
            <w:noProof/>
          </w:rPr>
          <w:fldChar w:fldCharType="end"/>
        </w:r>
      </w:ins>
    </w:p>
    <w:p w14:paraId="143617B5" w14:textId="15BD7847" w:rsidR="004E748C" w:rsidRDefault="004E748C">
      <w:pPr>
        <w:pStyle w:val="TOC5"/>
        <w:rPr>
          <w:ins w:id="454" w:author="Rapporteur [AEM, Huawei]" w:date="2024-11-25T15:52:00Z"/>
          <w:rFonts w:asciiTheme="minorHAnsi" w:eastAsiaTheme="minorEastAsia" w:hAnsiTheme="minorHAnsi" w:cstheme="minorBidi"/>
          <w:noProof/>
          <w:sz w:val="22"/>
          <w:szCs w:val="22"/>
          <w:lang w:val="en-US"/>
        </w:rPr>
      </w:pPr>
      <w:ins w:id="455" w:author="Rapporteur [AEM, Huawei]" w:date="2024-11-25T15:52: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_Toc183442459 \h </w:instrText>
        </w:r>
      </w:ins>
      <w:r>
        <w:rPr>
          <w:noProof/>
        </w:rPr>
      </w:r>
      <w:r>
        <w:rPr>
          <w:noProof/>
        </w:rPr>
        <w:fldChar w:fldCharType="separate"/>
      </w:r>
      <w:ins w:id="456" w:author="Rapporteur [AEM, Huawei]" w:date="2024-11-25T15:53:00Z">
        <w:r>
          <w:rPr>
            <w:noProof/>
          </w:rPr>
          <w:t>46</w:t>
        </w:r>
      </w:ins>
      <w:ins w:id="457" w:author="Rapporteur [AEM, Huawei]" w:date="2024-11-25T15:52:00Z">
        <w:r>
          <w:rPr>
            <w:noProof/>
          </w:rPr>
          <w:fldChar w:fldCharType="end"/>
        </w:r>
      </w:ins>
    </w:p>
    <w:p w14:paraId="7A382F20" w14:textId="326A27DD" w:rsidR="004E748C" w:rsidRDefault="004E748C">
      <w:pPr>
        <w:pStyle w:val="TOC5"/>
        <w:rPr>
          <w:ins w:id="458" w:author="Rapporteur [AEM, Huawei]" w:date="2024-11-25T15:52:00Z"/>
          <w:rFonts w:asciiTheme="minorHAnsi" w:eastAsiaTheme="minorEastAsia" w:hAnsiTheme="minorHAnsi" w:cstheme="minorBidi"/>
          <w:noProof/>
          <w:sz w:val="22"/>
          <w:szCs w:val="22"/>
          <w:lang w:val="en-US"/>
        </w:rPr>
      </w:pPr>
      <w:ins w:id="459" w:author="Rapporteur [AEM, Huawei]" w:date="2024-11-25T15:52:00Z">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_Toc183442460 \h </w:instrText>
        </w:r>
      </w:ins>
      <w:r>
        <w:rPr>
          <w:noProof/>
        </w:rPr>
      </w:r>
      <w:r>
        <w:rPr>
          <w:noProof/>
        </w:rPr>
        <w:fldChar w:fldCharType="separate"/>
      </w:r>
      <w:ins w:id="460" w:author="Rapporteur [AEM, Huawei]" w:date="2024-11-25T15:53:00Z">
        <w:r>
          <w:rPr>
            <w:noProof/>
          </w:rPr>
          <w:t>46</w:t>
        </w:r>
      </w:ins>
      <w:ins w:id="461" w:author="Rapporteur [AEM, Huawei]" w:date="2024-11-25T15:52:00Z">
        <w:r>
          <w:rPr>
            <w:noProof/>
          </w:rPr>
          <w:fldChar w:fldCharType="end"/>
        </w:r>
      </w:ins>
    </w:p>
    <w:p w14:paraId="5874DD8D" w14:textId="6361A400" w:rsidR="004E748C" w:rsidRDefault="004E748C">
      <w:pPr>
        <w:pStyle w:val="TOC4"/>
        <w:rPr>
          <w:ins w:id="462" w:author="Rapporteur [AEM, Huawei]" w:date="2024-11-25T15:52:00Z"/>
          <w:rFonts w:asciiTheme="minorHAnsi" w:eastAsiaTheme="minorEastAsia" w:hAnsiTheme="minorHAnsi" w:cstheme="minorBidi"/>
          <w:noProof/>
          <w:sz w:val="22"/>
          <w:szCs w:val="22"/>
          <w:lang w:val="en-US"/>
        </w:rPr>
      </w:pPr>
      <w:ins w:id="463" w:author="Rapporteur [AEM, Huawei]" w:date="2024-11-25T15:52:00Z">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_Toc183442461 \h </w:instrText>
        </w:r>
      </w:ins>
      <w:r>
        <w:rPr>
          <w:noProof/>
        </w:rPr>
      </w:r>
      <w:r>
        <w:rPr>
          <w:noProof/>
        </w:rPr>
        <w:fldChar w:fldCharType="separate"/>
      </w:r>
      <w:ins w:id="464" w:author="Rapporteur [AEM, Huawei]" w:date="2024-11-25T15:53:00Z">
        <w:r>
          <w:rPr>
            <w:noProof/>
          </w:rPr>
          <w:t>47</w:t>
        </w:r>
      </w:ins>
      <w:ins w:id="465" w:author="Rapporteur [AEM, Huawei]" w:date="2024-11-25T15:52:00Z">
        <w:r>
          <w:rPr>
            <w:noProof/>
          </w:rPr>
          <w:fldChar w:fldCharType="end"/>
        </w:r>
      </w:ins>
    </w:p>
    <w:p w14:paraId="16645F0A" w14:textId="7023F7B6" w:rsidR="004E748C" w:rsidRDefault="004E748C">
      <w:pPr>
        <w:pStyle w:val="TOC5"/>
        <w:rPr>
          <w:ins w:id="466" w:author="Rapporteur [AEM, Huawei]" w:date="2024-11-25T15:52:00Z"/>
          <w:rFonts w:asciiTheme="minorHAnsi" w:eastAsiaTheme="minorEastAsia" w:hAnsiTheme="minorHAnsi" w:cstheme="minorBidi"/>
          <w:noProof/>
          <w:sz w:val="22"/>
          <w:szCs w:val="22"/>
          <w:lang w:val="en-US"/>
        </w:rPr>
      </w:pPr>
      <w:ins w:id="467" w:author="Rapporteur [AEM, Huawei]" w:date="2024-11-25T15:52:00Z">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_Toc183442462 \h </w:instrText>
        </w:r>
      </w:ins>
      <w:r>
        <w:rPr>
          <w:noProof/>
        </w:rPr>
      </w:r>
      <w:r>
        <w:rPr>
          <w:noProof/>
        </w:rPr>
        <w:fldChar w:fldCharType="separate"/>
      </w:r>
      <w:ins w:id="468" w:author="Rapporteur [AEM, Huawei]" w:date="2024-11-25T15:53:00Z">
        <w:r>
          <w:rPr>
            <w:noProof/>
          </w:rPr>
          <w:t>47</w:t>
        </w:r>
      </w:ins>
      <w:ins w:id="469" w:author="Rapporteur [AEM, Huawei]" w:date="2024-11-25T15:52:00Z">
        <w:r>
          <w:rPr>
            <w:noProof/>
          </w:rPr>
          <w:fldChar w:fldCharType="end"/>
        </w:r>
      </w:ins>
    </w:p>
    <w:p w14:paraId="239EBCEE" w14:textId="545CFD1B" w:rsidR="004E748C" w:rsidRDefault="004E748C">
      <w:pPr>
        <w:pStyle w:val="TOC5"/>
        <w:rPr>
          <w:ins w:id="470" w:author="Rapporteur [AEM, Huawei]" w:date="2024-11-25T15:52:00Z"/>
          <w:rFonts w:asciiTheme="minorHAnsi" w:eastAsiaTheme="minorEastAsia" w:hAnsiTheme="minorHAnsi" w:cstheme="minorBidi"/>
          <w:noProof/>
          <w:sz w:val="22"/>
          <w:szCs w:val="22"/>
          <w:lang w:val="en-US"/>
        </w:rPr>
      </w:pPr>
      <w:ins w:id="471" w:author="Rapporteur [AEM, Huawei]" w:date="2024-11-25T15:52:00Z">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_Toc183442463 \h </w:instrText>
        </w:r>
      </w:ins>
      <w:r>
        <w:rPr>
          <w:noProof/>
        </w:rPr>
      </w:r>
      <w:r>
        <w:rPr>
          <w:noProof/>
        </w:rPr>
        <w:fldChar w:fldCharType="separate"/>
      </w:r>
      <w:ins w:id="472" w:author="Rapporteur [AEM, Huawei]" w:date="2024-11-25T15:53:00Z">
        <w:r>
          <w:rPr>
            <w:noProof/>
          </w:rPr>
          <w:t>47</w:t>
        </w:r>
      </w:ins>
      <w:ins w:id="473" w:author="Rapporteur [AEM, Huawei]" w:date="2024-11-25T15:52:00Z">
        <w:r>
          <w:rPr>
            <w:noProof/>
          </w:rPr>
          <w:fldChar w:fldCharType="end"/>
        </w:r>
      </w:ins>
    </w:p>
    <w:p w14:paraId="1BC2B614" w14:textId="5D8317BD" w:rsidR="004E748C" w:rsidRDefault="004E748C">
      <w:pPr>
        <w:pStyle w:val="TOC4"/>
        <w:rPr>
          <w:ins w:id="474" w:author="Rapporteur [AEM, Huawei]" w:date="2024-11-25T15:52:00Z"/>
          <w:rFonts w:asciiTheme="minorHAnsi" w:eastAsiaTheme="minorEastAsia" w:hAnsiTheme="minorHAnsi" w:cstheme="minorBidi"/>
          <w:noProof/>
          <w:sz w:val="22"/>
          <w:szCs w:val="22"/>
          <w:lang w:val="en-US"/>
        </w:rPr>
      </w:pPr>
      <w:ins w:id="475" w:author="Rapporteur [AEM, Huawei]" w:date="2024-11-25T15:52:00Z">
        <w:r>
          <w:rPr>
            <w:noProof/>
          </w:rPr>
          <w:t>5.7.2.5</w:t>
        </w:r>
        <w:r>
          <w:rPr>
            <w:rFonts w:asciiTheme="minorHAnsi" w:eastAsiaTheme="minorEastAsia" w:hAnsiTheme="minorHAnsi" w:cstheme="minorBidi"/>
            <w:noProof/>
            <w:sz w:val="22"/>
            <w:szCs w:val="22"/>
            <w:lang w:val="en-US"/>
          </w:rPr>
          <w:tab/>
        </w:r>
        <w:r w:rsidRPr="004E28A8">
          <w:rPr>
            <w:noProof/>
            <w:lang w:val="en-US"/>
          </w:rPr>
          <w:t>SDD_BDT</w:t>
        </w:r>
        <w:r>
          <w:rPr>
            <w:noProof/>
          </w:rPr>
          <w:t>_Notify</w:t>
        </w:r>
        <w:r>
          <w:rPr>
            <w:noProof/>
          </w:rPr>
          <w:tab/>
        </w:r>
        <w:r>
          <w:rPr>
            <w:noProof/>
          </w:rPr>
          <w:fldChar w:fldCharType="begin"/>
        </w:r>
        <w:r>
          <w:rPr>
            <w:noProof/>
          </w:rPr>
          <w:instrText xml:space="preserve"> PAGEREF _Toc183442464 \h </w:instrText>
        </w:r>
      </w:ins>
      <w:r>
        <w:rPr>
          <w:noProof/>
        </w:rPr>
      </w:r>
      <w:r>
        <w:rPr>
          <w:noProof/>
        </w:rPr>
        <w:fldChar w:fldCharType="separate"/>
      </w:r>
      <w:ins w:id="476" w:author="Rapporteur [AEM, Huawei]" w:date="2024-11-25T15:53:00Z">
        <w:r>
          <w:rPr>
            <w:noProof/>
          </w:rPr>
          <w:t>47</w:t>
        </w:r>
      </w:ins>
      <w:ins w:id="477" w:author="Rapporteur [AEM, Huawei]" w:date="2024-11-25T15:52:00Z">
        <w:r>
          <w:rPr>
            <w:noProof/>
          </w:rPr>
          <w:fldChar w:fldCharType="end"/>
        </w:r>
      </w:ins>
    </w:p>
    <w:p w14:paraId="17CFD8E9" w14:textId="3DF6C9FB" w:rsidR="004E748C" w:rsidRDefault="004E748C">
      <w:pPr>
        <w:pStyle w:val="TOC5"/>
        <w:rPr>
          <w:ins w:id="478" w:author="Rapporteur [AEM, Huawei]" w:date="2024-11-25T15:52:00Z"/>
          <w:rFonts w:asciiTheme="minorHAnsi" w:eastAsiaTheme="minorEastAsia" w:hAnsiTheme="minorHAnsi" w:cstheme="minorBidi"/>
          <w:noProof/>
          <w:sz w:val="22"/>
          <w:szCs w:val="22"/>
          <w:lang w:val="en-US"/>
        </w:rPr>
      </w:pPr>
      <w:ins w:id="479" w:author="Rapporteur [AEM, Huawei]" w:date="2024-11-25T15:52:00Z">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_Toc183442465 \h </w:instrText>
        </w:r>
      </w:ins>
      <w:r>
        <w:rPr>
          <w:noProof/>
        </w:rPr>
      </w:r>
      <w:r>
        <w:rPr>
          <w:noProof/>
        </w:rPr>
        <w:fldChar w:fldCharType="separate"/>
      </w:r>
      <w:ins w:id="480" w:author="Rapporteur [AEM, Huawei]" w:date="2024-11-25T15:53:00Z">
        <w:r>
          <w:rPr>
            <w:noProof/>
          </w:rPr>
          <w:t>47</w:t>
        </w:r>
      </w:ins>
      <w:ins w:id="481" w:author="Rapporteur [AEM, Huawei]" w:date="2024-11-25T15:52:00Z">
        <w:r>
          <w:rPr>
            <w:noProof/>
          </w:rPr>
          <w:fldChar w:fldCharType="end"/>
        </w:r>
      </w:ins>
    </w:p>
    <w:p w14:paraId="1BC12C9A" w14:textId="4076C698" w:rsidR="004E748C" w:rsidRDefault="004E748C">
      <w:pPr>
        <w:pStyle w:val="TOC5"/>
        <w:rPr>
          <w:ins w:id="482" w:author="Rapporteur [AEM, Huawei]" w:date="2024-11-25T15:52:00Z"/>
          <w:rFonts w:asciiTheme="minorHAnsi" w:eastAsiaTheme="minorEastAsia" w:hAnsiTheme="minorHAnsi" w:cstheme="minorBidi"/>
          <w:noProof/>
          <w:sz w:val="22"/>
          <w:szCs w:val="22"/>
          <w:lang w:val="en-US"/>
        </w:rPr>
      </w:pPr>
      <w:ins w:id="483" w:author="Rapporteur [AEM, Huawei]" w:date="2024-11-25T15:52:00Z">
        <w:r>
          <w:rPr>
            <w:noProof/>
          </w:rPr>
          <w:t>5.7.2.5.2</w:t>
        </w:r>
        <w:r>
          <w:rPr>
            <w:rFonts w:asciiTheme="minorHAnsi" w:eastAsiaTheme="minorEastAsia" w:hAnsiTheme="minorHAnsi" w:cstheme="minorBidi"/>
            <w:noProof/>
            <w:sz w:val="22"/>
            <w:szCs w:val="22"/>
            <w:lang w:val="en-US"/>
          </w:rPr>
          <w:tab/>
        </w:r>
        <w:r>
          <w:rPr>
            <w:noProof/>
          </w:rPr>
          <w:t xml:space="preserve">BDT </w:t>
        </w:r>
        <w:r w:rsidRPr="004E28A8">
          <w:rPr>
            <w:noProof/>
            <w:lang w:val="en-US"/>
          </w:rPr>
          <w:t>Notification</w:t>
        </w:r>
        <w:r>
          <w:rPr>
            <w:noProof/>
          </w:rPr>
          <w:tab/>
        </w:r>
        <w:r>
          <w:rPr>
            <w:noProof/>
          </w:rPr>
          <w:fldChar w:fldCharType="begin"/>
        </w:r>
        <w:r>
          <w:rPr>
            <w:noProof/>
          </w:rPr>
          <w:instrText xml:space="preserve"> PAGEREF _Toc183442466 \h </w:instrText>
        </w:r>
      </w:ins>
      <w:r>
        <w:rPr>
          <w:noProof/>
        </w:rPr>
      </w:r>
      <w:r>
        <w:rPr>
          <w:noProof/>
        </w:rPr>
        <w:fldChar w:fldCharType="separate"/>
      </w:r>
      <w:ins w:id="484" w:author="Rapporteur [AEM, Huawei]" w:date="2024-11-25T15:53:00Z">
        <w:r>
          <w:rPr>
            <w:noProof/>
          </w:rPr>
          <w:t>47</w:t>
        </w:r>
      </w:ins>
      <w:ins w:id="485" w:author="Rapporteur [AEM, Huawei]" w:date="2024-11-25T15:52:00Z">
        <w:r>
          <w:rPr>
            <w:noProof/>
          </w:rPr>
          <w:fldChar w:fldCharType="end"/>
        </w:r>
      </w:ins>
    </w:p>
    <w:p w14:paraId="5CD8CE22" w14:textId="50AC5C98" w:rsidR="004E748C" w:rsidRDefault="004E748C">
      <w:pPr>
        <w:pStyle w:val="TOC1"/>
        <w:rPr>
          <w:ins w:id="486" w:author="Rapporteur [AEM, Huawei]" w:date="2024-11-25T15:52:00Z"/>
          <w:rFonts w:asciiTheme="minorHAnsi" w:eastAsiaTheme="minorEastAsia" w:hAnsiTheme="minorHAnsi" w:cstheme="minorBidi"/>
          <w:noProof/>
          <w:szCs w:val="22"/>
          <w:lang w:val="en-US"/>
        </w:rPr>
      </w:pPr>
      <w:ins w:id="487" w:author="Rapporteur [AEM, Huawei]" w:date="2024-11-25T15:52: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_Toc183442467 \h </w:instrText>
        </w:r>
      </w:ins>
      <w:r>
        <w:rPr>
          <w:noProof/>
        </w:rPr>
      </w:r>
      <w:r>
        <w:rPr>
          <w:noProof/>
        </w:rPr>
        <w:fldChar w:fldCharType="separate"/>
      </w:r>
      <w:ins w:id="488" w:author="Rapporteur [AEM, Huawei]" w:date="2024-11-25T15:53:00Z">
        <w:r>
          <w:rPr>
            <w:noProof/>
          </w:rPr>
          <w:t>49</w:t>
        </w:r>
      </w:ins>
      <w:ins w:id="489" w:author="Rapporteur [AEM, Huawei]" w:date="2024-11-25T15:52:00Z">
        <w:r>
          <w:rPr>
            <w:noProof/>
          </w:rPr>
          <w:fldChar w:fldCharType="end"/>
        </w:r>
      </w:ins>
    </w:p>
    <w:p w14:paraId="0468E56B" w14:textId="29CF2D62" w:rsidR="004E748C" w:rsidRDefault="004E748C">
      <w:pPr>
        <w:pStyle w:val="TOC2"/>
        <w:rPr>
          <w:ins w:id="490" w:author="Rapporteur [AEM, Huawei]" w:date="2024-11-25T15:52:00Z"/>
          <w:rFonts w:asciiTheme="minorHAnsi" w:eastAsiaTheme="minorEastAsia" w:hAnsiTheme="minorHAnsi" w:cstheme="minorBidi"/>
          <w:noProof/>
          <w:sz w:val="22"/>
          <w:szCs w:val="22"/>
          <w:lang w:val="en-US"/>
        </w:rPr>
      </w:pPr>
      <w:ins w:id="491" w:author="Rapporteur [AEM, Huawei]" w:date="2024-11-25T15:52: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_Toc183442468 \h </w:instrText>
        </w:r>
      </w:ins>
      <w:r>
        <w:rPr>
          <w:noProof/>
        </w:rPr>
      </w:r>
      <w:r>
        <w:rPr>
          <w:noProof/>
        </w:rPr>
        <w:fldChar w:fldCharType="separate"/>
      </w:r>
      <w:ins w:id="492" w:author="Rapporteur [AEM, Huawei]" w:date="2024-11-25T15:53:00Z">
        <w:r>
          <w:rPr>
            <w:noProof/>
          </w:rPr>
          <w:t>49</w:t>
        </w:r>
      </w:ins>
      <w:ins w:id="493" w:author="Rapporteur [AEM, Huawei]" w:date="2024-11-25T15:52:00Z">
        <w:r>
          <w:rPr>
            <w:noProof/>
          </w:rPr>
          <w:fldChar w:fldCharType="end"/>
        </w:r>
      </w:ins>
    </w:p>
    <w:p w14:paraId="4735DF09" w14:textId="76EB3905" w:rsidR="004E748C" w:rsidRDefault="004E748C">
      <w:pPr>
        <w:pStyle w:val="TOC3"/>
        <w:rPr>
          <w:ins w:id="494" w:author="Rapporteur [AEM, Huawei]" w:date="2024-11-25T15:52:00Z"/>
          <w:rFonts w:asciiTheme="minorHAnsi" w:eastAsiaTheme="minorEastAsia" w:hAnsiTheme="minorHAnsi" w:cstheme="minorBidi"/>
          <w:noProof/>
          <w:sz w:val="22"/>
          <w:szCs w:val="22"/>
          <w:lang w:val="en-US"/>
        </w:rPr>
      </w:pPr>
      <w:ins w:id="495" w:author="Rapporteur [AEM, Huawei]" w:date="2024-11-25T15:52: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_Toc183442469 \h </w:instrText>
        </w:r>
      </w:ins>
      <w:r>
        <w:rPr>
          <w:noProof/>
        </w:rPr>
      </w:r>
      <w:r>
        <w:rPr>
          <w:noProof/>
        </w:rPr>
        <w:fldChar w:fldCharType="separate"/>
      </w:r>
      <w:ins w:id="496" w:author="Rapporteur [AEM, Huawei]" w:date="2024-11-25T15:53:00Z">
        <w:r>
          <w:rPr>
            <w:noProof/>
          </w:rPr>
          <w:t>49</w:t>
        </w:r>
      </w:ins>
      <w:ins w:id="497" w:author="Rapporteur [AEM, Huawei]" w:date="2024-11-25T15:52:00Z">
        <w:r>
          <w:rPr>
            <w:noProof/>
          </w:rPr>
          <w:fldChar w:fldCharType="end"/>
        </w:r>
      </w:ins>
    </w:p>
    <w:p w14:paraId="78BA39B4" w14:textId="0D869FF2" w:rsidR="004E748C" w:rsidRDefault="004E748C">
      <w:pPr>
        <w:pStyle w:val="TOC3"/>
        <w:rPr>
          <w:ins w:id="498" w:author="Rapporteur [AEM, Huawei]" w:date="2024-11-25T15:52:00Z"/>
          <w:rFonts w:asciiTheme="minorHAnsi" w:eastAsiaTheme="minorEastAsia" w:hAnsiTheme="minorHAnsi" w:cstheme="minorBidi"/>
          <w:noProof/>
          <w:sz w:val="22"/>
          <w:szCs w:val="22"/>
          <w:lang w:val="en-US"/>
        </w:rPr>
      </w:pPr>
      <w:ins w:id="499" w:author="Rapporteur [AEM, Huawei]" w:date="2024-11-25T15:52: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_Toc183442470 \h </w:instrText>
        </w:r>
      </w:ins>
      <w:r>
        <w:rPr>
          <w:noProof/>
        </w:rPr>
      </w:r>
      <w:r>
        <w:rPr>
          <w:noProof/>
        </w:rPr>
        <w:fldChar w:fldCharType="separate"/>
      </w:r>
      <w:ins w:id="500" w:author="Rapporteur [AEM, Huawei]" w:date="2024-11-25T15:53:00Z">
        <w:r>
          <w:rPr>
            <w:noProof/>
          </w:rPr>
          <w:t>49</w:t>
        </w:r>
      </w:ins>
      <w:ins w:id="501" w:author="Rapporteur [AEM, Huawei]" w:date="2024-11-25T15:52:00Z">
        <w:r>
          <w:rPr>
            <w:noProof/>
          </w:rPr>
          <w:fldChar w:fldCharType="end"/>
        </w:r>
      </w:ins>
    </w:p>
    <w:p w14:paraId="1B449BA3" w14:textId="0B24220F" w:rsidR="004E748C" w:rsidRDefault="004E748C">
      <w:pPr>
        <w:pStyle w:val="TOC3"/>
        <w:rPr>
          <w:ins w:id="502" w:author="Rapporteur [AEM, Huawei]" w:date="2024-11-25T15:52:00Z"/>
          <w:rFonts w:asciiTheme="minorHAnsi" w:eastAsiaTheme="minorEastAsia" w:hAnsiTheme="minorHAnsi" w:cstheme="minorBidi"/>
          <w:noProof/>
          <w:sz w:val="22"/>
          <w:szCs w:val="22"/>
          <w:lang w:val="en-US"/>
        </w:rPr>
      </w:pPr>
      <w:ins w:id="503" w:author="Rapporteur [AEM, Huawei]" w:date="2024-11-25T15:52: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_Toc183442471 \h </w:instrText>
        </w:r>
      </w:ins>
      <w:r>
        <w:rPr>
          <w:noProof/>
        </w:rPr>
      </w:r>
      <w:r>
        <w:rPr>
          <w:noProof/>
        </w:rPr>
        <w:fldChar w:fldCharType="separate"/>
      </w:r>
      <w:ins w:id="504" w:author="Rapporteur [AEM, Huawei]" w:date="2024-11-25T15:53:00Z">
        <w:r>
          <w:rPr>
            <w:noProof/>
          </w:rPr>
          <w:t>49</w:t>
        </w:r>
      </w:ins>
      <w:ins w:id="505" w:author="Rapporteur [AEM, Huawei]" w:date="2024-11-25T15:52:00Z">
        <w:r>
          <w:rPr>
            <w:noProof/>
          </w:rPr>
          <w:fldChar w:fldCharType="end"/>
        </w:r>
      </w:ins>
    </w:p>
    <w:p w14:paraId="32138FC3" w14:textId="739E9376" w:rsidR="004E748C" w:rsidRDefault="004E748C">
      <w:pPr>
        <w:pStyle w:val="TOC4"/>
        <w:rPr>
          <w:ins w:id="506" w:author="Rapporteur [AEM, Huawei]" w:date="2024-11-25T15:52:00Z"/>
          <w:rFonts w:asciiTheme="minorHAnsi" w:eastAsiaTheme="minorEastAsia" w:hAnsiTheme="minorHAnsi" w:cstheme="minorBidi"/>
          <w:noProof/>
          <w:sz w:val="22"/>
          <w:szCs w:val="22"/>
          <w:lang w:val="en-US"/>
        </w:rPr>
      </w:pPr>
      <w:ins w:id="507" w:author="Rapporteur [AEM, Huawei]" w:date="2024-11-25T15:52: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_Toc183442472 \h </w:instrText>
        </w:r>
      </w:ins>
      <w:r>
        <w:rPr>
          <w:noProof/>
        </w:rPr>
      </w:r>
      <w:r>
        <w:rPr>
          <w:noProof/>
        </w:rPr>
        <w:fldChar w:fldCharType="separate"/>
      </w:r>
      <w:ins w:id="508" w:author="Rapporteur [AEM, Huawei]" w:date="2024-11-25T15:53:00Z">
        <w:r>
          <w:rPr>
            <w:noProof/>
          </w:rPr>
          <w:t>49</w:t>
        </w:r>
      </w:ins>
      <w:ins w:id="509" w:author="Rapporteur [AEM, Huawei]" w:date="2024-11-25T15:52:00Z">
        <w:r>
          <w:rPr>
            <w:noProof/>
          </w:rPr>
          <w:fldChar w:fldCharType="end"/>
        </w:r>
      </w:ins>
    </w:p>
    <w:p w14:paraId="337EF39F" w14:textId="129A0D39" w:rsidR="004E748C" w:rsidRDefault="004E748C">
      <w:pPr>
        <w:pStyle w:val="TOC4"/>
        <w:rPr>
          <w:ins w:id="510" w:author="Rapporteur [AEM, Huawei]" w:date="2024-11-25T15:52:00Z"/>
          <w:rFonts w:asciiTheme="minorHAnsi" w:eastAsiaTheme="minorEastAsia" w:hAnsiTheme="minorHAnsi" w:cstheme="minorBidi"/>
          <w:noProof/>
          <w:sz w:val="22"/>
          <w:szCs w:val="22"/>
          <w:lang w:val="en-US"/>
        </w:rPr>
      </w:pPr>
      <w:ins w:id="511" w:author="Rapporteur [AEM, Huawei]" w:date="2024-11-25T15:52: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_Toc183442473 \h </w:instrText>
        </w:r>
      </w:ins>
      <w:r>
        <w:rPr>
          <w:noProof/>
        </w:rPr>
      </w:r>
      <w:r>
        <w:rPr>
          <w:noProof/>
        </w:rPr>
        <w:fldChar w:fldCharType="separate"/>
      </w:r>
      <w:ins w:id="512" w:author="Rapporteur [AEM, Huawei]" w:date="2024-11-25T15:53:00Z">
        <w:r>
          <w:rPr>
            <w:noProof/>
          </w:rPr>
          <w:t>50</w:t>
        </w:r>
      </w:ins>
      <w:ins w:id="513" w:author="Rapporteur [AEM, Huawei]" w:date="2024-11-25T15:52:00Z">
        <w:r>
          <w:rPr>
            <w:noProof/>
          </w:rPr>
          <w:fldChar w:fldCharType="end"/>
        </w:r>
      </w:ins>
    </w:p>
    <w:p w14:paraId="2854F50D" w14:textId="31F34A77" w:rsidR="004E748C" w:rsidRDefault="004E748C">
      <w:pPr>
        <w:pStyle w:val="TOC5"/>
        <w:rPr>
          <w:ins w:id="514" w:author="Rapporteur [AEM, Huawei]" w:date="2024-11-25T15:52:00Z"/>
          <w:rFonts w:asciiTheme="minorHAnsi" w:eastAsiaTheme="minorEastAsia" w:hAnsiTheme="minorHAnsi" w:cstheme="minorBidi"/>
          <w:noProof/>
          <w:sz w:val="22"/>
          <w:szCs w:val="22"/>
          <w:lang w:val="en-US"/>
        </w:rPr>
      </w:pPr>
      <w:ins w:id="515" w:author="Rapporteur [AEM, Huawei]" w:date="2024-11-25T15:52: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_Toc183442474 \h </w:instrText>
        </w:r>
      </w:ins>
      <w:r>
        <w:rPr>
          <w:noProof/>
        </w:rPr>
      </w:r>
      <w:r>
        <w:rPr>
          <w:noProof/>
        </w:rPr>
        <w:fldChar w:fldCharType="separate"/>
      </w:r>
      <w:ins w:id="516" w:author="Rapporteur [AEM, Huawei]" w:date="2024-11-25T15:53:00Z">
        <w:r>
          <w:rPr>
            <w:noProof/>
          </w:rPr>
          <w:t>50</w:t>
        </w:r>
      </w:ins>
      <w:ins w:id="517" w:author="Rapporteur [AEM, Huawei]" w:date="2024-11-25T15:52:00Z">
        <w:r>
          <w:rPr>
            <w:noProof/>
          </w:rPr>
          <w:fldChar w:fldCharType="end"/>
        </w:r>
      </w:ins>
    </w:p>
    <w:p w14:paraId="5E49C8D7" w14:textId="5E097264" w:rsidR="004E748C" w:rsidRDefault="004E748C">
      <w:pPr>
        <w:pStyle w:val="TOC5"/>
        <w:rPr>
          <w:ins w:id="518" w:author="Rapporteur [AEM, Huawei]" w:date="2024-11-25T15:52:00Z"/>
          <w:rFonts w:asciiTheme="minorHAnsi" w:eastAsiaTheme="minorEastAsia" w:hAnsiTheme="minorHAnsi" w:cstheme="minorBidi"/>
          <w:noProof/>
          <w:sz w:val="22"/>
          <w:szCs w:val="22"/>
          <w:lang w:val="en-US"/>
        </w:rPr>
      </w:pPr>
      <w:ins w:id="519" w:author="Rapporteur [AEM, Huawei]" w:date="2024-11-25T15:52: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_Toc183442475 \h </w:instrText>
        </w:r>
      </w:ins>
      <w:r>
        <w:rPr>
          <w:noProof/>
        </w:rPr>
      </w:r>
      <w:r>
        <w:rPr>
          <w:noProof/>
        </w:rPr>
        <w:fldChar w:fldCharType="separate"/>
      </w:r>
      <w:ins w:id="520" w:author="Rapporteur [AEM, Huawei]" w:date="2024-11-25T15:53:00Z">
        <w:r>
          <w:rPr>
            <w:noProof/>
          </w:rPr>
          <w:t>50</w:t>
        </w:r>
      </w:ins>
      <w:ins w:id="521" w:author="Rapporteur [AEM, Huawei]" w:date="2024-11-25T15:52:00Z">
        <w:r>
          <w:rPr>
            <w:noProof/>
          </w:rPr>
          <w:fldChar w:fldCharType="end"/>
        </w:r>
      </w:ins>
    </w:p>
    <w:p w14:paraId="4FAAC722" w14:textId="3280A68F" w:rsidR="004E748C" w:rsidRDefault="004E748C">
      <w:pPr>
        <w:pStyle w:val="TOC5"/>
        <w:rPr>
          <w:ins w:id="522" w:author="Rapporteur [AEM, Huawei]" w:date="2024-11-25T15:52:00Z"/>
          <w:rFonts w:asciiTheme="minorHAnsi" w:eastAsiaTheme="minorEastAsia" w:hAnsiTheme="minorHAnsi" w:cstheme="minorBidi"/>
          <w:noProof/>
          <w:sz w:val="22"/>
          <w:szCs w:val="22"/>
          <w:lang w:val="en-US"/>
        </w:rPr>
      </w:pPr>
      <w:ins w:id="523" w:author="Rapporteur [AEM, Huawei]" w:date="2024-11-25T15:52: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_Toc183442476 \h </w:instrText>
        </w:r>
      </w:ins>
      <w:r>
        <w:rPr>
          <w:noProof/>
        </w:rPr>
      </w:r>
      <w:r>
        <w:rPr>
          <w:noProof/>
        </w:rPr>
        <w:fldChar w:fldCharType="separate"/>
      </w:r>
      <w:ins w:id="524" w:author="Rapporteur [AEM, Huawei]" w:date="2024-11-25T15:53:00Z">
        <w:r>
          <w:rPr>
            <w:noProof/>
          </w:rPr>
          <w:t>50</w:t>
        </w:r>
      </w:ins>
      <w:ins w:id="525" w:author="Rapporteur [AEM, Huawei]" w:date="2024-11-25T15:52:00Z">
        <w:r>
          <w:rPr>
            <w:noProof/>
          </w:rPr>
          <w:fldChar w:fldCharType="end"/>
        </w:r>
      </w:ins>
    </w:p>
    <w:p w14:paraId="65A633D3" w14:textId="54D853D7" w:rsidR="004E748C" w:rsidRDefault="004E748C">
      <w:pPr>
        <w:pStyle w:val="TOC6"/>
        <w:tabs>
          <w:tab w:val="left" w:pos="2693"/>
          <w:tab w:val="right" w:leader="dot" w:pos="9631"/>
        </w:tabs>
        <w:rPr>
          <w:ins w:id="526" w:author="Rapporteur [AEM, Huawei]" w:date="2024-11-25T15:52:00Z"/>
          <w:rFonts w:asciiTheme="minorHAnsi" w:eastAsiaTheme="minorEastAsia" w:hAnsiTheme="minorHAnsi" w:cstheme="minorBidi"/>
          <w:noProof/>
          <w:sz w:val="22"/>
          <w:szCs w:val="22"/>
          <w:lang w:val="en-US" w:eastAsia="en-US"/>
        </w:rPr>
      </w:pPr>
      <w:ins w:id="527" w:author="Rapporteur [AEM, Huawei]" w:date="2024-11-25T15:52:00Z">
        <w:r>
          <w:rPr>
            <w:noProof/>
          </w:rPr>
          <w:t>6.1.3.2.3.1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_Toc183442477 \h </w:instrText>
        </w:r>
      </w:ins>
      <w:r>
        <w:rPr>
          <w:noProof/>
        </w:rPr>
      </w:r>
      <w:r>
        <w:rPr>
          <w:noProof/>
        </w:rPr>
        <w:fldChar w:fldCharType="separate"/>
      </w:r>
      <w:ins w:id="528" w:author="Rapporteur [AEM, Huawei]" w:date="2024-11-25T15:53:00Z">
        <w:r>
          <w:rPr>
            <w:noProof/>
          </w:rPr>
          <w:t>50</w:t>
        </w:r>
      </w:ins>
      <w:ins w:id="529" w:author="Rapporteur [AEM, Huawei]" w:date="2024-11-25T15:52:00Z">
        <w:r>
          <w:rPr>
            <w:noProof/>
          </w:rPr>
          <w:fldChar w:fldCharType="end"/>
        </w:r>
      </w:ins>
    </w:p>
    <w:p w14:paraId="341F02A4" w14:textId="54E056B8" w:rsidR="004E748C" w:rsidRDefault="004E748C">
      <w:pPr>
        <w:pStyle w:val="TOC5"/>
        <w:rPr>
          <w:ins w:id="530" w:author="Rapporteur [AEM, Huawei]" w:date="2024-11-25T15:52:00Z"/>
          <w:rFonts w:asciiTheme="minorHAnsi" w:eastAsiaTheme="minorEastAsia" w:hAnsiTheme="minorHAnsi" w:cstheme="minorBidi"/>
          <w:noProof/>
          <w:sz w:val="22"/>
          <w:szCs w:val="22"/>
          <w:lang w:val="en-US"/>
        </w:rPr>
      </w:pPr>
      <w:ins w:id="531" w:author="Rapporteur [AEM, Huawei]" w:date="2024-11-25T15:52: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_Toc183442478 \h </w:instrText>
        </w:r>
      </w:ins>
      <w:r>
        <w:rPr>
          <w:noProof/>
        </w:rPr>
      </w:r>
      <w:r>
        <w:rPr>
          <w:noProof/>
        </w:rPr>
        <w:fldChar w:fldCharType="separate"/>
      </w:r>
      <w:ins w:id="532" w:author="Rapporteur [AEM, Huawei]" w:date="2024-11-25T15:53:00Z">
        <w:r>
          <w:rPr>
            <w:noProof/>
          </w:rPr>
          <w:t>51</w:t>
        </w:r>
      </w:ins>
      <w:ins w:id="533" w:author="Rapporteur [AEM, Huawei]" w:date="2024-11-25T15:52:00Z">
        <w:r>
          <w:rPr>
            <w:noProof/>
          </w:rPr>
          <w:fldChar w:fldCharType="end"/>
        </w:r>
      </w:ins>
    </w:p>
    <w:p w14:paraId="24B51104" w14:textId="4C23FB26" w:rsidR="004E748C" w:rsidRDefault="004E748C">
      <w:pPr>
        <w:pStyle w:val="TOC4"/>
        <w:rPr>
          <w:ins w:id="534" w:author="Rapporteur [AEM, Huawei]" w:date="2024-11-25T15:52:00Z"/>
          <w:rFonts w:asciiTheme="minorHAnsi" w:eastAsiaTheme="minorEastAsia" w:hAnsiTheme="minorHAnsi" w:cstheme="minorBidi"/>
          <w:noProof/>
          <w:sz w:val="22"/>
          <w:szCs w:val="22"/>
          <w:lang w:val="en-US"/>
        </w:rPr>
      </w:pPr>
      <w:ins w:id="535" w:author="Rapporteur [AEM, Huawei]" w:date="2024-11-25T15:52: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4E28A8">
          <w:rPr>
            <w:noProof/>
          </w:rPr>
          <w:t xml:space="preserve"> Subscription</w:t>
        </w:r>
        <w:r>
          <w:rPr>
            <w:noProof/>
          </w:rPr>
          <w:tab/>
        </w:r>
        <w:r>
          <w:rPr>
            <w:noProof/>
          </w:rPr>
          <w:fldChar w:fldCharType="begin"/>
        </w:r>
        <w:r>
          <w:rPr>
            <w:noProof/>
          </w:rPr>
          <w:instrText xml:space="preserve"> PAGEREF _Toc183442479 \h </w:instrText>
        </w:r>
      </w:ins>
      <w:r>
        <w:rPr>
          <w:noProof/>
        </w:rPr>
      </w:r>
      <w:r>
        <w:rPr>
          <w:noProof/>
        </w:rPr>
        <w:fldChar w:fldCharType="separate"/>
      </w:r>
      <w:ins w:id="536" w:author="Rapporteur [AEM, Huawei]" w:date="2024-11-25T15:53:00Z">
        <w:r>
          <w:rPr>
            <w:noProof/>
          </w:rPr>
          <w:t>51</w:t>
        </w:r>
      </w:ins>
      <w:ins w:id="537" w:author="Rapporteur [AEM, Huawei]" w:date="2024-11-25T15:52:00Z">
        <w:r>
          <w:rPr>
            <w:noProof/>
          </w:rPr>
          <w:fldChar w:fldCharType="end"/>
        </w:r>
      </w:ins>
    </w:p>
    <w:p w14:paraId="515A8C36" w14:textId="6090ABC0" w:rsidR="004E748C" w:rsidRDefault="004E748C">
      <w:pPr>
        <w:pStyle w:val="TOC5"/>
        <w:rPr>
          <w:ins w:id="538" w:author="Rapporteur [AEM, Huawei]" w:date="2024-11-25T15:52:00Z"/>
          <w:rFonts w:asciiTheme="minorHAnsi" w:eastAsiaTheme="minorEastAsia" w:hAnsiTheme="minorHAnsi" w:cstheme="minorBidi"/>
          <w:noProof/>
          <w:sz w:val="22"/>
          <w:szCs w:val="22"/>
          <w:lang w:val="en-US"/>
        </w:rPr>
      </w:pPr>
      <w:ins w:id="539" w:author="Rapporteur [AEM, Huawei]" w:date="2024-11-25T15:52: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_Toc183442480 \h </w:instrText>
        </w:r>
      </w:ins>
      <w:r>
        <w:rPr>
          <w:noProof/>
        </w:rPr>
      </w:r>
      <w:r>
        <w:rPr>
          <w:noProof/>
        </w:rPr>
        <w:fldChar w:fldCharType="separate"/>
      </w:r>
      <w:ins w:id="540" w:author="Rapporteur [AEM, Huawei]" w:date="2024-11-25T15:53:00Z">
        <w:r>
          <w:rPr>
            <w:noProof/>
          </w:rPr>
          <w:t>51</w:t>
        </w:r>
      </w:ins>
      <w:ins w:id="541" w:author="Rapporteur [AEM, Huawei]" w:date="2024-11-25T15:52:00Z">
        <w:r>
          <w:rPr>
            <w:noProof/>
          </w:rPr>
          <w:fldChar w:fldCharType="end"/>
        </w:r>
      </w:ins>
    </w:p>
    <w:p w14:paraId="19C1D194" w14:textId="147B230B" w:rsidR="004E748C" w:rsidRDefault="004E748C">
      <w:pPr>
        <w:pStyle w:val="TOC5"/>
        <w:rPr>
          <w:ins w:id="542" w:author="Rapporteur [AEM, Huawei]" w:date="2024-11-25T15:52:00Z"/>
          <w:rFonts w:asciiTheme="minorHAnsi" w:eastAsiaTheme="minorEastAsia" w:hAnsiTheme="minorHAnsi" w:cstheme="minorBidi"/>
          <w:noProof/>
          <w:sz w:val="22"/>
          <w:szCs w:val="22"/>
          <w:lang w:val="en-US"/>
        </w:rPr>
      </w:pPr>
      <w:ins w:id="543" w:author="Rapporteur [AEM, Huawei]" w:date="2024-11-25T15:52: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_Toc183442481 \h </w:instrText>
        </w:r>
      </w:ins>
      <w:r>
        <w:rPr>
          <w:noProof/>
        </w:rPr>
      </w:r>
      <w:r>
        <w:rPr>
          <w:noProof/>
        </w:rPr>
        <w:fldChar w:fldCharType="separate"/>
      </w:r>
      <w:ins w:id="544" w:author="Rapporteur [AEM, Huawei]" w:date="2024-11-25T15:53:00Z">
        <w:r>
          <w:rPr>
            <w:noProof/>
          </w:rPr>
          <w:t>51</w:t>
        </w:r>
      </w:ins>
      <w:ins w:id="545" w:author="Rapporteur [AEM, Huawei]" w:date="2024-11-25T15:52:00Z">
        <w:r>
          <w:rPr>
            <w:noProof/>
          </w:rPr>
          <w:fldChar w:fldCharType="end"/>
        </w:r>
      </w:ins>
    </w:p>
    <w:p w14:paraId="3B91EC10" w14:textId="6C67ACCC" w:rsidR="004E748C" w:rsidRDefault="004E748C">
      <w:pPr>
        <w:pStyle w:val="TOC5"/>
        <w:rPr>
          <w:ins w:id="546" w:author="Rapporteur [AEM, Huawei]" w:date="2024-11-25T15:52:00Z"/>
          <w:rFonts w:asciiTheme="minorHAnsi" w:eastAsiaTheme="minorEastAsia" w:hAnsiTheme="minorHAnsi" w:cstheme="minorBidi"/>
          <w:noProof/>
          <w:sz w:val="22"/>
          <w:szCs w:val="22"/>
          <w:lang w:val="en-US"/>
        </w:rPr>
      </w:pPr>
      <w:ins w:id="547" w:author="Rapporteur [AEM, Huawei]" w:date="2024-11-25T15:52: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_Toc183442482 \h </w:instrText>
        </w:r>
      </w:ins>
      <w:r>
        <w:rPr>
          <w:noProof/>
        </w:rPr>
      </w:r>
      <w:r>
        <w:rPr>
          <w:noProof/>
        </w:rPr>
        <w:fldChar w:fldCharType="separate"/>
      </w:r>
      <w:ins w:id="548" w:author="Rapporteur [AEM, Huawei]" w:date="2024-11-25T15:53:00Z">
        <w:r>
          <w:rPr>
            <w:noProof/>
          </w:rPr>
          <w:t>51</w:t>
        </w:r>
      </w:ins>
      <w:ins w:id="549" w:author="Rapporteur [AEM, Huawei]" w:date="2024-11-25T15:52:00Z">
        <w:r>
          <w:rPr>
            <w:noProof/>
          </w:rPr>
          <w:fldChar w:fldCharType="end"/>
        </w:r>
      </w:ins>
    </w:p>
    <w:p w14:paraId="6819FEB9" w14:textId="17A7E81F" w:rsidR="004E748C" w:rsidRDefault="004E748C">
      <w:pPr>
        <w:pStyle w:val="TOC6"/>
        <w:tabs>
          <w:tab w:val="left" w:pos="2693"/>
          <w:tab w:val="right" w:leader="dot" w:pos="9631"/>
        </w:tabs>
        <w:rPr>
          <w:ins w:id="550" w:author="Rapporteur [AEM, Huawei]" w:date="2024-11-25T15:52:00Z"/>
          <w:rFonts w:asciiTheme="minorHAnsi" w:eastAsiaTheme="minorEastAsia" w:hAnsiTheme="minorHAnsi" w:cstheme="minorBidi"/>
          <w:noProof/>
          <w:sz w:val="22"/>
          <w:szCs w:val="22"/>
          <w:lang w:val="en-US" w:eastAsia="en-US"/>
        </w:rPr>
      </w:pPr>
      <w:ins w:id="551" w:author="Rapporteur [AEM, Huawei]" w:date="2024-11-25T15:52:00Z">
        <w:r>
          <w:rPr>
            <w:noProof/>
            <w:lang w:eastAsia="zh-CN"/>
          </w:rPr>
          <w:t>6.1</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_Toc183442483 \h </w:instrText>
        </w:r>
      </w:ins>
      <w:r>
        <w:rPr>
          <w:noProof/>
        </w:rPr>
      </w:r>
      <w:r>
        <w:rPr>
          <w:noProof/>
        </w:rPr>
        <w:fldChar w:fldCharType="separate"/>
      </w:r>
      <w:ins w:id="552" w:author="Rapporteur [AEM, Huawei]" w:date="2024-11-25T15:53:00Z">
        <w:r>
          <w:rPr>
            <w:noProof/>
          </w:rPr>
          <w:t>51</w:t>
        </w:r>
      </w:ins>
      <w:ins w:id="553" w:author="Rapporteur [AEM, Huawei]" w:date="2024-11-25T15:52:00Z">
        <w:r>
          <w:rPr>
            <w:noProof/>
          </w:rPr>
          <w:fldChar w:fldCharType="end"/>
        </w:r>
      </w:ins>
    </w:p>
    <w:p w14:paraId="484DE20A" w14:textId="5F9AF1D4" w:rsidR="004E748C" w:rsidRDefault="004E748C">
      <w:pPr>
        <w:pStyle w:val="TOC6"/>
        <w:tabs>
          <w:tab w:val="left" w:pos="2693"/>
          <w:tab w:val="right" w:leader="dot" w:pos="9631"/>
        </w:tabs>
        <w:rPr>
          <w:ins w:id="554" w:author="Rapporteur [AEM, Huawei]" w:date="2024-11-25T15:52:00Z"/>
          <w:rFonts w:asciiTheme="minorHAnsi" w:eastAsiaTheme="minorEastAsia" w:hAnsiTheme="minorHAnsi" w:cstheme="minorBidi"/>
          <w:noProof/>
          <w:sz w:val="22"/>
          <w:szCs w:val="22"/>
          <w:lang w:val="en-US" w:eastAsia="en-US"/>
        </w:rPr>
      </w:pPr>
      <w:ins w:id="555" w:author="Rapporteur [AEM, Huawei]" w:date="2024-11-25T15:52:00Z">
        <w:r>
          <w:rPr>
            <w:noProof/>
            <w:lang w:eastAsia="zh-CN"/>
          </w:rPr>
          <w:t>6.1</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_Toc183442484 \h </w:instrText>
        </w:r>
      </w:ins>
      <w:r>
        <w:rPr>
          <w:noProof/>
        </w:rPr>
      </w:r>
      <w:r>
        <w:rPr>
          <w:noProof/>
        </w:rPr>
        <w:fldChar w:fldCharType="separate"/>
      </w:r>
      <w:ins w:id="556" w:author="Rapporteur [AEM, Huawei]" w:date="2024-11-25T15:53:00Z">
        <w:r>
          <w:rPr>
            <w:noProof/>
          </w:rPr>
          <w:t>52</w:t>
        </w:r>
      </w:ins>
      <w:ins w:id="557" w:author="Rapporteur [AEM, Huawei]" w:date="2024-11-25T15:52:00Z">
        <w:r>
          <w:rPr>
            <w:noProof/>
          </w:rPr>
          <w:fldChar w:fldCharType="end"/>
        </w:r>
      </w:ins>
    </w:p>
    <w:p w14:paraId="6EE56382" w14:textId="5C8A9B9A" w:rsidR="004E748C" w:rsidRDefault="004E748C">
      <w:pPr>
        <w:pStyle w:val="TOC6"/>
        <w:tabs>
          <w:tab w:val="left" w:pos="2693"/>
          <w:tab w:val="right" w:leader="dot" w:pos="9631"/>
        </w:tabs>
        <w:rPr>
          <w:ins w:id="558" w:author="Rapporteur [AEM, Huawei]" w:date="2024-11-25T15:52:00Z"/>
          <w:rFonts w:asciiTheme="minorHAnsi" w:eastAsiaTheme="minorEastAsia" w:hAnsiTheme="minorHAnsi" w:cstheme="minorBidi"/>
          <w:noProof/>
          <w:sz w:val="22"/>
          <w:szCs w:val="22"/>
          <w:lang w:val="en-US" w:eastAsia="en-US"/>
        </w:rPr>
      </w:pPr>
      <w:ins w:id="559" w:author="Rapporteur [AEM, Huawei]" w:date="2024-11-25T15:52:00Z">
        <w:r>
          <w:rPr>
            <w:noProof/>
            <w:lang w:eastAsia="zh-CN"/>
          </w:rPr>
          <w:t>6.1</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_Toc183442485 \h </w:instrText>
        </w:r>
      </w:ins>
      <w:r>
        <w:rPr>
          <w:noProof/>
        </w:rPr>
      </w:r>
      <w:r>
        <w:rPr>
          <w:noProof/>
        </w:rPr>
        <w:fldChar w:fldCharType="separate"/>
      </w:r>
      <w:ins w:id="560" w:author="Rapporteur [AEM, Huawei]" w:date="2024-11-25T15:53:00Z">
        <w:r>
          <w:rPr>
            <w:noProof/>
          </w:rPr>
          <w:t>53</w:t>
        </w:r>
      </w:ins>
      <w:ins w:id="561" w:author="Rapporteur [AEM, Huawei]" w:date="2024-11-25T15:52:00Z">
        <w:r>
          <w:rPr>
            <w:noProof/>
          </w:rPr>
          <w:fldChar w:fldCharType="end"/>
        </w:r>
      </w:ins>
    </w:p>
    <w:p w14:paraId="7127762C" w14:textId="6BB7EA7A" w:rsidR="004E748C" w:rsidRDefault="004E748C">
      <w:pPr>
        <w:pStyle w:val="TOC6"/>
        <w:tabs>
          <w:tab w:val="left" w:pos="2693"/>
          <w:tab w:val="right" w:leader="dot" w:pos="9631"/>
        </w:tabs>
        <w:rPr>
          <w:ins w:id="562" w:author="Rapporteur [AEM, Huawei]" w:date="2024-11-25T15:52:00Z"/>
          <w:rFonts w:asciiTheme="minorHAnsi" w:eastAsiaTheme="minorEastAsia" w:hAnsiTheme="minorHAnsi" w:cstheme="minorBidi"/>
          <w:noProof/>
          <w:sz w:val="22"/>
          <w:szCs w:val="22"/>
          <w:lang w:val="en-US" w:eastAsia="en-US"/>
        </w:rPr>
      </w:pPr>
      <w:ins w:id="563" w:author="Rapporteur [AEM, Huawei]" w:date="2024-11-25T15:52:00Z">
        <w:r>
          <w:rPr>
            <w:noProof/>
            <w:lang w:eastAsia="zh-CN"/>
          </w:rPr>
          <w:t>6.1</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_Toc183442486 \h </w:instrText>
        </w:r>
      </w:ins>
      <w:r>
        <w:rPr>
          <w:noProof/>
        </w:rPr>
      </w:r>
      <w:r>
        <w:rPr>
          <w:noProof/>
        </w:rPr>
        <w:fldChar w:fldCharType="separate"/>
      </w:r>
      <w:ins w:id="564" w:author="Rapporteur [AEM, Huawei]" w:date="2024-11-25T15:53:00Z">
        <w:r>
          <w:rPr>
            <w:noProof/>
          </w:rPr>
          <w:t>55</w:t>
        </w:r>
      </w:ins>
      <w:ins w:id="565" w:author="Rapporteur [AEM, Huawei]" w:date="2024-11-25T15:52:00Z">
        <w:r>
          <w:rPr>
            <w:noProof/>
          </w:rPr>
          <w:fldChar w:fldCharType="end"/>
        </w:r>
      </w:ins>
    </w:p>
    <w:p w14:paraId="11ED713F" w14:textId="021DD4B4" w:rsidR="004E748C" w:rsidRDefault="004E748C">
      <w:pPr>
        <w:pStyle w:val="TOC5"/>
        <w:rPr>
          <w:ins w:id="566" w:author="Rapporteur [AEM, Huawei]" w:date="2024-11-25T15:52:00Z"/>
          <w:rFonts w:asciiTheme="minorHAnsi" w:eastAsiaTheme="minorEastAsia" w:hAnsiTheme="minorHAnsi" w:cstheme="minorBidi"/>
          <w:noProof/>
          <w:sz w:val="22"/>
          <w:szCs w:val="22"/>
          <w:lang w:val="en-US"/>
        </w:rPr>
      </w:pPr>
      <w:ins w:id="567" w:author="Rapporteur [AEM, Huawei]" w:date="2024-11-25T15:52: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_Toc183442487 \h </w:instrText>
        </w:r>
      </w:ins>
      <w:r>
        <w:rPr>
          <w:noProof/>
        </w:rPr>
      </w:r>
      <w:r>
        <w:rPr>
          <w:noProof/>
        </w:rPr>
        <w:fldChar w:fldCharType="separate"/>
      </w:r>
      <w:ins w:id="568" w:author="Rapporteur [AEM, Huawei]" w:date="2024-11-25T15:53:00Z">
        <w:r>
          <w:rPr>
            <w:noProof/>
          </w:rPr>
          <w:t>55</w:t>
        </w:r>
      </w:ins>
      <w:ins w:id="569" w:author="Rapporteur [AEM, Huawei]" w:date="2024-11-25T15:52:00Z">
        <w:r>
          <w:rPr>
            <w:noProof/>
          </w:rPr>
          <w:fldChar w:fldCharType="end"/>
        </w:r>
      </w:ins>
    </w:p>
    <w:p w14:paraId="5D1E29B8" w14:textId="7C48ECE3" w:rsidR="004E748C" w:rsidRDefault="004E748C">
      <w:pPr>
        <w:pStyle w:val="TOC3"/>
        <w:rPr>
          <w:ins w:id="570" w:author="Rapporteur [AEM, Huawei]" w:date="2024-11-25T15:52:00Z"/>
          <w:rFonts w:asciiTheme="minorHAnsi" w:eastAsiaTheme="minorEastAsia" w:hAnsiTheme="minorHAnsi" w:cstheme="minorBidi"/>
          <w:noProof/>
          <w:sz w:val="22"/>
          <w:szCs w:val="22"/>
          <w:lang w:val="en-US"/>
        </w:rPr>
      </w:pPr>
      <w:ins w:id="571" w:author="Rapporteur [AEM, Huawei]" w:date="2024-11-25T15:52: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_Toc183442488 \h </w:instrText>
        </w:r>
      </w:ins>
      <w:r>
        <w:rPr>
          <w:noProof/>
        </w:rPr>
      </w:r>
      <w:r>
        <w:rPr>
          <w:noProof/>
        </w:rPr>
        <w:fldChar w:fldCharType="separate"/>
      </w:r>
      <w:ins w:id="572" w:author="Rapporteur [AEM, Huawei]" w:date="2024-11-25T15:53:00Z">
        <w:r>
          <w:rPr>
            <w:noProof/>
          </w:rPr>
          <w:t>56</w:t>
        </w:r>
      </w:ins>
      <w:ins w:id="573" w:author="Rapporteur [AEM, Huawei]" w:date="2024-11-25T15:52:00Z">
        <w:r>
          <w:rPr>
            <w:noProof/>
          </w:rPr>
          <w:fldChar w:fldCharType="end"/>
        </w:r>
      </w:ins>
    </w:p>
    <w:p w14:paraId="69335BA5" w14:textId="2057B7CB" w:rsidR="004E748C" w:rsidRDefault="004E748C">
      <w:pPr>
        <w:pStyle w:val="TOC4"/>
        <w:rPr>
          <w:ins w:id="574" w:author="Rapporteur [AEM, Huawei]" w:date="2024-11-25T15:52:00Z"/>
          <w:rFonts w:asciiTheme="minorHAnsi" w:eastAsiaTheme="minorEastAsia" w:hAnsiTheme="minorHAnsi" w:cstheme="minorBidi"/>
          <w:noProof/>
          <w:sz w:val="22"/>
          <w:szCs w:val="22"/>
          <w:lang w:val="en-US"/>
        </w:rPr>
      </w:pPr>
      <w:ins w:id="575" w:author="Rapporteur [AEM, Huawei]" w:date="2024-11-25T15:52: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_Toc183442489 \h </w:instrText>
        </w:r>
      </w:ins>
      <w:r>
        <w:rPr>
          <w:noProof/>
        </w:rPr>
      </w:r>
      <w:r>
        <w:rPr>
          <w:noProof/>
        </w:rPr>
        <w:fldChar w:fldCharType="separate"/>
      </w:r>
      <w:ins w:id="576" w:author="Rapporteur [AEM, Huawei]" w:date="2024-11-25T15:53:00Z">
        <w:r>
          <w:rPr>
            <w:noProof/>
          </w:rPr>
          <w:t>56</w:t>
        </w:r>
      </w:ins>
      <w:ins w:id="577" w:author="Rapporteur [AEM, Huawei]" w:date="2024-11-25T15:52:00Z">
        <w:r>
          <w:rPr>
            <w:noProof/>
          </w:rPr>
          <w:fldChar w:fldCharType="end"/>
        </w:r>
      </w:ins>
    </w:p>
    <w:p w14:paraId="724FC70B" w14:textId="6FF8B884" w:rsidR="004E748C" w:rsidRDefault="004E748C">
      <w:pPr>
        <w:pStyle w:val="TOC4"/>
        <w:rPr>
          <w:ins w:id="578" w:author="Rapporteur [AEM, Huawei]" w:date="2024-11-25T15:52:00Z"/>
          <w:rFonts w:asciiTheme="minorHAnsi" w:eastAsiaTheme="minorEastAsia" w:hAnsiTheme="minorHAnsi" w:cstheme="minorBidi"/>
          <w:noProof/>
          <w:sz w:val="22"/>
          <w:szCs w:val="22"/>
          <w:lang w:val="en-US"/>
        </w:rPr>
      </w:pPr>
      <w:ins w:id="579" w:author="Rapporteur [AEM, Huawei]" w:date="2024-11-25T15:52: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_Toc183442490 \h </w:instrText>
        </w:r>
      </w:ins>
      <w:r>
        <w:rPr>
          <w:noProof/>
        </w:rPr>
      </w:r>
      <w:r>
        <w:rPr>
          <w:noProof/>
        </w:rPr>
        <w:fldChar w:fldCharType="separate"/>
      </w:r>
      <w:ins w:id="580" w:author="Rapporteur [AEM, Huawei]" w:date="2024-11-25T15:53:00Z">
        <w:r>
          <w:rPr>
            <w:noProof/>
          </w:rPr>
          <w:t>56</w:t>
        </w:r>
      </w:ins>
      <w:ins w:id="581" w:author="Rapporteur [AEM, Huawei]" w:date="2024-11-25T15:52:00Z">
        <w:r>
          <w:rPr>
            <w:noProof/>
          </w:rPr>
          <w:fldChar w:fldCharType="end"/>
        </w:r>
      </w:ins>
    </w:p>
    <w:p w14:paraId="7993E5BB" w14:textId="50F7969B" w:rsidR="004E748C" w:rsidRDefault="004E748C">
      <w:pPr>
        <w:pStyle w:val="TOC5"/>
        <w:rPr>
          <w:ins w:id="582" w:author="Rapporteur [AEM, Huawei]" w:date="2024-11-25T15:52:00Z"/>
          <w:rFonts w:asciiTheme="minorHAnsi" w:eastAsiaTheme="minorEastAsia" w:hAnsiTheme="minorHAnsi" w:cstheme="minorBidi"/>
          <w:noProof/>
          <w:sz w:val="22"/>
          <w:szCs w:val="22"/>
          <w:lang w:val="en-US"/>
        </w:rPr>
      </w:pPr>
      <w:ins w:id="583" w:author="Rapporteur [AEM, Huawei]" w:date="2024-11-25T15:52: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_Toc183442491 \h </w:instrText>
        </w:r>
      </w:ins>
      <w:r>
        <w:rPr>
          <w:noProof/>
        </w:rPr>
      </w:r>
      <w:r>
        <w:rPr>
          <w:noProof/>
        </w:rPr>
        <w:fldChar w:fldCharType="separate"/>
      </w:r>
      <w:ins w:id="584" w:author="Rapporteur [AEM, Huawei]" w:date="2024-11-25T15:53:00Z">
        <w:r>
          <w:rPr>
            <w:noProof/>
          </w:rPr>
          <w:t>56</w:t>
        </w:r>
      </w:ins>
      <w:ins w:id="585" w:author="Rapporteur [AEM, Huawei]" w:date="2024-11-25T15:52:00Z">
        <w:r>
          <w:rPr>
            <w:noProof/>
          </w:rPr>
          <w:fldChar w:fldCharType="end"/>
        </w:r>
      </w:ins>
    </w:p>
    <w:p w14:paraId="39E13723" w14:textId="0479D152" w:rsidR="004E748C" w:rsidRDefault="004E748C">
      <w:pPr>
        <w:pStyle w:val="TOC5"/>
        <w:rPr>
          <w:ins w:id="586" w:author="Rapporteur [AEM, Huawei]" w:date="2024-11-25T15:52:00Z"/>
          <w:rFonts w:asciiTheme="minorHAnsi" w:eastAsiaTheme="minorEastAsia" w:hAnsiTheme="minorHAnsi" w:cstheme="minorBidi"/>
          <w:noProof/>
          <w:sz w:val="22"/>
          <w:szCs w:val="22"/>
          <w:lang w:val="en-US"/>
        </w:rPr>
      </w:pPr>
      <w:ins w:id="587" w:author="Rapporteur [AEM, Huawei]" w:date="2024-11-25T15:52: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_Toc183442492 \h </w:instrText>
        </w:r>
      </w:ins>
      <w:r>
        <w:rPr>
          <w:noProof/>
        </w:rPr>
      </w:r>
      <w:r>
        <w:rPr>
          <w:noProof/>
        </w:rPr>
        <w:fldChar w:fldCharType="separate"/>
      </w:r>
      <w:ins w:id="588" w:author="Rapporteur [AEM, Huawei]" w:date="2024-11-25T15:53:00Z">
        <w:r>
          <w:rPr>
            <w:noProof/>
          </w:rPr>
          <w:t>56</w:t>
        </w:r>
      </w:ins>
      <w:ins w:id="589" w:author="Rapporteur [AEM, Huawei]" w:date="2024-11-25T15:52:00Z">
        <w:r>
          <w:rPr>
            <w:noProof/>
          </w:rPr>
          <w:fldChar w:fldCharType="end"/>
        </w:r>
      </w:ins>
    </w:p>
    <w:p w14:paraId="100D0B77" w14:textId="0D0D8C31" w:rsidR="004E748C" w:rsidRDefault="004E748C">
      <w:pPr>
        <w:pStyle w:val="TOC3"/>
        <w:rPr>
          <w:ins w:id="590" w:author="Rapporteur [AEM, Huawei]" w:date="2024-11-25T15:52:00Z"/>
          <w:rFonts w:asciiTheme="minorHAnsi" w:eastAsiaTheme="minorEastAsia" w:hAnsiTheme="minorHAnsi" w:cstheme="minorBidi"/>
          <w:noProof/>
          <w:sz w:val="22"/>
          <w:szCs w:val="22"/>
          <w:lang w:val="en-US"/>
        </w:rPr>
      </w:pPr>
      <w:ins w:id="591" w:author="Rapporteur [AEM, Huawei]" w:date="2024-11-25T15:52: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_Toc183442493 \h </w:instrText>
        </w:r>
      </w:ins>
      <w:r>
        <w:rPr>
          <w:noProof/>
        </w:rPr>
      </w:r>
      <w:r>
        <w:rPr>
          <w:noProof/>
        </w:rPr>
        <w:fldChar w:fldCharType="separate"/>
      </w:r>
      <w:ins w:id="592" w:author="Rapporteur [AEM, Huawei]" w:date="2024-11-25T15:53:00Z">
        <w:r>
          <w:rPr>
            <w:noProof/>
          </w:rPr>
          <w:t>57</w:t>
        </w:r>
      </w:ins>
      <w:ins w:id="593" w:author="Rapporteur [AEM, Huawei]" w:date="2024-11-25T15:52:00Z">
        <w:r>
          <w:rPr>
            <w:noProof/>
          </w:rPr>
          <w:fldChar w:fldCharType="end"/>
        </w:r>
      </w:ins>
    </w:p>
    <w:p w14:paraId="5F7D8E39" w14:textId="1400BD2F" w:rsidR="004E748C" w:rsidRDefault="004E748C">
      <w:pPr>
        <w:pStyle w:val="TOC4"/>
        <w:rPr>
          <w:ins w:id="594" w:author="Rapporteur [AEM, Huawei]" w:date="2024-11-25T15:52:00Z"/>
          <w:rFonts w:asciiTheme="minorHAnsi" w:eastAsiaTheme="minorEastAsia" w:hAnsiTheme="minorHAnsi" w:cstheme="minorBidi"/>
          <w:noProof/>
          <w:sz w:val="22"/>
          <w:szCs w:val="22"/>
          <w:lang w:val="en-US"/>
        </w:rPr>
      </w:pPr>
      <w:ins w:id="595" w:author="Rapporteur [AEM, Huawei]" w:date="2024-11-25T15:52: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_Toc183442494 \h </w:instrText>
        </w:r>
      </w:ins>
      <w:r>
        <w:rPr>
          <w:noProof/>
        </w:rPr>
      </w:r>
      <w:r>
        <w:rPr>
          <w:noProof/>
        </w:rPr>
        <w:fldChar w:fldCharType="separate"/>
      </w:r>
      <w:ins w:id="596" w:author="Rapporteur [AEM, Huawei]" w:date="2024-11-25T15:53:00Z">
        <w:r>
          <w:rPr>
            <w:noProof/>
          </w:rPr>
          <w:t>57</w:t>
        </w:r>
      </w:ins>
      <w:ins w:id="597" w:author="Rapporteur [AEM, Huawei]" w:date="2024-11-25T15:52:00Z">
        <w:r>
          <w:rPr>
            <w:noProof/>
          </w:rPr>
          <w:fldChar w:fldCharType="end"/>
        </w:r>
      </w:ins>
    </w:p>
    <w:p w14:paraId="6EC6112C" w14:textId="648F876C" w:rsidR="004E748C" w:rsidRDefault="004E748C">
      <w:pPr>
        <w:pStyle w:val="TOC4"/>
        <w:rPr>
          <w:ins w:id="598" w:author="Rapporteur [AEM, Huawei]" w:date="2024-11-25T15:52:00Z"/>
          <w:rFonts w:asciiTheme="minorHAnsi" w:eastAsiaTheme="minorEastAsia" w:hAnsiTheme="minorHAnsi" w:cstheme="minorBidi"/>
          <w:noProof/>
          <w:sz w:val="22"/>
          <w:szCs w:val="22"/>
          <w:lang w:val="en-US"/>
        </w:rPr>
      </w:pPr>
      <w:ins w:id="599" w:author="Rapporteur [AEM, Huawei]" w:date="2024-11-25T15:52: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_Toc183442495 \h </w:instrText>
        </w:r>
      </w:ins>
      <w:r>
        <w:rPr>
          <w:noProof/>
        </w:rPr>
      </w:r>
      <w:r>
        <w:rPr>
          <w:noProof/>
        </w:rPr>
        <w:fldChar w:fldCharType="separate"/>
      </w:r>
      <w:ins w:id="600" w:author="Rapporteur [AEM, Huawei]" w:date="2024-11-25T15:53:00Z">
        <w:r>
          <w:rPr>
            <w:noProof/>
          </w:rPr>
          <w:t>58</w:t>
        </w:r>
      </w:ins>
      <w:ins w:id="601" w:author="Rapporteur [AEM, Huawei]" w:date="2024-11-25T15:52:00Z">
        <w:r>
          <w:rPr>
            <w:noProof/>
          </w:rPr>
          <w:fldChar w:fldCharType="end"/>
        </w:r>
      </w:ins>
    </w:p>
    <w:p w14:paraId="3F8DB77A" w14:textId="201C947D" w:rsidR="004E748C" w:rsidRDefault="004E748C">
      <w:pPr>
        <w:pStyle w:val="TOC5"/>
        <w:rPr>
          <w:ins w:id="602" w:author="Rapporteur [AEM, Huawei]" w:date="2024-11-25T15:52:00Z"/>
          <w:rFonts w:asciiTheme="minorHAnsi" w:eastAsiaTheme="minorEastAsia" w:hAnsiTheme="minorHAnsi" w:cstheme="minorBidi"/>
          <w:noProof/>
          <w:sz w:val="22"/>
          <w:szCs w:val="22"/>
          <w:lang w:val="en-US"/>
        </w:rPr>
      </w:pPr>
      <w:ins w:id="603" w:author="Rapporteur [AEM, Huawei]" w:date="2024-11-25T15:52: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_Toc183442496 \h </w:instrText>
        </w:r>
      </w:ins>
      <w:r>
        <w:rPr>
          <w:noProof/>
        </w:rPr>
      </w:r>
      <w:r>
        <w:rPr>
          <w:noProof/>
        </w:rPr>
        <w:fldChar w:fldCharType="separate"/>
      </w:r>
      <w:ins w:id="604" w:author="Rapporteur [AEM, Huawei]" w:date="2024-11-25T15:53:00Z">
        <w:r>
          <w:rPr>
            <w:noProof/>
          </w:rPr>
          <w:t>58</w:t>
        </w:r>
      </w:ins>
      <w:ins w:id="605" w:author="Rapporteur [AEM, Huawei]" w:date="2024-11-25T15:52:00Z">
        <w:r>
          <w:rPr>
            <w:noProof/>
          </w:rPr>
          <w:fldChar w:fldCharType="end"/>
        </w:r>
      </w:ins>
    </w:p>
    <w:p w14:paraId="3AC48BC7" w14:textId="5D2C80D3" w:rsidR="004E748C" w:rsidRDefault="004E748C">
      <w:pPr>
        <w:pStyle w:val="TOC5"/>
        <w:rPr>
          <w:ins w:id="606" w:author="Rapporteur [AEM, Huawei]" w:date="2024-11-25T15:52:00Z"/>
          <w:rFonts w:asciiTheme="minorHAnsi" w:eastAsiaTheme="minorEastAsia" w:hAnsiTheme="minorHAnsi" w:cstheme="minorBidi"/>
          <w:noProof/>
          <w:sz w:val="22"/>
          <w:szCs w:val="22"/>
          <w:lang w:val="en-US"/>
        </w:rPr>
      </w:pPr>
      <w:ins w:id="607" w:author="Rapporteur [AEM, Huawei]" w:date="2024-11-25T15:52: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_Toc183442497 \h </w:instrText>
        </w:r>
      </w:ins>
      <w:r>
        <w:rPr>
          <w:noProof/>
        </w:rPr>
      </w:r>
      <w:r>
        <w:rPr>
          <w:noProof/>
        </w:rPr>
        <w:fldChar w:fldCharType="separate"/>
      </w:r>
      <w:ins w:id="608" w:author="Rapporteur [AEM, Huawei]" w:date="2024-11-25T15:53:00Z">
        <w:r>
          <w:rPr>
            <w:noProof/>
          </w:rPr>
          <w:t>58</w:t>
        </w:r>
      </w:ins>
      <w:ins w:id="609" w:author="Rapporteur [AEM, Huawei]" w:date="2024-11-25T15:52:00Z">
        <w:r>
          <w:rPr>
            <w:noProof/>
          </w:rPr>
          <w:fldChar w:fldCharType="end"/>
        </w:r>
      </w:ins>
    </w:p>
    <w:p w14:paraId="21331D92" w14:textId="4B349C5A" w:rsidR="004E748C" w:rsidRDefault="004E748C">
      <w:pPr>
        <w:pStyle w:val="TOC5"/>
        <w:rPr>
          <w:ins w:id="610" w:author="Rapporteur [AEM, Huawei]" w:date="2024-11-25T15:52:00Z"/>
          <w:rFonts w:asciiTheme="minorHAnsi" w:eastAsiaTheme="minorEastAsia" w:hAnsiTheme="minorHAnsi" w:cstheme="minorBidi"/>
          <w:noProof/>
          <w:sz w:val="22"/>
          <w:szCs w:val="22"/>
          <w:lang w:val="en-US"/>
        </w:rPr>
      </w:pPr>
      <w:ins w:id="611" w:author="Rapporteur [AEM, Huawei]" w:date="2024-11-25T15:52: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_Toc183442498 \h </w:instrText>
        </w:r>
      </w:ins>
      <w:r>
        <w:rPr>
          <w:noProof/>
        </w:rPr>
      </w:r>
      <w:r>
        <w:rPr>
          <w:noProof/>
        </w:rPr>
        <w:fldChar w:fldCharType="separate"/>
      </w:r>
      <w:ins w:id="612" w:author="Rapporteur [AEM, Huawei]" w:date="2024-11-25T15:53:00Z">
        <w:r>
          <w:rPr>
            <w:noProof/>
          </w:rPr>
          <w:t>58</w:t>
        </w:r>
      </w:ins>
      <w:ins w:id="613" w:author="Rapporteur [AEM, Huawei]" w:date="2024-11-25T15:52:00Z">
        <w:r>
          <w:rPr>
            <w:noProof/>
          </w:rPr>
          <w:fldChar w:fldCharType="end"/>
        </w:r>
      </w:ins>
    </w:p>
    <w:p w14:paraId="4102406F" w14:textId="69013B1E" w:rsidR="004E748C" w:rsidRDefault="004E748C">
      <w:pPr>
        <w:pStyle w:val="TOC6"/>
        <w:tabs>
          <w:tab w:val="left" w:pos="2693"/>
          <w:tab w:val="right" w:leader="dot" w:pos="9631"/>
        </w:tabs>
        <w:rPr>
          <w:ins w:id="614" w:author="Rapporteur [AEM, Huawei]" w:date="2024-11-25T15:52:00Z"/>
          <w:rFonts w:asciiTheme="minorHAnsi" w:eastAsiaTheme="minorEastAsia" w:hAnsiTheme="minorHAnsi" w:cstheme="minorBidi"/>
          <w:noProof/>
          <w:sz w:val="22"/>
          <w:szCs w:val="22"/>
          <w:lang w:val="en-US" w:eastAsia="en-US"/>
        </w:rPr>
      </w:pPr>
      <w:ins w:id="615" w:author="Rapporteur [AEM, Huawei]" w:date="2024-11-25T15:52:00Z">
        <w:r>
          <w:rPr>
            <w:noProof/>
          </w:rPr>
          <w:t>6.1.5.2.3.1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_Toc183442499 \h </w:instrText>
        </w:r>
      </w:ins>
      <w:r>
        <w:rPr>
          <w:noProof/>
        </w:rPr>
      </w:r>
      <w:r>
        <w:rPr>
          <w:noProof/>
        </w:rPr>
        <w:fldChar w:fldCharType="separate"/>
      </w:r>
      <w:ins w:id="616" w:author="Rapporteur [AEM, Huawei]" w:date="2024-11-25T15:53:00Z">
        <w:r>
          <w:rPr>
            <w:noProof/>
          </w:rPr>
          <w:t>58</w:t>
        </w:r>
      </w:ins>
      <w:ins w:id="617" w:author="Rapporteur [AEM, Huawei]" w:date="2024-11-25T15:52:00Z">
        <w:r>
          <w:rPr>
            <w:noProof/>
          </w:rPr>
          <w:fldChar w:fldCharType="end"/>
        </w:r>
      </w:ins>
    </w:p>
    <w:p w14:paraId="0E6EA65D" w14:textId="2164DEC1" w:rsidR="004E748C" w:rsidRDefault="004E748C">
      <w:pPr>
        <w:pStyle w:val="TOC3"/>
        <w:rPr>
          <w:ins w:id="618" w:author="Rapporteur [AEM, Huawei]" w:date="2024-11-25T15:52:00Z"/>
          <w:rFonts w:asciiTheme="minorHAnsi" w:eastAsiaTheme="minorEastAsia" w:hAnsiTheme="minorHAnsi" w:cstheme="minorBidi"/>
          <w:noProof/>
          <w:sz w:val="22"/>
          <w:szCs w:val="22"/>
          <w:lang w:val="en-US"/>
        </w:rPr>
      </w:pPr>
      <w:ins w:id="619" w:author="Rapporteur [AEM, Huawei]" w:date="2024-11-25T15:52: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_Toc183442500 \h </w:instrText>
        </w:r>
      </w:ins>
      <w:r>
        <w:rPr>
          <w:noProof/>
        </w:rPr>
      </w:r>
      <w:r>
        <w:rPr>
          <w:noProof/>
        </w:rPr>
        <w:fldChar w:fldCharType="separate"/>
      </w:r>
      <w:ins w:id="620" w:author="Rapporteur [AEM, Huawei]" w:date="2024-11-25T15:53:00Z">
        <w:r>
          <w:rPr>
            <w:noProof/>
          </w:rPr>
          <w:t>59</w:t>
        </w:r>
      </w:ins>
      <w:ins w:id="621" w:author="Rapporteur [AEM, Huawei]" w:date="2024-11-25T15:52:00Z">
        <w:r>
          <w:rPr>
            <w:noProof/>
          </w:rPr>
          <w:fldChar w:fldCharType="end"/>
        </w:r>
      </w:ins>
    </w:p>
    <w:p w14:paraId="45F0EE90" w14:textId="6A8AB12D" w:rsidR="004E748C" w:rsidRDefault="004E748C">
      <w:pPr>
        <w:pStyle w:val="TOC4"/>
        <w:rPr>
          <w:ins w:id="622" w:author="Rapporteur [AEM, Huawei]" w:date="2024-11-25T15:52:00Z"/>
          <w:rFonts w:asciiTheme="minorHAnsi" w:eastAsiaTheme="minorEastAsia" w:hAnsiTheme="minorHAnsi" w:cstheme="minorBidi"/>
          <w:noProof/>
          <w:sz w:val="22"/>
          <w:szCs w:val="22"/>
          <w:lang w:val="en-US"/>
        </w:rPr>
      </w:pPr>
      <w:ins w:id="623" w:author="Rapporteur [AEM, Huawei]" w:date="2024-11-25T15:52: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_Toc183442501 \h </w:instrText>
        </w:r>
      </w:ins>
      <w:r>
        <w:rPr>
          <w:noProof/>
        </w:rPr>
      </w:r>
      <w:r>
        <w:rPr>
          <w:noProof/>
        </w:rPr>
        <w:fldChar w:fldCharType="separate"/>
      </w:r>
      <w:ins w:id="624" w:author="Rapporteur [AEM, Huawei]" w:date="2024-11-25T15:53:00Z">
        <w:r>
          <w:rPr>
            <w:noProof/>
          </w:rPr>
          <w:t>59</w:t>
        </w:r>
      </w:ins>
      <w:ins w:id="625" w:author="Rapporteur [AEM, Huawei]" w:date="2024-11-25T15:52:00Z">
        <w:r>
          <w:rPr>
            <w:noProof/>
          </w:rPr>
          <w:fldChar w:fldCharType="end"/>
        </w:r>
      </w:ins>
    </w:p>
    <w:p w14:paraId="46FCEDAB" w14:textId="5ECA5F32" w:rsidR="004E748C" w:rsidRDefault="004E748C">
      <w:pPr>
        <w:pStyle w:val="TOC4"/>
        <w:rPr>
          <w:ins w:id="626" w:author="Rapporteur [AEM, Huawei]" w:date="2024-11-25T15:52:00Z"/>
          <w:rFonts w:asciiTheme="minorHAnsi" w:eastAsiaTheme="minorEastAsia" w:hAnsiTheme="minorHAnsi" w:cstheme="minorBidi"/>
          <w:noProof/>
          <w:sz w:val="22"/>
          <w:szCs w:val="22"/>
          <w:lang w:val="en-US"/>
        </w:rPr>
      </w:pPr>
      <w:ins w:id="627" w:author="Rapporteur [AEM, Huawei]" w:date="2024-11-25T15:52:00Z">
        <w:r w:rsidRPr="004E28A8">
          <w:rPr>
            <w:noProof/>
            <w:lang w:val="en-US"/>
          </w:rPr>
          <w:t>6.1.6.2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_Toc183442502 \h </w:instrText>
        </w:r>
      </w:ins>
      <w:r>
        <w:rPr>
          <w:noProof/>
        </w:rPr>
      </w:r>
      <w:r>
        <w:rPr>
          <w:noProof/>
        </w:rPr>
        <w:fldChar w:fldCharType="separate"/>
      </w:r>
      <w:ins w:id="628" w:author="Rapporteur [AEM, Huawei]" w:date="2024-11-25T15:53:00Z">
        <w:r>
          <w:rPr>
            <w:noProof/>
          </w:rPr>
          <w:t>60</w:t>
        </w:r>
      </w:ins>
      <w:ins w:id="629" w:author="Rapporteur [AEM, Huawei]" w:date="2024-11-25T15:52:00Z">
        <w:r>
          <w:rPr>
            <w:noProof/>
          </w:rPr>
          <w:fldChar w:fldCharType="end"/>
        </w:r>
      </w:ins>
    </w:p>
    <w:p w14:paraId="70368D6A" w14:textId="23C228A4" w:rsidR="004E748C" w:rsidRDefault="004E748C">
      <w:pPr>
        <w:pStyle w:val="TOC5"/>
        <w:rPr>
          <w:ins w:id="630" w:author="Rapporteur [AEM, Huawei]" w:date="2024-11-25T15:52:00Z"/>
          <w:rFonts w:asciiTheme="minorHAnsi" w:eastAsiaTheme="minorEastAsia" w:hAnsiTheme="minorHAnsi" w:cstheme="minorBidi"/>
          <w:noProof/>
          <w:sz w:val="22"/>
          <w:szCs w:val="22"/>
          <w:lang w:val="en-US"/>
        </w:rPr>
      </w:pPr>
      <w:ins w:id="631" w:author="Rapporteur [AEM, Huawei]" w:date="2024-11-25T15:52: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_Toc183442503 \h </w:instrText>
        </w:r>
      </w:ins>
      <w:r>
        <w:rPr>
          <w:noProof/>
        </w:rPr>
      </w:r>
      <w:r>
        <w:rPr>
          <w:noProof/>
        </w:rPr>
        <w:fldChar w:fldCharType="separate"/>
      </w:r>
      <w:ins w:id="632" w:author="Rapporteur [AEM, Huawei]" w:date="2024-11-25T15:53:00Z">
        <w:r>
          <w:rPr>
            <w:noProof/>
          </w:rPr>
          <w:t>60</w:t>
        </w:r>
      </w:ins>
      <w:ins w:id="633" w:author="Rapporteur [AEM, Huawei]" w:date="2024-11-25T15:52:00Z">
        <w:r>
          <w:rPr>
            <w:noProof/>
          </w:rPr>
          <w:fldChar w:fldCharType="end"/>
        </w:r>
      </w:ins>
    </w:p>
    <w:p w14:paraId="77DC029B" w14:textId="64165EAC" w:rsidR="004E748C" w:rsidRDefault="004E748C">
      <w:pPr>
        <w:pStyle w:val="TOC5"/>
        <w:rPr>
          <w:ins w:id="634" w:author="Rapporteur [AEM, Huawei]" w:date="2024-11-25T15:52:00Z"/>
          <w:rFonts w:asciiTheme="minorHAnsi" w:eastAsiaTheme="minorEastAsia" w:hAnsiTheme="minorHAnsi" w:cstheme="minorBidi"/>
          <w:noProof/>
          <w:sz w:val="22"/>
          <w:szCs w:val="22"/>
          <w:lang w:val="en-US"/>
        </w:rPr>
      </w:pPr>
      <w:ins w:id="635" w:author="Rapporteur [AEM, Huawei]" w:date="2024-11-25T15:52: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_Toc183442504 \h </w:instrText>
        </w:r>
      </w:ins>
      <w:r>
        <w:rPr>
          <w:noProof/>
        </w:rPr>
      </w:r>
      <w:r>
        <w:rPr>
          <w:noProof/>
        </w:rPr>
        <w:fldChar w:fldCharType="separate"/>
      </w:r>
      <w:ins w:id="636" w:author="Rapporteur [AEM, Huawei]" w:date="2024-11-25T15:53:00Z">
        <w:r>
          <w:rPr>
            <w:noProof/>
          </w:rPr>
          <w:t>61</w:t>
        </w:r>
      </w:ins>
      <w:ins w:id="637" w:author="Rapporteur [AEM, Huawei]" w:date="2024-11-25T15:52:00Z">
        <w:r>
          <w:rPr>
            <w:noProof/>
          </w:rPr>
          <w:fldChar w:fldCharType="end"/>
        </w:r>
      </w:ins>
    </w:p>
    <w:p w14:paraId="4E5CF21D" w14:textId="5B3F6EFF" w:rsidR="004E748C" w:rsidRDefault="004E748C">
      <w:pPr>
        <w:pStyle w:val="TOC5"/>
        <w:rPr>
          <w:ins w:id="638" w:author="Rapporteur [AEM, Huawei]" w:date="2024-11-25T15:52:00Z"/>
          <w:rFonts w:asciiTheme="minorHAnsi" w:eastAsiaTheme="minorEastAsia" w:hAnsiTheme="minorHAnsi" w:cstheme="minorBidi"/>
          <w:noProof/>
          <w:sz w:val="22"/>
          <w:szCs w:val="22"/>
          <w:lang w:val="en-US"/>
        </w:rPr>
      </w:pPr>
      <w:ins w:id="639" w:author="Rapporteur [AEM, Huawei]" w:date="2024-11-25T15:52: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_Toc183442505 \h </w:instrText>
        </w:r>
      </w:ins>
      <w:r>
        <w:rPr>
          <w:noProof/>
        </w:rPr>
      </w:r>
      <w:r>
        <w:rPr>
          <w:noProof/>
        </w:rPr>
        <w:fldChar w:fldCharType="separate"/>
      </w:r>
      <w:ins w:id="640" w:author="Rapporteur [AEM, Huawei]" w:date="2024-11-25T15:53:00Z">
        <w:r>
          <w:rPr>
            <w:noProof/>
          </w:rPr>
          <w:t>61</w:t>
        </w:r>
      </w:ins>
      <w:ins w:id="641" w:author="Rapporteur [AEM, Huawei]" w:date="2024-11-25T15:52:00Z">
        <w:r>
          <w:rPr>
            <w:noProof/>
          </w:rPr>
          <w:fldChar w:fldCharType="end"/>
        </w:r>
      </w:ins>
    </w:p>
    <w:p w14:paraId="5EC11B79" w14:textId="3E3F5534" w:rsidR="004E748C" w:rsidRDefault="004E748C">
      <w:pPr>
        <w:pStyle w:val="TOC5"/>
        <w:rPr>
          <w:ins w:id="642" w:author="Rapporteur [AEM, Huawei]" w:date="2024-11-25T15:52:00Z"/>
          <w:rFonts w:asciiTheme="minorHAnsi" w:eastAsiaTheme="minorEastAsia" w:hAnsiTheme="minorHAnsi" w:cstheme="minorBidi"/>
          <w:noProof/>
          <w:sz w:val="22"/>
          <w:szCs w:val="22"/>
          <w:lang w:val="en-US"/>
        </w:rPr>
      </w:pPr>
      <w:ins w:id="643" w:author="Rapporteur [AEM, Huawei]" w:date="2024-11-25T15:52: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_Toc183442506 \h </w:instrText>
        </w:r>
      </w:ins>
      <w:r>
        <w:rPr>
          <w:noProof/>
        </w:rPr>
      </w:r>
      <w:r>
        <w:rPr>
          <w:noProof/>
        </w:rPr>
        <w:fldChar w:fldCharType="separate"/>
      </w:r>
      <w:ins w:id="644" w:author="Rapporteur [AEM, Huawei]" w:date="2024-11-25T15:53:00Z">
        <w:r>
          <w:rPr>
            <w:noProof/>
          </w:rPr>
          <w:t>62</w:t>
        </w:r>
      </w:ins>
      <w:ins w:id="645" w:author="Rapporteur [AEM, Huawei]" w:date="2024-11-25T15:52:00Z">
        <w:r>
          <w:rPr>
            <w:noProof/>
          </w:rPr>
          <w:fldChar w:fldCharType="end"/>
        </w:r>
      </w:ins>
    </w:p>
    <w:p w14:paraId="3147E21A" w14:textId="2854114C" w:rsidR="004E748C" w:rsidRDefault="004E748C">
      <w:pPr>
        <w:pStyle w:val="TOC5"/>
        <w:rPr>
          <w:ins w:id="646" w:author="Rapporteur [AEM, Huawei]" w:date="2024-11-25T15:52:00Z"/>
          <w:rFonts w:asciiTheme="minorHAnsi" w:eastAsiaTheme="minorEastAsia" w:hAnsiTheme="minorHAnsi" w:cstheme="minorBidi"/>
          <w:noProof/>
          <w:sz w:val="22"/>
          <w:szCs w:val="22"/>
          <w:lang w:val="en-US"/>
        </w:rPr>
      </w:pPr>
      <w:ins w:id="647" w:author="Rapporteur [AEM, Huawei]" w:date="2024-11-25T15:52: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_Toc183442507 \h </w:instrText>
        </w:r>
      </w:ins>
      <w:r>
        <w:rPr>
          <w:noProof/>
        </w:rPr>
      </w:r>
      <w:r>
        <w:rPr>
          <w:noProof/>
        </w:rPr>
        <w:fldChar w:fldCharType="separate"/>
      </w:r>
      <w:ins w:id="648" w:author="Rapporteur [AEM, Huawei]" w:date="2024-11-25T15:53:00Z">
        <w:r>
          <w:rPr>
            <w:noProof/>
          </w:rPr>
          <w:t>62</w:t>
        </w:r>
      </w:ins>
      <w:ins w:id="649" w:author="Rapporteur [AEM, Huawei]" w:date="2024-11-25T15:52:00Z">
        <w:r>
          <w:rPr>
            <w:noProof/>
          </w:rPr>
          <w:fldChar w:fldCharType="end"/>
        </w:r>
      </w:ins>
    </w:p>
    <w:p w14:paraId="2DB9BD90" w14:textId="01598F2B" w:rsidR="004E748C" w:rsidRDefault="004E748C">
      <w:pPr>
        <w:pStyle w:val="TOC5"/>
        <w:rPr>
          <w:ins w:id="650" w:author="Rapporteur [AEM, Huawei]" w:date="2024-11-25T15:52:00Z"/>
          <w:rFonts w:asciiTheme="minorHAnsi" w:eastAsiaTheme="minorEastAsia" w:hAnsiTheme="minorHAnsi" w:cstheme="minorBidi"/>
          <w:noProof/>
          <w:sz w:val="22"/>
          <w:szCs w:val="22"/>
          <w:lang w:val="en-US"/>
        </w:rPr>
      </w:pPr>
      <w:ins w:id="651" w:author="Rapporteur [AEM, Huawei]" w:date="2024-11-25T15:52: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_Toc183442508 \h </w:instrText>
        </w:r>
      </w:ins>
      <w:r>
        <w:rPr>
          <w:noProof/>
        </w:rPr>
      </w:r>
      <w:r>
        <w:rPr>
          <w:noProof/>
        </w:rPr>
        <w:fldChar w:fldCharType="separate"/>
      </w:r>
      <w:ins w:id="652" w:author="Rapporteur [AEM, Huawei]" w:date="2024-11-25T15:53:00Z">
        <w:r>
          <w:rPr>
            <w:noProof/>
          </w:rPr>
          <w:t>62</w:t>
        </w:r>
      </w:ins>
      <w:ins w:id="653" w:author="Rapporteur [AEM, Huawei]" w:date="2024-11-25T15:52:00Z">
        <w:r>
          <w:rPr>
            <w:noProof/>
          </w:rPr>
          <w:fldChar w:fldCharType="end"/>
        </w:r>
      </w:ins>
    </w:p>
    <w:p w14:paraId="49AA070B" w14:textId="1ED2B0D0" w:rsidR="004E748C" w:rsidRDefault="004E748C">
      <w:pPr>
        <w:pStyle w:val="TOC5"/>
        <w:rPr>
          <w:ins w:id="654" w:author="Rapporteur [AEM, Huawei]" w:date="2024-11-25T15:52:00Z"/>
          <w:rFonts w:asciiTheme="minorHAnsi" w:eastAsiaTheme="minorEastAsia" w:hAnsiTheme="minorHAnsi" w:cstheme="minorBidi"/>
          <w:noProof/>
          <w:sz w:val="22"/>
          <w:szCs w:val="22"/>
          <w:lang w:val="en-US"/>
        </w:rPr>
      </w:pPr>
      <w:ins w:id="655" w:author="Rapporteur [AEM, Huawei]" w:date="2024-11-25T15:52: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_Toc183442509 \h </w:instrText>
        </w:r>
      </w:ins>
      <w:r>
        <w:rPr>
          <w:noProof/>
        </w:rPr>
      </w:r>
      <w:r>
        <w:rPr>
          <w:noProof/>
        </w:rPr>
        <w:fldChar w:fldCharType="separate"/>
      </w:r>
      <w:ins w:id="656" w:author="Rapporteur [AEM, Huawei]" w:date="2024-11-25T15:53:00Z">
        <w:r>
          <w:rPr>
            <w:noProof/>
          </w:rPr>
          <w:t>63</w:t>
        </w:r>
      </w:ins>
      <w:ins w:id="657" w:author="Rapporteur [AEM, Huawei]" w:date="2024-11-25T15:52:00Z">
        <w:r>
          <w:rPr>
            <w:noProof/>
          </w:rPr>
          <w:fldChar w:fldCharType="end"/>
        </w:r>
      </w:ins>
    </w:p>
    <w:p w14:paraId="1ADD00A6" w14:textId="760A7D9D" w:rsidR="004E748C" w:rsidRDefault="004E748C">
      <w:pPr>
        <w:pStyle w:val="TOC5"/>
        <w:rPr>
          <w:ins w:id="658" w:author="Rapporteur [AEM, Huawei]" w:date="2024-11-25T15:52:00Z"/>
          <w:rFonts w:asciiTheme="minorHAnsi" w:eastAsiaTheme="minorEastAsia" w:hAnsiTheme="minorHAnsi" w:cstheme="minorBidi"/>
          <w:noProof/>
          <w:sz w:val="22"/>
          <w:szCs w:val="22"/>
          <w:lang w:val="en-US"/>
        </w:rPr>
      </w:pPr>
      <w:ins w:id="659" w:author="Rapporteur [AEM, Huawei]" w:date="2024-11-25T15:52: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_Toc183442510 \h </w:instrText>
        </w:r>
      </w:ins>
      <w:r>
        <w:rPr>
          <w:noProof/>
        </w:rPr>
      </w:r>
      <w:r>
        <w:rPr>
          <w:noProof/>
        </w:rPr>
        <w:fldChar w:fldCharType="separate"/>
      </w:r>
      <w:ins w:id="660" w:author="Rapporteur [AEM, Huawei]" w:date="2024-11-25T15:53:00Z">
        <w:r>
          <w:rPr>
            <w:noProof/>
          </w:rPr>
          <w:t>64</w:t>
        </w:r>
      </w:ins>
      <w:ins w:id="661" w:author="Rapporteur [AEM, Huawei]" w:date="2024-11-25T15:52:00Z">
        <w:r>
          <w:rPr>
            <w:noProof/>
          </w:rPr>
          <w:fldChar w:fldCharType="end"/>
        </w:r>
      </w:ins>
    </w:p>
    <w:p w14:paraId="2B6E9701" w14:textId="70E6F818" w:rsidR="004E748C" w:rsidRDefault="004E748C">
      <w:pPr>
        <w:pStyle w:val="TOC5"/>
        <w:rPr>
          <w:ins w:id="662" w:author="Rapporteur [AEM, Huawei]" w:date="2024-11-25T15:52:00Z"/>
          <w:rFonts w:asciiTheme="minorHAnsi" w:eastAsiaTheme="minorEastAsia" w:hAnsiTheme="minorHAnsi" w:cstheme="minorBidi"/>
          <w:noProof/>
          <w:sz w:val="22"/>
          <w:szCs w:val="22"/>
          <w:lang w:val="en-US"/>
        </w:rPr>
      </w:pPr>
      <w:ins w:id="663" w:author="Rapporteur [AEM, Huawei]" w:date="2024-11-25T15:52: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_Toc183442511 \h </w:instrText>
        </w:r>
      </w:ins>
      <w:r>
        <w:rPr>
          <w:noProof/>
        </w:rPr>
      </w:r>
      <w:r>
        <w:rPr>
          <w:noProof/>
        </w:rPr>
        <w:fldChar w:fldCharType="separate"/>
      </w:r>
      <w:ins w:id="664" w:author="Rapporteur [AEM, Huawei]" w:date="2024-11-25T15:53:00Z">
        <w:r>
          <w:rPr>
            <w:noProof/>
          </w:rPr>
          <w:t>65</w:t>
        </w:r>
      </w:ins>
      <w:ins w:id="665" w:author="Rapporteur [AEM, Huawei]" w:date="2024-11-25T15:52:00Z">
        <w:r>
          <w:rPr>
            <w:noProof/>
          </w:rPr>
          <w:fldChar w:fldCharType="end"/>
        </w:r>
      </w:ins>
    </w:p>
    <w:p w14:paraId="4CA3CBC4" w14:textId="5E5A40A1" w:rsidR="004E748C" w:rsidRDefault="004E748C">
      <w:pPr>
        <w:pStyle w:val="TOC5"/>
        <w:rPr>
          <w:ins w:id="666" w:author="Rapporteur [AEM, Huawei]" w:date="2024-11-25T15:52:00Z"/>
          <w:rFonts w:asciiTheme="minorHAnsi" w:eastAsiaTheme="minorEastAsia" w:hAnsiTheme="minorHAnsi" w:cstheme="minorBidi"/>
          <w:noProof/>
          <w:sz w:val="22"/>
          <w:szCs w:val="22"/>
          <w:lang w:val="en-US"/>
        </w:rPr>
      </w:pPr>
      <w:ins w:id="667" w:author="Rapporteur [AEM, Huawei]" w:date="2024-11-25T15:52: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_Toc183442512 \h </w:instrText>
        </w:r>
      </w:ins>
      <w:r>
        <w:rPr>
          <w:noProof/>
        </w:rPr>
      </w:r>
      <w:r>
        <w:rPr>
          <w:noProof/>
        </w:rPr>
        <w:fldChar w:fldCharType="separate"/>
      </w:r>
      <w:ins w:id="668" w:author="Rapporteur [AEM, Huawei]" w:date="2024-11-25T15:53:00Z">
        <w:r>
          <w:rPr>
            <w:noProof/>
          </w:rPr>
          <w:t>65</w:t>
        </w:r>
      </w:ins>
      <w:ins w:id="669" w:author="Rapporteur [AEM, Huawei]" w:date="2024-11-25T15:52:00Z">
        <w:r>
          <w:rPr>
            <w:noProof/>
          </w:rPr>
          <w:fldChar w:fldCharType="end"/>
        </w:r>
      </w:ins>
    </w:p>
    <w:p w14:paraId="42CD0634" w14:textId="733578C3" w:rsidR="004E748C" w:rsidRDefault="004E748C">
      <w:pPr>
        <w:pStyle w:val="TOC5"/>
        <w:rPr>
          <w:ins w:id="670" w:author="Rapporteur [AEM, Huawei]" w:date="2024-11-25T15:52:00Z"/>
          <w:rFonts w:asciiTheme="minorHAnsi" w:eastAsiaTheme="minorEastAsia" w:hAnsiTheme="minorHAnsi" w:cstheme="minorBidi"/>
          <w:noProof/>
          <w:sz w:val="22"/>
          <w:szCs w:val="22"/>
          <w:lang w:val="en-US"/>
        </w:rPr>
      </w:pPr>
      <w:ins w:id="671" w:author="Rapporteur [AEM, Huawei]" w:date="2024-11-25T15:52: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_Toc183442513 \h </w:instrText>
        </w:r>
      </w:ins>
      <w:r>
        <w:rPr>
          <w:noProof/>
        </w:rPr>
      </w:r>
      <w:r>
        <w:rPr>
          <w:noProof/>
        </w:rPr>
        <w:fldChar w:fldCharType="separate"/>
      </w:r>
      <w:ins w:id="672" w:author="Rapporteur [AEM, Huawei]" w:date="2024-11-25T15:53:00Z">
        <w:r>
          <w:rPr>
            <w:noProof/>
          </w:rPr>
          <w:t>66</w:t>
        </w:r>
      </w:ins>
      <w:ins w:id="673" w:author="Rapporteur [AEM, Huawei]" w:date="2024-11-25T15:52:00Z">
        <w:r>
          <w:rPr>
            <w:noProof/>
          </w:rPr>
          <w:fldChar w:fldCharType="end"/>
        </w:r>
      </w:ins>
    </w:p>
    <w:p w14:paraId="4E73D73A" w14:textId="3BF43C24" w:rsidR="004E748C" w:rsidRDefault="004E748C">
      <w:pPr>
        <w:pStyle w:val="TOC5"/>
        <w:rPr>
          <w:ins w:id="674" w:author="Rapporteur [AEM, Huawei]" w:date="2024-11-25T15:52:00Z"/>
          <w:rFonts w:asciiTheme="minorHAnsi" w:eastAsiaTheme="minorEastAsia" w:hAnsiTheme="minorHAnsi" w:cstheme="minorBidi"/>
          <w:noProof/>
          <w:sz w:val="22"/>
          <w:szCs w:val="22"/>
          <w:lang w:val="en-US"/>
        </w:rPr>
      </w:pPr>
      <w:ins w:id="675" w:author="Rapporteur [AEM, Huawei]" w:date="2024-11-25T15:52: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_Toc183442514 \h </w:instrText>
        </w:r>
      </w:ins>
      <w:r>
        <w:rPr>
          <w:noProof/>
        </w:rPr>
      </w:r>
      <w:r>
        <w:rPr>
          <w:noProof/>
        </w:rPr>
        <w:fldChar w:fldCharType="separate"/>
      </w:r>
      <w:ins w:id="676" w:author="Rapporteur [AEM, Huawei]" w:date="2024-11-25T15:53:00Z">
        <w:r>
          <w:rPr>
            <w:noProof/>
          </w:rPr>
          <w:t>66</w:t>
        </w:r>
      </w:ins>
      <w:ins w:id="677" w:author="Rapporteur [AEM, Huawei]" w:date="2024-11-25T15:52:00Z">
        <w:r>
          <w:rPr>
            <w:noProof/>
          </w:rPr>
          <w:fldChar w:fldCharType="end"/>
        </w:r>
      </w:ins>
    </w:p>
    <w:p w14:paraId="4D1499D8" w14:textId="61B80287" w:rsidR="004E748C" w:rsidRDefault="004E748C">
      <w:pPr>
        <w:pStyle w:val="TOC4"/>
        <w:rPr>
          <w:ins w:id="678" w:author="Rapporteur [AEM, Huawei]" w:date="2024-11-25T15:52:00Z"/>
          <w:rFonts w:asciiTheme="minorHAnsi" w:eastAsiaTheme="minorEastAsia" w:hAnsiTheme="minorHAnsi" w:cstheme="minorBidi"/>
          <w:noProof/>
          <w:sz w:val="22"/>
          <w:szCs w:val="22"/>
          <w:lang w:val="en-US"/>
        </w:rPr>
      </w:pPr>
      <w:ins w:id="679" w:author="Rapporteur [AEM, Huawei]" w:date="2024-11-25T15:52:00Z">
        <w:r w:rsidRPr="004E28A8">
          <w:rPr>
            <w:noProof/>
            <w:lang w:val="en-US"/>
          </w:rPr>
          <w:t>6.1.6.3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_Toc183442515 \h </w:instrText>
        </w:r>
      </w:ins>
      <w:r>
        <w:rPr>
          <w:noProof/>
        </w:rPr>
      </w:r>
      <w:r>
        <w:rPr>
          <w:noProof/>
        </w:rPr>
        <w:fldChar w:fldCharType="separate"/>
      </w:r>
      <w:ins w:id="680" w:author="Rapporteur [AEM, Huawei]" w:date="2024-11-25T15:53:00Z">
        <w:r>
          <w:rPr>
            <w:noProof/>
          </w:rPr>
          <w:t>66</w:t>
        </w:r>
      </w:ins>
      <w:ins w:id="681" w:author="Rapporteur [AEM, Huawei]" w:date="2024-11-25T15:52:00Z">
        <w:r>
          <w:rPr>
            <w:noProof/>
          </w:rPr>
          <w:fldChar w:fldCharType="end"/>
        </w:r>
      </w:ins>
    </w:p>
    <w:p w14:paraId="2A5EE224" w14:textId="1457CE26" w:rsidR="004E748C" w:rsidRDefault="004E748C">
      <w:pPr>
        <w:pStyle w:val="TOC5"/>
        <w:rPr>
          <w:ins w:id="682" w:author="Rapporteur [AEM, Huawei]" w:date="2024-11-25T15:52:00Z"/>
          <w:rFonts w:asciiTheme="minorHAnsi" w:eastAsiaTheme="minorEastAsia" w:hAnsiTheme="minorHAnsi" w:cstheme="minorBidi"/>
          <w:noProof/>
          <w:sz w:val="22"/>
          <w:szCs w:val="22"/>
          <w:lang w:val="en-US"/>
        </w:rPr>
      </w:pPr>
      <w:ins w:id="683" w:author="Rapporteur [AEM, Huawei]" w:date="2024-11-25T15:52: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_Toc183442516 \h </w:instrText>
        </w:r>
      </w:ins>
      <w:r>
        <w:rPr>
          <w:noProof/>
        </w:rPr>
      </w:r>
      <w:r>
        <w:rPr>
          <w:noProof/>
        </w:rPr>
        <w:fldChar w:fldCharType="separate"/>
      </w:r>
      <w:ins w:id="684" w:author="Rapporteur [AEM, Huawei]" w:date="2024-11-25T15:53:00Z">
        <w:r>
          <w:rPr>
            <w:noProof/>
          </w:rPr>
          <w:t>66</w:t>
        </w:r>
      </w:ins>
      <w:ins w:id="685" w:author="Rapporteur [AEM, Huawei]" w:date="2024-11-25T15:52:00Z">
        <w:r>
          <w:rPr>
            <w:noProof/>
          </w:rPr>
          <w:fldChar w:fldCharType="end"/>
        </w:r>
      </w:ins>
    </w:p>
    <w:p w14:paraId="15163D6C" w14:textId="0311BBC1" w:rsidR="004E748C" w:rsidRDefault="004E748C">
      <w:pPr>
        <w:pStyle w:val="TOC5"/>
        <w:rPr>
          <w:ins w:id="686" w:author="Rapporteur [AEM, Huawei]" w:date="2024-11-25T15:52:00Z"/>
          <w:rFonts w:asciiTheme="minorHAnsi" w:eastAsiaTheme="minorEastAsia" w:hAnsiTheme="minorHAnsi" w:cstheme="minorBidi"/>
          <w:noProof/>
          <w:sz w:val="22"/>
          <w:szCs w:val="22"/>
          <w:lang w:val="en-US"/>
        </w:rPr>
      </w:pPr>
      <w:ins w:id="687" w:author="Rapporteur [AEM, Huawei]" w:date="2024-11-25T15:52: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_Toc183442517 \h </w:instrText>
        </w:r>
      </w:ins>
      <w:r>
        <w:rPr>
          <w:noProof/>
        </w:rPr>
      </w:r>
      <w:r>
        <w:rPr>
          <w:noProof/>
        </w:rPr>
        <w:fldChar w:fldCharType="separate"/>
      </w:r>
      <w:ins w:id="688" w:author="Rapporteur [AEM, Huawei]" w:date="2024-11-25T15:53:00Z">
        <w:r>
          <w:rPr>
            <w:noProof/>
          </w:rPr>
          <w:t>66</w:t>
        </w:r>
      </w:ins>
      <w:ins w:id="689" w:author="Rapporteur [AEM, Huawei]" w:date="2024-11-25T15:52:00Z">
        <w:r>
          <w:rPr>
            <w:noProof/>
          </w:rPr>
          <w:fldChar w:fldCharType="end"/>
        </w:r>
      </w:ins>
    </w:p>
    <w:p w14:paraId="113F1082" w14:textId="1B0D5F1B" w:rsidR="004E748C" w:rsidRDefault="004E748C">
      <w:pPr>
        <w:pStyle w:val="TOC5"/>
        <w:rPr>
          <w:ins w:id="690" w:author="Rapporteur [AEM, Huawei]" w:date="2024-11-25T15:52:00Z"/>
          <w:rFonts w:asciiTheme="minorHAnsi" w:eastAsiaTheme="minorEastAsia" w:hAnsiTheme="minorHAnsi" w:cstheme="minorBidi"/>
          <w:noProof/>
          <w:sz w:val="22"/>
          <w:szCs w:val="22"/>
          <w:lang w:val="en-US"/>
        </w:rPr>
      </w:pPr>
      <w:ins w:id="691" w:author="Rapporteur [AEM, Huawei]" w:date="2024-11-25T15:52: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_Toc183442518 \h </w:instrText>
        </w:r>
      </w:ins>
      <w:r>
        <w:rPr>
          <w:noProof/>
        </w:rPr>
      </w:r>
      <w:r>
        <w:rPr>
          <w:noProof/>
        </w:rPr>
        <w:fldChar w:fldCharType="separate"/>
      </w:r>
      <w:ins w:id="692" w:author="Rapporteur [AEM, Huawei]" w:date="2024-11-25T15:53:00Z">
        <w:r>
          <w:rPr>
            <w:noProof/>
          </w:rPr>
          <w:t>67</w:t>
        </w:r>
      </w:ins>
      <w:ins w:id="693" w:author="Rapporteur [AEM, Huawei]" w:date="2024-11-25T15:52:00Z">
        <w:r>
          <w:rPr>
            <w:noProof/>
          </w:rPr>
          <w:fldChar w:fldCharType="end"/>
        </w:r>
      </w:ins>
    </w:p>
    <w:p w14:paraId="3B690E83" w14:textId="59FA5DD1" w:rsidR="004E748C" w:rsidRDefault="004E748C">
      <w:pPr>
        <w:pStyle w:val="TOC5"/>
        <w:rPr>
          <w:ins w:id="694" w:author="Rapporteur [AEM, Huawei]" w:date="2024-11-25T15:52:00Z"/>
          <w:rFonts w:asciiTheme="minorHAnsi" w:eastAsiaTheme="minorEastAsia" w:hAnsiTheme="minorHAnsi" w:cstheme="minorBidi"/>
          <w:noProof/>
          <w:sz w:val="22"/>
          <w:szCs w:val="22"/>
          <w:lang w:val="en-US"/>
        </w:rPr>
      </w:pPr>
      <w:ins w:id="695" w:author="Rapporteur [AEM, Huawei]" w:date="2024-11-25T15:52: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_Toc183442519 \h </w:instrText>
        </w:r>
      </w:ins>
      <w:r>
        <w:rPr>
          <w:noProof/>
        </w:rPr>
      </w:r>
      <w:r>
        <w:rPr>
          <w:noProof/>
        </w:rPr>
        <w:fldChar w:fldCharType="separate"/>
      </w:r>
      <w:ins w:id="696" w:author="Rapporteur [AEM, Huawei]" w:date="2024-11-25T15:53:00Z">
        <w:r>
          <w:rPr>
            <w:noProof/>
          </w:rPr>
          <w:t>67</w:t>
        </w:r>
      </w:ins>
      <w:ins w:id="697" w:author="Rapporteur [AEM, Huawei]" w:date="2024-11-25T15:52:00Z">
        <w:r>
          <w:rPr>
            <w:noProof/>
          </w:rPr>
          <w:fldChar w:fldCharType="end"/>
        </w:r>
      </w:ins>
    </w:p>
    <w:p w14:paraId="485E95C6" w14:textId="5C27CE2C" w:rsidR="004E748C" w:rsidRDefault="004E748C">
      <w:pPr>
        <w:pStyle w:val="TOC5"/>
        <w:rPr>
          <w:ins w:id="698" w:author="Rapporteur [AEM, Huawei]" w:date="2024-11-25T15:52:00Z"/>
          <w:rFonts w:asciiTheme="minorHAnsi" w:eastAsiaTheme="minorEastAsia" w:hAnsiTheme="minorHAnsi" w:cstheme="minorBidi"/>
          <w:noProof/>
          <w:sz w:val="22"/>
          <w:szCs w:val="22"/>
          <w:lang w:val="en-US"/>
        </w:rPr>
      </w:pPr>
      <w:ins w:id="699" w:author="Rapporteur [AEM, Huawei]" w:date="2024-11-25T15:52:00Z">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_Toc183442520 \h </w:instrText>
        </w:r>
      </w:ins>
      <w:r>
        <w:rPr>
          <w:noProof/>
        </w:rPr>
      </w:r>
      <w:r>
        <w:rPr>
          <w:noProof/>
        </w:rPr>
        <w:fldChar w:fldCharType="separate"/>
      </w:r>
      <w:ins w:id="700" w:author="Rapporteur [AEM, Huawei]" w:date="2024-11-25T15:53:00Z">
        <w:r>
          <w:rPr>
            <w:noProof/>
          </w:rPr>
          <w:t>67</w:t>
        </w:r>
      </w:ins>
      <w:ins w:id="701" w:author="Rapporteur [AEM, Huawei]" w:date="2024-11-25T15:52:00Z">
        <w:r>
          <w:rPr>
            <w:noProof/>
          </w:rPr>
          <w:fldChar w:fldCharType="end"/>
        </w:r>
      </w:ins>
    </w:p>
    <w:p w14:paraId="6FA4B321" w14:textId="5F66789A" w:rsidR="004E748C" w:rsidRDefault="004E748C">
      <w:pPr>
        <w:pStyle w:val="TOC4"/>
        <w:rPr>
          <w:ins w:id="702" w:author="Rapporteur [AEM, Huawei]" w:date="2024-11-25T15:52:00Z"/>
          <w:rFonts w:asciiTheme="minorHAnsi" w:eastAsiaTheme="minorEastAsia" w:hAnsiTheme="minorHAnsi" w:cstheme="minorBidi"/>
          <w:noProof/>
          <w:sz w:val="22"/>
          <w:szCs w:val="22"/>
          <w:lang w:val="en-US"/>
        </w:rPr>
      </w:pPr>
      <w:ins w:id="703" w:author="Rapporteur [AEM, Huawei]" w:date="2024-11-25T15:52:00Z">
        <w:r w:rsidRPr="004E28A8">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_Toc183442521 \h </w:instrText>
        </w:r>
      </w:ins>
      <w:r>
        <w:rPr>
          <w:noProof/>
        </w:rPr>
      </w:r>
      <w:r>
        <w:rPr>
          <w:noProof/>
        </w:rPr>
        <w:fldChar w:fldCharType="separate"/>
      </w:r>
      <w:ins w:id="704" w:author="Rapporteur [AEM, Huawei]" w:date="2024-11-25T15:53:00Z">
        <w:r>
          <w:rPr>
            <w:noProof/>
          </w:rPr>
          <w:t>67</w:t>
        </w:r>
      </w:ins>
      <w:ins w:id="705" w:author="Rapporteur [AEM, Huawei]" w:date="2024-11-25T15:52:00Z">
        <w:r>
          <w:rPr>
            <w:noProof/>
          </w:rPr>
          <w:fldChar w:fldCharType="end"/>
        </w:r>
      </w:ins>
    </w:p>
    <w:p w14:paraId="1C78EFE7" w14:textId="14E5177B" w:rsidR="004E748C" w:rsidRDefault="004E748C">
      <w:pPr>
        <w:pStyle w:val="TOC4"/>
        <w:rPr>
          <w:ins w:id="706" w:author="Rapporteur [AEM, Huawei]" w:date="2024-11-25T15:52:00Z"/>
          <w:rFonts w:asciiTheme="minorHAnsi" w:eastAsiaTheme="minorEastAsia" w:hAnsiTheme="minorHAnsi" w:cstheme="minorBidi"/>
          <w:noProof/>
          <w:sz w:val="22"/>
          <w:szCs w:val="22"/>
          <w:lang w:val="en-US"/>
        </w:rPr>
      </w:pPr>
      <w:ins w:id="707" w:author="Rapporteur [AEM, Huawei]" w:date="2024-11-25T15:52: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_Toc183442522 \h </w:instrText>
        </w:r>
      </w:ins>
      <w:r>
        <w:rPr>
          <w:noProof/>
        </w:rPr>
      </w:r>
      <w:r>
        <w:rPr>
          <w:noProof/>
        </w:rPr>
        <w:fldChar w:fldCharType="separate"/>
      </w:r>
      <w:ins w:id="708" w:author="Rapporteur [AEM, Huawei]" w:date="2024-11-25T15:53:00Z">
        <w:r>
          <w:rPr>
            <w:noProof/>
          </w:rPr>
          <w:t>67</w:t>
        </w:r>
      </w:ins>
      <w:ins w:id="709" w:author="Rapporteur [AEM, Huawei]" w:date="2024-11-25T15:52:00Z">
        <w:r>
          <w:rPr>
            <w:noProof/>
          </w:rPr>
          <w:fldChar w:fldCharType="end"/>
        </w:r>
      </w:ins>
    </w:p>
    <w:p w14:paraId="66982E95" w14:textId="32C0675D" w:rsidR="004E748C" w:rsidRDefault="004E748C">
      <w:pPr>
        <w:pStyle w:val="TOC5"/>
        <w:rPr>
          <w:ins w:id="710" w:author="Rapporteur [AEM, Huawei]" w:date="2024-11-25T15:52:00Z"/>
          <w:rFonts w:asciiTheme="minorHAnsi" w:eastAsiaTheme="minorEastAsia" w:hAnsiTheme="minorHAnsi" w:cstheme="minorBidi"/>
          <w:noProof/>
          <w:sz w:val="22"/>
          <w:szCs w:val="22"/>
          <w:lang w:val="en-US"/>
        </w:rPr>
      </w:pPr>
      <w:ins w:id="711" w:author="Rapporteur [AEM, Huawei]" w:date="2024-11-25T15:52: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_Toc183442523 \h </w:instrText>
        </w:r>
      </w:ins>
      <w:r>
        <w:rPr>
          <w:noProof/>
        </w:rPr>
      </w:r>
      <w:r>
        <w:rPr>
          <w:noProof/>
        </w:rPr>
        <w:fldChar w:fldCharType="separate"/>
      </w:r>
      <w:ins w:id="712" w:author="Rapporteur [AEM, Huawei]" w:date="2024-11-25T15:53:00Z">
        <w:r>
          <w:rPr>
            <w:noProof/>
          </w:rPr>
          <w:t>67</w:t>
        </w:r>
      </w:ins>
      <w:ins w:id="713" w:author="Rapporteur [AEM, Huawei]" w:date="2024-11-25T15:52:00Z">
        <w:r>
          <w:rPr>
            <w:noProof/>
          </w:rPr>
          <w:fldChar w:fldCharType="end"/>
        </w:r>
      </w:ins>
    </w:p>
    <w:p w14:paraId="773FF6C6" w14:textId="26CE72EE" w:rsidR="004E748C" w:rsidRDefault="004E748C">
      <w:pPr>
        <w:pStyle w:val="TOC3"/>
        <w:rPr>
          <w:ins w:id="714" w:author="Rapporteur [AEM, Huawei]" w:date="2024-11-25T15:52:00Z"/>
          <w:rFonts w:asciiTheme="minorHAnsi" w:eastAsiaTheme="minorEastAsia" w:hAnsiTheme="minorHAnsi" w:cstheme="minorBidi"/>
          <w:noProof/>
          <w:sz w:val="22"/>
          <w:szCs w:val="22"/>
          <w:lang w:val="en-US"/>
        </w:rPr>
      </w:pPr>
      <w:ins w:id="715" w:author="Rapporteur [AEM, Huawei]" w:date="2024-11-25T15:52: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_Toc183442524 \h </w:instrText>
        </w:r>
      </w:ins>
      <w:r>
        <w:rPr>
          <w:noProof/>
        </w:rPr>
      </w:r>
      <w:r>
        <w:rPr>
          <w:noProof/>
        </w:rPr>
        <w:fldChar w:fldCharType="separate"/>
      </w:r>
      <w:ins w:id="716" w:author="Rapporteur [AEM, Huawei]" w:date="2024-11-25T15:53:00Z">
        <w:r>
          <w:rPr>
            <w:noProof/>
          </w:rPr>
          <w:t>68</w:t>
        </w:r>
      </w:ins>
      <w:ins w:id="717" w:author="Rapporteur [AEM, Huawei]" w:date="2024-11-25T15:52:00Z">
        <w:r>
          <w:rPr>
            <w:noProof/>
          </w:rPr>
          <w:fldChar w:fldCharType="end"/>
        </w:r>
      </w:ins>
    </w:p>
    <w:p w14:paraId="6BEAF24D" w14:textId="0F983975" w:rsidR="004E748C" w:rsidRDefault="004E748C">
      <w:pPr>
        <w:pStyle w:val="TOC4"/>
        <w:rPr>
          <w:ins w:id="718" w:author="Rapporteur [AEM, Huawei]" w:date="2024-11-25T15:52:00Z"/>
          <w:rFonts w:asciiTheme="minorHAnsi" w:eastAsiaTheme="minorEastAsia" w:hAnsiTheme="minorHAnsi" w:cstheme="minorBidi"/>
          <w:noProof/>
          <w:sz w:val="22"/>
          <w:szCs w:val="22"/>
          <w:lang w:val="en-US"/>
        </w:rPr>
      </w:pPr>
      <w:ins w:id="719" w:author="Rapporteur [AEM, Huawei]" w:date="2024-11-25T15:52: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_Toc183442525 \h </w:instrText>
        </w:r>
      </w:ins>
      <w:r>
        <w:rPr>
          <w:noProof/>
        </w:rPr>
      </w:r>
      <w:r>
        <w:rPr>
          <w:noProof/>
        </w:rPr>
        <w:fldChar w:fldCharType="separate"/>
      </w:r>
      <w:ins w:id="720" w:author="Rapporteur [AEM, Huawei]" w:date="2024-11-25T15:53:00Z">
        <w:r>
          <w:rPr>
            <w:noProof/>
          </w:rPr>
          <w:t>68</w:t>
        </w:r>
      </w:ins>
      <w:ins w:id="721" w:author="Rapporteur [AEM, Huawei]" w:date="2024-11-25T15:52:00Z">
        <w:r>
          <w:rPr>
            <w:noProof/>
          </w:rPr>
          <w:fldChar w:fldCharType="end"/>
        </w:r>
      </w:ins>
    </w:p>
    <w:p w14:paraId="2F5E753A" w14:textId="0063799E" w:rsidR="004E748C" w:rsidRDefault="004E748C">
      <w:pPr>
        <w:pStyle w:val="TOC4"/>
        <w:rPr>
          <w:ins w:id="722" w:author="Rapporteur [AEM, Huawei]" w:date="2024-11-25T15:52:00Z"/>
          <w:rFonts w:asciiTheme="minorHAnsi" w:eastAsiaTheme="minorEastAsia" w:hAnsiTheme="minorHAnsi" w:cstheme="minorBidi"/>
          <w:noProof/>
          <w:sz w:val="22"/>
          <w:szCs w:val="22"/>
          <w:lang w:val="en-US"/>
        </w:rPr>
      </w:pPr>
      <w:ins w:id="723" w:author="Rapporteur [AEM, Huawei]" w:date="2024-11-25T15:52: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_Toc183442526 \h </w:instrText>
        </w:r>
      </w:ins>
      <w:r>
        <w:rPr>
          <w:noProof/>
        </w:rPr>
      </w:r>
      <w:r>
        <w:rPr>
          <w:noProof/>
        </w:rPr>
        <w:fldChar w:fldCharType="separate"/>
      </w:r>
      <w:ins w:id="724" w:author="Rapporteur [AEM, Huawei]" w:date="2024-11-25T15:53:00Z">
        <w:r>
          <w:rPr>
            <w:noProof/>
          </w:rPr>
          <w:t>68</w:t>
        </w:r>
      </w:ins>
      <w:ins w:id="725" w:author="Rapporteur [AEM, Huawei]" w:date="2024-11-25T15:52:00Z">
        <w:r>
          <w:rPr>
            <w:noProof/>
          </w:rPr>
          <w:fldChar w:fldCharType="end"/>
        </w:r>
      </w:ins>
    </w:p>
    <w:p w14:paraId="55C3F248" w14:textId="310AC65D" w:rsidR="004E748C" w:rsidRDefault="004E748C">
      <w:pPr>
        <w:pStyle w:val="TOC4"/>
        <w:rPr>
          <w:ins w:id="726" w:author="Rapporteur [AEM, Huawei]" w:date="2024-11-25T15:52:00Z"/>
          <w:rFonts w:asciiTheme="minorHAnsi" w:eastAsiaTheme="minorEastAsia" w:hAnsiTheme="minorHAnsi" w:cstheme="minorBidi"/>
          <w:noProof/>
          <w:sz w:val="22"/>
          <w:szCs w:val="22"/>
          <w:lang w:val="en-US"/>
        </w:rPr>
      </w:pPr>
      <w:ins w:id="727" w:author="Rapporteur [AEM, Huawei]" w:date="2024-11-25T15:52: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_Toc183442527 \h </w:instrText>
        </w:r>
      </w:ins>
      <w:r>
        <w:rPr>
          <w:noProof/>
        </w:rPr>
      </w:r>
      <w:r>
        <w:rPr>
          <w:noProof/>
        </w:rPr>
        <w:fldChar w:fldCharType="separate"/>
      </w:r>
      <w:ins w:id="728" w:author="Rapporteur [AEM, Huawei]" w:date="2024-11-25T15:53:00Z">
        <w:r>
          <w:rPr>
            <w:noProof/>
          </w:rPr>
          <w:t>68</w:t>
        </w:r>
      </w:ins>
      <w:ins w:id="729" w:author="Rapporteur [AEM, Huawei]" w:date="2024-11-25T15:52:00Z">
        <w:r>
          <w:rPr>
            <w:noProof/>
          </w:rPr>
          <w:fldChar w:fldCharType="end"/>
        </w:r>
      </w:ins>
    </w:p>
    <w:p w14:paraId="5932A78B" w14:textId="7BD8BC7F" w:rsidR="004E748C" w:rsidRDefault="004E748C">
      <w:pPr>
        <w:pStyle w:val="TOC3"/>
        <w:rPr>
          <w:ins w:id="730" w:author="Rapporteur [AEM, Huawei]" w:date="2024-11-25T15:52:00Z"/>
          <w:rFonts w:asciiTheme="minorHAnsi" w:eastAsiaTheme="minorEastAsia" w:hAnsiTheme="minorHAnsi" w:cstheme="minorBidi"/>
          <w:noProof/>
          <w:sz w:val="22"/>
          <w:szCs w:val="22"/>
          <w:lang w:val="en-US"/>
        </w:rPr>
      </w:pPr>
      <w:ins w:id="731" w:author="Rapporteur [AEM, Huawei]" w:date="2024-11-25T15:52: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_Toc183442528 \h </w:instrText>
        </w:r>
      </w:ins>
      <w:r>
        <w:rPr>
          <w:noProof/>
        </w:rPr>
      </w:r>
      <w:r>
        <w:rPr>
          <w:noProof/>
        </w:rPr>
        <w:fldChar w:fldCharType="separate"/>
      </w:r>
      <w:ins w:id="732" w:author="Rapporteur [AEM, Huawei]" w:date="2024-11-25T15:53:00Z">
        <w:r>
          <w:rPr>
            <w:noProof/>
          </w:rPr>
          <w:t>68</w:t>
        </w:r>
      </w:ins>
      <w:ins w:id="733" w:author="Rapporteur [AEM, Huawei]" w:date="2024-11-25T15:52:00Z">
        <w:r>
          <w:rPr>
            <w:noProof/>
          </w:rPr>
          <w:fldChar w:fldCharType="end"/>
        </w:r>
      </w:ins>
    </w:p>
    <w:p w14:paraId="07527536" w14:textId="271E5216" w:rsidR="004E748C" w:rsidRDefault="004E748C">
      <w:pPr>
        <w:pStyle w:val="TOC3"/>
        <w:rPr>
          <w:ins w:id="734" w:author="Rapporteur [AEM, Huawei]" w:date="2024-11-25T15:52:00Z"/>
          <w:rFonts w:asciiTheme="minorHAnsi" w:eastAsiaTheme="minorEastAsia" w:hAnsiTheme="minorHAnsi" w:cstheme="minorBidi"/>
          <w:noProof/>
          <w:sz w:val="22"/>
          <w:szCs w:val="22"/>
          <w:lang w:val="en-US"/>
        </w:rPr>
      </w:pPr>
      <w:ins w:id="735" w:author="Rapporteur [AEM, Huawei]" w:date="2024-11-25T15:52: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_Toc183442529 \h </w:instrText>
        </w:r>
      </w:ins>
      <w:r>
        <w:rPr>
          <w:noProof/>
        </w:rPr>
      </w:r>
      <w:r>
        <w:rPr>
          <w:noProof/>
        </w:rPr>
        <w:fldChar w:fldCharType="separate"/>
      </w:r>
      <w:ins w:id="736" w:author="Rapporteur [AEM, Huawei]" w:date="2024-11-25T15:53:00Z">
        <w:r>
          <w:rPr>
            <w:noProof/>
          </w:rPr>
          <w:t>68</w:t>
        </w:r>
      </w:ins>
      <w:ins w:id="737" w:author="Rapporteur [AEM, Huawei]" w:date="2024-11-25T15:52:00Z">
        <w:r>
          <w:rPr>
            <w:noProof/>
          </w:rPr>
          <w:fldChar w:fldCharType="end"/>
        </w:r>
      </w:ins>
    </w:p>
    <w:p w14:paraId="016759CF" w14:textId="3D01793C" w:rsidR="004E748C" w:rsidRDefault="004E748C">
      <w:pPr>
        <w:pStyle w:val="TOC2"/>
        <w:rPr>
          <w:ins w:id="738" w:author="Rapporteur [AEM, Huawei]" w:date="2024-11-25T15:52:00Z"/>
          <w:rFonts w:asciiTheme="minorHAnsi" w:eastAsiaTheme="minorEastAsia" w:hAnsiTheme="minorHAnsi" w:cstheme="minorBidi"/>
          <w:noProof/>
          <w:sz w:val="22"/>
          <w:szCs w:val="22"/>
          <w:lang w:val="en-US"/>
        </w:rPr>
      </w:pPr>
      <w:ins w:id="739" w:author="Rapporteur [AEM, Huawei]" w:date="2024-11-25T15:52:00Z">
        <w:r>
          <w:rPr>
            <w:noProof/>
          </w:rPr>
          <w:t>6.2</w:t>
        </w:r>
        <w:r>
          <w:rPr>
            <w:rFonts w:asciiTheme="minorHAnsi" w:eastAsiaTheme="minorEastAsia" w:hAnsiTheme="minorHAnsi" w:cstheme="minorBidi"/>
            <w:noProof/>
            <w:sz w:val="22"/>
            <w:szCs w:val="22"/>
            <w:lang w:val="en-US"/>
          </w:rPr>
          <w:tab/>
        </w:r>
        <w:r w:rsidRPr="004E28A8">
          <w:rPr>
            <w:noProof/>
            <w:lang w:val="en-US"/>
          </w:rPr>
          <w:t>SDD_DataStorage</w:t>
        </w:r>
        <w:r>
          <w:rPr>
            <w:noProof/>
          </w:rPr>
          <w:t xml:space="preserve"> Service API</w:t>
        </w:r>
        <w:r>
          <w:rPr>
            <w:noProof/>
          </w:rPr>
          <w:tab/>
        </w:r>
        <w:r>
          <w:rPr>
            <w:noProof/>
          </w:rPr>
          <w:fldChar w:fldCharType="begin"/>
        </w:r>
        <w:r>
          <w:rPr>
            <w:noProof/>
          </w:rPr>
          <w:instrText xml:space="preserve"> PAGEREF _Toc183442530 \h </w:instrText>
        </w:r>
      </w:ins>
      <w:r>
        <w:rPr>
          <w:noProof/>
        </w:rPr>
      </w:r>
      <w:r>
        <w:rPr>
          <w:noProof/>
        </w:rPr>
        <w:fldChar w:fldCharType="separate"/>
      </w:r>
      <w:ins w:id="740" w:author="Rapporteur [AEM, Huawei]" w:date="2024-11-25T15:53:00Z">
        <w:r>
          <w:rPr>
            <w:noProof/>
          </w:rPr>
          <w:t>69</w:t>
        </w:r>
      </w:ins>
      <w:ins w:id="741" w:author="Rapporteur [AEM, Huawei]" w:date="2024-11-25T15:52:00Z">
        <w:r>
          <w:rPr>
            <w:noProof/>
          </w:rPr>
          <w:fldChar w:fldCharType="end"/>
        </w:r>
      </w:ins>
    </w:p>
    <w:p w14:paraId="74ED0EB9" w14:textId="31840C80" w:rsidR="004E748C" w:rsidRDefault="004E748C">
      <w:pPr>
        <w:pStyle w:val="TOC3"/>
        <w:rPr>
          <w:ins w:id="742" w:author="Rapporteur [AEM, Huawei]" w:date="2024-11-25T15:52:00Z"/>
          <w:rFonts w:asciiTheme="minorHAnsi" w:eastAsiaTheme="minorEastAsia" w:hAnsiTheme="minorHAnsi" w:cstheme="minorBidi"/>
          <w:noProof/>
          <w:sz w:val="22"/>
          <w:szCs w:val="22"/>
          <w:lang w:val="en-US"/>
        </w:rPr>
      </w:pPr>
      <w:ins w:id="743" w:author="Rapporteur [AEM, Huawei]" w:date="2024-11-25T15:52: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_Toc183442531 \h </w:instrText>
        </w:r>
      </w:ins>
      <w:r>
        <w:rPr>
          <w:noProof/>
        </w:rPr>
      </w:r>
      <w:r>
        <w:rPr>
          <w:noProof/>
        </w:rPr>
        <w:fldChar w:fldCharType="separate"/>
      </w:r>
      <w:ins w:id="744" w:author="Rapporteur [AEM, Huawei]" w:date="2024-11-25T15:53:00Z">
        <w:r>
          <w:rPr>
            <w:noProof/>
          </w:rPr>
          <w:t>69</w:t>
        </w:r>
      </w:ins>
      <w:ins w:id="745" w:author="Rapporteur [AEM, Huawei]" w:date="2024-11-25T15:52:00Z">
        <w:r>
          <w:rPr>
            <w:noProof/>
          </w:rPr>
          <w:fldChar w:fldCharType="end"/>
        </w:r>
      </w:ins>
    </w:p>
    <w:p w14:paraId="455AB5B6" w14:textId="2BB053BD" w:rsidR="004E748C" w:rsidRDefault="004E748C">
      <w:pPr>
        <w:pStyle w:val="TOC3"/>
        <w:rPr>
          <w:ins w:id="746" w:author="Rapporteur [AEM, Huawei]" w:date="2024-11-25T15:52:00Z"/>
          <w:rFonts w:asciiTheme="minorHAnsi" w:eastAsiaTheme="minorEastAsia" w:hAnsiTheme="minorHAnsi" w:cstheme="minorBidi"/>
          <w:noProof/>
          <w:sz w:val="22"/>
          <w:szCs w:val="22"/>
          <w:lang w:val="en-US"/>
        </w:rPr>
      </w:pPr>
      <w:ins w:id="747" w:author="Rapporteur [AEM, Huawei]" w:date="2024-11-25T15:52: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_Toc183442532 \h </w:instrText>
        </w:r>
      </w:ins>
      <w:r>
        <w:rPr>
          <w:noProof/>
        </w:rPr>
      </w:r>
      <w:r>
        <w:rPr>
          <w:noProof/>
        </w:rPr>
        <w:fldChar w:fldCharType="separate"/>
      </w:r>
      <w:ins w:id="748" w:author="Rapporteur [AEM, Huawei]" w:date="2024-11-25T15:53:00Z">
        <w:r>
          <w:rPr>
            <w:noProof/>
          </w:rPr>
          <w:t>69</w:t>
        </w:r>
      </w:ins>
      <w:ins w:id="749" w:author="Rapporteur [AEM, Huawei]" w:date="2024-11-25T15:52:00Z">
        <w:r>
          <w:rPr>
            <w:noProof/>
          </w:rPr>
          <w:fldChar w:fldCharType="end"/>
        </w:r>
      </w:ins>
    </w:p>
    <w:p w14:paraId="43F9D8B7" w14:textId="5940E120" w:rsidR="004E748C" w:rsidRDefault="004E748C">
      <w:pPr>
        <w:pStyle w:val="TOC3"/>
        <w:rPr>
          <w:ins w:id="750" w:author="Rapporteur [AEM, Huawei]" w:date="2024-11-25T15:52:00Z"/>
          <w:rFonts w:asciiTheme="minorHAnsi" w:eastAsiaTheme="minorEastAsia" w:hAnsiTheme="minorHAnsi" w:cstheme="minorBidi"/>
          <w:noProof/>
          <w:sz w:val="22"/>
          <w:szCs w:val="22"/>
          <w:lang w:val="en-US"/>
        </w:rPr>
      </w:pPr>
      <w:ins w:id="751" w:author="Rapporteur [AEM, Huawei]" w:date="2024-11-25T15:52: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_Toc183442533 \h </w:instrText>
        </w:r>
      </w:ins>
      <w:r>
        <w:rPr>
          <w:noProof/>
        </w:rPr>
      </w:r>
      <w:r>
        <w:rPr>
          <w:noProof/>
        </w:rPr>
        <w:fldChar w:fldCharType="separate"/>
      </w:r>
      <w:ins w:id="752" w:author="Rapporteur [AEM, Huawei]" w:date="2024-11-25T15:53:00Z">
        <w:r>
          <w:rPr>
            <w:noProof/>
          </w:rPr>
          <w:t>69</w:t>
        </w:r>
      </w:ins>
      <w:ins w:id="753" w:author="Rapporteur [AEM, Huawei]" w:date="2024-11-25T15:52:00Z">
        <w:r>
          <w:rPr>
            <w:noProof/>
          </w:rPr>
          <w:fldChar w:fldCharType="end"/>
        </w:r>
      </w:ins>
    </w:p>
    <w:p w14:paraId="62FBB6E6" w14:textId="6D2CE5DD" w:rsidR="004E748C" w:rsidRDefault="004E748C">
      <w:pPr>
        <w:pStyle w:val="TOC4"/>
        <w:rPr>
          <w:ins w:id="754" w:author="Rapporteur [AEM, Huawei]" w:date="2024-11-25T15:52:00Z"/>
          <w:rFonts w:asciiTheme="minorHAnsi" w:eastAsiaTheme="minorEastAsia" w:hAnsiTheme="minorHAnsi" w:cstheme="minorBidi"/>
          <w:noProof/>
          <w:sz w:val="22"/>
          <w:szCs w:val="22"/>
          <w:lang w:val="en-US"/>
        </w:rPr>
      </w:pPr>
      <w:ins w:id="755" w:author="Rapporteur [AEM, Huawei]" w:date="2024-11-25T15:52: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_Toc183442534 \h </w:instrText>
        </w:r>
      </w:ins>
      <w:r>
        <w:rPr>
          <w:noProof/>
        </w:rPr>
      </w:r>
      <w:r>
        <w:rPr>
          <w:noProof/>
        </w:rPr>
        <w:fldChar w:fldCharType="separate"/>
      </w:r>
      <w:ins w:id="756" w:author="Rapporteur [AEM, Huawei]" w:date="2024-11-25T15:53:00Z">
        <w:r>
          <w:rPr>
            <w:noProof/>
          </w:rPr>
          <w:t>69</w:t>
        </w:r>
      </w:ins>
      <w:ins w:id="757" w:author="Rapporteur [AEM, Huawei]" w:date="2024-11-25T15:52:00Z">
        <w:r>
          <w:rPr>
            <w:noProof/>
          </w:rPr>
          <w:fldChar w:fldCharType="end"/>
        </w:r>
      </w:ins>
    </w:p>
    <w:p w14:paraId="6DA48E43" w14:textId="6B45D2DC" w:rsidR="004E748C" w:rsidRDefault="004E748C">
      <w:pPr>
        <w:pStyle w:val="TOC4"/>
        <w:rPr>
          <w:ins w:id="758" w:author="Rapporteur [AEM, Huawei]" w:date="2024-11-25T15:52:00Z"/>
          <w:rFonts w:asciiTheme="minorHAnsi" w:eastAsiaTheme="minorEastAsia" w:hAnsiTheme="minorHAnsi" w:cstheme="minorBidi"/>
          <w:noProof/>
          <w:sz w:val="22"/>
          <w:szCs w:val="22"/>
          <w:lang w:val="en-US"/>
        </w:rPr>
      </w:pPr>
      <w:ins w:id="759" w:author="Rapporteur [AEM, Huawei]" w:date="2024-11-25T15:52: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_Toc183442535 \h </w:instrText>
        </w:r>
      </w:ins>
      <w:r>
        <w:rPr>
          <w:noProof/>
        </w:rPr>
      </w:r>
      <w:r>
        <w:rPr>
          <w:noProof/>
        </w:rPr>
        <w:fldChar w:fldCharType="separate"/>
      </w:r>
      <w:ins w:id="760" w:author="Rapporteur [AEM, Huawei]" w:date="2024-11-25T15:53:00Z">
        <w:r>
          <w:rPr>
            <w:noProof/>
          </w:rPr>
          <w:t>71</w:t>
        </w:r>
      </w:ins>
      <w:ins w:id="761" w:author="Rapporteur [AEM, Huawei]" w:date="2024-11-25T15:52:00Z">
        <w:r>
          <w:rPr>
            <w:noProof/>
          </w:rPr>
          <w:fldChar w:fldCharType="end"/>
        </w:r>
      </w:ins>
    </w:p>
    <w:p w14:paraId="5CF29214" w14:textId="19F14D6B" w:rsidR="004E748C" w:rsidRDefault="004E748C">
      <w:pPr>
        <w:pStyle w:val="TOC5"/>
        <w:rPr>
          <w:ins w:id="762" w:author="Rapporteur [AEM, Huawei]" w:date="2024-11-25T15:52:00Z"/>
          <w:rFonts w:asciiTheme="minorHAnsi" w:eastAsiaTheme="minorEastAsia" w:hAnsiTheme="minorHAnsi" w:cstheme="minorBidi"/>
          <w:noProof/>
          <w:sz w:val="22"/>
          <w:szCs w:val="22"/>
          <w:lang w:val="en-US"/>
        </w:rPr>
      </w:pPr>
      <w:ins w:id="763" w:author="Rapporteur [AEM, Huawei]" w:date="2024-11-25T15:52: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_Toc183442536 \h </w:instrText>
        </w:r>
      </w:ins>
      <w:r>
        <w:rPr>
          <w:noProof/>
        </w:rPr>
      </w:r>
      <w:r>
        <w:rPr>
          <w:noProof/>
        </w:rPr>
        <w:fldChar w:fldCharType="separate"/>
      </w:r>
      <w:ins w:id="764" w:author="Rapporteur [AEM, Huawei]" w:date="2024-11-25T15:53:00Z">
        <w:r>
          <w:rPr>
            <w:noProof/>
          </w:rPr>
          <w:t>71</w:t>
        </w:r>
      </w:ins>
      <w:ins w:id="765" w:author="Rapporteur [AEM, Huawei]" w:date="2024-11-25T15:52:00Z">
        <w:r>
          <w:rPr>
            <w:noProof/>
          </w:rPr>
          <w:fldChar w:fldCharType="end"/>
        </w:r>
      </w:ins>
    </w:p>
    <w:p w14:paraId="60DAFF47" w14:textId="3270239C" w:rsidR="004E748C" w:rsidRDefault="004E748C">
      <w:pPr>
        <w:pStyle w:val="TOC5"/>
        <w:rPr>
          <w:ins w:id="766" w:author="Rapporteur [AEM, Huawei]" w:date="2024-11-25T15:52:00Z"/>
          <w:rFonts w:asciiTheme="minorHAnsi" w:eastAsiaTheme="minorEastAsia" w:hAnsiTheme="minorHAnsi" w:cstheme="minorBidi"/>
          <w:noProof/>
          <w:sz w:val="22"/>
          <w:szCs w:val="22"/>
          <w:lang w:val="en-US"/>
        </w:rPr>
      </w:pPr>
      <w:ins w:id="767" w:author="Rapporteur [AEM, Huawei]" w:date="2024-11-25T15:52: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_Toc183442537 \h </w:instrText>
        </w:r>
      </w:ins>
      <w:r>
        <w:rPr>
          <w:noProof/>
        </w:rPr>
      </w:r>
      <w:r>
        <w:rPr>
          <w:noProof/>
        </w:rPr>
        <w:fldChar w:fldCharType="separate"/>
      </w:r>
      <w:ins w:id="768" w:author="Rapporteur [AEM, Huawei]" w:date="2024-11-25T15:53:00Z">
        <w:r>
          <w:rPr>
            <w:noProof/>
          </w:rPr>
          <w:t>71</w:t>
        </w:r>
      </w:ins>
      <w:ins w:id="769" w:author="Rapporteur [AEM, Huawei]" w:date="2024-11-25T15:52:00Z">
        <w:r>
          <w:rPr>
            <w:noProof/>
          </w:rPr>
          <w:fldChar w:fldCharType="end"/>
        </w:r>
      </w:ins>
    </w:p>
    <w:p w14:paraId="4C8023DA" w14:textId="5E8B08FA" w:rsidR="004E748C" w:rsidRDefault="004E748C">
      <w:pPr>
        <w:pStyle w:val="TOC5"/>
        <w:rPr>
          <w:ins w:id="770" w:author="Rapporteur [AEM, Huawei]" w:date="2024-11-25T15:52:00Z"/>
          <w:rFonts w:asciiTheme="minorHAnsi" w:eastAsiaTheme="minorEastAsia" w:hAnsiTheme="minorHAnsi" w:cstheme="minorBidi"/>
          <w:noProof/>
          <w:sz w:val="22"/>
          <w:szCs w:val="22"/>
          <w:lang w:val="en-US"/>
        </w:rPr>
      </w:pPr>
      <w:ins w:id="771" w:author="Rapporteur [AEM, Huawei]" w:date="2024-11-25T15:52: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_Toc183442538 \h </w:instrText>
        </w:r>
      </w:ins>
      <w:r>
        <w:rPr>
          <w:noProof/>
        </w:rPr>
      </w:r>
      <w:r>
        <w:rPr>
          <w:noProof/>
        </w:rPr>
        <w:fldChar w:fldCharType="separate"/>
      </w:r>
      <w:ins w:id="772" w:author="Rapporteur [AEM, Huawei]" w:date="2024-11-25T15:53:00Z">
        <w:r>
          <w:rPr>
            <w:noProof/>
          </w:rPr>
          <w:t>71</w:t>
        </w:r>
      </w:ins>
      <w:ins w:id="773" w:author="Rapporteur [AEM, Huawei]" w:date="2024-11-25T15:52:00Z">
        <w:r>
          <w:rPr>
            <w:noProof/>
          </w:rPr>
          <w:fldChar w:fldCharType="end"/>
        </w:r>
      </w:ins>
    </w:p>
    <w:p w14:paraId="6AEC52F6" w14:textId="461F33C6" w:rsidR="004E748C" w:rsidRDefault="004E748C">
      <w:pPr>
        <w:pStyle w:val="TOC6"/>
        <w:tabs>
          <w:tab w:val="left" w:pos="2693"/>
          <w:tab w:val="right" w:leader="dot" w:pos="9631"/>
        </w:tabs>
        <w:rPr>
          <w:ins w:id="774" w:author="Rapporteur [AEM, Huawei]" w:date="2024-11-25T15:52:00Z"/>
          <w:rFonts w:asciiTheme="minorHAnsi" w:eastAsiaTheme="minorEastAsia" w:hAnsiTheme="minorHAnsi" w:cstheme="minorBidi"/>
          <w:noProof/>
          <w:sz w:val="22"/>
          <w:szCs w:val="22"/>
          <w:lang w:val="en-US" w:eastAsia="en-US"/>
        </w:rPr>
      </w:pPr>
      <w:ins w:id="775" w:author="Rapporteur [AEM, Huawei]" w:date="2024-11-25T15:52:00Z">
        <w:r>
          <w:rPr>
            <w:noProof/>
            <w:lang w:eastAsia="zh-CN"/>
          </w:rPr>
          <w:t>6.2</w:t>
        </w:r>
        <w:r w:rsidRPr="004E28A8">
          <w:rPr>
            <w:rFonts w:eastAsia="SimSun"/>
            <w:noProof/>
          </w:rPr>
          <w:t>.3.2.3.1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_Toc183442539 \h </w:instrText>
        </w:r>
      </w:ins>
      <w:r>
        <w:rPr>
          <w:noProof/>
        </w:rPr>
      </w:r>
      <w:r>
        <w:rPr>
          <w:noProof/>
        </w:rPr>
        <w:fldChar w:fldCharType="separate"/>
      </w:r>
      <w:ins w:id="776" w:author="Rapporteur [AEM, Huawei]" w:date="2024-11-25T15:53:00Z">
        <w:r>
          <w:rPr>
            <w:noProof/>
          </w:rPr>
          <w:t>71</w:t>
        </w:r>
      </w:ins>
      <w:ins w:id="777" w:author="Rapporteur [AEM, Huawei]" w:date="2024-11-25T15:52:00Z">
        <w:r>
          <w:rPr>
            <w:noProof/>
          </w:rPr>
          <w:fldChar w:fldCharType="end"/>
        </w:r>
      </w:ins>
    </w:p>
    <w:p w14:paraId="07378F5F" w14:textId="2ADB1984" w:rsidR="004E748C" w:rsidRDefault="004E748C">
      <w:pPr>
        <w:pStyle w:val="TOC6"/>
        <w:tabs>
          <w:tab w:val="left" w:pos="2693"/>
          <w:tab w:val="right" w:leader="dot" w:pos="9631"/>
        </w:tabs>
        <w:rPr>
          <w:ins w:id="778" w:author="Rapporteur [AEM, Huawei]" w:date="2024-11-25T15:52:00Z"/>
          <w:rFonts w:asciiTheme="minorHAnsi" w:eastAsiaTheme="minorEastAsia" w:hAnsiTheme="minorHAnsi" w:cstheme="minorBidi"/>
          <w:noProof/>
          <w:sz w:val="22"/>
          <w:szCs w:val="22"/>
          <w:lang w:val="en-US" w:eastAsia="en-US"/>
        </w:rPr>
      </w:pPr>
      <w:ins w:id="779" w:author="Rapporteur [AEM, Huawei]" w:date="2024-11-25T15:52:00Z">
        <w:r>
          <w:rPr>
            <w:noProof/>
            <w:lang w:eastAsia="zh-CN"/>
          </w:rPr>
          <w:t>6.2</w:t>
        </w:r>
        <w:r w:rsidRPr="004E28A8">
          <w:rPr>
            <w:rFonts w:eastAsia="SimSun"/>
            <w:noProof/>
          </w:rPr>
          <w:t>.3.2.3.2</w:t>
        </w:r>
        <w:r>
          <w:rPr>
            <w:rFonts w:asciiTheme="minorHAnsi" w:eastAsiaTheme="minorEastAsia" w:hAnsiTheme="minorHAnsi" w:cstheme="minorBidi"/>
            <w:noProof/>
            <w:sz w:val="22"/>
            <w:szCs w:val="22"/>
            <w:lang w:val="en-US" w:eastAsia="en-US"/>
          </w:rPr>
          <w:tab/>
        </w:r>
        <w:r w:rsidRPr="004E28A8">
          <w:rPr>
            <w:rFonts w:eastAsia="SimSun"/>
            <w:noProof/>
          </w:rPr>
          <w:t>POST</w:t>
        </w:r>
        <w:r>
          <w:rPr>
            <w:noProof/>
          </w:rPr>
          <w:tab/>
        </w:r>
        <w:r>
          <w:rPr>
            <w:noProof/>
          </w:rPr>
          <w:fldChar w:fldCharType="begin"/>
        </w:r>
        <w:r>
          <w:rPr>
            <w:noProof/>
          </w:rPr>
          <w:instrText xml:space="preserve"> PAGEREF _Toc183442540 \h </w:instrText>
        </w:r>
      </w:ins>
      <w:r>
        <w:rPr>
          <w:noProof/>
        </w:rPr>
      </w:r>
      <w:r>
        <w:rPr>
          <w:noProof/>
        </w:rPr>
        <w:fldChar w:fldCharType="separate"/>
      </w:r>
      <w:ins w:id="780" w:author="Rapporteur [AEM, Huawei]" w:date="2024-11-25T15:53:00Z">
        <w:r>
          <w:rPr>
            <w:noProof/>
          </w:rPr>
          <w:t>72</w:t>
        </w:r>
      </w:ins>
      <w:ins w:id="781" w:author="Rapporteur [AEM, Huawei]" w:date="2024-11-25T15:52:00Z">
        <w:r>
          <w:rPr>
            <w:noProof/>
          </w:rPr>
          <w:fldChar w:fldCharType="end"/>
        </w:r>
      </w:ins>
    </w:p>
    <w:p w14:paraId="7983E77B" w14:textId="1DDD6EF3" w:rsidR="004E748C" w:rsidRDefault="004E748C">
      <w:pPr>
        <w:pStyle w:val="TOC5"/>
        <w:rPr>
          <w:ins w:id="782" w:author="Rapporteur [AEM, Huawei]" w:date="2024-11-25T15:52:00Z"/>
          <w:rFonts w:asciiTheme="minorHAnsi" w:eastAsiaTheme="minorEastAsia" w:hAnsiTheme="minorHAnsi" w:cstheme="minorBidi"/>
          <w:noProof/>
          <w:sz w:val="22"/>
          <w:szCs w:val="22"/>
          <w:lang w:val="en-US"/>
        </w:rPr>
      </w:pPr>
      <w:ins w:id="783" w:author="Rapporteur [AEM, Huawei]" w:date="2024-11-25T15:52: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_Toc183442541 \h </w:instrText>
        </w:r>
      </w:ins>
      <w:r>
        <w:rPr>
          <w:noProof/>
        </w:rPr>
      </w:r>
      <w:r>
        <w:rPr>
          <w:noProof/>
        </w:rPr>
        <w:fldChar w:fldCharType="separate"/>
      </w:r>
      <w:ins w:id="784" w:author="Rapporteur [AEM, Huawei]" w:date="2024-11-25T15:53:00Z">
        <w:r>
          <w:rPr>
            <w:noProof/>
          </w:rPr>
          <w:t>73</w:t>
        </w:r>
      </w:ins>
      <w:ins w:id="785" w:author="Rapporteur [AEM, Huawei]" w:date="2024-11-25T15:52:00Z">
        <w:r>
          <w:rPr>
            <w:noProof/>
          </w:rPr>
          <w:fldChar w:fldCharType="end"/>
        </w:r>
      </w:ins>
    </w:p>
    <w:p w14:paraId="54544DD2" w14:textId="704CABCD" w:rsidR="004E748C" w:rsidRDefault="004E748C">
      <w:pPr>
        <w:pStyle w:val="TOC4"/>
        <w:rPr>
          <w:ins w:id="786" w:author="Rapporteur [AEM, Huawei]" w:date="2024-11-25T15:52:00Z"/>
          <w:rFonts w:asciiTheme="minorHAnsi" w:eastAsiaTheme="minorEastAsia" w:hAnsiTheme="minorHAnsi" w:cstheme="minorBidi"/>
          <w:noProof/>
          <w:sz w:val="22"/>
          <w:szCs w:val="22"/>
          <w:lang w:val="en-US"/>
        </w:rPr>
      </w:pPr>
      <w:ins w:id="787" w:author="Rapporteur [AEM, Huawei]" w:date="2024-11-25T15:52: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_Toc183442542 \h </w:instrText>
        </w:r>
      </w:ins>
      <w:r>
        <w:rPr>
          <w:noProof/>
        </w:rPr>
      </w:r>
      <w:r>
        <w:rPr>
          <w:noProof/>
        </w:rPr>
        <w:fldChar w:fldCharType="separate"/>
      </w:r>
      <w:ins w:id="788" w:author="Rapporteur [AEM, Huawei]" w:date="2024-11-25T15:53:00Z">
        <w:r>
          <w:rPr>
            <w:noProof/>
          </w:rPr>
          <w:t>73</w:t>
        </w:r>
      </w:ins>
      <w:ins w:id="789" w:author="Rapporteur [AEM, Huawei]" w:date="2024-11-25T15:52:00Z">
        <w:r>
          <w:rPr>
            <w:noProof/>
          </w:rPr>
          <w:fldChar w:fldCharType="end"/>
        </w:r>
      </w:ins>
    </w:p>
    <w:p w14:paraId="413A601C" w14:textId="3E9E347A" w:rsidR="004E748C" w:rsidRDefault="004E748C">
      <w:pPr>
        <w:pStyle w:val="TOC5"/>
        <w:rPr>
          <w:ins w:id="790" w:author="Rapporteur [AEM, Huawei]" w:date="2024-11-25T15:52:00Z"/>
          <w:rFonts w:asciiTheme="minorHAnsi" w:eastAsiaTheme="minorEastAsia" w:hAnsiTheme="minorHAnsi" w:cstheme="minorBidi"/>
          <w:noProof/>
          <w:sz w:val="22"/>
          <w:szCs w:val="22"/>
          <w:lang w:val="en-US"/>
        </w:rPr>
      </w:pPr>
      <w:ins w:id="791" w:author="Rapporteur [AEM, Huawei]" w:date="2024-11-25T15:52: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_Toc183442543 \h </w:instrText>
        </w:r>
      </w:ins>
      <w:r>
        <w:rPr>
          <w:noProof/>
        </w:rPr>
      </w:r>
      <w:r>
        <w:rPr>
          <w:noProof/>
        </w:rPr>
        <w:fldChar w:fldCharType="separate"/>
      </w:r>
      <w:ins w:id="792" w:author="Rapporteur [AEM, Huawei]" w:date="2024-11-25T15:53:00Z">
        <w:r>
          <w:rPr>
            <w:noProof/>
          </w:rPr>
          <w:t>73</w:t>
        </w:r>
      </w:ins>
      <w:ins w:id="793" w:author="Rapporteur [AEM, Huawei]" w:date="2024-11-25T15:52:00Z">
        <w:r>
          <w:rPr>
            <w:noProof/>
          </w:rPr>
          <w:fldChar w:fldCharType="end"/>
        </w:r>
      </w:ins>
    </w:p>
    <w:p w14:paraId="7785DE72" w14:textId="3A64F290" w:rsidR="004E748C" w:rsidRDefault="004E748C">
      <w:pPr>
        <w:pStyle w:val="TOC5"/>
        <w:rPr>
          <w:ins w:id="794" w:author="Rapporteur [AEM, Huawei]" w:date="2024-11-25T15:52:00Z"/>
          <w:rFonts w:asciiTheme="minorHAnsi" w:eastAsiaTheme="minorEastAsia" w:hAnsiTheme="minorHAnsi" w:cstheme="minorBidi"/>
          <w:noProof/>
          <w:sz w:val="22"/>
          <w:szCs w:val="22"/>
          <w:lang w:val="en-US"/>
        </w:rPr>
      </w:pPr>
      <w:ins w:id="795" w:author="Rapporteur [AEM, Huawei]" w:date="2024-11-25T15:52: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_Toc183442544 \h </w:instrText>
        </w:r>
      </w:ins>
      <w:r>
        <w:rPr>
          <w:noProof/>
        </w:rPr>
      </w:r>
      <w:r>
        <w:rPr>
          <w:noProof/>
        </w:rPr>
        <w:fldChar w:fldCharType="separate"/>
      </w:r>
      <w:ins w:id="796" w:author="Rapporteur [AEM, Huawei]" w:date="2024-11-25T15:53:00Z">
        <w:r>
          <w:rPr>
            <w:noProof/>
          </w:rPr>
          <w:t>73</w:t>
        </w:r>
      </w:ins>
      <w:ins w:id="797" w:author="Rapporteur [AEM, Huawei]" w:date="2024-11-25T15:52:00Z">
        <w:r>
          <w:rPr>
            <w:noProof/>
          </w:rPr>
          <w:fldChar w:fldCharType="end"/>
        </w:r>
      </w:ins>
    </w:p>
    <w:p w14:paraId="65B3B82B" w14:textId="7C7CADF1" w:rsidR="004E748C" w:rsidRDefault="004E748C">
      <w:pPr>
        <w:pStyle w:val="TOC5"/>
        <w:rPr>
          <w:ins w:id="798" w:author="Rapporteur [AEM, Huawei]" w:date="2024-11-25T15:52:00Z"/>
          <w:rFonts w:asciiTheme="minorHAnsi" w:eastAsiaTheme="minorEastAsia" w:hAnsiTheme="minorHAnsi" w:cstheme="minorBidi"/>
          <w:noProof/>
          <w:sz w:val="22"/>
          <w:szCs w:val="22"/>
          <w:lang w:val="en-US"/>
        </w:rPr>
      </w:pPr>
      <w:ins w:id="799" w:author="Rapporteur [AEM, Huawei]" w:date="2024-11-25T15:52: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_Toc183442545 \h </w:instrText>
        </w:r>
      </w:ins>
      <w:r>
        <w:rPr>
          <w:noProof/>
        </w:rPr>
      </w:r>
      <w:r>
        <w:rPr>
          <w:noProof/>
        </w:rPr>
        <w:fldChar w:fldCharType="separate"/>
      </w:r>
      <w:ins w:id="800" w:author="Rapporteur [AEM, Huawei]" w:date="2024-11-25T15:53:00Z">
        <w:r>
          <w:rPr>
            <w:noProof/>
          </w:rPr>
          <w:t>73</w:t>
        </w:r>
      </w:ins>
      <w:ins w:id="801" w:author="Rapporteur [AEM, Huawei]" w:date="2024-11-25T15:52:00Z">
        <w:r>
          <w:rPr>
            <w:noProof/>
          </w:rPr>
          <w:fldChar w:fldCharType="end"/>
        </w:r>
      </w:ins>
    </w:p>
    <w:p w14:paraId="3AAD3418" w14:textId="108BC346" w:rsidR="004E748C" w:rsidRDefault="004E748C">
      <w:pPr>
        <w:pStyle w:val="TOC6"/>
        <w:tabs>
          <w:tab w:val="left" w:pos="2693"/>
          <w:tab w:val="right" w:leader="dot" w:pos="9631"/>
        </w:tabs>
        <w:rPr>
          <w:ins w:id="802" w:author="Rapporteur [AEM, Huawei]" w:date="2024-11-25T15:52:00Z"/>
          <w:rFonts w:asciiTheme="minorHAnsi" w:eastAsiaTheme="minorEastAsia" w:hAnsiTheme="minorHAnsi" w:cstheme="minorBidi"/>
          <w:noProof/>
          <w:sz w:val="22"/>
          <w:szCs w:val="22"/>
          <w:lang w:val="en-US" w:eastAsia="en-US"/>
        </w:rPr>
      </w:pPr>
      <w:ins w:id="803" w:author="Rapporteur [AEM, Huawei]" w:date="2024-11-25T15:52:00Z">
        <w:r>
          <w:rPr>
            <w:noProof/>
            <w:lang w:eastAsia="zh-CN"/>
          </w:rPr>
          <w:t>6.2</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_Toc183442546 \h </w:instrText>
        </w:r>
      </w:ins>
      <w:r>
        <w:rPr>
          <w:noProof/>
        </w:rPr>
      </w:r>
      <w:r>
        <w:rPr>
          <w:noProof/>
        </w:rPr>
        <w:fldChar w:fldCharType="separate"/>
      </w:r>
      <w:ins w:id="804" w:author="Rapporteur [AEM, Huawei]" w:date="2024-11-25T15:53:00Z">
        <w:r>
          <w:rPr>
            <w:noProof/>
          </w:rPr>
          <w:t>73</w:t>
        </w:r>
      </w:ins>
      <w:ins w:id="805" w:author="Rapporteur [AEM, Huawei]" w:date="2024-11-25T15:52:00Z">
        <w:r>
          <w:rPr>
            <w:noProof/>
          </w:rPr>
          <w:fldChar w:fldCharType="end"/>
        </w:r>
      </w:ins>
    </w:p>
    <w:p w14:paraId="21B45AD5" w14:textId="4BF71100" w:rsidR="004E748C" w:rsidRDefault="004E748C">
      <w:pPr>
        <w:pStyle w:val="TOC6"/>
        <w:tabs>
          <w:tab w:val="left" w:pos="2693"/>
          <w:tab w:val="right" w:leader="dot" w:pos="9631"/>
        </w:tabs>
        <w:rPr>
          <w:ins w:id="806" w:author="Rapporteur [AEM, Huawei]" w:date="2024-11-25T15:52:00Z"/>
          <w:rFonts w:asciiTheme="minorHAnsi" w:eastAsiaTheme="minorEastAsia" w:hAnsiTheme="minorHAnsi" w:cstheme="minorBidi"/>
          <w:noProof/>
          <w:sz w:val="22"/>
          <w:szCs w:val="22"/>
          <w:lang w:val="en-US" w:eastAsia="en-US"/>
        </w:rPr>
      </w:pPr>
      <w:ins w:id="807" w:author="Rapporteur [AEM, Huawei]" w:date="2024-11-25T15:52:00Z">
        <w:r>
          <w:rPr>
            <w:noProof/>
            <w:lang w:eastAsia="zh-CN"/>
          </w:rPr>
          <w:t>6.2</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_Toc183442547 \h </w:instrText>
        </w:r>
      </w:ins>
      <w:r>
        <w:rPr>
          <w:noProof/>
        </w:rPr>
      </w:r>
      <w:r>
        <w:rPr>
          <w:noProof/>
        </w:rPr>
        <w:fldChar w:fldCharType="separate"/>
      </w:r>
      <w:ins w:id="808" w:author="Rapporteur [AEM, Huawei]" w:date="2024-11-25T15:53:00Z">
        <w:r>
          <w:rPr>
            <w:noProof/>
          </w:rPr>
          <w:t>74</w:t>
        </w:r>
      </w:ins>
      <w:ins w:id="809" w:author="Rapporteur [AEM, Huawei]" w:date="2024-11-25T15:52:00Z">
        <w:r>
          <w:rPr>
            <w:noProof/>
          </w:rPr>
          <w:fldChar w:fldCharType="end"/>
        </w:r>
      </w:ins>
    </w:p>
    <w:p w14:paraId="1F0D5640" w14:textId="1CE4AC7C" w:rsidR="004E748C" w:rsidRDefault="004E748C">
      <w:pPr>
        <w:pStyle w:val="TOC6"/>
        <w:tabs>
          <w:tab w:val="left" w:pos="2693"/>
          <w:tab w:val="right" w:leader="dot" w:pos="9631"/>
        </w:tabs>
        <w:rPr>
          <w:ins w:id="810" w:author="Rapporteur [AEM, Huawei]" w:date="2024-11-25T15:52:00Z"/>
          <w:rFonts w:asciiTheme="minorHAnsi" w:eastAsiaTheme="minorEastAsia" w:hAnsiTheme="minorHAnsi" w:cstheme="minorBidi"/>
          <w:noProof/>
          <w:sz w:val="22"/>
          <w:szCs w:val="22"/>
          <w:lang w:val="en-US" w:eastAsia="en-US"/>
        </w:rPr>
      </w:pPr>
      <w:ins w:id="811" w:author="Rapporteur [AEM, Huawei]" w:date="2024-11-25T15:52:00Z">
        <w:r>
          <w:rPr>
            <w:noProof/>
            <w:lang w:eastAsia="zh-CN"/>
          </w:rPr>
          <w:t>6.2</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_Toc183442548 \h </w:instrText>
        </w:r>
      </w:ins>
      <w:r>
        <w:rPr>
          <w:noProof/>
        </w:rPr>
      </w:r>
      <w:r>
        <w:rPr>
          <w:noProof/>
        </w:rPr>
        <w:fldChar w:fldCharType="separate"/>
      </w:r>
      <w:ins w:id="812" w:author="Rapporteur [AEM, Huawei]" w:date="2024-11-25T15:53:00Z">
        <w:r>
          <w:rPr>
            <w:noProof/>
          </w:rPr>
          <w:t>75</w:t>
        </w:r>
      </w:ins>
      <w:ins w:id="813" w:author="Rapporteur [AEM, Huawei]" w:date="2024-11-25T15:52:00Z">
        <w:r>
          <w:rPr>
            <w:noProof/>
          </w:rPr>
          <w:fldChar w:fldCharType="end"/>
        </w:r>
      </w:ins>
    </w:p>
    <w:p w14:paraId="5DB2A9EB" w14:textId="3343C808" w:rsidR="004E748C" w:rsidRDefault="004E748C">
      <w:pPr>
        <w:pStyle w:val="TOC6"/>
        <w:tabs>
          <w:tab w:val="left" w:pos="2693"/>
          <w:tab w:val="right" w:leader="dot" w:pos="9631"/>
        </w:tabs>
        <w:rPr>
          <w:ins w:id="814" w:author="Rapporteur [AEM, Huawei]" w:date="2024-11-25T15:52:00Z"/>
          <w:rFonts w:asciiTheme="minorHAnsi" w:eastAsiaTheme="minorEastAsia" w:hAnsiTheme="minorHAnsi" w:cstheme="minorBidi"/>
          <w:noProof/>
          <w:sz w:val="22"/>
          <w:szCs w:val="22"/>
          <w:lang w:val="en-US" w:eastAsia="en-US"/>
        </w:rPr>
      </w:pPr>
      <w:ins w:id="815" w:author="Rapporteur [AEM, Huawei]" w:date="2024-11-25T15:52:00Z">
        <w:r>
          <w:rPr>
            <w:noProof/>
            <w:lang w:eastAsia="zh-CN"/>
          </w:rPr>
          <w:t>6.2</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_Toc183442549 \h </w:instrText>
        </w:r>
      </w:ins>
      <w:r>
        <w:rPr>
          <w:noProof/>
        </w:rPr>
      </w:r>
      <w:r>
        <w:rPr>
          <w:noProof/>
        </w:rPr>
        <w:fldChar w:fldCharType="separate"/>
      </w:r>
      <w:ins w:id="816" w:author="Rapporteur [AEM, Huawei]" w:date="2024-11-25T15:53:00Z">
        <w:r>
          <w:rPr>
            <w:noProof/>
          </w:rPr>
          <w:t>77</w:t>
        </w:r>
      </w:ins>
      <w:ins w:id="817" w:author="Rapporteur [AEM, Huawei]" w:date="2024-11-25T15:52:00Z">
        <w:r>
          <w:rPr>
            <w:noProof/>
          </w:rPr>
          <w:fldChar w:fldCharType="end"/>
        </w:r>
      </w:ins>
    </w:p>
    <w:p w14:paraId="2A2D7FF4" w14:textId="63E5365D" w:rsidR="004E748C" w:rsidRDefault="004E748C">
      <w:pPr>
        <w:pStyle w:val="TOC5"/>
        <w:rPr>
          <w:ins w:id="818" w:author="Rapporteur [AEM, Huawei]" w:date="2024-11-25T15:52:00Z"/>
          <w:rFonts w:asciiTheme="minorHAnsi" w:eastAsiaTheme="minorEastAsia" w:hAnsiTheme="minorHAnsi" w:cstheme="minorBidi"/>
          <w:noProof/>
          <w:sz w:val="22"/>
          <w:szCs w:val="22"/>
          <w:lang w:val="en-US"/>
        </w:rPr>
      </w:pPr>
      <w:ins w:id="819" w:author="Rapporteur [AEM, Huawei]" w:date="2024-11-25T15:52: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_Toc183442550 \h </w:instrText>
        </w:r>
      </w:ins>
      <w:r>
        <w:rPr>
          <w:noProof/>
        </w:rPr>
      </w:r>
      <w:r>
        <w:rPr>
          <w:noProof/>
        </w:rPr>
        <w:fldChar w:fldCharType="separate"/>
      </w:r>
      <w:ins w:id="820" w:author="Rapporteur [AEM, Huawei]" w:date="2024-11-25T15:53:00Z">
        <w:r>
          <w:rPr>
            <w:noProof/>
          </w:rPr>
          <w:t>77</w:t>
        </w:r>
      </w:ins>
      <w:ins w:id="821" w:author="Rapporteur [AEM, Huawei]" w:date="2024-11-25T15:52:00Z">
        <w:r>
          <w:rPr>
            <w:noProof/>
          </w:rPr>
          <w:fldChar w:fldCharType="end"/>
        </w:r>
      </w:ins>
    </w:p>
    <w:p w14:paraId="2E92767A" w14:textId="50822B33" w:rsidR="004E748C" w:rsidRDefault="004E748C">
      <w:pPr>
        <w:pStyle w:val="TOC4"/>
        <w:rPr>
          <w:ins w:id="822" w:author="Rapporteur [AEM, Huawei]" w:date="2024-11-25T15:52:00Z"/>
          <w:rFonts w:asciiTheme="minorHAnsi" w:eastAsiaTheme="minorEastAsia" w:hAnsiTheme="minorHAnsi" w:cstheme="minorBidi"/>
          <w:noProof/>
          <w:sz w:val="22"/>
          <w:szCs w:val="22"/>
          <w:lang w:val="en-US"/>
        </w:rPr>
      </w:pPr>
      <w:ins w:id="823" w:author="Rapporteur [AEM, Huawei]" w:date="2024-11-25T15:52: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4E28A8">
          <w:rPr>
            <w:noProof/>
          </w:rPr>
          <w:t>Data Storage Delivery Subscriptions</w:t>
        </w:r>
        <w:r>
          <w:rPr>
            <w:noProof/>
          </w:rPr>
          <w:tab/>
        </w:r>
        <w:r>
          <w:rPr>
            <w:noProof/>
          </w:rPr>
          <w:fldChar w:fldCharType="begin"/>
        </w:r>
        <w:r>
          <w:rPr>
            <w:noProof/>
          </w:rPr>
          <w:instrText xml:space="preserve"> PAGEREF _Toc183442551 \h </w:instrText>
        </w:r>
      </w:ins>
      <w:r>
        <w:rPr>
          <w:noProof/>
        </w:rPr>
      </w:r>
      <w:r>
        <w:rPr>
          <w:noProof/>
        </w:rPr>
        <w:fldChar w:fldCharType="separate"/>
      </w:r>
      <w:ins w:id="824" w:author="Rapporteur [AEM, Huawei]" w:date="2024-11-25T15:53:00Z">
        <w:r>
          <w:rPr>
            <w:noProof/>
          </w:rPr>
          <w:t>78</w:t>
        </w:r>
      </w:ins>
      <w:ins w:id="825" w:author="Rapporteur [AEM, Huawei]" w:date="2024-11-25T15:52:00Z">
        <w:r>
          <w:rPr>
            <w:noProof/>
          </w:rPr>
          <w:fldChar w:fldCharType="end"/>
        </w:r>
      </w:ins>
    </w:p>
    <w:p w14:paraId="43D8010F" w14:textId="51DFE484" w:rsidR="004E748C" w:rsidRDefault="004E748C">
      <w:pPr>
        <w:pStyle w:val="TOC5"/>
        <w:rPr>
          <w:ins w:id="826" w:author="Rapporteur [AEM, Huawei]" w:date="2024-11-25T15:52:00Z"/>
          <w:rFonts w:asciiTheme="minorHAnsi" w:eastAsiaTheme="minorEastAsia" w:hAnsiTheme="minorHAnsi" w:cstheme="minorBidi"/>
          <w:noProof/>
          <w:sz w:val="22"/>
          <w:szCs w:val="22"/>
          <w:lang w:val="en-US"/>
        </w:rPr>
      </w:pPr>
      <w:ins w:id="827" w:author="Rapporteur [AEM, Huawei]" w:date="2024-11-25T15:52: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_Toc183442552 \h </w:instrText>
        </w:r>
      </w:ins>
      <w:r>
        <w:rPr>
          <w:noProof/>
        </w:rPr>
      </w:r>
      <w:r>
        <w:rPr>
          <w:noProof/>
        </w:rPr>
        <w:fldChar w:fldCharType="separate"/>
      </w:r>
      <w:ins w:id="828" w:author="Rapporteur [AEM, Huawei]" w:date="2024-11-25T15:53:00Z">
        <w:r>
          <w:rPr>
            <w:noProof/>
          </w:rPr>
          <w:t>78</w:t>
        </w:r>
      </w:ins>
      <w:ins w:id="829" w:author="Rapporteur [AEM, Huawei]" w:date="2024-11-25T15:52:00Z">
        <w:r>
          <w:rPr>
            <w:noProof/>
          </w:rPr>
          <w:fldChar w:fldCharType="end"/>
        </w:r>
      </w:ins>
    </w:p>
    <w:p w14:paraId="50AD7504" w14:textId="4E84A95D" w:rsidR="004E748C" w:rsidRDefault="004E748C">
      <w:pPr>
        <w:pStyle w:val="TOC5"/>
        <w:rPr>
          <w:ins w:id="830" w:author="Rapporteur [AEM, Huawei]" w:date="2024-11-25T15:52:00Z"/>
          <w:rFonts w:asciiTheme="minorHAnsi" w:eastAsiaTheme="minorEastAsia" w:hAnsiTheme="minorHAnsi" w:cstheme="minorBidi"/>
          <w:noProof/>
          <w:sz w:val="22"/>
          <w:szCs w:val="22"/>
          <w:lang w:val="en-US"/>
        </w:rPr>
      </w:pPr>
      <w:ins w:id="831" w:author="Rapporteur [AEM, Huawei]" w:date="2024-11-25T15:52: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_Toc183442553 \h </w:instrText>
        </w:r>
      </w:ins>
      <w:r>
        <w:rPr>
          <w:noProof/>
        </w:rPr>
      </w:r>
      <w:r>
        <w:rPr>
          <w:noProof/>
        </w:rPr>
        <w:fldChar w:fldCharType="separate"/>
      </w:r>
      <w:ins w:id="832" w:author="Rapporteur [AEM, Huawei]" w:date="2024-11-25T15:53:00Z">
        <w:r>
          <w:rPr>
            <w:noProof/>
          </w:rPr>
          <w:t>78</w:t>
        </w:r>
      </w:ins>
      <w:ins w:id="833" w:author="Rapporteur [AEM, Huawei]" w:date="2024-11-25T15:52:00Z">
        <w:r>
          <w:rPr>
            <w:noProof/>
          </w:rPr>
          <w:fldChar w:fldCharType="end"/>
        </w:r>
      </w:ins>
    </w:p>
    <w:p w14:paraId="296EE8C1" w14:textId="64762D22" w:rsidR="004E748C" w:rsidRDefault="004E748C">
      <w:pPr>
        <w:pStyle w:val="TOC5"/>
        <w:rPr>
          <w:ins w:id="834" w:author="Rapporteur [AEM, Huawei]" w:date="2024-11-25T15:52:00Z"/>
          <w:rFonts w:asciiTheme="minorHAnsi" w:eastAsiaTheme="minorEastAsia" w:hAnsiTheme="minorHAnsi" w:cstheme="minorBidi"/>
          <w:noProof/>
          <w:sz w:val="22"/>
          <w:szCs w:val="22"/>
          <w:lang w:val="en-US"/>
        </w:rPr>
      </w:pPr>
      <w:ins w:id="835" w:author="Rapporteur [AEM, Huawei]" w:date="2024-11-25T15:52: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_Toc183442554 \h </w:instrText>
        </w:r>
      </w:ins>
      <w:r>
        <w:rPr>
          <w:noProof/>
        </w:rPr>
      </w:r>
      <w:r>
        <w:rPr>
          <w:noProof/>
        </w:rPr>
        <w:fldChar w:fldCharType="separate"/>
      </w:r>
      <w:ins w:id="836" w:author="Rapporteur [AEM, Huawei]" w:date="2024-11-25T15:53:00Z">
        <w:r>
          <w:rPr>
            <w:noProof/>
          </w:rPr>
          <w:t>78</w:t>
        </w:r>
      </w:ins>
      <w:ins w:id="837" w:author="Rapporteur [AEM, Huawei]" w:date="2024-11-25T15:52:00Z">
        <w:r>
          <w:rPr>
            <w:noProof/>
          </w:rPr>
          <w:fldChar w:fldCharType="end"/>
        </w:r>
      </w:ins>
    </w:p>
    <w:p w14:paraId="1EE406D6" w14:textId="6FBEAAD0" w:rsidR="004E748C" w:rsidRDefault="004E748C">
      <w:pPr>
        <w:pStyle w:val="TOC6"/>
        <w:tabs>
          <w:tab w:val="left" w:pos="2693"/>
          <w:tab w:val="right" w:leader="dot" w:pos="9631"/>
        </w:tabs>
        <w:rPr>
          <w:ins w:id="838" w:author="Rapporteur [AEM, Huawei]" w:date="2024-11-25T15:52:00Z"/>
          <w:rFonts w:asciiTheme="minorHAnsi" w:eastAsiaTheme="minorEastAsia" w:hAnsiTheme="minorHAnsi" w:cstheme="minorBidi"/>
          <w:noProof/>
          <w:sz w:val="22"/>
          <w:szCs w:val="22"/>
          <w:lang w:val="en-US" w:eastAsia="en-US"/>
        </w:rPr>
      </w:pPr>
      <w:ins w:id="839" w:author="Rapporteur [AEM, Huawei]" w:date="2024-11-25T15:52:00Z">
        <w:r>
          <w:rPr>
            <w:noProof/>
            <w:lang w:eastAsia="zh-CN"/>
          </w:rPr>
          <w:t>6.2</w:t>
        </w:r>
        <w:r w:rsidRPr="004E28A8">
          <w:rPr>
            <w:rFonts w:eastAsia="SimSun"/>
            <w:noProof/>
          </w:rPr>
          <w:t>.3.4.3.2</w:t>
        </w:r>
        <w:r>
          <w:rPr>
            <w:rFonts w:asciiTheme="minorHAnsi" w:eastAsiaTheme="minorEastAsia" w:hAnsiTheme="minorHAnsi" w:cstheme="minorBidi"/>
            <w:noProof/>
            <w:sz w:val="22"/>
            <w:szCs w:val="22"/>
            <w:lang w:val="en-US" w:eastAsia="en-US"/>
          </w:rPr>
          <w:tab/>
        </w:r>
        <w:r w:rsidRPr="004E28A8">
          <w:rPr>
            <w:rFonts w:eastAsia="SimSun"/>
            <w:noProof/>
          </w:rPr>
          <w:t>POST</w:t>
        </w:r>
        <w:r>
          <w:rPr>
            <w:noProof/>
          </w:rPr>
          <w:tab/>
        </w:r>
        <w:r>
          <w:rPr>
            <w:noProof/>
          </w:rPr>
          <w:fldChar w:fldCharType="begin"/>
        </w:r>
        <w:r>
          <w:rPr>
            <w:noProof/>
          </w:rPr>
          <w:instrText xml:space="preserve"> PAGEREF _Toc183442555 \h </w:instrText>
        </w:r>
      </w:ins>
      <w:r>
        <w:rPr>
          <w:noProof/>
        </w:rPr>
      </w:r>
      <w:r>
        <w:rPr>
          <w:noProof/>
        </w:rPr>
        <w:fldChar w:fldCharType="separate"/>
      </w:r>
      <w:ins w:id="840" w:author="Rapporteur [AEM, Huawei]" w:date="2024-11-25T15:53:00Z">
        <w:r>
          <w:rPr>
            <w:noProof/>
          </w:rPr>
          <w:t>78</w:t>
        </w:r>
      </w:ins>
      <w:ins w:id="841" w:author="Rapporteur [AEM, Huawei]" w:date="2024-11-25T15:52:00Z">
        <w:r>
          <w:rPr>
            <w:noProof/>
          </w:rPr>
          <w:fldChar w:fldCharType="end"/>
        </w:r>
      </w:ins>
    </w:p>
    <w:p w14:paraId="2CE7079A" w14:textId="61A417D8" w:rsidR="004E748C" w:rsidRDefault="004E748C">
      <w:pPr>
        <w:pStyle w:val="TOC5"/>
        <w:rPr>
          <w:ins w:id="842" w:author="Rapporteur [AEM, Huawei]" w:date="2024-11-25T15:52:00Z"/>
          <w:rFonts w:asciiTheme="minorHAnsi" w:eastAsiaTheme="minorEastAsia" w:hAnsiTheme="minorHAnsi" w:cstheme="minorBidi"/>
          <w:noProof/>
          <w:sz w:val="22"/>
          <w:szCs w:val="22"/>
          <w:lang w:val="en-US"/>
        </w:rPr>
      </w:pPr>
      <w:ins w:id="843" w:author="Rapporteur [AEM, Huawei]" w:date="2024-11-25T15:52: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_Toc183442556 \h </w:instrText>
        </w:r>
      </w:ins>
      <w:r>
        <w:rPr>
          <w:noProof/>
        </w:rPr>
      </w:r>
      <w:r>
        <w:rPr>
          <w:noProof/>
        </w:rPr>
        <w:fldChar w:fldCharType="separate"/>
      </w:r>
      <w:ins w:id="844" w:author="Rapporteur [AEM, Huawei]" w:date="2024-11-25T15:53:00Z">
        <w:r>
          <w:rPr>
            <w:noProof/>
          </w:rPr>
          <w:t>79</w:t>
        </w:r>
      </w:ins>
      <w:ins w:id="845" w:author="Rapporteur [AEM, Huawei]" w:date="2024-11-25T15:52:00Z">
        <w:r>
          <w:rPr>
            <w:noProof/>
          </w:rPr>
          <w:fldChar w:fldCharType="end"/>
        </w:r>
      </w:ins>
    </w:p>
    <w:p w14:paraId="361B59D7" w14:textId="1601B650" w:rsidR="004E748C" w:rsidRDefault="004E748C">
      <w:pPr>
        <w:pStyle w:val="TOC4"/>
        <w:rPr>
          <w:ins w:id="846" w:author="Rapporteur [AEM, Huawei]" w:date="2024-11-25T15:52:00Z"/>
          <w:rFonts w:asciiTheme="minorHAnsi" w:eastAsiaTheme="minorEastAsia" w:hAnsiTheme="minorHAnsi" w:cstheme="minorBidi"/>
          <w:noProof/>
          <w:sz w:val="22"/>
          <w:szCs w:val="22"/>
          <w:lang w:val="en-US"/>
        </w:rPr>
      </w:pPr>
      <w:ins w:id="847" w:author="Rapporteur [AEM, Huawei]" w:date="2024-11-25T15:52: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4E28A8">
          <w:rPr>
            <w:noProof/>
          </w:rPr>
          <w:t>Data Storage Delivery Subscription</w:t>
        </w:r>
        <w:r>
          <w:rPr>
            <w:noProof/>
          </w:rPr>
          <w:tab/>
        </w:r>
        <w:r>
          <w:rPr>
            <w:noProof/>
          </w:rPr>
          <w:fldChar w:fldCharType="begin"/>
        </w:r>
        <w:r>
          <w:rPr>
            <w:noProof/>
          </w:rPr>
          <w:instrText xml:space="preserve"> PAGEREF _Toc183442557 \h </w:instrText>
        </w:r>
      </w:ins>
      <w:r>
        <w:rPr>
          <w:noProof/>
        </w:rPr>
      </w:r>
      <w:r>
        <w:rPr>
          <w:noProof/>
        </w:rPr>
        <w:fldChar w:fldCharType="separate"/>
      </w:r>
      <w:ins w:id="848" w:author="Rapporteur [AEM, Huawei]" w:date="2024-11-25T15:53:00Z">
        <w:r>
          <w:rPr>
            <w:noProof/>
          </w:rPr>
          <w:t>79</w:t>
        </w:r>
      </w:ins>
      <w:ins w:id="849" w:author="Rapporteur [AEM, Huawei]" w:date="2024-11-25T15:52:00Z">
        <w:r>
          <w:rPr>
            <w:noProof/>
          </w:rPr>
          <w:fldChar w:fldCharType="end"/>
        </w:r>
      </w:ins>
    </w:p>
    <w:p w14:paraId="52525E1A" w14:textId="55C70EA9" w:rsidR="004E748C" w:rsidRDefault="004E748C">
      <w:pPr>
        <w:pStyle w:val="TOC5"/>
        <w:rPr>
          <w:ins w:id="850" w:author="Rapporteur [AEM, Huawei]" w:date="2024-11-25T15:52:00Z"/>
          <w:rFonts w:asciiTheme="minorHAnsi" w:eastAsiaTheme="minorEastAsia" w:hAnsiTheme="minorHAnsi" w:cstheme="minorBidi"/>
          <w:noProof/>
          <w:sz w:val="22"/>
          <w:szCs w:val="22"/>
          <w:lang w:val="en-US"/>
        </w:rPr>
      </w:pPr>
      <w:ins w:id="851" w:author="Rapporteur [AEM, Huawei]" w:date="2024-11-25T15:52: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_Toc183442558 \h </w:instrText>
        </w:r>
      </w:ins>
      <w:r>
        <w:rPr>
          <w:noProof/>
        </w:rPr>
      </w:r>
      <w:r>
        <w:rPr>
          <w:noProof/>
        </w:rPr>
        <w:fldChar w:fldCharType="separate"/>
      </w:r>
      <w:ins w:id="852" w:author="Rapporteur [AEM, Huawei]" w:date="2024-11-25T15:53:00Z">
        <w:r>
          <w:rPr>
            <w:noProof/>
          </w:rPr>
          <w:t>79</w:t>
        </w:r>
      </w:ins>
      <w:ins w:id="853" w:author="Rapporteur [AEM, Huawei]" w:date="2024-11-25T15:52:00Z">
        <w:r>
          <w:rPr>
            <w:noProof/>
          </w:rPr>
          <w:fldChar w:fldCharType="end"/>
        </w:r>
      </w:ins>
    </w:p>
    <w:p w14:paraId="3CF0F2D9" w14:textId="20E6790E" w:rsidR="004E748C" w:rsidRDefault="004E748C">
      <w:pPr>
        <w:pStyle w:val="TOC5"/>
        <w:rPr>
          <w:ins w:id="854" w:author="Rapporteur [AEM, Huawei]" w:date="2024-11-25T15:52:00Z"/>
          <w:rFonts w:asciiTheme="minorHAnsi" w:eastAsiaTheme="minorEastAsia" w:hAnsiTheme="minorHAnsi" w:cstheme="minorBidi"/>
          <w:noProof/>
          <w:sz w:val="22"/>
          <w:szCs w:val="22"/>
          <w:lang w:val="en-US"/>
        </w:rPr>
      </w:pPr>
      <w:ins w:id="855" w:author="Rapporteur [AEM, Huawei]" w:date="2024-11-25T15:52: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_Toc183442559 \h </w:instrText>
        </w:r>
      </w:ins>
      <w:r>
        <w:rPr>
          <w:noProof/>
        </w:rPr>
      </w:r>
      <w:r>
        <w:rPr>
          <w:noProof/>
        </w:rPr>
        <w:fldChar w:fldCharType="separate"/>
      </w:r>
      <w:ins w:id="856" w:author="Rapporteur [AEM, Huawei]" w:date="2024-11-25T15:53:00Z">
        <w:r>
          <w:rPr>
            <w:noProof/>
          </w:rPr>
          <w:t>79</w:t>
        </w:r>
      </w:ins>
      <w:ins w:id="857" w:author="Rapporteur [AEM, Huawei]" w:date="2024-11-25T15:52:00Z">
        <w:r>
          <w:rPr>
            <w:noProof/>
          </w:rPr>
          <w:fldChar w:fldCharType="end"/>
        </w:r>
      </w:ins>
    </w:p>
    <w:p w14:paraId="02A13BCA" w14:textId="47072035" w:rsidR="004E748C" w:rsidRDefault="004E748C">
      <w:pPr>
        <w:pStyle w:val="TOC5"/>
        <w:rPr>
          <w:ins w:id="858" w:author="Rapporteur [AEM, Huawei]" w:date="2024-11-25T15:52:00Z"/>
          <w:rFonts w:asciiTheme="minorHAnsi" w:eastAsiaTheme="minorEastAsia" w:hAnsiTheme="minorHAnsi" w:cstheme="minorBidi"/>
          <w:noProof/>
          <w:sz w:val="22"/>
          <w:szCs w:val="22"/>
          <w:lang w:val="en-US"/>
        </w:rPr>
      </w:pPr>
      <w:ins w:id="859" w:author="Rapporteur [AEM, Huawei]" w:date="2024-11-25T15:52: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_Toc183442560 \h </w:instrText>
        </w:r>
      </w:ins>
      <w:r>
        <w:rPr>
          <w:noProof/>
        </w:rPr>
      </w:r>
      <w:r>
        <w:rPr>
          <w:noProof/>
        </w:rPr>
        <w:fldChar w:fldCharType="separate"/>
      </w:r>
      <w:ins w:id="860" w:author="Rapporteur [AEM, Huawei]" w:date="2024-11-25T15:53:00Z">
        <w:r>
          <w:rPr>
            <w:noProof/>
          </w:rPr>
          <w:t>79</w:t>
        </w:r>
      </w:ins>
      <w:ins w:id="861" w:author="Rapporteur [AEM, Huawei]" w:date="2024-11-25T15:52:00Z">
        <w:r>
          <w:rPr>
            <w:noProof/>
          </w:rPr>
          <w:fldChar w:fldCharType="end"/>
        </w:r>
      </w:ins>
    </w:p>
    <w:p w14:paraId="7E7F5666" w14:textId="7D18E400" w:rsidR="004E748C" w:rsidRDefault="004E748C">
      <w:pPr>
        <w:pStyle w:val="TOC6"/>
        <w:tabs>
          <w:tab w:val="left" w:pos="2693"/>
          <w:tab w:val="right" w:leader="dot" w:pos="9631"/>
        </w:tabs>
        <w:rPr>
          <w:ins w:id="862" w:author="Rapporteur [AEM, Huawei]" w:date="2024-11-25T15:52:00Z"/>
          <w:rFonts w:asciiTheme="minorHAnsi" w:eastAsiaTheme="minorEastAsia" w:hAnsiTheme="minorHAnsi" w:cstheme="minorBidi"/>
          <w:noProof/>
          <w:sz w:val="22"/>
          <w:szCs w:val="22"/>
          <w:lang w:val="en-US" w:eastAsia="en-US"/>
        </w:rPr>
      </w:pPr>
      <w:ins w:id="863" w:author="Rapporteur [AEM, Huawei]" w:date="2024-11-25T15:52:00Z">
        <w:r>
          <w:rPr>
            <w:noProof/>
            <w:lang w:eastAsia="zh-CN"/>
          </w:rPr>
          <w:t>6.2</w:t>
        </w:r>
        <w:r>
          <w:rPr>
            <w:noProof/>
          </w:rPr>
          <w:t>.3.5.3.1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_Toc183442561 \h </w:instrText>
        </w:r>
      </w:ins>
      <w:r>
        <w:rPr>
          <w:noProof/>
        </w:rPr>
      </w:r>
      <w:r>
        <w:rPr>
          <w:noProof/>
        </w:rPr>
        <w:fldChar w:fldCharType="separate"/>
      </w:r>
      <w:ins w:id="864" w:author="Rapporteur [AEM, Huawei]" w:date="2024-11-25T15:53:00Z">
        <w:r>
          <w:rPr>
            <w:noProof/>
          </w:rPr>
          <w:t>79</w:t>
        </w:r>
      </w:ins>
      <w:ins w:id="865" w:author="Rapporteur [AEM, Huawei]" w:date="2024-11-25T15:52:00Z">
        <w:r>
          <w:rPr>
            <w:noProof/>
          </w:rPr>
          <w:fldChar w:fldCharType="end"/>
        </w:r>
      </w:ins>
    </w:p>
    <w:p w14:paraId="762272BA" w14:textId="5632A0D1" w:rsidR="004E748C" w:rsidRDefault="004E748C">
      <w:pPr>
        <w:pStyle w:val="TOC6"/>
        <w:tabs>
          <w:tab w:val="left" w:pos="2693"/>
          <w:tab w:val="right" w:leader="dot" w:pos="9631"/>
        </w:tabs>
        <w:rPr>
          <w:ins w:id="866" w:author="Rapporteur [AEM, Huawei]" w:date="2024-11-25T15:52:00Z"/>
          <w:rFonts w:asciiTheme="minorHAnsi" w:eastAsiaTheme="minorEastAsia" w:hAnsiTheme="minorHAnsi" w:cstheme="minorBidi"/>
          <w:noProof/>
          <w:sz w:val="22"/>
          <w:szCs w:val="22"/>
          <w:lang w:val="en-US" w:eastAsia="en-US"/>
        </w:rPr>
      </w:pPr>
      <w:ins w:id="867" w:author="Rapporteur [AEM, Huawei]" w:date="2024-11-25T15:52:00Z">
        <w:r>
          <w:rPr>
            <w:noProof/>
            <w:lang w:eastAsia="zh-CN"/>
          </w:rPr>
          <w:t>6.2</w:t>
        </w:r>
        <w:r>
          <w:rPr>
            <w:noProof/>
          </w:rPr>
          <w:t>.3.5.3.2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_Toc183442562 \h </w:instrText>
        </w:r>
      </w:ins>
      <w:r>
        <w:rPr>
          <w:noProof/>
        </w:rPr>
      </w:r>
      <w:r>
        <w:rPr>
          <w:noProof/>
        </w:rPr>
        <w:fldChar w:fldCharType="separate"/>
      </w:r>
      <w:ins w:id="868" w:author="Rapporteur [AEM, Huawei]" w:date="2024-11-25T15:53:00Z">
        <w:r>
          <w:rPr>
            <w:noProof/>
          </w:rPr>
          <w:t>80</w:t>
        </w:r>
      </w:ins>
      <w:ins w:id="869" w:author="Rapporteur [AEM, Huawei]" w:date="2024-11-25T15:52:00Z">
        <w:r>
          <w:rPr>
            <w:noProof/>
          </w:rPr>
          <w:fldChar w:fldCharType="end"/>
        </w:r>
      </w:ins>
    </w:p>
    <w:p w14:paraId="22983B17" w14:textId="70E470FA" w:rsidR="004E748C" w:rsidRDefault="004E748C">
      <w:pPr>
        <w:pStyle w:val="TOC6"/>
        <w:tabs>
          <w:tab w:val="left" w:pos="2693"/>
          <w:tab w:val="right" w:leader="dot" w:pos="9631"/>
        </w:tabs>
        <w:rPr>
          <w:ins w:id="870" w:author="Rapporteur [AEM, Huawei]" w:date="2024-11-25T15:52:00Z"/>
          <w:rFonts w:asciiTheme="minorHAnsi" w:eastAsiaTheme="minorEastAsia" w:hAnsiTheme="minorHAnsi" w:cstheme="minorBidi"/>
          <w:noProof/>
          <w:sz w:val="22"/>
          <w:szCs w:val="22"/>
          <w:lang w:val="en-US" w:eastAsia="en-US"/>
        </w:rPr>
      </w:pPr>
      <w:ins w:id="871" w:author="Rapporteur [AEM, Huawei]" w:date="2024-11-25T15:52:00Z">
        <w:r>
          <w:rPr>
            <w:noProof/>
            <w:lang w:eastAsia="zh-CN"/>
          </w:rPr>
          <w:t>6.2</w:t>
        </w:r>
        <w:r>
          <w:rPr>
            <w:noProof/>
          </w:rPr>
          <w:t>.3.5.3.3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_Toc183442563 \h </w:instrText>
        </w:r>
      </w:ins>
      <w:r>
        <w:rPr>
          <w:noProof/>
        </w:rPr>
      </w:r>
      <w:r>
        <w:rPr>
          <w:noProof/>
        </w:rPr>
        <w:fldChar w:fldCharType="separate"/>
      </w:r>
      <w:ins w:id="872" w:author="Rapporteur [AEM, Huawei]" w:date="2024-11-25T15:53:00Z">
        <w:r>
          <w:rPr>
            <w:noProof/>
          </w:rPr>
          <w:t>81</w:t>
        </w:r>
      </w:ins>
      <w:ins w:id="873" w:author="Rapporteur [AEM, Huawei]" w:date="2024-11-25T15:52:00Z">
        <w:r>
          <w:rPr>
            <w:noProof/>
          </w:rPr>
          <w:fldChar w:fldCharType="end"/>
        </w:r>
      </w:ins>
    </w:p>
    <w:p w14:paraId="451F9C06" w14:textId="697A1364" w:rsidR="004E748C" w:rsidRDefault="004E748C">
      <w:pPr>
        <w:pStyle w:val="TOC6"/>
        <w:tabs>
          <w:tab w:val="left" w:pos="2693"/>
          <w:tab w:val="right" w:leader="dot" w:pos="9631"/>
        </w:tabs>
        <w:rPr>
          <w:ins w:id="874" w:author="Rapporteur [AEM, Huawei]" w:date="2024-11-25T15:52:00Z"/>
          <w:rFonts w:asciiTheme="minorHAnsi" w:eastAsiaTheme="minorEastAsia" w:hAnsiTheme="minorHAnsi" w:cstheme="minorBidi"/>
          <w:noProof/>
          <w:sz w:val="22"/>
          <w:szCs w:val="22"/>
          <w:lang w:val="en-US" w:eastAsia="en-US"/>
        </w:rPr>
      </w:pPr>
      <w:ins w:id="875" w:author="Rapporteur [AEM, Huawei]" w:date="2024-11-25T15:52:00Z">
        <w:r>
          <w:rPr>
            <w:noProof/>
            <w:lang w:eastAsia="zh-CN"/>
          </w:rPr>
          <w:t>6.2</w:t>
        </w:r>
        <w:r>
          <w:rPr>
            <w:noProof/>
          </w:rPr>
          <w:t>.3.5.3.4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_Toc183442564 \h </w:instrText>
        </w:r>
      </w:ins>
      <w:r>
        <w:rPr>
          <w:noProof/>
        </w:rPr>
      </w:r>
      <w:r>
        <w:rPr>
          <w:noProof/>
        </w:rPr>
        <w:fldChar w:fldCharType="separate"/>
      </w:r>
      <w:ins w:id="876" w:author="Rapporteur [AEM, Huawei]" w:date="2024-11-25T15:53:00Z">
        <w:r>
          <w:rPr>
            <w:noProof/>
          </w:rPr>
          <w:t>82</w:t>
        </w:r>
      </w:ins>
      <w:ins w:id="877" w:author="Rapporteur [AEM, Huawei]" w:date="2024-11-25T15:52:00Z">
        <w:r>
          <w:rPr>
            <w:noProof/>
          </w:rPr>
          <w:fldChar w:fldCharType="end"/>
        </w:r>
      </w:ins>
    </w:p>
    <w:p w14:paraId="68B174A2" w14:textId="49AFA64F" w:rsidR="004E748C" w:rsidRDefault="004E748C">
      <w:pPr>
        <w:pStyle w:val="TOC5"/>
        <w:rPr>
          <w:ins w:id="878" w:author="Rapporteur [AEM, Huawei]" w:date="2024-11-25T15:52:00Z"/>
          <w:rFonts w:asciiTheme="minorHAnsi" w:eastAsiaTheme="minorEastAsia" w:hAnsiTheme="minorHAnsi" w:cstheme="minorBidi"/>
          <w:noProof/>
          <w:sz w:val="22"/>
          <w:szCs w:val="22"/>
          <w:lang w:val="en-US"/>
        </w:rPr>
      </w:pPr>
      <w:ins w:id="879" w:author="Rapporteur [AEM, Huawei]" w:date="2024-11-25T15:52: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_Toc183442565 \h </w:instrText>
        </w:r>
      </w:ins>
      <w:r>
        <w:rPr>
          <w:noProof/>
        </w:rPr>
      </w:r>
      <w:r>
        <w:rPr>
          <w:noProof/>
        </w:rPr>
        <w:fldChar w:fldCharType="separate"/>
      </w:r>
      <w:ins w:id="880" w:author="Rapporteur [AEM, Huawei]" w:date="2024-11-25T15:53:00Z">
        <w:r>
          <w:rPr>
            <w:noProof/>
          </w:rPr>
          <w:t>83</w:t>
        </w:r>
      </w:ins>
      <w:ins w:id="881" w:author="Rapporteur [AEM, Huawei]" w:date="2024-11-25T15:52:00Z">
        <w:r>
          <w:rPr>
            <w:noProof/>
          </w:rPr>
          <w:fldChar w:fldCharType="end"/>
        </w:r>
      </w:ins>
    </w:p>
    <w:p w14:paraId="7AD45E9D" w14:textId="3F8E2E89" w:rsidR="004E748C" w:rsidRDefault="004E748C">
      <w:pPr>
        <w:pStyle w:val="TOC3"/>
        <w:rPr>
          <w:ins w:id="882" w:author="Rapporteur [AEM, Huawei]" w:date="2024-11-25T15:52:00Z"/>
          <w:rFonts w:asciiTheme="minorHAnsi" w:eastAsiaTheme="minorEastAsia" w:hAnsiTheme="minorHAnsi" w:cstheme="minorBidi"/>
          <w:noProof/>
          <w:sz w:val="22"/>
          <w:szCs w:val="22"/>
          <w:lang w:val="en-US"/>
        </w:rPr>
      </w:pPr>
      <w:ins w:id="883" w:author="Rapporteur [AEM, Huawei]" w:date="2024-11-25T15:52: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_Toc183442566 \h </w:instrText>
        </w:r>
      </w:ins>
      <w:r>
        <w:rPr>
          <w:noProof/>
        </w:rPr>
      </w:r>
      <w:r>
        <w:rPr>
          <w:noProof/>
        </w:rPr>
        <w:fldChar w:fldCharType="separate"/>
      </w:r>
      <w:ins w:id="884" w:author="Rapporteur [AEM, Huawei]" w:date="2024-11-25T15:53:00Z">
        <w:r>
          <w:rPr>
            <w:noProof/>
          </w:rPr>
          <w:t>83</w:t>
        </w:r>
      </w:ins>
      <w:ins w:id="885" w:author="Rapporteur [AEM, Huawei]" w:date="2024-11-25T15:52:00Z">
        <w:r>
          <w:rPr>
            <w:noProof/>
          </w:rPr>
          <w:fldChar w:fldCharType="end"/>
        </w:r>
      </w:ins>
    </w:p>
    <w:p w14:paraId="403E9F3A" w14:textId="300E8134" w:rsidR="004E748C" w:rsidRDefault="004E748C">
      <w:pPr>
        <w:pStyle w:val="TOC4"/>
        <w:rPr>
          <w:ins w:id="886" w:author="Rapporteur [AEM, Huawei]" w:date="2024-11-25T15:52:00Z"/>
          <w:rFonts w:asciiTheme="minorHAnsi" w:eastAsiaTheme="minorEastAsia" w:hAnsiTheme="minorHAnsi" w:cstheme="minorBidi"/>
          <w:noProof/>
          <w:sz w:val="22"/>
          <w:szCs w:val="22"/>
          <w:lang w:val="en-US"/>
        </w:rPr>
      </w:pPr>
      <w:ins w:id="887" w:author="Rapporteur [AEM, Huawei]" w:date="2024-11-25T15:52: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_Toc183442567 \h </w:instrText>
        </w:r>
      </w:ins>
      <w:r>
        <w:rPr>
          <w:noProof/>
        </w:rPr>
      </w:r>
      <w:r>
        <w:rPr>
          <w:noProof/>
        </w:rPr>
        <w:fldChar w:fldCharType="separate"/>
      </w:r>
      <w:ins w:id="888" w:author="Rapporteur [AEM, Huawei]" w:date="2024-11-25T15:53:00Z">
        <w:r>
          <w:rPr>
            <w:noProof/>
          </w:rPr>
          <w:t>83</w:t>
        </w:r>
      </w:ins>
      <w:ins w:id="889" w:author="Rapporteur [AEM, Huawei]" w:date="2024-11-25T15:52:00Z">
        <w:r>
          <w:rPr>
            <w:noProof/>
          </w:rPr>
          <w:fldChar w:fldCharType="end"/>
        </w:r>
      </w:ins>
    </w:p>
    <w:p w14:paraId="3D6F4704" w14:textId="38D994DC" w:rsidR="004E748C" w:rsidRDefault="004E748C">
      <w:pPr>
        <w:pStyle w:val="TOC4"/>
        <w:rPr>
          <w:ins w:id="890" w:author="Rapporteur [AEM, Huawei]" w:date="2024-11-25T15:52:00Z"/>
          <w:rFonts w:asciiTheme="minorHAnsi" w:eastAsiaTheme="minorEastAsia" w:hAnsiTheme="minorHAnsi" w:cstheme="minorBidi"/>
          <w:noProof/>
          <w:sz w:val="22"/>
          <w:szCs w:val="22"/>
          <w:lang w:val="en-US"/>
        </w:rPr>
      </w:pPr>
      <w:ins w:id="891" w:author="Rapporteur [AEM, Huawei]" w:date="2024-11-25T15:52: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_Toc183442568 \h </w:instrText>
        </w:r>
      </w:ins>
      <w:r>
        <w:rPr>
          <w:noProof/>
        </w:rPr>
      </w:r>
      <w:r>
        <w:rPr>
          <w:noProof/>
        </w:rPr>
        <w:fldChar w:fldCharType="separate"/>
      </w:r>
      <w:ins w:id="892" w:author="Rapporteur [AEM, Huawei]" w:date="2024-11-25T15:53:00Z">
        <w:r>
          <w:rPr>
            <w:noProof/>
          </w:rPr>
          <w:t>84</w:t>
        </w:r>
      </w:ins>
      <w:ins w:id="893" w:author="Rapporteur [AEM, Huawei]" w:date="2024-11-25T15:52:00Z">
        <w:r>
          <w:rPr>
            <w:noProof/>
          </w:rPr>
          <w:fldChar w:fldCharType="end"/>
        </w:r>
      </w:ins>
    </w:p>
    <w:p w14:paraId="71044136" w14:textId="6FEDE6CA" w:rsidR="004E748C" w:rsidRDefault="004E748C">
      <w:pPr>
        <w:pStyle w:val="TOC5"/>
        <w:rPr>
          <w:ins w:id="894" w:author="Rapporteur [AEM, Huawei]" w:date="2024-11-25T15:52:00Z"/>
          <w:rFonts w:asciiTheme="minorHAnsi" w:eastAsiaTheme="minorEastAsia" w:hAnsiTheme="minorHAnsi" w:cstheme="minorBidi"/>
          <w:noProof/>
          <w:sz w:val="22"/>
          <w:szCs w:val="22"/>
          <w:lang w:val="en-US"/>
        </w:rPr>
      </w:pPr>
      <w:ins w:id="895" w:author="Rapporteur [AEM, Huawei]" w:date="2024-11-25T15:52: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_Toc183442569 \h </w:instrText>
        </w:r>
      </w:ins>
      <w:r>
        <w:rPr>
          <w:noProof/>
        </w:rPr>
      </w:r>
      <w:r>
        <w:rPr>
          <w:noProof/>
        </w:rPr>
        <w:fldChar w:fldCharType="separate"/>
      </w:r>
      <w:ins w:id="896" w:author="Rapporteur [AEM, Huawei]" w:date="2024-11-25T15:53:00Z">
        <w:r>
          <w:rPr>
            <w:noProof/>
          </w:rPr>
          <w:t>84</w:t>
        </w:r>
      </w:ins>
      <w:ins w:id="897" w:author="Rapporteur [AEM, Huawei]" w:date="2024-11-25T15:52:00Z">
        <w:r>
          <w:rPr>
            <w:noProof/>
          </w:rPr>
          <w:fldChar w:fldCharType="end"/>
        </w:r>
      </w:ins>
    </w:p>
    <w:p w14:paraId="4B46AFE0" w14:textId="78919868" w:rsidR="004E748C" w:rsidRDefault="004E748C">
      <w:pPr>
        <w:pStyle w:val="TOC5"/>
        <w:rPr>
          <w:ins w:id="898" w:author="Rapporteur [AEM, Huawei]" w:date="2024-11-25T15:52:00Z"/>
          <w:rFonts w:asciiTheme="minorHAnsi" w:eastAsiaTheme="minorEastAsia" w:hAnsiTheme="minorHAnsi" w:cstheme="minorBidi"/>
          <w:noProof/>
          <w:sz w:val="22"/>
          <w:szCs w:val="22"/>
          <w:lang w:val="en-US"/>
        </w:rPr>
      </w:pPr>
      <w:ins w:id="899" w:author="Rapporteur [AEM, Huawei]" w:date="2024-11-25T15:52: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_Toc183442570 \h </w:instrText>
        </w:r>
      </w:ins>
      <w:r>
        <w:rPr>
          <w:noProof/>
        </w:rPr>
      </w:r>
      <w:r>
        <w:rPr>
          <w:noProof/>
        </w:rPr>
        <w:fldChar w:fldCharType="separate"/>
      </w:r>
      <w:ins w:id="900" w:author="Rapporteur [AEM, Huawei]" w:date="2024-11-25T15:53:00Z">
        <w:r>
          <w:rPr>
            <w:noProof/>
          </w:rPr>
          <w:t>84</w:t>
        </w:r>
      </w:ins>
      <w:ins w:id="901" w:author="Rapporteur [AEM, Huawei]" w:date="2024-11-25T15:52:00Z">
        <w:r>
          <w:rPr>
            <w:noProof/>
          </w:rPr>
          <w:fldChar w:fldCharType="end"/>
        </w:r>
      </w:ins>
    </w:p>
    <w:p w14:paraId="71D5F692" w14:textId="278DA330" w:rsidR="004E748C" w:rsidRDefault="004E748C">
      <w:pPr>
        <w:pStyle w:val="TOC4"/>
        <w:rPr>
          <w:ins w:id="902" w:author="Rapporteur [AEM, Huawei]" w:date="2024-11-25T15:52:00Z"/>
          <w:rFonts w:asciiTheme="minorHAnsi" w:eastAsiaTheme="minorEastAsia" w:hAnsiTheme="minorHAnsi" w:cstheme="minorBidi"/>
          <w:noProof/>
          <w:sz w:val="22"/>
          <w:szCs w:val="22"/>
          <w:lang w:val="en-US"/>
        </w:rPr>
      </w:pPr>
      <w:ins w:id="903" w:author="Rapporteur [AEM, Huawei]" w:date="2024-11-25T15:52: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_Toc183442571 \h </w:instrText>
        </w:r>
      </w:ins>
      <w:r>
        <w:rPr>
          <w:noProof/>
        </w:rPr>
      </w:r>
      <w:r>
        <w:rPr>
          <w:noProof/>
        </w:rPr>
        <w:fldChar w:fldCharType="separate"/>
      </w:r>
      <w:ins w:id="904" w:author="Rapporteur [AEM, Huawei]" w:date="2024-11-25T15:53:00Z">
        <w:r>
          <w:rPr>
            <w:noProof/>
          </w:rPr>
          <w:t>85</w:t>
        </w:r>
      </w:ins>
      <w:ins w:id="905" w:author="Rapporteur [AEM, Huawei]" w:date="2024-11-25T15:52:00Z">
        <w:r>
          <w:rPr>
            <w:noProof/>
          </w:rPr>
          <w:fldChar w:fldCharType="end"/>
        </w:r>
      </w:ins>
    </w:p>
    <w:p w14:paraId="386122D8" w14:textId="6291C0A3" w:rsidR="004E748C" w:rsidRDefault="004E748C">
      <w:pPr>
        <w:pStyle w:val="TOC5"/>
        <w:rPr>
          <w:ins w:id="906" w:author="Rapporteur [AEM, Huawei]" w:date="2024-11-25T15:52:00Z"/>
          <w:rFonts w:asciiTheme="minorHAnsi" w:eastAsiaTheme="minorEastAsia" w:hAnsiTheme="minorHAnsi" w:cstheme="minorBidi"/>
          <w:noProof/>
          <w:sz w:val="22"/>
          <w:szCs w:val="22"/>
          <w:lang w:val="en-US"/>
        </w:rPr>
      </w:pPr>
      <w:ins w:id="907" w:author="Rapporteur [AEM, Huawei]" w:date="2024-11-25T15:52: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_Toc183442572 \h </w:instrText>
        </w:r>
      </w:ins>
      <w:r>
        <w:rPr>
          <w:noProof/>
        </w:rPr>
      </w:r>
      <w:r>
        <w:rPr>
          <w:noProof/>
        </w:rPr>
        <w:fldChar w:fldCharType="separate"/>
      </w:r>
      <w:ins w:id="908" w:author="Rapporteur [AEM, Huawei]" w:date="2024-11-25T15:53:00Z">
        <w:r>
          <w:rPr>
            <w:noProof/>
          </w:rPr>
          <w:t>85</w:t>
        </w:r>
      </w:ins>
      <w:ins w:id="909" w:author="Rapporteur [AEM, Huawei]" w:date="2024-11-25T15:52:00Z">
        <w:r>
          <w:rPr>
            <w:noProof/>
          </w:rPr>
          <w:fldChar w:fldCharType="end"/>
        </w:r>
      </w:ins>
    </w:p>
    <w:p w14:paraId="01829037" w14:textId="08FE89DE" w:rsidR="004E748C" w:rsidRDefault="004E748C">
      <w:pPr>
        <w:pStyle w:val="TOC5"/>
        <w:rPr>
          <w:ins w:id="910" w:author="Rapporteur [AEM, Huawei]" w:date="2024-11-25T15:52:00Z"/>
          <w:rFonts w:asciiTheme="minorHAnsi" w:eastAsiaTheme="minorEastAsia" w:hAnsiTheme="minorHAnsi" w:cstheme="minorBidi"/>
          <w:noProof/>
          <w:sz w:val="22"/>
          <w:szCs w:val="22"/>
          <w:lang w:val="en-US"/>
        </w:rPr>
      </w:pPr>
      <w:ins w:id="911" w:author="Rapporteur [AEM, Huawei]" w:date="2024-11-25T15:52: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_Toc183442573 \h </w:instrText>
        </w:r>
      </w:ins>
      <w:r>
        <w:rPr>
          <w:noProof/>
        </w:rPr>
      </w:r>
      <w:r>
        <w:rPr>
          <w:noProof/>
        </w:rPr>
        <w:fldChar w:fldCharType="separate"/>
      </w:r>
      <w:ins w:id="912" w:author="Rapporteur [AEM, Huawei]" w:date="2024-11-25T15:53:00Z">
        <w:r>
          <w:rPr>
            <w:noProof/>
          </w:rPr>
          <w:t>85</w:t>
        </w:r>
      </w:ins>
      <w:ins w:id="913" w:author="Rapporteur [AEM, Huawei]" w:date="2024-11-25T15:52:00Z">
        <w:r>
          <w:rPr>
            <w:noProof/>
          </w:rPr>
          <w:fldChar w:fldCharType="end"/>
        </w:r>
      </w:ins>
    </w:p>
    <w:p w14:paraId="08E335FF" w14:textId="1298C6E2" w:rsidR="004E748C" w:rsidRDefault="004E748C">
      <w:pPr>
        <w:pStyle w:val="TOC3"/>
        <w:rPr>
          <w:ins w:id="914" w:author="Rapporteur [AEM, Huawei]" w:date="2024-11-25T15:52:00Z"/>
          <w:rFonts w:asciiTheme="minorHAnsi" w:eastAsiaTheme="minorEastAsia" w:hAnsiTheme="minorHAnsi" w:cstheme="minorBidi"/>
          <w:noProof/>
          <w:sz w:val="22"/>
          <w:szCs w:val="22"/>
          <w:lang w:val="en-US"/>
        </w:rPr>
      </w:pPr>
      <w:ins w:id="915" w:author="Rapporteur [AEM, Huawei]" w:date="2024-11-25T15:52: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_Toc183442574 \h </w:instrText>
        </w:r>
      </w:ins>
      <w:r>
        <w:rPr>
          <w:noProof/>
        </w:rPr>
      </w:r>
      <w:r>
        <w:rPr>
          <w:noProof/>
        </w:rPr>
        <w:fldChar w:fldCharType="separate"/>
      </w:r>
      <w:ins w:id="916" w:author="Rapporteur [AEM, Huawei]" w:date="2024-11-25T15:53:00Z">
        <w:r>
          <w:rPr>
            <w:noProof/>
          </w:rPr>
          <w:t>86</w:t>
        </w:r>
      </w:ins>
      <w:ins w:id="917" w:author="Rapporteur [AEM, Huawei]" w:date="2024-11-25T15:52:00Z">
        <w:r>
          <w:rPr>
            <w:noProof/>
          </w:rPr>
          <w:fldChar w:fldCharType="end"/>
        </w:r>
      </w:ins>
    </w:p>
    <w:p w14:paraId="0F9B2AF8" w14:textId="7746DE8F" w:rsidR="004E748C" w:rsidRDefault="004E748C">
      <w:pPr>
        <w:pStyle w:val="TOC4"/>
        <w:rPr>
          <w:ins w:id="918" w:author="Rapporteur [AEM, Huawei]" w:date="2024-11-25T15:52:00Z"/>
          <w:rFonts w:asciiTheme="minorHAnsi" w:eastAsiaTheme="minorEastAsia" w:hAnsiTheme="minorHAnsi" w:cstheme="minorBidi"/>
          <w:noProof/>
          <w:sz w:val="22"/>
          <w:szCs w:val="22"/>
          <w:lang w:val="en-US"/>
        </w:rPr>
      </w:pPr>
      <w:ins w:id="919" w:author="Rapporteur [AEM, Huawei]" w:date="2024-11-25T15:52: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_Toc183442575 \h </w:instrText>
        </w:r>
      </w:ins>
      <w:r>
        <w:rPr>
          <w:noProof/>
        </w:rPr>
      </w:r>
      <w:r>
        <w:rPr>
          <w:noProof/>
        </w:rPr>
        <w:fldChar w:fldCharType="separate"/>
      </w:r>
      <w:ins w:id="920" w:author="Rapporteur [AEM, Huawei]" w:date="2024-11-25T15:53:00Z">
        <w:r>
          <w:rPr>
            <w:noProof/>
          </w:rPr>
          <w:t>86</w:t>
        </w:r>
      </w:ins>
      <w:ins w:id="921" w:author="Rapporteur [AEM, Huawei]" w:date="2024-11-25T15:52:00Z">
        <w:r>
          <w:rPr>
            <w:noProof/>
          </w:rPr>
          <w:fldChar w:fldCharType="end"/>
        </w:r>
      </w:ins>
    </w:p>
    <w:p w14:paraId="4ECC14F7" w14:textId="174A5360" w:rsidR="004E748C" w:rsidRDefault="004E748C">
      <w:pPr>
        <w:pStyle w:val="TOC4"/>
        <w:rPr>
          <w:ins w:id="922" w:author="Rapporteur [AEM, Huawei]" w:date="2024-11-25T15:52:00Z"/>
          <w:rFonts w:asciiTheme="minorHAnsi" w:eastAsiaTheme="minorEastAsia" w:hAnsiTheme="minorHAnsi" w:cstheme="minorBidi"/>
          <w:noProof/>
          <w:sz w:val="22"/>
          <w:szCs w:val="22"/>
          <w:lang w:val="en-US"/>
        </w:rPr>
      </w:pPr>
      <w:ins w:id="923" w:author="Rapporteur [AEM, Huawei]" w:date="2024-11-25T15:52:00Z">
        <w:r>
          <w:rPr>
            <w:noProof/>
            <w:lang w:eastAsia="zh-CN"/>
          </w:rPr>
          <w:t>6.2</w:t>
        </w:r>
        <w:r>
          <w:rPr>
            <w:noProof/>
          </w:rPr>
          <w:t>.5.2</w:t>
        </w:r>
        <w:r>
          <w:rPr>
            <w:rFonts w:asciiTheme="minorHAnsi" w:eastAsiaTheme="minorEastAsia" w:hAnsiTheme="minorHAnsi" w:cstheme="minorBidi"/>
            <w:noProof/>
            <w:sz w:val="22"/>
            <w:szCs w:val="22"/>
            <w:lang w:val="en-US"/>
          </w:rPr>
          <w:tab/>
        </w:r>
        <w:r w:rsidRPr="004E28A8">
          <w:rPr>
            <w:noProof/>
            <w:lang w:val="en-US"/>
          </w:rPr>
          <w:t xml:space="preserve">Data </w:t>
        </w:r>
        <w:r>
          <w:rPr>
            <w:noProof/>
            <w:lang w:eastAsia="zh-CN"/>
          </w:rPr>
          <w:t>Management and/or Status Information</w:t>
        </w:r>
        <w:r w:rsidRPr="004E28A8">
          <w:rPr>
            <w:rFonts w:cs="Arial"/>
            <w:noProof/>
          </w:rPr>
          <w:t xml:space="preserve"> Notification</w:t>
        </w:r>
        <w:r>
          <w:rPr>
            <w:noProof/>
          </w:rPr>
          <w:tab/>
        </w:r>
        <w:r>
          <w:rPr>
            <w:noProof/>
          </w:rPr>
          <w:fldChar w:fldCharType="begin"/>
        </w:r>
        <w:r>
          <w:rPr>
            <w:noProof/>
          </w:rPr>
          <w:instrText xml:space="preserve"> PAGEREF _Toc183442576 \h </w:instrText>
        </w:r>
      </w:ins>
      <w:r>
        <w:rPr>
          <w:noProof/>
        </w:rPr>
      </w:r>
      <w:r>
        <w:rPr>
          <w:noProof/>
        </w:rPr>
        <w:fldChar w:fldCharType="separate"/>
      </w:r>
      <w:ins w:id="924" w:author="Rapporteur [AEM, Huawei]" w:date="2024-11-25T15:53:00Z">
        <w:r>
          <w:rPr>
            <w:noProof/>
          </w:rPr>
          <w:t>87</w:t>
        </w:r>
      </w:ins>
      <w:ins w:id="925" w:author="Rapporteur [AEM, Huawei]" w:date="2024-11-25T15:52:00Z">
        <w:r>
          <w:rPr>
            <w:noProof/>
          </w:rPr>
          <w:fldChar w:fldCharType="end"/>
        </w:r>
      </w:ins>
    </w:p>
    <w:p w14:paraId="064D3804" w14:textId="08B8BE4F" w:rsidR="004E748C" w:rsidRDefault="004E748C">
      <w:pPr>
        <w:pStyle w:val="TOC5"/>
        <w:rPr>
          <w:ins w:id="926" w:author="Rapporteur [AEM, Huawei]" w:date="2024-11-25T15:52:00Z"/>
          <w:rFonts w:asciiTheme="minorHAnsi" w:eastAsiaTheme="minorEastAsia" w:hAnsiTheme="minorHAnsi" w:cstheme="minorBidi"/>
          <w:noProof/>
          <w:sz w:val="22"/>
          <w:szCs w:val="22"/>
          <w:lang w:val="en-US"/>
        </w:rPr>
      </w:pPr>
      <w:ins w:id="927" w:author="Rapporteur [AEM, Huawei]" w:date="2024-11-25T15:52: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_Toc183442577 \h </w:instrText>
        </w:r>
      </w:ins>
      <w:r>
        <w:rPr>
          <w:noProof/>
        </w:rPr>
      </w:r>
      <w:r>
        <w:rPr>
          <w:noProof/>
        </w:rPr>
        <w:fldChar w:fldCharType="separate"/>
      </w:r>
      <w:ins w:id="928" w:author="Rapporteur [AEM, Huawei]" w:date="2024-11-25T15:53:00Z">
        <w:r>
          <w:rPr>
            <w:noProof/>
          </w:rPr>
          <w:t>87</w:t>
        </w:r>
      </w:ins>
      <w:ins w:id="929" w:author="Rapporteur [AEM, Huawei]" w:date="2024-11-25T15:52:00Z">
        <w:r>
          <w:rPr>
            <w:noProof/>
          </w:rPr>
          <w:fldChar w:fldCharType="end"/>
        </w:r>
      </w:ins>
    </w:p>
    <w:p w14:paraId="5B6A9904" w14:textId="4C7CBEFE" w:rsidR="004E748C" w:rsidRDefault="004E748C">
      <w:pPr>
        <w:pStyle w:val="TOC5"/>
        <w:rPr>
          <w:ins w:id="930" w:author="Rapporteur [AEM, Huawei]" w:date="2024-11-25T15:52:00Z"/>
          <w:rFonts w:asciiTheme="minorHAnsi" w:eastAsiaTheme="minorEastAsia" w:hAnsiTheme="minorHAnsi" w:cstheme="minorBidi"/>
          <w:noProof/>
          <w:sz w:val="22"/>
          <w:szCs w:val="22"/>
          <w:lang w:val="en-US"/>
        </w:rPr>
      </w:pPr>
      <w:ins w:id="931" w:author="Rapporteur [AEM, Huawei]" w:date="2024-11-25T15:52: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_Toc183442578 \h </w:instrText>
        </w:r>
      </w:ins>
      <w:r>
        <w:rPr>
          <w:noProof/>
        </w:rPr>
      </w:r>
      <w:r>
        <w:rPr>
          <w:noProof/>
        </w:rPr>
        <w:fldChar w:fldCharType="separate"/>
      </w:r>
      <w:ins w:id="932" w:author="Rapporteur [AEM, Huawei]" w:date="2024-11-25T15:53:00Z">
        <w:r>
          <w:rPr>
            <w:noProof/>
          </w:rPr>
          <w:t>87</w:t>
        </w:r>
      </w:ins>
      <w:ins w:id="933" w:author="Rapporteur [AEM, Huawei]" w:date="2024-11-25T15:52:00Z">
        <w:r>
          <w:rPr>
            <w:noProof/>
          </w:rPr>
          <w:fldChar w:fldCharType="end"/>
        </w:r>
      </w:ins>
    </w:p>
    <w:p w14:paraId="237D04B3" w14:textId="3E7B7481" w:rsidR="004E748C" w:rsidRDefault="004E748C">
      <w:pPr>
        <w:pStyle w:val="TOC5"/>
        <w:rPr>
          <w:ins w:id="934" w:author="Rapporteur [AEM, Huawei]" w:date="2024-11-25T15:52:00Z"/>
          <w:rFonts w:asciiTheme="minorHAnsi" w:eastAsiaTheme="minorEastAsia" w:hAnsiTheme="minorHAnsi" w:cstheme="minorBidi"/>
          <w:noProof/>
          <w:sz w:val="22"/>
          <w:szCs w:val="22"/>
          <w:lang w:val="en-US"/>
        </w:rPr>
      </w:pPr>
      <w:ins w:id="935" w:author="Rapporteur [AEM, Huawei]" w:date="2024-11-25T15:52: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_Toc183442579 \h </w:instrText>
        </w:r>
      </w:ins>
      <w:r>
        <w:rPr>
          <w:noProof/>
        </w:rPr>
      </w:r>
      <w:r>
        <w:rPr>
          <w:noProof/>
        </w:rPr>
        <w:fldChar w:fldCharType="separate"/>
      </w:r>
      <w:ins w:id="936" w:author="Rapporteur [AEM, Huawei]" w:date="2024-11-25T15:53:00Z">
        <w:r>
          <w:rPr>
            <w:noProof/>
          </w:rPr>
          <w:t>87</w:t>
        </w:r>
      </w:ins>
      <w:ins w:id="937" w:author="Rapporteur [AEM, Huawei]" w:date="2024-11-25T15:52:00Z">
        <w:r>
          <w:rPr>
            <w:noProof/>
          </w:rPr>
          <w:fldChar w:fldCharType="end"/>
        </w:r>
      </w:ins>
    </w:p>
    <w:p w14:paraId="0E29FD21" w14:textId="25E61A72" w:rsidR="004E748C" w:rsidRDefault="004E748C">
      <w:pPr>
        <w:pStyle w:val="TOC4"/>
        <w:rPr>
          <w:ins w:id="938" w:author="Rapporteur [AEM, Huawei]" w:date="2024-11-25T15:52:00Z"/>
          <w:rFonts w:asciiTheme="minorHAnsi" w:eastAsiaTheme="minorEastAsia" w:hAnsiTheme="minorHAnsi" w:cstheme="minorBidi"/>
          <w:noProof/>
          <w:sz w:val="22"/>
          <w:szCs w:val="22"/>
          <w:lang w:val="en-US"/>
        </w:rPr>
      </w:pPr>
      <w:ins w:id="939" w:author="Rapporteur [AEM, Huawei]" w:date="2024-11-25T15:52:00Z">
        <w:r>
          <w:rPr>
            <w:noProof/>
            <w:lang w:eastAsia="zh-CN"/>
          </w:rPr>
          <w:t>6.2</w:t>
        </w:r>
        <w:r>
          <w:rPr>
            <w:noProof/>
          </w:rPr>
          <w:t>.5.3</w:t>
        </w:r>
        <w:r>
          <w:rPr>
            <w:rFonts w:asciiTheme="minorHAnsi" w:eastAsiaTheme="minorEastAsia" w:hAnsiTheme="minorHAnsi" w:cstheme="minorBidi"/>
            <w:noProof/>
            <w:sz w:val="22"/>
            <w:szCs w:val="22"/>
            <w:lang w:val="en-US"/>
          </w:rPr>
          <w:tab/>
        </w:r>
        <w:r w:rsidRPr="004E28A8">
          <w:rPr>
            <w:noProof/>
          </w:rPr>
          <w:t>Data Storage Delivery</w:t>
        </w:r>
        <w:r>
          <w:rPr>
            <w:noProof/>
          </w:rPr>
          <w:t xml:space="preserve"> Notification</w:t>
        </w:r>
        <w:r>
          <w:rPr>
            <w:noProof/>
          </w:rPr>
          <w:tab/>
        </w:r>
        <w:r>
          <w:rPr>
            <w:noProof/>
          </w:rPr>
          <w:fldChar w:fldCharType="begin"/>
        </w:r>
        <w:r>
          <w:rPr>
            <w:noProof/>
          </w:rPr>
          <w:instrText xml:space="preserve"> PAGEREF _Toc183442580 \h </w:instrText>
        </w:r>
      </w:ins>
      <w:r>
        <w:rPr>
          <w:noProof/>
        </w:rPr>
      </w:r>
      <w:r>
        <w:rPr>
          <w:noProof/>
        </w:rPr>
        <w:fldChar w:fldCharType="separate"/>
      </w:r>
      <w:ins w:id="940" w:author="Rapporteur [AEM, Huawei]" w:date="2024-11-25T15:53:00Z">
        <w:r>
          <w:rPr>
            <w:noProof/>
          </w:rPr>
          <w:t>88</w:t>
        </w:r>
      </w:ins>
      <w:ins w:id="941" w:author="Rapporteur [AEM, Huawei]" w:date="2024-11-25T15:52:00Z">
        <w:r>
          <w:rPr>
            <w:noProof/>
          </w:rPr>
          <w:fldChar w:fldCharType="end"/>
        </w:r>
      </w:ins>
    </w:p>
    <w:p w14:paraId="7BE09401" w14:textId="498165FD" w:rsidR="004E748C" w:rsidRDefault="004E748C">
      <w:pPr>
        <w:pStyle w:val="TOC5"/>
        <w:rPr>
          <w:ins w:id="942" w:author="Rapporteur [AEM, Huawei]" w:date="2024-11-25T15:52:00Z"/>
          <w:rFonts w:asciiTheme="minorHAnsi" w:eastAsiaTheme="minorEastAsia" w:hAnsiTheme="minorHAnsi" w:cstheme="minorBidi"/>
          <w:noProof/>
          <w:sz w:val="22"/>
          <w:szCs w:val="22"/>
          <w:lang w:val="en-US"/>
        </w:rPr>
      </w:pPr>
      <w:ins w:id="943" w:author="Rapporteur [AEM, Huawei]" w:date="2024-11-25T15:52: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_Toc183442581 \h </w:instrText>
        </w:r>
      </w:ins>
      <w:r>
        <w:rPr>
          <w:noProof/>
        </w:rPr>
      </w:r>
      <w:r>
        <w:rPr>
          <w:noProof/>
        </w:rPr>
        <w:fldChar w:fldCharType="separate"/>
      </w:r>
      <w:ins w:id="944" w:author="Rapporteur [AEM, Huawei]" w:date="2024-11-25T15:53:00Z">
        <w:r>
          <w:rPr>
            <w:noProof/>
          </w:rPr>
          <w:t>88</w:t>
        </w:r>
      </w:ins>
      <w:ins w:id="945" w:author="Rapporteur [AEM, Huawei]" w:date="2024-11-25T15:52:00Z">
        <w:r>
          <w:rPr>
            <w:noProof/>
          </w:rPr>
          <w:fldChar w:fldCharType="end"/>
        </w:r>
      </w:ins>
    </w:p>
    <w:p w14:paraId="719AF354" w14:textId="5800E4F2" w:rsidR="004E748C" w:rsidRDefault="004E748C">
      <w:pPr>
        <w:pStyle w:val="TOC5"/>
        <w:rPr>
          <w:ins w:id="946" w:author="Rapporteur [AEM, Huawei]" w:date="2024-11-25T15:52:00Z"/>
          <w:rFonts w:asciiTheme="minorHAnsi" w:eastAsiaTheme="minorEastAsia" w:hAnsiTheme="minorHAnsi" w:cstheme="minorBidi"/>
          <w:noProof/>
          <w:sz w:val="22"/>
          <w:szCs w:val="22"/>
          <w:lang w:val="en-US"/>
        </w:rPr>
      </w:pPr>
      <w:ins w:id="947" w:author="Rapporteur [AEM, Huawei]" w:date="2024-11-25T15:52: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_Toc183442582 \h </w:instrText>
        </w:r>
      </w:ins>
      <w:r>
        <w:rPr>
          <w:noProof/>
        </w:rPr>
      </w:r>
      <w:r>
        <w:rPr>
          <w:noProof/>
        </w:rPr>
        <w:fldChar w:fldCharType="separate"/>
      </w:r>
      <w:ins w:id="948" w:author="Rapporteur [AEM, Huawei]" w:date="2024-11-25T15:53:00Z">
        <w:r>
          <w:rPr>
            <w:noProof/>
          </w:rPr>
          <w:t>88</w:t>
        </w:r>
      </w:ins>
      <w:ins w:id="949" w:author="Rapporteur [AEM, Huawei]" w:date="2024-11-25T15:52:00Z">
        <w:r>
          <w:rPr>
            <w:noProof/>
          </w:rPr>
          <w:fldChar w:fldCharType="end"/>
        </w:r>
      </w:ins>
    </w:p>
    <w:p w14:paraId="6075DF37" w14:textId="69C6CFED" w:rsidR="004E748C" w:rsidRDefault="004E748C">
      <w:pPr>
        <w:pStyle w:val="TOC5"/>
        <w:rPr>
          <w:ins w:id="950" w:author="Rapporteur [AEM, Huawei]" w:date="2024-11-25T15:52:00Z"/>
          <w:rFonts w:asciiTheme="minorHAnsi" w:eastAsiaTheme="minorEastAsia" w:hAnsiTheme="minorHAnsi" w:cstheme="minorBidi"/>
          <w:noProof/>
          <w:sz w:val="22"/>
          <w:szCs w:val="22"/>
          <w:lang w:val="en-US"/>
        </w:rPr>
      </w:pPr>
      <w:ins w:id="951" w:author="Rapporteur [AEM, Huawei]" w:date="2024-11-25T15:52: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_Toc183442583 \h </w:instrText>
        </w:r>
      </w:ins>
      <w:r>
        <w:rPr>
          <w:noProof/>
        </w:rPr>
      </w:r>
      <w:r>
        <w:rPr>
          <w:noProof/>
        </w:rPr>
        <w:fldChar w:fldCharType="separate"/>
      </w:r>
      <w:ins w:id="952" w:author="Rapporteur [AEM, Huawei]" w:date="2024-11-25T15:53:00Z">
        <w:r>
          <w:rPr>
            <w:noProof/>
          </w:rPr>
          <w:t>88</w:t>
        </w:r>
      </w:ins>
      <w:ins w:id="953" w:author="Rapporteur [AEM, Huawei]" w:date="2024-11-25T15:52:00Z">
        <w:r>
          <w:rPr>
            <w:noProof/>
          </w:rPr>
          <w:fldChar w:fldCharType="end"/>
        </w:r>
      </w:ins>
    </w:p>
    <w:p w14:paraId="25012B02" w14:textId="339337D8" w:rsidR="004E748C" w:rsidRDefault="004E748C">
      <w:pPr>
        <w:pStyle w:val="TOC3"/>
        <w:rPr>
          <w:ins w:id="954" w:author="Rapporteur [AEM, Huawei]" w:date="2024-11-25T15:52:00Z"/>
          <w:rFonts w:asciiTheme="minorHAnsi" w:eastAsiaTheme="minorEastAsia" w:hAnsiTheme="minorHAnsi" w:cstheme="minorBidi"/>
          <w:noProof/>
          <w:sz w:val="22"/>
          <w:szCs w:val="22"/>
          <w:lang w:val="en-US"/>
        </w:rPr>
      </w:pPr>
      <w:ins w:id="955" w:author="Rapporteur [AEM, Huawei]" w:date="2024-11-25T15:52: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_Toc183442584 \h </w:instrText>
        </w:r>
      </w:ins>
      <w:r>
        <w:rPr>
          <w:noProof/>
        </w:rPr>
      </w:r>
      <w:r>
        <w:rPr>
          <w:noProof/>
        </w:rPr>
        <w:fldChar w:fldCharType="separate"/>
      </w:r>
      <w:ins w:id="956" w:author="Rapporteur [AEM, Huawei]" w:date="2024-11-25T15:53:00Z">
        <w:r>
          <w:rPr>
            <w:noProof/>
          </w:rPr>
          <w:t>89</w:t>
        </w:r>
      </w:ins>
      <w:ins w:id="957" w:author="Rapporteur [AEM, Huawei]" w:date="2024-11-25T15:52:00Z">
        <w:r>
          <w:rPr>
            <w:noProof/>
          </w:rPr>
          <w:fldChar w:fldCharType="end"/>
        </w:r>
      </w:ins>
    </w:p>
    <w:p w14:paraId="38DBA007" w14:textId="5118DE67" w:rsidR="004E748C" w:rsidRDefault="004E748C">
      <w:pPr>
        <w:pStyle w:val="TOC4"/>
        <w:rPr>
          <w:ins w:id="958" w:author="Rapporteur [AEM, Huawei]" w:date="2024-11-25T15:52:00Z"/>
          <w:rFonts w:asciiTheme="minorHAnsi" w:eastAsiaTheme="minorEastAsia" w:hAnsiTheme="minorHAnsi" w:cstheme="minorBidi"/>
          <w:noProof/>
          <w:sz w:val="22"/>
          <w:szCs w:val="22"/>
          <w:lang w:val="en-US"/>
        </w:rPr>
      </w:pPr>
      <w:ins w:id="959" w:author="Rapporteur [AEM, Huawei]" w:date="2024-11-25T15:52: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_Toc183442585 \h </w:instrText>
        </w:r>
      </w:ins>
      <w:r>
        <w:rPr>
          <w:noProof/>
        </w:rPr>
      </w:r>
      <w:r>
        <w:rPr>
          <w:noProof/>
        </w:rPr>
        <w:fldChar w:fldCharType="separate"/>
      </w:r>
      <w:ins w:id="960" w:author="Rapporteur [AEM, Huawei]" w:date="2024-11-25T15:53:00Z">
        <w:r>
          <w:rPr>
            <w:noProof/>
          </w:rPr>
          <w:t>89</w:t>
        </w:r>
      </w:ins>
      <w:ins w:id="961" w:author="Rapporteur [AEM, Huawei]" w:date="2024-11-25T15:52:00Z">
        <w:r>
          <w:rPr>
            <w:noProof/>
          </w:rPr>
          <w:fldChar w:fldCharType="end"/>
        </w:r>
      </w:ins>
    </w:p>
    <w:p w14:paraId="5C96FE23" w14:textId="6FAE9028" w:rsidR="004E748C" w:rsidRDefault="004E748C">
      <w:pPr>
        <w:pStyle w:val="TOC4"/>
        <w:rPr>
          <w:ins w:id="962" w:author="Rapporteur [AEM, Huawei]" w:date="2024-11-25T15:52:00Z"/>
          <w:rFonts w:asciiTheme="minorHAnsi" w:eastAsiaTheme="minorEastAsia" w:hAnsiTheme="minorHAnsi" w:cstheme="minorBidi"/>
          <w:noProof/>
          <w:sz w:val="22"/>
          <w:szCs w:val="22"/>
          <w:lang w:val="en-US"/>
        </w:rPr>
      </w:pPr>
      <w:ins w:id="963" w:author="Rapporteur [AEM, Huawei]" w:date="2024-11-25T15:52:00Z">
        <w:r>
          <w:rPr>
            <w:noProof/>
            <w:lang w:eastAsia="zh-CN"/>
          </w:rPr>
          <w:t>6.2</w:t>
        </w:r>
        <w:r w:rsidRPr="004E28A8">
          <w:rPr>
            <w:noProof/>
            <w:lang w:val="en-US"/>
          </w:rPr>
          <w:t>.6.2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_Toc183442586 \h </w:instrText>
        </w:r>
      </w:ins>
      <w:r>
        <w:rPr>
          <w:noProof/>
        </w:rPr>
      </w:r>
      <w:r>
        <w:rPr>
          <w:noProof/>
        </w:rPr>
        <w:fldChar w:fldCharType="separate"/>
      </w:r>
      <w:ins w:id="964" w:author="Rapporteur [AEM, Huawei]" w:date="2024-11-25T15:53:00Z">
        <w:r>
          <w:rPr>
            <w:noProof/>
          </w:rPr>
          <w:t>91</w:t>
        </w:r>
      </w:ins>
      <w:ins w:id="965" w:author="Rapporteur [AEM, Huawei]" w:date="2024-11-25T15:52:00Z">
        <w:r>
          <w:rPr>
            <w:noProof/>
          </w:rPr>
          <w:fldChar w:fldCharType="end"/>
        </w:r>
      </w:ins>
    </w:p>
    <w:p w14:paraId="27A07D80" w14:textId="28D7BD92" w:rsidR="004E748C" w:rsidRDefault="004E748C">
      <w:pPr>
        <w:pStyle w:val="TOC5"/>
        <w:rPr>
          <w:ins w:id="966" w:author="Rapporteur [AEM, Huawei]" w:date="2024-11-25T15:52:00Z"/>
          <w:rFonts w:asciiTheme="minorHAnsi" w:eastAsiaTheme="minorEastAsia" w:hAnsiTheme="minorHAnsi" w:cstheme="minorBidi"/>
          <w:noProof/>
          <w:sz w:val="22"/>
          <w:szCs w:val="22"/>
          <w:lang w:val="en-US"/>
        </w:rPr>
      </w:pPr>
      <w:ins w:id="967" w:author="Rapporteur [AEM, Huawei]" w:date="2024-11-25T15:52: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_Toc183442587 \h </w:instrText>
        </w:r>
      </w:ins>
      <w:r>
        <w:rPr>
          <w:noProof/>
        </w:rPr>
      </w:r>
      <w:r>
        <w:rPr>
          <w:noProof/>
        </w:rPr>
        <w:fldChar w:fldCharType="separate"/>
      </w:r>
      <w:ins w:id="968" w:author="Rapporteur [AEM, Huawei]" w:date="2024-11-25T15:53:00Z">
        <w:r>
          <w:rPr>
            <w:noProof/>
          </w:rPr>
          <w:t>91</w:t>
        </w:r>
      </w:ins>
      <w:ins w:id="969" w:author="Rapporteur [AEM, Huawei]" w:date="2024-11-25T15:52:00Z">
        <w:r>
          <w:rPr>
            <w:noProof/>
          </w:rPr>
          <w:fldChar w:fldCharType="end"/>
        </w:r>
      </w:ins>
    </w:p>
    <w:p w14:paraId="52FB69D8" w14:textId="2A1B80BF" w:rsidR="004E748C" w:rsidRDefault="004E748C">
      <w:pPr>
        <w:pStyle w:val="TOC5"/>
        <w:rPr>
          <w:ins w:id="970" w:author="Rapporteur [AEM, Huawei]" w:date="2024-11-25T15:52:00Z"/>
          <w:rFonts w:asciiTheme="minorHAnsi" w:eastAsiaTheme="minorEastAsia" w:hAnsiTheme="minorHAnsi" w:cstheme="minorBidi"/>
          <w:noProof/>
          <w:sz w:val="22"/>
          <w:szCs w:val="22"/>
          <w:lang w:val="en-US"/>
        </w:rPr>
      </w:pPr>
      <w:ins w:id="971" w:author="Rapporteur [AEM, Huawei]" w:date="2024-11-25T15:52:00Z">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_Toc183442588 \h </w:instrText>
        </w:r>
      </w:ins>
      <w:r>
        <w:rPr>
          <w:noProof/>
        </w:rPr>
      </w:r>
      <w:r>
        <w:rPr>
          <w:noProof/>
        </w:rPr>
        <w:fldChar w:fldCharType="separate"/>
      </w:r>
      <w:ins w:id="972" w:author="Rapporteur [AEM, Huawei]" w:date="2024-11-25T15:53:00Z">
        <w:r>
          <w:rPr>
            <w:noProof/>
          </w:rPr>
          <w:t>91</w:t>
        </w:r>
      </w:ins>
      <w:ins w:id="973" w:author="Rapporteur [AEM, Huawei]" w:date="2024-11-25T15:52:00Z">
        <w:r>
          <w:rPr>
            <w:noProof/>
          </w:rPr>
          <w:fldChar w:fldCharType="end"/>
        </w:r>
      </w:ins>
    </w:p>
    <w:p w14:paraId="12187537" w14:textId="24FF6160" w:rsidR="004E748C" w:rsidRDefault="004E748C">
      <w:pPr>
        <w:pStyle w:val="TOC5"/>
        <w:rPr>
          <w:ins w:id="974" w:author="Rapporteur [AEM, Huawei]" w:date="2024-11-25T15:52:00Z"/>
          <w:rFonts w:asciiTheme="minorHAnsi" w:eastAsiaTheme="minorEastAsia" w:hAnsiTheme="minorHAnsi" w:cstheme="minorBidi"/>
          <w:noProof/>
          <w:sz w:val="22"/>
          <w:szCs w:val="22"/>
          <w:lang w:val="en-US"/>
        </w:rPr>
      </w:pPr>
      <w:ins w:id="975" w:author="Rapporteur [AEM, Huawei]" w:date="2024-11-25T15:52: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_Toc183442589 \h </w:instrText>
        </w:r>
      </w:ins>
      <w:r>
        <w:rPr>
          <w:noProof/>
        </w:rPr>
      </w:r>
      <w:r>
        <w:rPr>
          <w:noProof/>
        </w:rPr>
        <w:fldChar w:fldCharType="separate"/>
      </w:r>
      <w:ins w:id="976" w:author="Rapporteur [AEM, Huawei]" w:date="2024-11-25T15:53:00Z">
        <w:r>
          <w:rPr>
            <w:noProof/>
          </w:rPr>
          <w:t>91</w:t>
        </w:r>
      </w:ins>
      <w:ins w:id="977" w:author="Rapporteur [AEM, Huawei]" w:date="2024-11-25T15:52:00Z">
        <w:r>
          <w:rPr>
            <w:noProof/>
          </w:rPr>
          <w:fldChar w:fldCharType="end"/>
        </w:r>
      </w:ins>
    </w:p>
    <w:p w14:paraId="4F55681E" w14:textId="759E183F" w:rsidR="004E748C" w:rsidRDefault="004E748C">
      <w:pPr>
        <w:pStyle w:val="TOC5"/>
        <w:rPr>
          <w:ins w:id="978" w:author="Rapporteur [AEM, Huawei]" w:date="2024-11-25T15:52:00Z"/>
          <w:rFonts w:asciiTheme="minorHAnsi" w:eastAsiaTheme="minorEastAsia" w:hAnsiTheme="minorHAnsi" w:cstheme="minorBidi"/>
          <w:noProof/>
          <w:sz w:val="22"/>
          <w:szCs w:val="22"/>
          <w:lang w:val="en-US"/>
        </w:rPr>
      </w:pPr>
      <w:ins w:id="979" w:author="Rapporteur [AEM, Huawei]" w:date="2024-11-25T15:52: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_Toc183442590 \h </w:instrText>
        </w:r>
      </w:ins>
      <w:r>
        <w:rPr>
          <w:noProof/>
        </w:rPr>
      </w:r>
      <w:r>
        <w:rPr>
          <w:noProof/>
        </w:rPr>
        <w:fldChar w:fldCharType="separate"/>
      </w:r>
      <w:ins w:id="980" w:author="Rapporteur [AEM, Huawei]" w:date="2024-11-25T15:53:00Z">
        <w:r>
          <w:rPr>
            <w:noProof/>
          </w:rPr>
          <w:t>91</w:t>
        </w:r>
      </w:ins>
      <w:ins w:id="981" w:author="Rapporteur [AEM, Huawei]" w:date="2024-11-25T15:52:00Z">
        <w:r>
          <w:rPr>
            <w:noProof/>
          </w:rPr>
          <w:fldChar w:fldCharType="end"/>
        </w:r>
      </w:ins>
    </w:p>
    <w:p w14:paraId="1A881606" w14:textId="7C412D1D" w:rsidR="004E748C" w:rsidRDefault="004E748C">
      <w:pPr>
        <w:pStyle w:val="TOC5"/>
        <w:rPr>
          <w:ins w:id="982" w:author="Rapporteur [AEM, Huawei]" w:date="2024-11-25T15:52:00Z"/>
          <w:rFonts w:asciiTheme="minorHAnsi" w:eastAsiaTheme="minorEastAsia" w:hAnsiTheme="minorHAnsi" w:cstheme="minorBidi"/>
          <w:noProof/>
          <w:sz w:val="22"/>
          <w:szCs w:val="22"/>
          <w:lang w:val="en-US"/>
        </w:rPr>
      </w:pPr>
      <w:ins w:id="983" w:author="Rapporteur [AEM, Huawei]" w:date="2024-11-25T15:52: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_Toc183442591 \h </w:instrText>
        </w:r>
      </w:ins>
      <w:r>
        <w:rPr>
          <w:noProof/>
        </w:rPr>
      </w:r>
      <w:r>
        <w:rPr>
          <w:noProof/>
        </w:rPr>
        <w:fldChar w:fldCharType="separate"/>
      </w:r>
      <w:ins w:id="984" w:author="Rapporteur [AEM, Huawei]" w:date="2024-11-25T15:53:00Z">
        <w:r>
          <w:rPr>
            <w:noProof/>
          </w:rPr>
          <w:t>92</w:t>
        </w:r>
      </w:ins>
      <w:ins w:id="985" w:author="Rapporteur [AEM, Huawei]" w:date="2024-11-25T15:52:00Z">
        <w:r>
          <w:rPr>
            <w:noProof/>
          </w:rPr>
          <w:fldChar w:fldCharType="end"/>
        </w:r>
      </w:ins>
    </w:p>
    <w:p w14:paraId="71C1B6D3" w14:textId="442B31BF" w:rsidR="004E748C" w:rsidRDefault="004E748C">
      <w:pPr>
        <w:pStyle w:val="TOC5"/>
        <w:rPr>
          <w:ins w:id="986" w:author="Rapporteur [AEM, Huawei]" w:date="2024-11-25T15:52:00Z"/>
          <w:rFonts w:asciiTheme="minorHAnsi" w:eastAsiaTheme="minorEastAsia" w:hAnsiTheme="minorHAnsi" w:cstheme="minorBidi"/>
          <w:noProof/>
          <w:sz w:val="22"/>
          <w:szCs w:val="22"/>
          <w:lang w:val="en-US"/>
        </w:rPr>
      </w:pPr>
      <w:ins w:id="987" w:author="Rapporteur [AEM, Huawei]" w:date="2024-11-25T15:52: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_Toc183442592 \h </w:instrText>
        </w:r>
      </w:ins>
      <w:r>
        <w:rPr>
          <w:noProof/>
        </w:rPr>
      </w:r>
      <w:r>
        <w:rPr>
          <w:noProof/>
        </w:rPr>
        <w:fldChar w:fldCharType="separate"/>
      </w:r>
      <w:ins w:id="988" w:author="Rapporteur [AEM, Huawei]" w:date="2024-11-25T15:53:00Z">
        <w:r>
          <w:rPr>
            <w:noProof/>
          </w:rPr>
          <w:t>92</w:t>
        </w:r>
      </w:ins>
      <w:ins w:id="989" w:author="Rapporteur [AEM, Huawei]" w:date="2024-11-25T15:52:00Z">
        <w:r>
          <w:rPr>
            <w:noProof/>
          </w:rPr>
          <w:fldChar w:fldCharType="end"/>
        </w:r>
      </w:ins>
    </w:p>
    <w:p w14:paraId="2F8FA3E8" w14:textId="1CDF85E0" w:rsidR="004E748C" w:rsidRDefault="004E748C">
      <w:pPr>
        <w:pStyle w:val="TOC5"/>
        <w:rPr>
          <w:ins w:id="990" w:author="Rapporteur [AEM, Huawei]" w:date="2024-11-25T15:52:00Z"/>
          <w:rFonts w:asciiTheme="minorHAnsi" w:eastAsiaTheme="minorEastAsia" w:hAnsiTheme="minorHAnsi" w:cstheme="minorBidi"/>
          <w:noProof/>
          <w:sz w:val="22"/>
          <w:szCs w:val="22"/>
          <w:lang w:val="en-US"/>
        </w:rPr>
      </w:pPr>
      <w:ins w:id="991" w:author="Rapporteur [AEM, Huawei]" w:date="2024-11-25T15:52:00Z">
        <w:r>
          <w:rPr>
            <w:noProof/>
            <w:lang w:eastAsia="zh-CN"/>
          </w:rPr>
          <w:t>6.2</w:t>
        </w:r>
        <w:r>
          <w:rPr>
            <w:noProof/>
          </w:rPr>
          <w:t>.6.2.7</w:t>
        </w:r>
        <w:r>
          <w:rPr>
            <w:rFonts w:asciiTheme="minorHAnsi" w:eastAsiaTheme="minorEastAsia" w:hAnsiTheme="minorHAnsi" w:cstheme="minorBidi"/>
            <w:noProof/>
            <w:sz w:val="22"/>
            <w:szCs w:val="22"/>
            <w:lang w:val="en-US"/>
          </w:rPr>
          <w:tab/>
        </w:r>
        <w:r>
          <w:rPr>
            <w:noProof/>
          </w:rPr>
          <w:t>Type: DataMngtSubsc</w:t>
        </w:r>
        <w:r>
          <w:rPr>
            <w:noProof/>
          </w:rPr>
          <w:tab/>
        </w:r>
        <w:r>
          <w:rPr>
            <w:noProof/>
          </w:rPr>
          <w:fldChar w:fldCharType="begin"/>
        </w:r>
        <w:r>
          <w:rPr>
            <w:noProof/>
          </w:rPr>
          <w:instrText xml:space="preserve"> PAGEREF _Toc183442593 \h </w:instrText>
        </w:r>
      </w:ins>
      <w:r>
        <w:rPr>
          <w:noProof/>
        </w:rPr>
      </w:r>
      <w:r>
        <w:rPr>
          <w:noProof/>
        </w:rPr>
        <w:fldChar w:fldCharType="separate"/>
      </w:r>
      <w:ins w:id="992" w:author="Rapporteur [AEM, Huawei]" w:date="2024-11-25T15:53:00Z">
        <w:r>
          <w:rPr>
            <w:noProof/>
          </w:rPr>
          <w:t>92</w:t>
        </w:r>
      </w:ins>
      <w:ins w:id="993" w:author="Rapporteur [AEM, Huawei]" w:date="2024-11-25T15:52:00Z">
        <w:r>
          <w:rPr>
            <w:noProof/>
          </w:rPr>
          <w:fldChar w:fldCharType="end"/>
        </w:r>
      </w:ins>
    </w:p>
    <w:p w14:paraId="348FBA72" w14:textId="695C5341" w:rsidR="004E748C" w:rsidRDefault="004E748C">
      <w:pPr>
        <w:pStyle w:val="TOC5"/>
        <w:rPr>
          <w:ins w:id="994" w:author="Rapporteur [AEM, Huawei]" w:date="2024-11-25T15:52:00Z"/>
          <w:rFonts w:asciiTheme="minorHAnsi" w:eastAsiaTheme="minorEastAsia" w:hAnsiTheme="minorHAnsi" w:cstheme="minorBidi"/>
          <w:noProof/>
          <w:sz w:val="22"/>
          <w:szCs w:val="22"/>
          <w:lang w:val="en-US"/>
        </w:rPr>
      </w:pPr>
      <w:ins w:id="995" w:author="Rapporteur [AEM, Huawei]" w:date="2024-11-25T15:52:00Z">
        <w:r>
          <w:rPr>
            <w:noProof/>
            <w:lang w:eastAsia="zh-CN"/>
          </w:rPr>
          <w:t>6.2</w:t>
        </w:r>
        <w:r>
          <w:rPr>
            <w:noProof/>
          </w:rPr>
          <w:t>.6.2.8</w:t>
        </w:r>
        <w:r>
          <w:rPr>
            <w:rFonts w:asciiTheme="minorHAnsi" w:eastAsiaTheme="minorEastAsia" w:hAnsiTheme="minorHAnsi" w:cstheme="minorBidi"/>
            <w:noProof/>
            <w:sz w:val="22"/>
            <w:szCs w:val="22"/>
            <w:lang w:val="en-US"/>
          </w:rPr>
          <w:tab/>
        </w:r>
        <w:r>
          <w:rPr>
            <w:noProof/>
          </w:rPr>
          <w:t>Type: DataMngtNotif</w:t>
        </w:r>
        <w:r>
          <w:rPr>
            <w:noProof/>
          </w:rPr>
          <w:tab/>
        </w:r>
        <w:r>
          <w:rPr>
            <w:noProof/>
          </w:rPr>
          <w:fldChar w:fldCharType="begin"/>
        </w:r>
        <w:r>
          <w:rPr>
            <w:noProof/>
          </w:rPr>
          <w:instrText xml:space="preserve"> PAGEREF _Toc183442594 \h </w:instrText>
        </w:r>
      </w:ins>
      <w:r>
        <w:rPr>
          <w:noProof/>
        </w:rPr>
      </w:r>
      <w:r>
        <w:rPr>
          <w:noProof/>
        </w:rPr>
        <w:fldChar w:fldCharType="separate"/>
      </w:r>
      <w:ins w:id="996" w:author="Rapporteur [AEM, Huawei]" w:date="2024-11-25T15:53:00Z">
        <w:r>
          <w:rPr>
            <w:noProof/>
          </w:rPr>
          <w:t>93</w:t>
        </w:r>
      </w:ins>
      <w:ins w:id="997" w:author="Rapporteur [AEM, Huawei]" w:date="2024-11-25T15:52:00Z">
        <w:r>
          <w:rPr>
            <w:noProof/>
          </w:rPr>
          <w:fldChar w:fldCharType="end"/>
        </w:r>
      </w:ins>
    </w:p>
    <w:p w14:paraId="08F085FA" w14:textId="1E054204" w:rsidR="004E748C" w:rsidRDefault="004E748C">
      <w:pPr>
        <w:pStyle w:val="TOC5"/>
        <w:rPr>
          <w:ins w:id="998" w:author="Rapporteur [AEM, Huawei]" w:date="2024-11-25T15:52:00Z"/>
          <w:rFonts w:asciiTheme="minorHAnsi" w:eastAsiaTheme="minorEastAsia" w:hAnsiTheme="minorHAnsi" w:cstheme="minorBidi"/>
          <w:noProof/>
          <w:sz w:val="22"/>
          <w:szCs w:val="22"/>
          <w:lang w:val="en-US"/>
        </w:rPr>
      </w:pPr>
      <w:ins w:id="999" w:author="Rapporteur [AEM, Huawei]" w:date="2024-11-25T15:52:00Z">
        <w:r>
          <w:rPr>
            <w:noProof/>
            <w:lang w:eastAsia="zh-CN"/>
          </w:rPr>
          <w:t>6.2</w:t>
        </w:r>
        <w:r>
          <w:rPr>
            <w:noProof/>
          </w:rPr>
          <w:t>.6.2.9</w:t>
        </w:r>
        <w:r>
          <w:rPr>
            <w:rFonts w:asciiTheme="minorHAnsi" w:eastAsiaTheme="minorEastAsia" w:hAnsiTheme="minorHAnsi" w:cstheme="minorBidi"/>
            <w:noProof/>
            <w:sz w:val="22"/>
            <w:szCs w:val="22"/>
            <w:lang w:val="en-US"/>
          </w:rPr>
          <w:tab/>
        </w:r>
        <w:r>
          <w:rPr>
            <w:noProof/>
          </w:rPr>
          <w:t>Type: DataAccessStats</w:t>
        </w:r>
        <w:r>
          <w:rPr>
            <w:noProof/>
          </w:rPr>
          <w:tab/>
        </w:r>
        <w:r>
          <w:rPr>
            <w:noProof/>
          </w:rPr>
          <w:fldChar w:fldCharType="begin"/>
        </w:r>
        <w:r>
          <w:rPr>
            <w:noProof/>
          </w:rPr>
          <w:instrText xml:space="preserve"> PAGEREF _Toc183442595 \h </w:instrText>
        </w:r>
      </w:ins>
      <w:r>
        <w:rPr>
          <w:noProof/>
        </w:rPr>
      </w:r>
      <w:r>
        <w:rPr>
          <w:noProof/>
        </w:rPr>
        <w:fldChar w:fldCharType="separate"/>
      </w:r>
      <w:ins w:id="1000" w:author="Rapporteur [AEM, Huawei]" w:date="2024-11-25T15:53:00Z">
        <w:r>
          <w:rPr>
            <w:noProof/>
          </w:rPr>
          <w:t>93</w:t>
        </w:r>
      </w:ins>
      <w:ins w:id="1001" w:author="Rapporteur [AEM, Huawei]" w:date="2024-11-25T15:52:00Z">
        <w:r>
          <w:rPr>
            <w:noProof/>
          </w:rPr>
          <w:fldChar w:fldCharType="end"/>
        </w:r>
      </w:ins>
    </w:p>
    <w:p w14:paraId="0E508424" w14:textId="7C6826ED" w:rsidR="004E748C" w:rsidRDefault="004E748C">
      <w:pPr>
        <w:pStyle w:val="TOC5"/>
        <w:rPr>
          <w:ins w:id="1002" w:author="Rapporteur [AEM, Huawei]" w:date="2024-11-25T15:52:00Z"/>
          <w:rFonts w:asciiTheme="minorHAnsi" w:eastAsiaTheme="minorEastAsia" w:hAnsiTheme="minorHAnsi" w:cstheme="minorBidi"/>
          <w:noProof/>
          <w:sz w:val="22"/>
          <w:szCs w:val="22"/>
          <w:lang w:val="en-US"/>
        </w:rPr>
      </w:pPr>
      <w:ins w:id="1003" w:author="Rapporteur [AEM, Huawei]" w:date="2024-11-25T15:52:00Z">
        <w:r>
          <w:rPr>
            <w:noProof/>
            <w:lang w:eastAsia="zh-CN"/>
          </w:rPr>
          <w:t>6.2</w:t>
        </w:r>
        <w:r>
          <w:rPr>
            <w:noProof/>
          </w:rPr>
          <w:t>.6.2.10</w:t>
        </w:r>
        <w:r>
          <w:rPr>
            <w:rFonts w:asciiTheme="minorHAnsi" w:eastAsiaTheme="minorEastAsia" w:hAnsiTheme="minorHAnsi" w:cstheme="minorBidi"/>
            <w:noProof/>
            <w:sz w:val="22"/>
            <w:szCs w:val="22"/>
            <w:lang w:val="en-US"/>
          </w:rPr>
          <w:tab/>
        </w:r>
        <w:r>
          <w:rPr>
            <w:noProof/>
          </w:rPr>
          <w:t>Type: DataMngtStats</w:t>
        </w:r>
        <w:r>
          <w:rPr>
            <w:noProof/>
          </w:rPr>
          <w:tab/>
        </w:r>
        <w:r>
          <w:rPr>
            <w:noProof/>
          </w:rPr>
          <w:fldChar w:fldCharType="begin"/>
        </w:r>
        <w:r>
          <w:rPr>
            <w:noProof/>
          </w:rPr>
          <w:instrText xml:space="preserve"> PAGEREF _Toc183442596 \h </w:instrText>
        </w:r>
      </w:ins>
      <w:r>
        <w:rPr>
          <w:noProof/>
        </w:rPr>
      </w:r>
      <w:r>
        <w:rPr>
          <w:noProof/>
        </w:rPr>
        <w:fldChar w:fldCharType="separate"/>
      </w:r>
      <w:ins w:id="1004" w:author="Rapporteur [AEM, Huawei]" w:date="2024-11-25T15:53:00Z">
        <w:r>
          <w:rPr>
            <w:noProof/>
          </w:rPr>
          <w:t>94</w:t>
        </w:r>
      </w:ins>
      <w:ins w:id="1005" w:author="Rapporteur [AEM, Huawei]" w:date="2024-11-25T15:52:00Z">
        <w:r>
          <w:rPr>
            <w:noProof/>
          </w:rPr>
          <w:fldChar w:fldCharType="end"/>
        </w:r>
      </w:ins>
    </w:p>
    <w:p w14:paraId="41EA1505" w14:textId="54A5E739" w:rsidR="004E748C" w:rsidRDefault="004E748C">
      <w:pPr>
        <w:pStyle w:val="TOC5"/>
        <w:rPr>
          <w:ins w:id="1006" w:author="Rapporteur [AEM, Huawei]" w:date="2024-11-25T15:52:00Z"/>
          <w:rFonts w:asciiTheme="minorHAnsi" w:eastAsiaTheme="minorEastAsia" w:hAnsiTheme="minorHAnsi" w:cstheme="minorBidi"/>
          <w:noProof/>
          <w:sz w:val="22"/>
          <w:szCs w:val="22"/>
          <w:lang w:val="en-US"/>
        </w:rPr>
      </w:pPr>
      <w:ins w:id="1007" w:author="Rapporteur [AEM, Huawei]" w:date="2024-11-25T15:52:00Z">
        <w:r>
          <w:rPr>
            <w:noProof/>
            <w:lang w:eastAsia="zh-CN"/>
          </w:rPr>
          <w:t>6.2</w:t>
        </w:r>
        <w:r>
          <w:rPr>
            <w:noProof/>
          </w:rPr>
          <w:t>.6.2.11</w:t>
        </w:r>
        <w:r>
          <w:rPr>
            <w:rFonts w:asciiTheme="minorHAnsi" w:eastAsiaTheme="minorEastAsia" w:hAnsiTheme="minorHAnsi" w:cstheme="minorBidi"/>
            <w:noProof/>
            <w:sz w:val="22"/>
            <w:szCs w:val="22"/>
            <w:lang w:val="en-US"/>
          </w:rPr>
          <w:tab/>
        </w:r>
        <w:r>
          <w:rPr>
            <w:noProof/>
          </w:rPr>
          <w:t>Type: DataDelSubsc</w:t>
        </w:r>
        <w:r>
          <w:rPr>
            <w:noProof/>
          </w:rPr>
          <w:tab/>
        </w:r>
        <w:r>
          <w:rPr>
            <w:noProof/>
          </w:rPr>
          <w:fldChar w:fldCharType="begin"/>
        </w:r>
        <w:r>
          <w:rPr>
            <w:noProof/>
          </w:rPr>
          <w:instrText xml:space="preserve"> PAGEREF _Toc183442597 \h </w:instrText>
        </w:r>
      </w:ins>
      <w:r>
        <w:rPr>
          <w:noProof/>
        </w:rPr>
      </w:r>
      <w:r>
        <w:rPr>
          <w:noProof/>
        </w:rPr>
        <w:fldChar w:fldCharType="separate"/>
      </w:r>
      <w:ins w:id="1008" w:author="Rapporteur [AEM, Huawei]" w:date="2024-11-25T15:53:00Z">
        <w:r>
          <w:rPr>
            <w:noProof/>
          </w:rPr>
          <w:t>94</w:t>
        </w:r>
      </w:ins>
      <w:ins w:id="1009" w:author="Rapporteur [AEM, Huawei]" w:date="2024-11-25T15:52:00Z">
        <w:r>
          <w:rPr>
            <w:noProof/>
          </w:rPr>
          <w:fldChar w:fldCharType="end"/>
        </w:r>
      </w:ins>
    </w:p>
    <w:p w14:paraId="4C3546A5" w14:textId="08C7AF36" w:rsidR="004E748C" w:rsidRDefault="004E748C">
      <w:pPr>
        <w:pStyle w:val="TOC5"/>
        <w:rPr>
          <w:ins w:id="1010" w:author="Rapporteur [AEM, Huawei]" w:date="2024-11-25T15:52:00Z"/>
          <w:rFonts w:asciiTheme="minorHAnsi" w:eastAsiaTheme="minorEastAsia" w:hAnsiTheme="minorHAnsi" w:cstheme="minorBidi"/>
          <w:noProof/>
          <w:sz w:val="22"/>
          <w:szCs w:val="22"/>
          <w:lang w:val="en-US"/>
        </w:rPr>
      </w:pPr>
      <w:ins w:id="1011" w:author="Rapporteur [AEM, Huawei]" w:date="2024-11-25T15:52:00Z">
        <w:r>
          <w:rPr>
            <w:noProof/>
            <w:lang w:eastAsia="zh-CN"/>
          </w:rPr>
          <w:t>6.2</w:t>
        </w:r>
        <w:r>
          <w:rPr>
            <w:noProof/>
          </w:rPr>
          <w:t>.6.2.12</w:t>
        </w:r>
        <w:r>
          <w:rPr>
            <w:rFonts w:asciiTheme="minorHAnsi" w:eastAsiaTheme="minorEastAsia" w:hAnsiTheme="minorHAnsi" w:cstheme="minorBidi"/>
            <w:noProof/>
            <w:sz w:val="22"/>
            <w:szCs w:val="22"/>
            <w:lang w:val="en-US"/>
          </w:rPr>
          <w:tab/>
        </w:r>
        <w:r>
          <w:rPr>
            <w:noProof/>
          </w:rPr>
          <w:t>Type: DataDelSubscPatch</w:t>
        </w:r>
        <w:r>
          <w:rPr>
            <w:noProof/>
          </w:rPr>
          <w:tab/>
        </w:r>
        <w:r>
          <w:rPr>
            <w:noProof/>
          </w:rPr>
          <w:fldChar w:fldCharType="begin"/>
        </w:r>
        <w:r>
          <w:rPr>
            <w:noProof/>
          </w:rPr>
          <w:instrText xml:space="preserve"> PAGEREF _Toc183442598 \h </w:instrText>
        </w:r>
      </w:ins>
      <w:r>
        <w:rPr>
          <w:noProof/>
        </w:rPr>
      </w:r>
      <w:r>
        <w:rPr>
          <w:noProof/>
        </w:rPr>
        <w:fldChar w:fldCharType="separate"/>
      </w:r>
      <w:ins w:id="1012" w:author="Rapporteur [AEM, Huawei]" w:date="2024-11-25T15:53:00Z">
        <w:r>
          <w:rPr>
            <w:noProof/>
          </w:rPr>
          <w:t>94</w:t>
        </w:r>
      </w:ins>
      <w:ins w:id="1013" w:author="Rapporteur [AEM, Huawei]" w:date="2024-11-25T15:52:00Z">
        <w:r>
          <w:rPr>
            <w:noProof/>
          </w:rPr>
          <w:fldChar w:fldCharType="end"/>
        </w:r>
      </w:ins>
    </w:p>
    <w:p w14:paraId="32E3FC03" w14:textId="1E3B41C0" w:rsidR="004E748C" w:rsidRDefault="004E748C">
      <w:pPr>
        <w:pStyle w:val="TOC5"/>
        <w:rPr>
          <w:ins w:id="1014" w:author="Rapporteur [AEM, Huawei]" w:date="2024-11-25T15:52:00Z"/>
          <w:rFonts w:asciiTheme="minorHAnsi" w:eastAsiaTheme="minorEastAsia" w:hAnsiTheme="minorHAnsi" w:cstheme="minorBidi"/>
          <w:noProof/>
          <w:sz w:val="22"/>
          <w:szCs w:val="22"/>
          <w:lang w:val="en-US"/>
        </w:rPr>
      </w:pPr>
      <w:ins w:id="1015" w:author="Rapporteur [AEM, Huawei]" w:date="2024-11-25T15:52:00Z">
        <w:r>
          <w:rPr>
            <w:noProof/>
            <w:lang w:eastAsia="zh-CN"/>
          </w:rPr>
          <w:t>6.2</w:t>
        </w:r>
        <w:r>
          <w:rPr>
            <w:noProof/>
          </w:rPr>
          <w:t>.6.2.13</w:t>
        </w:r>
        <w:r>
          <w:rPr>
            <w:rFonts w:asciiTheme="minorHAnsi" w:eastAsiaTheme="minorEastAsia" w:hAnsiTheme="minorHAnsi" w:cstheme="minorBidi"/>
            <w:noProof/>
            <w:sz w:val="22"/>
            <w:szCs w:val="22"/>
            <w:lang w:val="en-US"/>
          </w:rPr>
          <w:tab/>
        </w:r>
        <w:r>
          <w:rPr>
            <w:noProof/>
          </w:rPr>
          <w:t>Type: DataDelNotif</w:t>
        </w:r>
        <w:r>
          <w:rPr>
            <w:noProof/>
          </w:rPr>
          <w:tab/>
        </w:r>
        <w:r>
          <w:rPr>
            <w:noProof/>
          </w:rPr>
          <w:fldChar w:fldCharType="begin"/>
        </w:r>
        <w:r>
          <w:rPr>
            <w:noProof/>
          </w:rPr>
          <w:instrText xml:space="preserve"> PAGEREF _Toc183442599 \h </w:instrText>
        </w:r>
      </w:ins>
      <w:r>
        <w:rPr>
          <w:noProof/>
        </w:rPr>
      </w:r>
      <w:r>
        <w:rPr>
          <w:noProof/>
        </w:rPr>
        <w:fldChar w:fldCharType="separate"/>
      </w:r>
      <w:ins w:id="1016" w:author="Rapporteur [AEM, Huawei]" w:date="2024-11-25T15:53:00Z">
        <w:r>
          <w:rPr>
            <w:noProof/>
          </w:rPr>
          <w:t>95</w:t>
        </w:r>
      </w:ins>
      <w:ins w:id="1017" w:author="Rapporteur [AEM, Huawei]" w:date="2024-11-25T15:52:00Z">
        <w:r>
          <w:rPr>
            <w:noProof/>
          </w:rPr>
          <w:fldChar w:fldCharType="end"/>
        </w:r>
      </w:ins>
    </w:p>
    <w:p w14:paraId="6F47D149" w14:textId="5A20D24E" w:rsidR="004E748C" w:rsidRDefault="004E748C">
      <w:pPr>
        <w:pStyle w:val="TOC5"/>
        <w:rPr>
          <w:ins w:id="1018" w:author="Rapporteur [AEM, Huawei]" w:date="2024-11-25T15:52:00Z"/>
          <w:rFonts w:asciiTheme="minorHAnsi" w:eastAsiaTheme="minorEastAsia" w:hAnsiTheme="minorHAnsi" w:cstheme="minorBidi"/>
          <w:noProof/>
          <w:sz w:val="22"/>
          <w:szCs w:val="22"/>
          <w:lang w:val="en-US"/>
        </w:rPr>
      </w:pPr>
      <w:ins w:id="1019" w:author="Rapporteur [AEM, Huawei]" w:date="2024-11-25T15:52:00Z">
        <w:r>
          <w:rPr>
            <w:noProof/>
            <w:lang w:eastAsia="zh-CN"/>
          </w:rPr>
          <w:t>6.2</w:t>
        </w:r>
        <w:r>
          <w:rPr>
            <w:noProof/>
          </w:rPr>
          <w:t>.6.2.14</w:t>
        </w:r>
        <w:r>
          <w:rPr>
            <w:rFonts w:asciiTheme="minorHAnsi" w:eastAsiaTheme="minorEastAsia" w:hAnsiTheme="minorHAnsi" w:cstheme="minorBidi"/>
            <w:noProof/>
            <w:sz w:val="22"/>
            <w:szCs w:val="22"/>
            <w:lang w:val="en-US"/>
          </w:rPr>
          <w:tab/>
        </w:r>
        <w:r>
          <w:rPr>
            <w:noProof/>
          </w:rPr>
          <w:t>Type: DataDelReq</w:t>
        </w:r>
        <w:r>
          <w:rPr>
            <w:noProof/>
          </w:rPr>
          <w:tab/>
        </w:r>
        <w:r>
          <w:rPr>
            <w:noProof/>
          </w:rPr>
          <w:fldChar w:fldCharType="begin"/>
        </w:r>
        <w:r>
          <w:rPr>
            <w:noProof/>
          </w:rPr>
          <w:instrText xml:space="preserve"> PAGEREF _Toc183442600 \h </w:instrText>
        </w:r>
      </w:ins>
      <w:r>
        <w:rPr>
          <w:noProof/>
        </w:rPr>
      </w:r>
      <w:r>
        <w:rPr>
          <w:noProof/>
        </w:rPr>
        <w:fldChar w:fldCharType="separate"/>
      </w:r>
      <w:ins w:id="1020" w:author="Rapporteur [AEM, Huawei]" w:date="2024-11-25T15:53:00Z">
        <w:r>
          <w:rPr>
            <w:noProof/>
          </w:rPr>
          <w:t>95</w:t>
        </w:r>
      </w:ins>
      <w:ins w:id="1021" w:author="Rapporteur [AEM, Huawei]" w:date="2024-11-25T15:52:00Z">
        <w:r>
          <w:rPr>
            <w:noProof/>
          </w:rPr>
          <w:fldChar w:fldCharType="end"/>
        </w:r>
      </w:ins>
    </w:p>
    <w:p w14:paraId="3134C153" w14:textId="64901F88" w:rsidR="004E748C" w:rsidRDefault="004E748C">
      <w:pPr>
        <w:pStyle w:val="TOC5"/>
        <w:rPr>
          <w:ins w:id="1022" w:author="Rapporteur [AEM, Huawei]" w:date="2024-11-25T15:52:00Z"/>
          <w:rFonts w:asciiTheme="minorHAnsi" w:eastAsiaTheme="minorEastAsia" w:hAnsiTheme="minorHAnsi" w:cstheme="minorBidi"/>
          <w:noProof/>
          <w:sz w:val="22"/>
          <w:szCs w:val="22"/>
          <w:lang w:val="en-US"/>
        </w:rPr>
      </w:pPr>
      <w:ins w:id="1023" w:author="Rapporteur [AEM, Huawei]" w:date="2024-11-25T15:52:00Z">
        <w:r>
          <w:rPr>
            <w:noProof/>
            <w:lang w:eastAsia="zh-CN"/>
          </w:rPr>
          <w:t>6.2</w:t>
        </w:r>
        <w:r>
          <w:rPr>
            <w:noProof/>
          </w:rPr>
          <w:t>.6.2.15</w:t>
        </w:r>
        <w:r>
          <w:rPr>
            <w:rFonts w:asciiTheme="minorHAnsi" w:eastAsiaTheme="minorEastAsia" w:hAnsiTheme="minorHAnsi" w:cstheme="minorBidi"/>
            <w:noProof/>
            <w:sz w:val="22"/>
            <w:szCs w:val="22"/>
            <w:lang w:val="en-US"/>
          </w:rPr>
          <w:tab/>
        </w:r>
        <w:r>
          <w:rPr>
            <w:noProof/>
          </w:rPr>
          <w:t>Type: DelConnEstabReq</w:t>
        </w:r>
        <w:r>
          <w:rPr>
            <w:noProof/>
          </w:rPr>
          <w:tab/>
        </w:r>
        <w:r>
          <w:rPr>
            <w:noProof/>
          </w:rPr>
          <w:fldChar w:fldCharType="begin"/>
        </w:r>
        <w:r>
          <w:rPr>
            <w:noProof/>
          </w:rPr>
          <w:instrText xml:space="preserve"> PAGEREF _Toc183442601 \h </w:instrText>
        </w:r>
      </w:ins>
      <w:r>
        <w:rPr>
          <w:noProof/>
        </w:rPr>
      </w:r>
      <w:r>
        <w:rPr>
          <w:noProof/>
        </w:rPr>
        <w:fldChar w:fldCharType="separate"/>
      </w:r>
      <w:ins w:id="1024" w:author="Rapporteur [AEM, Huawei]" w:date="2024-11-25T15:53:00Z">
        <w:r>
          <w:rPr>
            <w:noProof/>
          </w:rPr>
          <w:t>95</w:t>
        </w:r>
      </w:ins>
      <w:ins w:id="1025" w:author="Rapporteur [AEM, Huawei]" w:date="2024-11-25T15:52:00Z">
        <w:r>
          <w:rPr>
            <w:noProof/>
          </w:rPr>
          <w:fldChar w:fldCharType="end"/>
        </w:r>
      </w:ins>
    </w:p>
    <w:p w14:paraId="4FE964E5" w14:textId="08C4A5F3" w:rsidR="004E748C" w:rsidRDefault="004E748C">
      <w:pPr>
        <w:pStyle w:val="TOC5"/>
        <w:rPr>
          <w:ins w:id="1026" w:author="Rapporteur [AEM, Huawei]" w:date="2024-11-25T15:52:00Z"/>
          <w:rFonts w:asciiTheme="minorHAnsi" w:eastAsiaTheme="minorEastAsia" w:hAnsiTheme="minorHAnsi" w:cstheme="minorBidi"/>
          <w:noProof/>
          <w:sz w:val="22"/>
          <w:szCs w:val="22"/>
          <w:lang w:val="en-US"/>
        </w:rPr>
      </w:pPr>
      <w:ins w:id="1027" w:author="Rapporteur [AEM, Huawei]" w:date="2024-11-25T15:52:00Z">
        <w:r>
          <w:rPr>
            <w:noProof/>
            <w:lang w:eastAsia="zh-CN"/>
          </w:rPr>
          <w:t>6.2</w:t>
        </w:r>
        <w:r>
          <w:rPr>
            <w:noProof/>
          </w:rPr>
          <w:t>.6.2.16</w:t>
        </w:r>
        <w:r>
          <w:rPr>
            <w:rFonts w:asciiTheme="minorHAnsi" w:eastAsiaTheme="minorEastAsia" w:hAnsiTheme="minorHAnsi" w:cstheme="minorBidi"/>
            <w:noProof/>
            <w:sz w:val="22"/>
            <w:szCs w:val="22"/>
            <w:lang w:val="en-US"/>
          </w:rPr>
          <w:tab/>
        </w:r>
        <w:r>
          <w:rPr>
            <w:noProof/>
          </w:rPr>
          <w:t>Type: DelConnEstabResp</w:t>
        </w:r>
        <w:r>
          <w:rPr>
            <w:noProof/>
          </w:rPr>
          <w:tab/>
        </w:r>
        <w:r>
          <w:rPr>
            <w:noProof/>
          </w:rPr>
          <w:fldChar w:fldCharType="begin"/>
        </w:r>
        <w:r>
          <w:rPr>
            <w:noProof/>
          </w:rPr>
          <w:instrText xml:space="preserve"> PAGEREF _Toc183442602 \h </w:instrText>
        </w:r>
      </w:ins>
      <w:r>
        <w:rPr>
          <w:noProof/>
        </w:rPr>
      </w:r>
      <w:r>
        <w:rPr>
          <w:noProof/>
        </w:rPr>
        <w:fldChar w:fldCharType="separate"/>
      </w:r>
      <w:ins w:id="1028" w:author="Rapporteur [AEM, Huawei]" w:date="2024-11-25T15:53:00Z">
        <w:r>
          <w:rPr>
            <w:noProof/>
          </w:rPr>
          <w:t>96</w:t>
        </w:r>
      </w:ins>
      <w:ins w:id="1029" w:author="Rapporteur [AEM, Huawei]" w:date="2024-11-25T15:52:00Z">
        <w:r>
          <w:rPr>
            <w:noProof/>
          </w:rPr>
          <w:fldChar w:fldCharType="end"/>
        </w:r>
      </w:ins>
    </w:p>
    <w:p w14:paraId="47D07391" w14:textId="65547B68" w:rsidR="004E748C" w:rsidRDefault="004E748C">
      <w:pPr>
        <w:pStyle w:val="TOC4"/>
        <w:rPr>
          <w:ins w:id="1030" w:author="Rapporteur [AEM, Huawei]" w:date="2024-11-25T15:52:00Z"/>
          <w:rFonts w:asciiTheme="minorHAnsi" w:eastAsiaTheme="minorEastAsia" w:hAnsiTheme="minorHAnsi" w:cstheme="minorBidi"/>
          <w:noProof/>
          <w:sz w:val="22"/>
          <w:szCs w:val="22"/>
          <w:lang w:val="en-US"/>
        </w:rPr>
      </w:pPr>
      <w:ins w:id="1031" w:author="Rapporteur [AEM, Huawei]" w:date="2024-11-25T15:52:00Z">
        <w:r>
          <w:rPr>
            <w:noProof/>
            <w:lang w:eastAsia="zh-CN"/>
          </w:rPr>
          <w:t>6.2</w:t>
        </w:r>
        <w:r w:rsidRPr="004E28A8">
          <w:rPr>
            <w:noProof/>
            <w:lang w:val="en-US"/>
          </w:rPr>
          <w:t>.6.3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_Toc183442603 \h </w:instrText>
        </w:r>
      </w:ins>
      <w:r>
        <w:rPr>
          <w:noProof/>
        </w:rPr>
      </w:r>
      <w:r>
        <w:rPr>
          <w:noProof/>
        </w:rPr>
        <w:fldChar w:fldCharType="separate"/>
      </w:r>
      <w:ins w:id="1032" w:author="Rapporteur [AEM, Huawei]" w:date="2024-11-25T15:53:00Z">
        <w:r>
          <w:rPr>
            <w:noProof/>
          </w:rPr>
          <w:t>96</w:t>
        </w:r>
      </w:ins>
      <w:ins w:id="1033" w:author="Rapporteur [AEM, Huawei]" w:date="2024-11-25T15:52:00Z">
        <w:r>
          <w:rPr>
            <w:noProof/>
          </w:rPr>
          <w:fldChar w:fldCharType="end"/>
        </w:r>
      </w:ins>
    </w:p>
    <w:p w14:paraId="22EE5B5E" w14:textId="014A0B00" w:rsidR="004E748C" w:rsidRDefault="004E748C">
      <w:pPr>
        <w:pStyle w:val="TOC5"/>
        <w:rPr>
          <w:ins w:id="1034" w:author="Rapporteur [AEM, Huawei]" w:date="2024-11-25T15:52:00Z"/>
          <w:rFonts w:asciiTheme="minorHAnsi" w:eastAsiaTheme="minorEastAsia" w:hAnsiTheme="minorHAnsi" w:cstheme="minorBidi"/>
          <w:noProof/>
          <w:sz w:val="22"/>
          <w:szCs w:val="22"/>
          <w:lang w:val="en-US"/>
        </w:rPr>
      </w:pPr>
      <w:ins w:id="1035" w:author="Rapporteur [AEM, Huawei]" w:date="2024-11-25T15:52:00Z">
        <w:r>
          <w:rPr>
            <w:noProof/>
            <w:lang w:eastAsia="zh-CN"/>
          </w:rPr>
          <w:t>6.2</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_Toc183442604 \h </w:instrText>
        </w:r>
      </w:ins>
      <w:r>
        <w:rPr>
          <w:noProof/>
        </w:rPr>
      </w:r>
      <w:r>
        <w:rPr>
          <w:noProof/>
        </w:rPr>
        <w:fldChar w:fldCharType="separate"/>
      </w:r>
      <w:ins w:id="1036" w:author="Rapporteur [AEM, Huawei]" w:date="2024-11-25T15:53:00Z">
        <w:r>
          <w:rPr>
            <w:noProof/>
          </w:rPr>
          <w:t>96</w:t>
        </w:r>
      </w:ins>
      <w:ins w:id="1037" w:author="Rapporteur [AEM, Huawei]" w:date="2024-11-25T15:52:00Z">
        <w:r>
          <w:rPr>
            <w:noProof/>
          </w:rPr>
          <w:fldChar w:fldCharType="end"/>
        </w:r>
      </w:ins>
    </w:p>
    <w:p w14:paraId="2D33E8E3" w14:textId="237F0087" w:rsidR="004E748C" w:rsidRDefault="004E748C">
      <w:pPr>
        <w:pStyle w:val="TOC5"/>
        <w:rPr>
          <w:ins w:id="1038" w:author="Rapporteur [AEM, Huawei]" w:date="2024-11-25T15:52:00Z"/>
          <w:rFonts w:asciiTheme="minorHAnsi" w:eastAsiaTheme="minorEastAsia" w:hAnsiTheme="minorHAnsi" w:cstheme="minorBidi"/>
          <w:noProof/>
          <w:sz w:val="22"/>
          <w:szCs w:val="22"/>
          <w:lang w:val="en-US"/>
        </w:rPr>
      </w:pPr>
      <w:ins w:id="1039" w:author="Rapporteur [AEM, Huawei]" w:date="2024-11-25T15:52: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_Toc183442605 \h </w:instrText>
        </w:r>
      </w:ins>
      <w:r>
        <w:rPr>
          <w:noProof/>
        </w:rPr>
      </w:r>
      <w:r>
        <w:rPr>
          <w:noProof/>
        </w:rPr>
        <w:fldChar w:fldCharType="separate"/>
      </w:r>
      <w:ins w:id="1040" w:author="Rapporteur [AEM, Huawei]" w:date="2024-11-25T15:53:00Z">
        <w:r>
          <w:rPr>
            <w:noProof/>
          </w:rPr>
          <w:t>96</w:t>
        </w:r>
      </w:ins>
      <w:ins w:id="1041" w:author="Rapporteur [AEM, Huawei]" w:date="2024-11-25T15:52:00Z">
        <w:r>
          <w:rPr>
            <w:noProof/>
          </w:rPr>
          <w:fldChar w:fldCharType="end"/>
        </w:r>
      </w:ins>
    </w:p>
    <w:p w14:paraId="3B7A07BC" w14:textId="2B42CAA3" w:rsidR="004E748C" w:rsidRDefault="004E748C">
      <w:pPr>
        <w:pStyle w:val="TOC5"/>
        <w:rPr>
          <w:ins w:id="1042" w:author="Rapporteur [AEM, Huawei]" w:date="2024-11-25T15:52:00Z"/>
          <w:rFonts w:asciiTheme="minorHAnsi" w:eastAsiaTheme="minorEastAsia" w:hAnsiTheme="minorHAnsi" w:cstheme="minorBidi"/>
          <w:noProof/>
          <w:sz w:val="22"/>
          <w:szCs w:val="22"/>
          <w:lang w:val="en-US"/>
        </w:rPr>
      </w:pPr>
      <w:ins w:id="1043" w:author="Rapporteur [AEM, Huawei]" w:date="2024-11-25T15:52: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_Toc183442606 \h </w:instrText>
        </w:r>
      </w:ins>
      <w:r>
        <w:rPr>
          <w:noProof/>
        </w:rPr>
      </w:r>
      <w:r>
        <w:rPr>
          <w:noProof/>
        </w:rPr>
        <w:fldChar w:fldCharType="separate"/>
      </w:r>
      <w:ins w:id="1044" w:author="Rapporteur [AEM, Huawei]" w:date="2024-11-25T15:53:00Z">
        <w:r>
          <w:rPr>
            <w:noProof/>
          </w:rPr>
          <w:t>96</w:t>
        </w:r>
      </w:ins>
      <w:ins w:id="1045" w:author="Rapporteur [AEM, Huawei]" w:date="2024-11-25T15:52:00Z">
        <w:r>
          <w:rPr>
            <w:noProof/>
          </w:rPr>
          <w:fldChar w:fldCharType="end"/>
        </w:r>
      </w:ins>
    </w:p>
    <w:p w14:paraId="538784C6" w14:textId="1D4C79BA" w:rsidR="004E748C" w:rsidRDefault="004E748C">
      <w:pPr>
        <w:pStyle w:val="TOC5"/>
        <w:rPr>
          <w:ins w:id="1046" w:author="Rapporteur [AEM, Huawei]" w:date="2024-11-25T15:52:00Z"/>
          <w:rFonts w:asciiTheme="minorHAnsi" w:eastAsiaTheme="minorEastAsia" w:hAnsiTheme="minorHAnsi" w:cstheme="minorBidi"/>
          <w:noProof/>
          <w:sz w:val="22"/>
          <w:szCs w:val="22"/>
          <w:lang w:val="en-US"/>
        </w:rPr>
      </w:pPr>
      <w:ins w:id="1047" w:author="Rapporteur [AEM, Huawei]" w:date="2024-11-25T15:52:00Z">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_Toc183442607 \h </w:instrText>
        </w:r>
      </w:ins>
      <w:r>
        <w:rPr>
          <w:noProof/>
        </w:rPr>
      </w:r>
      <w:r>
        <w:rPr>
          <w:noProof/>
        </w:rPr>
        <w:fldChar w:fldCharType="separate"/>
      </w:r>
      <w:ins w:id="1048" w:author="Rapporteur [AEM, Huawei]" w:date="2024-11-25T15:53:00Z">
        <w:r>
          <w:rPr>
            <w:noProof/>
          </w:rPr>
          <w:t>96</w:t>
        </w:r>
      </w:ins>
      <w:ins w:id="1049" w:author="Rapporteur [AEM, Huawei]" w:date="2024-11-25T15:52:00Z">
        <w:r>
          <w:rPr>
            <w:noProof/>
          </w:rPr>
          <w:fldChar w:fldCharType="end"/>
        </w:r>
      </w:ins>
    </w:p>
    <w:p w14:paraId="10FD72BB" w14:textId="39E6B588" w:rsidR="004E748C" w:rsidRDefault="004E748C">
      <w:pPr>
        <w:pStyle w:val="TOC5"/>
        <w:rPr>
          <w:ins w:id="1050" w:author="Rapporteur [AEM, Huawei]" w:date="2024-11-25T15:52:00Z"/>
          <w:rFonts w:asciiTheme="minorHAnsi" w:eastAsiaTheme="minorEastAsia" w:hAnsiTheme="minorHAnsi" w:cstheme="minorBidi"/>
          <w:noProof/>
          <w:sz w:val="22"/>
          <w:szCs w:val="22"/>
          <w:lang w:val="en-US"/>
        </w:rPr>
      </w:pPr>
      <w:ins w:id="1051" w:author="Rapporteur [AEM, Huawei]" w:date="2024-11-25T15:52: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_Toc183442608 \h </w:instrText>
        </w:r>
      </w:ins>
      <w:r>
        <w:rPr>
          <w:noProof/>
        </w:rPr>
      </w:r>
      <w:r>
        <w:rPr>
          <w:noProof/>
        </w:rPr>
        <w:fldChar w:fldCharType="separate"/>
      </w:r>
      <w:ins w:id="1052" w:author="Rapporteur [AEM, Huawei]" w:date="2024-11-25T15:53:00Z">
        <w:r>
          <w:rPr>
            <w:noProof/>
          </w:rPr>
          <w:t>97</w:t>
        </w:r>
      </w:ins>
      <w:ins w:id="1053" w:author="Rapporteur [AEM, Huawei]" w:date="2024-11-25T15:52:00Z">
        <w:r>
          <w:rPr>
            <w:noProof/>
          </w:rPr>
          <w:fldChar w:fldCharType="end"/>
        </w:r>
      </w:ins>
    </w:p>
    <w:p w14:paraId="66271865" w14:textId="4A014863" w:rsidR="004E748C" w:rsidRDefault="004E748C">
      <w:pPr>
        <w:pStyle w:val="TOC4"/>
        <w:rPr>
          <w:ins w:id="1054" w:author="Rapporteur [AEM, Huawei]" w:date="2024-11-25T15:52:00Z"/>
          <w:rFonts w:asciiTheme="minorHAnsi" w:eastAsiaTheme="minorEastAsia" w:hAnsiTheme="minorHAnsi" w:cstheme="minorBidi"/>
          <w:noProof/>
          <w:sz w:val="22"/>
          <w:szCs w:val="22"/>
          <w:lang w:val="en-US"/>
        </w:rPr>
      </w:pPr>
      <w:ins w:id="1055" w:author="Rapporteur [AEM, Huawei]" w:date="2024-11-25T15:52:00Z">
        <w:r>
          <w:rPr>
            <w:noProof/>
            <w:lang w:eastAsia="zh-CN"/>
          </w:rPr>
          <w:t>6.2</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_Toc183442609 \h </w:instrText>
        </w:r>
      </w:ins>
      <w:r>
        <w:rPr>
          <w:noProof/>
        </w:rPr>
      </w:r>
      <w:r>
        <w:rPr>
          <w:noProof/>
        </w:rPr>
        <w:fldChar w:fldCharType="separate"/>
      </w:r>
      <w:ins w:id="1056" w:author="Rapporteur [AEM, Huawei]" w:date="2024-11-25T15:53:00Z">
        <w:r>
          <w:rPr>
            <w:noProof/>
          </w:rPr>
          <w:t>97</w:t>
        </w:r>
      </w:ins>
      <w:ins w:id="1057" w:author="Rapporteur [AEM, Huawei]" w:date="2024-11-25T15:52:00Z">
        <w:r>
          <w:rPr>
            <w:noProof/>
          </w:rPr>
          <w:fldChar w:fldCharType="end"/>
        </w:r>
      </w:ins>
    </w:p>
    <w:p w14:paraId="04DFB7D5" w14:textId="6CD4CDCD" w:rsidR="004E748C" w:rsidRDefault="004E748C">
      <w:pPr>
        <w:pStyle w:val="TOC5"/>
        <w:rPr>
          <w:ins w:id="1058" w:author="Rapporteur [AEM, Huawei]" w:date="2024-11-25T15:52:00Z"/>
          <w:rFonts w:asciiTheme="minorHAnsi" w:eastAsiaTheme="minorEastAsia" w:hAnsiTheme="minorHAnsi" w:cstheme="minorBidi"/>
          <w:noProof/>
          <w:sz w:val="22"/>
          <w:szCs w:val="22"/>
          <w:lang w:val="en-US"/>
        </w:rPr>
      </w:pPr>
      <w:ins w:id="1059" w:author="Rapporteur [AEM, Huawei]" w:date="2024-11-25T15:52:00Z">
        <w:r>
          <w:rPr>
            <w:noProof/>
            <w:lang w:eastAsia="zh-CN"/>
          </w:rPr>
          <w:t>6.2</w:t>
        </w:r>
        <w:r w:rsidRPr="004E28A8">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_Toc183442610 \h </w:instrText>
        </w:r>
      </w:ins>
      <w:r>
        <w:rPr>
          <w:noProof/>
        </w:rPr>
      </w:r>
      <w:r>
        <w:rPr>
          <w:noProof/>
        </w:rPr>
        <w:fldChar w:fldCharType="separate"/>
      </w:r>
      <w:ins w:id="1060" w:author="Rapporteur [AEM, Huawei]" w:date="2024-11-25T15:53:00Z">
        <w:r>
          <w:rPr>
            <w:noProof/>
          </w:rPr>
          <w:t>97</w:t>
        </w:r>
      </w:ins>
      <w:ins w:id="1061" w:author="Rapporteur [AEM, Huawei]" w:date="2024-11-25T15:52:00Z">
        <w:r>
          <w:rPr>
            <w:noProof/>
          </w:rPr>
          <w:fldChar w:fldCharType="end"/>
        </w:r>
      </w:ins>
    </w:p>
    <w:p w14:paraId="159C1164" w14:textId="1BBFCC97" w:rsidR="004E748C" w:rsidRDefault="004E748C">
      <w:pPr>
        <w:pStyle w:val="TOC4"/>
        <w:rPr>
          <w:ins w:id="1062" w:author="Rapporteur [AEM, Huawei]" w:date="2024-11-25T15:52:00Z"/>
          <w:rFonts w:asciiTheme="minorHAnsi" w:eastAsiaTheme="minorEastAsia" w:hAnsiTheme="minorHAnsi" w:cstheme="minorBidi"/>
          <w:noProof/>
          <w:sz w:val="22"/>
          <w:szCs w:val="22"/>
          <w:lang w:val="en-US"/>
        </w:rPr>
      </w:pPr>
      <w:ins w:id="1063" w:author="Rapporteur [AEM, Huawei]" w:date="2024-11-25T15:52: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_Toc183442611 \h </w:instrText>
        </w:r>
      </w:ins>
      <w:r>
        <w:rPr>
          <w:noProof/>
        </w:rPr>
      </w:r>
      <w:r>
        <w:rPr>
          <w:noProof/>
        </w:rPr>
        <w:fldChar w:fldCharType="separate"/>
      </w:r>
      <w:ins w:id="1064" w:author="Rapporteur [AEM, Huawei]" w:date="2024-11-25T15:53:00Z">
        <w:r>
          <w:rPr>
            <w:noProof/>
          </w:rPr>
          <w:t>97</w:t>
        </w:r>
      </w:ins>
      <w:ins w:id="1065" w:author="Rapporteur [AEM, Huawei]" w:date="2024-11-25T15:52:00Z">
        <w:r>
          <w:rPr>
            <w:noProof/>
          </w:rPr>
          <w:fldChar w:fldCharType="end"/>
        </w:r>
      </w:ins>
    </w:p>
    <w:p w14:paraId="1F53E6D9" w14:textId="5A132CCD" w:rsidR="004E748C" w:rsidRDefault="004E748C">
      <w:pPr>
        <w:pStyle w:val="TOC5"/>
        <w:rPr>
          <w:ins w:id="1066" w:author="Rapporteur [AEM, Huawei]" w:date="2024-11-25T15:52:00Z"/>
          <w:rFonts w:asciiTheme="minorHAnsi" w:eastAsiaTheme="minorEastAsia" w:hAnsiTheme="minorHAnsi" w:cstheme="minorBidi"/>
          <w:noProof/>
          <w:sz w:val="22"/>
          <w:szCs w:val="22"/>
          <w:lang w:val="en-US"/>
        </w:rPr>
      </w:pPr>
      <w:ins w:id="1067" w:author="Rapporteur [AEM, Huawei]" w:date="2024-11-25T15:52: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_Toc183442612 \h </w:instrText>
        </w:r>
      </w:ins>
      <w:r>
        <w:rPr>
          <w:noProof/>
        </w:rPr>
      </w:r>
      <w:r>
        <w:rPr>
          <w:noProof/>
        </w:rPr>
        <w:fldChar w:fldCharType="separate"/>
      </w:r>
      <w:ins w:id="1068" w:author="Rapporteur [AEM, Huawei]" w:date="2024-11-25T15:53:00Z">
        <w:r>
          <w:rPr>
            <w:noProof/>
          </w:rPr>
          <w:t>97</w:t>
        </w:r>
      </w:ins>
      <w:ins w:id="1069" w:author="Rapporteur [AEM, Huawei]" w:date="2024-11-25T15:52:00Z">
        <w:r>
          <w:rPr>
            <w:noProof/>
          </w:rPr>
          <w:fldChar w:fldCharType="end"/>
        </w:r>
      </w:ins>
    </w:p>
    <w:p w14:paraId="70CBCB2D" w14:textId="68649997" w:rsidR="004E748C" w:rsidRDefault="004E748C">
      <w:pPr>
        <w:pStyle w:val="TOC3"/>
        <w:rPr>
          <w:ins w:id="1070" w:author="Rapporteur [AEM, Huawei]" w:date="2024-11-25T15:52:00Z"/>
          <w:rFonts w:asciiTheme="minorHAnsi" w:eastAsiaTheme="minorEastAsia" w:hAnsiTheme="minorHAnsi" w:cstheme="minorBidi"/>
          <w:noProof/>
          <w:sz w:val="22"/>
          <w:szCs w:val="22"/>
          <w:lang w:val="en-US"/>
        </w:rPr>
      </w:pPr>
      <w:ins w:id="1071" w:author="Rapporteur [AEM, Huawei]" w:date="2024-11-25T15:52: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_Toc183442613 \h </w:instrText>
        </w:r>
      </w:ins>
      <w:r>
        <w:rPr>
          <w:noProof/>
        </w:rPr>
      </w:r>
      <w:r>
        <w:rPr>
          <w:noProof/>
        </w:rPr>
        <w:fldChar w:fldCharType="separate"/>
      </w:r>
      <w:ins w:id="1072" w:author="Rapporteur [AEM, Huawei]" w:date="2024-11-25T15:53:00Z">
        <w:r>
          <w:rPr>
            <w:noProof/>
          </w:rPr>
          <w:t>97</w:t>
        </w:r>
      </w:ins>
      <w:ins w:id="1073" w:author="Rapporteur [AEM, Huawei]" w:date="2024-11-25T15:52:00Z">
        <w:r>
          <w:rPr>
            <w:noProof/>
          </w:rPr>
          <w:fldChar w:fldCharType="end"/>
        </w:r>
      </w:ins>
    </w:p>
    <w:p w14:paraId="553E6DF7" w14:textId="63EF140C" w:rsidR="004E748C" w:rsidRDefault="004E748C">
      <w:pPr>
        <w:pStyle w:val="TOC4"/>
        <w:rPr>
          <w:ins w:id="1074" w:author="Rapporteur [AEM, Huawei]" w:date="2024-11-25T15:52:00Z"/>
          <w:rFonts w:asciiTheme="minorHAnsi" w:eastAsiaTheme="minorEastAsia" w:hAnsiTheme="minorHAnsi" w:cstheme="minorBidi"/>
          <w:noProof/>
          <w:sz w:val="22"/>
          <w:szCs w:val="22"/>
          <w:lang w:val="en-US"/>
        </w:rPr>
      </w:pPr>
      <w:ins w:id="1075" w:author="Rapporteur [AEM, Huawei]" w:date="2024-11-25T15:52: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_Toc183442614 \h </w:instrText>
        </w:r>
      </w:ins>
      <w:r>
        <w:rPr>
          <w:noProof/>
        </w:rPr>
      </w:r>
      <w:r>
        <w:rPr>
          <w:noProof/>
        </w:rPr>
        <w:fldChar w:fldCharType="separate"/>
      </w:r>
      <w:ins w:id="1076" w:author="Rapporteur [AEM, Huawei]" w:date="2024-11-25T15:53:00Z">
        <w:r>
          <w:rPr>
            <w:noProof/>
          </w:rPr>
          <w:t>97</w:t>
        </w:r>
      </w:ins>
      <w:ins w:id="1077" w:author="Rapporteur [AEM, Huawei]" w:date="2024-11-25T15:52:00Z">
        <w:r>
          <w:rPr>
            <w:noProof/>
          </w:rPr>
          <w:fldChar w:fldCharType="end"/>
        </w:r>
      </w:ins>
    </w:p>
    <w:p w14:paraId="570D76DE" w14:textId="3AE75CE7" w:rsidR="004E748C" w:rsidRDefault="004E748C">
      <w:pPr>
        <w:pStyle w:val="TOC4"/>
        <w:rPr>
          <w:ins w:id="1078" w:author="Rapporteur [AEM, Huawei]" w:date="2024-11-25T15:52:00Z"/>
          <w:rFonts w:asciiTheme="minorHAnsi" w:eastAsiaTheme="minorEastAsia" w:hAnsiTheme="minorHAnsi" w:cstheme="minorBidi"/>
          <w:noProof/>
          <w:sz w:val="22"/>
          <w:szCs w:val="22"/>
          <w:lang w:val="en-US"/>
        </w:rPr>
      </w:pPr>
      <w:ins w:id="1079" w:author="Rapporteur [AEM, Huawei]" w:date="2024-11-25T15:52: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_Toc183442615 \h </w:instrText>
        </w:r>
      </w:ins>
      <w:r>
        <w:rPr>
          <w:noProof/>
        </w:rPr>
      </w:r>
      <w:r>
        <w:rPr>
          <w:noProof/>
        </w:rPr>
        <w:fldChar w:fldCharType="separate"/>
      </w:r>
      <w:ins w:id="1080" w:author="Rapporteur [AEM, Huawei]" w:date="2024-11-25T15:53:00Z">
        <w:r>
          <w:rPr>
            <w:noProof/>
          </w:rPr>
          <w:t>97</w:t>
        </w:r>
      </w:ins>
      <w:ins w:id="1081" w:author="Rapporteur [AEM, Huawei]" w:date="2024-11-25T15:52:00Z">
        <w:r>
          <w:rPr>
            <w:noProof/>
          </w:rPr>
          <w:fldChar w:fldCharType="end"/>
        </w:r>
      </w:ins>
    </w:p>
    <w:p w14:paraId="3A961032" w14:textId="725BAC46" w:rsidR="004E748C" w:rsidRDefault="004E748C">
      <w:pPr>
        <w:pStyle w:val="TOC4"/>
        <w:rPr>
          <w:ins w:id="1082" w:author="Rapporteur [AEM, Huawei]" w:date="2024-11-25T15:52:00Z"/>
          <w:rFonts w:asciiTheme="minorHAnsi" w:eastAsiaTheme="minorEastAsia" w:hAnsiTheme="minorHAnsi" w:cstheme="minorBidi"/>
          <w:noProof/>
          <w:sz w:val="22"/>
          <w:szCs w:val="22"/>
          <w:lang w:val="en-US"/>
        </w:rPr>
      </w:pPr>
      <w:ins w:id="1083" w:author="Rapporteur [AEM, Huawei]" w:date="2024-11-25T15:52: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_Toc183442616 \h </w:instrText>
        </w:r>
      </w:ins>
      <w:r>
        <w:rPr>
          <w:noProof/>
        </w:rPr>
      </w:r>
      <w:r>
        <w:rPr>
          <w:noProof/>
        </w:rPr>
        <w:fldChar w:fldCharType="separate"/>
      </w:r>
      <w:ins w:id="1084" w:author="Rapporteur [AEM, Huawei]" w:date="2024-11-25T15:53:00Z">
        <w:r>
          <w:rPr>
            <w:noProof/>
          </w:rPr>
          <w:t>98</w:t>
        </w:r>
      </w:ins>
      <w:ins w:id="1085" w:author="Rapporteur [AEM, Huawei]" w:date="2024-11-25T15:52:00Z">
        <w:r>
          <w:rPr>
            <w:noProof/>
          </w:rPr>
          <w:fldChar w:fldCharType="end"/>
        </w:r>
      </w:ins>
    </w:p>
    <w:p w14:paraId="29F81712" w14:textId="79B399A4" w:rsidR="004E748C" w:rsidRDefault="004E748C">
      <w:pPr>
        <w:pStyle w:val="TOC3"/>
        <w:rPr>
          <w:ins w:id="1086" w:author="Rapporteur [AEM, Huawei]" w:date="2024-11-25T15:52:00Z"/>
          <w:rFonts w:asciiTheme="minorHAnsi" w:eastAsiaTheme="minorEastAsia" w:hAnsiTheme="minorHAnsi" w:cstheme="minorBidi"/>
          <w:noProof/>
          <w:sz w:val="22"/>
          <w:szCs w:val="22"/>
          <w:lang w:val="en-US"/>
        </w:rPr>
      </w:pPr>
      <w:ins w:id="1087" w:author="Rapporteur [AEM, Huawei]" w:date="2024-11-25T15:52: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_Toc183442617 \h </w:instrText>
        </w:r>
      </w:ins>
      <w:r>
        <w:rPr>
          <w:noProof/>
        </w:rPr>
      </w:r>
      <w:r>
        <w:rPr>
          <w:noProof/>
        </w:rPr>
        <w:fldChar w:fldCharType="separate"/>
      </w:r>
      <w:ins w:id="1088" w:author="Rapporteur [AEM, Huawei]" w:date="2024-11-25T15:53:00Z">
        <w:r>
          <w:rPr>
            <w:noProof/>
          </w:rPr>
          <w:t>98</w:t>
        </w:r>
      </w:ins>
      <w:ins w:id="1089" w:author="Rapporteur [AEM, Huawei]" w:date="2024-11-25T15:52:00Z">
        <w:r>
          <w:rPr>
            <w:noProof/>
          </w:rPr>
          <w:fldChar w:fldCharType="end"/>
        </w:r>
      </w:ins>
    </w:p>
    <w:p w14:paraId="2D99DD44" w14:textId="24693A6B" w:rsidR="004E748C" w:rsidRDefault="004E748C">
      <w:pPr>
        <w:pStyle w:val="TOC3"/>
        <w:rPr>
          <w:ins w:id="1090" w:author="Rapporteur [AEM, Huawei]" w:date="2024-11-25T15:52:00Z"/>
          <w:rFonts w:asciiTheme="minorHAnsi" w:eastAsiaTheme="minorEastAsia" w:hAnsiTheme="minorHAnsi" w:cstheme="minorBidi"/>
          <w:noProof/>
          <w:sz w:val="22"/>
          <w:szCs w:val="22"/>
          <w:lang w:val="en-US"/>
        </w:rPr>
      </w:pPr>
      <w:ins w:id="1091" w:author="Rapporteur [AEM, Huawei]" w:date="2024-11-25T15:52: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_Toc183442618 \h </w:instrText>
        </w:r>
      </w:ins>
      <w:r>
        <w:rPr>
          <w:noProof/>
        </w:rPr>
      </w:r>
      <w:r>
        <w:rPr>
          <w:noProof/>
        </w:rPr>
        <w:fldChar w:fldCharType="separate"/>
      </w:r>
      <w:ins w:id="1092" w:author="Rapporteur [AEM, Huawei]" w:date="2024-11-25T15:53:00Z">
        <w:r>
          <w:rPr>
            <w:noProof/>
          </w:rPr>
          <w:t>98</w:t>
        </w:r>
      </w:ins>
      <w:ins w:id="1093" w:author="Rapporteur [AEM, Huawei]" w:date="2024-11-25T15:52:00Z">
        <w:r>
          <w:rPr>
            <w:noProof/>
          </w:rPr>
          <w:fldChar w:fldCharType="end"/>
        </w:r>
      </w:ins>
    </w:p>
    <w:p w14:paraId="02CA3760" w14:textId="628D8372" w:rsidR="004E748C" w:rsidRDefault="004E748C">
      <w:pPr>
        <w:pStyle w:val="TOC2"/>
        <w:rPr>
          <w:ins w:id="1094" w:author="Rapporteur [AEM, Huawei]" w:date="2024-11-25T15:52:00Z"/>
          <w:rFonts w:asciiTheme="minorHAnsi" w:eastAsiaTheme="minorEastAsia" w:hAnsiTheme="minorHAnsi" w:cstheme="minorBidi"/>
          <w:noProof/>
          <w:sz w:val="22"/>
          <w:szCs w:val="22"/>
          <w:lang w:val="en-US"/>
        </w:rPr>
      </w:pPr>
      <w:ins w:id="1095" w:author="Rapporteur [AEM, Huawei]" w:date="2024-11-25T15:52:00Z">
        <w:r>
          <w:rPr>
            <w:noProof/>
          </w:rPr>
          <w:t>6.3</w:t>
        </w:r>
        <w:r>
          <w:rPr>
            <w:rFonts w:asciiTheme="minorHAnsi" w:eastAsiaTheme="minorEastAsia" w:hAnsiTheme="minorHAnsi" w:cstheme="minorBidi"/>
            <w:noProof/>
            <w:sz w:val="22"/>
            <w:szCs w:val="22"/>
            <w:lang w:val="en-US"/>
          </w:rPr>
          <w:tab/>
        </w:r>
        <w:r w:rsidRPr="004E28A8">
          <w:rPr>
            <w:noProof/>
            <w:lang w:val="en-US"/>
          </w:rPr>
          <w:t>SDD_DDContext</w:t>
        </w:r>
        <w:r>
          <w:rPr>
            <w:noProof/>
          </w:rPr>
          <w:t xml:space="preserve"> Service API</w:t>
        </w:r>
        <w:r>
          <w:rPr>
            <w:noProof/>
          </w:rPr>
          <w:tab/>
        </w:r>
        <w:r>
          <w:rPr>
            <w:noProof/>
          </w:rPr>
          <w:fldChar w:fldCharType="begin"/>
        </w:r>
        <w:r>
          <w:rPr>
            <w:noProof/>
          </w:rPr>
          <w:instrText xml:space="preserve"> PAGEREF _Toc183442619 \h </w:instrText>
        </w:r>
      </w:ins>
      <w:r>
        <w:rPr>
          <w:noProof/>
        </w:rPr>
      </w:r>
      <w:r>
        <w:rPr>
          <w:noProof/>
        </w:rPr>
        <w:fldChar w:fldCharType="separate"/>
      </w:r>
      <w:ins w:id="1096" w:author="Rapporteur [AEM, Huawei]" w:date="2024-11-25T15:53:00Z">
        <w:r>
          <w:rPr>
            <w:noProof/>
          </w:rPr>
          <w:t>99</w:t>
        </w:r>
      </w:ins>
      <w:ins w:id="1097" w:author="Rapporteur [AEM, Huawei]" w:date="2024-11-25T15:52:00Z">
        <w:r>
          <w:rPr>
            <w:noProof/>
          </w:rPr>
          <w:fldChar w:fldCharType="end"/>
        </w:r>
      </w:ins>
    </w:p>
    <w:p w14:paraId="22BAFDCC" w14:textId="728CF1BC" w:rsidR="004E748C" w:rsidRDefault="004E748C">
      <w:pPr>
        <w:pStyle w:val="TOC3"/>
        <w:rPr>
          <w:ins w:id="1098" w:author="Rapporteur [AEM, Huawei]" w:date="2024-11-25T15:52:00Z"/>
          <w:rFonts w:asciiTheme="minorHAnsi" w:eastAsiaTheme="minorEastAsia" w:hAnsiTheme="minorHAnsi" w:cstheme="minorBidi"/>
          <w:noProof/>
          <w:sz w:val="22"/>
          <w:szCs w:val="22"/>
          <w:lang w:val="en-US"/>
        </w:rPr>
      </w:pPr>
      <w:ins w:id="1099" w:author="Rapporteur [AEM, Huawei]" w:date="2024-11-25T15:52: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_Toc183442620 \h </w:instrText>
        </w:r>
      </w:ins>
      <w:r>
        <w:rPr>
          <w:noProof/>
        </w:rPr>
      </w:r>
      <w:r>
        <w:rPr>
          <w:noProof/>
        </w:rPr>
        <w:fldChar w:fldCharType="separate"/>
      </w:r>
      <w:ins w:id="1100" w:author="Rapporteur [AEM, Huawei]" w:date="2024-11-25T15:53:00Z">
        <w:r>
          <w:rPr>
            <w:noProof/>
          </w:rPr>
          <w:t>99</w:t>
        </w:r>
      </w:ins>
      <w:ins w:id="1101" w:author="Rapporteur [AEM, Huawei]" w:date="2024-11-25T15:52:00Z">
        <w:r>
          <w:rPr>
            <w:noProof/>
          </w:rPr>
          <w:fldChar w:fldCharType="end"/>
        </w:r>
      </w:ins>
    </w:p>
    <w:p w14:paraId="7AA73D1F" w14:textId="4C5B431E" w:rsidR="004E748C" w:rsidRDefault="004E748C">
      <w:pPr>
        <w:pStyle w:val="TOC3"/>
        <w:rPr>
          <w:ins w:id="1102" w:author="Rapporteur [AEM, Huawei]" w:date="2024-11-25T15:52:00Z"/>
          <w:rFonts w:asciiTheme="minorHAnsi" w:eastAsiaTheme="minorEastAsia" w:hAnsiTheme="minorHAnsi" w:cstheme="minorBidi"/>
          <w:noProof/>
          <w:sz w:val="22"/>
          <w:szCs w:val="22"/>
          <w:lang w:val="en-US"/>
        </w:rPr>
      </w:pPr>
      <w:ins w:id="1103" w:author="Rapporteur [AEM, Huawei]" w:date="2024-11-25T15:52: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_Toc183442621 \h </w:instrText>
        </w:r>
      </w:ins>
      <w:r>
        <w:rPr>
          <w:noProof/>
        </w:rPr>
      </w:r>
      <w:r>
        <w:rPr>
          <w:noProof/>
        </w:rPr>
        <w:fldChar w:fldCharType="separate"/>
      </w:r>
      <w:ins w:id="1104" w:author="Rapporteur [AEM, Huawei]" w:date="2024-11-25T15:53:00Z">
        <w:r>
          <w:rPr>
            <w:noProof/>
          </w:rPr>
          <w:t>99</w:t>
        </w:r>
      </w:ins>
      <w:ins w:id="1105" w:author="Rapporteur [AEM, Huawei]" w:date="2024-11-25T15:52:00Z">
        <w:r>
          <w:rPr>
            <w:noProof/>
          </w:rPr>
          <w:fldChar w:fldCharType="end"/>
        </w:r>
      </w:ins>
    </w:p>
    <w:p w14:paraId="7CE0C013" w14:textId="2A2A70A0" w:rsidR="004E748C" w:rsidRDefault="004E748C">
      <w:pPr>
        <w:pStyle w:val="TOC3"/>
        <w:rPr>
          <w:ins w:id="1106" w:author="Rapporteur [AEM, Huawei]" w:date="2024-11-25T15:52:00Z"/>
          <w:rFonts w:asciiTheme="minorHAnsi" w:eastAsiaTheme="minorEastAsia" w:hAnsiTheme="minorHAnsi" w:cstheme="minorBidi"/>
          <w:noProof/>
          <w:sz w:val="22"/>
          <w:szCs w:val="22"/>
          <w:lang w:val="en-US"/>
        </w:rPr>
      </w:pPr>
      <w:ins w:id="1107" w:author="Rapporteur [AEM, Huawei]" w:date="2024-11-25T15:52: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_Toc183442622 \h </w:instrText>
        </w:r>
      </w:ins>
      <w:r>
        <w:rPr>
          <w:noProof/>
        </w:rPr>
      </w:r>
      <w:r>
        <w:rPr>
          <w:noProof/>
        </w:rPr>
        <w:fldChar w:fldCharType="separate"/>
      </w:r>
      <w:ins w:id="1108" w:author="Rapporteur [AEM, Huawei]" w:date="2024-11-25T15:53:00Z">
        <w:r>
          <w:rPr>
            <w:noProof/>
          </w:rPr>
          <w:t>99</w:t>
        </w:r>
      </w:ins>
      <w:ins w:id="1109" w:author="Rapporteur [AEM, Huawei]" w:date="2024-11-25T15:52:00Z">
        <w:r>
          <w:rPr>
            <w:noProof/>
          </w:rPr>
          <w:fldChar w:fldCharType="end"/>
        </w:r>
      </w:ins>
    </w:p>
    <w:p w14:paraId="553595CF" w14:textId="7A0DEC76" w:rsidR="004E748C" w:rsidRDefault="004E748C">
      <w:pPr>
        <w:pStyle w:val="TOC4"/>
        <w:rPr>
          <w:ins w:id="1110" w:author="Rapporteur [AEM, Huawei]" w:date="2024-11-25T15:52:00Z"/>
          <w:rFonts w:asciiTheme="minorHAnsi" w:eastAsiaTheme="minorEastAsia" w:hAnsiTheme="minorHAnsi" w:cstheme="minorBidi"/>
          <w:noProof/>
          <w:sz w:val="22"/>
          <w:szCs w:val="22"/>
          <w:lang w:val="en-US"/>
        </w:rPr>
      </w:pPr>
      <w:ins w:id="1111" w:author="Rapporteur [AEM, Huawei]" w:date="2024-11-25T15:52: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_Toc183442623 \h </w:instrText>
        </w:r>
      </w:ins>
      <w:r>
        <w:rPr>
          <w:noProof/>
        </w:rPr>
      </w:r>
      <w:r>
        <w:rPr>
          <w:noProof/>
        </w:rPr>
        <w:fldChar w:fldCharType="separate"/>
      </w:r>
      <w:ins w:id="1112" w:author="Rapporteur [AEM, Huawei]" w:date="2024-11-25T15:53:00Z">
        <w:r>
          <w:rPr>
            <w:noProof/>
          </w:rPr>
          <w:t>99</w:t>
        </w:r>
      </w:ins>
      <w:ins w:id="1113" w:author="Rapporteur [AEM, Huawei]" w:date="2024-11-25T15:52:00Z">
        <w:r>
          <w:rPr>
            <w:noProof/>
          </w:rPr>
          <w:fldChar w:fldCharType="end"/>
        </w:r>
      </w:ins>
    </w:p>
    <w:p w14:paraId="03C0F840" w14:textId="5BF5D131" w:rsidR="004E748C" w:rsidRDefault="004E748C">
      <w:pPr>
        <w:pStyle w:val="TOC4"/>
        <w:rPr>
          <w:ins w:id="1114" w:author="Rapporteur [AEM, Huawei]" w:date="2024-11-25T15:52:00Z"/>
          <w:rFonts w:asciiTheme="minorHAnsi" w:eastAsiaTheme="minorEastAsia" w:hAnsiTheme="minorHAnsi" w:cstheme="minorBidi"/>
          <w:noProof/>
          <w:sz w:val="22"/>
          <w:szCs w:val="22"/>
          <w:lang w:val="en-US"/>
        </w:rPr>
      </w:pPr>
      <w:ins w:id="1115" w:author="Rapporteur [AEM, Huawei]" w:date="2024-11-25T15:52: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_Toc183442624 \h </w:instrText>
        </w:r>
      </w:ins>
      <w:r>
        <w:rPr>
          <w:noProof/>
        </w:rPr>
      </w:r>
      <w:r>
        <w:rPr>
          <w:noProof/>
        </w:rPr>
        <w:fldChar w:fldCharType="separate"/>
      </w:r>
      <w:ins w:id="1116" w:author="Rapporteur [AEM, Huawei]" w:date="2024-11-25T15:53:00Z">
        <w:r>
          <w:rPr>
            <w:noProof/>
          </w:rPr>
          <w:t>100</w:t>
        </w:r>
      </w:ins>
      <w:ins w:id="1117" w:author="Rapporteur [AEM, Huawei]" w:date="2024-11-25T15:52:00Z">
        <w:r>
          <w:rPr>
            <w:noProof/>
          </w:rPr>
          <w:fldChar w:fldCharType="end"/>
        </w:r>
      </w:ins>
    </w:p>
    <w:p w14:paraId="1D005EC2" w14:textId="48F3FD98" w:rsidR="004E748C" w:rsidRDefault="004E748C">
      <w:pPr>
        <w:pStyle w:val="TOC5"/>
        <w:rPr>
          <w:ins w:id="1118" w:author="Rapporteur [AEM, Huawei]" w:date="2024-11-25T15:52:00Z"/>
          <w:rFonts w:asciiTheme="minorHAnsi" w:eastAsiaTheme="minorEastAsia" w:hAnsiTheme="minorHAnsi" w:cstheme="minorBidi"/>
          <w:noProof/>
          <w:sz w:val="22"/>
          <w:szCs w:val="22"/>
          <w:lang w:val="en-US"/>
        </w:rPr>
      </w:pPr>
      <w:ins w:id="1119" w:author="Rapporteur [AEM, Huawei]" w:date="2024-11-25T15:52: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_Toc183442625 \h </w:instrText>
        </w:r>
      </w:ins>
      <w:r>
        <w:rPr>
          <w:noProof/>
        </w:rPr>
      </w:r>
      <w:r>
        <w:rPr>
          <w:noProof/>
        </w:rPr>
        <w:fldChar w:fldCharType="separate"/>
      </w:r>
      <w:ins w:id="1120" w:author="Rapporteur [AEM, Huawei]" w:date="2024-11-25T15:53:00Z">
        <w:r>
          <w:rPr>
            <w:noProof/>
          </w:rPr>
          <w:t>100</w:t>
        </w:r>
      </w:ins>
      <w:ins w:id="1121" w:author="Rapporteur [AEM, Huawei]" w:date="2024-11-25T15:52:00Z">
        <w:r>
          <w:rPr>
            <w:noProof/>
          </w:rPr>
          <w:fldChar w:fldCharType="end"/>
        </w:r>
      </w:ins>
    </w:p>
    <w:p w14:paraId="323FF219" w14:textId="7ED1F6DF" w:rsidR="004E748C" w:rsidRDefault="004E748C">
      <w:pPr>
        <w:pStyle w:val="TOC5"/>
        <w:rPr>
          <w:ins w:id="1122" w:author="Rapporteur [AEM, Huawei]" w:date="2024-11-25T15:52:00Z"/>
          <w:rFonts w:asciiTheme="minorHAnsi" w:eastAsiaTheme="minorEastAsia" w:hAnsiTheme="minorHAnsi" w:cstheme="minorBidi"/>
          <w:noProof/>
          <w:sz w:val="22"/>
          <w:szCs w:val="22"/>
          <w:lang w:val="en-US"/>
        </w:rPr>
      </w:pPr>
      <w:ins w:id="1123" w:author="Rapporteur [AEM, Huawei]" w:date="2024-11-25T15:52: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_Toc183442626 \h </w:instrText>
        </w:r>
      </w:ins>
      <w:r>
        <w:rPr>
          <w:noProof/>
        </w:rPr>
      </w:r>
      <w:r>
        <w:rPr>
          <w:noProof/>
        </w:rPr>
        <w:fldChar w:fldCharType="separate"/>
      </w:r>
      <w:ins w:id="1124" w:author="Rapporteur [AEM, Huawei]" w:date="2024-11-25T15:53:00Z">
        <w:r>
          <w:rPr>
            <w:noProof/>
          </w:rPr>
          <w:t>100</w:t>
        </w:r>
      </w:ins>
      <w:ins w:id="1125" w:author="Rapporteur [AEM, Huawei]" w:date="2024-11-25T15:52:00Z">
        <w:r>
          <w:rPr>
            <w:noProof/>
          </w:rPr>
          <w:fldChar w:fldCharType="end"/>
        </w:r>
      </w:ins>
    </w:p>
    <w:p w14:paraId="5A3776B5" w14:textId="7574531B" w:rsidR="004E748C" w:rsidRDefault="004E748C">
      <w:pPr>
        <w:pStyle w:val="TOC5"/>
        <w:rPr>
          <w:ins w:id="1126" w:author="Rapporteur [AEM, Huawei]" w:date="2024-11-25T15:52:00Z"/>
          <w:rFonts w:asciiTheme="minorHAnsi" w:eastAsiaTheme="minorEastAsia" w:hAnsiTheme="minorHAnsi" w:cstheme="minorBidi"/>
          <w:noProof/>
          <w:sz w:val="22"/>
          <w:szCs w:val="22"/>
          <w:lang w:val="en-US"/>
        </w:rPr>
      </w:pPr>
      <w:ins w:id="1127" w:author="Rapporteur [AEM, Huawei]" w:date="2024-11-25T15:52: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_Toc183442627 \h </w:instrText>
        </w:r>
      </w:ins>
      <w:r>
        <w:rPr>
          <w:noProof/>
        </w:rPr>
      </w:r>
      <w:r>
        <w:rPr>
          <w:noProof/>
        </w:rPr>
        <w:fldChar w:fldCharType="separate"/>
      </w:r>
      <w:ins w:id="1128" w:author="Rapporteur [AEM, Huawei]" w:date="2024-11-25T15:53:00Z">
        <w:r>
          <w:rPr>
            <w:noProof/>
          </w:rPr>
          <w:t>100</w:t>
        </w:r>
      </w:ins>
      <w:ins w:id="1129" w:author="Rapporteur [AEM, Huawei]" w:date="2024-11-25T15:52:00Z">
        <w:r>
          <w:rPr>
            <w:noProof/>
          </w:rPr>
          <w:fldChar w:fldCharType="end"/>
        </w:r>
      </w:ins>
    </w:p>
    <w:p w14:paraId="1CD1DE7D" w14:textId="2B55C3C8" w:rsidR="004E748C" w:rsidRDefault="004E748C">
      <w:pPr>
        <w:pStyle w:val="TOC6"/>
        <w:tabs>
          <w:tab w:val="left" w:pos="2693"/>
          <w:tab w:val="right" w:leader="dot" w:pos="9631"/>
        </w:tabs>
        <w:rPr>
          <w:ins w:id="1130" w:author="Rapporteur [AEM, Huawei]" w:date="2024-11-25T15:52:00Z"/>
          <w:rFonts w:asciiTheme="minorHAnsi" w:eastAsiaTheme="minorEastAsia" w:hAnsiTheme="minorHAnsi" w:cstheme="minorBidi"/>
          <w:noProof/>
          <w:sz w:val="22"/>
          <w:szCs w:val="22"/>
          <w:lang w:val="en-US" w:eastAsia="en-US"/>
        </w:rPr>
      </w:pPr>
      <w:ins w:id="1131" w:author="Rapporteur [AEM, Huawei]" w:date="2024-11-25T15:52:00Z">
        <w:r>
          <w:rPr>
            <w:noProof/>
            <w:lang w:eastAsia="zh-CN"/>
          </w:rPr>
          <w:t>6.3.3.2.3.1</w:t>
        </w:r>
        <w:r>
          <w:rPr>
            <w:rFonts w:asciiTheme="minorHAnsi" w:eastAsiaTheme="minorEastAsia" w:hAnsiTheme="minorHAnsi" w:cstheme="minorBidi"/>
            <w:noProof/>
            <w:sz w:val="22"/>
            <w:szCs w:val="22"/>
            <w:lang w:val="en-US" w:eastAsia="en-US"/>
          </w:rPr>
          <w:tab/>
        </w:r>
        <w:r>
          <w:rPr>
            <w:noProof/>
            <w:lang w:eastAsia="zh-CN"/>
          </w:rPr>
          <w:t>POST</w:t>
        </w:r>
        <w:r>
          <w:rPr>
            <w:noProof/>
          </w:rPr>
          <w:tab/>
        </w:r>
        <w:r>
          <w:rPr>
            <w:noProof/>
          </w:rPr>
          <w:fldChar w:fldCharType="begin"/>
        </w:r>
        <w:r>
          <w:rPr>
            <w:noProof/>
          </w:rPr>
          <w:instrText xml:space="preserve"> PAGEREF _Toc183442628 \h </w:instrText>
        </w:r>
      </w:ins>
      <w:r>
        <w:rPr>
          <w:noProof/>
        </w:rPr>
      </w:r>
      <w:r>
        <w:rPr>
          <w:noProof/>
        </w:rPr>
        <w:fldChar w:fldCharType="separate"/>
      </w:r>
      <w:ins w:id="1132" w:author="Rapporteur [AEM, Huawei]" w:date="2024-11-25T15:53:00Z">
        <w:r>
          <w:rPr>
            <w:noProof/>
          </w:rPr>
          <w:t>100</w:t>
        </w:r>
      </w:ins>
      <w:ins w:id="1133" w:author="Rapporteur [AEM, Huawei]" w:date="2024-11-25T15:52:00Z">
        <w:r>
          <w:rPr>
            <w:noProof/>
          </w:rPr>
          <w:fldChar w:fldCharType="end"/>
        </w:r>
      </w:ins>
    </w:p>
    <w:p w14:paraId="3A5127FE" w14:textId="5A8248C2" w:rsidR="004E748C" w:rsidRDefault="004E748C">
      <w:pPr>
        <w:pStyle w:val="TOC6"/>
        <w:tabs>
          <w:tab w:val="left" w:pos="2693"/>
          <w:tab w:val="right" w:leader="dot" w:pos="9631"/>
        </w:tabs>
        <w:rPr>
          <w:ins w:id="1134" w:author="Rapporteur [AEM, Huawei]" w:date="2024-11-25T15:52:00Z"/>
          <w:rFonts w:asciiTheme="minorHAnsi" w:eastAsiaTheme="minorEastAsia" w:hAnsiTheme="minorHAnsi" w:cstheme="minorBidi"/>
          <w:noProof/>
          <w:sz w:val="22"/>
          <w:szCs w:val="22"/>
          <w:lang w:val="en-US" w:eastAsia="en-US"/>
        </w:rPr>
      </w:pPr>
      <w:ins w:id="1135" w:author="Rapporteur [AEM, Huawei]" w:date="2024-11-25T15:52:00Z">
        <w:r>
          <w:rPr>
            <w:noProof/>
            <w:lang w:eastAsia="zh-CN"/>
          </w:rPr>
          <w:t>6.3.3.2.3.2</w:t>
        </w:r>
        <w:r>
          <w:rPr>
            <w:rFonts w:asciiTheme="minorHAnsi" w:eastAsiaTheme="minorEastAsia" w:hAnsiTheme="minorHAnsi" w:cstheme="minorBidi"/>
            <w:noProof/>
            <w:sz w:val="22"/>
            <w:szCs w:val="22"/>
            <w:lang w:val="en-US" w:eastAsia="en-US"/>
          </w:rPr>
          <w:tab/>
        </w:r>
        <w:r>
          <w:rPr>
            <w:noProof/>
            <w:lang w:eastAsia="zh-CN"/>
          </w:rPr>
          <w:t>GET</w:t>
        </w:r>
        <w:r>
          <w:rPr>
            <w:noProof/>
          </w:rPr>
          <w:tab/>
        </w:r>
        <w:r>
          <w:rPr>
            <w:noProof/>
          </w:rPr>
          <w:fldChar w:fldCharType="begin"/>
        </w:r>
        <w:r>
          <w:rPr>
            <w:noProof/>
          </w:rPr>
          <w:instrText xml:space="preserve"> PAGEREF _Toc183442629 \h </w:instrText>
        </w:r>
      </w:ins>
      <w:r>
        <w:rPr>
          <w:noProof/>
        </w:rPr>
      </w:r>
      <w:r>
        <w:rPr>
          <w:noProof/>
        </w:rPr>
        <w:fldChar w:fldCharType="separate"/>
      </w:r>
      <w:ins w:id="1136" w:author="Rapporteur [AEM, Huawei]" w:date="2024-11-25T15:53:00Z">
        <w:r>
          <w:rPr>
            <w:noProof/>
          </w:rPr>
          <w:t>101</w:t>
        </w:r>
      </w:ins>
      <w:ins w:id="1137" w:author="Rapporteur [AEM, Huawei]" w:date="2024-11-25T15:52:00Z">
        <w:r>
          <w:rPr>
            <w:noProof/>
          </w:rPr>
          <w:fldChar w:fldCharType="end"/>
        </w:r>
      </w:ins>
    </w:p>
    <w:p w14:paraId="56781928" w14:textId="3F568D61" w:rsidR="004E748C" w:rsidRDefault="004E748C">
      <w:pPr>
        <w:pStyle w:val="TOC5"/>
        <w:rPr>
          <w:ins w:id="1138" w:author="Rapporteur [AEM, Huawei]" w:date="2024-11-25T15:52:00Z"/>
          <w:rFonts w:asciiTheme="minorHAnsi" w:eastAsiaTheme="minorEastAsia" w:hAnsiTheme="minorHAnsi" w:cstheme="minorBidi"/>
          <w:noProof/>
          <w:sz w:val="22"/>
          <w:szCs w:val="22"/>
          <w:lang w:val="en-US"/>
        </w:rPr>
      </w:pPr>
      <w:ins w:id="1139" w:author="Rapporteur [AEM, Huawei]" w:date="2024-11-25T15:52: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_Toc183442630 \h </w:instrText>
        </w:r>
      </w:ins>
      <w:r>
        <w:rPr>
          <w:noProof/>
        </w:rPr>
      </w:r>
      <w:r>
        <w:rPr>
          <w:noProof/>
        </w:rPr>
        <w:fldChar w:fldCharType="separate"/>
      </w:r>
      <w:ins w:id="1140" w:author="Rapporteur [AEM, Huawei]" w:date="2024-11-25T15:53:00Z">
        <w:r>
          <w:rPr>
            <w:noProof/>
          </w:rPr>
          <w:t>103</w:t>
        </w:r>
      </w:ins>
      <w:ins w:id="1141" w:author="Rapporteur [AEM, Huawei]" w:date="2024-11-25T15:52:00Z">
        <w:r>
          <w:rPr>
            <w:noProof/>
          </w:rPr>
          <w:fldChar w:fldCharType="end"/>
        </w:r>
      </w:ins>
    </w:p>
    <w:p w14:paraId="586A0439" w14:textId="77C8DEF8" w:rsidR="004E748C" w:rsidRDefault="004E748C">
      <w:pPr>
        <w:pStyle w:val="TOC3"/>
        <w:rPr>
          <w:ins w:id="1142" w:author="Rapporteur [AEM, Huawei]" w:date="2024-11-25T15:52:00Z"/>
          <w:rFonts w:asciiTheme="minorHAnsi" w:eastAsiaTheme="minorEastAsia" w:hAnsiTheme="minorHAnsi" w:cstheme="minorBidi"/>
          <w:noProof/>
          <w:sz w:val="22"/>
          <w:szCs w:val="22"/>
          <w:lang w:val="en-US"/>
        </w:rPr>
      </w:pPr>
      <w:ins w:id="1143" w:author="Rapporteur [AEM, Huawei]" w:date="2024-11-25T15:52: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_Toc183442631 \h </w:instrText>
        </w:r>
      </w:ins>
      <w:r>
        <w:rPr>
          <w:noProof/>
        </w:rPr>
      </w:r>
      <w:r>
        <w:rPr>
          <w:noProof/>
        </w:rPr>
        <w:fldChar w:fldCharType="separate"/>
      </w:r>
      <w:ins w:id="1144" w:author="Rapporteur [AEM, Huawei]" w:date="2024-11-25T15:53:00Z">
        <w:r>
          <w:rPr>
            <w:noProof/>
          </w:rPr>
          <w:t>103</w:t>
        </w:r>
      </w:ins>
      <w:ins w:id="1145" w:author="Rapporteur [AEM, Huawei]" w:date="2024-11-25T15:52:00Z">
        <w:r>
          <w:rPr>
            <w:noProof/>
          </w:rPr>
          <w:fldChar w:fldCharType="end"/>
        </w:r>
      </w:ins>
    </w:p>
    <w:p w14:paraId="7630DFBC" w14:textId="220E3B59" w:rsidR="004E748C" w:rsidRDefault="004E748C">
      <w:pPr>
        <w:pStyle w:val="TOC4"/>
        <w:rPr>
          <w:ins w:id="1146" w:author="Rapporteur [AEM, Huawei]" w:date="2024-11-25T15:52:00Z"/>
          <w:rFonts w:asciiTheme="minorHAnsi" w:eastAsiaTheme="minorEastAsia" w:hAnsiTheme="minorHAnsi" w:cstheme="minorBidi"/>
          <w:noProof/>
          <w:sz w:val="22"/>
          <w:szCs w:val="22"/>
          <w:lang w:val="en-US"/>
        </w:rPr>
      </w:pPr>
      <w:ins w:id="1147" w:author="Rapporteur [AEM, Huawei]" w:date="2024-11-25T15:52: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_Toc183442632 \h </w:instrText>
        </w:r>
      </w:ins>
      <w:r>
        <w:rPr>
          <w:noProof/>
        </w:rPr>
      </w:r>
      <w:r>
        <w:rPr>
          <w:noProof/>
        </w:rPr>
        <w:fldChar w:fldCharType="separate"/>
      </w:r>
      <w:ins w:id="1148" w:author="Rapporteur [AEM, Huawei]" w:date="2024-11-25T15:53:00Z">
        <w:r>
          <w:rPr>
            <w:noProof/>
          </w:rPr>
          <w:t>103</w:t>
        </w:r>
      </w:ins>
      <w:ins w:id="1149" w:author="Rapporteur [AEM, Huawei]" w:date="2024-11-25T15:52:00Z">
        <w:r>
          <w:rPr>
            <w:noProof/>
          </w:rPr>
          <w:fldChar w:fldCharType="end"/>
        </w:r>
      </w:ins>
    </w:p>
    <w:p w14:paraId="4C04381E" w14:textId="2F784026" w:rsidR="004E748C" w:rsidRDefault="004E748C">
      <w:pPr>
        <w:pStyle w:val="TOC4"/>
        <w:rPr>
          <w:ins w:id="1150" w:author="Rapporteur [AEM, Huawei]" w:date="2024-11-25T15:52:00Z"/>
          <w:rFonts w:asciiTheme="minorHAnsi" w:eastAsiaTheme="minorEastAsia" w:hAnsiTheme="minorHAnsi" w:cstheme="minorBidi"/>
          <w:noProof/>
          <w:sz w:val="22"/>
          <w:szCs w:val="22"/>
          <w:lang w:val="en-US"/>
        </w:rPr>
      </w:pPr>
      <w:ins w:id="1151" w:author="Rapporteur [AEM, Huawei]" w:date="2024-11-25T15:52:00Z">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_Toc183442633 \h </w:instrText>
        </w:r>
      </w:ins>
      <w:r>
        <w:rPr>
          <w:noProof/>
        </w:rPr>
      </w:r>
      <w:r>
        <w:rPr>
          <w:noProof/>
        </w:rPr>
        <w:fldChar w:fldCharType="separate"/>
      </w:r>
      <w:ins w:id="1152" w:author="Rapporteur [AEM, Huawei]" w:date="2024-11-25T15:53:00Z">
        <w:r>
          <w:rPr>
            <w:noProof/>
          </w:rPr>
          <w:t>103</w:t>
        </w:r>
      </w:ins>
      <w:ins w:id="1153" w:author="Rapporteur [AEM, Huawei]" w:date="2024-11-25T15:52:00Z">
        <w:r>
          <w:rPr>
            <w:noProof/>
          </w:rPr>
          <w:fldChar w:fldCharType="end"/>
        </w:r>
      </w:ins>
    </w:p>
    <w:p w14:paraId="58E9A473" w14:textId="4587EA0B" w:rsidR="004E748C" w:rsidRDefault="004E748C">
      <w:pPr>
        <w:pStyle w:val="TOC5"/>
        <w:rPr>
          <w:ins w:id="1154" w:author="Rapporteur [AEM, Huawei]" w:date="2024-11-25T15:52:00Z"/>
          <w:rFonts w:asciiTheme="minorHAnsi" w:eastAsiaTheme="minorEastAsia" w:hAnsiTheme="minorHAnsi" w:cstheme="minorBidi"/>
          <w:noProof/>
          <w:sz w:val="22"/>
          <w:szCs w:val="22"/>
          <w:lang w:val="en-US"/>
        </w:rPr>
      </w:pPr>
      <w:ins w:id="1155" w:author="Rapporteur [AEM, Huawei]" w:date="2024-11-25T15:52: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_Toc183442634 \h </w:instrText>
        </w:r>
      </w:ins>
      <w:r>
        <w:rPr>
          <w:noProof/>
        </w:rPr>
      </w:r>
      <w:r>
        <w:rPr>
          <w:noProof/>
        </w:rPr>
        <w:fldChar w:fldCharType="separate"/>
      </w:r>
      <w:ins w:id="1156" w:author="Rapporteur [AEM, Huawei]" w:date="2024-11-25T15:53:00Z">
        <w:r>
          <w:rPr>
            <w:noProof/>
          </w:rPr>
          <w:t>103</w:t>
        </w:r>
      </w:ins>
      <w:ins w:id="1157" w:author="Rapporteur [AEM, Huawei]" w:date="2024-11-25T15:52:00Z">
        <w:r>
          <w:rPr>
            <w:noProof/>
          </w:rPr>
          <w:fldChar w:fldCharType="end"/>
        </w:r>
      </w:ins>
    </w:p>
    <w:p w14:paraId="1656A98B" w14:textId="49F69EDC" w:rsidR="004E748C" w:rsidRDefault="004E748C">
      <w:pPr>
        <w:pStyle w:val="TOC5"/>
        <w:rPr>
          <w:ins w:id="1158" w:author="Rapporteur [AEM, Huawei]" w:date="2024-11-25T15:52:00Z"/>
          <w:rFonts w:asciiTheme="minorHAnsi" w:eastAsiaTheme="minorEastAsia" w:hAnsiTheme="minorHAnsi" w:cstheme="minorBidi"/>
          <w:noProof/>
          <w:sz w:val="22"/>
          <w:szCs w:val="22"/>
          <w:lang w:val="en-US"/>
        </w:rPr>
      </w:pPr>
      <w:ins w:id="1159" w:author="Rapporteur [AEM, Huawei]" w:date="2024-11-25T15:52: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_Toc183442635 \h </w:instrText>
        </w:r>
      </w:ins>
      <w:r>
        <w:rPr>
          <w:noProof/>
        </w:rPr>
      </w:r>
      <w:r>
        <w:rPr>
          <w:noProof/>
        </w:rPr>
        <w:fldChar w:fldCharType="separate"/>
      </w:r>
      <w:ins w:id="1160" w:author="Rapporteur [AEM, Huawei]" w:date="2024-11-25T15:53:00Z">
        <w:r>
          <w:rPr>
            <w:noProof/>
          </w:rPr>
          <w:t>103</w:t>
        </w:r>
      </w:ins>
      <w:ins w:id="1161" w:author="Rapporteur [AEM, Huawei]" w:date="2024-11-25T15:52:00Z">
        <w:r>
          <w:rPr>
            <w:noProof/>
          </w:rPr>
          <w:fldChar w:fldCharType="end"/>
        </w:r>
      </w:ins>
    </w:p>
    <w:p w14:paraId="15B30434" w14:textId="2FA06DC5" w:rsidR="004E748C" w:rsidRDefault="004E748C">
      <w:pPr>
        <w:pStyle w:val="TOC3"/>
        <w:rPr>
          <w:ins w:id="1162" w:author="Rapporteur [AEM, Huawei]" w:date="2024-11-25T15:52:00Z"/>
          <w:rFonts w:asciiTheme="minorHAnsi" w:eastAsiaTheme="minorEastAsia" w:hAnsiTheme="minorHAnsi" w:cstheme="minorBidi"/>
          <w:noProof/>
          <w:sz w:val="22"/>
          <w:szCs w:val="22"/>
          <w:lang w:val="en-US"/>
        </w:rPr>
      </w:pPr>
      <w:ins w:id="1163" w:author="Rapporteur [AEM, Huawei]" w:date="2024-11-25T15:52: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_Toc183442636 \h </w:instrText>
        </w:r>
      </w:ins>
      <w:r>
        <w:rPr>
          <w:noProof/>
        </w:rPr>
      </w:r>
      <w:r>
        <w:rPr>
          <w:noProof/>
        </w:rPr>
        <w:fldChar w:fldCharType="separate"/>
      </w:r>
      <w:ins w:id="1164" w:author="Rapporteur [AEM, Huawei]" w:date="2024-11-25T15:53:00Z">
        <w:r>
          <w:rPr>
            <w:noProof/>
          </w:rPr>
          <w:t>104</w:t>
        </w:r>
      </w:ins>
      <w:ins w:id="1165" w:author="Rapporteur [AEM, Huawei]" w:date="2024-11-25T15:52:00Z">
        <w:r>
          <w:rPr>
            <w:noProof/>
          </w:rPr>
          <w:fldChar w:fldCharType="end"/>
        </w:r>
      </w:ins>
    </w:p>
    <w:p w14:paraId="0FB4F60B" w14:textId="41847A77" w:rsidR="004E748C" w:rsidRDefault="004E748C">
      <w:pPr>
        <w:pStyle w:val="TOC4"/>
        <w:rPr>
          <w:ins w:id="1166" w:author="Rapporteur [AEM, Huawei]" w:date="2024-11-25T15:52:00Z"/>
          <w:rFonts w:asciiTheme="minorHAnsi" w:eastAsiaTheme="minorEastAsia" w:hAnsiTheme="minorHAnsi" w:cstheme="minorBidi"/>
          <w:noProof/>
          <w:sz w:val="22"/>
          <w:szCs w:val="22"/>
          <w:lang w:val="en-US"/>
        </w:rPr>
      </w:pPr>
      <w:ins w:id="1167" w:author="Rapporteur [AEM, Huawei]" w:date="2024-11-25T15:52:00Z">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_Toc183442637 \h </w:instrText>
        </w:r>
      </w:ins>
      <w:r>
        <w:rPr>
          <w:noProof/>
        </w:rPr>
      </w:r>
      <w:r>
        <w:rPr>
          <w:noProof/>
        </w:rPr>
        <w:fldChar w:fldCharType="separate"/>
      </w:r>
      <w:ins w:id="1168" w:author="Rapporteur [AEM, Huawei]" w:date="2024-11-25T15:53:00Z">
        <w:r>
          <w:rPr>
            <w:noProof/>
          </w:rPr>
          <w:t>104</w:t>
        </w:r>
      </w:ins>
      <w:ins w:id="1169" w:author="Rapporteur [AEM, Huawei]" w:date="2024-11-25T15:52:00Z">
        <w:r>
          <w:rPr>
            <w:noProof/>
          </w:rPr>
          <w:fldChar w:fldCharType="end"/>
        </w:r>
      </w:ins>
    </w:p>
    <w:p w14:paraId="2C4FAB7C" w14:textId="42764E8B" w:rsidR="004E748C" w:rsidRDefault="004E748C">
      <w:pPr>
        <w:pStyle w:val="TOC4"/>
        <w:rPr>
          <w:ins w:id="1170" w:author="Rapporteur [AEM, Huawei]" w:date="2024-11-25T15:52:00Z"/>
          <w:rFonts w:asciiTheme="minorHAnsi" w:eastAsiaTheme="minorEastAsia" w:hAnsiTheme="minorHAnsi" w:cstheme="minorBidi"/>
          <w:noProof/>
          <w:sz w:val="22"/>
          <w:szCs w:val="22"/>
          <w:lang w:val="en-US"/>
        </w:rPr>
      </w:pPr>
      <w:ins w:id="1171" w:author="Rapporteur [AEM, Huawei]" w:date="2024-11-25T15:52:00Z">
        <w:r>
          <w:rPr>
            <w:noProof/>
            <w:lang w:eastAsia="zh-CN"/>
          </w:rPr>
          <w:t>6.3.5</w:t>
        </w:r>
        <w:r>
          <w:rPr>
            <w:noProof/>
          </w:rPr>
          <w:t>.2</w:t>
        </w:r>
        <w:r>
          <w:rPr>
            <w:rFonts w:asciiTheme="minorHAnsi" w:eastAsiaTheme="minorEastAsia" w:hAnsiTheme="minorHAnsi" w:cstheme="minorBidi"/>
            <w:noProof/>
            <w:sz w:val="22"/>
            <w:szCs w:val="22"/>
            <w:lang w:val="en-US"/>
          </w:rPr>
          <w:tab/>
        </w:r>
        <w:r w:rsidRPr="004E28A8">
          <w:rPr>
            <w:noProof/>
            <w:lang w:val="en-US"/>
          </w:rPr>
          <w:t xml:space="preserve">ACR Event </w:t>
        </w:r>
        <w:r w:rsidRPr="004E28A8">
          <w:rPr>
            <w:rFonts w:cs="Arial"/>
            <w:noProof/>
          </w:rPr>
          <w:t>Notification</w:t>
        </w:r>
        <w:r>
          <w:rPr>
            <w:noProof/>
          </w:rPr>
          <w:tab/>
        </w:r>
        <w:r>
          <w:rPr>
            <w:noProof/>
          </w:rPr>
          <w:fldChar w:fldCharType="begin"/>
        </w:r>
        <w:r>
          <w:rPr>
            <w:noProof/>
          </w:rPr>
          <w:instrText xml:space="preserve"> PAGEREF _Toc183442638 \h </w:instrText>
        </w:r>
      </w:ins>
      <w:r>
        <w:rPr>
          <w:noProof/>
        </w:rPr>
      </w:r>
      <w:r>
        <w:rPr>
          <w:noProof/>
        </w:rPr>
        <w:fldChar w:fldCharType="separate"/>
      </w:r>
      <w:ins w:id="1172" w:author="Rapporteur [AEM, Huawei]" w:date="2024-11-25T15:53:00Z">
        <w:r>
          <w:rPr>
            <w:noProof/>
          </w:rPr>
          <w:t>105</w:t>
        </w:r>
      </w:ins>
      <w:ins w:id="1173" w:author="Rapporteur [AEM, Huawei]" w:date="2024-11-25T15:52:00Z">
        <w:r>
          <w:rPr>
            <w:noProof/>
          </w:rPr>
          <w:fldChar w:fldCharType="end"/>
        </w:r>
      </w:ins>
    </w:p>
    <w:p w14:paraId="07728353" w14:textId="53BBB004" w:rsidR="004E748C" w:rsidRDefault="004E748C">
      <w:pPr>
        <w:pStyle w:val="TOC5"/>
        <w:rPr>
          <w:ins w:id="1174" w:author="Rapporteur [AEM, Huawei]" w:date="2024-11-25T15:52:00Z"/>
          <w:rFonts w:asciiTheme="minorHAnsi" w:eastAsiaTheme="minorEastAsia" w:hAnsiTheme="minorHAnsi" w:cstheme="minorBidi"/>
          <w:noProof/>
          <w:sz w:val="22"/>
          <w:szCs w:val="22"/>
          <w:lang w:val="en-US"/>
        </w:rPr>
      </w:pPr>
      <w:ins w:id="1175" w:author="Rapporteur [AEM, Huawei]" w:date="2024-11-25T15:52:00Z">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_Toc183442639 \h </w:instrText>
        </w:r>
      </w:ins>
      <w:r>
        <w:rPr>
          <w:noProof/>
        </w:rPr>
      </w:r>
      <w:r>
        <w:rPr>
          <w:noProof/>
        </w:rPr>
        <w:fldChar w:fldCharType="separate"/>
      </w:r>
      <w:ins w:id="1176" w:author="Rapporteur [AEM, Huawei]" w:date="2024-11-25T15:53:00Z">
        <w:r>
          <w:rPr>
            <w:noProof/>
          </w:rPr>
          <w:t>105</w:t>
        </w:r>
      </w:ins>
      <w:ins w:id="1177" w:author="Rapporteur [AEM, Huawei]" w:date="2024-11-25T15:52:00Z">
        <w:r>
          <w:rPr>
            <w:noProof/>
          </w:rPr>
          <w:fldChar w:fldCharType="end"/>
        </w:r>
      </w:ins>
    </w:p>
    <w:p w14:paraId="4F24C15F" w14:textId="400768C2" w:rsidR="004E748C" w:rsidRDefault="004E748C">
      <w:pPr>
        <w:pStyle w:val="TOC5"/>
        <w:rPr>
          <w:ins w:id="1178" w:author="Rapporteur [AEM, Huawei]" w:date="2024-11-25T15:52:00Z"/>
          <w:rFonts w:asciiTheme="minorHAnsi" w:eastAsiaTheme="minorEastAsia" w:hAnsiTheme="minorHAnsi" w:cstheme="minorBidi"/>
          <w:noProof/>
          <w:sz w:val="22"/>
          <w:szCs w:val="22"/>
          <w:lang w:val="en-US"/>
        </w:rPr>
      </w:pPr>
      <w:ins w:id="1179" w:author="Rapporteur [AEM, Huawei]" w:date="2024-11-25T15:52:00Z">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_Toc183442640 \h </w:instrText>
        </w:r>
      </w:ins>
      <w:r>
        <w:rPr>
          <w:noProof/>
        </w:rPr>
      </w:r>
      <w:r>
        <w:rPr>
          <w:noProof/>
        </w:rPr>
        <w:fldChar w:fldCharType="separate"/>
      </w:r>
      <w:ins w:id="1180" w:author="Rapporteur [AEM, Huawei]" w:date="2024-11-25T15:53:00Z">
        <w:r>
          <w:rPr>
            <w:noProof/>
          </w:rPr>
          <w:t>105</w:t>
        </w:r>
      </w:ins>
      <w:ins w:id="1181" w:author="Rapporteur [AEM, Huawei]" w:date="2024-11-25T15:52:00Z">
        <w:r>
          <w:rPr>
            <w:noProof/>
          </w:rPr>
          <w:fldChar w:fldCharType="end"/>
        </w:r>
      </w:ins>
    </w:p>
    <w:p w14:paraId="501B3885" w14:textId="34383B81" w:rsidR="004E748C" w:rsidRDefault="004E748C">
      <w:pPr>
        <w:pStyle w:val="TOC5"/>
        <w:rPr>
          <w:ins w:id="1182" w:author="Rapporteur [AEM, Huawei]" w:date="2024-11-25T15:52:00Z"/>
          <w:rFonts w:asciiTheme="minorHAnsi" w:eastAsiaTheme="minorEastAsia" w:hAnsiTheme="minorHAnsi" w:cstheme="minorBidi"/>
          <w:noProof/>
          <w:sz w:val="22"/>
          <w:szCs w:val="22"/>
          <w:lang w:val="en-US"/>
        </w:rPr>
      </w:pPr>
      <w:ins w:id="1183" w:author="Rapporteur [AEM, Huawei]" w:date="2024-11-25T15:52:00Z">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_Toc183442641 \h </w:instrText>
        </w:r>
      </w:ins>
      <w:r>
        <w:rPr>
          <w:noProof/>
        </w:rPr>
      </w:r>
      <w:r>
        <w:rPr>
          <w:noProof/>
        </w:rPr>
        <w:fldChar w:fldCharType="separate"/>
      </w:r>
      <w:ins w:id="1184" w:author="Rapporteur [AEM, Huawei]" w:date="2024-11-25T15:53:00Z">
        <w:r>
          <w:rPr>
            <w:noProof/>
          </w:rPr>
          <w:t>105</w:t>
        </w:r>
      </w:ins>
      <w:ins w:id="1185" w:author="Rapporteur [AEM, Huawei]" w:date="2024-11-25T15:52:00Z">
        <w:r>
          <w:rPr>
            <w:noProof/>
          </w:rPr>
          <w:fldChar w:fldCharType="end"/>
        </w:r>
      </w:ins>
    </w:p>
    <w:p w14:paraId="3F542C72" w14:textId="44125BCF" w:rsidR="004E748C" w:rsidRDefault="004E748C">
      <w:pPr>
        <w:pStyle w:val="TOC3"/>
        <w:rPr>
          <w:ins w:id="1186" w:author="Rapporteur [AEM, Huawei]" w:date="2024-11-25T15:52:00Z"/>
          <w:rFonts w:asciiTheme="minorHAnsi" w:eastAsiaTheme="minorEastAsia" w:hAnsiTheme="minorHAnsi" w:cstheme="minorBidi"/>
          <w:noProof/>
          <w:sz w:val="22"/>
          <w:szCs w:val="22"/>
          <w:lang w:val="en-US"/>
        </w:rPr>
      </w:pPr>
      <w:ins w:id="1187" w:author="Rapporteur [AEM, Huawei]" w:date="2024-11-25T15:52: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_Toc183442642 \h </w:instrText>
        </w:r>
      </w:ins>
      <w:r>
        <w:rPr>
          <w:noProof/>
        </w:rPr>
      </w:r>
      <w:r>
        <w:rPr>
          <w:noProof/>
        </w:rPr>
        <w:fldChar w:fldCharType="separate"/>
      </w:r>
      <w:ins w:id="1188" w:author="Rapporteur [AEM, Huawei]" w:date="2024-11-25T15:53:00Z">
        <w:r>
          <w:rPr>
            <w:noProof/>
          </w:rPr>
          <w:t>106</w:t>
        </w:r>
      </w:ins>
      <w:ins w:id="1189" w:author="Rapporteur [AEM, Huawei]" w:date="2024-11-25T15:52:00Z">
        <w:r>
          <w:rPr>
            <w:noProof/>
          </w:rPr>
          <w:fldChar w:fldCharType="end"/>
        </w:r>
      </w:ins>
    </w:p>
    <w:p w14:paraId="1B39DAFF" w14:textId="7F21CA3D" w:rsidR="004E748C" w:rsidRDefault="004E748C">
      <w:pPr>
        <w:pStyle w:val="TOC4"/>
        <w:rPr>
          <w:ins w:id="1190" w:author="Rapporteur [AEM, Huawei]" w:date="2024-11-25T15:52:00Z"/>
          <w:rFonts w:asciiTheme="minorHAnsi" w:eastAsiaTheme="minorEastAsia" w:hAnsiTheme="minorHAnsi" w:cstheme="minorBidi"/>
          <w:noProof/>
          <w:sz w:val="22"/>
          <w:szCs w:val="22"/>
          <w:lang w:val="en-US"/>
        </w:rPr>
      </w:pPr>
      <w:ins w:id="1191" w:author="Rapporteur [AEM, Huawei]" w:date="2024-11-25T15:52: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_Toc183442643 \h </w:instrText>
        </w:r>
      </w:ins>
      <w:r>
        <w:rPr>
          <w:noProof/>
        </w:rPr>
      </w:r>
      <w:r>
        <w:rPr>
          <w:noProof/>
        </w:rPr>
        <w:fldChar w:fldCharType="separate"/>
      </w:r>
      <w:ins w:id="1192" w:author="Rapporteur [AEM, Huawei]" w:date="2024-11-25T15:53:00Z">
        <w:r>
          <w:rPr>
            <w:noProof/>
          </w:rPr>
          <w:t>106</w:t>
        </w:r>
      </w:ins>
      <w:ins w:id="1193" w:author="Rapporteur [AEM, Huawei]" w:date="2024-11-25T15:52:00Z">
        <w:r>
          <w:rPr>
            <w:noProof/>
          </w:rPr>
          <w:fldChar w:fldCharType="end"/>
        </w:r>
      </w:ins>
    </w:p>
    <w:p w14:paraId="15932A5A" w14:textId="4EAF434C" w:rsidR="004E748C" w:rsidRDefault="004E748C">
      <w:pPr>
        <w:pStyle w:val="TOC4"/>
        <w:rPr>
          <w:ins w:id="1194" w:author="Rapporteur [AEM, Huawei]" w:date="2024-11-25T15:52:00Z"/>
          <w:rFonts w:asciiTheme="minorHAnsi" w:eastAsiaTheme="minorEastAsia" w:hAnsiTheme="minorHAnsi" w:cstheme="minorBidi"/>
          <w:noProof/>
          <w:sz w:val="22"/>
          <w:szCs w:val="22"/>
          <w:lang w:val="en-US"/>
        </w:rPr>
      </w:pPr>
      <w:ins w:id="1195" w:author="Rapporteur [AEM, Huawei]" w:date="2024-11-25T15:52: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_Toc183442644 \h </w:instrText>
        </w:r>
      </w:ins>
      <w:r>
        <w:rPr>
          <w:noProof/>
        </w:rPr>
      </w:r>
      <w:r>
        <w:rPr>
          <w:noProof/>
        </w:rPr>
        <w:fldChar w:fldCharType="separate"/>
      </w:r>
      <w:ins w:id="1196" w:author="Rapporteur [AEM, Huawei]" w:date="2024-11-25T15:53:00Z">
        <w:r>
          <w:rPr>
            <w:noProof/>
          </w:rPr>
          <w:t>107</w:t>
        </w:r>
      </w:ins>
      <w:ins w:id="1197" w:author="Rapporteur [AEM, Huawei]" w:date="2024-11-25T15:52:00Z">
        <w:r>
          <w:rPr>
            <w:noProof/>
          </w:rPr>
          <w:fldChar w:fldCharType="end"/>
        </w:r>
      </w:ins>
    </w:p>
    <w:p w14:paraId="49CC7DA3" w14:textId="02CC8DCC" w:rsidR="004E748C" w:rsidRDefault="004E748C">
      <w:pPr>
        <w:pStyle w:val="TOC5"/>
        <w:rPr>
          <w:ins w:id="1198" w:author="Rapporteur [AEM, Huawei]" w:date="2024-11-25T15:52:00Z"/>
          <w:rFonts w:asciiTheme="minorHAnsi" w:eastAsiaTheme="minorEastAsia" w:hAnsiTheme="minorHAnsi" w:cstheme="minorBidi"/>
          <w:noProof/>
          <w:sz w:val="22"/>
          <w:szCs w:val="22"/>
          <w:lang w:val="en-US"/>
        </w:rPr>
      </w:pPr>
      <w:ins w:id="1199" w:author="Rapporteur [AEM, Huawei]" w:date="2024-11-25T15:52: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_Toc183442645 \h </w:instrText>
        </w:r>
      </w:ins>
      <w:r>
        <w:rPr>
          <w:noProof/>
        </w:rPr>
      </w:r>
      <w:r>
        <w:rPr>
          <w:noProof/>
        </w:rPr>
        <w:fldChar w:fldCharType="separate"/>
      </w:r>
      <w:ins w:id="1200" w:author="Rapporteur [AEM, Huawei]" w:date="2024-11-25T15:53:00Z">
        <w:r>
          <w:rPr>
            <w:noProof/>
          </w:rPr>
          <w:t>107</w:t>
        </w:r>
      </w:ins>
      <w:ins w:id="1201" w:author="Rapporteur [AEM, Huawei]" w:date="2024-11-25T15:52:00Z">
        <w:r>
          <w:rPr>
            <w:noProof/>
          </w:rPr>
          <w:fldChar w:fldCharType="end"/>
        </w:r>
      </w:ins>
    </w:p>
    <w:p w14:paraId="44FC9FDF" w14:textId="6B9F62BA" w:rsidR="004E748C" w:rsidRDefault="004E748C">
      <w:pPr>
        <w:pStyle w:val="TOC5"/>
        <w:rPr>
          <w:ins w:id="1202" w:author="Rapporteur [AEM, Huawei]" w:date="2024-11-25T15:52:00Z"/>
          <w:rFonts w:asciiTheme="minorHAnsi" w:eastAsiaTheme="minorEastAsia" w:hAnsiTheme="minorHAnsi" w:cstheme="minorBidi"/>
          <w:noProof/>
          <w:sz w:val="22"/>
          <w:szCs w:val="22"/>
          <w:lang w:val="en-US"/>
        </w:rPr>
      </w:pPr>
      <w:ins w:id="1203" w:author="Rapporteur [AEM, Huawei]" w:date="2024-11-25T15:52: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_Toc183442646 \h </w:instrText>
        </w:r>
      </w:ins>
      <w:r>
        <w:rPr>
          <w:noProof/>
        </w:rPr>
      </w:r>
      <w:r>
        <w:rPr>
          <w:noProof/>
        </w:rPr>
        <w:fldChar w:fldCharType="separate"/>
      </w:r>
      <w:ins w:id="1204" w:author="Rapporteur [AEM, Huawei]" w:date="2024-11-25T15:53:00Z">
        <w:r>
          <w:rPr>
            <w:noProof/>
          </w:rPr>
          <w:t>107</w:t>
        </w:r>
      </w:ins>
      <w:ins w:id="1205" w:author="Rapporteur [AEM, Huawei]" w:date="2024-11-25T15:52:00Z">
        <w:r>
          <w:rPr>
            <w:noProof/>
          </w:rPr>
          <w:fldChar w:fldCharType="end"/>
        </w:r>
      </w:ins>
    </w:p>
    <w:p w14:paraId="2A8DF6B2" w14:textId="15813EEA" w:rsidR="004E748C" w:rsidRDefault="004E748C">
      <w:pPr>
        <w:pStyle w:val="TOC5"/>
        <w:rPr>
          <w:ins w:id="1206" w:author="Rapporteur [AEM, Huawei]" w:date="2024-11-25T15:52:00Z"/>
          <w:rFonts w:asciiTheme="minorHAnsi" w:eastAsiaTheme="minorEastAsia" w:hAnsiTheme="minorHAnsi" w:cstheme="minorBidi"/>
          <w:noProof/>
          <w:sz w:val="22"/>
          <w:szCs w:val="22"/>
          <w:lang w:val="en-US"/>
        </w:rPr>
      </w:pPr>
      <w:ins w:id="1207" w:author="Rapporteur [AEM, Huawei]" w:date="2024-11-25T15:52: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_Toc183442647 \h </w:instrText>
        </w:r>
      </w:ins>
      <w:r>
        <w:rPr>
          <w:noProof/>
        </w:rPr>
      </w:r>
      <w:r>
        <w:rPr>
          <w:noProof/>
        </w:rPr>
        <w:fldChar w:fldCharType="separate"/>
      </w:r>
      <w:ins w:id="1208" w:author="Rapporteur [AEM, Huawei]" w:date="2024-11-25T15:53:00Z">
        <w:r>
          <w:rPr>
            <w:noProof/>
          </w:rPr>
          <w:t>107</w:t>
        </w:r>
      </w:ins>
      <w:ins w:id="1209" w:author="Rapporteur [AEM, Huawei]" w:date="2024-11-25T15:52:00Z">
        <w:r>
          <w:rPr>
            <w:noProof/>
          </w:rPr>
          <w:fldChar w:fldCharType="end"/>
        </w:r>
      </w:ins>
    </w:p>
    <w:p w14:paraId="233DC57C" w14:textId="64EDC514" w:rsidR="004E748C" w:rsidRDefault="004E748C">
      <w:pPr>
        <w:pStyle w:val="TOC5"/>
        <w:rPr>
          <w:ins w:id="1210" w:author="Rapporteur [AEM, Huawei]" w:date="2024-11-25T15:52:00Z"/>
          <w:rFonts w:asciiTheme="minorHAnsi" w:eastAsiaTheme="minorEastAsia" w:hAnsiTheme="minorHAnsi" w:cstheme="minorBidi"/>
          <w:noProof/>
          <w:sz w:val="22"/>
          <w:szCs w:val="22"/>
          <w:lang w:val="en-US"/>
        </w:rPr>
      </w:pPr>
      <w:ins w:id="1211" w:author="Rapporteur [AEM, Huawei]" w:date="2024-11-25T15:52: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_Toc183442648 \h </w:instrText>
        </w:r>
      </w:ins>
      <w:r>
        <w:rPr>
          <w:noProof/>
        </w:rPr>
      </w:r>
      <w:r>
        <w:rPr>
          <w:noProof/>
        </w:rPr>
        <w:fldChar w:fldCharType="separate"/>
      </w:r>
      <w:ins w:id="1212" w:author="Rapporteur [AEM, Huawei]" w:date="2024-11-25T15:53:00Z">
        <w:r>
          <w:rPr>
            <w:noProof/>
          </w:rPr>
          <w:t>107</w:t>
        </w:r>
      </w:ins>
      <w:ins w:id="1213" w:author="Rapporteur [AEM, Huawei]" w:date="2024-11-25T15:52:00Z">
        <w:r>
          <w:rPr>
            <w:noProof/>
          </w:rPr>
          <w:fldChar w:fldCharType="end"/>
        </w:r>
      </w:ins>
    </w:p>
    <w:p w14:paraId="13CDF014" w14:textId="4FE5A242" w:rsidR="004E748C" w:rsidRDefault="004E748C">
      <w:pPr>
        <w:pStyle w:val="TOC5"/>
        <w:rPr>
          <w:ins w:id="1214" w:author="Rapporteur [AEM, Huawei]" w:date="2024-11-25T15:52:00Z"/>
          <w:rFonts w:asciiTheme="minorHAnsi" w:eastAsiaTheme="minorEastAsia" w:hAnsiTheme="minorHAnsi" w:cstheme="minorBidi"/>
          <w:noProof/>
          <w:sz w:val="22"/>
          <w:szCs w:val="22"/>
          <w:lang w:val="en-US"/>
        </w:rPr>
      </w:pPr>
      <w:ins w:id="1215" w:author="Rapporteur [AEM, Huawei]" w:date="2024-11-25T15:52: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_Toc183442649 \h </w:instrText>
        </w:r>
      </w:ins>
      <w:r>
        <w:rPr>
          <w:noProof/>
        </w:rPr>
      </w:r>
      <w:r>
        <w:rPr>
          <w:noProof/>
        </w:rPr>
        <w:fldChar w:fldCharType="separate"/>
      </w:r>
      <w:ins w:id="1216" w:author="Rapporteur [AEM, Huawei]" w:date="2024-11-25T15:53:00Z">
        <w:r>
          <w:rPr>
            <w:noProof/>
          </w:rPr>
          <w:t>108</w:t>
        </w:r>
      </w:ins>
      <w:ins w:id="1217" w:author="Rapporteur [AEM, Huawei]" w:date="2024-11-25T15:52:00Z">
        <w:r>
          <w:rPr>
            <w:noProof/>
          </w:rPr>
          <w:fldChar w:fldCharType="end"/>
        </w:r>
      </w:ins>
    </w:p>
    <w:p w14:paraId="5E7FF46C" w14:textId="43E8CBCA" w:rsidR="004E748C" w:rsidRDefault="004E748C">
      <w:pPr>
        <w:pStyle w:val="TOC5"/>
        <w:rPr>
          <w:ins w:id="1218" w:author="Rapporteur [AEM, Huawei]" w:date="2024-11-25T15:52:00Z"/>
          <w:rFonts w:asciiTheme="minorHAnsi" w:eastAsiaTheme="minorEastAsia" w:hAnsiTheme="minorHAnsi" w:cstheme="minorBidi"/>
          <w:noProof/>
          <w:sz w:val="22"/>
          <w:szCs w:val="22"/>
          <w:lang w:val="en-US"/>
        </w:rPr>
      </w:pPr>
      <w:ins w:id="1219" w:author="Rapporteur [AEM, Huawei]" w:date="2024-11-25T15:52: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_Toc183442650 \h </w:instrText>
        </w:r>
      </w:ins>
      <w:r>
        <w:rPr>
          <w:noProof/>
        </w:rPr>
      </w:r>
      <w:r>
        <w:rPr>
          <w:noProof/>
        </w:rPr>
        <w:fldChar w:fldCharType="separate"/>
      </w:r>
      <w:ins w:id="1220" w:author="Rapporteur [AEM, Huawei]" w:date="2024-11-25T15:53:00Z">
        <w:r>
          <w:rPr>
            <w:noProof/>
          </w:rPr>
          <w:t>108</w:t>
        </w:r>
      </w:ins>
      <w:ins w:id="1221" w:author="Rapporteur [AEM, Huawei]" w:date="2024-11-25T15:52:00Z">
        <w:r>
          <w:rPr>
            <w:noProof/>
          </w:rPr>
          <w:fldChar w:fldCharType="end"/>
        </w:r>
      </w:ins>
    </w:p>
    <w:p w14:paraId="6DD0C62C" w14:textId="74BE5B86" w:rsidR="004E748C" w:rsidRDefault="004E748C">
      <w:pPr>
        <w:pStyle w:val="TOC5"/>
        <w:rPr>
          <w:ins w:id="1222" w:author="Rapporteur [AEM, Huawei]" w:date="2024-11-25T15:52:00Z"/>
          <w:rFonts w:asciiTheme="minorHAnsi" w:eastAsiaTheme="minorEastAsia" w:hAnsiTheme="minorHAnsi" w:cstheme="minorBidi"/>
          <w:noProof/>
          <w:sz w:val="22"/>
          <w:szCs w:val="22"/>
          <w:lang w:val="en-US"/>
        </w:rPr>
      </w:pPr>
      <w:ins w:id="1223" w:author="Rapporteur [AEM, Huawei]" w:date="2024-11-25T15:52: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_Toc183442651 \h </w:instrText>
        </w:r>
      </w:ins>
      <w:r>
        <w:rPr>
          <w:noProof/>
        </w:rPr>
      </w:r>
      <w:r>
        <w:rPr>
          <w:noProof/>
        </w:rPr>
        <w:fldChar w:fldCharType="separate"/>
      </w:r>
      <w:ins w:id="1224" w:author="Rapporteur [AEM, Huawei]" w:date="2024-11-25T15:53:00Z">
        <w:r>
          <w:rPr>
            <w:noProof/>
          </w:rPr>
          <w:t>109</w:t>
        </w:r>
      </w:ins>
      <w:ins w:id="1225" w:author="Rapporteur [AEM, Huawei]" w:date="2024-11-25T15:52:00Z">
        <w:r>
          <w:rPr>
            <w:noProof/>
          </w:rPr>
          <w:fldChar w:fldCharType="end"/>
        </w:r>
      </w:ins>
    </w:p>
    <w:p w14:paraId="7D4F783F" w14:textId="0FD098F6" w:rsidR="004E748C" w:rsidRDefault="004E748C">
      <w:pPr>
        <w:pStyle w:val="TOC5"/>
        <w:rPr>
          <w:ins w:id="1226" w:author="Rapporteur [AEM, Huawei]" w:date="2024-11-25T15:52:00Z"/>
          <w:rFonts w:asciiTheme="minorHAnsi" w:eastAsiaTheme="minorEastAsia" w:hAnsiTheme="minorHAnsi" w:cstheme="minorBidi"/>
          <w:noProof/>
          <w:sz w:val="22"/>
          <w:szCs w:val="22"/>
          <w:lang w:val="en-US"/>
        </w:rPr>
      </w:pPr>
      <w:ins w:id="1227" w:author="Rapporteur [AEM, Huawei]" w:date="2024-11-25T15:52:00Z">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_Toc183442652 \h </w:instrText>
        </w:r>
      </w:ins>
      <w:r>
        <w:rPr>
          <w:noProof/>
        </w:rPr>
      </w:r>
      <w:r>
        <w:rPr>
          <w:noProof/>
        </w:rPr>
        <w:fldChar w:fldCharType="separate"/>
      </w:r>
      <w:ins w:id="1228" w:author="Rapporteur [AEM, Huawei]" w:date="2024-11-25T15:53:00Z">
        <w:r>
          <w:rPr>
            <w:noProof/>
          </w:rPr>
          <w:t>109</w:t>
        </w:r>
      </w:ins>
      <w:ins w:id="1229" w:author="Rapporteur [AEM, Huawei]" w:date="2024-11-25T15:52:00Z">
        <w:r>
          <w:rPr>
            <w:noProof/>
          </w:rPr>
          <w:fldChar w:fldCharType="end"/>
        </w:r>
      </w:ins>
    </w:p>
    <w:p w14:paraId="6CC5093D" w14:textId="12C3E9A9" w:rsidR="004E748C" w:rsidRDefault="004E748C">
      <w:pPr>
        <w:pStyle w:val="TOC5"/>
        <w:rPr>
          <w:ins w:id="1230" w:author="Rapporteur [AEM, Huawei]" w:date="2024-11-25T15:52:00Z"/>
          <w:rFonts w:asciiTheme="minorHAnsi" w:eastAsiaTheme="minorEastAsia" w:hAnsiTheme="minorHAnsi" w:cstheme="minorBidi"/>
          <w:noProof/>
          <w:sz w:val="22"/>
          <w:szCs w:val="22"/>
          <w:lang w:val="en-US"/>
        </w:rPr>
      </w:pPr>
      <w:ins w:id="1231" w:author="Rapporteur [AEM, Huawei]" w:date="2024-11-25T15:52:00Z">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_Toc183442653 \h </w:instrText>
        </w:r>
      </w:ins>
      <w:r>
        <w:rPr>
          <w:noProof/>
        </w:rPr>
      </w:r>
      <w:r>
        <w:rPr>
          <w:noProof/>
        </w:rPr>
        <w:fldChar w:fldCharType="separate"/>
      </w:r>
      <w:ins w:id="1232" w:author="Rapporteur [AEM, Huawei]" w:date="2024-11-25T15:53:00Z">
        <w:r>
          <w:rPr>
            <w:noProof/>
          </w:rPr>
          <w:t>109</w:t>
        </w:r>
      </w:ins>
      <w:ins w:id="1233" w:author="Rapporteur [AEM, Huawei]" w:date="2024-11-25T15:52:00Z">
        <w:r>
          <w:rPr>
            <w:noProof/>
          </w:rPr>
          <w:fldChar w:fldCharType="end"/>
        </w:r>
      </w:ins>
    </w:p>
    <w:p w14:paraId="5E0048D8" w14:textId="2BE004DC" w:rsidR="004E748C" w:rsidRDefault="004E748C">
      <w:pPr>
        <w:pStyle w:val="TOC5"/>
        <w:rPr>
          <w:ins w:id="1234" w:author="Rapporteur [AEM, Huawei]" w:date="2024-11-25T15:52:00Z"/>
          <w:rFonts w:asciiTheme="minorHAnsi" w:eastAsiaTheme="minorEastAsia" w:hAnsiTheme="minorHAnsi" w:cstheme="minorBidi"/>
          <w:noProof/>
          <w:sz w:val="22"/>
          <w:szCs w:val="22"/>
          <w:lang w:val="en-US"/>
        </w:rPr>
      </w:pPr>
      <w:ins w:id="1235" w:author="Rapporteur [AEM, Huawei]" w:date="2024-11-25T15:52:00Z">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_Toc183442654 \h </w:instrText>
        </w:r>
      </w:ins>
      <w:r>
        <w:rPr>
          <w:noProof/>
        </w:rPr>
      </w:r>
      <w:r>
        <w:rPr>
          <w:noProof/>
        </w:rPr>
        <w:fldChar w:fldCharType="separate"/>
      </w:r>
      <w:ins w:id="1236" w:author="Rapporteur [AEM, Huawei]" w:date="2024-11-25T15:53:00Z">
        <w:r>
          <w:rPr>
            <w:noProof/>
          </w:rPr>
          <w:t>109</w:t>
        </w:r>
      </w:ins>
      <w:ins w:id="1237" w:author="Rapporteur [AEM, Huawei]" w:date="2024-11-25T15:52:00Z">
        <w:r>
          <w:rPr>
            <w:noProof/>
          </w:rPr>
          <w:fldChar w:fldCharType="end"/>
        </w:r>
      </w:ins>
    </w:p>
    <w:p w14:paraId="4BF75EA9" w14:textId="10AC1CA6" w:rsidR="004E748C" w:rsidRDefault="004E748C">
      <w:pPr>
        <w:pStyle w:val="TOC4"/>
        <w:rPr>
          <w:ins w:id="1238" w:author="Rapporteur [AEM, Huawei]" w:date="2024-11-25T15:52:00Z"/>
          <w:rFonts w:asciiTheme="minorHAnsi" w:eastAsiaTheme="minorEastAsia" w:hAnsiTheme="minorHAnsi" w:cstheme="minorBidi"/>
          <w:noProof/>
          <w:sz w:val="22"/>
          <w:szCs w:val="22"/>
          <w:lang w:val="en-US"/>
        </w:rPr>
      </w:pPr>
      <w:ins w:id="1239" w:author="Rapporteur [AEM, Huawei]" w:date="2024-11-25T15:52: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_Toc183442655 \h </w:instrText>
        </w:r>
      </w:ins>
      <w:r>
        <w:rPr>
          <w:noProof/>
        </w:rPr>
      </w:r>
      <w:r>
        <w:rPr>
          <w:noProof/>
        </w:rPr>
        <w:fldChar w:fldCharType="separate"/>
      </w:r>
      <w:ins w:id="1240" w:author="Rapporteur [AEM, Huawei]" w:date="2024-11-25T15:53:00Z">
        <w:r>
          <w:rPr>
            <w:noProof/>
          </w:rPr>
          <w:t>110</w:t>
        </w:r>
      </w:ins>
      <w:ins w:id="1241" w:author="Rapporteur [AEM, Huawei]" w:date="2024-11-25T15:52:00Z">
        <w:r>
          <w:rPr>
            <w:noProof/>
          </w:rPr>
          <w:fldChar w:fldCharType="end"/>
        </w:r>
      </w:ins>
    </w:p>
    <w:p w14:paraId="6BF74B37" w14:textId="2EFD5937" w:rsidR="004E748C" w:rsidRDefault="004E748C">
      <w:pPr>
        <w:pStyle w:val="TOC5"/>
        <w:rPr>
          <w:ins w:id="1242" w:author="Rapporteur [AEM, Huawei]" w:date="2024-11-25T15:52:00Z"/>
          <w:rFonts w:asciiTheme="minorHAnsi" w:eastAsiaTheme="minorEastAsia" w:hAnsiTheme="minorHAnsi" w:cstheme="minorBidi"/>
          <w:noProof/>
          <w:sz w:val="22"/>
          <w:szCs w:val="22"/>
          <w:lang w:val="en-US"/>
        </w:rPr>
      </w:pPr>
      <w:ins w:id="1243" w:author="Rapporteur [AEM, Huawei]" w:date="2024-11-25T15:52: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_Toc183442656 \h </w:instrText>
        </w:r>
      </w:ins>
      <w:r>
        <w:rPr>
          <w:noProof/>
        </w:rPr>
      </w:r>
      <w:r>
        <w:rPr>
          <w:noProof/>
        </w:rPr>
        <w:fldChar w:fldCharType="separate"/>
      </w:r>
      <w:ins w:id="1244" w:author="Rapporteur [AEM, Huawei]" w:date="2024-11-25T15:53:00Z">
        <w:r>
          <w:rPr>
            <w:noProof/>
          </w:rPr>
          <w:t>110</w:t>
        </w:r>
      </w:ins>
      <w:ins w:id="1245" w:author="Rapporteur [AEM, Huawei]" w:date="2024-11-25T15:52:00Z">
        <w:r>
          <w:rPr>
            <w:noProof/>
          </w:rPr>
          <w:fldChar w:fldCharType="end"/>
        </w:r>
      </w:ins>
    </w:p>
    <w:p w14:paraId="090D644F" w14:textId="56CF8445" w:rsidR="004E748C" w:rsidRDefault="004E748C">
      <w:pPr>
        <w:pStyle w:val="TOC5"/>
        <w:rPr>
          <w:ins w:id="1246" w:author="Rapporteur [AEM, Huawei]" w:date="2024-11-25T15:52:00Z"/>
          <w:rFonts w:asciiTheme="minorHAnsi" w:eastAsiaTheme="minorEastAsia" w:hAnsiTheme="minorHAnsi" w:cstheme="minorBidi"/>
          <w:noProof/>
          <w:sz w:val="22"/>
          <w:szCs w:val="22"/>
          <w:lang w:val="en-US"/>
        </w:rPr>
      </w:pPr>
      <w:ins w:id="1247" w:author="Rapporteur [AEM, Huawei]" w:date="2024-11-25T15:52: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_Toc183442657 \h </w:instrText>
        </w:r>
      </w:ins>
      <w:r>
        <w:rPr>
          <w:noProof/>
        </w:rPr>
      </w:r>
      <w:r>
        <w:rPr>
          <w:noProof/>
        </w:rPr>
        <w:fldChar w:fldCharType="separate"/>
      </w:r>
      <w:ins w:id="1248" w:author="Rapporteur [AEM, Huawei]" w:date="2024-11-25T15:53:00Z">
        <w:r>
          <w:rPr>
            <w:noProof/>
          </w:rPr>
          <w:t>110</w:t>
        </w:r>
      </w:ins>
      <w:ins w:id="1249" w:author="Rapporteur [AEM, Huawei]" w:date="2024-11-25T15:52:00Z">
        <w:r>
          <w:rPr>
            <w:noProof/>
          </w:rPr>
          <w:fldChar w:fldCharType="end"/>
        </w:r>
      </w:ins>
    </w:p>
    <w:p w14:paraId="61CDF0C1" w14:textId="1AFAE893" w:rsidR="004E748C" w:rsidRDefault="004E748C">
      <w:pPr>
        <w:pStyle w:val="TOC5"/>
        <w:rPr>
          <w:ins w:id="1250" w:author="Rapporteur [AEM, Huawei]" w:date="2024-11-25T15:52:00Z"/>
          <w:rFonts w:asciiTheme="minorHAnsi" w:eastAsiaTheme="minorEastAsia" w:hAnsiTheme="minorHAnsi" w:cstheme="minorBidi"/>
          <w:noProof/>
          <w:sz w:val="22"/>
          <w:szCs w:val="22"/>
          <w:lang w:val="en-US"/>
        </w:rPr>
      </w:pPr>
      <w:ins w:id="1251" w:author="Rapporteur [AEM, Huawei]" w:date="2024-11-25T15:52:00Z">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_Toc183442658 \h </w:instrText>
        </w:r>
      </w:ins>
      <w:r>
        <w:rPr>
          <w:noProof/>
        </w:rPr>
      </w:r>
      <w:r>
        <w:rPr>
          <w:noProof/>
        </w:rPr>
        <w:fldChar w:fldCharType="separate"/>
      </w:r>
      <w:ins w:id="1252" w:author="Rapporteur [AEM, Huawei]" w:date="2024-11-25T15:53:00Z">
        <w:r>
          <w:rPr>
            <w:noProof/>
          </w:rPr>
          <w:t>110</w:t>
        </w:r>
      </w:ins>
      <w:ins w:id="1253" w:author="Rapporteur [AEM, Huawei]" w:date="2024-11-25T15:52:00Z">
        <w:r>
          <w:rPr>
            <w:noProof/>
          </w:rPr>
          <w:fldChar w:fldCharType="end"/>
        </w:r>
      </w:ins>
    </w:p>
    <w:p w14:paraId="349A15F3" w14:textId="399DBF25" w:rsidR="004E748C" w:rsidRDefault="004E748C">
      <w:pPr>
        <w:pStyle w:val="TOC4"/>
        <w:rPr>
          <w:ins w:id="1254" w:author="Rapporteur [AEM, Huawei]" w:date="2024-11-25T15:52:00Z"/>
          <w:rFonts w:asciiTheme="minorHAnsi" w:eastAsiaTheme="minorEastAsia" w:hAnsiTheme="minorHAnsi" w:cstheme="minorBidi"/>
          <w:noProof/>
          <w:sz w:val="22"/>
          <w:szCs w:val="22"/>
          <w:lang w:val="en-US"/>
        </w:rPr>
      </w:pPr>
      <w:ins w:id="1255" w:author="Rapporteur [AEM, Huawei]" w:date="2024-11-25T15:52:00Z">
        <w:r>
          <w:rPr>
            <w:noProof/>
          </w:rPr>
          <w:t>6.3</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_Toc183442659 \h </w:instrText>
        </w:r>
      </w:ins>
      <w:r>
        <w:rPr>
          <w:noProof/>
        </w:rPr>
      </w:r>
      <w:r>
        <w:rPr>
          <w:noProof/>
        </w:rPr>
        <w:fldChar w:fldCharType="separate"/>
      </w:r>
      <w:ins w:id="1256" w:author="Rapporteur [AEM, Huawei]" w:date="2024-11-25T15:53:00Z">
        <w:r>
          <w:rPr>
            <w:noProof/>
          </w:rPr>
          <w:t>110</w:t>
        </w:r>
      </w:ins>
      <w:ins w:id="1257" w:author="Rapporteur [AEM, Huawei]" w:date="2024-11-25T15:52:00Z">
        <w:r>
          <w:rPr>
            <w:noProof/>
          </w:rPr>
          <w:fldChar w:fldCharType="end"/>
        </w:r>
      </w:ins>
    </w:p>
    <w:p w14:paraId="1648CC18" w14:textId="6F10F58D" w:rsidR="004E748C" w:rsidRDefault="004E748C">
      <w:pPr>
        <w:pStyle w:val="TOC4"/>
        <w:rPr>
          <w:ins w:id="1258" w:author="Rapporteur [AEM, Huawei]" w:date="2024-11-25T15:52:00Z"/>
          <w:rFonts w:asciiTheme="minorHAnsi" w:eastAsiaTheme="minorEastAsia" w:hAnsiTheme="minorHAnsi" w:cstheme="minorBidi"/>
          <w:noProof/>
          <w:sz w:val="22"/>
          <w:szCs w:val="22"/>
          <w:lang w:val="en-US"/>
        </w:rPr>
      </w:pPr>
      <w:ins w:id="1259" w:author="Rapporteur [AEM, Huawei]" w:date="2024-11-25T15:52: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_Toc183442660 \h </w:instrText>
        </w:r>
      </w:ins>
      <w:r>
        <w:rPr>
          <w:noProof/>
        </w:rPr>
      </w:r>
      <w:r>
        <w:rPr>
          <w:noProof/>
        </w:rPr>
        <w:fldChar w:fldCharType="separate"/>
      </w:r>
      <w:ins w:id="1260" w:author="Rapporteur [AEM, Huawei]" w:date="2024-11-25T15:53:00Z">
        <w:r>
          <w:rPr>
            <w:noProof/>
          </w:rPr>
          <w:t>110</w:t>
        </w:r>
      </w:ins>
      <w:ins w:id="1261" w:author="Rapporteur [AEM, Huawei]" w:date="2024-11-25T15:52:00Z">
        <w:r>
          <w:rPr>
            <w:noProof/>
          </w:rPr>
          <w:fldChar w:fldCharType="end"/>
        </w:r>
      </w:ins>
    </w:p>
    <w:p w14:paraId="01CA6CC5" w14:textId="1BEA9FE3" w:rsidR="004E748C" w:rsidRDefault="004E748C">
      <w:pPr>
        <w:pStyle w:val="TOC5"/>
        <w:rPr>
          <w:ins w:id="1262" w:author="Rapporteur [AEM, Huawei]" w:date="2024-11-25T15:52:00Z"/>
          <w:rFonts w:asciiTheme="minorHAnsi" w:eastAsiaTheme="minorEastAsia" w:hAnsiTheme="minorHAnsi" w:cstheme="minorBidi"/>
          <w:noProof/>
          <w:sz w:val="22"/>
          <w:szCs w:val="22"/>
          <w:lang w:val="en-US"/>
        </w:rPr>
      </w:pPr>
      <w:ins w:id="1263" w:author="Rapporteur [AEM, Huawei]" w:date="2024-11-25T15:52: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_Toc183442661 \h </w:instrText>
        </w:r>
      </w:ins>
      <w:r>
        <w:rPr>
          <w:noProof/>
        </w:rPr>
      </w:r>
      <w:r>
        <w:rPr>
          <w:noProof/>
        </w:rPr>
        <w:fldChar w:fldCharType="separate"/>
      </w:r>
      <w:ins w:id="1264" w:author="Rapporteur [AEM, Huawei]" w:date="2024-11-25T15:53:00Z">
        <w:r>
          <w:rPr>
            <w:noProof/>
          </w:rPr>
          <w:t>110</w:t>
        </w:r>
      </w:ins>
      <w:ins w:id="1265" w:author="Rapporteur [AEM, Huawei]" w:date="2024-11-25T15:52:00Z">
        <w:r>
          <w:rPr>
            <w:noProof/>
          </w:rPr>
          <w:fldChar w:fldCharType="end"/>
        </w:r>
      </w:ins>
    </w:p>
    <w:p w14:paraId="4DBB6FF2" w14:textId="2F3EF8F5" w:rsidR="004E748C" w:rsidRDefault="004E748C">
      <w:pPr>
        <w:pStyle w:val="TOC3"/>
        <w:rPr>
          <w:ins w:id="1266" w:author="Rapporteur [AEM, Huawei]" w:date="2024-11-25T15:52:00Z"/>
          <w:rFonts w:asciiTheme="minorHAnsi" w:eastAsiaTheme="minorEastAsia" w:hAnsiTheme="minorHAnsi" w:cstheme="minorBidi"/>
          <w:noProof/>
          <w:sz w:val="22"/>
          <w:szCs w:val="22"/>
          <w:lang w:val="en-US"/>
        </w:rPr>
      </w:pPr>
      <w:ins w:id="1267" w:author="Rapporteur [AEM, Huawei]" w:date="2024-11-25T15:52: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_Toc183442662 \h </w:instrText>
        </w:r>
      </w:ins>
      <w:r>
        <w:rPr>
          <w:noProof/>
        </w:rPr>
      </w:r>
      <w:r>
        <w:rPr>
          <w:noProof/>
        </w:rPr>
        <w:fldChar w:fldCharType="separate"/>
      </w:r>
      <w:ins w:id="1268" w:author="Rapporteur [AEM, Huawei]" w:date="2024-11-25T15:53:00Z">
        <w:r>
          <w:rPr>
            <w:noProof/>
          </w:rPr>
          <w:t>110</w:t>
        </w:r>
      </w:ins>
      <w:ins w:id="1269" w:author="Rapporteur [AEM, Huawei]" w:date="2024-11-25T15:52:00Z">
        <w:r>
          <w:rPr>
            <w:noProof/>
          </w:rPr>
          <w:fldChar w:fldCharType="end"/>
        </w:r>
      </w:ins>
    </w:p>
    <w:p w14:paraId="2AC28177" w14:textId="34CE50B6" w:rsidR="004E748C" w:rsidRDefault="004E748C">
      <w:pPr>
        <w:pStyle w:val="TOC4"/>
        <w:rPr>
          <w:ins w:id="1270" w:author="Rapporteur [AEM, Huawei]" w:date="2024-11-25T15:52:00Z"/>
          <w:rFonts w:asciiTheme="minorHAnsi" w:eastAsiaTheme="minorEastAsia" w:hAnsiTheme="minorHAnsi" w:cstheme="minorBidi"/>
          <w:noProof/>
          <w:sz w:val="22"/>
          <w:szCs w:val="22"/>
          <w:lang w:val="en-US"/>
        </w:rPr>
      </w:pPr>
      <w:ins w:id="1271" w:author="Rapporteur [AEM, Huawei]" w:date="2024-11-25T15:52: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_Toc183442663 \h </w:instrText>
        </w:r>
      </w:ins>
      <w:r>
        <w:rPr>
          <w:noProof/>
        </w:rPr>
      </w:r>
      <w:r>
        <w:rPr>
          <w:noProof/>
        </w:rPr>
        <w:fldChar w:fldCharType="separate"/>
      </w:r>
      <w:ins w:id="1272" w:author="Rapporteur [AEM, Huawei]" w:date="2024-11-25T15:53:00Z">
        <w:r>
          <w:rPr>
            <w:noProof/>
          </w:rPr>
          <w:t>110</w:t>
        </w:r>
      </w:ins>
      <w:ins w:id="1273" w:author="Rapporteur [AEM, Huawei]" w:date="2024-11-25T15:52:00Z">
        <w:r>
          <w:rPr>
            <w:noProof/>
          </w:rPr>
          <w:fldChar w:fldCharType="end"/>
        </w:r>
      </w:ins>
    </w:p>
    <w:p w14:paraId="02ED87F4" w14:textId="687B9551" w:rsidR="004E748C" w:rsidRDefault="004E748C">
      <w:pPr>
        <w:pStyle w:val="TOC4"/>
        <w:rPr>
          <w:ins w:id="1274" w:author="Rapporteur [AEM, Huawei]" w:date="2024-11-25T15:52:00Z"/>
          <w:rFonts w:asciiTheme="minorHAnsi" w:eastAsiaTheme="minorEastAsia" w:hAnsiTheme="minorHAnsi" w:cstheme="minorBidi"/>
          <w:noProof/>
          <w:sz w:val="22"/>
          <w:szCs w:val="22"/>
          <w:lang w:val="en-US"/>
        </w:rPr>
      </w:pPr>
      <w:ins w:id="1275" w:author="Rapporteur [AEM, Huawei]" w:date="2024-11-25T15:52: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_Toc183442664 \h </w:instrText>
        </w:r>
      </w:ins>
      <w:r>
        <w:rPr>
          <w:noProof/>
        </w:rPr>
      </w:r>
      <w:r>
        <w:rPr>
          <w:noProof/>
        </w:rPr>
        <w:fldChar w:fldCharType="separate"/>
      </w:r>
      <w:ins w:id="1276" w:author="Rapporteur [AEM, Huawei]" w:date="2024-11-25T15:53:00Z">
        <w:r>
          <w:rPr>
            <w:noProof/>
          </w:rPr>
          <w:t>110</w:t>
        </w:r>
      </w:ins>
      <w:ins w:id="1277" w:author="Rapporteur [AEM, Huawei]" w:date="2024-11-25T15:52:00Z">
        <w:r>
          <w:rPr>
            <w:noProof/>
          </w:rPr>
          <w:fldChar w:fldCharType="end"/>
        </w:r>
      </w:ins>
    </w:p>
    <w:p w14:paraId="6D854752" w14:textId="6BD307B1" w:rsidR="004E748C" w:rsidRDefault="004E748C">
      <w:pPr>
        <w:pStyle w:val="TOC4"/>
        <w:rPr>
          <w:ins w:id="1278" w:author="Rapporteur [AEM, Huawei]" w:date="2024-11-25T15:52:00Z"/>
          <w:rFonts w:asciiTheme="minorHAnsi" w:eastAsiaTheme="minorEastAsia" w:hAnsiTheme="minorHAnsi" w:cstheme="minorBidi"/>
          <w:noProof/>
          <w:sz w:val="22"/>
          <w:szCs w:val="22"/>
          <w:lang w:val="en-US"/>
        </w:rPr>
      </w:pPr>
      <w:ins w:id="1279" w:author="Rapporteur [AEM, Huawei]" w:date="2024-11-25T15:52: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_Toc183442665 \h </w:instrText>
        </w:r>
      </w:ins>
      <w:r>
        <w:rPr>
          <w:noProof/>
        </w:rPr>
      </w:r>
      <w:r>
        <w:rPr>
          <w:noProof/>
        </w:rPr>
        <w:fldChar w:fldCharType="separate"/>
      </w:r>
      <w:ins w:id="1280" w:author="Rapporteur [AEM, Huawei]" w:date="2024-11-25T15:53:00Z">
        <w:r>
          <w:rPr>
            <w:noProof/>
          </w:rPr>
          <w:t>111</w:t>
        </w:r>
      </w:ins>
      <w:ins w:id="1281" w:author="Rapporteur [AEM, Huawei]" w:date="2024-11-25T15:52:00Z">
        <w:r>
          <w:rPr>
            <w:noProof/>
          </w:rPr>
          <w:fldChar w:fldCharType="end"/>
        </w:r>
      </w:ins>
    </w:p>
    <w:p w14:paraId="2D0E1106" w14:textId="74EA4C17" w:rsidR="004E748C" w:rsidRDefault="004E748C">
      <w:pPr>
        <w:pStyle w:val="TOC3"/>
        <w:rPr>
          <w:ins w:id="1282" w:author="Rapporteur [AEM, Huawei]" w:date="2024-11-25T15:52:00Z"/>
          <w:rFonts w:asciiTheme="minorHAnsi" w:eastAsiaTheme="minorEastAsia" w:hAnsiTheme="minorHAnsi" w:cstheme="minorBidi"/>
          <w:noProof/>
          <w:sz w:val="22"/>
          <w:szCs w:val="22"/>
          <w:lang w:val="en-US"/>
        </w:rPr>
      </w:pPr>
      <w:ins w:id="1283" w:author="Rapporteur [AEM, Huawei]" w:date="2024-11-25T15:52:00Z">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_Toc183442666 \h </w:instrText>
        </w:r>
      </w:ins>
      <w:r>
        <w:rPr>
          <w:noProof/>
        </w:rPr>
      </w:r>
      <w:r>
        <w:rPr>
          <w:noProof/>
        </w:rPr>
        <w:fldChar w:fldCharType="separate"/>
      </w:r>
      <w:ins w:id="1284" w:author="Rapporteur [AEM, Huawei]" w:date="2024-11-25T15:53:00Z">
        <w:r>
          <w:rPr>
            <w:noProof/>
          </w:rPr>
          <w:t>111</w:t>
        </w:r>
      </w:ins>
      <w:ins w:id="1285" w:author="Rapporteur [AEM, Huawei]" w:date="2024-11-25T15:52:00Z">
        <w:r>
          <w:rPr>
            <w:noProof/>
          </w:rPr>
          <w:fldChar w:fldCharType="end"/>
        </w:r>
      </w:ins>
    </w:p>
    <w:p w14:paraId="0FAFE3E1" w14:textId="09B9054E" w:rsidR="004E748C" w:rsidRDefault="004E748C">
      <w:pPr>
        <w:pStyle w:val="TOC3"/>
        <w:rPr>
          <w:ins w:id="1286" w:author="Rapporteur [AEM, Huawei]" w:date="2024-11-25T15:52:00Z"/>
          <w:rFonts w:asciiTheme="minorHAnsi" w:eastAsiaTheme="minorEastAsia" w:hAnsiTheme="minorHAnsi" w:cstheme="minorBidi"/>
          <w:noProof/>
          <w:sz w:val="22"/>
          <w:szCs w:val="22"/>
          <w:lang w:val="en-US"/>
        </w:rPr>
      </w:pPr>
      <w:ins w:id="1287" w:author="Rapporteur [AEM, Huawei]" w:date="2024-11-25T15:52: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_Toc183442667 \h </w:instrText>
        </w:r>
      </w:ins>
      <w:r>
        <w:rPr>
          <w:noProof/>
        </w:rPr>
      </w:r>
      <w:r>
        <w:rPr>
          <w:noProof/>
        </w:rPr>
        <w:fldChar w:fldCharType="separate"/>
      </w:r>
      <w:ins w:id="1288" w:author="Rapporteur [AEM, Huawei]" w:date="2024-11-25T15:53:00Z">
        <w:r>
          <w:rPr>
            <w:noProof/>
          </w:rPr>
          <w:t>111</w:t>
        </w:r>
      </w:ins>
      <w:ins w:id="1289" w:author="Rapporteur [AEM, Huawei]" w:date="2024-11-25T15:52:00Z">
        <w:r>
          <w:rPr>
            <w:noProof/>
          </w:rPr>
          <w:fldChar w:fldCharType="end"/>
        </w:r>
      </w:ins>
    </w:p>
    <w:p w14:paraId="69C5FA44" w14:textId="7B2F7390" w:rsidR="004E748C" w:rsidRDefault="004E748C">
      <w:pPr>
        <w:pStyle w:val="TOC2"/>
        <w:rPr>
          <w:ins w:id="1290" w:author="Rapporteur [AEM, Huawei]" w:date="2024-11-25T15:52:00Z"/>
          <w:rFonts w:asciiTheme="minorHAnsi" w:eastAsiaTheme="minorEastAsia" w:hAnsiTheme="minorHAnsi" w:cstheme="minorBidi"/>
          <w:noProof/>
          <w:sz w:val="22"/>
          <w:szCs w:val="22"/>
          <w:lang w:val="en-US"/>
        </w:rPr>
      </w:pPr>
      <w:ins w:id="1291" w:author="Rapporteur [AEM, Huawei]" w:date="2024-11-25T15:52: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_Toc183442668 \h </w:instrText>
        </w:r>
      </w:ins>
      <w:r>
        <w:rPr>
          <w:noProof/>
        </w:rPr>
      </w:r>
      <w:r>
        <w:rPr>
          <w:noProof/>
        </w:rPr>
        <w:fldChar w:fldCharType="separate"/>
      </w:r>
      <w:ins w:id="1292" w:author="Rapporteur [AEM, Huawei]" w:date="2024-11-25T15:53:00Z">
        <w:r>
          <w:rPr>
            <w:noProof/>
          </w:rPr>
          <w:t>112</w:t>
        </w:r>
      </w:ins>
      <w:ins w:id="1293" w:author="Rapporteur [AEM, Huawei]" w:date="2024-11-25T15:52:00Z">
        <w:r>
          <w:rPr>
            <w:noProof/>
          </w:rPr>
          <w:fldChar w:fldCharType="end"/>
        </w:r>
      </w:ins>
    </w:p>
    <w:p w14:paraId="6B1EE023" w14:textId="60765358" w:rsidR="004E748C" w:rsidRDefault="004E748C">
      <w:pPr>
        <w:pStyle w:val="TOC3"/>
        <w:rPr>
          <w:ins w:id="1294" w:author="Rapporteur [AEM, Huawei]" w:date="2024-11-25T15:52:00Z"/>
          <w:rFonts w:asciiTheme="minorHAnsi" w:eastAsiaTheme="minorEastAsia" w:hAnsiTheme="minorHAnsi" w:cstheme="minorBidi"/>
          <w:noProof/>
          <w:sz w:val="22"/>
          <w:szCs w:val="22"/>
          <w:lang w:val="en-US"/>
        </w:rPr>
      </w:pPr>
      <w:ins w:id="1295" w:author="Rapporteur [AEM, Huawei]" w:date="2024-11-25T15:52: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_Toc183442669 \h </w:instrText>
        </w:r>
      </w:ins>
      <w:r>
        <w:rPr>
          <w:noProof/>
        </w:rPr>
      </w:r>
      <w:r>
        <w:rPr>
          <w:noProof/>
        </w:rPr>
        <w:fldChar w:fldCharType="separate"/>
      </w:r>
      <w:ins w:id="1296" w:author="Rapporteur [AEM, Huawei]" w:date="2024-11-25T15:53:00Z">
        <w:r>
          <w:rPr>
            <w:noProof/>
          </w:rPr>
          <w:t>112</w:t>
        </w:r>
      </w:ins>
      <w:ins w:id="1297" w:author="Rapporteur [AEM, Huawei]" w:date="2024-11-25T15:52:00Z">
        <w:r>
          <w:rPr>
            <w:noProof/>
          </w:rPr>
          <w:fldChar w:fldCharType="end"/>
        </w:r>
      </w:ins>
    </w:p>
    <w:p w14:paraId="1A898BF7" w14:textId="7860EC81" w:rsidR="004E748C" w:rsidRDefault="004E748C">
      <w:pPr>
        <w:pStyle w:val="TOC3"/>
        <w:rPr>
          <w:ins w:id="1298" w:author="Rapporteur [AEM, Huawei]" w:date="2024-11-25T15:52:00Z"/>
          <w:rFonts w:asciiTheme="minorHAnsi" w:eastAsiaTheme="minorEastAsia" w:hAnsiTheme="minorHAnsi" w:cstheme="minorBidi"/>
          <w:noProof/>
          <w:sz w:val="22"/>
          <w:szCs w:val="22"/>
          <w:lang w:val="en-US"/>
        </w:rPr>
      </w:pPr>
      <w:ins w:id="1299" w:author="Rapporteur [AEM, Huawei]" w:date="2024-11-25T15:52: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_Toc183442670 \h </w:instrText>
        </w:r>
      </w:ins>
      <w:r>
        <w:rPr>
          <w:noProof/>
        </w:rPr>
      </w:r>
      <w:r>
        <w:rPr>
          <w:noProof/>
        </w:rPr>
        <w:fldChar w:fldCharType="separate"/>
      </w:r>
      <w:ins w:id="1300" w:author="Rapporteur [AEM, Huawei]" w:date="2024-11-25T15:53:00Z">
        <w:r>
          <w:rPr>
            <w:noProof/>
          </w:rPr>
          <w:t>112</w:t>
        </w:r>
      </w:ins>
      <w:ins w:id="1301" w:author="Rapporteur [AEM, Huawei]" w:date="2024-11-25T15:52:00Z">
        <w:r>
          <w:rPr>
            <w:noProof/>
          </w:rPr>
          <w:fldChar w:fldCharType="end"/>
        </w:r>
      </w:ins>
    </w:p>
    <w:p w14:paraId="29CB2FEA" w14:textId="2735ED62" w:rsidR="004E748C" w:rsidRDefault="004E748C">
      <w:pPr>
        <w:pStyle w:val="TOC3"/>
        <w:rPr>
          <w:ins w:id="1302" w:author="Rapporteur [AEM, Huawei]" w:date="2024-11-25T15:52:00Z"/>
          <w:rFonts w:asciiTheme="minorHAnsi" w:eastAsiaTheme="minorEastAsia" w:hAnsiTheme="minorHAnsi" w:cstheme="minorBidi"/>
          <w:noProof/>
          <w:sz w:val="22"/>
          <w:szCs w:val="22"/>
          <w:lang w:val="en-US"/>
        </w:rPr>
      </w:pPr>
      <w:ins w:id="1303" w:author="Rapporteur [AEM, Huawei]" w:date="2024-11-25T15:52: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_Toc183442671 \h </w:instrText>
        </w:r>
      </w:ins>
      <w:r>
        <w:rPr>
          <w:noProof/>
        </w:rPr>
      </w:r>
      <w:r>
        <w:rPr>
          <w:noProof/>
        </w:rPr>
        <w:fldChar w:fldCharType="separate"/>
      </w:r>
      <w:ins w:id="1304" w:author="Rapporteur [AEM, Huawei]" w:date="2024-11-25T15:53:00Z">
        <w:r>
          <w:rPr>
            <w:noProof/>
          </w:rPr>
          <w:t>112</w:t>
        </w:r>
      </w:ins>
      <w:ins w:id="1305" w:author="Rapporteur [AEM, Huawei]" w:date="2024-11-25T15:52:00Z">
        <w:r>
          <w:rPr>
            <w:noProof/>
          </w:rPr>
          <w:fldChar w:fldCharType="end"/>
        </w:r>
      </w:ins>
    </w:p>
    <w:p w14:paraId="72F9EBC9" w14:textId="257712AD" w:rsidR="004E748C" w:rsidRDefault="004E748C">
      <w:pPr>
        <w:pStyle w:val="TOC4"/>
        <w:rPr>
          <w:ins w:id="1306" w:author="Rapporteur [AEM, Huawei]" w:date="2024-11-25T15:52:00Z"/>
          <w:rFonts w:asciiTheme="minorHAnsi" w:eastAsiaTheme="minorEastAsia" w:hAnsiTheme="minorHAnsi" w:cstheme="minorBidi"/>
          <w:noProof/>
          <w:sz w:val="22"/>
          <w:szCs w:val="22"/>
          <w:lang w:val="en-US"/>
        </w:rPr>
      </w:pPr>
      <w:ins w:id="1307" w:author="Rapporteur [AEM, Huawei]" w:date="2024-11-25T15:52: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_Toc183442672 \h </w:instrText>
        </w:r>
      </w:ins>
      <w:r>
        <w:rPr>
          <w:noProof/>
        </w:rPr>
      </w:r>
      <w:r>
        <w:rPr>
          <w:noProof/>
        </w:rPr>
        <w:fldChar w:fldCharType="separate"/>
      </w:r>
      <w:ins w:id="1308" w:author="Rapporteur [AEM, Huawei]" w:date="2024-11-25T15:53:00Z">
        <w:r>
          <w:rPr>
            <w:noProof/>
          </w:rPr>
          <w:t>112</w:t>
        </w:r>
      </w:ins>
      <w:ins w:id="1309" w:author="Rapporteur [AEM, Huawei]" w:date="2024-11-25T15:52:00Z">
        <w:r>
          <w:rPr>
            <w:noProof/>
          </w:rPr>
          <w:fldChar w:fldCharType="end"/>
        </w:r>
      </w:ins>
    </w:p>
    <w:p w14:paraId="78D77EAB" w14:textId="77BE0A5B" w:rsidR="004E748C" w:rsidRDefault="004E748C">
      <w:pPr>
        <w:pStyle w:val="TOC4"/>
        <w:rPr>
          <w:ins w:id="1310" w:author="Rapporteur [AEM, Huawei]" w:date="2024-11-25T15:52:00Z"/>
          <w:rFonts w:asciiTheme="minorHAnsi" w:eastAsiaTheme="minorEastAsia" w:hAnsiTheme="minorHAnsi" w:cstheme="minorBidi"/>
          <w:noProof/>
          <w:sz w:val="22"/>
          <w:szCs w:val="22"/>
          <w:lang w:val="en-US"/>
        </w:rPr>
      </w:pPr>
      <w:ins w:id="1311" w:author="Rapporteur [AEM, Huawei]" w:date="2024-11-25T15:52: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_Toc183442673 \h </w:instrText>
        </w:r>
      </w:ins>
      <w:r>
        <w:rPr>
          <w:noProof/>
        </w:rPr>
      </w:r>
      <w:r>
        <w:rPr>
          <w:noProof/>
        </w:rPr>
        <w:fldChar w:fldCharType="separate"/>
      </w:r>
      <w:ins w:id="1312" w:author="Rapporteur [AEM, Huawei]" w:date="2024-11-25T15:53:00Z">
        <w:r>
          <w:rPr>
            <w:noProof/>
          </w:rPr>
          <w:t>113</w:t>
        </w:r>
      </w:ins>
      <w:ins w:id="1313" w:author="Rapporteur [AEM, Huawei]" w:date="2024-11-25T15:52:00Z">
        <w:r>
          <w:rPr>
            <w:noProof/>
          </w:rPr>
          <w:fldChar w:fldCharType="end"/>
        </w:r>
      </w:ins>
    </w:p>
    <w:p w14:paraId="7E2361AD" w14:textId="6725B2C0" w:rsidR="004E748C" w:rsidRDefault="004E748C">
      <w:pPr>
        <w:pStyle w:val="TOC5"/>
        <w:rPr>
          <w:ins w:id="1314" w:author="Rapporteur [AEM, Huawei]" w:date="2024-11-25T15:52:00Z"/>
          <w:rFonts w:asciiTheme="minorHAnsi" w:eastAsiaTheme="minorEastAsia" w:hAnsiTheme="minorHAnsi" w:cstheme="minorBidi"/>
          <w:noProof/>
          <w:sz w:val="22"/>
          <w:szCs w:val="22"/>
          <w:lang w:val="en-US"/>
        </w:rPr>
      </w:pPr>
      <w:ins w:id="1315" w:author="Rapporteur [AEM, Huawei]" w:date="2024-11-25T15:52: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_Toc183442674 \h </w:instrText>
        </w:r>
      </w:ins>
      <w:r>
        <w:rPr>
          <w:noProof/>
        </w:rPr>
      </w:r>
      <w:r>
        <w:rPr>
          <w:noProof/>
        </w:rPr>
        <w:fldChar w:fldCharType="separate"/>
      </w:r>
      <w:ins w:id="1316" w:author="Rapporteur [AEM, Huawei]" w:date="2024-11-25T15:53:00Z">
        <w:r>
          <w:rPr>
            <w:noProof/>
          </w:rPr>
          <w:t>113</w:t>
        </w:r>
      </w:ins>
      <w:ins w:id="1317" w:author="Rapporteur [AEM, Huawei]" w:date="2024-11-25T15:52:00Z">
        <w:r>
          <w:rPr>
            <w:noProof/>
          </w:rPr>
          <w:fldChar w:fldCharType="end"/>
        </w:r>
      </w:ins>
    </w:p>
    <w:p w14:paraId="2E6717EB" w14:textId="7F69A572" w:rsidR="004E748C" w:rsidRDefault="004E748C">
      <w:pPr>
        <w:pStyle w:val="TOC5"/>
        <w:rPr>
          <w:ins w:id="1318" w:author="Rapporteur [AEM, Huawei]" w:date="2024-11-25T15:52:00Z"/>
          <w:rFonts w:asciiTheme="minorHAnsi" w:eastAsiaTheme="minorEastAsia" w:hAnsiTheme="minorHAnsi" w:cstheme="minorBidi"/>
          <w:noProof/>
          <w:sz w:val="22"/>
          <w:szCs w:val="22"/>
          <w:lang w:val="en-US"/>
        </w:rPr>
      </w:pPr>
      <w:ins w:id="1319" w:author="Rapporteur [AEM, Huawei]" w:date="2024-11-25T15:52: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_Toc183442675 \h </w:instrText>
        </w:r>
      </w:ins>
      <w:r>
        <w:rPr>
          <w:noProof/>
        </w:rPr>
      </w:r>
      <w:r>
        <w:rPr>
          <w:noProof/>
        </w:rPr>
        <w:fldChar w:fldCharType="separate"/>
      </w:r>
      <w:ins w:id="1320" w:author="Rapporteur [AEM, Huawei]" w:date="2024-11-25T15:53:00Z">
        <w:r>
          <w:rPr>
            <w:noProof/>
          </w:rPr>
          <w:t>113</w:t>
        </w:r>
      </w:ins>
      <w:ins w:id="1321" w:author="Rapporteur [AEM, Huawei]" w:date="2024-11-25T15:52:00Z">
        <w:r>
          <w:rPr>
            <w:noProof/>
          </w:rPr>
          <w:fldChar w:fldCharType="end"/>
        </w:r>
      </w:ins>
    </w:p>
    <w:p w14:paraId="440D65C4" w14:textId="2A6C55DF" w:rsidR="004E748C" w:rsidRDefault="004E748C">
      <w:pPr>
        <w:pStyle w:val="TOC5"/>
        <w:rPr>
          <w:ins w:id="1322" w:author="Rapporteur [AEM, Huawei]" w:date="2024-11-25T15:52:00Z"/>
          <w:rFonts w:asciiTheme="minorHAnsi" w:eastAsiaTheme="minorEastAsia" w:hAnsiTheme="minorHAnsi" w:cstheme="minorBidi"/>
          <w:noProof/>
          <w:sz w:val="22"/>
          <w:szCs w:val="22"/>
          <w:lang w:val="en-US"/>
        </w:rPr>
      </w:pPr>
      <w:ins w:id="1323" w:author="Rapporteur [AEM, Huawei]" w:date="2024-11-25T15:52: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_Toc183442676 \h </w:instrText>
        </w:r>
      </w:ins>
      <w:r>
        <w:rPr>
          <w:noProof/>
        </w:rPr>
      </w:r>
      <w:r>
        <w:rPr>
          <w:noProof/>
        </w:rPr>
        <w:fldChar w:fldCharType="separate"/>
      </w:r>
      <w:ins w:id="1324" w:author="Rapporteur [AEM, Huawei]" w:date="2024-11-25T15:53:00Z">
        <w:r>
          <w:rPr>
            <w:noProof/>
          </w:rPr>
          <w:t>113</w:t>
        </w:r>
      </w:ins>
      <w:ins w:id="1325" w:author="Rapporteur [AEM, Huawei]" w:date="2024-11-25T15:52:00Z">
        <w:r>
          <w:rPr>
            <w:noProof/>
          </w:rPr>
          <w:fldChar w:fldCharType="end"/>
        </w:r>
      </w:ins>
    </w:p>
    <w:p w14:paraId="5105F069" w14:textId="56CF26C1" w:rsidR="004E748C" w:rsidRDefault="004E748C">
      <w:pPr>
        <w:pStyle w:val="TOC6"/>
        <w:tabs>
          <w:tab w:val="left" w:pos="2693"/>
          <w:tab w:val="right" w:leader="dot" w:pos="9631"/>
        </w:tabs>
        <w:rPr>
          <w:ins w:id="1326" w:author="Rapporteur [AEM, Huawei]" w:date="2024-11-25T15:52:00Z"/>
          <w:rFonts w:asciiTheme="minorHAnsi" w:eastAsiaTheme="minorEastAsia" w:hAnsiTheme="minorHAnsi" w:cstheme="minorBidi"/>
          <w:noProof/>
          <w:sz w:val="22"/>
          <w:szCs w:val="22"/>
          <w:lang w:val="en-US" w:eastAsia="en-US"/>
        </w:rPr>
      </w:pPr>
      <w:ins w:id="1327" w:author="Rapporteur [AEM, Huawei]" w:date="2024-11-25T15:52:00Z">
        <w:r w:rsidRPr="004E28A8">
          <w:rPr>
            <w:rFonts w:eastAsia="SimSun"/>
            <w:noProof/>
          </w:rPr>
          <w:t>6.4.3.2.3.1</w:t>
        </w:r>
        <w:r>
          <w:rPr>
            <w:rFonts w:asciiTheme="minorHAnsi" w:eastAsiaTheme="minorEastAsia" w:hAnsiTheme="minorHAnsi" w:cstheme="minorBidi"/>
            <w:noProof/>
            <w:sz w:val="22"/>
            <w:szCs w:val="22"/>
            <w:lang w:val="en-US" w:eastAsia="en-US"/>
          </w:rPr>
          <w:tab/>
        </w:r>
        <w:r w:rsidRPr="004E28A8">
          <w:rPr>
            <w:rFonts w:eastAsia="SimSun"/>
            <w:noProof/>
          </w:rPr>
          <w:t>POST</w:t>
        </w:r>
        <w:r>
          <w:rPr>
            <w:noProof/>
          </w:rPr>
          <w:tab/>
        </w:r>
        <w:r>
          <w:rPr>
            <w:noProof/>
          </w:rPr>
          <w:fldChar w:fldCharType="begin"/>
        </w:r>
        <w:r>
          <w:rPr>
            <w:noProof/>
          </w:rPr>
          <w:instrText xml:space="preserve"> PAGEREF _Toc183442677 \h </w:instrText>
        </w:r>
      </w:ins>
      <w:r>
        <w:rPr>
          <w:noProof/>
        </w:rPr>
      </w:r>
      <w:r>
        <w:rPr>
          <w:noProof/>
        </w:rPr>
        <w:fldChar w:fldCharType="separate"/>
      </w:r>
      <w:ins w:id="1328" w:author="Rapporteur [AEM, Huawei]" w:date="2024-11-25T15:53:00Z">
        <w:r>
          <w:rPr>
            <w:noProof/>
          </w:rPr>
          <w:t>113</w:t>
        </w:r>
      </w:ins>
      <w:ins w:id="1329" w:author="Rapporteur [AEM, Huawei]" w:date="2024-11-25T15:52:00Z">
        <w:r>
          <w:rPr>
            <w:noProof/>
          </w:rPr>
          <w:fldChar w:fldCharType="end"/>
        </w:r>
      </w:ins>
    </w:p>
    <w:p w14:paraId="6BE4CEAC" w14:textId="5CFD3501" w:rsidR="004E748C" w:rsidRDefault="004E748C">
      <w:pPr>
        <w:pStyle w:val="TOC5"/>
        <w:rPr>
          <w:ins w:id="1330" w:author="Rapporteur [AEM, Huawei]" w:date="2024-11-25T15:52:00Z"/>
          <w:rFonts w:asciiTheme="minorHAnsi" w:eastAsiaTheme="minorEastAsia" w:hAnsiTheme="minorHAnsi" w:cstheme="minorBidi"/>
          <w:noProof/>
          <w:sz w:val="22"/>
          <w:szCs w:val="22"/>
          <w:lang w:val="en-US"/>
        </w:rPr>
      </w:pPr>
      <w:ins w:id="1331" w:author="Rapporteur [AEM, Huawei]" w:date="2024-11-25T15:52: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_Toc183442678 \h </w:instrText>
        </w:r>
      </w:ins>
      <w:r>
        <w:rPr>
          <w:noProof/>
        </w:rPr>
      </w:r>
      <w:r>
        <w:rPr>
          <w:noProof/>
        </w:rPr>
        <w:fldChar w:fldCharType="separate"/>
      </w:r>
      <w:ins w:id="1332" w:author="Rapporteur [AEM, Huawei]" w:date="2024-11-25T15:53:00Z">
        <w:r>
          <w:rPr>
            <w:noProof/>
          </w:rPr>
          <w:t>114</w:t>
        </w:r>
      </w:ins>
      <w:ins w:id="1333" w:author="Rapporteur [AEM, Huawei]" w:date="2024-11-25T15:52:00Z">
        <w:r>
          <w:rPr>
            <w:noProof/>
          </w:rPr>
          <w:fldChar w:fldCharType="end"/>
        </w:r>
      </w:ins>
    </w:p>
    <w:p w14:paraId="43D99738" w14:textId="1A0CFD8D" w:rsidR="004E748C" w:rsidRDefault="004E748C">
      <w:pPr>
        <w:pStyle w:val="TOC4"/>
        <w:rPr>
          <w:ins w:id="1334" w:author="Rapporteur [AEM, Huawei]" w:date="2024-11-25T15:52:00Z"/>
          <w:rFonts w:asciiTheme="minorHAnsi" w:eastAsiaTheme="minorEastAsia" w:hAnsiTheme="minorHAnsi" w:cstheme="minorBidi"/>
          <w:noProof/>
          <w:sz w:val="22"/>
          <w:szCs w:val="22"/>
          <w:lang w:val="en-US"/>
        </w:rPr>
      </w:pPr>
      <w:ins w:id="1335" w:author="Rapporteur [AEM, Huawei]" w:date="2024-11-25T15:52: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_Toc183442679 \h </w:instrText>
        </w:r>
      </w:ins>
      <w:r>
        <w:rPr>
          <w:noProof/>
        </w:rPr>
      </w:r>
      <w:r>
        <w:rPr>
          <w:noProof/>
        </w:rPr>
        <w:fldChar w:fldCharType="separate"/>
      </w:r>
      <w:ins w:id="1336" w:author="Rapporteur [AEM, Huawei]" w:date="2024-11-25T15:53:00Z">
        <w:r>
          <w:rPr>
            <w:noProof/>
          </w:rPr>
          <w:t>114</w:t>
        </w:r>
      </w:ins>
      <w:ins w:id="1337" w:author="Rapporteur [AEM, Huawei]" w:date="2024-11-25T15:52:00Z">
        <w:r>
          <w:rPr>
            <w:noProof/>
          </w:rPr>
          <w:fldChar w:fldCharType="end"/>
        </w:r>
      </w:ins>
    </w:p>
    <w:p w14:paraId="0D8B0734" w14:textId="76542D8D" w:rsidR="004E748C" w:rsidRDefault="004E748C">
      <w:pPr>
        <w:pStyle w:val="TOC5"/>
        <w:rPr>
          <w:ins w:id="1338" w:author="Rapporteur [AEM, Huawei]" w:date="2024-11-25T15:52:00Z"/>
          <w:rFonts w:asciiTheme="minorHAnsi" w:eastAsiaTheme="minorEastAsia" w:hAnsiTheme="minorHAnsi" w:cstheme="minorBidi"/>
          <w:noProof/>
          <w:sz w:val="22"/>
          <w:szCs w:val="22"/>
          <w:lang w:val="en-US"/>
        </w:rPr>
      </w:pPr>
      <w:ins w:id="1339" w:author="Rapporteur [AEM, Huawei]" w:date="2024-11-25T15:52: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_Toc183442680 \h </w:instrText>
        </w:r>
      </w:ins>
      <w:r>
        <w:rPr>
          <w:noProof/>
        </w:rPr>
      </w:r>
      <w:r>
        <w:rPr>
          <w:noProof/>
        </w:rPr>
        <w:fldChar w:fldCharType="separate"/>
      </w:r>
      <w:ins w:id="1340" w:author="Rapporteur [AEM, Huawei]" w:date="2024-11-25T15:53:00Z">
        <w:r>
          <w:rPr>
            <w:noProof/>
          </w:rPr>
          <w:t>114</w:t>
        </w:r>
      </w:ins>
      <w:ins w:id="1341" w:author="Rapporteur [AEM, Huawei]" w:date="2024-11-25T15:52:00Z">
        <w:r>
          <w:rPr>
            <w:noProof/>
          </w:rPr>
          <w:fldChar w:fldCharType="end"/>
        </w:r>
      </w:ins>
    </w:p>
    <w:p w14:paraId="29A010C9" w14:textId="08490876" w:rsidR="004E748C" w:rsidRDefault="004E748C">
      <w:pPr>
        <w:pStyle w:val="TOC5"/>
        <w:rPr>
          <w:ins w:id="1342" w:author="Rapporteur [AEM, Huawei]" w:date="2024-11-25T15:52:00Z"/>
          <w:rFonts w:asciiTheme="minorHAnsi" w:eastAsiaTheme="minorEastAsia" w:hAnsiTheme="minorHAnsi" w:cstheme="minorBidi"/>
          <w:noProof/>
          <w:sz w:val="22"/>
          <w:szCs w:val="22"/>
          <w:lang w:val="en-US"/>
        </w:rPr>
      </w:pPr>
      <w:ins w:id="1343" w:author="Rapporteur [AEM, Huawei]" w:date="2024-11-25T15:52: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_Toc183442681 \h </w:instrText>
        </w:r>
      </w:ins>
      <w:r>
        <w:rPr>
          <w:noProof/>
        </w:rPr>
      </w:r>
      <w:r>
        <w:rPr>
          <w:noProof/>
        </w:rPr>
        <w:fldChar w:fldCharType="separate"/>
      </w:r>
      <w:ins w:id="1344" w:author="Rapporteur [AEM, Huawei]" w:date="2024-11-25T15:53:00Z">
        <w:r>
          <w:rPr>
            <w:noProof/>
          </w:rPr>
          <w:t>114</w:t>
        </w:r>
      </w:ins>
      <w:ins w:id="1345" w:author="Rapporteur [AEM, Huawei]" w:date="2024-11-25T15:52:00Z">
        <w:r>
          <w:rPr>
            <w:noProof/>
          </w:rPr>
          <w:fldChar w:fldCharType="end"/>
        </w:r>
      </w:ins>
    </w:p>
    <w:p w14:paraId="7CB0C003" w14:textId="37935600" w:rsidR="004E748C" w:rsidRDefault="004E748C">
      <w:pPr>
        <w:pStyle w:val="TOC5"/>
        <w:rPr>
          <w:ins w:id="1346" w:author="Rapporteur [AEM, Huawei]" w:date="2024-11-25T15:52:00Z"/>
          <w:rFonts w:asciiTheme="minorHAnsi" w:eastAsiaTheme="minorEastAsia" w:hAnsiTheme="minorHAnsi" w:cstheme="minorBidi"/>
          <w:noProof/>
          <w:sz w:val="22"/>
          <w:szCs w:val="22"/>
          <w:lang w:val="en-US"/>
        </w:rPr>
      </w:pPr>
      <w:ins w:id="1347" w:author="Rapporteur [AEM, Huawei]" w:date="2024-11-25T15:52: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_Toc183442682 \h </w:instrText>
        </w:r>
      </w:ins>
      <w:r>
        <w:rPr>
          <w:noProof/>
        </w:rPr>
      </w:r>
      <w:r>
        <w:rPr>
          <w:noProof/>
        </w:rPr>
        <w:fldChar w:fldCharType="separate"/>
      </w:r>
      <w:ins w:id="1348" w:author="Rapporteur [AEM, Huawei]" w:date="2024-11-25T15:53:00Z">
        <w:r>
          <w:rPr>
            <w:noProof/>
          </w:rPr>
          <w:t>115</w:t>
        </w:r>
      </w:ins>
      <w:ins w:id="1349" w:author="Rapporteur [AEM, Huawei]" w:date="2024-11-25T15:52:00Z">
        <w:r>
          <w:rPr>
            <w:noProof/>
          </w:rPr>
          <w:fldChar w:fldCharType="end"/>
        </w:r>
      </w:ins>
    </w:p>
    <w:p w14:paraId="23C340DB" w14:textId="5D581CCA" w:rsidR="004E748C" w:rsidRDefault="004E748C">
      <w:pPr>
        <w:pStyle w:val="TOC6"/>
        <w:tabs>
          <w:tab w:val="left" w:pos="2693"/>
          <w:tab w:val="right" w:leader="dot" w:pos="9631"/>
        </w:tabs>
        <w:rPr>
          <w:ins w:id="1350" w:author="Rapporteur [AEM, Huawei]" w:date="2024-11-25T15:52:00Z"/>
          <w:rFonts w:asciiTheme="minorHAnsi" w:eastAsiaTheme="minorEastAsia" w:hAnsiTheme="minorHAnsi" w:cstheme="minorBidi"/>
          <w:noProof/>
          <w:sz w:val="22"/>
          <w:szCs w:val="22"/>
          <w:lang w:val="en-US" w:eastAsia="en-US"/>
        </w:rPr>
      </w:pPr>
      <w:ins w:id="1351" w:author="Rapporteur [AEM, Huawei]" w:date="2024-11-25T15:52:00Z">
        <w:r>
          <w:rPr>
            <w:noProof/>
          </w:rPr>
          <w:t>6.4.3.3.3.1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_Toc183442683 \h </w:instrText>
        </w:r>
      </w:ins>
      <w:r>
        <w:rPr>
          <w:noProof/>
        </w:rPr>
      </w:r>
      <w:r>
        <w:rPr>
          <w:noProof/>
        </w:rPr>
        <w:fldChar w:fldCharType="separate"/>
      </w:r>
      <w:ins w:id="1352" w:author="Rapporteur [AEM, Huawei]" w:date="2024-11-25T15:53:00Z">
        <w:r>
          <w:rPr>
            <w:noProof/>
          </w:rPr>
          <w:t>115</w:t>
        </w:r>
      </w:ins>
      <w:ins w:id="1353" w:author="Rapporteur [AEM, Huawei]" w:date="2024-11-25T15:52:00Z">
        <w:r>
          <w:rPr>
            <w:noProof/>
          </w:rPr>
          <w:fldChar w:fldCharType="end"/>
        </w:r>
      </w:ins>
    </w:p>
    <w:p w14:paraId="149BDE83" w14:textId="6EA9EE20" w:rsidR="004E748C" w:rsidRDefault="004E748C">
      <w:pPr>
        <w:pStyle w:val="TOC6"/>
        <w:tabs>
          <w:tab w:val="left" w:pos="2693"/>
          <w:tab w:val="right" w:leader="dot" w:pos="9631"/>
        </w:tabs>
        <w:rPr>
          <w:ins w:id="1354" w:author="Rapporteur [AEM, Huawei]" w:date="2024-11-25T15:52:00Z"/>
          <w:rFonts w:asciiTheme="minorHAnsi" w:eastAsiaTheme="minorEastAsia" w:hAnsiTheme="minorHAnsi" w:cstheme="minorBidi"/>
          <w:noProof/>
          <w:sz w:val="22"/>
          <w:szCs w:val="22"/>
          <w:lang w:val="en-US" w:eastAsia="en-US"/>
        </w:rPr>
      </w:pPr>
      <w:ins w:id="1355" w:author="Rapporteur [AEM, Huawei]" w:date="2024-11-25T15:52:00Z">
        <w:r>
          <w:rPr>
            <w:noProof/>
          </w:rPr>
          <w:t>6.4.3.3.3.2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_Toc183442684 \h </w:instrText>
        </w:r>
      </w:ins>
      <w:r>
        <w:rPr>
          <w:noProof/>
        </w:rPr>
      </w:r>
      <w:r>
        <w:rPr>
          <w:noProof/>
        </w:rPr>
        <w:fldChar w:fldCharType="separate"/>
      </w:r>
      <w:ins w:id="1356" w:author="Rapporteur [AEM, Huawei]" w:date="2024-11-25T15:53:00Z">
        <w:r>
          <w:rPr>
            <w:noProof/>
          </w:rPr>
          <w:t>116</w:t>
        </w:r>
      </w:ins>
      <w:ins w:id="1357" w:author="Rapporteur [AEM, Huawei]" w:date="2024-11-25T15:52:00Z">
        <w:r>
          <w:rPr>
            <w:noProof/>
          </w:rPr>
          <w:fldChar w:fldCharType="end"/>
        </w:r>
      </w:ins>
    </w:p>
    <w:p w14:paraId="3AB40FF9" w14:textId="2E16D1C8" w:rsidR="004E748C" w:rsidRDefault="004E748C">
      <w:pPr>
        <w:pStyle w:val="TOC6"/>
        <w:tabs>
          <w:tab w:val="left" w:pos="2693"/>
          <w:tab w:val="right" w:leader="dot" w:pos="9631"/>
        </w:tabs>
        <w:rPr>
          <w:ins w:id="1358" w:author="Rapporteur [AEM, Huawei]" w:date="2024-11-25T15:52:00Z"/>
          <w:rFonts w:asciiTheme="minorHAnsi" w:eastAsiaTheme="minorEastAsia" w:hAnsiTheme="minorHAnsi" w:cstheme="minorBidi"/>
          <w:noProof/>
          <w:sz w:val="22"/>
          <w:szCs w:val="22"/>
          <w:lang w:val="en-US" w:eastAsia="en-US"/>
        </w:rPr>
      </w:pPr>
      <w:ins w:id="1359" w:author="Rapporteur [AEM, Huawei]" w:date="2024-11-25T15:52:00Z">
        <w:r>
          <w:rPr>
            <w:noProof/>
          </w:rPr>
          <w:t>6.4.3.3.3.3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_Toc183442685 \h </w:instrText>
        </w:r>
      </w:ins>
      <w:r>
        <w:rPr>
          <w:noProof/>
        </w:rPr>
      </w:r>
      <w:r>
        <w:rPr>
          <w:noProof/>
        </w:rPr>
        <w:fldChar w:fldCharType="separate"/>
      </w:r>
      <w:ins w:id="1360" w:author="Rapporteur [AEM, Huawei]" w:date="2024-11-25T15:53:00Z">
        <w:r>
          <w:rPr>
            <w:noProof/>
          </w:rPr>
          <w:t>117</w:t>
        </w:r>
      </w:ins>
      <w:ins w:id="1361" w:author="Rapporteur [AEM, Huawei]" w:date="2024-11-25T15:52:00Z">
        <w:r>
          <w:rPr>
            <w:noProof/>
          </w:rPr>
          <w:fldChar w:fldCharType="end"/>
        </w:r>
      </w:ins>
    </w:p>
    <w:p w14:paraId="28D588C4" w14:textId="2921B896" w:rsidR="004E748C" w:rsidRDefault="004E748C">
      <w:pPr>
        <w:pStyle w:val="TOC6"/>
        <w:tabs>
          <w:tab w:val="left" w:pos="2693"/>
          <w:tab w:val="right" w:leader="dot" w:pos="9631"/>
        </w:tabs>
        <w:rPr>
          <w:ins w:id="1362" w:author="Rapporteur [AEM, Huawei]" w:date="2024-11-25T15:52:00Z"/>
          <w:rFonts w:asciiTheme="minorHAnsi" w:eastAsiaTheme="minorEastAsia" w:hAnsiTheme="minorHAnsi" w:cstheme="minorBidi"/>
          <w:noProof/>
          <w:sz w:val="22"/>
          <w:szCs w:val="22"/>
          <w:lang w:val="en-US" w:eastAsia="en-US"/>
        </w:rPr>
      </w:pPr>
      <w:ins w:id="1363" w:author="Rapporteur [AEM, Huawei]" w:date="2024-11-25T15:52:00Z">
        <w:r>
          <w:rPr>
            <w:noProof/>
          </w:rPr>
          <w:t>6.4.3.3.3.4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_Toc183442686 \h </w:instrText>
        </w:r>
      </w:ins>
      <w:r>
        <w:rPr>
          <w:noProof/>
        </w:rPr>
      </w:r>
      <w:r>
        <w:rPr>
          <w:noProof/>
        </w:rPr>
        <w:fldChar w:fldCharType="separate"/>
      </w:r>
      <w:ins w:id="1364" w:author="Rapporteur [AEM, Huawei]" w:date="2024-11-25T15:53:00Z">
        <w:r>
          <w:rPr>
            <w:noProof/>
          </w:rPr>
          <w:t>118</w:t>
        </w:r>
      </w:ins>
      <w:ins w:id="1365" w:author="Rapporteur [AEM, Huawei]" w:date="2024-11-25T15:52:00Z">
        <w:r>
          <w:rPr>
            <w:noProof/>
          </w:rPr>
          <w:fldChar w:fldCharType="end"/>
        </w:r>
      </w:ins>
    </w:p>
    <w:p w14:paraId="22ECA1B8" w14:textId="33D10D8E" w:rsidR="004E748C" w:rsidRDefault="004E748C">
      <w:pPr>
        <w:pStyle w:val="TOC5"/>
        <w:rPr>
          <w:ins w:id="1366" w:author="Rapporteur [AEM, Huawei]" w:date="2024-11-25T15:52:00Z"/>
          <w:rFonts w:asciiTheme="minorHAnsi" w:eastAsiaTheme="minorEastAsia" w:hAnsiTheme="minorHAnsi" w:cstheme="minorBidi"/>
          <w:noProof/>
          <w:sz w:val="22"/>
          <w:szCs w:val="22"/>
          <w:lang w:val="en-US"/>
        </w:rPr>
      </w:pPr>
      <w:ins w:id="1367" w:author="Rapporteur [AEM, Huawei]" w:date="2024-11-25T15:52: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_Toc183442687 \h </w:instrText>
        </w:r>
      </w:ins>
      <w:r>
        <w:rPr>
          <w:noProof/>
        </w:rPr>
      </w:r>
      <w:r>
        <w:rPr>
          <w:noProof/>
        </w:rPr>
        <w:fldChar w:fldCharType="separate"/>
      </w:r>
      <w:ins w:id="1368" w:author="Rapporteur [AEM, Huawei]" w:date="2024-11-25T15:53:00Z">
        <w:r>
          <w:rPr>
            <w:noProof/>
          </w:rPr>
          <w:t>119</w:t>
        </w:r>
      </w:ins>
      <w:ins w:id="1369" w:author="Rapporteur [AEM, Huawei]" w:date="2024-11-25T15:52:00Z">
        <w:r>
          <w:rPr>
            <w:noProof/>
          </w:rPr>
          <w:fldChar w:fldCharType="end"/>
        </w:r>
      </w:ins>
    </w:p>
    <w:p w14:paraId="6B04D380" w14:textId="4E84752C" w:rsidR="004E748C" w:rsidRDefault="004E748C">
      <w:pPr>
        <w:pStyle w:val="TOC4"/>
        <w:rPr>
          <w:ins w:id="1370" w:author="Rapporteur [AEM, Huawei]" w:date="2024-11-25T15:52:00Z"/>
          <w:rFonts w:asciiTheme="minorHAnsi" w:eastAsiaTheme="minorEastAsia" w:hAnsiTheme="minorHAnsi" w:cstheme="minorBidi"/>
          <w:noProof/>
          <w:sz w:val="22"/>
          <w:szCs w:val="22"/>
          <w:lang w:val="en-US"/>
        </w:rPr>
      </w:pPr>
      <w:ins w:id="1371" w:author="Rapporteur [AEM, Huawei]" w:date="2024-11-25T15:52: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_Toc183442688 \h </w:instrText>
        </w:r>
      </w:ins>
      <w:r>
        <w:rPr>
          <w:noProof/>
        </w:rPr>
      </w:r>
      <w:r>
        <w:rPr>
          <w:noProof/>
        </w:rPr>
        <w:fldChar w:fldCharType="separate"/>
      </w:r>
      <w:ins w:id="1372" w:author="Rapporteur [AEM, Huawei]" w:date="2024-11-25T15:53:00Z">
        <w:r>
          <w:rPr>
            <w:noProof/>
          </w:rPr>
          <w:t>119</w:t>
        </w:r>
      </w:ins>
      <w:ins w:id="1373" w:author="Rapporteur [AEM, Huawei]" w:date="2024-11-25T15:52:00Z">
        <w:r>
          <w:rPr>
            <w:noProof/>
          </w:rPr>
          <w:fldChar w:fldCharType="end"/>
        </w:r>
      </w:ins>
    </w:p>
    <w:p w14:paraId="3332D687" w14:textId="7EFC5518" w:rsidR="004E748C" w:rsidRDefault="004E748C">
      <w:pPr>
        <w:pStyle w:val="TOC5"/>
        <w:rPr>
          <w:ins w:id="1374" w:author="Rapporteur [AEM, Huawei]" w:date="2024-11-25T15:52:00Z"/>
          <w:rFonts w:asciiTheme="minorHAnsi" w:eastAsiaTheme="minorEastAsia" w:hAnsiTheme="minorHAnsi" w:cstheme="minorBidi"/>
          <w:noProof/>
          <w:sz w:val="22"/>
          <w:szCs w:val="22"/>
          <w:lang w:val="en-US"/>
        </w:rPr>
      </w:pPr>
      <w:ins w:id="1375" w:author="Rapporteur [AEM, Huawei]" w:date="2024-11-25T15:52: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_Toc183442689 \h </w:instrText>
        </w:r>
      </w:ins>
      <w:r>
        <w:rPr>
          <w:noProof/>
        </w:rPr>
      </w:r>
      <w:r>
        <w:rPr>
          <w:noProof/>
        </w:rPr>
        <w:fldChar w:fldCharType="separate"/>
      </w:r>
      <w:ins w:id="1376" w:author="Rapporteur [AEM, Huawei]" w:date="2024-11-25T15:53:00Z">
        <w:r>
          <w:rPr>
            <w:noProof/>
          </w:rPr>
          <w:t>119</w:t>
        </w:r>
      </w:ins>
      <w:ins w:id="1377" w:author="Rapporteur [AEM, Huawei]" w:date="2024-11-25T15:52:00Z">
        <w:r>
          <w:rPr>
            <w:noProof/>
          </w:rPr>
          <w:fldChar w:fldCharType="end"/>
        </w:r>
      </w:ins>
    </w:p>
    <w:p w14:paraId="405CCACA" w14:textId="1C1275B9" w:rsidR="004E748C" w:rsidRDefault="004E748C">
      <w:pPr>
        <w:pStyle w:val="TOC5"/>
        <w:rPr>
          <w:ins w:id="1378" w:author="Rapporteur [AEM, Huawei]" w:date="2024-11-25T15:52:00Z"/>
          <w:rFonts w:asciiTheme="minorHAnsi" w:eastAsiaTheme="minorEastAsia" w:hAnsiTheme="minorHAnsi" w:cstheme="minorBidi"/>
          <w:noProof/>
          <w:sz w:val="22"/>
          <w:szCs w:val="22"/>
          <w:lang w:val="en-US"/>
        </w:rPr>
      </w:pPr>
      <w:ins w:id="1379" w:author="Rapporteur [AEM, Huawei]" w:date="2024-11-25T15:52: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_Toc183442690 \h </w:instrText>
        </w:r>
      </w:ins>
      <w:r>
        <w:rPr>
          <w:noProof/>
        </w:rPr>
      </w:r>
      <w:r>
        <w:rPr>
          <w:noProof/>
        </w:rPr>
        <w:fldChar w:fldCharType="separate"/>
      </w:r>
      <w:ins w:id="1380" w:author="Rapporteur [AEM, Huawei]" w:date="2024-11-25T15:53:00Z">
        <w:r>
          <w:rPr>
            <w:noProof/>
          </w:rPr>
          <w:t>119</w:t>
        </w:r>
      </w:ins>
      <w:ins w:id="1381" w:author="Rapporteur [AEM, Huawei]" w:date="2024-11-25T15:52:00Z">
        <w:r>
          <w:rPr>
            <w:noProof/>
          </w:rPr>
          <w:fldChar w:fldCharType="end"/>
        </w:r>
      </w:ins>
    </w:p>
    <w:p w14:paraId="42DC87BE" w14:textId="124C36B1" w:rsidR="004E748C" w:rsidRDefault="004E748C">
      <w:pPr>
        <w:pStyle w:val="TOC5"/>
        <w:rPr>
          <w:ins w:id="1382" w:author="Rapporteur [AEM, Huawei]" w:date="2024-11-25T15:52:00Z"/>
          <w:rFonts w:asciiTheme="minorHAnsi" w:eastAsiaTheme="minorEastAsia" w:hAnsiTheme="minorHAnsi" w:cstheme="minorBidi"/>
          <w:noProof/>
          <w:sz w:val="22"/>
          <w:szCs w:val="22"/>
          <w:lang w:val="en-US"/>
        </w:rPr>
      </w:pPr>
      <w:ins w:id="1383" w:author="Rapporteur [AEM, Huawei]" w:date="2024-11-25T15:52: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_Toc183442691 \h </w:instrText>
        </w:r>
      </w:ins>
      <w:r>
        <w:rPr>
          <w:noProof/>
        </w:rPr>
      </w:r>
      <w:r>
        <w:rPr>
          <w:noProof/>
        </w:rPr>
        <w:fldChar w:fldCharType="separate"/>
      </w:r>
      <w:ins w:id="1384" w:author="Rapporteur [AEM, Huawei]" w:date="2024-11-25T15:53:00Z">
        <w:r>
          <w:rPr>
            <w:noProof/>
          </w:rPr>
          <w:t>120</w:t>
        </w:r>
      </w:ins>
      <w:ins w:id="1385" w:author="Rapporteur [AEM, Huawei]" w:date="2024-11-25T15:52:00Z">
        <w:r>
          <w:rPr>
            <w:noProof/>
          </w:rPr>
          <w:fldChar w:fldCharType="end"/>
        </w:r>
      </w:ins>
    </w:p>
    <w:p w14:paraId="21504E21" w14:textId="6E06A1FD" w:rsidR="004E748C" w:rsidRDefault="004E748C">
      <w:pPr>
        <w:pStyle w:val="TOC6"/>
        <w:tabs>
          <w:tab w:val="left" w:pos="2693"/>
          <w:tab w:val="right" w:leader="dot" w:pos="9631"/>
        </w:tabs>
        <w:rPr>
          <w:ins w:id="1386" w:author="Rapporteur [AEM, Huawei]" w:date="2024-11-25T15:52:00Z"/>
          <w:rFonts w:asciiTheme="minorHAnsi" w:eastAsiaTheme="minorEastAsia" w:hAnsiTheme="minorHAnsi" w:cstheme="minorBidi"/>
          <w:noProof/>
          <w:sz w:val="22"/>
          <w:szCs w:val="22"/>
          <w:lang w:val="en-US" w:eastAsia="en-US"/>
        </w:rPr>
      </w:pPr>
      <w:ins w:id="1387" w:author="Rapporteur [AEM, Huawei]" w:date="2024-11-25T15:52:00Z">
        <w:r>
          <w:rPr>
            <w:noProof/>
          </w:rPr>
          <w:t>6.4.3.4.3.1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_Toc183442692 \h </w:instrText>
        </w:r>
      </w:ins>
      <w:r>
        <w:rPr>
          <w:noProof/>
        </w:rPr>
      </w:r>
      <w:r>
        <w:rPr>
          <w:noProof/>
        </w:rPr>
        <w:fldChar w:fldCharType="separate"/>
      </w:r>
      <w:ins w:id="1388" w:author="Rapporteur [AEM, Huawei]" w:date="2024-11-25T15:53:00Z">
        <w:r>
          <w:rPr>
            <w:noProof/>
          </w:rPr>
          <w:t>120</w:t>
        </w:r>
      </w:ins>
      <w:ins w:id="1389" w:author="Rapporteur [AEM, Huawei]" w:date="2024-11-25T15:52:00Z">
        <w:r>
          <w:rPr>
            <w:noProof/>
          </w:rPr>
          <w:fldChar w:fldCharType="end"/>
        </w:r>
      </w:ins>
    </w:p>
    <w:p w14:paraId="20D2141E" w14:textId="685A50F5" w:rsidR="004E748C" w:rsidRDefault="004E748C">
      <w:pPr>
        <w:pStyle w:val="TOC5"/>
        <w:rPr>
          <w:ins w:id="1390" w:author="Rapporteur [AEM, Huawei]" w:date="2024-11-25T15:52:00Z"/>
          <w:rFonts w:asciiTheme="minorHAnsi" w:eastAsiaTheme="minorEastAsia" w:hAnsiTheme="minorHAnsi" w:cstheme="minorBidi"/>
          <w:noProof/>
          <w:sz w:val="22"/>
          <w:szCs w:val="22"/>
          <w:lang w:val="en-US"/>
        </w:rPr>
      </w:pPr>
      <w:ins w:id="1391" w:author="Rapporteur [AEM, Huawei]" w:date="2024-11-25T15:52: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_Toc183442693 \h </w:instrText>
        </w:r>
      </w:ins>
      <w:r>
        <w:rPr>
          <w:noProof/>
        </w:rPr>
      </w:r>
      <w:r>
        <w:rPr>
          <w:noProof/>
        </w:rPr>
        <w:fldChar w:fldCharType="separate"/>
      </w:r>
      <w:ins w:id="1392" w:author="Rapporteur [AEM, Huawei]" w:date="2024-11-25T15:53:00Z">
        <w:r>
          <w:rPr>
            <w:noProof/>
          </w:rPr>
          <w:t>121</w:t>
        </w:r>
      </w:ins>
      <w:ins w:id="1393" w:author="Rapporteur [AEM, Huawei]" w:date="2024-11-25T15:52:00Z">
        <w:r>
          <w:rPr>
            <w:noProof/>
          </w:rPr>
          <w:fldChar w:fldCharType="end"/>
        </w:r>
      </w:ins>
    </w:p>
    <w:p w14:paraId="365A8B5B" w14:textId="361E2001" w:rsidR="004E748C" w:rsidRDefault="004E748C">
      <w:pPr>
        <w:pStyle w:val="TOC3"/>
        <w:rPr>
          <w:ins w:id="1394" w:author="Rapporteur [AEM, Huawei]" w:date="2024-11-25T15:52:00Z"/>
          <w:rFonts w:asciiTheme="minorHAnsi" w:eastAsiaTheme="minorEastAsia" w:hAnsiTheme="minorHAnsi" w:cstheme="minorBidi"/>
          <w:noProof/>
          <w:sz w:val="22"/>
          <w:szCs w:val="22"/>
          <w:lang w:val="en-US"/>
        </w:rPr>
      </w:pPr>
      <w:ins w:id="1395" w:author="Rapporteur [AEM, Huawei]" w:date="2024-11-25T15:52: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_Toc183442694 \h </w:instrText>
        </w:r>
      </w:ins>
      <w:r>
        <w:rPr>
          <w:noProof/>
        </w:rPr>
      </w:r>
      <w:r>
        <w:rPr>
          <w:noProof/>
        </w:rPr>
        <w:fldChar w:fldCharType="separate"/>
      </w:r>
      <w:ins w:id="1396" w:author="Rapporteur [AEM, Huawei]" w:date="2024-11-25T15:53:00Z">
        <w:r>
          <w:rPr>
            <w:noProof/>
          </w:rPr>
          <w:t>121</w:t>
        </w:r>
      </w:ins>
      <w:ins w:id="1397" w:author="Rapporteur [AEM, Huawei]" w:date="2024-11-25T15:52:00Z">
        <w:r>
          <w:rPr>
            <w:noProof/>
          </w:rPr>
          <w:fldChar w:fldCharType="end"/>
        </w:r>
      </w:ins>
    </w:p>
    <w:p w14:paraId="4AA0EE56" w14:textId="13B14B2F" w:rsidR="004E748C" w:rsidRDefault="004E748C">
      <w:pPr>
        <w:pStyle w:val="TOC3"/>
        <w:rPr>
          <w:ins w:id="1398" w:author="Rapporteur [AEM, Huawei]" w:date="2024-11-25T15:52:00Z"/>
          <w:rFonts w:asciiTheme="minorHAnsi" w:eastAsiaTheme="minorEastAsia" w:hAnsiTheme="minorHAnsi" w:cstheme="minorBidi"/>
          <w:noProof/>
          <w:sz w:val="22"/>
          <w:szCs w:val="22"/>
          <w:lang w:val="en-US"/>
        </w:rPr>
      </w:pPr>
      <w:ins w:id="1399" w:author="Rapporteur [AEM, Huawei]" w:date="2024-11-25T15:52: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_Toc183442695 \h </w:instrText>
        </w:r>
      </w:ins>
      <w:r>
        <w:rPr>
          <w:noProof/>
        </w:rPr>
      </w:r>
      <w:r>
        <w:rPr>
          <w:noProof/>
        </w:rPr>
        <w:fldChar w:fldCharType="separate"/>
      </w:r>
      <w:ins w:id="1400" w:author="Rapporteur [AEM, Huawei]" w:date="2024-11-25T15:53:00Z">
        <w:r>
          <w:rPr>
            <w:noProof/>
          </w:rPr>
          <w:t>121</w:t>
        </w:r>
      </w:ins>
      <w:ins w:id="1401" w:author="Rapporteur [AEM, Huawei]" w:date="2024-11-25T15:52:00Z">
        <w:r>
          <w:rPr>
            <w:noProof/>
          </w:rPr>
          <w:fldChar w:fldCharType="end"/>
        </w:r>
      </w:ins>
    </w:p>
    <w:p w14:paraId="1AE42FA3" w14:textId="7CE303F7" w:rsidR="004E748C" w:rsidRDefault="004E748C">
      <w:pPr>
        <w:pStyle w:val="TOC4"/>
        <w:rPr>
          <w:ins w:id="1402" w:author="Rapporteur [AEM, Huawei]" w:date="2024-11-25T15:52:00Z"/>
          <w:rFonts w:asciiTheme="minorHAnsi" w:eastAsiaTheme="minorEastAsia" w:hAnsiTheme="minorHAnsi" w:cstheme="minorBidi"/>
          <w:noProof/>
          <w:sz w:val="22"/>
          <w:szCs w:val="22"/>
          <w:lang w:val="en-US"/>
        </w:rPr>
      </w:pPr>
      <w:ins w:id="1403" w:author="Rapporteur [AEM, Huawei]" w:date="2024-11-25T15:52: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_Toc183442696 \h </w:instrText>
        </w:r>
      </w:ins>
      <w:r>
        <w:rPr>
          <w:noProof/>
        </w:rPr>
      </w:r>
      <w:r>
        <w:rPr>
          <w:noProof/>
        </w:rPr>
        <w:fldChar w:fldCharType="separate"/>
      </w:r>
      <w:ins w:id="1404" w:author="Rapporteur [AEM, Huawei]" w:date="2024-11-25T15:53:00Z">
        <w:r>
          <w:rPr>
            <w:noProof/>
          </w:rPr>
          <w:t>121</w:t>
        </w:r>
      </w:ins>
      <w:ins w:id="1405" w:author="Rapporteur [AEM, Huawei]" w:date="2024-11-25T15:52:00Z">
        <w:r>
          <w:rPr>
            <w:noProof/>
          </w:rPr>
          <w:fldChar w:fldCharType="end"/>
        </w:r>
      </w:ins>
    </w:p>
    <w:p w14:paraId="3F044440" w14:textId="7913245A" w:rsidR="004E748C" w:rsidRDefault="004E748C">
      <w:pPr>
        <w:pStyle w:val="TOC4"/>
        <w:rPr>
          <w:ins w:id="1406" w:author="Rapporteur [AEM, Huawei]" w:date="2024-11-25T15:52:00Z"/>
          <w:rFonts w:asciiTheme="minorHAnsi" w:eastAsiaTheme="minorEastAsia" w:hAnsiTheme="minorHAnsi" w:cstheme="minorBidi"/>
          <w:noProof/>
          <w:sz w:val="22"/>
          <w:szCs w:val="22"/>
          <w:lang w:val="en-US"/>
        </w:rPr>
      </w:pPr>
      <w:ins w:id="1407" w:author="Rapporteur [AEM, Huawei]" w:date="2024-11-25T15:52:00Z">
        <w:r>
          <w:rPr>
            <w:noProof/>
          </w:rPr>
          <w:t>6.4</w:t>
        </w:r>
        <w:r w:rsidRPr="004E28A8">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4E28A8">
          <w:rPr>
            <w:noProof/>
            <w:lang w:val="en-US"/>
          </w:rPr>
          <w:t>Notification</w:t>
        </w:r>
        <w:r>
          <w:rPr>
            <w:noProof/>
          </w:rPr>
          <w:tab/>
        </w:r>
        <w:r>
          <w:rPr>
            <w:noProof/>
          </w:rPr>
          <w:fldChar w:fldCharType="begin"/>
        </w:r>
        <w:r>
          <w:rPr>
            <w:noProof/>
          </w:rPr>
          <w:instrText xml:space="preserve"> PAGEREF _Toc183442697 \h </w:instrText>
        </w:r>
      </w:ins>
      <w:r>
        <w:rPr>
          <w:noProof/>
        </w:rPr>
      </w:r>
      <w:r>
        <w:rPr>
          <w:noProof/>
        </w:rPr>
        <w:fldChar w:fldCharType="separate"/>
      </w:r>
      <w:ins w:id="1408" w:author="Rapporteur [AEM, Huawei]" w:date="2024-11-25T15:53:00Z">
        <w:r>
          <w:rPr>
            <w:noProof/>
          </w:rPr>
          <w:t>122</w:t>
        </w:r>
      </w:ins>
      <w:ins w:id="1409" w:author="Rapporteur [AEM, Huawei]" w:date="2024-11-25T15:52:00Z">
        <w:r>
          <w:rPr>
            <w:noProof/>
          </w:rPr>
          <w:fldChar w:fldCharType="end"/>
        </w:r>
      </w:ins>
    </w:p>
    <w:p w14:paraId="21BB2265" w14:textId="0832DC81" w:rsidR="004E748C" w:rsidRDefault="004E748C">
      <w:pPr>
        <w:pStyle w:val="TOC5"/>
        <w:rPr>
          <w:ins w:id="1410" w:author="Rapporteur [AEM, Huawei]" w:date="2024-11-25T15:52:00Z"/>
          <w:rFonts w:asciiTheme="minorHAnsi" w:eastAsiaTheme="minorEastAsia" w:hAnsiTheme="minorHAnsi" w:cstheme="minorBidi"/>
          <w:noProof/>
          <w:sz w:val="22"/>
          <w:szCs w:val="22"/>
          <w:lang w:val="en-US"/>
        </w:rPr>
      </w:pPr>
      <w:ins w:id="1411" w:author="Rapporteur [AEM, Huawei]" w:date="2024-11-25T15:52:00Z">
        <w:r>
          <w:rPr>
            <w:noProof/>
          </w:rPr>
          <w:t>6.4</w:t>
        </w:r>
        <w:r w:rsidRPr="004E28A8">
          <w:rPr>
            <w:noProof/>
            <w:lang w:val="en-US"/>
          </w:rPr>
          <w:t>.5.2.1</w:t>
        </w:r>
        <w:r>
          <w:rPr>
            <w:rFonts w:asciiTheme="minorHAnsi" w:eastAsiaTheme="minorEastAsia" w:hAnsiTheme="minorHAnsi" w:cstheme="minorBidi"/>
            <w:noProof/>
            <w:sz w:val="22"/>
            <w:szCs w:val="22"/>
            <w:lang w:val="en-US"/>
          </w:rPr>
          <w:tab/>
        </w:r>
        <w:r w:rsidRPr="004E28A8">
          <w:rPr>
            <w:noProof/>
            <w:lang w:val="en-US"/>
          </w:rPr>
          <w:t>Description</w:t>
        </w:r>
        <w:r>
          <w:rPr>
            <w:noProof/>
          </w:rPr>
          <w:tab/>
        </w:r>
        <w:r>
          <w:rPr>
            <w:noProof/>
          </w:rPr>
          <w:fldChar w:fldCharType="begin"/>
        </w:r>
        <w:r>
          <w:rPr>
            <w:noProof/>
          </w:rPr>
          <w:instrText xml:space="preserve"> PAGEREF _Toc183442698 \h </w:instrText>
        </w:r>
      </w:ins>
      <w:r>
        <w:rPr>
          <w:noProof/>
        </w:rPr>
      </w:r>
      <w:r>
        <w:rPr>
          <w:noProof/>
        </w:rPr>
        <w:fldChar w:fldCharType="separate"/>
      </w:r>
      <w:ins w:id="1412" w:author="Rapporteur [AEM, Huawei]" w:date="2024-11-25T15:53:00Z">
        <w:r>
          <w:rPr>
            <w:noProof/>
          </w:rPr>
          <w:t>122</w:t>
        </w:r>
      </w:ins>
      <w:ins w:id="1413" w:author="Rapporteur [AEM, Huawei]" w:date="2024-11-25T15:52:00Z">
        <w:r>
          <w:rPr>
            <w:noProof/>
          </w:rPr>
          <w:fldChar w:fldCharType="end"/>
        </w:r>
      </w:ins>
    </w:p>
    <w:p w14:paraId="232339AF" w14:textId="6B41F654" w:rsidR="004E748C" w:rsidRDefault="004E748C">
      <w:pPr>
        <w:pStyle w:val="TOC5"/>
        <w:rPr>
          <w:ins w:id="1414" w:author="Rapporteur [AEM, Huawei]" w:date="2024-11-25T15:52:00Z"/>
          <w:rFonts w:asciiTheme="minorHAnsi" w:eastAsiaTheme="minorEastAsia" w:hAnsiTheme="minorHAnsi" w:cstheme="minorBidi"/>
          <w:noProof/>
          <w:sz w:val="22"/>
          <w:szCs w:val="22"/>
          <w:lang w:val="en-US"/>
        </w:rPr>
      </w:pPr>
      <w:ins w:id="1415" w:author="Rapporteur [AEM, Huawei]" w:date="2024-11-25T15:52: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_Toc183442699 \h </w:instrText>
        </w:r>
      </w:ins>
      <w:r>
        <w:rPr>
          <w:noProof/>
        </w:rPr>
      </w:r>
      <w:r>
        <w:rPr>
          <w:noProof/>
        </w:rPr>
        <w:fldChar w:fldCharType="separate"/>
      </w:r>
      <w:ins w:id="1416" w:author="Rapporteur [AEM, Huawei]" w:date="2024-11-25T15:53:00Z">
        <w:r>
          <w:rPr>
            <w:noProof/>
          </w:rPr>
          <w:t>122</w:t>
        </w:r>
      </w:ins>
      <w:ins w:id="1417" w:author="Rapporteur [AEM, Huawei]" w:date="2024-11-25T15:52:00Z">
        <w:r>
          <w:rPr>
            <w:noProof/>
          </w:rPr>
          <w:fldChar w:fldCharType="end"/>
        </w:r>
      </w:ins>
    </w:p>
    <w:p w14:paraId="1968C2DF" w14:textId="3BB36AD2" w:rsidR="004E748C" w:rsidRDefault="004E748C">
      <w:pPr>
        <w:pStyle w:val="TOC5"/>
        <w:rPr>
          <w:ins w:id="1418" w:author="Rapporteur [AEM, Huawei]" w:date="2024-11-25T15:52:00Z"/>
          <w:rFonts w:asciiTheme="minorHAnsi" w:eastAsiaTheme="minorEastAsia" w:hAnsiTheme="minorHAnsi" w:cstheme="minorBidi"/>
          <w:noProof/>
          <w:sz w:val="22"/>
          <w:szCs w:val="22"/>
          <w:lang w:val="en-US"/>
        </w:rPr>
      </w:pPr>
      <w:ins w:id="1419" w:author="Rapporteur [AEM, Huawei]" w:date="2024-11-25T15:52: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_Toc183442700 \h </w:instrText>
        </w:r>
      </w:ins>
      <w:r>
        <w:rPr>
          <w:noProof/>
        </w:rPr>
      </w:r>
      <w:r>
        <w:rPr>
          <w:noProof/>
        </w:rPr>
        <w:fldChar w:fldCharType="separate"/>
      </w:r>
      <w:ins w:id="1420" w:author="Rapporteur [AEM, Huawei]" w:date="2024-11-25T15:53:00Z">
        <w:r>
          <w:rPr>
            <w:noProof/>
          </w:rPr>
          <w:t>122</w:t>
        </w:r>
      </w:ins>
      <w:ins w:id="1421" w:author="Rapporteur [AEM, Huawei]" w:date="2024-11-25T15:52:00Z">
        <w:r>
          <w:rPr>
            <w:noProof/>
          </w:rPr>
          <w:fldChar w:fldCharType="end"/>
        </w:r>
      </w:ins>
    </w:p>
    <w:p w14:paraId="6308A5BF" w14:textId="5BF28370" w:rsidR="004E748C" w:rsidRDefault="004E748C">
      <w:pPr>
        <w:pStyle w:val="TOC6"/>
        <w:tabs>
          <w:tab w:val="left" w:pos="2693"/>
          <w:tab w:val="right" w:leader="dot" w:pos="9631"/>
        </w:tabs>
        <w:rPr>
          <w:ins w:id="1422" w:author="Rapporteur [AEM, Huawei]" w:date="2024-11-25T15:52:00Z"/>
          <w:rFonts w:asciiTheme="minorHAnsi" w:eastAsiaTheme="minorEastAsia" w:hAnsiTheme="minorHAnsi" w:cstheme="minorBidi"/>
          <w:noProof/>
          <w:sz w:val="22"/>
          <w:szCs w:val="22"/>
          <w:lang w:val="en-US" w:eastAsia="en-US"/>
        </w:rPr>
      </w:pPr>
      <w:ins w:id="1423" w:author="Rapporteur [AEM, Huawei]" w:date="2024-11-25T15:52:00Z">
        <w:r>
          <w:rPr>
            <w:noProof/>
          </w:rPr>
          <w:t>6.4.5.2.3.1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_Toc183442701 \h </w:instrText>
        </w:r>
      </w:ins>
      <w:r>
        <w:rPr>
          <w:noProof/>
        </w:rPr>
      </w:r>
      <w:r>
        <w:rPr>
          <w:noProof/>
        </w:rPr>
        <w:fldChar w:fldCharType="separate"/>
      </w:r>
      <w:ins w:id="1424" w:author="Rapporteur [AEM, Huawei]" w:date="2024-11-25T15:53:00Z">
        <w:r>
          <w:rPr>
            <w:noProof/>
          </w:rPr>
          <w:t>122</w:t>
        </w:r>
      </w:ins>
      <w:ins w:id="1425" w:author="Rapporteur [AEM, Huawei]" w:date="2024-11-25T15:52:00Z">
        <w:r>
          <w:rPr>
            <w:noProof/>
          </w:rPr>
          <w:fldChar w:fldCharType="end"/>
        </w:r>
      </w:ins>
    </w:p>
    <w:p w14:paraId="5DCB8E31" w14:textId="1417B200" w:rsidR="004E748C" w:rsidRDefault="004E748C">
      <w:pPr>
        <w:pStyle w:val="TOC3"/>
        <w:rPr>
          <w:ins w:id="1426" w:author="Rapporteur [AEM, Huawei]" w:date="2024-11-25T15:52:00Z"/>
          <w:rFonts w:asciiTheme="minorHAnsi" w:eastAsiaTheme="minorEastAsia" w:hAnsiTheme="minorHAnsi" w:cstheme="minorBidi"/>
          <w:noProof/>
          <w:sz w:val="22"/>
          <w:szCs w:val="22"/>
          <w:lang w:val="en-US"/>
        </w:rPr>
      </w:pPr>
      <w:ins w:id="1427" w:author="Rapporteur [AEM, Huawei]" w:date="2024-11-25T15:52: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_Toc183442702 \h </w:instrText>
        </w:r>
      </w:ins>
      <w:r>
        <w:rPr>
          <w:noProof/>
        </w:rPr>
      </w:r>
      <w:r>
        <w:rPr>
          <w:noProof/>
        </w:rPr>
        <w:fldChar w:fldCharType="separate"/>
      </w:r>
      <w:ins w:id="1428" w:author="Rapporteur [AEM, Huawei]" w:date="2024-11-25T15:53:00Z">
        <w:r>
          <w:rPr>
            <w:noProof/>
          </w:rPr>
          <w:t>123</w:t>
        </w:r>
      </w:ins>
      <w:ins w:id="1429" w:author="Rapporteur [AEM, Huawei]" w:date="2024-11-25T15:52:00Z">
        <w:r>
          <w:rPr>
            <w:noProof/>
          </w:rPr>
          <w:fldChar w:fldCharType="end"/>
        </w:r>
      </w:ins>
    </w:p>
    <w:p w14:paraId="651AC6AA" w14:textId="394EBB82" w:rsidR="004E748C" w:rsidRDefault="004E748C">
      <w:pPr>
        <w:pStyle w:val="TOC4"/>
        <w:rPr>
          <w:ins w:id="1430" w:author="Rapporteur [AEM, Huawei]" w:date="2024-11-25T15:52:00Z"/>
          <w:rFonts w:asciiTheme="minorHAnsi" w:eastAsiaTheme="minorEastAsia" w:hAnsiTheme="minorHAnsi" w:cstheme="minorBidi"/>
          <w:noProof/>
          <w:sz w:val="22"/>
          <w:szCs w:val="22"/>
          <w:lang w:val="en-US"/>
        </w:rPr>
      </w:pPr>
      <w:ins w:id="1431" w:author="Rapporteur [AEM, Huawei]" w:date="2024-11-25T15:52: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_Toc183442703 \h </w:instrText>
        </w:r>
      </w:ins>
      <w:r>
        <w:rPr>
          <w:noProof/>
        </w:rPr>
      </w:r>
      <w:r>
        <w:rPr>
          <w:noProof/>
        </w:rPr>
        <w:fldChar w:fldCharType="separate"/>
      </w:r>
      <w:ins w:id="1432" w:author="Rapporteur [AEM, Huawei]" w:date="2024-11-25T15:53:00Z">
        <w:r>
          <w:rPr>
            <w:noProof/>
          </w:rPr>
          <w:t>123</w:t>
        </w:r>
      </w:ins>
      <w:ins w:id="1433" w:author="Rapporteur [AEM, Huawei]" w:date="2024-11-25T15:52:00Z">
        <w:r>
          <w:rPr>
            <w:noProof/>
          </w:rPr>
          <w:fldChar w:fldCharType="end"/>
        </w:r>
      </w:ins>
    </w:p>
    <w:p w14:paraId="4F4451EE" w14:textId="22F60566" w:rsidR="004E748C" w:rsidRDefault="004E748C">
      <w:pPr>
        <w:pStyle w:val="TOC4"/>
        <w:rPr>
          <w:ins w:id="1434" w:author="Rapporteur [AEM, Huawei]" w:date="2024-11-25T15:52:00Z"/>
          <w:rFonts w:asciiTheme="minorHAnsi" w:eastAsiaTheme="minorEastAsia" w:hAnsiTheme="minorHAnsi" w:cstheme="minorBidi"/>
          <w:noProof/>
          <w:sz w:val="22"/>
          <w:szCs w:val="22"/>
          <w:lang w:val="en-US"/>
        </w:rPr>
      </w:pPr>
      <w:ins w:id="1435" w:author="Rapporteur [AEM, Huawei]" w:date="2024-11-25T15:52:00Z">
        <w:r>
          <w:rPr>
            <w:noProof/>
          </w:rPr>
          <w:t>6.4</w:t>
        </w:r>
        <w:r w:rsidRPr="004E28A8">
          <w:rPr>
            <w:noProof/>
            <w:lang w:val="en-US"/>
          </w:rPr>
          <w:t>.6.2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_Toc183442704 \h </w:instrText>
        </w:r>
      </w:ins>
      <w:r>
        <w:rPr>
          <w:noProof/>
        </w:rPr>
      </w:r>
      <w:r>
        <w:rPr>
          <w:noProof/>
        </w:rPr>
        <w:fldChar w:fldCharType="separate"/>
      </w:r>
      <w:ins w:id="1436" w:author="Rapporteur [AEM, Huawei]" w:date="2024-11-25T15:53:00Z">
        <w:r>
          <w:rPr>
            <w:noProof/>
          </w:rPr>
          <w:t>124</w:t>
        </w:r>
      </w:ins>
      <w:ins w:id="1437" w:author="Rapporteur [AEM, Huawei]" w:date="2024-11-25T15:52:00Z">
        <w:r>
          <w:rPr>
            <w:noProof/>
          </w:rPr>
          <w:fldChar w:fldCharType="end"/>
        </w:r>
      </w:ins>
    </w:p>
    <w:p w14:paraId="0B080010" w14:textId="78EC9A77" w:rsidR="004E748C" w:rsidRDefault="004E748C">
      <w:pPr>
        <w:pStyle w:val="TOC5"/>
        <w:rPr>
          <w:ins w:id="1438" w:author="Rapporteur [AEM, Huawei]" w:date="2024-11-25T15:52:00Z"/>
          <w:rFonts w:asciiTheme="minorHAnsi" w:eastAsiaTheme="minorEastAsia" w:hAnsiTheme="minorHAnsi" w:cstheme="minorBidi"/>
          <w:noProof/>
          <w:sz w:val="22"/>
          <w:szCs w:val="22"/>
          <w:lang w:val="en-US"/>
        </w:rPr>
      </w:pPr>
      <w:ins w:id="1439" w:author="Rapporteur [AEM, Huawei]" w:date="2024-11-25T15:52: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_Toc183442705 \h </w:instrText>
        </w:r>
      </w:ins>
      <w:r>
        <w:rPr>
          <w:noProof/>
        </w:rPr>
      </w:r>
      <w:r>
        <w:rPr>
          <w:noProof/>
        </w:rPr>
        <w:fldChar w:fldCharType="separate"/>
      </w:r>
      <w:ins w:id="1440" w:author="Rapporteur [AEM, Huawei]" w:date="2024-11-25T15:53:00Z">
        <w:r>
          <w:rPr>
            <w:noProof/>
          </w:rPr>
          <w:t>124</w:t>
        </w:r>
      </w:ins>
      <w:ins w:id="1441" w:author="Rapporteur [AEM, Huawei]" w:date="2024-11-25T15:52:00Z">
        <w:r>
          <w:rPr>
            <w:noProof/>
          </w:rPr>
          <w:fldChar w:fldCharType="end"/>
        </w:r>
      </w:ins>
    </w:p>
    <w:p w14:paraId="4CF72F2B" w14:textId="2D859FCD" w:rsidR="004E748C" w:rsidRDefault="004E748C">
      <w:pPr>
        <w:pStyle w:val="TOC5"/>
        <w:rPr>
          <w:ins w:id="1442" w:author="Rapporteur [AEM, Huawei]" w:date="2024-11-25T15:52:00Z"/>
          <w:rFonts w:asciiTheme="minorHAnsi" w:eastAsiaTheme="minorEastAsia" w:hAnsiTheme="minorHAnsi" w:cstheme="minorBidi"/>
          <w:noProof/>
          <w:sz w:val="22"/>
          <w:szCs w:val="22"/>
          <w:lang w:val="en-US"/>
        </w:rPr>
      </w:pPr>
      <w:ins w:id="1443" w:author="Rapporteur [AEM, Huawei]" w:date="2024-11-25T15:52: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_Toc183442706 \h </w:instrText>
        </w:r>
      </w:ins>
      <w:r>
        <w:rPr>
          <w:noProof/>
        </w:rPr>
      </w:r>
      <w:r>
        <w:rPr>
          <w:noProof/>
        </w:rPr>
        <w:fldChar w:fldCharType="separate"/>
      </w:r>
      <w:ins w:id="1444" w:author="Rapporteur [AEM, Huawei]" w:date="2024-11-25T15:53:00Z">
        <w:r>
          <w:rPr>
            <w:noProof/>
          </w:rPr>
          <w:t>125</w:t>
        </w:r>
      </w:ins>
      <w:ins w:id="1445" w:author="Rapporteur [AEM, Huawei]" w:date="2024-11-25T15:52:00Z">
        <w:r>
          <w:rPr>
            <w:noProof/>
          </w:rPr>
          <w:fldChar w:fldCharType="end"/>
        </w:r>
      </w:ins>
    </w:p>
    <w:p w14:paraId="41D957CB" w14:textId="2D60D557" w:rsidR="004E748C" w:rsidRDefault="004E748C">
      <w:pPr>
        <w:pStyle w:val="TOC5"/>
        <w:rPr>
          <w:ins w:id="1446" w:author="Rapporteur [AEM, Huawei]" w:date="2024-11-25T15:52:00Z"/>
          <w:rFonts w:asciiTheme="minorHAnsi" w:eastAsiaTheme="minorEastAsia" w:hAnsiTheme="minorHAnsi" w:cstheme="minorBidi"/>
          <w:noProof/>
          <w:sz w:val="22"/>
          <w:szCs w:val="22"/>
          <w:lang w:val="en-US"/>
        </w:rPr>
      </w:pPr>
      <w:ins w:id="1447" w:author="Rapporteur [AEM, Huawei]" w:date="2024-11-25T15:52: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_Toc183442707 \h </w:instrText>
        </w:r>
      </w:ins>
      <w:r>
        <w:rPr>
          <w:noProof/>
        </w:rPr>
      </w:r>
      <w:r>
        <w:rPr>
          <w:noProof/>
        </w:rPr>
        <w:fldChar w:fldCharType="separate"/>
      </w:r>
      <w:ins w:id="1448" w:author="Rapporteur [AEM, Huawei]" w:date="2024-11-25T15:53:00Z">
        <w:r>
          <w:rPr>
            <w:noProof/>
          </w:rPr>
          <w:t>127</w:t>
        </w:r>
      </w:ins>
      <w:ins w:id="1449" w:author="Rapporteur [AEM, Huawei]" w:date="2024-11-25T15:52:00Z">
        <w:r>
          <w:rPr>
            <w:noProof/>
          </w:rPr>
          <w:fldChar w:fldCharType="end"/>
        </w:r>
      </w:ins>
    </w:p>
    <w:p w14:paraId="4A09D20C" w14:textId="66691784" w:rsidR="004E748C" w:rsidRDefault="004E748C">
      <w:pPr>
        <w:pStyle w:val="TOC5"/>
        <w:rPr>
          <w:ins w:id="1450" w:author="Rapporteur [AEM, Huawei]" w:date="2024-11-25T15:52:00Z"/>
          <w:rFonts w:asciiTheme="minorHAnsi" w:eastAsiaTheme="minorEastAsia" w:hAnsiTheme="minorHAnsi" w:cstheme="minorBidi"/>
          <w:noProof/>
          <w:sz w:val="22"/>
          <w:szCs w:val="22"/>
          <w:lang w:val="en-US"/>
        </w:rPr>
      </w:pPr>
      <w:ins w:id="1451" w:author="Rapporteur [AEM, Huawei]" w:date="2024-11-25T15:52: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_Toc183442708 \h </w:instrText>
        </w:r>
      </w:ins>
      <w:r>
        <w:rPr>
          <w:noProof/>
        </w:rPr>
      </w:r>
      <w:r>
        <w:rPr>
          <w:noProof/>
        </w:rPr>
        <w:fldChar w:fldCharType="separate"/>
      </w:r>
      <w:ins w:id="1452" w:author="Rapporteur [AEM, Huawei]" w:date="2024-11-25T15:53:00Z">
        <w:r>
          <w:rPr>
            <w:noProof/>
          </w:rPr>
          <w:t>128</w:t>
        </w:r>
      </w:ins>
      <w:ins w:id="1453" w:author="Rapporteur [AEM, Huawei]" w:date="2024-11-25T15:52:00Z">
        <w:r>
          <w:rPr>
            <w:noProof/>
          </w:rPr>
          <w:fldChar w:fldCharType="end"/>
        </w:r>
      </w:ins>
    </w:p>
    <w:p w14:paraId="75CC0540" w14:textId="4C2108E3" w:rsidR="004E748C" w:rsidRDefault="004E748C">
      <w:pPr>
        <w:pStyle w:val="TOC5"/>
        <w:rPr>
          <w:ins w:id="1454" w:author="Rapporteur [AEM, Huawei]" w:date="2024-11-25T15:52:00Z"/>
          <w:rFonts w:asciiTheme="minorHAnsi" w:eastAsiaTheme="minorEastAsia" w:hAnsiTheme="minorHAnsi" w:cstheme="minorBidi"/>
          <w:noProof/>
          <w:sz w:val="22"/>
          <w:szCs w:val="22"/>
          <w:lang w:val="en-US"/>
        </w:rPr>
      </w:pPr>
      <w:ins w:id="1455" w:author="Rapporteur [AEM, Huawei]" w:date="2024-11-25T15:52: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_Toc183442709 \h </w:instrText>
        </w:r>
      </w:ins>
      <w:r>
        <w:rPr>
          <w:noProof/>
        </w:rPr>
      </w:r>
      <w:r>
        <w:rPr>
          <w:noProof/>
        </w:rPr>
        <w:fldChar w:fldCharType="separate"/>
      </w:r>
      <w:ins w:id="1456" w:author="Rapporteur [AEM, Huawei]" w:date="2024-11-25T15:53:00Z">
        <w:r>
          <w:rPr>
            <w:noProof/>
          </w:rPr>
          <w:t>128</w:t>
        </w:r>
      </w:ins>
      <w:ins w:id="1457" w:author="Rapporteur [AEM, Huawei]" w:date="2024-11-25T15:52:00Z">
        <w:r>
          <w:rPr>
            <w:noProof/>
          </w:rPr>
          <w:fldChar w:fldCharType="end"/>
        </w:r>
      </w:ins>
    </w:p>
    <w:p w14:paraId="2EF261DC" w14:textId="41A74120" w:rsidR="004E748C" w:rsidRDefault="004E748C">
      <w:pPr>
        <w:pStyle w:val="TOC5"/>
        <w:rPr>
          <w:ins w:id="1458" w:author="Rapporteur [AEM, Huawei]" w:date="2024-11-25T15:52:00Z"/>
          <w:rFonts w:asciiTheme="minorHAnsi" w:eastAsiaTheme="minorEastAsia" w:hAnsiTheme="minorHAnsi" w:cstheme="minorBidi"/>
          <w:noProof/>
          <w:sz w:val="22"/>
          <w:szCs w:val="22"/>
          <w:lang w:val="en-US"/>
        </w:rPr>
      </w:pPr>
      <w:ins w:id="1459" w:author="Rapporteur [AEM, Huawei]" w:date="2024-11-25T15:52: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_Toc183442710 \h </w:instrText>
        </w:r>
      </w:ins>
      <w:r>
        <w:rPr>
          <w:noProof/>
        </w:rPr>
      </w:r>
      <w:r>
        <w:rPr>
          <w:noProof/>
        </w:rPr>
        <w:fldChar w:fldCharType="separate"/>
      </w:r>
      <w:ins w:id="1460" w:author="Rapporteur [AEM, Huawei]" w:date="2024-11-25T15:53:00Z">
        <w:r>
          <w:rPr>
            <w:noProof/>
          </w:rPr>
          <w:t>129</w:t>
        </w:r>
      </w:ins>
      <w:ins w:id="1461" w:author="Rapporteur [AEM, Huawei]" w:date="2024-11-25T15:52:00Z">
        <w:r>
          <w:rPr>
            <w:noProof/>
          </w:rPr>
          <w:fldChar w:fldCharType="end"/>
        </w:r>
      </w:ins>
    </w:p>
    <w:p w14:paraId="23A10745" w14:textId="14710141" w:rsidR="004E748C" w:rsidRDefault="004E748C">
      <w:pPr>
        <w:pStyle w:val="TOC5"/>
        <w:rPr>
          <w:ins w:id="1462" w:author="Rapporteur [AEM, Huawei]" w:date="2024-11-25T15:52:00Z"/>
          <w:rFonts w:asciiTheme="minorHAnsi" w:eastAsiaTheme="minorEastAsia" w:hAnsiTheme="minorHAnsi" w:cstheme="minorBidi"/>
          <w:noProof/>
          <w:sz w:val="22"/>
          <w:szCs w:val="22"/>
          <w:lang w:val="en-US"/>
        </w:rPr>
      </w:pPr>
      <w:ins w:id="1463" w:author="Rapporteur [AEM, Huawei]" w:date="2024-11-25T15:52: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_Toc183442711 \h </w:instrText>
        </w:r>
      </w:ins>
      <w:r>
        <w:rPr>
          <w:noProof/>
        </w:rPr>
      </w:r>
      <w:r>
        <w:rPr>
          <w:noProof/>
        </w:rPr>
        <w:fldChar w:fldCharType="separate"/>
      </w:r>
      <w:ins w:id="1464" w:author="Rapporteur [AEM, Huawei]" w:date="2024-11-25T15:53:00Z">
        <w:r>
          <w:rPr>
            <w:noProof/>
          </w:rPr>
          <w:t>130</w:t>
        </w:r>
      </w:ins>
      <w:ins w:id="1465" w:author="Rapporteur [AEM, Huawei]" w:date="2024-11-25T15:52:00Z">
        <w:r>
          <w:rPr>
            <w:noProof/>
          </w:rPr>
          <w:fldChar w:fldCharType="end"/>
        </w:r>
      </w:ins>
    </w:p>
    <w:p w14:paraId="73A0AD71" w14:textId="33C1A4AA" w:rsidR="004E748C" w:rsidRDefault="004E748C">
      <w:pPr>
        <w:pStyle w:val="TOC5"/>
        <w:rPr>
          <w:ins w:id="1466" w:author="Rapporteur [AEM, Huawei]" w:date="2024-11-25T15:52:00Z"/>
          <w:rFonts w:asciiTheme="minorHAnsi" w:eastAsiaTheme="minorEastAsia" w:hAnsiTheme="minorHAnsi" w:cstheme="minorBidi"/>
          <w:noProof/>
          <w:sz w:val="22"/>
          <w:szCs w:val="22"/>
          <w:lang w:val="en-US"/>
        </w:rPr>
      </w:pPr>
      <w:ins w:id="1467" w:author="Rapporteur [AEM, Huawei]" w:date="2024-11-25T15:52: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_Toc183442712 \h </w:instrText>
        </w:r>
      </w:ins>
      <w:r>
        <w:rPr>
          <w:noProof/>
        </w:rPr>
      </w:r>
      <w:r>
        <w:rPr>
          <w:noProof/>
        </w:rPr>
        <w:fldChar w:fldCharType="separate"/>
      </w:r>
      <w:ins w:id="1468" w:author="Rapporteur [AEM, Huawei]" w:date="2024-11-25T15:53:00Z">
        <w:r>
          <w:rPr>
            <w:noProof/>
          </w:rPr>
          <w:t>135</w:t>
        </w:r>
      </w:ins>
      <w:ins w:id="1469" w:author="Rapporteur [AEM, Huawei]" w:date="2024-11-25T15:52:00Z">
        <w:r>
          <w:rPr>
            <w:noProof/>
          </w:rPr>
          <w:fldChar w:fldCharType="end"/>
        </w:r>
      </w:ins>
    </w:p>
    <w:p w14:paraId="762ABDE9" w14:textId="57E9638A" w:rsidR="004E748C" w:rsidRDefault="004E748C">
      <w:pPr>
        <w:pStyle w:val="TOC5"/>
        <w:rPr>
          <w:ins w:id="1470" w:author="Rapporteur [AEM, Huawei]" w:date="2024-11-25T15:52:00Z"/>
          <w:rFonts w:asciiTheme="minorHAnsi" w:eastAsiaTheme="minorEastAsia" w:hAnsiTheme="minorHAnsi" w:cstheme="minorBidi"/>
          <w:noProof/>
          <w:sz w:val="22"/>
          <w:szCs w:val="22"/>
          <w:lang w:val="en-US"/>
        </w:rPr>
      </w:pPr>
      <w:ins w:id="1471" w:author="Rapporteur [AEM, Huawei]" w:date="2024-11-25T15:52: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_Toc183442713 \h </w:instrText>
        </w:r>
      </w:ins>
      <w:r>
        <w:rPr>
          <w:noProof/>
        </w:rPr>
      </w:r>
      <w:r>
        <w:rPr>
          <w:noProof/>
        </w:rPr>
        <w:fldChar w:fldCharType="separate"/>
      </w:r>
      <w:ins w:id="1472" w:author="Rapporteur [AEM, Huawei]" w:date="2024-11-25T15:53:00Z">
        <w:r>
          <w:rPr>
            <w:noProof/>
          </w:rPr>
          <w:t>144</w:t>
        </w:r>
      </w:ins>
      <w:ins w:id="1473" w:author="Rapporteur [AEM, Huawei]" w:date="2024-11-25T15:52:00Z">
        <w:r>
          <w:rPr>
            <w:noProof/>
          </w:rPr>
          <w:fldChar w:fldCharType="end"/>
        </w:r>
      </w:ins>
    </w:p>
    <w:p w14:paraId="60C48935" w14:textId="17208312" w:rsidR="004E748C" w:rsidRDefault="004E748C">
      <w:pPr>
        <w:pStyle w:val="TOC5"/>
        <w:rPr>
          <w:ins w:id="1474" w:author="Rapporteur [AEM, Huawei]" w:date="2024-11-25T15:52:00Z"/>
          <w:rFonts w:asciiTheme="minorHAnsi" w:eastAsiaTheme="minorEastAsia" w:hAnsiTheme="minorHAnsi" w:cstheme="minorBidi"/>
          <w:noProof/>
          <w:sz w:val="22"/>
          <w:szCs w:val="22"/>
          <w:lang w:val="en-US"/>
        </w:rPr>
      </w:pPr>
      <w:ins w:id="1475" w:author="Rapporteur [AEM, Huawei]" w:date="2024-11-25T15:52: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_Toc183442714 \h </w:instrText>
        </w:r>
      </w:ins>
      <w:r>
        <w:rPr>
          <w:noProof/>
        </w:rPr>
      </w:r>
      <w:r>
        <w:rPr>
          <w:noProof/>
        </w:rPr>
        <w:fldChar w:fldCharType="separate"/>
      </w:r>
      <w:ins w:id="1476" w:author="Rapporteur [AEM, Huawei]" w:date="2024-11-25T15:53:00Z">
        <w:r>
          <w:rPr>
            <w:noProof/>
          </w:rPr>
          <w:t>144</w:t>
        </w:r>
      </w:ins>
      <w:ins w:id="1477" w:author="Rapporteur [AEM, Huawei]" w:date="2024-11-25T15:52:00Z">
        <w:r>
          <w:rPr>
            <w:noProof/>
          </w:rPr>
          <w:fldChar w:fldCharType="end"/>
        </w:r>
      </w:ins>
    </w:p>
    <w:p w14:paraId="6ED08FF1" w14:textId="63163A69" w:rsidR="004E748C" w:rsidRDefault="004E748C">
      <w:pPr>
        <w:pStyle w:val="TOC5"/>
        <w:rPr>
          <w:ins w:id="1478" w:author="Rapporteur [AEM, Huawei]" w:date="2024-11-25T15:52:00Z"/>
          <w:rFonts w:asciiTheme="minorHAnsi" w:eastAsiaTheme="minorEastAsia" w:hAnsiTheme="minorHAnsi" w:cstheme="minorBidi"/>
          <w:noProof/>
          <w:sz w:val="22"/>
          <w:szCs w:val="22"/>
          <w:lang w:val="en-US"/>
        </w:rPr>
      </w:pPr>
      <w:ins w:id="1479" w:author="Rapporteur [AEM, Huawei]" w:date="2024-11-25T15:52:00Z">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_Toc183442715 \h </w:instrText>
        </w:r>
      </w:ins>
      <w:r>
        <w:rPr>
          <w:noProof/>
        </w:rPr>
      </w:r>
      <w:r>
        <w:rPr>
          <w:noProof/>
        </w:rPr>
        <w:fldChar w:fldCharType="separate"/>
      </w:r>
      <w:ins w:id="1480" w:author="Rapporteur [AEM, Huawei]" w:date="2024-11-25T15:53:00Z">
        <w:r>
          <w:rPr>
            <w:noProof/>
          </w:rPr>
          <w:t>144</w:t>
        </w:r>
      </w:ins>
      <w:ins w:id="1481" w:author="Rapporteur [AEM, Huawei]" w:date="2024-11-25T15:52:00Z">
        <w:r>
          <w:rPr>
            <w:noProof/>
          </w:rPr>
          <w:fldChar w:fldCharType="end"/>
        </w:r>
      </w:ins>
    </w:p>
    <w:p w14:paraId="522EFAA6" w14:textId="71BDEFA7" w:rsidR="004E748C" w:rsidRDefault="004E748C">
      <w:pPr>
        <w:pStyle w:val="TOC5"/>
        <w:rPr>
          <w:ins w:id="1482" w:author="Rapporteur [AEM, Huawei]" w:date="2024-11-25T15:52:00Z"/>
          <w:rFonts w:asciiTheme="minorHAnsi" w:eastAsiaTheme="minorEastAsia" w:hAnsiTheme="minorHAnsi" w:cstheme="minorBidi"/>
          <w:noProof/>
          <w:sz w:val="22"/>
          <w:szCs w:val="22"/>
          <w:lang w:val="en-US"/>
        </w:rPr>
      </w:pPr>
      <w:ins w:id="1483" w:author="Rapporteur [AEM, Huawei]" w:date="2024-11-25T15:52:00Z">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_Toc183442716 \h </w:instrText>
        </w:r>
      </w:ins>
      <w:r>
        <w:rPr>
          <w:noProof/>
        </w:rPr>
      </w:r>
      <w:r>
        <w:rPr>
          <w:noProof/>
        </w:rPr>
        <w:fldChar w:fldCharType="separate"/>
      </w:r>
      <w:ins w:id="1484" w:author="Rapporteur [AEM, Huawei]" w:date="2024-11-25T15:53:00Z">
        <w:r>
          <w:rPr>
            <w:noProof/>
          </w:rPr>
          <w:t>145</w:t>
        </w:r>
      </w:ins>
      <w:ins w:id="1485" w:author="Rapporteur [AEM, Huawei]" w:date="2024-11-25T15:52:00Z">
        <w:r>
          <w:rPr>
            <w:noProof/>
          </w:rPr>
          <w:fldChar w:fldCharType="end"/>
        </w:r>
      </w:ins>
    </w:p>
    <w:p w14:paraId="6F5293EF" w14:textId="4784FC31" w:rsidR="004E748C" w:rsidRDefault="004E748C">
      <w:pPr>
        <w:pStyle w:val="TOC4"/>
        <w:rPr>
          <w:ins w:id="1486" w:author="Rapporteur [AEM, Huawei]" w:date="2024-11-25T15:52:00Z"/>
          <w:rFonts w:asciiTheme="minorHAnsi" w:eastAsiaTheme="minorEastAsia" w:hAnsiTheme="minorHAnsi" w:cstheme="minorBidi"/>
          <w:noProof/>
          <w:sz w:val="22"/>
          <w:szCs w:val="22"/>
          <w:lang w:val="en-US"/>
        </w:rPr>
      </w:pPr>
      <w:ins w:id="1487" w:author="Rapporteur [AEM, Huawei]" w:date="2024-11-25T15:52:00Z">
        <w:r>
          <w:rPr>
            <w:noProof/>
          </w:rPr>
          <w:t>6.4</w:t>
        </w:r>
        <w:r w:rsidRPr="004E28A8">
          <w:rPr>
            <w:noProof/>
            <w:lang w:val="en-US"/>
          </w:rPr>
          <w:t>.6.3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_Toc183442717 \h </w:instrText>
        </w:r>
      </w:ins>
      <w:r>
        <w:rPr>
          <w:noProof/>
        </w:rPr>
      </w:r>
      <w:r>
        <w:rPr>
          <w:noProof/>
        </w:rPr>
        <w:fldChar w:fldCharType="separate"/>
      </w:r>
      <w:ins w:id="1488" w:author="Rapporteur [AEM, Huawei]" w:date="2024-11-25T15:53:00Z">
        <w:r>
          <w:rPr>
            <w:noProof/>
          </w:rPr>
          <w:t>145</w:t>
        </w:r>
      </w:ins>
      <w:ins w:id="1489" w:author="Rapporteur [AEM, Huawei]" w:date="2024-11-25T15:52:00Z">
        <w:r>
          <w:rPr>
            <w:noProof/>
          </w:rPr>
          <w:fldChar w:fldCharType="end"/>
        </w:r>
      </w:ins>
    </w:p>
    <w:p w14:paraId="4E022BAA" w14:textId="5479ABD5" w:rsidR="004E748C" w:rsidRDefault="004E748C">
      <w:pPr>
        <w:pStyle w:val="TOC5"/>
        <w:rPr>
          <w:ins w:id="1490" w:author="Rapporteur [AEM, Huawei]" w:date="2024-11-25T15:52:00Z"/>
          <w:rFonts w:asciiTheme="minorHAnsi" w:eastAsiaTheme="minorEastAsia" w:hAnsiTheme="minorHAnsi" w:cstheme="minorBidi"/>
          <w:noProof/>
          <w:sz w:val="22"/>
          <w:szCs w:val="22"/>
          <w:lang w:val="en-US"/>
        </w:rPr>
      </w:pPr>
      <w:ins w:id="1491" w:author="Rapporteur [AEM, Huawei]" w:date="2024-11-25T15:52: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_Toc183442718 \h </w:instrText>
        </w:r>
      </w:ins>
      <w:r>
        <w:rPr>
          <w:noProof/>
        </w:rPr>
      </w:r>
      <w:r>
        <w:rPr>
          <w:noProof/>
        </w:rPr>
        <w:fldChar w:fldCharType="separate"/>
      </w:r>
      <w:ins w:id="1492" w:author="Rapporteur [AEM, Huawei]" w:date="2024-11-25T15:53:00Z">
        <w:r>
          <w:rPr>
            <w:noProof/>
          </w:rPr>
          <w:t>145</w:t>
        </w:r>
      </w:ins>
      <w:ins w:id="1493" w:author="Rapporteur [AEM, Huawei]" w:date="2024-11-25T15:52:00Z">
        <w:r>
          <w:rPr>
            <w:noProof/>
          </w:rPr>
          <w:fldChar w:fldCharType="end"/>
        </w:r>
      </w:ins>
    </w:p>
    <w:p w14:paraId="4451EBB4" w14:textId="3E6BE9BE" w:rsidR="004E748C" w:rsidRDefault="004E748C">
      <w:pPr>
        <w:pStyle w:val="TOC5"/>
        <w:rPr>
          <w:ins w:id="1494" w:author="Rapporteur [AEM, Huawei]" w:date="2024-11-25T15:52:00Z"/>
          <w:rFonts w:asciiTheme="minorHAnsi" w:eastAsiaTheme="minorEastAsia" w:hAnsiTheme="minorHAnsi" w:cstheme="minorBidi"/>
          <w:noProof/>
          <w:sz w:val="22"/>
          <w:szCs w:val="22"/>
          <w:lang w:val="en-US"/>
        </w:rPr>
      </w:pPr>
      <w:ins w:id="1495" w:author="Rapporteur [AEM, Huawei]" w:date="2024-11-25T15:52: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_Toc183442719 \h </w:instrText>
        </w:r>
      </w:ins>
      <w:r>
        <w:rPr>
          <w:noProof/>
        </w:rPr>
      </w:r>
      <w:r>
        <w:rPr>
          <w:noProof/>
        </w:rPr>
        <w:fldChar w:fldCharType="separate"/>
      </w:r>
      <w:ins w:id="1496" w:author="Rapporteur [AEM, Huawei]" w:date="2024-11-25T15:53:00Z">
        <w:r>
          <w:rPr>
            <w:noProof/>
          </w:rPr>
          <w:t>145</w:t>
        </w:r>
      </w:ins>
      <w:ins w:id="1497" w:author="Rapporteur [AEM, Huawei]" w:date="2024-11-25T15:52:00Z">
        <w:r>
          <w:rPr>
            <w:noProof/>
          </w:rPr>
          <w:fldChar w:fldCharType="end"/>
        </w:r>
      </w:ins>
    </w:p>
    <w:p w14:paraId="15CC3528" w14:textId="319DCDCB" w:rsidR="004E748C" w:rsidRDefault="004E748C">
      <w:pPr>
        <w:pStyle w:val="TOC5"/>
        <w:rPr>
          <w:ins w:id="1498" w:author="Rapporteur [AEM, Huawei]" w:date="2024-11-25T15:52:00Z"/>
          <w:rFonts w:asciiTheme="minorHAnsi" w:eastAsiaTheme="minorEastAsia" w:hAnsiTheme="minorHAnsi" w:cstheme="minorBidi"/>
          <w:noProof/>
          <w:sz w:val="22"/>
          <w:szCs w:val="22"/>
          <w:lang w:val="en-US"/>
        </w:rPr>
      </w:pPr>
      <w:ins w:id="1499" w:author="Rapporteur [AEM, Huawei]" w:date="2024-11-25T15:52: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_Toc183442720 \h </w:instrText>
        </w:r>
      </w:ins>
      <w:r>
        <w:rPr>
          <w:noProof/>
        </w:rPr>
      </w:r>
      <w:r>
        <w:rPr>
          <w:noProof/>
        </w:rPr>
        <w:fldChar w:fldCharType="separate"/>
      </w:r>
      <w:ins w:id="1500" w:author="Rapporteur [AEM, Huawei]" w:date="2024-11-25T15:53:00Z">
        <w:r>
          <w:rPr>
            <w:noProof/>
          </w:rPr>
          <w:t>145</w:t>
        </w:r>
      </w:ins>
      <w:ins w:id="1501" w:author="Rapporteur [AEM, Huawei]" w:date="2024-11-25T15:52:00Z">
        <w:r>
          <w:rPr>
            <w:noProof/>
          </w:rPr>
          <w:fldChar w:fldCharType="end"/>
        </w:r>
      </w:ins>
    </w:p>
    <w:p w14:paraId="561FEE10" w14:textId="180BCAA0" w:rsidR="004E748C" w:rsidRDefault="004E748C">
      <w:pPr>
        <w:pStyle w:val="TOC5"/>
        <w:rPr>
          <w:ins w:id="1502" w:author="Rapporteur [AEM, Huawei]" w:date="2024-11-25T15:52:00Z"/>
          <w:rFonts w:asciiTheme="minorHAnsi" w:eastAsiaTheme="minorEastAsia" w:hAnsiTheme="minorHAnsi" w:cstheme="minorBidi"/>
          <w:noProof/>
          <w:sz w:val="22"/>
          <w:szCs w:val="22"/>
          <w:lang w:val="en-US"/>
        </w:rPr>
      </w:pPr>
      <w:ins w:id="1503" w:author="Rapporteur [AEM, Huawei]" w:date="2024-11-25T15:52:00Z">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_Toc183442721 \h </w:instrText>
        </w:r>
      </w:ins>
      <w:r>
        <w:rPr>
          <w:noProof/>
        </w:rPr>
      </w:r>
      <w:r>
        <w:rPr>
          <w:noProof/>
        </w:rPr>
        <w:fldChar w:fldCharType="separate"/>
      </w:r>
      <w:ins w:id="1504" w:author="Rapporteur [AEM, Huawei]" w:date="2024-11-25T15:53:00Z">
        <w:r>
          <w:rPr>
            <w:noProof/>
          </w:rPr>
          <w:t>146</w:t>
        </w:r>
      </w:ins>
      <w:ins w:id="1505" w:author="Rapporteur [AEM, Huawei]" w:date="2024-11-25T15:52:00Z">
        <w:r>
          <w:rPr>
            <w:noProof/>
          </w:rPr>
          <w:fldChar w:fldCharType="end"/>
        </w:r>
      </w:ins>
    </w:p>
    <w:p w14:paraId="21FCADF0" w14:textId="652805AD" w:rsidR="004E748C" w:rsidRDefault="004E748C">
      <w:pPr>
        <w:pStyle w:val="TOC5"/>
        <w:rPr>
          <w:ins w:id="1506" w:author="Rapporteur [AEM, Huawei]" w:date="2024-11-25T15:52:00Z"/>
          <w:rFonts w:asciiTheme="minorHAnsi" w:eastAsiaTheme="minorEastAsia" w:hAnsiTheme="minorHAnsi" w:cstheme="minorBidi"/>
          <w:noProof/>
          <w:sz w:val="22"/>
          <w:szCs w:val="22"/>
          <w:lang w:val="en-US"/>
        </w:rPr>
      </w:pPr>
      <w:ins w:id="1507" w:author="Rapporteur [AEM, Huawei]" w:date="2024-11-25T15:52:00Z">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_Toc183442722 \h </w:instrText>
        </w:r>
      </w:ins>
      <w:r>
        <w:rPr>
          <w:noProof/>
        </w:rPr>
      </w:r>
      <w:r>
        <w:rPr>
          <w:noProof/>
        </w:rPr>
        <w:fldChar w:fldCharType="separate"/>
      </w:r>
      <w:ins w:id="1508" w:author="Rapporteur [AEM, Huawei]" w:date="2024-11-25T15:53:00Z">
        <w:r>
          <w:rPr>
            <w:noProof/>
          </w:rPr>
          <w:t>146</w:t>
        </w:r>
      </w:ins>
      <w:ins w:id="1509" w:author="Rapporteur [AEM, Huawei]" w:date="2024-11-25T15:52:00Z">
        <w:r>
          <w:rPr>
            <w:noProof/>
          </w:rPr>
          <w:fldChar w:fldCharType="end"/>
        </w:r>
      </w:ins>
    </w:p>
    <w:p w14:paraId="75A986A8" w14:textId="3BF2C366" w:rsidR="004E748C" w:rsidRDefault="004E748C">
      <w:pPr>
        <w:pStyle w:val="TOC4"/>
        <w:rPr>
          <w:ins w:id="1510" w:author="Rapporteur [AEM, Huawei]" w:date="2024-11-25T15:52:00Z"/>
          <w:rFonts w:asciiTheme="minorHAnsi" w:eastAsiaTheme="minorEastAsia" w:hAnsiTheme="minorHAnsi" w:cstheme="minorBidi"/>
          <w:noProof/>
          <w:sz w:val="22"/>
          <w:szCs w:val="22"/>
          <w:lang w:val="en-US"/>
        </w:rPr>
      </w:pPr>
      <w:ins w:id="1511" w:author="Rapporteur [AEM, Huawei]" w:date="2024-11-25T15:52:00Z">
        <w:r>
          <w:rPr>
            <w:noProof/>
          </w:rPr>
          <w:t>6.4</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_Toc183442723 \h </w:instrText>
        </w:r>
      </w:ins>
      <w:r>
        <w:rPr>
          <w:noProof/>
        </w:rPr>
      </w:r>
      <w:r>
        <w:rPr>
          <w:noProof/>
        </w:rPr>
        <w:fldChar w:fldCharType="separate"/>
      </w:r>
      <w:ins w:id="1512" w:author="Rapporteur [AEM, Huawei]" w:date="2024-11-25T15:53:00Z">
        <w:r>
          <w:rPr>
            <w:noProof/>
          </w:rPr>
          <w:t>147</w:t>
        </w:r>
      </w:ins>
      <w:ins w:id="1513" w:author="Rapporteur [AEM, Huawei]" w:date="2024-11-25T15:52:00Z">
        <w:r>
          <w:rPr>
            <w:noProof/>
          </w:rPr>
          <w:fldChar w:fldCharType="end"/>
        </w:r>
      </w:ins>
    </w:p>
    <w:p w14:paraId="039FDD43" w14:textId="03CFDC32" w:rsidR="004E748C" w:rsidRDefault="004E748C">
      <w:pPr>
        <w:pStyle w:val="TOC4"/>
        <w:rPr>
          <w:ins w:id="1514" w:author="Rapporteur [AEM, Huawei]" w:date="2024-11-25T15:52:00Z"/>
          <w:rFonts w:asciiTheme="minorHAnsi" w:eastAsiaTheme="minorEastAsia" w:hAnsiTheme="minorHAnsi" w:cstheme="minorBidi"/>
          <w:noProof/>
          <w:sz w:val="22"/>
          <w:szCs w:val="22"/>
          <w:lang w:val="en-US"/>
        </w:rPr>
      </w:pPr>
      <w:ins w:id="1515" w:author="Rapporteur [AEM, Huawei]" w:date="2024-11-25T15:52: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_Toc183442724 \h </w:instrText>
        </w:r>
      </w:ins>
      <w:r>
        <w:rPr>
          <w:noProof/>
        </w:rPr>
      </w:r>
      <w:r>
        <w:rPr>
          <w:noProof/>
        </w:rPr>
        <w:fldChar w:fldCharType="separate"/>
      </w:r>
      <w:ins w:id="1516" w:author="Rapporteur [AEM, Huawei]" w:date="2024-11-25T15:53:00Z">
        <w:r>
          <w:rPr>
            <w:noProof/>
          </w:rPr>
          <w:t>147</w:t>
        </w:r>
      </w:ins>
      <w:ins w:id="1517" w:author="Rapporteur [AEM, Huawei]" w:date="2024-11-25T15:52:00Z">
        <w:r>
          <w:rPr>
            <w:noProof/>
          </w:rPr>
          <w:fldChar w:fldCharType="end"/>
        </w:r>
      </w:ins>
    </w:p>
    <w:p w14:paraId="26F7FB21" w14:textId="4EBF781F" w:rsidR="004E748C" w:rsidRDefault="004E748C">
      <w:pPr>
        <w:pStyle w:val="TOC5"/>
        <w:rPr>
          <w:ins w:id="1518" w:author="Rapporteur [AEM, Huawei]" w:date="2024-11-25T15:52:00Z"/>
          <w:rFonts w:asciiTheme="minorHAnsi" w:eastAsiaTheme="minorEastAsia" w:hAnsiTheme="minorHAnsi" w:cstheme="minorBidi"/>
          <w:noProof/>
          <w:sz w:val="22"/>
          <w:szCs w:val="22"/>
          <w:lang w:val="en-US"/>
        </w:rPr>
      </w:pPr>
      <w:ins w:id="1519" w:author="Rapporteur [AEM, Huawei]" w:date="2024-11-25T15:52: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_Toc183442725 \h </w:instrText>
        </w:r>
      </w:ins>
      <w:r>
        <w:rPr>
          <w:noProof/>
        </w:rPr>
      </w:r>
      <w:r>
        <w:rPr>
          <w:noProof/>
        </w:rPr>
        <w:fldChar w:fldCharType="separate"/>
      </w:r>
      <w:ins w:id="1520" w:author="Rapporteur [AEM, Huawei]" w:date="2024-11-25T15:53:00Z">
        <w:r>
          <w:rPr>
            <w:noProof/>
          </w:rPr>
          <w:t>147</w:t>
        </w:r>
      </w:ins>
      <w:ins w:id="1521" w:author="Rapporteur [AEM, Huawei]" w:date="2024-11-25T15:52:00Z">
        <w:r>
          <w:rPr>
            <w:noProof/>
          </w:rPr>
          <w:fldChar w:fldCharType="end"/>
        </w:r>
      </w:ins>
    </w:p>
    <w:p w14:paraId="1269E5C7" w14:textId="011564A9" w:rsidR="004E748C" w:rsidRDefault="004E748C">
      <w:pPr>
        <w:pStyle w:val="TOC3"/>
        <w:rPr>
          <w:ins w:id="1522" w:author="Rapporteur [AEM, Huawei]" w:date="2024-11-25T15:52:00Z"/>
          <w:rFonts w:asciiTheme="minorHAnsi" w:eastAsiaTheme="minorEastAsia" w:hAnsiTheme="minorHAnsi" w:cstheme="minorBidi"/>
          <w:noProof/>
          <w:sz w:val="22"/>
          <w:szCs w:val="22"/>
          <w:lang w:val="en-US"/>
        </w:rPr>
      </w:pPr>
      <w:ins w:id="1523" w:author="Rapporteur [AEM, Huawei]" w:date="2024-11-25T15:52: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_Toc183442726 \h </w:instrText>
        </w:r>
      </w:ins>
      <w:r>
        <w:rPr>
          <w:noProof/>
        </w:rPr>
      </w:r>
      <w:r>
        <w:rPr>
          <w:noProof/>
        </w:rPr>
        <w:fldChar w:fldCharType="separate"/>
      </w:r>
      <w:ins w:id="1524" w:author="Rapporteur [AEM, Huawei]" w:date="2024-11-25T15:53:00Z">
        <w:r>
          <w:rPr>
            <w:noProof/>
          </w:rPr>
          <w:t>147</w:t>
        </w:r>
      </w:ins>
      <w:ins w:id="1525" w:author="Rapporteur [AEM, Huawei]" w:date="2024-11-25T15:52:00Z">
        <w:r>
          <w:rPr>
            <w:noProof/>
          </w:rPr>
          <w:fldChar w:fldCharType="end"/>
        </w:r>
      </w:ins>
    </w:p>
    <w:p w14:paraId="03A0AD08" w14:textId="5AA8934B" w:rsidR="004E748C" w:rsidRDefault="004E748C">
      <w:pPr>
        <w:pStyle w:val="TOC4"/>
        <w:rPr>
          <w:ins w:id="1526" w:author="Rapporteur [AEM, Huawei]" w:date="2024-11-25T15:52:00Z"/>
          <w:rFonts w:asciiTheme="minorHAnsi" w:eastAsiaTheme="minorEastAsia" w:hAnsiTheme="minorHAnsi" w:cstheme="minorBidi"/>
          <w:noProof/>
          <w:sz w:val="22"/>
          <w:szCs w:val="22"/>
          <w:lang w:val="en-US"/>
        </w:rPr>
      </w:pPr>
      <w:ins w:id="1527" w:author="Rapporteur [AEM, Huawei]" w:date="2024-11-25T15:52: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_Toc183442727 \h </w:instrText>
        </w:r>
      </w:ins>
      <w:r>
        <w:rPr>
          <w:noProof/>
        </w:rPr>
      </w:r>
      <w:r>
        <w:rPr>
          <w:noProof/>
        </w:rPr>
        <w:fldChar w:fldCharType="separate"/>
      </w:r>
      <w:ins w:id="1528" w:author="Rapporteur [AEM, Huawei]" w:date="2024-11-25T15:53:00Z">
        <w:r>
          <w:rPr>
            <w:noProof/>
          </w:rPr>
          <w:t>147</w:t>
        </w:r>
      </w:ins>
      <w:ins w:id="1529" w:author="Rapporteur [AEM, Huawei]" w:date="2024-11-25T15:52:00Z">
        <w:r>
          <w:rPr>
            <w:noProof/>
          </w:rPr>
          <w:fldChar w:fldCharType="end"/>
        </w:r>
      </w:ins>
    </w:p>
    <w:p w14:paraId="461AC60D" w14:textId="5E394FEB" w:rsidR="004E748C" w:rsidRDefault="004E748C">
      <w:pPr>
        <w:pStyle w:val="TOC4"/>
        <w:rPr>
          <w:ins w:id="1530" w:author="Rapporteur [AEM, Huawei]" w:date="2024-11-25T15:52:00Z"/>
          <w:rFonts w:asciiTheme="minorHAnsi" w:eastAsiaTheme="minorEastAsia" w:hAnsiTheme="minorHAnsi" w:cstheme="minorBidi"/>
          <w:noProof/>
          <w:sz w:val="22"/>
          <w:szCs w:val="22"/>
          <w:lang w:val="en-US"/>
        </w:rPr>
      </w:pPr>
      <w:ins w:id="1531" w:author="Rapporteur [AEM, Huawei]" w:date="2024-11-25T15:52: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_Toc183442728 \h </w:instrText>
        </w:r>
      </w:ins>
      <w:r>
        <w:rPr>
          <w:noProof/>
        </w:rPr>
      </w:r>
      <w:r>
        <w:rPr>
          <w:noProof/>
        </w:rPr>
        <w:fldChar w:fldCharType="separate"/>
      </w:r>
      <w:ins w:id="1532" w:author="Rapporteur [AEM, Huawei]" w:date="2024-11-25T15:53:00Z">
        <w:r>
          <w:rPr>
            <w:noProof/>
          </w:rPr>
          <w:t>147</w:t>
        </w:r>
      </w:ins>
      <w:ins w:id="1533" w:author="Rapporteur [AEM, Huawei]" w:date="2024-11-25T15:52:00Z">
        <w:r>
          <w:rPr>
            <w:noProof/>
          </w:rPr>
          <w:fldChar w:fldCharType="end"/>
        </w:r>
      </w:ins>
    </w:p>
    <w:p w14:paraId="0C2CB8C4" w14:textId="6D5E3110" w:rsidR="004E748C" w:rsidRDefault="004E748C">
      <w:pPr>
        <w:pStyle w:val="TOC4"/>
        <w:rPr>
          <w:ins w:id="1534" w:author="Rapporteur [AEM, Huawei]" w:date="2024-11-25T15:52:00Z"/>
          <w:rFonts w:asciiTheme="minorHAnsi" w:eastAsiaTheme="minorEastAsia" w:hAnsiTheme="minorHAnsi" w:cstheme="minorBidi"/>
          <w:noProof/>
          <w:sz w:val="22"/>
          <w:szCs w:val="22"/>
          <w:lang w:val="en-US"/>
        </w:rPr>
      </w:pPr>
      <w:ins w:id="1535" w:author="Rapporteur [AEM, Huawei]" w:date="2024-11-25T15:52: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_Toc183442729 \h </w:instrText>
        </w:r>
      </w:ins>
      <w:r>
        <w:rPr>
          <w:noProof/>
        </w:rPr>
      </w:r>
      <w:r>
        <w:rPr>
          <w:noProof/>
        </w:rPr>
        <w:fldChar w:fldCharType="separate"/>
      </w:r>
      <w:ins w:id="1536" w:author="Rapporteur [AEM, Huawei]" w:date="2024-11-25T15:53:00Z">
        <w:r>
          <w:rPr>
            <w:noProof/>
          </w:rPr>
          <w:t>147</w:t>
        </w:r>
      </w:ins>
      <w:ins w:id="1537" w:author="Rapporteur [AEM, Huawei]" w:date="2024-11-25T15:52:00Z">
        <w:r>
          <w:rPr>
            <w:noProof/>
          </w:rPr>
          <w:fldChar w:fldCharType="end"/>
        </w:r>
      </w:ins>
    </w:p>
    <w:p w14:paraId="2AB8FB17" w14:textId="0411709B" w:rsidR="004E748C" w:rsidRDefault="004E748C">
      <w:pPr>
        <w:pStyle w:val="TOC3"/>
        <w:rPr>
          <w:ins w:id="1538" w:author="Rapporteur [AEM, Huawei]" w:date="2024-11-25T15:52:00Z"/>
          <w:rFonts w:asciiTheme="minorHAnsi" w:eastAsiaTheme="minorEastAsia" w:hAnsiTheme="minorHAnsi" w:cstheme="minorBidi"/>
          <w:noProof/>
          <w:sz w:val="22"/>
          <w:szCs w:val="22"/>
          <w:lang w:val="en-US"/>
        </w:rPr>
      </w:pPr>
      <w:ins w:id="1539" w:author="Rapporteur [AEM, Huawei]" w:date="2024-11-25T15:52: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_Toc183442730 \h </w:instrText>
        </w:r>
      </w:ins>
      <w:r>
        <w:rPr>
          <w:noProof/>
        </w:rPr>
      </w:r>
      <w:r>
        <w:rPr>
          <w:noProof/>
        </w:rPr>
        <w:fldChar w:fldCharType="separate"/>
      </w:r>
      <w:ins w:id="1540" w:author="Rapporteur [AEM, Huawei]" w:date="2024-11-25T15:53:00Z">
        <w:r>
          <w:rPr>
            <w:noProof/>
          </w:rPr>
          <w:t>147</w:t>
        </w:r>
      </w:ins>
      <w:ins w:id="1541" w:author="Rapporteur [AEM, Huawei]" w:date="2024-11-25T15:52:00Z">
        <w:r>
          <w:rPr>
            <w:noProof/>
          </w:rPr>
          <w:fldChar w:fldCharType="end"/>
        </w:r>
      </w:ins>
    </w:p>
    <w:p w14:paraId="15856A90" w14:textId="645600F6" w:rsidR="004E748C" w:rsidRDefault="004E748C">
      <w:pPr>
        <w:pStyle w:val="TOC3"/>
        <w:rPr>
          <w:ins w:id="1542" w:author="Rapporteur [AEM, Huawei]" w:date="2024-11-25T15:52:00Z"/>
          <w:rFonts w:asciiTheme="minorHAnsi" w:eastAsiaTheme="minorEastAsia" w:hAnsiTheme="minorHAnsi" w:cstheme="minorBidi"/>
          <w:noProof/>
          <w:sz w:val="22"/>
          <w:szCs w:val="22"/>
          <w:lang w:val="en-US"/>
        </w:rPr>
      </w:pPr>
      <w:ins w:id="1543" w:author="Rapporteur [AEM, Huawei]" w:date="2024-11-25T15:52: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_Toc183442731 \h </w:instrText>
        </w:r>
      </w:ins>
      <w:r>
        <w:rPr>
          <w:noProof/>
        </w:rPr>
      </w:r>
      <w:r>
        <w:rPr>
          <w:noProof/>
        </w:rPr>
        <w:fldChar w:fldCharType="separate"/>
      </w:r>
      <w:ins w:id="1544" w:author="Rapporteur [AEM, Huawei]" w:date="2024-11-25T15:53:00Z">
        <w:r>
          <w:rPr>
            <w:noProof/>
          </w:rPr>
          <w:t>148</w:t>
        </w:r>
      </w:ins>
      <w:ins w:id="1545" w:author="Rapporteur [AEM, Huawei]" w:date="2024-11-25T15:52:00Z">
        <w:r>
          <w:rPr>
            <w:noProof/>
          </w:rPr>
          <w:fldChar w:fldCharType="end"/>
        </w:r>
      </w:ins>
    </w:p>
    <w:p w14:paraId="3A55DB8C" w14:textId="6E2908BF" w:rsidR="004E748C" w:rsidRDefault="004E748C">
      <w:pPr>
        <w:pStyle w:val="TOC2"/>
        <w:rPr>
          <w:ins w:id="1546" w:author="Rapporteur [AEM, Huawei]" w:date="2024-11-25T15:52:00Z"/>
          <w:rFonts w:asciiTheme="minorHAnsi" w:eastAsiaTheme="minorEastAsia" w:hAnsiTheme="minorHAnsi" w:cstheme="minorBidi"/>
          <w:noProof/>
          <w:sz w:val="22"/>
          <w:szCs w:val="22"/>
          <w:lang w:val="en-US"/>
        </w:rPr>
      </w:pPr>
      <w:ins w:id="1547" w:author="Rapporteur [AEM, Huawei]" w:date="2024-11-25T15:52: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_Toc183442732 \h </w:instrText>
        </w:r>
      </w:ins>
      <w:r>
        <w:rPr>
          <w:noProof/>
        </w:rPr>
      </w:r>
      <w:r>
        <w:rPr>
          <w:noProof/>
        </w:rPr>
        <w:fldChar w:fldCharType="separate"/>
      </w:r>
      <w:ins w:id="1548" w:author="Rapporteur [AEM, Huawei]" w:date="2024-11-25T15:53:00Z">
        <w:r>
          <w:rPr>
            <w:noProof/>
          </w:rPr>
          <w:t>149</w:t>
        </w:r>
      </w:ins>
      <w:ins w:id="1549" w:author="Rapporteur [AEM, Huawei]" w:date="2024-11-25T15:52:00Z">
        <w:r>
          <w:rPr>
            <w:noProof/>
          </w:rPr>
          <w:fldChar w:fldCharType="end"/>
        </w:r>
      </w:ins>
    </w:p>
    <w:p w14:paraId="0AD45D68" w14:textId="210093A0" w:rsidR="004E748C" w:rsidRDefault="004E748C">
      <w:pPr>
        <w:pStyle w:val="TOC3"/>
        <w:rPr>
          <w:ins w:id="1550" w:author="Rapporteur [AEM, Huawei]" w:date="2024-11-25T15:52:00Z"/>
          <w:rFonts w:asciiTheme="minorHAnsi" w:eastAsiaTheme="minorEastAsia" w:hAnsiTheme="minorHAnsi" w:cstheme="minorBidi"/>
          <w:noProof/>
          <w:sz w:val="22"/>
          <w:szCs w:val="22"/>
          <w:lang w:val="en-US"/>
        </w:rPr>
      </w:pPr>
      <w:ins w:id="1551" w:author="Rapporteur [AEM, Huawei]" w:date="2024-11-25T15:52: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_Toc183442733 \h </w:instrText>
        </w:r>
      </w:ins>
      <w:r>
        <w:rPr>
          <w:noProof/>
        </w:rPr>
      </w:r>
      <w:r>
        <w:rPr>
          <w:noProof/>
        </w:rPr>
        <w:fldChar w:fldCharType="separate"/>
      </w:r>
      <w:ins w:id="1552" w:author="Rapporteur [AEM, Huawei]" w:date="2024-11-25T15:53:00Z">
        <w:r>
          <w:rPr>
            <w:noProof/>
          </w:rPr>
          <w:t>149</w:t>
        </w:r>
      </w:ins>
      <w:ins w:id="1553" w:author="Rapporteur [AEM, Huawei]" w:date="2024-11-25T15:52:00Z">
        <w:r>
          <w:rPr>
            <w:noProof/>
          </w:rPr>
          <w:fldChar w:fldCharType="end"/>
        </w:r>
      </w:ins>
    </w:p>
    <w:p w14:paraId="10102691" w14:textId="0802DDC5" w:rsidR="004E748C" w:rsidRDefault="004E748C">
      <w:pPr>
        <w:pStyle w:val="TOC3"/>
        <w:rPr>
          <w:ins w:id="1554" w:author="Rapporteur [AEM, Huawei]" w:date="2024-11-25T15:52:00Z"/>
          <w:rFonts w:asciiTheme="minorHAnsi" w:eastAsiaTheme="minorEastAsia" w:hAnsiTheme="minorHAnsi" w:cstheme="minorBidi"/>
          <w:noProof/>
          <w:sz w:val="22"/>
          <w:szCs w:val="22"/>
          <w:lang w:val="en-US"/>
        </w:rPr>
      </w:pPr>
      <w:ins w:id="1555" w:author="Rapporteur [AEM, Huawei]" w:date="2024-11-25T15:52: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_Toc183442734 \h </w:instrText>
        </w:r>
      </w:ins>
      <w:r>
        <w:rPr>
          <w:noProof/>
        </w:rPr>
      </w:r>
      <w:r>
        <w:rPr>
          <w:noProof/>
        </w:rPr>
        <w:fldChar w:fldCharType="separate"/>
      </w:r>
      <w:ins w:id="1556" w:author="Rapporteur [AEM, Huawei]" w:date="2024-11-25T15:53:00Z">
        <w:r>
          <w:rPr>
            <w:noProof/>
          </w:rPr>
          <w:t>149</w:t>
        </w:r>
      </w:ins>
      <w:ins w:id="1557" w:author="Rapporteur [AEM, Huawei]" w:date="2024-11-25T15:52:00Z">
        <w:r>
          <w:rPr>
            <w:noProof/>
          </w:rPr>
          <w:fldChar w:fldCharType="end"/>
        </w:r>
      </w:ins>
    </w:p>
    <w:p w14:paraId="56A43C9A" w14:textId="5350BD59" w:rsidR="004E748C" w:rsidRDefault="004E748C">
      <w:pPr>
        <w:pStyle w:val="TOC3"/>
        <w:rPr>
          <w:ins w:id="1558" w:author="Rapporteur [AEM, Huawei]" w:date="2024-11-25T15:52:00Z"/>
          <w:rFonts w:asciiTheme="minorHAnsi" w:eastAsiaTheme="minorEastAsia" w:hAnsiTheme="minorHAnsi" w:cstheme="minorBidi"/>
          <w:noProof/>
          <w:sz w:val="22"/>
          <w:szCs w:val="22"/>
          <w:lang w:val="en-US"/>
        </w:rPr>
      </w:pPr>
      <w:ins w:id="1559" w:author="Rapporteur [AEM, Huawei]" w:date="2024-11-25T15:52: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_Toc183442735 \h </w:instrText>
        </w:r>
      </w:ins>
      <w:r>
        <w:rPr>
          <w:noProof/>
        </w:rPr>
      </w:r>
      <w:r>
        <w:rPr>
          <w:noProof/>
        </w:rPr>
        <w:fldChar w:fldCharType="separate"/>
      </w:r>
      <w:ins w:id="1560" w:author="Rapporteur [AEM, Huawei]" w:date="2024-11-25T15:53:00Z">
        <w:r>
          <w:rPr>
            <w:noProof/>
          </w:rPr>
          <w:t>149</w:t>
        </w:r>
      </w:ins>
      <w:ins w:id="1561" w:author="Rapporteur [AEM, Huawei]" w:date="2024-11-25T15:52:00Z">
        <w:r>
          <w:rPr>
            <w:noProof/>
          </w:rPr>
          <w:fldChar w:fldCharType="end"/>
        </w:r>
      </w:ins>
    </w:p>
    <w:p w14:paraId="75B5B510" w14:textId="6E0C3078" w:rsidR="004E748C" w:rsidRDefault="004E748C">
      <w:pPr>
        <w:pStyle w:val="TOC4"/>
        <w:rPr>
          <w:ins w:id="1562" w:author="Rapporteur [AEM, Huawei]" w:date="2024-11-25T15:52:00Z"/>
          <w:rFonts w:asciiTheme="minorHAnsi" w:eastAsiaTheme="minorEastAsia" w:hAnsiTheme="minorHAnsi" w:cstheme="minorBidi"/>
          <w:noProof/>
          <w:sz w:val="22"/>
          <w:szCs w:val="22"/>
          <w:lang w:val="en-US"/>
        </w:rPr>
      </w:pPr>
      <w:ins w:id="1563" w:author="Rapporteur [AEM, Huawei]" w:date="2024-11-25T15:52: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_Toc183442736 \h </w:instrText>
        </w:r>
      </w:ins>
      <w:r>
        <w:rPr>
          <w:noProof/>
        </w:rPr>
      </w:r>
      <w:r>
        <w:rPr>
          <w:noProof/>
        </w:rPr>
        <w:fldChar w:fldCharType="separate"/>
      </w:r>
      <w:ins w:id="1564" w:author="Rapporteur [AEM, Huawei]" w:date="2024-11-25T15:53:00Z">
        <w:r>
          <w:rPr>
            <w:noProof/>
          </w:rPr>
          <w:t>149</w:t>
        </w:r>
      </w:ins>
      <w:ins w:id="1565" w:author="Rapporteur [AEM, Huawei]" w:date="2024-11-25T15:52:00Z">
        <w:r>
          <w:rPr>
            <w:noProof/>
          </w:rPr>
          <w:fldChar w:fldCharType="end"/>
        </w:r>
      </w:ins>
    </w:p>
    <w:p w14:paraId="56F00DD6" w14:textId="43B1FB19" w:rsidR="004E748C" w:rsidRDefault="004E748C">
      <w:pPr>
        <w:pStyle w:val="TOC4"/>
        <w:rPr>
          <w:ins w:id="1566" w:author="Rapporteur [AEM, Huawei]" w:date="2024-11-25T15:52:00Z"/>
          <w:rFonts w:asciiTheme="minorHAnsi" w:eastAsiaTheme="minorEastAsia" w:hAnsiTheme="minorHAnsi" w:cstheme="minorBidi"/>
          <w:noProof/>
          <w:sz w:val="22"/>
          <w:szCs w:val="22"/>
          <w:lang w:val="en-US"/>
        </w:rPr>
      </w:pPr>
      <w:ins w:id="1567" w:author="Rapporteur [AEM, Huawei]" w:date="2024-11-25T15:52: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_Toc183442737 \h </w:instrText>
        </w:r>
      </w:ins>
      <w:r>
        <w:rPr>
          <w:noProof/>
        </w:rPr>
      </w:r>
      <w:r>
        <w:rPr>
          <w:noProof/>
        </w:rPr>
        <w:fldChar w:fldCharType="separate"/>
      </w:r>
      <w:ins w:id="1568" w:author="Rapporteur [AEM, Huawei]" w:date="2024-11-25T15:53:00Z">
        <w:r>
          <w:rPr>
            <w:noProof/>
          </w:rPr>
          <w:t>150</w:t>
        </w:r>
      </w:ins>
      <w:ins w:id="1569" w:author="Rapporteur [AEM, Huawei]" w:date="2024-11-25T15:52:00Z">
        <w:r>
          <w:rPr>
            <w:noProof/>
          </w:rPr>
          <w:fldChar w:fldCharType="end"/>
        </w:r>
      </w:ins>
    </w:p>
    <w:p w14:paraId="524FC1A7" w14:textId="52BF0011" w:rsidR="004E748C" w:rsidRDefault="004E748C">
      <w:pPr>
        <w:pStyle w:val="TOC5"/>
        <w:rPr>
          <w:ins w:id="1570" w:author="Rapporteur [AEM, Huawei]" w:date="2024-11-25T15:52:00Z"/>
          <w:rFonts w:asciiTheme="minorHAnsi" w:eastAsiaTheme="minorEastAsia" w:hAnsiTheme="minorHAnsi" w:cstheme="minorBidi"/>
          <w:noProof/>
          <w:sz w:val="22"/>
          <w:szCs w:val="22"/>
          <w:lang w:val="en-US"/>
        </w:rPr>
      </w:pPr>
      <w:ins w:id="1571" w:author="Rapporteur [AEM, Huawei]" w:date="2024-11-25T15:52: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_Toc183442738 \h </w:instrText>
        </w:r>
      </w:ins>
      <w:r>
        <w:rPr>
          <w:noProof/>
        </w:rPr>
      </w:r>
      <w:r>
        <w:rPr>
          <w:noProof/>
        </w:rPr>
        <w:fldChar w:fldCharType="separate"/>
      </w:r>
      <w:ins w:id="1572" w:author="Rapporteur [AEM, Huawei]" w:date="2024-11-25T15:53:00Z">
        <w:r>
          <w:rPr>
            <w:noProof/>
          </w:rPr>
          <w:t>150</w:t>
        </w:r>
      </w:ins>
      <w:ins w:id="1573" w:author="Rapporteur [AEM, Huawei]" w:date="2024-11-25T15:52:00Z">
        <w:r>
          <w:rPr>
            <w:noProof/>
          </w:rPr>
          <w:fldChar w:fldCharType="end"/>
        </w:r>
      </w:ins>
    </w:p>
    <w:p w14:paraId="58C5079F" w14:textId="057C0F82" w:rsidR="004E748C" w:rsidRDefault="004E748C">
      <w:pPr>
        <w:pStyle w:val="TOC5"/>
        <w:rPr>
          <w:ins w:id="1574" w:author="Rapporteur [AEM, Huawei]" w:date="2024-11-25T15:52:00Z"/>
          <w:rFonts w:asciiTheme="minorHAnsi" w:eastAsiaTheme="minorEastAsia" w:hAnsiTheme="minorHAnsi" w:cstheme="minorBidi"/>
          <w:noProof/>
          <w:sz w:val="22"/>
          <w:szCs w:val="22"/>
          <w:lang w:val="en-US"/>
        </w:rPr>
      </w:pPr>
      <w:ins w:id="1575" w:author="Rapporteur [AEM, Huawei]" w:date="2024-11-25T15:52: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_Toc183442739 \h </w:instrText>
        </w:r>
      </w:ins>
      <w:r>
        <w:rPr>
          <w:noProof/>
        </w:rPr>
      </w:r>
      <w:r>
        <w:rPr>
          <w:noProof/>
        </w:rPr>
        <w:fldChar w:fldCharType="separate"/>
      </w:r>
      <w:ins w:id="1576" w:author="Rapporteur [AEM, Huawei]" w:date="2024-11-25T15:53:00Z">
        <w:r>
          <w:rPr>
            <w:noProof/>
          </w:rPr>
          <w:t>150</w:t>
        </w:r>
      </w:ins>
      <w:ins w:id="1577" w:author="Rapporteur [AEM, Huawei]" w:date="2024-11-25T15:52:00Z">
        <w:r>
          <w:rPr>
            <w:noProof/>
          </w:rPr>
          <w:fldChar w:fldCharType="end"/>
        </w:r>
      </w:ins>
    </w:p>
    <w:p w14:paraId="19C24471" w14:textId="0D38CD95" w:rsidR="004E748C" w:rsidRDefault="004E748C">
      <w:pPr>
        <w:pStyle w:val="TOC5"/>
        <w:rPr>
          <w:ins w:id="1578" w:author="Rapporteur [AEM, Huawei]" w:date="2024-11-25T15:52:00Z"/>
          <w:rFonts w:asciiTheme="minorHAnsi" w:eastAsiaTheme="minorEastAsia" w:hAnsiTheme="minorHAnsi" w:cstheme="minorBidi"/>
          <w:noProof/>
          <w:sz w:val="22"/>
          <w:szCs w:val="22"/>
          <w:lang w:val="en-US"/>
        </w:rPr>
      </w:pPr>
      <w:ins w:id="1579" w:author="Rapporteur [AEM, Huawei]" w:date="2024-11-25T15:52: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_Toc183442740 \h </w:instrText>
        </w:r>
      </w:ins>
      <w:r>
        <w:rPr>
          <w:noProof/>
        </w:rPr>
      </w:r>
      <w:r>
        <w:rPr>
          <w:noProof/>
        </w:rPr>
        <w:fldChar w:fldCharType="separate"/>
      </w:r>
      <w:ins w:id="1580" w:author="Rapporteur [AEM, Huawei]" w:date="2024-11-25T15:53:00Z">
        <w:r>
          <w:rPr>
            <w:noProof/>
          </w:rPr>
          <w:t>150</w:t>
        </w:r>
      </w:ins>
      <w:ins w:id="1581" w:author="Rapporteur [AEM, Huawei]" w:date="2024-11-25T15:52:00Z">
        <w:r>
          <w:rPr>
            <w:noProof/>
          </w:rPr>
          <w:fldChar w:fldCharType="end"/>
        </w:r>
      </w:ins>
    </w:p>
    <w:p w14:paraId="4CC8692F" w14:textId="123FD86A" w:rsidR="004E748C" w:rsidRDefault="004E748C">
      <w:pPr>
        <w:pStyle w:val="TOC6"/>
        <w:tabs>
          <w:tab w:val="left" w:pos="2693"/>
          <w:tab w:val="right" w:leader="dot" w:pos="9631"/>
        </w:tabs>
        <w:rPr>
          <w:ins w:id="1582" w:author="Rapporteur [AEM, Huawei]" w:date="2024-11-25T15:52:00Z"/>
          <w:rFonts w:asciiTheme="minorHAnsi" w:eastAsiaTheme="minorEastAsia" w:hAnsiTheme="minorHAnsi" w:cstheme="minorBidi"/>
          <w:noProof/>
          <w:sz w:val="22"/>
          <w:szCs w:val="22"/>
          <w:lang w:val="en-US" w:eastAsia="en-US"/>
        </w:rPr>
      </w:pPr>
      <w:ins w:id="1583" w:author="Rapporteur [AEM, Huawei]" w:date="2024-11-25T15:52:00Z">
        <w:r>
          <w:rPr>
            <w:noProof/>
            <w:lang w:eastAsia="zh-CN"/>
          </w:rPr>
          <w:t>6.5</w:t>
        </w:r>
        <w:r w:rsidRPr="004E28A8">
          <w:rPr>
            <w:rFonts w:eastAsia="SimSun"/>
            <w:noProof/>
          </w:rPr>
          <w:t>.3.2.3.1</w:t>
        </w:r>
        <w:r>
          <w:rPr>
            <w:rFonts w:asciiTheme="minorHAnsi" w:eastAsiaTheme="minorEastAsia" w:hAnsiTheme="minorHAnsi" w:cstheme="minorBidi"/>
            <w:noProof/>
            <w:sz w:val="22"/>
            <w:szCs w:val="22"/>
            <w:lang w:val="en-US" w:eastAsia="en-US"/>
          </w:rPr>
          <w:tab/>
        </w:r>
        <w:r w:rsidRPr="004E28A8">
          <w:rPr>
            <w:rFonts w:eastAsia="SimSun"/>
            <w:noProof/>
          </w:rPr>
          <w:t>POST</w:t>
        </w:r>
        <w:r>
          <w:rPr>
            <w:noProof/>
          </w:rPr>
          <w:tab/>
        </w:r>
        <w:r>
          <w:rPr>
            <w:noProof/>
          </w:rPr>
          <w:fldChar w:fldCharType="begin"/>
        </w:r>
        <w:r>
          <w:rPr>
            <w:noProof/>
          </w:rPr>
          <w:instrText xml:space="preserve"> PAGEREF _Toc183442741 \h </w:instrText>
        </w:r>
      </w:ins>
      <w:r>
        <w:rPr>
          <w:noProof/>
        </w:rPr>
      </w:r>
      <w:r>
        <w:rPr>
          <w:noProof/>
        </w:rPr>
        <w:fldChar w:fldCharType="separate"/>
      </w:r>
      <w:ins w:id="1584" w:author="Rapporteur [AEM, Huawei]" w:date="2024-11-25T15:53:00Z">
        <w:r>
          <w:rPr>
            <w:noProof/>
          </w:rPr>
          <w:t>150</w:t>
        </w:r>
      </w:ins>
      <w:ins w:id="1585" w:author="Rapporteur [AEM, Huawei]" w:date="2024-11-25T15:52:00Z">
        <w:r>
          <w:rPr>
            <w:noProof/>
          </w:rPr>
          <w:fldChar w:fldCharType="end"/>
        </w:r>
      </w:ins>
    </w:p>
    <w:p w14:paraId="3F780A83" w14:textId="253B289F" w:rsidR="004E748C" w:rsidRDefault="004E748C">
      <w:pPr>
        <w:pStyle w:val="TOC5"/>
        <w:rPr>
          <w:ins w:id="1586" w:author="Rapporteur [AEM, Huawei]" w:date="2024-11-25T15:52:00Z"/>
          <w:rFonts w:asciiTheme="minorHAnsi" w:eastAsiaTheme="minorEastAsia" w:hAnsiTheme="minorHAnsi" w:cstheme="minorBidi"/>
          <w:noProof/>
          <w:sz w:val="22"/>
          <w:szCs w:val="22"/>
          <w:lang w:val="en-US"/>
        </w:rPr>
      </w:pPr>
      <w:ins w:id="1587" w:author="Rapporteur [AEM, Huawei]" w:date="2024-11-25T15:52: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_Toc183442742 \h </w:instrText>
        </w:r>
      </w:ins>
      <w:r>
        <w:rPr>
          <w:noProof/>
        </w:rPr>
      </w:r>
      <w:r>
        <w:rPr>
          <w:noProof/>
        </w:rPr>
        <w:fldChar w:fldCharType="separate"/>
      </w:r>
      <w:ins w:id="1588" w:author="Rapporteur [AEM, Huawei]" w:date="2024-11-25T15:53:00Z">
        <w:r>
          <w:rPr>
            <w:noProof/>
          </w:rPr>
          <w:t>151</w:t>
        </w:r>
      </w:ins>
      <w:ins w:id="1589" w:author="Rapporteur [AEM, Huawei]" w:date="2024-11-25T15:52:00Z">
        <w:r>
          <w:rPr>
            <w:noProof/>
          </w:rPr>
          <w:fldChar w:fldCharType="end"/>
        </w:r>
      </w:ins>
    </w:p>
    <w:p w14:paraId="7B3826A4" w14:textId="650CC819" w:rsidR="004E748C" w:rsidRDefault="004E748C">
      <w:pPr>
        <w:pStyle w:val="TOC4"/>
        <w:rPr>
          <w:ins w:id="1590" w:author="Rapporteur [AEM, Huawei]" w:date="2024-11-25T15:52:00Z"/>
          <w:rFonts w:asciiTheme="minorHAnsi" w:eastAsiaTheme="minorEastAsia" w:hAnsiTheme="minorHAnsi" w:cstheme="minorBidi"/>
          <w:noProof/>
          <w:sz w:val="22"/>
          <w:szCs w:val="22"/>
          <w:lang w:val="en-US"/>
        </w:rPr>
      </w:pPr>
      <w:ins w:id="1591" w:author="Rapporteur [AEM, Huawei]" w:date="2024-11-25T15:52: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_Toc183442743 \h </w:instrText>
        </w:r>
      </w:ins>
      <w:r>
        <w:rPr>
          <w:noProof/>
        </w:rPr>
      </w:r>
      <w:r>
        <w:rPr>
          <w:noProof/>
        </w:rPr>
        <w:fldChar w:fldCharType="separate"/>
      </w:r>
      <w:ins w:id="1592" w:author="Rapporteur [AEM, Huawei]" w:date="2024-11-25T15:53:00Z">
        <w:r>
          <w:rPr>
            <w:noProof/>
          </w:rPr>
          <w:t>151</w:t>
        </w:r>
      </w:ins>
      <w:ins w:id="1593" w:author="Rapporteur [AEM, Huawei]" w:date="2024-11-25T15:52:00Z">
        <w:r>
          <w:rPr>
            <w:noProof/>
          </w:rPr>
          <w:fldChar w:fldCharType="end"/>
        </w:r>
      </w:ins>
    </w:p>
    <w:p w14:paraId="342F66BA" w14:textId="7598CDC4" w:rsidR="004E748C" w:rsidRDefault="004E748C">
      <w:pPr>
        <w:pStyle w:val="TOC5"/>
        <w:rPr>
          <w:ins w:id="1594" w:author="Rapporteur [AEM, Huawei]" w:date="2024-11-25T15:52:00Z"/>
          <w:rFonts w:asciiTheme="minorHAnsi" w:eastAsiaTheme="minorEastAsia" w:hAnsiTheme="minorHAnsi" w:cstheme="minorBidi"/>
          <w:noProof/>
          <w:sz w:val="22"/>
          <w:szCs w:val="22"/>
          <w:lang w:val="en-US"/>
        </w:rPr>
      </w:pPr>
      <w:ins w:id="1595" w:author="Rapporteur [AEM, Huawei]" w:date="2024-11-25T15:52: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_Toc183442744 \h </w:instrText>
        </w:r>
      </w:ins>
      <w:r>
        <w:rPr>
          <w:noProof/>
        </w:rPr>
      </w:r>
      <w:r>
        <w:rPr>
          <w:noProof/>
        </w:rPr>
        <w:fldChar w:fldCharType="separate"/>
      </w:r>
      <w:ins w:id="1596" w:author="Rapporteur [AEM, Huawei]" w:date="2024-11-25T15:53:00Z">
        <w:r>
          <w:rPr>
            <w:noProof/>
          </w:rPr>
          <w:t>151</w:t>
        </w:r>
      </w:ins>
      <w:ins w:id="1597" w:author="Rapporteur [AEM, Huawei]" w:date="2024-11-25T15:52:00Z">
        <w:r>
          <w:rPr>
            <w:noProof/>
          </w:rPr>
          <w:fldChar w:fldCharType="end"/>
        </w:r>
      </w:ins>
    </w:p>
    <w:p w14:paraId="1984BEDF" w14:textId="0D1F5334" w:rsidR="004E748C" w:rsidRDefault="004E748C">
      <w:pPr>
        <w:pStyle w:val="TOC5"/>
        <w:rPr>
          <w:ins w:id="1598" w:author="Rapporteur [AEM, Huawei]" w:date="2024-11-25T15:52:00Z"/>
          <w:rFonts w:asciiTheme="minorHAnsi" w:eastAsiaTheme="minorEastAsia" w:hAnsiTheme="minorHAnsi" w:cstheme="minorBidi"/>
          <w:noProof/>
          <w:sz w:val="22"/>
          <w:szCs w:val="22"/>
          <w:lang w:val="en-US"/>
        </w:rPr>
      </w:pPr>
      <w:ins w:id="1599" w:author="Rapporteur [AEM, Huawei]" w:date="2024-11-25T15:52: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_Toc183442745 \h </w:instrText>
        </w:r>
      </w:ins>
      <w:r>
        <w:rPr>
          <w:noProof/>
        </w:rPr>
      </w:r>
      <w:r>
        <w:rPr>
          <w:noProof/>
        </w:rPr>
        <w:fldChar w:fldCharType="separate"/>
      </w:r>
      <w:ins w:id="1600" w:author="Rapporteur [AEM, Huawei]" w:date="2024-11-25T15:53:00Z">
        <w:r>
          <w:rPr>
            <w:noProof/>
          </w:rPr>
          <w:t>151</w:t>
        </w:r>
      </w:ins>
      <w:ins w:id="1601" w:author="Rapporteur [AEM, Huawei]" w:date="2024-11-25T15:52:00Z">
        <w:r>
          <w:rPr>
            <w:noProof/>
          </w:rPr>
          <w:fldChar w:fldCharType="end"/>
        </w:r>
      </w:ins>
    </w:p>
    <w:p w14:paraId="149B2790" w14:textId="4AAD09B1" w:rsidR="004E748C" w:rsidRDefault="004E748C">
      <w:pPr>
        <w:pStyle w:val="TOC5"/>
        <w:rPr>
          <w:ins w:id="1602" w:author="Rapporteur [AEM, Huawei]" w:date="2024-11-25T15:52:00Z"/>
          <w:rFonts w:asciiTheme="minorHAnsi" w:eastAsiaTheme="minorEastAsia" w:hAnsiTheme="minorHAnsi" w:cstheme="minorBidi"/>
          <w:noProof/>
          <w:sz w:val="22"/>
          <w:szCs w:val="22"/>
          <w:lang w:val="en-US"/>
        </w:rPr>
      </w:pPr>
      <w:ins w:id="1603" w:author="Rapporteur [AEM, Huawei]" w:date="2024-11-25T15:52: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_Toc183442746 \h </w:instrText>
        </w:r>
      </w:ins>
      <w:r>
        <w:rPr>
          <w:noProof/>
        </w:rPr>
      </w:r>
      <w:r>
        <w:rPr>
          <w:noProof/>
        </w:rPr>
        <w:fldChar w:fldCharType="separate"/>
      </w:r>
      <w:ins w:id="1604" w:author="Rapporteur [AEM, Huawei]" w:date="2024-11-25T15:53:00Z">
        <w:r>
          <w:rPr>
            <w:noProof/>
          </w:rPr>
          <w:t>151</w:t>
        </w:r>
      </w:ins>
      <w:ins w:id="1605" w:author="Rapporteur [AEM, Huawei]" w:date="2024-11-25T15:52:00Z">
        <w:r>
          <w:rPr>
            <w:noProof/>
          </w:rPr>
          <w:fldChar w:fldCharType="end"/>
        </w:r>
      </w:ins>
    </w:p>
    <w:p w14:paraId="1F497BC8" w14:textId="0A8CB52D" w:rsidR="004E748C" w:rsidRDefault="004E748C">
      <w:pPr>
        <w:pStyle w:val="TOC6"/>
        <w:tabs>
          <w:tab w:val="left" w:pos="2693"/>
          <w:tab w:val="right" w:leader="dot" w:pos="9631"/>
        </w:tabs>
        <w:rPr>
          <w:ins w:id="1606" w:author="Rapporteur [AEM, Huawei]" w:date="2024-11-25T15:52:00Z"/>
          <w:rFonts w:asciiTheme="minorHAnsi" w:eastAsiaTheme="minorEastAsia" w:hAnsiTheme="minorHAnsi" w:cstheme="minorBidi"/>
          <w:noProof/>
          <w:sz w:val="22"/>
          <w:szCs w:val="22"/>
          <w:lang w:val="en-US" w:eastAsia="en-US"/>
        </w:rPr>
      </w:pPr>
      <w:ins w:id="1607" w:author="Rapporteur [AEM, Huawei]" w:date="2024-11-25T15:52:00Z">
        <w:r>
          <w:rPr>
            <w:noProof/>
            <w:lang w:eastAsia="zh-CN"/>
          </w:rPr>
          <w:t>6.5</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_Toc183442747 \h </w:instrText>
        </w:r>
      </w:ins>
      <w:r>
        <w:rPr>
          <w:noProof/>
        </w:rPr>
      </w:r>
      <w:r>
        <w:rPr>
          <w:noProof/>
        </w:rPr>
        <w:fldChar w:fldCharType="separate"/>
      </w:r>
      <w:ins w:id="1608" w:author="Rapporteur [AEM, Huawei]" w:date="2024-11-25T15:53:00Z">
        <w:r>
          <w:rPr>
            <w:noProof/>
          </w:rPr>
          <w:t>151</w:t>
        </w:r>
      </w:ins>
      <w:ins w:id="1609" w:author="Rapporteur [AEM, Huawei]" w:date="2024-11-25T15:52:00Z">
        <w:r>
          <w:rPr>
            <w:noProof/>
          </w:rPr>
          <w:fldChar w:fldCharType="end"/>
        </w:r>
      </w:ins>
    </w:p>
    <w:p w14:paraId="611E7189" w14:textId="27D9B5AA" w:rsidR="004E748C" w:rsidRDefault="004E748C">
      <w:pPr>
        <w:pStyle w:val="TOC6"/>
        <w:tabs>
          <w:tab w:val="left" w:pos="2693"/>
          <w:tab w:val="right" w:leader="dot" w:pos="9631"/>
        </w:tabs>
        <w:rPr>
          <w:ins w:id="1610" w:author="Rapporteur [AEM, Huawei]" w:date="2024-11-25T15:52:00Z"/>
          <w:rFonts w:asciiTheme="minorHAnsi" w:eastAsiaTheme="minorEastAsia" w:hAnsiTheme="minorHAnsi" w:cstheme="minorBidi"/>
          <w:noProof/>
          <w:sz w:val="22"/>
          <w:szCs w:val="22"/>
          <w:lang w:val="en-US" w:eastAsia="en-US"/>
        </w:rPr>
      </w:pPr>
      <w:ins w:id="1611" w:author="Rapporteur [AEM, Huawei]" w:date="2024-11-25T15:52:00Z">
        <w:r>
          <w:rPr>
            <w:noProof/>
            <w:lang w:eastAsia="zh-CN"/>
          </w:rPr>
          <w:t>6.5</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_Toc183442748 \h </w:instrText>
        </w:r>
      </w:ins>
      <w:r>
        <w:rPr>
          <w:noProof/>
        </w:rPr>
      </w:r>
      <w:r>
        <w:rPr>
          <w:noProof/>
        </w:rPr>
        <w:fldChar w:fldCharType="separate"/>
      </w:r>
      <w:ins w:id="1612" w:author="Rapporteur [AEM, Huawei]" w:date="2024-11-25T15:53:00Z">
        <w:r>
          <w:rPr>
            <w:noProof/>
          </w:rPr>
          <w:t>152</w:t>
        </w:r>
      </w:ins>
      <w:ins w:id="1613" w:author="Rapporteur [AEM, Huawei]" w:date="2024-11-25T15:52:00Z">
        <w:r>
          <w:rPr>
            <w:noProof/>
          </w:rPr>
          <w:fldChar w:fldCharType="end"/>
        </w:r>
      </w:ins>
    </w:p>
    <w:p w14:paraId="67F6725A" w14:textId="28079B7D" w:rsidR="004E748C" w:rsidRDefault="004E748C">
      <w:pPr>
        <w:pStyle w:val="TOC6"/>
        <w:tabs>
          <w:tab w:val="left" w:pos="2693"/>
          <w:tab w:val="right" w:leader="dot" w:pos="9631"/>
        </w:tabs>
        <w:rPr>
          <w:ins w:id="1614" w:author="Rapporteur [AEM, Huawei]" w:date="2024-11-25T15:52:00Z"/>
          <w:rFonts w:asciiTheme="minorHAnsi" w:eastAsiaTheme="minorEastAsia" w:hAnsiTheme="minorHAnsi" w:cstheme="minorBidi"/>
          <w:noProof/>
          <w:sz w:val="22"/>
          <w:szCs w:val="22"/>
          <w:lang w:val="en-US" w:eastAsia="en-US"/>
        </w:rPr>
      </w:pPr>
      <w:ins w:id="1615" w:author="Rapporteur [AEM, Huawei]" w:date="2024-11-25T15:52:00Z">
        <w:r>
          <w:rPr>
            <w:noProof/>
            <w:lang w:eastAsia="zh-CN"/>
          </w:rPr>
          <w:t>6.5</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_Toc183442749 \h </w:instrText>
        </w:r>
      </w:ins>
      <w:r>
        <w:rPr>
          <w:noProof/>
        </w:rPr>
      </w:r>
      <w:r>
        <w:rPr>
          <w:noProof/>
        </w:rPr>
        <w:fldChar w:fldCharType="separate"/>
      </w:r>
      <w:ins w:id="1616" w:author="Rapporteur [AEM, Huawei]" w:date="2024-11-25T15:53:00Z">
        <w:r>
          <w:rPr>
            <w:noProof/>
          </w:rPr>
          <w:t>153</w:t>
        </w:r>
      </w:ins>
      <w:ins w:id="1617" w:author="Rapporteur [AEM, Huawei]" w:date="2024-11-25T15:52:00Z">
        <w:r>
          <w:rPr>
            <w:noProof/>
          </w:rPr>
          <w:fldChar w:fldCharType="end"/>
        </w:r>
      </w:ins>
    </w:p>
    <w:p w14:paraId="748DE1E0" w14:textId="7A5FA991" w:rsidR="004E748C" w:rsidRDefault="004E748C">
      <w:pPr>
        <w:pStyle w:val="TOC6"/>
        <w:tabs>
          <w:tab w:val="left" w:pos="2693"/>
          <w:tab w:val="right" w:leader="dot" w:pos="9631"/>
        </w:tabs>
        <w:rPr>
          <w:ins w:id="1618" w:author="Rapporteur [AEM, Huawei]" w:date="2024-11-25T15:52:00Z"/>
          <w:rFonts w:asciiTheme="minorHAnsi" w:eastAsiaTheme="minorEastAsia" w:hAnsiTheme="minorHAnsi" w:cstheme="minorBidi"/>
          <w:noProof/>
          <w:sz w:val="22"/>
          <w:szCs w:val="22"/>
          <w:lang w:val="en-US" w:eastAsia="en-US"/>
        </w:rPr>
      </w:pPr>
      <w:ins w:id="1619" w:author="Rapporteur [AEM, Huawei]" w:date="2024-11-25T15:52:00Z">
        <w:r>
          <w:rPr>
            <w:noProof/>
            <w:lang w:eastAsia="zh-CN"/>
          </w:rPr>
          <w:t>6.5</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_Toc183442750 \h </w:instrText>
        </w:r>
      </w:ins>
      <w:r>
        <w:rPr>
          <w:noProof/>
        </w:rPr>
      </w:r>
      <w:r>
        <w:rPr>
          <w:noProof/>
        </w:rPr>
        <w:fldChar w:fldCharType="separate"/>
      </w:r>
      <w:ins w:id="1620" w:author="Rapporteur [AEM, Huawei]" w:date="2024-11-25T15:53:00Z">
        <w:r>
          <w:rPr>
            <w:noProof/>
          </w:rPr>
          <w:t>155</w:t>
        </w:r>
      </w:ins>
      <w:ins w:id="1621" w:author="Rapporteur [AEM, Huawei]" w:date="2024-11-25T15:52:00Z">
        <w:r>
          <w:rPr>
            <w:noProof/>
          </w:rPr>
          <w:fldChar w:fldCharType="end"/>
        </w:r>
      </w:ins>
    </w:p>
    <w:p w14:paraId="021F3FE5" w14:textId="17B244A0" w:rsidR="004E748C" w:rsidRDefault="004E748C">
      <w:pPr>
        <w:pStyle w:val="TOC5"/>
        <w:rPr>
          <w:ins w:id="1622" w:author="Rapporteur [AEM, Huawei]" w:date="2024-11-25T15:52:00Z"/>
          <w:rFonts w:asciiTheme="minorHAnsi" w:eastAsiaTheme="minorEastAsia" w:hAnsiTheme="minorHAnsi" w:cstheme="minorBidi"/>
          <w:noProof/>
          <w:sz w:val="22"/>
          <w:szCs w:val="22"/>
          <w:lang w:val="en-US"/>
        </w:rPr>
      </w:pPr>
      <w:ins w:id="1623" w:author="Rapporteur [AEM, Huawei]" w:date="2024-11-25T15:52: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_Toc183442751 \h </w:instrText>
        </w:r>
      </w:ins>
      <w:r>
        <w:rPr>
          <w:noProof/>
        </w:rPr>
      </w:r>
      <w:r>
        <w:rPr>
          <w:noProof/>
        </w:rPr>
        <w:fldChar w:fldCharType="separate"/>
      </w:r>
      <w:ins w:id="1624" w:author="Rapporteur [AEM, Huawei]" w:date="2024-11-25T15:53:00Z">
        <w:r>
          <w:rPr>
            <w:noProof/>
          </w:rPr>
          <w:t>155</w:t>
        </w:r>
      </w:ins>
      <w:ins w:id="1625" w:author="Rapporteur [AEM, Huawei]" w:date="2024-11-25T15:52:00Z">
        <w:r>
          <w:rPr>
            <w:noProof/>
          </w:rPr>
          <w:fldChar w:fldCharType="end"/>
        </w:r>
      </w:ins>
    </w:p>
    <w:p w14:paraId="03E2EEDD" w14:textId="79994BD9" w:rsidR="004E748C" w:rsidRDefault="004E748C">
      <w:pPr>
        <w:pStyle w:val="TOC3"/>
        <w:rPr>
          <w:ins w:id="1626" w:author="Rapporteur [AEM, Huawei]" w:date="2024-11-25T15:52:00Z"/>
          <w:rFonts w:asciiTheme="minorHAnsi" w:eastAsiaTheme="minorEastAsia" w:hAnsiTheme="minorHAnsi" w:cstheme="minorBidi"/>
          <w:noProof/>
          <w:sz w:val="22"/>
          <w:szCs w:val="22"/>
          <w:lang w:val="en-US"/>
        </w:rPr>
      </w:pPr>
      <w:ins w:id="1627" w:author="Rapporteur [AEM, Huawei]" w:date="2024-11-25T15:52: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_Toc183442752 \h </w:instrText>
        </w:r>
      </w:ins>
      <w:r>
        <w:rPr>
          <w:noProof/>
        </w:rPr>
      </w:r>
      <w:r>
        <w:rPr>
          <w:noProof/>
        </w:rPr>
        <w:fldChar w:fldCharType="separate"/>
      </w:r>
      <w:ins w:id="1628" w:author="Rapporteur [AEM, Huawei]" w:date="2024-11-25T15:53:00Z">
        <w:r>
          <w:rPr>
            <w:noProof/>
          </w:rPr>
          <w:t>156</w:t>
        </w:r>
      </w:ins>
      <w:ins w:id="1629" w:author="Rapporteur [AEM, Huawei]" w:date="2024-11-25T15:52:00Z">
        <w:r>
          <w:rPr>
            <w:noProof/>
          </w:rPr>
          <w:fldChar w:fldCharType="end"/>
        </w:r>
      </w:ins>
    </w:p>
    <w:p w14:paraId="33F25062" w14:textId="16F31733" w:rsidR="004E748C" w:rsidRDefault="004E748C">
      <w:pPr>
        <w:pStyle w:val="TOC3"/>
        <w:rPr>
          <w:ins w:id="1630" w:author="Rapporteur [AEM, Huawei]" w:date="2024-11-25T15:52:00Z"/>
          <w:rFonts w:asciiTheme="minorHAnsi" w:eastAsiaTheme="minorEastAsia" w:hAnsiTheme="minorHAnsi" w:cstheme="minorBidi"/>
          <w:noProof/>
          <w:sz w:val="22"/>
          <w:szCs w:val="22"/>
          <w:lang w:val="en-US"/>
        </w:rPr>
      </w:pPr>
      <w:ins w:id="1631" w:author="Rapporteur [AEM, Huawei]" w:date="2024-11-25T15:52: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_Toc183442753 \h </w:instrText>
        </w:r>
      </w:ins>
      <w:r>
        <w:rPr>
          <w:noProof/>
        </w:rPr>
      </w:r>
      <w:r>
        <w:rPr>
          <w:noProof/>
        </w:rPr>
        <w:fldChar w:fldCharType="separate"/>
      </w:r>
      <w:ins w:id="1632" w:author="Rapporteur [AEM, Huawei]" w:date="2024-11-25T15:53:00Z">
        <w:r>
          <w:rPr>
            <w:noProof/>
          </w:rPr>
          <w:t>156</w:t>
        </w:r>
      </w:ins>
      <w:ins w:id="1633" w:author="Rapporteur [AEM, Huawei]" w:date="2024-11-25T15:52:00Z">
        <w:r>
          <w:rPr>
            <w:noProof/>
          </w:rPr>
          <w:fldChar w:fldCharType="end"/>
        </w:r>
      </w:ins>
    </w:p>
    <w:p w14:paraId="72027DA1" w14:textId="1F61F3F0" w:rsidR="004E748C" w:rsidRDefault="004E748C">
      <w:pPr>
        <w:pStyle w:val="TOC3"/>
        <w:rPr>
          <w:ins w:id="1634" w:author="Rapporteur [AEM, Huawei]" w:date="2024-11-25T15:52:00Z"/>
          <w:rFonts w:asciiTheme="minorHAnsi" w:eastAsiaTheme="minorEastAsia" w:hAnsiTheme="minorHAnsi" w:cstheme="minorBidi"/>
          <w:noProof/>
          <w:sz w:val="22"/>
          <w:szCs w:val="22"/>
          <w:lang w:val="en-US"/>
        </w:rPr>
      </w:pPr>
      <w:ins w:id="1635" w:author="Rapporteur [AEM, Huawei]" w:date="2024-11-25T15:52: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_Toc183442754 \h </w:instrText>
        </w:r>
      </w:ins>
      <w:r>
        <w:rPr>
          <w:noProof/>
        </w:rPr>
      </w:r>
      <w:r>
        <w:rPr>
          <w:noProof/>
        </w:rPr>
        <w:fldChar w:fldCharType="separate"/>
      </w:r>
      <w:ins w:id="1636" w:author="Rapporteur [AEM, Huawei]" w:date="2024-11-25T15:53:00Z">
        <w:r>
          <w:rPr>
            <w:noProof/>
          </w:rPr>
          <w:t>156</w:t>
        </w:r>
      </w:ins>
      <w:ins w:id="1637" w:author="Rapporteur [AEM, Huawei]" w:date="2024-11-25T15:52:00Z">
        <w:r>
          <w:rPr>
            <w:noProof/>
          </w:rPr>
          <w:fldChar w:fldCharType="end"/>
        </w:r>
      </w:ins>
    </w:p>
    <w:p w14:paraId="649A89BA" w14:textId="0F60D7BA" w:rsidR="004E748C" w:rsidRDefault="004E748C">
      <w:pPr>
        <w:pStyle w:val="TOC4"/>
        <w:rPr>
          <w:ins w:id="1638" w:author="Rapporteur [AEM, Huawei]" w:date="2024-11-25T15:52:00Z"/>
          <w:rFonts w:asciiTheme="minorHAnsi" w:eastAsiaTheme="minorEastAsia" w:hAnsiTheme="minorHAnsi" w:cstheme="minorBidi"/>
          <w:noProof/>
          <w:sz w:val="22"/>
          <w:szCs w:val="22"/>
          <w:lang w:val="en-US"/>
        </w:rPr>
      </w:pPr>
      <w:ins w:id="1639" w:author="Rapporteur [AEM, Huawei]" w:date="2024-11-25T15:52: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_Toc183442755 \h </w:instrText>
        </w:r>
      </w:ins>
      <w:r>
        <w:rPr>
          <w:noProof/>
        </w:rPr>
      </w:r>
      <w:r>
        <w:rPr>
          <w:noProof/>
        </w:rPr>
        <w:fldChar w:fldCharType="separate"/>
      </w:r>
      <w:ins w:id="1640" w:author="Rapporteur [AEM, Huawei]" w:date="2024-11-25T15:53:00Z">
        <w:r>
          <w:rPr>
            <w:noProof/>
          </w:rPr>
          <w:t>156</w:t>
        </w:r>
      </w:ins>
      <w:ins w:id="1641" w:author="Rapporteur [AEM, Huawei]" w:date="2024-11-25T15:52:00Z">
        <w:r>
          <w:rPr>
            <w:noProof/>
          </w:rPr>
          <w:fldChar w:fldCharType="end"/>
        </w:r>
      </w:ins>
    </w:p>
    <w:p w14:paraId="17A28CF3" w14:textId="2CADCF0F" w:rsidR="004E748C" w:rsidRDefault="004E748C">
      <w:pPr>
        <w:pStyle w:val="TOC4"/>
        <w:rPr>
          <w:ins w:id="1642" w:author="Rapporteur [AEM, Huawei]" w:date="2024-11-25T15:52:00Z"/>
          <w:rFonts w:asciiTheme="minorHAnsi" w:eastAsiaTheme="minorEastAsia" w:hAnsiTheme="minorHAnsi" w:cstheme="minorBidi"/>
          <w:noProof/>
          <w:sz w:val="22"/>
          <w:szCs w:val="22"/>
          <w:lang w:val="en-US"/>
        </w:rPr>
      </w:pPr>
      <w:ins w:id="1643" w:author="Rapporteur [AEM, Huawei]" w:date="2024-11-25T15:52:00Z">
        <w:r>
          <w:rPr>
            <w:noProof/>
            <w:lang w:eastAsia="zh-CN"/>
          </w:rPr>
          <w:t>6.5</w:t>
        </w:r>
        <w:r w:rsidRPr="004E28A8">
          <w:rPr>
            <w:noProof/>
            <w:lang w:val="en-US"/>
          </w:rPr>
          <w:t>.6.2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_Toc183442756 \h </w:instrText>
        </w:r>
      </w:ins>
      <w:r>
        <w:rPr>
          <w:noProof/>
        </w:rPr>
      </w:r>
      <w:r>
        <w:rPr>
          <w:noProof/>
        </w:rPr>
        <w:fldChar w:fldCharType="separate"/>
      </w:r>
      <w:ins w:id="1644" w:author="Rapporteur [AEM, Huawei]" w:date="2024-11-25T15:53:00Z">
        <w:r>
          <w:rPr>
            <w:noProof/>
          </w:rPr>
          <w:t>157</w:t>
        </w:r>
      </w:ins>
      <w:ins w:id="1645" w:author="Rapporteur [AEM, Huawei]" w:date="2024-11-25T15:52:00Z">
        <w:r>
          <w:rPr>
            <w:noProof/>
          </w:rPr>
          <w:fldChar w:fldCharType="end"/>
        </w:r>
      </w:ins>
    </w:p>
    <w:p w14:paraId="5205FABA" w14:textId="15EBC391" w:rsidR="004E748C" w:rsidRDefault="004E748C">
      <w:pPr>
        <w:pStyle w:val="TOC5"/>
        <w:rPr>
          <w:ins w:id="1646" w:author="Rapporteur [AEM, Huawei]" w:date="2024-11-25T15:52:00Z"/>
          <w:rFonts w:asciiTheme="minorHAnsi" w:eastAsiaTheme="minorEastAsia" w:hAnsiTheme="minorHAnsi" w:cstheme="minorBidi"/>
          <w:noProof/>
          <w:sz w:val="22"/>
          <w:szCs w:val="22"/>
          <w:lang w:val="en-US"/>
        </w:rPr>
      </w:pPr>
      <w:ins w:id="1647" w:author="Rapporteur [AEM, Huawei]" w:date="2024-11-25T15:52: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_Toc183442757 \h </w:instrText>
        </w:r>
      </w:ins>
      <w:r>
        <w:rPr>
          <w:noProof/>
        </w:rPr>
      </w:r>
      <w:r>
        <w:rPr>
          <w:noProof/>
        </w:rPr>
        <w:fldChar w:fldCharType="separate"/>
      </w:r>
      <w:ins w:id="1648" w:author="Rapporteur [AEM, Huawei]" w:date="2024-11-25T15:53:00Z">
        <w:r>
          <w:rPr>
            <w:noProof/>
          </w:rPr>
          <w:t>157</w:t>
        </w:r>
      </w:ins>
      <w:ins w:id="1649" w:author="Rapporteur [AEM, Huawei]" w:date="2024-11-25T15:52:00Z">
        <w:r>
          <w:rPr>
            <w:noProof/>
          </w:rPr>
          <w:fldChar w:fldCharType="end"/>
        </w:r>
      </w:ins>
    </w:p>
    <w:p w14:paraId="4A70911B" w14:textId="0AE7F7B8" w:rsidR="004E748C" w:rsidRDefault="004E748C">
      <w:pPr>
        <w:pStyle w:val="TOC5"/>
        <w:rPr>
          <w:ins w:id="1650" w:author="Rapporteur [AEM, Huawei]" w:date="2024-11-25T15:52:00Z"/>
          <w:rFonts w:asciiTheme="minorHAnsi" w:eastAsiaTheme="minorEastAsia" w:hAnsiTheme="minorHAnsi" w:cstheme="minorBidi"/>
          <w:noProof/>
          <w:sz w:val="22"/>
          <w:szCs w:val="22"/>
          <w:lang w:val="en-US"/>
        </w:rPr>
      </w:pPr>
      <w:ins w:id="1651" w:author="Rapporteur [AEM, Huawei]" w:date="2024-11-25T15:52: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_Toc183442758 \h </w:instrText>
        </w:r>
      </w:ins>
      <w:r>
        <w:rPr>
          <w:noProof/>
        </w:rPr>
      </w:r>
      <w:r>
        <w:rPr>
          <w:noProof/>
        </w:rPr>
        <w:fldChar w:fldCharType="separate"/>
      </w:r>
      <w:ins w:id="1652" w:author="Rapporteur [AEM, Huawei]" w:date="2024-11-25T15:53:00Z">
        <w:r>
          <w:rPr>
            <w:noProof/>
          </w:rPr>
          <w:t>157</w:t>
        </w:r>
      </w:ins>
      <w:ins w:id="1653" w:author="Rapporteur [AEM, Huawei]" w:date="2024-11-25T15:52:00Z">
        <w:r>
          <w:rPr>
            <w:noProof/>
          </w:rPr>
          <w:fldChar w:fldCharType="end"/>
        </w:r>
      </w:ins>
    </w:p>
    <w:p w14:paraId="5B7B82FC" w14:textId="5E91DB9D" w:rsidR="004E748C" w:rsidRDefault="004E748C">
      <w:pPr>
        <w:pStyle w:val="TOC5"/>
        <w:rPr>
          <w:ins w:id="1654" w:author="Rapporteur [AEM, Huawei]" w:date="2024-11-25T15:52:00Z"/>
          <w:rFonts w:asciiTheme="minorHAnsi" w:eastAsiaTheme="minorEastAsia" w:hAnsiTheme="minorHAnsi" w:cstheme="minorBidi"/>
          <w:noProof/>
          <w:sz w:val="22"/>
          <w:szCs w:val="22"/>
          <w:lang w:val="en-US"/>
        </w:rPr>
      </w:pPr>
      <w:ins w:id="1655" w:author="Rapporteur [AEM, Huawei]" w:date="2024-11-25T15:52: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_Toc183442759 \h </w:instrText>
        </w:r>
      </w:ins>
      <w:r>
        <w:rPr>
          <w:noProof/>
        </w:rPr>
      </w:r>
      <w:r>
        <w:rPr>
          <w:noProof/>
        </w:rPr>
        <w:fldChar w:fldCharType="separate"/>
      </w:r>
      <w:ins w:id="1656" w:author="Rapporteur [AEM, Huawei]" w:date="2024-11-25T15:53:00Z">
        <w:r>
          <w:rPr>
            <w:noProof/>
          </w:rPr>
          <w:t>158</w:t>
        </w:r>
      </w:ins>
      <w:ins w:id="1657" w:author="Rapporteur [AEM, Huawei]" w:date="2024-11-25T15:52:00Z">
        <w:r>
          <w:rPr>
            <w:noProof/>
          </w:rPr>
          <w:fldChar w:fldCharType="end"/>
        </w:r>
      </w:ins>
    </w:p>
    <w:p w14:paraId="2C5CF702" w14:textId="3569C21C" w:rsidR="004E748C" w:rsidRDefault="004E748C">
      <w:pPr>
        <w:pStyle w:val="TOC5"/>
        <w:rPr>
          <w:ins w:id="1658" w:author="Rapporteur [AEM, Huawei]" w:date="2024-11-25T15:52:00Z"/>
          <w:rFonts w:asciiTheme="minorHAnsi" w:eastAsiaTheme="minorEastAsia" w:hAnsiTheme="minorHAnsi" w:cstheme="minorBidi"/>
          <w:noProof/>
          <w:sz w:val="22"/>
          <w:szCs w:val="22"/>
          <w:lang w:val="en-US"/>
        </w:rPr>
      </w:pPr>
      <w:ins w:id="1659" w:author="Rapporteur [AEM, Huawei]" w:date="2024-11-25T15:52: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_Toc183442760 \h </w:instrText>
        </w:r>
      </w:ins>
      <w:r>
        <w:rPr>
          <w:noProof/>
        </w:rPr>
      </w:r>
      <w:r>
        <w:rPr>
          <w:noProof/>
        </w:rPr>
        <w:fldChar w:fldCharType="separate"/>
      </w:r>
      <w:ins w:id="1660" w:author="Rapporteur [AEM, Huawei]" w:date="2024-11-25T15:53:00Z">
        <w:r>
          <w:rPr>
            <w:noProof/>
          </w:rPr>
          <w:t>158</w:t>
        </w:r>
      </w:ins>
      <w:ins w:id="1661" w:author="Rapporteur [AEM, Huawei]" w:date="2024-11-25T15:52:00Z">
        <w:r>
          <w:rPr>
            <w:noProof/>
          </w:rPr>
          <w:fldChar w:fldCharType="end"/>
        </w:r>
      </w:ins>
    </w:p>
    <w:p w14:paraId="057CCC11" w14:textId="287EB8C2" w:rsidR="004E748C" w:rsidRDefault="004E748C">
      <w:pPr>
        <w:pStyle w:val="TOC5"/>
        <w:rPr>
          <w:ins w:id="1662" w:author="Rapporteur [AEM, Huawei]" w:date="2024-11-25T15:52:00Z"/>
          <w:rFonts w:asciiTheme="minorHAnsi" w:eastAsiaTheme="minorEastAsia" w:hAnsiTheme="minorHAnsi" w:cstheme="minorBidi"/>
          <w:noProof/>
          <w:sz w:val="22"/>
          <w:szCs w:val="22"/>
          <w:lang w:val="en-US"/>
        </w:rPr>
      </w:pPr>
      <w:ins w:id="1663" w:author="Rapporteur [AEM, Huawei]" w:date="2024-11-25T15:52: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_Toc183442761 \h </w:instrText>
        </w:r>
      </w:ins>
      <w:r>
        <w:rPr>
          <w:noProof/>
        </w:rPr>
      </w:r>
      <w:r>
        <w:rPr>
          <w:noProof/>
        </w:rPr>
        <w:fldChar w:fldCharType="separate"/>
      </w:r>
      <w:ins w:id="1664" w:author="Rapporteur [AEM, Huawei]" w:date="2024-11-25T15:53:00Z">
        <w:r>
          <w:rPr>
            <w:noProof/>
          </w:rPr>
          <w:t>158</w:t>
        </w:r>
      </w:ins>
      <w:ins w:id="1665" w:author="Rapporteur [AEM, Huawei]" w:date="2024-11-25T15:52:00Z">
        <w:r>
          <w:rPr>
            <w:noProof/>
          </w:rPr>
          <w:fldChar w:fldCharType="end"/>
        </w:r>
      </w:ins>
    </w:p>
    <w:p w14:paraId="1FAD4E77" w14:textId="3DCBD714" w:rsidR="004E748C" w:rsidRDefault="004E748C">
      <w:pPr>
        <w:pStyle w:val="TOC5"/>
        <w:rPr>
          <w:ins w:id="1666" w:author="Rapporteur [AEM, Huawei]" w:date="2024-11-25T15:52:00Z"/>
          <w:rFonts w:asciiTheme="minorHAnsi" w:eastAsiaTheme="minorEastAsia" w:hAnsiTheme="minorHAnsi" w:cstheme="minorBidi"/>
          <w:noProof/>
          <w:sz w:val="22"/>
          <w:szCs w:val="22"/>
          <w:lang w:val="en-US"/>
        </w:rPr>
      </w:pPr>
      <w:ins w:id="1667" w:author="Rapporteur [AEM, Huawei]" w:date="2024-11-25T15:52: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_Toc183442762 \h </w:instrText>
        </w:r>
      </w:ins>
      <w:r>
        <w:rPr>
          <w:noProof/>
        </w:rPr>
      </w:r>
      <w:r>
        <w:rPr>
          <w:noProof/>
        </w:rPr>
        <w:fldChar w:fldCharType="separate"/>
      </w:r>
      <w:ins w:id="1668" w:author="Rapporteur [AEM, Huawei]" w:date="2024-11-25T15:53:00Z">
        <w:r>
          <w:rPr>
            <w:noProof/>
          </w:rPr>
          <w:t>159</w:t>
        </w:r>
      </w:ins>
      <w:ins w:id="1669" w:author="Rapporteur [AEM, Huawei]" w:date="2024-11-25T15:52:00Z">
        <w:r>
          <w:rPr>
            <w:noProof/>
          </w:rPr>
          <w:fldChar w:fldCharType="end"/>
        </w:r>
      </w:ins>
    </w:p>
    <w:p w14:paraId="56A7FE1A" w14:textId="29769015" w:rsidR="004E748C" w:rsidRDefault="004E748C">
      <w:pPr>
        <w:pStyle w:val="TOC5"/>
        <w:rPr>
          <w:ins w:id="1670" w:author="Rapporteur [AEM, Huawei]" w:date="2024-11-25T15:52:00Z"/>
          <w:rFonts w:asciiTheme="minorHAnsi" w:eastAsiaTheme="minorEastAsia" w:hAnsiTheme="minorHAnsi" w:cstheme="minorBidi"/>
          <w:noProof/>
          <w:sz w:val="22"/>
          <w:szCs w:val="22"/>
          <w:lang w:val="en-US"/>
        </w:rPr>
      </w:pPr>
      <w:ins w:id="1671" w:author="Rapporteur [AEM, Huawei]" w:date="2024-11-25T15:52:00Z">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_Toc183442763 \h </w:instrText>
        </w:r>
      </w:ins>
      <w:r>
        <w:rPr>
          <w:noProof/>
        </w:rPr>
      </w:r>
      <w:r>
        <w:rPr>
          <w:noProof/>
        </w:rPr>
        <w:fldChar w:fldCharType="separate"/>
      </w:r>
      <w:ins w:id="1672" w:author="Rapporteur [AEM, Huawei]" w:date="2024-11-25T15:53:00Z">
        <w:r>
          <w:rPr>
            <w:noProof/>
          </w:rPr>
          <w:t>159</w:t>
        </w:r>
      </w:ins>
      <w:ins w:id="1673" w:author="Rapporteur [AEM, Huawei]" w:date="2024-11-25T15:52:00Z">
        <w:r>
          <w:rPr>
            <w:noProof/>
          </w:rPr>
          <w:fldChar w:fldCharType="end"/>
        </w:r>
      </w:ins>
    </w:p>
    <w:p w14:paraId="05CC013E" w14:textId="211BF40A" w:rsidR="004E748C" w:rsidRDefault="004E748C">
      <w:pPr>
        <w:pStyle w:val="TOC5"/>
        <w:rPr>
          <w:ins w:id="1674" w:author="Rapporteur [AEM, Huawei]" w:date="2024-11-25T15:52:00Z"/>
          <w:rFonts w:asciiTheme="minorHAnsi" w:eastAsiaTheme="minorEastAsia" w:hAnsiTheme="minorHAnsi" w:cstheme="minorBidi"/>
          <w:noProof/>
          <w:sz w:val="22"/>
          <w:szCs w:val="22"/>
          <w:lang w:val="en-US"/>
        </w:rPr>
      </w:pPr>
      <w:ins w:id="1675" w:author="Rapporteur [AEM, Huawei]" w:date="2024-11-25T15:52:00Z">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_Toc183442764 \h </w:instrText>
        </w:r>
      </w:ins>
      <w:r>
        <w:rPr>
          <w:noProof/>
        </w:rPr>
      </w:r>
      <w:r>
        <w:rPr>
          <w:noProof/>
        </w:rPr>
        <w:fldChar w:fldCharType="separate"/>
      </w:r>
      <w:ins w:id="1676" w:author="Rapporteur [AEM, Huawei]" w:date="2024-11-25T15:53:00Z">
        <w:r>
          <w:rPr>
            <w:noProof/>
          </w:rPr>
          <w:t>160</w:t>
        </w:r>
      </w:ins>
      <w:ins w:id="1677" w:author="Rapporteur [AEM, Huawei]" w:date="2024-11-25T15:52:00Z">
        <w:r>
          <w:rPr>
            <w:noProof/>
          </w:rPr>
          <w:fldChar w:fldCharType="end"/>
        </w:r>
      </w:ins>
    </w:p>
    <w:p w14:paraId="7E585A2C" w14:textId="08706A97" w:rsidR="004E748C" w:rsidRDefault="004E748C">
      <w:pPr>
        <w:pStyle w:val="TOC5"/>
        <w:rPr>
          <w:ins w:id="1678" w:author="Rapporteur [AEM, Huawei]" w:date="2024-11-25T15:52:00Z"/>
          <w:rFonts w:asciiTheme="minorHAnsi" w:eastAsiaTheme="minorEastAsia" w:hAnsiTheme="minorHAnsi" w:cstheme="minorBidi"/>
          <w:noProof/>
          <w:sz w:val="22"/>
          <w:szCs w:val="22"/>
          <w:lang w:val="en-US"/>
        </w:rPr>
      </w:pPr>
      <w:ins w:id="1679" w:author="Rapporteur [AEM, Huawei]" w:date="2024-11-25T15:52:00Z">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_Toc183442765 \h </w:instrText>
        </w:r>
      </w:ins>
      <w:r>
        <w:rPr>
          <w:noProof/>
        </w:rPr>
      </w:r>
      <w:r>
        <w:rPr>
          <w:noProof/>
        </w:rPr>
        <w:fldChar w:fldCharType="separate"/>
      </w:r>
      <w:ins w:id="1680" w:author="Rapporteur [AEM, Huawei]" w:date="2024-11-25T15:53:00Z">
        <w:r>
          <w:rPr>
            <w:noProof/>
          </w:rPr>
          <w:t>160</w:t>
        </w:r>
      </w:ins>
      <w:ins w:id="1681" w:author="Rapporteur [AEM, Huawei]" w:date="2024-11-25T15:52:00Z">
        <w:r>
          <w:rPr>
            <w:noProof/>
          </w:rPr>
          <w:fldChar w:fldCharType="end"/>
        </w:r>
      </w:ins>
    </w:p>
    <w:p w14:paraId="1E884219" w14:textId="484B692B" w:rsidR="004E748C" w:rsidRDefault="004E748C">
      <w:pPr>
        <w:pStyle w:val="TOC5"/>
        <w:rPr>
          <w:ins w:id="1682" w:author="Rapporteur [AEM, Huawei]" w:date="2024-11-25T15:52:00Z"/>
          <w:rFonts w:asciiTheme="minorHAnsi" w:eastAsiaTheme="minorEastAsia" w:hAnsiTheme="minorHAnsi" w:cstheme="minorBidi"/>
          <w:noProof/>
          <w:sz w:val="22"/>
          <w:szCs w:val="22"/>
          <w:lang w:val="en-US"/>
        </w:rPr>
      </w:pPr>
      <w:ins w:id="1683" w:author="Rapporteur [AEM, Huawei]" w:date="2024-11-25T15:52:00Z">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_Toc183442766 \h </w:instrText>
        </w:r>
      </w:ins>
      <w:r>
        <w:rPr>
          <w:noProof/>
        </w:rPr>
      </w:r>
      <w:r>
        <w:rPr>
          <w:noProof/>
        </w:rPr>
        <w:fldChar w:fldCharType="separate"/>
      </w:r>
      <w:ins w:id="1684" w:author="Rapporteur [AEM, Huawei]" w:date="2024-11-25T15:53:00Z">
        <w:r>
          <w:rPr>
            <w:noProof/>
          </w:rPr>
          <w:t>160</w:t>
        </w:r>
      </w:ins>
      <w:ins w:id="1685" w:author="Rapporteur [AEM, Huawei]" w:date="2024-11-25T15:52:00Z">
        <w:r>
          <w:rPr>
            <w:noProof/>
          </w:rPr>
          <w:fldChar w:fldCharType="end"/>
        </w:r>
      </w:ins>
    </w:p>
    <w:p w14:paraId="6C5C7326" w14:textId="0D236737" w:rsidR="004E748C" w:rsidRDefault="004E748C">
      <w:pPr>
        <w:pStyle w:val="TOC5"/>
        <w:rPr>
          <w:ins w:id="1686" w:author="Rapporteur [AEM, Huawei]" w:date="2024-11-25T15:52:00Z"/>
          <w:rFonts w:asciiTheme="minorHAnsi" w:eastAsiaTheme="minorEastAsia" w:hAnsiTheme="minorHAnsi" w:cstheme="minorBidi"/>
          <w:noProof/>
          <w:sz w:val="22"/>
          <w:szCs w:val="22"/>
          <w:lang w:val="en-US"/>
        </w:rPr>
      </w:pPr>
      <w:ins w:id="1687" w:author="Rapporteur [AEM, Huawei]" w:date="2024-11-25T15:52:00Z">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_Toc183442767 \h </w:instrText>
        </w:r>
      </w:ins>
      <w:r>
        <w:rPr>
          <w:noProof/>
        </w:rPr>
      </w:r>
      <w:r>
        <w:rPr>
          <w:noProof/>
        </w:rPr>
        <w:fldChar w:fldCharType="separate"/>
      </w:r>
      <w:ins w:id="1688" w:author="Rapporteur [AEM, Huawei]" w:date="2024-11-25T15:53:00Z">
        <w:r>
          <w:rPr>
            <w:noProof/>
          </w:rPr>
          <w:t>160</w:t>
        </w:r>
      </w:ins>
      <w:ins w:id="1689" w:author="Rapporteur [AEM, Huawei]" w:date="2024-11-25T15:52:00Z">
        <w:r>
          <w:rPr>
            <w:noProof/>
          </w:rPr>
          <w:fldChar w:fldCharType="end"/>
        </w:r>
      </w:ins>
    </w:p>
    <w:p w14:paraId="31BA703E" w14:textId="39E09723" w:rsidR="004E748C" w:rsidRDefault="004E748C">
      <w:pPr>
        <w:pStyle w:val="TOC4"/>
        <w:rPr>
          <w:ins w:id="1690" w:author="Rapporteur [AEM, Huawei]" w:date="2024-11-25T15:52:00Z"/>
          <w:rFonts w:asciiTheme="minorHAnsi" w:eastAsiaTheme="minorEastAsia" w:hAnsiTheme="minorHAnsi" w:cstheme="minorBidi"/>
          <w:noProof/>
          <w:sz w:val="22"/>
          <w:szCs w:val="22"/>
          <w:lang w:val="en-US"/>
        </w:rPr>
      </w:pPr>
      <w:ins w:id="1691" w:author="Rapporteur [AEM, Huawei]" w:date="2024-11-25T15:52:00Z">
        <w:r>
          <w:rPr>
            <w:noProof/>
            <w:lang w:eastAsia="zh-CN"/>
          </w:rPr>
          <w:t>6.5</w:t>
        </w:r>
        <w:r w:rsidRPr="004E28A8">
          <w:rPr>
            <w:noProof/>
            <w:lang w:val="en-US"/>
          </w:rPr>
          <w:t>.6.3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_Toc183442768 \h </w:instrText>
        </w:r>
      </w:ins>
      <w:r>
        <w:rPr>
          <w:noProof/>
        </w:rPr>
      </w:r>
      <w:r>
        <w:rPr>
          <w:noProof/>
        </w:rPr>
        <w:fldChar w:fldCharType="separate"/>
      </w:r>
      <w:ins w:id="1692" w:author="Rapporteur [AEM, Huawei]" w:date="2024-11-25T15:53:00Z">
        <w:r>
          <w:rPr>
            <w:noProof/>
          </w:rPr>
          <w:t>161</w:t>
        </w:r>
      </w:ins>
      <w:ins w:id="1693" w:author="Rapporteur [AEM, Huawei]" w:date="2024-11-25T15:52:00Z">
        <w:r>
          <w:rPr>
            <w:noProof/>
          </w:rPr>
          <w:fldChar w:fldCharType="end"/>
        </w:r>
      </w:ins>
    </w:p>
    <w:p w14:paraId="5870C2AE" w14:textId="549D4745" w:rsidR="004E748C" w:rsidRDefault="004E748C">
      <w:pPr>
        <w:pStyle w:val="TOC5"/>
        <w:rPr>
          <w:ins w:id="1694" w:author="Rapporteur [AEM, Huawei]" w:date="2024-11-25T15:52:00Z"/>
          <w:rFonts w:asciiTheme="minorHAnsi" w:eastAsiaTheme="minorEastAsia" w:hAnsiTheme="minorHAnsi" w:cstheme="minorBidi"/>
          <w:noProof/>
          <w:sz w:val="22"/>
          <w:szCs w:val="22"/>
          <w:lang w:val="en-US"/>
        </w:rPr>
      </w:pPr>
      <w:ins w:id="1695" w:author="Rapporteur [AEM, Huawei]" w:date="2024-11-25T15:52: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_Toc183442769 \h </w:instrText>
        </w:r>
      </w:ins>
      <w:r>
        <w:rPr>
          <w:noProof/>
        </w:rPr>
      </w:r>
      <w:r>
        <w:rPr>
          <w:noProof/>
        </w:rPr>
        <w:fldChar w:fldCharType="separate"/>
      </w:r>
      <w:ins w:id="1696" w:author="Rapporteur [AEM, Huawei]" w:date="2024-11-25T15:53:00Z">
        <w:r>
          <w:rPr>
            <w:noProof/>
          </w:rPr>
          <w:t>161</w:t>
        </w:r>
      </w:ins>
      <w:ins w:id="1697" w:author="Rapporteur [AEM, Huawei]" w:date="2024-11-25T15:52:00Z">
        <w:r>
          <w:rPr>
            <w:noProof/>
          </w:rPr>
          <w:fldChar w:fldCharType="end"/>
        </w:r>
      </w:ins>
    </w:p>
    <w:p w14:paraId="78E963FA" w14:textId="44B59A85" w:rsidR="004E748C" w:rsidRDefault="004E748C">
      <w:pPr>
        <w:pStyle w:val="TOC5"/>
        <w:rPr>
          <w:ins w:id="1698" w:author="Rapporteur [AEM, Huawei]" w:date="2024-11-25T15:52:00Z"/>
          <w:rFonts w:asciiTheme="minorHAnsi" w:eastAsiaTheme="minorEastAsia" w:hAnsiTheme="minorHAnsi" w:cstheme="minorBidi"/>
          <w:noProof/>
          <w:sz w:val="22"/>
          <w:szCs w:val="22"/>
          <w:lang w:val="en-US"/>
        </w:rPr>
      </w:pPr>
      <w:ins w:id="1699" w:author="Rapporteur [AEM, Huawei]" w:date="2024-11-25T15:52: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_Toc183442770 \h </w:instrText>
        </w:r>
      </w:ins>
      <w:r>
        <w:rPr>
          <w:noProof/>
        </w:rPr>
      </w:r>
      <w:r>
        <w:rPr>
          <w:noProof/>
        </w:rPr>
        <w:fldChar w:fldCharType="separate"/>
      </w:r>
      <w:ins w:id="1700" w:author="Rapporteur [AEM, Huawei]" w:date="2024-11-25T15:53:00Z">
        <w:r>
          <w:rPr>
            <w:noProof/>
          </w:rPr>
          <w:t>161</w:t>
        </w:r>
      </w:ins>
      <w:ins w:id="1701" w:author="Rapporteur [AEM, Huawei]" w:date="2024-11-25T15:52:00Z">
        <w:r>
          <w:rPr>
            <w:noProof/>
          </w:rPr>
          <w:fldChar w:fldCharType="end"/>
        </w:r>
      </w:ins>
    </w:p>
    <w:p w14:paraId="2CAD54B3" w14:textId="2A3B47A6" w:rsidR="004E748C" w:rsidRDefault="004E748C">
      <w:pPr>
        <w:pStyle w:val="TOC5"/>
        <w:rPr>
          <w:ins w:id="1702" w:author="Rapporteur [AEM, Huawei]" w:date="2024-11-25T15:52:00Z"/>
          <w:rFonts w:asciiTheme="minorHAnsi" w:eastAsiaTheme="minorEastAsia" w:hAnsiTheme="minorHAnsi" w:cstheme="minorBidi"/>
          <w:noProof/>
          <w:sz w:val="22"/>
          <w:szCs w:val="22"/>
          <w:lang w:val="en-US"/>
        </w:rPr>
      </w:pPr>
      <w:ins w:id="1703" w:author="Rapporteur [AEM, Huawei]" w:date="2024-11-25T15:52: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_Toc183442771 \h </w:instrText>
        </w:r>
      </w:ins>
      <w:r>
        <w:rPr>
          <w:noProof/>
        </w:rPr>
      </w:r>
      <w:r>
        <w:rPr>
          <w:noProof/>
        </w:rPr>
        <w:fldChar w:fldCharType="separate"/>
      </w:r>
      <w:ins w:id="1704" w:author="Rapporteur [AEM, Huawei]" w:date="2024-11-25T15:53:00Z">
        <w:r>
          <w:rPr>
            <w:noProof/>
          </w:rPr>
          <w:t>161</w:t>
        </w:r>
      </w:ins>
      <w:ins w:id="1705" w:author="Rapporteur [AEM, Huawei]" w:date="2024-11-25T15:52:00Z">
        <w:r>
          <w:rPr>
            <w:noProof/>
          </w:rPr>
          <w:fldChar w:fldCharType="end"/>
        </w:r>
      </w:ins>
    </w:p>
    <w:p w14:paraId="109719A4" w14:textId="691209BD" w:rsidR="004E748C" w:rsidRDefault="004E748C">
      <w:pPr>
        <w:pStyle w:val="TOC4"/>
        <w:rPr>
          <w:ins w:id="1706" w:author="Rapporteur [AEM, Huawei]" w:date="2024-11-25T15:52:00Z"/>
          <w:rFonts w:asciiTheme="minorHAnsi" w:eastAsiaTheme="minorEastAsia" w:hAnsiTheme="minorHAnsi" w:cstheme="minorBidi"/>
          <w:noProof/>
          <w:sz w:val="22"/>
          <w:szCs w:val="22"/>
          <w:lang w:val="en-US"/>
        </w:rPr>
      </w:pPr>
      <w:ins w:id="1707" w:author="Rapporteur [AEM, Huawei]" w:date="2024-11-25T15:52:00Z">
        <w:r>
          <w:rPr>
            <w:noProof/>
            <w:lang w:eastAsia="zh-CN"/>
          </w:rPr>
          <w:t>6.5</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_Toc183442772 \h </w:instrText>
        </w:r>
      </w:ins>
      <w:r>
        <w:rPr>
          <w:noProof/>
        </w:rPr>
      </w:r>
      <w:r>
        <w:rPr>
          <w:noProof/>
        </w:rPr>
        <w:fldChar w:fldCharType="separate"/>
      </w:r>
      <w:ins w:id="1708" w:author="Rapporteur [AEM, Huawei]" w:date="2024-11-25T15:53:00Z">
        <w:r>
          <w:rPr>
            <w:noProof/>
          </w:rPr>
          <w:t>161</w:t>
        </w:r>
      </w:ins>
      <w:ins w:id="1709" w:author="Rapporteur [AEM, Huawei]" w:date="2024-11-25T15:52:00Z">
        <w:r>
          <w:rPr>
            <w:noProof/>
          </w:rPr>
          <w:fldChar w:fldCharType="end"/>
        </w:r>
      </w:ins>
    </w:p>
    <w:p w14:paraId="0FBF6E6A" w14:textId="5AEB2A6A" w:rsidR="004E748C" w:rsidRDefault="004E748C">
      <w:pPr>
        <w:pStyle w:val="TOC4"/>
        <w:rPr>
          <w:ins w:id="1710" w:author="Rapporteur [AEM, Huawei]" w:date="2024-11-25T15:52:00Z"/>
          <w:rFonts w:asciiTheme="minorHAnsi" w:eastAsiaTheme="minorEastAsia" w:hAnsiTheme="minorHAnsi" w:cstheme="minorBidi"/>
          <w:noProof/>
          <w:sz w:val="22"/>
          <w:szCs w:val="22"/>
          <w:lang w:val="en-US"/>
        </w:rPr>
      </w:pPr>
      <w:ins w:id="1711" w:author="Rapporteur [AEM, Huawei]" w:date="2024-11-25T15:52: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_Toc183442773 \h </w:instrText>
        </w:r>
      </w:ins>
      <w:r>
        <w:rPr>
          <w:noProof/>
        </w:rPr>
      </w:r>
      <w:r>
        <w:rPr>
          <w:noProof/>
        </w:rPr>
        <w:fldChar w:fldCharType="separate"/>
      </w:r>
      <w:ins w:id="1712" w:author="Rapporteur [AEM, Huawei]" w:date="2024-11-25T15:53:00Z">
        <w:r>
          <w:rPr>
            <w:noProof/>
          </w:rPr>
          <w:t>162</w:t>
        </w:r>
      </w:ins>
      <w:ins w:id="1713" w:author="Rapporteur [AEM, Huawei]" w:date="2024-11-25T15:52:00Z">
        <w:r>
          <w:rPr>
            <w:noProof/>
          </w:rPr>
          <w:fldChar w:fldCharType="end"/>
        </w:r>
      </w:ins>
    </w:p>
    <w:p w14:paraId="3DFB9713" w14:textId="0B96A7BF" w:rsidR="004E748C" w:rsidRDefault="004E748C">
      <w:pPr>
        <w:pStyle w:val="TOC5"/>
        <w:rPr>
          <w:ins w:id="1714" w:author="Rapporteur [AEM, Huawei]" w:date="2024-11-25T15:52:00Z"/>
          <w:rFonts w:asciiTheme="minorHAnsi" w:eastAsiaTheme="minorEastAsia" w:hAnsiTheme="minorHAnsi" w:cstheme="minorBidi"/>
          <w:noProof/>
          <w:sz w:val="22"/>
          <w:szCs w:val="22"/>
          <w:lang w:val="en-US"/>
        </w:rPr>
      </w:pPr>
      <w:ins w:id="1715" w:author="Rapporteur [AEM, Huawei]" w:date="2024-11-25T15:52: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_Toc183442774 \h </w:instrText>
        </w:r>
      </w:ins>
      <w:r>
        <w:rPr>
          <w:noProof/>
        </w:rPr>
      </w:r>
      <w:r>
        <w:rPr>
          <w:noProof/>
        </w:rPr>
        <w:fldChar w:fldCharType="separate"/>
      </w:r>
      <w:ins w:id="1716" w:author="Rapporteur [AEM, Huawei]" w:date="2024-11-25T15:53:00Z">
        <w:r>
          <w:rPr>
            <w:noProof/>
          </w:rPr>
          <w:t>162</w:t>
        </w:r>
      </w:ins>
      <w:ins w:id="1717" w:author="Rapporteur [AEM, Huawei]" w:date="2024-11-25T15:52:00Z">
        <w:r>
          <w:rPr>
            <w:noProof/>
          </w:rPr>
          <w:fldChar w:fldCharType="end"/>
        </w:r>
      </w:ins>
    </w:p>
    <w:p w14:paraId="77DF8113" w14:textId="34F69D47" w:rsidR="004E748C" w:rsidRDefault="004E748C">
      <w:pPr>
        <w:pStyle w:val="TOC3"/>
        <w:rPr>
          <w:ins w:id="1718" w:author="Rapporteur [AEM, Huawei]" w:date="2024-11-25T15:52:00Z"/>
          <w:rFonts w:asciiTheme="minorHAnsi" w:eastAsiaTheme="minorEastAsia" w:hAnsiTheme="minorHAnsi" w:cstheme="minorBidi"/>
          <w:noProof/>
          <w:sz w:val="22"/>
          <w:szCs w:val="22"/>
          <w:lang w:val="en-US"/>
        </w:rPr>
      </w:pPr>
      <w:ins w:id="1719" w:author="Rapporteur [AEM, Huawei]" w:date="2024-11-25T15:52: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_Toc183442775 \h </w:instrText>
        </w:r>
      </w:ins>
      <w:r>
        <w:rPr>
          <w:noProof/>
        </w:rPr>
      </w:r>
      <w:r>
        <w:rPr>
          <w:noProof/>
        </w:rPr>
        <w:fldChar w:fldCharType="separate"/>
      </w:r>
      <w:ins w:id="1720" w:author="Rapporteur [AEM, Huawei]" w:date="2024-11-25T15:53:00Z">
        <w:r>
          <w:rPr>
            <w:noProof/>
          </w:rPr>
          <w:t>162</w:t>
        </w:r>
      </w:ins>
      <w:ins w:id="1721" w:author="Rapporteur [AEM, Huawei]" w:date="2024-11-25T15:52:00Z">
        <w:r>
          <w:rPr>
            <w:noProof/>
          </w:rPr>
          <w:fldChar w:fldCharType="end"/>
        </w:r>
      </w:ins>
    </w:p>
    <w:p w14:paraId="5467B98D" w14:textId="3A25177A" w:rsidR="004E748C" w:rsidRDefault="004E748C">
      <w:pPr>
        <w:pStyle w:val="TOC4"/>
        <w:rPr>
          <w:ins w:id="1722" w:author="Rapporteur [AEM, Huawei]" w:date="2024-11-25T15:52:00Z"/>
          <w:rFonts w:asciiTheme="minorHAnsi" w:eastAsiaTheme="minorEastAsia" w:hAnsiTheme="minorHAnsi" w:cstheme="minorBidi"/>
          <w:noProof/>
          <w:sz w:val="22"/>
          <w:szCs w:val="22"/>
          <w:lang w:val="en-US"/>
        </w:rPr>
      </w:pPr>
      <w:ins w:id="1723" w:author="Rapporteur [AEM, Huawei]" w:date="2024-11-25T15:52: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_Toc183442776 \h </w:instrText>
        </w:r>
      </w:ins>
      <w:r>
        <w:rPr>
          <w:noProof/>
        </w:rPr>
      </w:r>
      <w:r>
        <w:rPr>
          <w:noProof/>
        </w:rPr>
        <w:fldChar w:fldCharType="separate"/>
      </w:r>
      <w:ins w:id="1724" w:author="Rapporteur [AEM, Huawei]" w:date="2024-11-25T15:53:00Z">
        <w:r>
          <w:rPr>
            <w:noProof/>
          </w:rPr>
          <w:t>162</w:t>
        </w:r>
      </w:ins>
      <w:ins w:id="1725" w:author="Rapporteur [AEM, Huawei]" w:date="2024-11-25T15:52:00Z">
        <w:r>
          <w:rPr>
            <w:noProof/>
          </w:rPr>
          <w:fldChar w:fldCharType="end"/>
        </w:r>
      </w:ins>
    </w:p>
    <w:p w14:paraId="2A46359C" w14:textId="18C9D27B" w:rsidR="004E748C" w:rsidRDefault="004E748C">
      <w:pPr>
        <w:pStyle w:val="TOC4"/>
        <w:rPr>
          <w:ins w:id="1726" w:author="Rapporteur [AEM, Huawei]" w:date="2024-11-25T15:52:00Z"/>
          <w:rFonts w:asciiTheme="minorHAnsi" w:eastAsiaTheme="minorEastAsia" w:hAnsiTheme="minorHAnsi" w:cstheme="minorBidi"/>
          <w:noProof/>
          <w:sz w:val="22"/>
          <w:szCs w:val="22"/>
          <w:lang w:val="en-US"/>
        </w:rPr>
      </w:pPr>
      <w:ins w:id="1727" w:author="Rapporteur [AEM, Huawei]" w:date="2024-11-25T15:52: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_Toc183442777 \h </w:instrText>
        </w:r>
      </w:ins>
      <w:r>
        <w:rPr>
          <w:noProof/>
        </w:rPr>
      </w:r>
      <w:r>
        <w:rPr>
          <w:noProof/>
        </w:rPr>
        <w:fldChar w:fldCharType="separate"/>
      </w:r>
      <w:ins w:id="1728" w:author="Rapporteur [AEM, Huawei]" w:date="2024-11-25T15:53:00Z">
        <w:r>
          <w:rPr>
            <w:noProof/>
          </w:rPr>
          <w:t>162</w:t>
        </w:r>
      </w:ins>
      <w:ins w:id="1729" w:author="Rapporteur [AEM, Huawei]" w:date="2024-11-25T15:52:00Z">
        <w:r>
          <w:rPr>
            <w:noProof/>
          </w:rPr>
          <w:fldChar w:fldCharType="end"/>
        </w:r>
      </w:ins>
    </w:p>
    <w:p w14:paraId="62835DEA" w14:textId="26FDA222" w:rsidR="004E748C" w:rsidRDefault="004E748C">
      <w:pPr>
        <w:pStyle w:val="TOC4"/>
        <w:rPr>
          <w:ins w:id="1730" w:author="Rapporteur [AEM, Huawei]" w:date="2024-11-25T15:52:00Z"/>
          <w:rFonts w:asciiTheme="minorHAnsi" w:eastAsiaTheme="minorEastAsia" w:hAnsiTheme="minorHAnsi" w:cstheme="minorBidi"/>
          <w:noProof/>
          <w:sz w:val="22"/>
          <w:szCs w:val="22"/>
          <w:lang w:val="en-US"/>
        </w:rPr>
      </w:pPr>
      <w:ins w:id="1731" w:author="Rapporteur [AEM, Huawei]" w:date="2024-11-25T15:52: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_Toc183442778 \h </w:instrText>
        </w:r>
      </w:ins>
      <w:r>
        <w:rPr>
          <w:noProof/>
        </w:rPr>
      </w:r>
      <w:r>
        <w:rPr>
          <w:noProof/>
        </w:rPr>
        <w:fldChar w:fldCharType="separate"/>
      </w:r>
      <w:ins w:id="1732" w:author="Rapporteur [AEM, Huawei]" w:date="2024-11-25T15:53:00Z">
        <w:r>
          <w:rPr>
            <w:noProof/>
          </w:rPr>
          <w:t>162</w:t>
        </w:r>
      </w:ins>
      <w:ins w:id="1733" w:author="Rapporteur [AEM, Huawei]" w:date="2024-11-25T15:52:00Z">
        <w:r>
          <w:rPr>
            <w:noProof/>
          </w:rPr>
          <w:fldChar w:fldCharType="end"/>
        </w:r>
      </w:ins>
    </w:p>
    <w:p w14:paraId="64B6B558" w14:textId="25D99BAC" w:rsidR="004E748C" w:rsidRDefault="004E748C">
      <w:pPr>
        <w:pStyle w:val="TOC3"/>
        <w:rPr>
          <w:ins w:id="1734" w:author="Rapporteur [AEM, Huawei]" w:date="2024-11-25T15:52:00Z"/>
          <w:rFonts w:asciiTheme="minorHAnsi" w:eastAsiaTheme="minorEastAsia" w:hAnsiTheme="minorHAnsi" w:cstheme="minorBidi"/>
          <w:noProof/>
          <w:sz w:val="22"/>
          <w:szCs w:val="22"/>
          <w:lang w:val="en-US"/>
        </w:rPr>
      </w:pPr>
      <w:ins w:id="1735" w:author="Rapporteur [AEM, Huawei]" w:date="2024-11-25T15:52: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_Toc183442779 \h </w:instrText>
        </w:r>
      </w:ins>
      <w:r>
        <w:rPr>
          <w:noProof/>
        </w:rPr>
      </w:r>
      <w:r>
        <w:rPr>
          <w:noProof/>
        </w:rPr>
        <w:fldChar w:fldCharType="separate"/>
      </w:r>
      <w:ins w:id="1736" w:author="Rapporteur [AEM, Huawei]" w:date="2024-11-25T15:53:00Z">
        <w:r>
          <w:rPr>
            <w:noProof/>
          </w:rPr>
          <w:t>162</w:t>
        </w:r>
      </w:ins>
      <w:ins w:id="1737" w:author="Rapporteur [AEM, Huawei]" w:date="2024-11-25T15:52:00Z">
        <w:r>
          <w:rPr>
            <w:noProof/>
          </w:rPr>
          <w:fldChar w:fldCharType="end"/>
        </w:r>
      </w:ins>
    </w:p>
    <w:p w14:paraId="5057DAEB" w14:textId="7E4B0321" w:rsidR="004E748C" w:rsidRDefault="004E748C">
      <w:pPr>
        <w:pStyle w:val="TOC3"/>
        <w:rPr>
          <w:ins w:id="1738" w:author="Rapporteur [AEM, Huawei]" w:date="2024-11-25T15:52:00Z"/>
          <w:rFonts w:asciiTheme="minorHAnsi" w:eastAsiaTheme="minorEastAsia" w:hAnsiTheme="minorHAnsi" w:cstheme="minorBidi"/>
          <w:noProof/>
          <w:sz w:val="22"/>
          <w:szCs w:val="22"/>
          <w:lang w:val="en-US"/>
        </w:rPr>
      </w:pPr>
      <w:ins w:id="1739" w:author="Rapporteur [AEM, Huawei]" w:date="2024-11-25T15:52: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_Toc183442780 \h </w:instrText>
        </w:r>
      </w:ins>
      <w:r>
        <w:rPr>
          <w:noProof/>
        </w:rPr>
      </w:r>
      <w:r>
        <w:rPr>
          <w:noProof/>
        </w:rPr>
        <w:fldChar w:fldCharType="separate"/>
      </w:r>
      <w:ins w:id="1740" w:author="Rapporteur [AEM, Huawei]" w:date="2024-11-25T15:53:00Z">
        <w:r>
          <w:rPr>
            <w:noProof/>
          </w:rPr>
          <w:t>162</w:t>
        </w:r>
      </w:ins>
      <w:ins w:id="1741" w:author="Rapporteur [AEM, Huawei]" w:date="2024-11-25T15:52:00Z">
        <w:r>
          <w:rPr>
            <w:noProof/>
          </w:rPr>
          <w:fldChar w:fldCharType="end"/>
        </w:r>
      </w:ins>
    </w:p>
    <w:p w14:paraId="55763D11" w14:textId="751CFFB8" w:rsidR="004E748C" w:rsidRDefault="004E748C">
      <w:pPr>
        <w:pStyle w:val="TOC2"/>
        <w:rPr>
          <w:ins w:id="1742" w:author="Rapporteur [AEM, Huawei]" w:date="2024-11-25T15:52:00Z"/>
          <w:rFonts w:asciiTheme="minorHAnsi" w:eastAsiaTheme="minorEastAsia" w:hAnsiTheme="minorHAnsi" w:cstheme="minorBidi"/>
          <w:noProof/>
          <w:sz w:val="22"/>
          <w:szCs w:val="22"/>
          <w:lang w:val="en-US"/>
        </w:rPr>
      </w:pPr>
      <w:ins w:id="1743" w:author="Rapporteur [AEM, Huawei]" w:date="2024-11-25T15:52:00Z">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_Toc183442781 \h </w:instrText>
        </w:r>
      </w:ins>
      <w:r>
        <w:rPr>
          <w:noProof/>
        </w:rPr>
      </w:r>
      <w:r>
        <w:rPr>
          <w:noProof/>
        </w:rPr>
        <w:fldChar w:fldCharType="separate"/>
      </w:r>
      <w:ins w:id="1744" w:author="Rapporteur [AEM, Huawei]" w:date="2024-11-25T15:53:00Z">
        <w:r>
          <w:rPr>
            <w:noProof/>
          </w:rPr>
          <w:t>163</w:t>
        </w:r>
      </w:ins>
      <w:ins w:id="1745" w:author="Rapporteur [AEM, Huawei]" w:date="2024-11-25T15:52:00Z">
        <w:r>
          <w:rPr>
            <w:noProof/>
          </w:rPr>
          <w:fldChar w:fldCharType="end"/>
        </w:r>
      </w:ins>
    </w:p>
    <w:p w14:paraId="34118AE5" w14:textId="4673FBB7" w:rsidR="004E748C" w:rsidRDefault="004E748C">
      <w:pPr>
        <w:pStyle w:val="TOC3"/>
        <w:rPr>
          <w:ins w:id="1746" w:author="Rapporteur [AEM, Huawei]" w:date="2024-11-25T15:52:00Z"/>
          <w:rFonts w:asciiTheme="minorHAnsi" w:eastAsiaTheme="minorEastAsia" w:hAnsiTheme="minorHAnsi" w:cstheme="minorBidi"/>
          <w:noProof/>
          <w:sz w:val="22"/>
          <w:szCs w:val="22"/>
          <w:lang w:val="en-US"/>
        </w:rPr>
      </w:pPr>
      <w:ins w:id="1747" w:author="Rapporteur [AEM, Huawei]" w:date="2024-11-25T15:52:00Z">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_Toc183442782 \h </w:instrText>
        </w:r>
      </w:ins>
      <w:r>
        <w:rPr>
          <w:noProof/>
        </w:rPr>
      </w:r>
      <w:r>
        <w:rPr>
          <w:noProof/>
        </w:rPr>
        <w:fldChar w:fldCharType="separate"/>
      </w:r>
      <w:ins w:id="1748" w:author="Rapporteur [AEM, Huawei]" w:date="2024-11-25T15:53:00Z">
        <w:r>
          <w:rPr>
            <w:noProof/>
          </w:rPr>
          <w:t>163</w:t>
        </w:r>
      </w:ins>
      <w:ins w:id="1749" w:author="Rapporteur [AEM, Huawei]" w:date="2024-11-25T15:52:00Z">
        <w:r>
          <w:rPr>
            <w:noProof/>
          </w:rPr>
          <w:fldChar w:fldCharType="end"/>
        </w:r>
      </w:ins>
    </w:p>
    <w:p w14:paraId="200A453D" w14:textId="5F2B5863" w:rsidR="004E748C" w:rsidRDefault="004E748C">
      <w:pPr>
        <w:pStyle w:val="TOC3"/>
        <w:rPr>
          <w:ins w:id="1750" w:author="Rapporteur [AEM, Huawei]" w:date="2024-11-25T15:52:00Z"/>
          <w:rFonts w:asciiTheme="minorHAnsi" w:eastAsiaTheme="minorEastAsia" w:hAnsiTheme="minorHAnsi" w:cstheme="minorBidi"/>
          <w:noProof/>
          <w:sz w:val="22"/>
          <w:szCs w:val="22"/>
          <w:lang w:val="en-US"/>
        </w:rPr>
      </w:pPr>
      <w:ins w:id="1751" w:author="Rapporteur [AEM, Huawei]" w:date="2024-11-25T15:52:00Z">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_Toc183442783 \h </w:instrText>
        </w:r>
      </w:ins>
      <w:r>
        <w:rPr>
          <w:noProof/>
        </w:rPr>
      </w:r>
      <w:r>
        <w:rPr>
          <w:noProof/>
        </w:rPr>
        <w:fldChar w:fldCharType="separate"/>
      </w:r>
      <w:ins w:id="1752" w:author="Rapporteur [AEM, Huawei]" w:date="2024-11-25T15:53:00Z">
        <w:r>
          <w:rPr>
            <w:noProof/>
          </w:rPr>
          <w:t>163</w:t>
        </w:r>
      </w:ins>
      <w:ins w:id="1753" w:author="Rapporteur [AEM, Huawei]" w:date="2024-11-25T15:52:00Z">
        <w:r>
          <w:rPr>
            <w:noProof/>
          </w:rPr>
          <w:fldChar w:fldCharType="end"/>
        </w:r>
      </w:ins>
    </w:p>
    <w:p w14:paraId="450F0B07" w14:textId="1FD05348" w:rsidR="004E748C" w:rsidRDefault="004E748C">
      <w:pPr>
        <w:pStyle w:val="TOC3"/>
        <w:rPr>
          <w:ins w:id="1754" w:author="Rapporteur [AEM, Huawei]" w:date="2024-11-25T15:52:00Z"/>
          <w:rFonts w:asciiTheme="minorHAnsi" w:eastAsiaTheme="minorEastAsia" w:hAnsiTheme="minorHAnsi" w:cstheme="minorBidi"/>
          <w:noProof/>
          <w:sz w:val="22"/>
          <w:szCs w:val="22"/>
          <w:lang w:val="en-US"/>
        </w:rPr>
      </w:pPr>
      <w:ins w:id="1755" w:author="Rapporteur [AEM, Huawei]" w:date="2024-11-25T15:52:00Z">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_Toc183442784 \h </w:instrText>
        </w:r>
      </w:ins>
      <w:r>
        <w:rPr>
          <w:noProof/>
        </w:rPr>
      </w:r>
      <w:r>
        <w:rPr>
          <w:noProof/>
        </w:rPr>
        <w:fldChar w:fldCharType="separate"/>
      </w:r>
      <w:ins w:id="1756" w:author="Rapporteur [AEM, Huawei]" w:date="2024-11-25T15:53:00Z">
        <w:r>
          <w:rPr>
            <w:noProof/>
          </w:rPr>
          <w:t>163</w:t>
        </w:r>
      </w:ins>
      <w:ins w:id="1757" w:author="Rapporteur [AEM, Huawei]" w:date="2024-11-25T15:52:00Z">
        <w:r>
          <w:rPr>
            <w:noProof/>
          </w:rPr>
          <w:fldChar w:fldCharType="end"/>
        </w:r>
      </w:ins>
    </w:p>
    <w:p w14:paraId="6D26EB86" w14:textId="5A6B9D34" w:rsidR="004E748C" w:rsidRDefault="004E748C">
      <w:pPr>
        <w:pStyle w:val="TOC4"/>
        <w:rPr>
          <w:ins w:id="1758" w:author="Rapporteur [AEM, Huawei]" w:date="2024-11-25T15:52:00Z"/>
          <w:rFonts w:asciiTheme="minorHAnsi" w:eastAsiaTheme="minorEastAsia" w:hAnsiTheme="minorHAnsi" w:cstheme="minorBidi"/>
          <w:noProof/>
          <w:sz w:val="22"/>
          <w:szCs w:val="22"/>
          <w:lang w:val="en-US"/>
        </w:rPr>
      </w:pPr>
      <w:ins w:id="1759" w:author="Rapporteur [AEM, Huawei]" w:date="2024-11-25T15:52:00Z">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_Toc183442785 \h </w:instrText>
        </w:r>
      </w:ins>
      <w:r>
        <w:rPr>
          <w:noProof/>
        </w:rPr>
      </w:r>
      <w:r>
        <w:rPr>
          <w:noProof/>
        </w:rPr>
        <w:fldChar w:fldCharType="separate"/>
      </w:r>
      <w:ins w:id="1760" w:author="Rapporteur [AEM, Huawei]" w:date="2024-11-25T15:53:00Z">
        <w:r>
          <w:rPr>
            <w:noProof/>
          </w:rPr>
          <w:t>163</w:t>
        </w:r>
      </w:ins>
      <w:ins w:id="1761" w:author="Rapporteur [AEM, Huawei]" w:date="2024-11-25T15:52:00Z">
        <w:r>
          <w:rPr>
            <w:noProof/>
          </w:rPr>
          <w:fldChar w:fldCharType="end"/>
        </w:r>
      </w:ins>
    </w:p>
    <w:p w14:paraId="092667AC" w14:textId="5FB7565B" w:rsidR="004E748C" w:rsidRDefault="004E748C">
      <w:pPr>
        <w:pStyle w:val="TOC4"/>
        <w:rPr>
          <w:ins w:id="1762" w:author="Rapporteur [AEM, Huawei]" w:date="2024-11-25T15:52:00Z"/>
          <w:rFonts w:asciiTheme="minorHAnsi" w:eastAsiaTheme="minorEastAsia" w:hAnsiTheme="minorHAnsi" w:cstheme="minorBidi"/>
          <w:noProof/>
          <w:sz w:val="22"/>
          <w:szCs w:val="22"/>
          <w:lang w:val="en-US"/>
        </w:rPr>
      </w:pPr>
      <w:ins w:id="1763" w:author="Rapporteur [AEM, Huawei]" w:date="2024-11-25T15:52:00Z">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_Toc183442786 \h </w:instrText>
        </w:r>
      </w:ins>
      <w:r>
        <w:rPr>
          <w:noProof/>
        </w:rPr>
      </w:r>
      <w:r>
        <w:rPr>
          <w:noProof/>
        </w:rPr>
        <w:fldChar w:fldCharType="separate"/>
      </w:r>
      <w:ins w:id="1764" w:author="Rapporteur [AEM, Huawei]" w:date="2024-11-25T15:53:00Z">
        <w:r>
          <w:rPr>
            <w:noProof/>
          </w:rPr>
          <w:t>164</w:t>
        </w:r>
      </w:ins>
      <w:ins w:id="1765" w:author="Rapporteur [AEM, Huawei]" w:date="2024-11-25T15:52:00Z">
        <w:r>
          <w:rPr>
            <w:noProof/>
          </w:rPr>
          <w:fldChar w:fldCharType="end"/>
        </w:r>
      </w:ins>
    </w:p>
    <w:p w14:paraId="2163EBDB" w14:textId="433D4923" w:rsidR="004E748C" w:rsidRDefault="004E748C">
      <w:pPr>
        <w:pStyle w:val="TOC5"/>
        <w:rPr>
          <w:ins w:id="1766" w:author="Rapporteur [AEM, Huawei]" w:date="2024-11-25T15:52:00Z"/>
          <w:rFonts w:asciiTheme="minorHAnsi" w:eastAsiaTheme="minorEastAsia" w:hAnsiTheme="minorHAnsi" w:cstheme="minorBidi"/>
          <w:noProof/>
          <w:sz w:val="22"/>
          <w:szCs w:val="22"/>
          <w:lang w:val="en-US"/>
        </w:rPr>
      </w:pPr>
      <w:ins w:id="1767" w:author="Rapporteur [AEM, Huawei]" w:date="2024-11-25T15:52:00Z">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_Toc183442787 \h </w:instrText>
        </w:r>
      </w:ins>
      <w:r>
        <w:rPr>
          <w:noProof/>
        </w:rPr>
      </w:r>
      <w:r>
        <w:rPr>
          <w:noProof/>
        </w:rPr>
        <w:fldChar w:fldCharType="separate"/>
      </w:r>
      <w:ins w:id="1768" w:author="Rapporteur [AEM, Huawei]" w:date="2024-11-25T15:53:00Z">
        <w:r>
          <w:rPr>
            <w:noProof/>
          </w:rPr>
          <w:t>164</w:t>
        </w:r>
      </w:ins>
      <w:ins w:id="1769" w:author="Rapporteur [AEM, Huawei]" w:date="2024-11-25T15:52:00Z">
        <w:r>
          <w:rPr>
            <w:noProof/>
          </w:rPr>
          <w:fldChar w:fldCharType="end"/>
        </w:r>
      </w:ins>
    </w:p>
    <w:p w14:paraId="115BF725" w14:textId="3C0A20AE" w:rsidR="004E748C" w:rsidRDefault="004E748C">
      <w:pPr>
        <w:pStyle w:val="TOC5"/>
        <w:rPr>
          <w:ins w:id="1770" w:author="Rapporteur [AEM, Huawei]" w:date="2024-11-25T15:52:00Z"/>
          <w:rFonts w:asciiTheme="minorHAnsi" w:eastAsiaTheme="minorEastAsia" w:hAnsiTheme="minorHAnsi" w:cstheme="minorBidi"/>
          <w:noProof/>
          <w:sz w:val="22"/>
          <w:szCs w:val="22"/>
          <w:lang w:val="en-US"/>
        </w:rPr>
      </w:pPr>
      <w:ins w:id="1771" w:author="Rapporteur [AEM, Huawei]" w:date="2024-11-25T15:52:00Z">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_Toc183442788 \h </w:instrText>
        </w:r>
      </w:ins>
      <w:r>
        <w:rPr>
          <w:noProof/>
        </w:rPr>
      </w:r>
      <w:r>
        <w:rPr>
          <w:noProof/>
        </w:rPr>
        <w:fldChar w:fldCharType="separate"/>
      </w:r>
      <w:ins w:id="1772" w:author="Rapporteur [AEM, Huawei]" w:date="2024-11-25T15:53:00Z">
        <w:r>
          <w:rPr>
            <w:noProof/>
          </w:rPr>
          <w:t>164</w:t>
        </w:r>
      </w:ins>
      <w:ins w:id="1773" w:author="Rapporteur [AEM, Huawei]" w:date="2024-11-25T15:52:00Z">
        <w:r>
          <w:rPr>
            <w:noProof/>
          </w:rPr>
          <w:fldChar w:fldCharType="end"/>
        </w:r>
      </w:ins>
    </w:p>
    <w:p w14:paraId="1024FDF7" w14:textId="5A29F6A9" w:rsidR="004E748C" w:rsidRDefault="004E748C">
      <w:pPr>
        <w:pStyle w:val="TOC5"/>
        <w:rPr>
          <w:ins w:id="1774" w:author="Rapporteur [AEM, Huawei]" w:date="2024-11-25T15:52:00Z"/>
          <w:rFonts w:asciiTheme="minorHAnsi" w:eastAsiaTheme="minorEastAsia" w:hAnsiTheme="minorHAnsi" w:cstheme="minorBidi"/>
          <w:noProof/>
          <w:sz w:val="22"/>
          <w:szCs w:val="22"/>
          <w:lang w:val="en-US"/>
        </w:rPr>
      </w:pPr>
      <w:ins w:id="1775" w:author="Rapporteur [AEM, Huawei]" w:date="2024-11-25T15:52:00Z">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_Toc183442789 \h </w:instrText>
        </w:r>
      </w:ins>
      <w:r>
        <w:rPr>
          <w:noProof/>
        </w:rPr>
      </w:r>
      <w:r>
        <w:rPr>
          <w:noProof/>
        </w:rPr>
        <w:fldChar w:fldCharType="separate"/>
      </w:r>
      <w:ins w:id="1776" w:author="Rapporteur [AEM, Huawei]" w:date="2024-11-25T15:53:00Z">
        <w:r>
          <w:rPr>
            <w:noProof/>
          </w:rPr>
          <w:t>164</w:t>
        </w:r>
      </w:ins>
      <w:ins w:id="1777" w:author="Rapporteur [AEM, Huawei]" w:date="2024-11-25T15:52:00Z">
        <w:r>
          <w:rPr>
            <w:noProof/>
          </w:rPr>
          <w:fldChar w:fldCharType="end"/>
        </w:r>
      </w:ins>
    </w:p>
    <w:p w14:paraId="762FB70E" w14:textId="6EB8355B" w:rsidR="004E748C" w:rsidRDefault="004E748C">
      <w:pPr>
        <w:pStyle w:val="TOC6"/>
        <w:tabs>
          <w:tab w:val="left" w:pos="2693"/>
          <w:tab w:val="right" w:leader="dot" w:pos="9631"/>
        </w:tabs>
        <w:rPr>
          <w:ins w:id="1778" w:author="Rapporteur [AEM, Huawei]" w:date="2024-11-25T15:52:00Z"/>
          <w:rFonts w:asciiTheme="minorHAnsi" w:eastAsiaTheme="minorEastAsia" w:hAnsiTheme="minorHAnsi" w:cstheme="minorBidi"/>
          <w:noProof/>
          <w:sz w:val="22"/>
          <w:szCs w:val="22"/>
          <w:lang w:val="en-US" w:eastAsia="en-US"/>
        </w:rPr>
      </w:pPr>
      <w:ins w:id="1779" w:author="Rapporteur [AEM, Huawei]" w:date="2024-11-25T15:52:00Z">
        <w:r>
          <w:rPr>
            <w:noProof/>
            <w:lang w:eastAsia="zh-CN"/>
          </w:rPr>
          <w:t>6.6</w:t>
        </w:r>
        <w:r>
          <w:rPr>
            <w:noProof/>
          </w:rPr>
          <w:t>.3.2.3.1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_Toc183442790 \h </w:instrText>
        </w:r>
      </w:ins>
      <w:r>
        <w:rPr>
          <w:noProof/>
        </w:rPr>
      </w:r>
      <w:r>
        <w:rPr>
          <w:noProof/>
        </w:rPr>
        <w:fldChar w:fldCharType="separate"/>
      </w:r>
      <w:ins w:id="1780" w:author="Rapporteur [AEM, Huawei]" w:date="2024-11-25T15:53:00Z">
        <w:r>
          <w:rPr>
            <w:noProof/>
          </w:rPr>
          <w:t>164</w:t>
        </w:r>
      </w:ins>
      <w:ins w:id="1781" w:author="Rapporteur [AEM, Huawei]" w:date="2024-11-25T15:52:00Z">
        <w:r>
          <w:rPr>
            <w:noProof/>
          </w:rPr>
          <w:fldChar w:fldCharType="end"/>
        </w:r>
      </w:ins>
    </w:p>
    <w:p w14:paraId="1F8E9B7C" w14:textId="0F121318" w:rsidR="004E748C" w:rsidRDefault="004E748C">
      <w:pPr>
        <w:pStyle w:val="TOC5"/>
        <w:rPr>
          <w:ins w:id="1782" w:author="Rapporteur [AEM, Huawei]" w:date="2024-11-25T15:52:00Z"/>
          <w:rFonts w:asciiTheme="minorHAnsi" w:eastAsiaTheme="minorEastAsia" w:hAnsiTheme="minorHAnsi" w:cstheme="minorBidi"/>
          <w:noProof/>
          <w:sz w:val="22"/>
          <w:szCs w:val="22"/>
          <w:lang w:val="en-US"/>
        </w:rPr>
      </w:pPr>
      <w:ins w:id="1783" w:author="Rapporteur [AEM, Huawei]" w:date="2024-11-25T15:52:00Z">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_Toc183442791 \h </w:instrText>
        </w:r>
      </w:ins>
      <w:r>
        <w:rPr>
          <w:noProof/>
        </w:rPr>
      </w:r>
      <w:r>
        <w:rPr>
          <w:noProof/>
        </w:rPr>
        <w:fldChar w:fldCharType="separate"/>
      </w:r>
      <w:ins w:id="1784" w:author="Rapporteur [AEM, Huawei]" w:date="2024-11-25T15:53:00Z">
        <w:r>
          <w:rPr>
            <w:noProof/>
          </w:rPr>
          <w:t>165</w:t>
        </w:r>
      </w:ins>
      <w:ins w:id="1785" w:author="Rapporteur [AEM, Huawei]" w:date="2024-11-25T15:52:00Z">
        <w:r>
          <w:rPr>
            <w:noProof/>
          </w:rPr>
          <w:fldChar w:fldCharType="end"/>
        </w:r>
      </w:ins>
    </w:p>
    <w:p w14:paraId="3CEFA037" w14:textId="370BF5DD" w:rsidR="004E748C" w:rsidRDefault="004E748C">
      <w:pPr>
        <w:pStyle w:val="TOC4"/>
        <w:rPr>
          <w:ins w:id="1786" w:author="Rapporteur [AEM, Huawei]" w:date="2024-11-25T15:52:00Z"/>
          <w:rFonts w:asciiTheme="minorHAnsi" w:eastAsiaTheme="minorEastAsia" w:hAnsiTheme="minorHAnsi" w:cstheme="minorBidi"/>
          <w:noProof/>
          <w:sz w:val="22"/>
          <w:szCs w:val="22"/>
          <w:lang w:val="en-US"/>
        </w:rPr>
      </w:pPr>
      <w:ins w:id="1787" w:author="Rapporteur [AEM, Huawei]" w:date="2024-11-25T15:52:00Z">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_Toc183442792 \h </w:instrText>
        </w:r>
      </w:ins>
      <w:r>
        <w:rPr>
          <w:noProof/>
        </w:rPr>
      </w:r>
      <w:r>
        <w:rPr>
          <w:noProof/>
        </w:rPr>
        <w:fldChar w:fldCharType="separate"/>
      </w:r>
      <w:ins w:id="1788" w:author="Rapporteur [AEM, Huawei]" w:date="2024-11-25T15:53:00Z">
        <w:r>
          <w:rPr>
            <w:noProof/>
          </w:rPr>
          <w:t>165</w:t>
        </w:r>
      </w:ins>
      <w:ins w:id="1789" w:author="Rapporteur [AEM, Huawei]" w:date="2024-11-25T15:52:00Z">
        <w:r>
          <w:rPr>
            <w:noProof/>
          </w:rPr>
          <w:fldChar w:fldCharType="end"/>
        </w:r>
      </w:ins>
    </w:p>
    <w:p w14:paraId="4FE23259" w14:textId="48D5D189" w:rsidR="004E748C" w:rsidRDefault="004E748C">
      <w:pPr>
        <w:pStyle w:val="TOC5"/>
        <w:rPr>
          <w:ins w:id="1790" w:author="Rapporteur [AEM, Huawei]" w:date="2024-11-25T15:52:00Z"/>
          <w:rFonts w:asciiTheme="minorHAnsi" w:eastAsiaTheme="minorEastAsia" w:hAnsiTheme="minorHAnsi" w:cstheme="minorBidi"/>
          <w:noProof/>
          <w:sz w:val="22"/>
          <w:szCs w:val="22"/>
          <w:lang w:val="en-US"/>
        </w:rPr>
      </w:pPr>
      <w:ins w:id="1791" w:author="Rapporteur [AEM, Huawei]" w:date="2024-11-25T15:52:00Z">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_Toc183442793 \h </w:instrText>
        </w:r>
      </w:ins>
      <w:r>
        <w:rPr>
          <w:noProof/>
        </w:rPr>
      </w:r>
      <w:r>
        <w:rPr>
          <w:noProof/>
        </w:rPr>
        <w:fldChar w:fldCharType="separate"/>
      </w:r>
      <w:ins w:id="1792" w:author="Rapporteur [AEM, Huawei]" w:date="2024-11-25T15:53:00Z">
        <w:r>
          <w:rPr>
            <w:noProof/>
          </w:rPr>
          <w:t>165</w:t>
        </w:r>
      </w:ins>
      <w:ins w:id="1793" w:author="Rapporteur [AEM, Huawei]" w:date="2024-11-25T15:52:00Z">
        <w:r>
          <w:rPr>
            <w:noProof/>
          </w:rPr>
          <w:fldChar w:fldCharType="end"/>
        </w:r>
      </w:ins>
    </w:p>
    <w:p w14:paraId="33B26E67" w14:textId="1EDAE10D" w:rsidR="004E748C" w:rsidRDefault="004E748C">
      <w:pPr>
        <w:pStyle w:val="TOC5"/>
        <w:rPr>
          <w:ins w:id="1794" w:author="Rapporteur [AEM, Huawei]" w:date="2024-11-25T15:52:00Z"/>
          <w:rFonts w:asciiTheme="minorHAnsi" w:eastAsiaTheme="minorEastAsia" w:hAnsiTheme="minorHAnsi" w:cstheme="minorBidi"/>
          <w:noProof/>
          <w:sz w:val="22"/>
          <w:szCs w:val="22"/>
          <w:lang w:val="en-US"/>
        </w:rPr>
      </w:pPr>
      <w:ins w:id="1795" w:author="Rapporteur [AEM, Huawei]" w:date="2024-11-25T15:52:00Z">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_Toc183442794 \h </w:instrText>
        </w:r>
      </w:ins>
      <w:r>
        <w:rPr>
          <w:noProof/>
        </w:rPr>
      </w:r>
      <w:r>
        <w:rPr>
          <w:noProof/>
        </w:rPr>
        <w:fldChar w:fldCharType="separate"/>
      </w:r>
      <w:ins w:id="1796" w:author="Rapporteur [AEM, Huawei]" w:date="2024-11-25T15:53:00Z">
        <w:r>
          <w:rPr>
            <w:noProof/>
          </w:rPr>
          <w:t>165</w:t>
        </w:r>
      </w:ins>
      <w:ins w:id="1797" w:author="Rapporteur [AEM, Huawei]" w:date="2024-11-25T15:52:00Z">
        <w:r>
          <w:rPr>
            <w:noProof/>
          </w:rPr>
          <w:fldChar w:fldCharType="end"/>
        </w:r>
      </w:ins>
    </w:p>
    <w:p w14:paraId="5F4238BD" w14:textId="5D072851" w:rsidR="004E748C" w:rsidRDefault="004E748C">
      <w:pPr>
        <w:pStyle w:val="TOC5"/>
        <w:rPr>
          <w:ins w:id="1798" w:author="Rapporteur [AEM, Huawei]" w:date="2024-11-25T15:52:00Z"/>
          <w:rFonts w:asciiTheme="minorHAnsi" w:eastAsiaTheme="minorEastAsia" w:hAnsiTheme="minorHAnsi" w:cstheme="minorBidi"/>
          <w:noProof/>
          <w:sz w:val="22"/>
          <w:szCs w:val="22"/>
          <w:lang w:val="en-US"/>
        </w:rPr>
      </w:pPr>
      <w:ins w:id="1799" w:author="Rapporteur [AEM, Huawei]" w:date="2024-11-25T15:52:00Z">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_Toc183442795 \h </w:instrText>
        </w:r>
      </w:ins>
      <w:r>
        <w:rPr>
          <w:noProof/>
        </w:rPr>
      </w:r>
      <w:r>
        <w:rPr>
          <w:noProof/>
        </w:rPr>
        <w:fldChar w:fldCharType="separate"/>
      </w:r>
      <w:ins w:id="1800" w:author="Rapporteur [AEM, Huawei]" w:date="2024-11-25T15:53:00Z">
        <w:r>
          <w:rPr>
            <w:noProof/>
          </w:rPr>
          <w:t>165</w:t>
        </w:r>
      </w:ins>
      <w:ins w:id="1801" w:author="Rapporteur [AEM, Huawei]" w:date="2024-11-25T15:52:00Z">
        <w:r>
          <w:rPr>
            <w:noProof/>
          </w:rPr>
          <w:fldChar w:fldCharType="end"/>
        </w:r>
      </w:ins>
    </w:p>
    <w:p w14:paraId="0A8783E7" w14:textId="76B40D2A" w:rsidR="004E748C" w:rsidRDefault="004E748C">
      <w:pPr>
        <w:pStyle w:val="TOC6"/>
        <w:tabs>
          <w:tab w:val="left" w:pos="2693"/>
          <w:tab w:val="right" w:leader="dot" w:pos="9631"/>
        </w:tabs>
        <w:rPr>
          <w:ins w:id="1802" w:author="Rapporteur [AEM, Huawei]" w:date="2024-11-25T15:52:00Z"/>
          <w:rFonts w:asciiTheme="minorHAnsi" w:eastAsiaTheme="minorEastAsia" w:hAnsiTheme="minorHAnsi" w:cstheme="minorBidi"/>
          <w:noProof/>
          <w:sz w:val="22"/>
          <w:szCs w:val="22"/>
          <w:lang w:val="en-US" w:eastAsia="en-US"/>
        </w:rPr>
      </w:pPr>
      <w:ins w:id="1803" w:author="Rapporteur [AEM, Huawei]" w:date="2024-11-25T15:52:00Z">
        <w:r>
          <w:rPr>
            <w:noProof/>
            <w:lang w:eastAsia="zh-CN"/>
          </w:rPr>
          <w:t>6.6</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_Toc183442796 \h </w:instrText>
        </w:r>
      </w:ins>
      <w:r>
        <w:rPr>
          <w:noProof/>
        </w:rPr>
      </w:r>
      <w:r>
        <w:rPr>
          <w:noProof/>
        </w:rPr>
        <w:fldChar w:fldCharType="separate"/>
      </w:r>
      <w:ins w:id="1804" w:author="Rapporteur [AEM, Huawei]" w:date="2024-11-25T15:53:00Z">
        <w:r>
          <w:rPr>
            <w:noProof/>
          </w:rPr>
          <w:t>165</w:t>
        </w:r>
      </w:ins>
      <w:ins w:id="1805" w:author="Rapporteur [AEM, Huawei]" w:date="2024-11-25T15:52:00Z">
        <w:r>
          <w:rPr>
            <w:noProof/>
          </w:rPr>
          <w:fldChar w:fldCharType="end"/>
        </w:r>
      </w:ins>
    </w:p>
    <w:p w14:paraId="0BDBF536" w14:textId="1E5AE7D4" w:rsidR="004E748C" w:rsidRDefault="004E748C">
      <w:pPr>
        <w:pStyle w:val="TOC6"/>
        <w:tabs>
          <w:tab w:val="left" w:pos="2693"/>
          <w:tab w:val="right" w:leader="dot" w:pos="9631"/>
        </w:tabs>
        <w:rPr>
          <w:ins w:id="1806" w:author="Rapporteur [AEM, Huawei]" w:date="2024-11-25T15:52:00Z"/>
          <w:rFonts w:asciiTheme="minorHAnsi" w:eastAsiaTheme="minorEastAsia" w:hAnsiTheme="minorHAnsi" w:cstheme="minorBidi"/>
          <w:noProof/>
          <w:sz w:val="22"/>
          <w:szCs w:val="22"/>
          <w:lang w:val="en-US" w:eastAsia="en-US"/>
        </w:rPr>
      </w:pPr>
      <w:ins w:id="1807" w:author="Rapporteur [AEM, Huawei]" w:date="2024-11-25T15:52:00Z">
        <w:r>
          <w:rPr>
            <w:noProof/>
            <w:lang w:eastAsia="zh-CN"/>
          </w:rPr>
          <w:t>6.6</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_Toc183442797 \h </w:instrText>
        </w:r>
      </w:ins>
      <w:r>
        <w:rPr>
          <w:noProof/>
        </w:rPr>
      </w:r>
      <w:r>
        <w:rPr>
          <w:noProof/>
        </w:rPr>
        <w:fldChar w:fldCharType="separate"/>
      </w:r>
      <w:ins w:id="1808" w:author="Rapporteur [AEM, Huawei]" w:date="2024-11-25T15:53:00Z">
        <w:r>
          <w:rPr>
            <w:noProof/>
          </w:rPr>
          <w:t>166</w:t>
        </w:r>
      </w:ins>
      <w:ins w:id="1809" w:author="Rapporteur [AEM, Huawei]" w:date="2024-11-25T15:52:00Z">
        <w:r>
          <w:rPr>
            <w:noProof/>
          </w:rPr>
          <w:fldChar w:fldCharType="end"/>
        </w:r>
      </w:ins>
    </w:p>
    <w:p w14:paraId="105AC640" w14:textId="284B7A0D" w:rsidR="004E748C" w:rsidRDefault="004E748C">
      <w:pPr>
        <w:pStyle w:val="TOC6"/>
        <w:tabs>
          <w:tab w:val="left" w:pos="2693"/>
          <w:tab w:val="right" w:leader="dot" w:pos="9631"/>
        </w:tabs>
        <w:rPr>
          <w:ins w:id="1810" w:author="Rapporteur [AEM, Huawei]" w:date="2024-11-25T15:52:00Z"/>
          <w:rFonts w:asciiTheme="minorHAnsi" w:eastAsiaTheme="minorEastAsia" w:hAnsiTheme="minorHAnsi" w:cstheme="minorBidi"/>
          <w:noProof/>
          <w:sz w:val="22"/>
          <w:szCs w:val="22"/>
          <w:lang w:val="en-US" w:eastAsia="en-US"/>
        </w:rPr>
      </w:pPr>
      <w:ins w:id="1811" w:author="Rapporteur [AEM, Huawei]" w:date="2024-11-25T15:52:00Z">
        <w:r>
          <w:rPr>
            <w:noProof/>
            <w:lang w:eastAsia="zh-CN"/>
          </w:rPr>
          <w:t>6.6</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_Toc183442798 \h </w:instrText>
        </w:r>
      </w:ins>
      <w:r>
        <w:rPr>
          <w:noProof/>
        </w:rPr>
      </w:r>
      <w:r>
        <w:rPr>
          <w:noProof/>
        </w:rPr>
        <w:fldChar w:fldCharType="separate"/>
      </w:r>
      <w:ins w:id="1812" w:author="Rapporteur [AEM, Huawei]" w:date="2024-11-25T15:53:00Z">
        <w:r>
          <w:rPr>
            <w:noProof/>
          </w:rPr>
          <w:t>167</w:t>
        </w:r>
      </w:ins>
      <w:ins w:id="1813" w:author="Rapporteur [AEM, Huawei]" w:date="2024-11-25T15:52:00Z">
        <w:r>
          <w:rPr>
            <w:noProof/>
          </w:rPr>
          <w:fldChar w:fldCharType="end"/>
        </w:r>
      </w:ins>
    </w:p>
    <w:p w14:paraId="0574507B" w14:textId="48475532" w:rsidR="004E748C" w:rsidRDefault="004E748C">
      <w:pPr>
        <w:pStyle w:val="TOC6"/>
        <w:tabs>
          <w:tab w:val="left" w:pos="2693"/>
          <w:tab w:val="right" w:leader="dot" w:pos="9631"/>
        </w:tabs>
        <w:rPr>
          <w:ins w:id="1814" w:author="Rapporteur [AEM, Huawei]" w:date="2024-11-25T15:52:00Z"/>
          <w:rFonts w:asciiTheme="minorHAnsi" w:eastAsiaTheme="minorEastAsia" w:hAnsiTheme="minorHAnsi" w:cstheme="minorBidi"/>
          <w:noProof/>
          <w:sz w:val="22"/>
          <w:szCs w:val="22"/>
          <w:lang w:val="en-US" w:eastAsia="en-US"/>
        </w:rPr>
      </w:pPr>
      <w:ins w:id="1815" w:author="Rapporteur [AEM, Huawei]" w:date="2024-11-25T15:52:00Z">
        <w:r>
          <w:rPr>
            <w:noProof/>
            <w:lang w:eastAsia="zh-CN"/>
          </w:rPr>
          <w:t>6.6</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_Toc183442799 \h </w:instrText>
        </w:r>
      </w:ins>
      <w:r>
        <w:rPr>
          <w:noProof/>
        </w:rPr>
      </w:r>
      <w:r>
        <w:rPr>
          <w:noProof/>
        </w:rPr>
        <w:fldChar w:fldCharType="separate"/>
      </w:r>
      <w:ins w:id="1816" w:author="Rapporteur [AEM, Huawei]" w:date="2024-11-25T15:53:00Z">
        <w:r>
          <w:rPr>
            <w:noProof/>
          </w:rPr>
          <w:t>169</w:t>
        </w:r>
      </w:ins>
      <w:ins w:id="1817" w:author="Rapporteur [AEM, Huawei]" w:date="2024-11-25T15:52:00Z">
        <w:r>
          <w:rPr>
            <w:noProof/>
          </w:rPr>
          <w:fldChar w:fldCharType="end"/>
        </w:r>
      </w:ins>
    </w:p>
    <w:p w14:paraId="5A40403F" w14:textId="2554C5F2" w:rsidR="004E748C" w:rsidRDefault="004E748C">
      <w:pPr>
        <w:pStyle w:val="TOC5"/>
        <w:rPr>
          <w:ins w:id="1818" w:author="Rapporteur [AEM, Huawei]" w:date="2024-11-25T15:52:00Z"/>
          <w:rFonts w:asciiTheme="minorHAnsi" w:eastAsiaTheme="minorEastAsia" w:hAnsiTheme="minorHAnsi" w:cstheme="minorBidi"/>
          <w:noProof/>
          <w:sz w:val="22"/>
          <w:szCs w:val="22"/>
          <w:lang w:val="en-US"/>
        </w:rPr>
      </w:pPr>
      <w:ins w:id="1819" w:author="Rapporteur [AEM, Huawei]" w:date="2024-11-25T15:52:00Z">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_Toc183442800 \h </w:instrText>
        </w:r>
      </w:ins>
      <w:r>
        <w:rPr>
          <w:noProof/>
        </w:rPr>
      </w:r>
      <w:r>
        <w:rPr>
          <w:noProof/>
        </w:rPr>
        <w:fldChar w:fldCharType="separate"/>
      </w:r>
      <w:ins w:id="1820" w:author="Rapporteur [AEM, Huawei]" w:date="2024-11-25T15:53:00Z">
        <w:r>
          <w:rPr>
            <w:noProof/>
          </w:rPr>
          <w:t>169</w:t>
        </w:r>
      </w:ins>
      <w:ins w:id="1821" w:author="Rapporteur [AEM, Huawei]" w:date="2024-11-25T15:52:00Z">
        <w:r>
          <w:rPr>
            <w:noProof/>
          </w:rPr>
          <w:fldChar w:fldCharType="end"/>
        </w:r>
      </w:ins>
    </w:p>
    <w:p w14:paraId="6DED8840" w14:textId="35045CA0" w:rsidR="004E748C" w:rsidRDefault="004E748C">
      <w:pPr>
        <w:pStyle w:val="TOC3"/>
        <w:rPr>
          <w:ins w:id="1822" w:author="Rapporteur [AEM, Huawei]" w:date="2024-11-25T15:52:00Z"/>
          <w:rFonts w:asciiTheme="minorHAnsi" w:eastAsiaTheme="minorEastAsia" w:hAnsiTheme="minorHAnsi" w:cstheme="minorBidi"/>
          <w:noProof/>
          <w:sz w:val="22"/>
          <w:szCs w:val="22"/>
          <w:lang w:val="en-US"/>
        </w:rPr>
      </w:pPr>
      <w:ins w:id="1823" w:author="Rapporteur [AEM, Huawei]" w:date="2024-11-25T15:52:00Z">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_Toc183442801 \h </w:instrText>
        </w:r>
      </w:ins>
      <w:r>
        <w:rPr>
          <w:noProof/>
        </w:rPr>
      </w:r>
      <w:r>
        <w:rPr>
          <w:noProof/>
        </w:rPr>
        <w:fldChar w:fldCharType="separate"/>
      </w:r>
      <w:ins w:id="1824" w:author="Rapporteur [AEM, Huawei]" w:date="2024-11-25T15:53:00Z">
        <w:r>
          <w:rPr>
            <w:noProof/>
          </w:rPr>
          <w:t>170</w:t>
        </w:r>
      </w:ins>
      <w:ins w:id="1825" w:author="Rapporteur [AEM, Huawei]" w:date="2024-11-25T15:52:00Z">
        <w:r>
          <w:rPr>
            <w:noProof/>
          </w:rPr>
          <w:fldChar w:fldCharType="end"/>
        </w:r>
      </w:ins>
    </w:p>
    <w:p w14:paraId="4C90F782" w14:textId="62797DED" w:rsidR="004E748C" w:rsidRDefault="004E748C">
      <w:pPr>
        <w:pStyle w:val="TOC3"/>
        <w:rPr>
          <w:ins w:id="1826" w:author="Rapporteur [AEM, Huawei]" w:date="2024-11-25T15:52:00Z"/>
          <w:rFonts w:asciiTheme="minorHAnsi" w:eastAsiaTheme="minorEastAsia" w:hAnsiTheme="minorHAnsi" w:cstheme="minorBidi"/>
          <w:noProof/>
          <w:sz w:val="22"/>
          <w:szCs w:val="22"/>
          <w:lang w:val="en-US"/>
        </w:rPr>
      </w:pPr>
      <w:ins w:id="1827" w:author="Rapporteur [AEM, Huawei]" w:date="2024-11-25T15:52:00Z">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_Toc183442802 \h </w:instrText>
        </w:r>
      </w:ins>
      <w:r>
        <w:rPr>
          <w:noProof/>
        </w:rPr>
      </w:r>
      <w:r>
        <w:rPr>
          <w:noProof/>
        </w:rPr>
        <w:fldChar w:fldCharType="separate"/>
      </w:r>
      <w:ins w:id="1828" w:author="Rapporteur [AEM, Huawei]" w:date="2024-11-25T15:53:00Z">
        <w:r>
          <w:rPr>
            <w:noProof/>
          </w:rPr>
          <w:t>170</w:t>
        </w:r>
      </w:ins>
      <w:ins w:id="1829" w:author="Rapporteur [AEM, Huawei]" w:date="2024-11-25T15:52:00Z">
        <w:r>
          <w:rPr>
            <w:noProof/>
          </w:rPr>
          <w:fldChar w:fldCharType="end"/>
        </w:r>
      </w:ins>
    </w:p>
    <w:p w14:paraId="70742498" w14:textId="673D33E6" w:rsidR="004E748C" w:rsidRDefault="004E748C">
      <w:pPr>
        <w:pStyle w:val="TOC4"/>
        <w:rPr>
          <w:ins w:id="1830" w:author="Rapporteur [AEM, Huawei]" w:date="2024-11-25T15:52:00Z"/>
          <w:rFonts w:asciiTheme="minorHAnsi" w:eastAsiaTheme="minorEastAsia" w:hAnsiTheme="minorHAnsi" w:cstheme="minorBidi"/>
          <w:noProof/>
          <w:sz w:val="22"/>
          <w:szCs w:val="22"/>
          <w:lang w:val="en-US"/>
        </w:rPr>
      </w:pPr>
      <w:ins w:id="1831" w:author="Rapporteur [AEM, Huawei]" w:date="2024-11-25T15:52: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_Toc183442803 \h </w:instrText>
        </w:r>
      </w:ins>
      <w:r>
        <w:rPr>
          <w:noProof/>
        </w:rPr>
      </w:r>
      <w:r>
        <w:rPr>
          <w:noProof/>
        </w:rPr>
        <w:fldChar w:fldCharType="separate"/>
      </w:r>
      <w:ins w:id="1832" w:author="Rapporteur [AEM, Huawei]" w:date="2024-11-25T15:53:00Z">
        <w:r>
          <w:rPr>
            <w:noProof/>
          </w:rPr>
          <w:t>170</w:t>
        </w:r>
      </w:ins>
      <w:ins w:id="1833" w:author="Rapporteur [AEM, Huawei]" w:date="2024-11-25T15:52:00Z">
        <w:r>
          <w:rPr>
            <w:noProof/>
          </w:rPr>
          <w:fldChar w:fldCharType="end"/>
        </w:r>
      </w:ins>
    </w:p>
    <w:p w14:paraId="32ACCA6A" w14:textId="0BAD82CF" w:rsidR="004E748C" w:rsidRDefault="004E748C">
      <w:pPr>
        <w:pStyle w:val="TOC4"/>
        <w:rPr>
          <w:ins w:id="1834" w:author="Rapporteur [AEM, Huawei]" w:date="2024-11-25T15:52:00Z"/>
          <w:rFonts w:asciiTheme="minorHAnsi" w:eastAsiaTheme="minorEastAsia" w:hAnsiTheme="minorHAnsi" w:cstheme="minorBidi"/>
          <w:noProof/>
          <w:sz w:val="22"/>
          <w:szCs w:val="22"/>
          <w:lang w:val="en-US"/>
        </w:rPr>
      </w:pPr>
      <w:ins w:id="1835" w:author="Rapporteur [AEM, Huawei]" w:date="2024-11-25T15:52:00Z">
        <w:r>
          <w:rPr>
            <w:noProof/>
          </w:rPr>
          <w:t>6.6</w:t>
        </w:r>
        <w:r w:rsidRPr="004E28A8">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_Toc183442804 \h </w:instrText>
        </w:r>
      </w:ins>
      <w:r>
        <w:rPr>
          <w:noProof/>
        </w:rPr>
      </w:r>
      <w:r>
        <w:rPr>
          <w:noProof/>
        </w:rPr>
        <w:fldChar w:fldCharType="separate"/>
      </w:r>
      <w:ins w:id="1836" w:author="Rapporteur [AEM, Huawei]" w:date="2024-11-25T15:53:00Z">
        <w:r>
          <w:rPr>
            <w:noProof/>
          </w:rPr>
          <w:t>170</w:t>
        </w:r>
      </w:ins>
      <w:ins w:id="1837" w:author="Rapporteur [AEM, Huawei]" w:date="2024-11-25T15:52:00Z">
        <w:r>
          <w:rPr>
            <w:noProof/>
          </w:rPr>
          <w:fldChar w:fldCharType="end"/>
        </w:r>
      </w:ins>
    </w:p>
    <w:p w14:paraId="29DE0D44" w14:textId="101C5ECB" w:rsidR="004E748C" w:rsidRDefault="004E748C">
      <w:pPr>
        <w:pStyle w:val="TOC5"/>
        <w:rPr>
          <w:ins w:id="1838" w:author="Rapporteur [AEM, Huawei]" w:date="2024-11-25T15:52:00Z"/>
          <w:rFonts w:asciiTheme="minorHAnsi" w:eastAsiaTheme="minorEastAsia" w:hAnsiTheme="minorHAnsi" w:cstheme="minorBidi"/>
          <w:noProof/>
          <w:sz w:val="22"/>
          <w:szCs w:val="22"/>
          <w:lang w:val="en-US"/>
        </w:rPr>
      </w:pPr>
      <w:ins w:id="1839" w:author="Rapporteur [AEM, Huawei]" w:date="2024-11-25T15:52:00Z">
        <w:r>
          <w:rPr>
            <w:noProof/>
          </w:rPr>
          <w:t>6.6</w:t>
        </w:r>
        <w:r w:rsidRPr="004E28A8">
          <w:rPr>
            <w:noProof/>
            <w:lang w:val="en-US"/>
          </w:rPr>
          <w:t>.5.2.1</w:t>
        </w:r>
        <w:r>
          <w:rPr>
            <w:rFonts w:asciiTheme="minorHAnsi" w:eastAsiaTheme="minorEastAsia" w:hAnsiTheme="minorHAnsi" w:cstheme="minorBidi"/>
            <w:noProof/>
            <w:sz w:val="22"/>
            <w:szCs w:val="22"/>
            <w:lang w:val="en-US"/>
          </w:rPr>
          <w:tab/>
        </w:r>
        <w:r w:rsidRPr="004E28A8">
          <w:rPr>
            <w:noProof/>
            <w:lang w:val="en-US"/>
          </w:rPr>
          <w:t>Description</w:t>
        </w:r>
        <w:r>
          <w:rPr>
            <w:noProof/>
          </w:rPr>
          <w:tab/>
        </w:r>
        <w:r>
          <w:rPr>
            <w:noProof/>
          </w:rPr>
          <w:fldChar w:fldCharType="begin"/>
        </w:r>
        <w:r>
          <w:rPr>
            <w:noProof/>
          </w:rPr>
          <w:instrText xml:space="preserve"> PAGEREF _Toc183442805 \h </w:instrText>
        </w:r>
      </w:ins>
      <w:r>
        <w:rPr>
          <w:noProof/>
        </w:rPr>
      </w:r>
      <w:r>
        <w:rPr>
          <w:noProof/>
        </w:rPr>
        <w:fldChar w:fldCharType="separate"/>
      </w:r>
      <w:ins w:id="1840" w:author="Rapporteur [AEM, Huawei]" w:date="2024-11-25T15:53:00Z">
        <w:r>
          <w:rPr>
            <w:noProof/>
          </w:rPr>
          <w:t>170</w:t>
        </w:r>
      </w:ins>
      <w:ins w:id="1841" w:author="Rapporteur [AEM, Huawei]" w:date="2024-11-25T15:52:00Z">
        <w:r>
          <w:rPr>
            <w:noProof/>
          </w:rPr>
          <w:fldChar w:fldCharType="end"/>
        </w:r>
      </w:ins>
    </w:p>
    <w:p w14:paraId="46AFAB7D" w14:textId="27B7E1FB" w:rsidR="004E748C" w:rsidRDefault="004E748C">
      <w:pPr>
        <w:pStyle w:val="TOC5"/>
        <w:rPr>
          <w:ins w:id="1842" w:author="Rapporteur [AEM, Huawei]" w:date="2024-11-25T15:52:00Z"/>
          <w:rFonts w:asciiTheme="minorHAnsi" w:eastAsiaTheme="minorEastAsia" w:hAnsiTheme="minorHAnsi" w:cstheme="minorBidi"/>
          <w:noProof/>
          <w:sz w:val="22"/>
          <w:szCs w:val="22"/>
          <w:lang w:val="en-US"/>
        </w:rPr>
      </w:pPr>
      <w:ins w:id="1843" w:author="Rapporteur [AEM, Huawei]" w:date="2024-11-25T15:52: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_Toc183442806 \h </w:instrText>
        </w:r>
      </w:ins>
      <w:r>
        <w:rPr>
          <w:noProof/>
        </w:rPr>
      </w:r>
      <w:r>
        <w:rPr>
          <w:noProof/>
        </w:rPr>
        <w:fldChar w:fldCharType="separate"/>
      </w:r>
      <w:ins w:id="1844" w:author="Rapporteur [AEM, Huawei]" w:date="2024-11-25T15:53:00Z">
        <w:r>
          <w:rPr>
            <w:noProof/>
          </w:rPr>
          <w:t>170</w:t>
        </w:r>
      </w:ins>
      <w:ins w:id="1845" w:author="Rapporteur [AEM, Huawei]" w:date="2024-11-25T15:52:00Z">
        <w:r>
          <w:rPr>
            <w:noProof/>
          </w:rPr>
          <w:fldChar w:fldCharType="end"/>
        </w:r>
      </w:ins>
    </w:p>
    <w:p w14:paraId="5C52C6AE" w14:textId="5530A640" w:rsidR="004E748C" w:rsidRDefault="004E748C">
      <w:pPr>
        <w:pStyle w:val="TOC5"/>
        <w:rPr>
          <w:ins w:id="1846" w:author="Rapporteur [AEM, Huawei]" w:date="2024-11-25T15:52:00Z"/>
          <w:rFonts w:asciiTheme="minorHAnsi" w:eastAsiaTheme="minorEastAsia" w:hAnsiTheme="minorHAnsi" w:cstheme="minorBidi"/>
          <w:noProof/>
          <w:sz w:val="22"/>
          <w:szCs w:val="22"/>
          <w:lang w:val="en-US"/>
        </w:rPr>
      </w:pPr>
      <w:ins w:id="1847" w:author="Rapporteur [AEM, Huawei]" w:date="2024-11-25T15:52: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_Toc183442807 \h </w:instrText>
        </w:r>
      </w:ins>
      <w:r>
        <w:rPr>
          <w:noProof/>
        </w:rPr>
      </w:r>
      <w:r>
        <w:rPr>
          <w:noProof/>
        </w:rPr>
        <w:fldChar w:fldCharType="separate"/>
      </w:r>
      <w:ins w:id="1848" w:author="Rapporteur [AEM, Huawei]" w:date="2024-11-25T15:53:00Z">
        <w:r>
          <w:rPr>
            <w:noProof/>
          </w:rPr>
          <w:t>170</w:t>
        </w:r>
      </w:ins>
      <w:ins w:id="1849" w:author="Rapporteur [AEM, Huawei]" w:date="2024-11-25T15:52:00Z">
        <w:r>
          <w:rPr>
            <w:noProof/>
          </w:rPr>
          <w:fldChar w:fldCharType="end"/>
        </w:r>
      </w:ins>
    </w:p>
    <w:p w14:paraId="6E9CED1B" w14:textId="3FD6213E" w:rsidR="004E748C" w:rsidRDefault="004E748C">
      <w:pPr>
        <w:pStyle w:val="TOC6"/>
        <w:tabs>
          <w:tab w:val="left" w:pos="2693"/>
          <w:tab w:val="right" w:leader="dot" w:pos="9631"/>
        </w:tabs>
        <w:rPr>
          <w:ins w:id="1850" w:author="Rapporteur [AEM, Huawei]" w:date="2024-11-25T15:52:00Z"/>
          <w:rFonts w:asciiTheme="minorHAnsi" w:eastAsiaTheme="minorEastAsia" w:hAnsiTheme="minorHAnsi" w:cstheme="minorBidi"/>
          <w:noProof/>
          <w:sz w:val="22"/>
          <w:szCs w:val="22"/>
          <w:lang w:val="en-US" w:eastAsia="en-US"/>
        </w:rPr>
      </w:pPr>
      <w:ins w:id="1851" w:author="Rapporteur [AEM, Huawei]" w:date="2024-11-25T15:52:00Z">
        <w:r>
          <w:rPr>
            <w:noProof/>
          </w:rPr>
          <w:t>6.6.5.2.3.1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_Toc183442808 \h </w:instrText>
        </w:r>
      </w:ins>
      <w:r>
        <w:rPr>
          <w:noProof/>
        </w:rPr>
      </w:r>
      <w:r>
        <w:rPr>
          <w:noProof/>
        </w:rPr>
        <w:fldChar w:fldCharType="separate"/>
      </w:r>
      <w:ins w:id="1852" w:author="Rapporteur [AEM, Huawei]" w:date="2024-11-25T15:53:00Z">
        <w:r>
          <w:rPr>
            <w:noProof/>
          </w:rPr>
          <w:t>170</w:t>
        </w:r>
      </w:ins>
      <w:ins w:id="1853" w:author="Rapporteur [AEM, Huawei]" w:date="2024-11-25T15:52:00Z">
        <w:r>
          <w:rPr>
            <w:noProof/>
          </w:rPr>
          <w:fldChar w:fldCharType="end"/>
        </w:r>
      </w:ins>
    </w:p>
    <w:p w14:paraId="1541143B" w14:textId="275C4E4D" w:rsidR="004E748C" w:rsidRDefault="004E748C">
      <w:pPr>
        <w:pStyle w:val="TOC3"/>
        <w:rPr>
          <w:ins w:id="1854" w:author="Rapporteur [AEM, Huawei]" w:date="2024-11-25T15:52:00Z"/>
          <w:rFonts w:asciiTheme="minorHAnsi" w:eastAsiaTheme="minorEastAsia" w:hAnsiTheme="minorHAnsi" w:cstheme="minorBidi"/>
          <w:noProof/>
          <w:sz w:val="22"/>
          <w:szCs w:val="22"/>
          <w:lang w:val="en-US"/>
        </w:rPr>
      </w:pPr>
      <w:ins w:id="1855" w:author="Rapporteur [AEM, Huawei]" w:date="2024-11-25T15:52:00Z">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_Toc183442809 \h </w:instrText>
        </w:r>
      </w:ins>
      <w:r>
        <w:rPr>
          <w:noProof/>
        </w:rPr>
      </w:r>
      <w:r>
        <w:rPr>
          <w:noProof/>
        </w:rPr>
        <w:fldChar w:fldCharType="separate"/>
      </w:r>
      <w:ins w:id="1856" w:author="Rapporteur [AEM, Huawei]" w:date="2024-11-25T15:53:00Z">
        <w:r>
          <w:rPr>
            <w:noProof/>
          </w:rPr>
          <w:t>171</w:t>
        </w:r>
      </w:ins>
      <w:ins w:id="1857" w:author="Rapporteur [AEM, Huawei]" w:date="2024-11-25T15:52:00Z">
        <w:r>
          <w:rPr>
            <w:noProof/>
          </w:rPr>
          <w:fldChar w:fldCharType="end"/>
        </w:r>
      </w:ins>
    </w:p>
    <w:p w14:paraId="7CB1D2CD" w14:textId="2AB5642A" w:rsidR="004E748C" w:rsidRDefault="004E748C">
      <w:pPr>
        <w:pStyle w:val="TOC4"/>
        <w:rPr>
          <w:ins w:id="1858" w:author="Rapporteur [AEM, Huawei]" w:date="2024-11-25T15:52:00Z"/>
          <w:rFonts w:asciiTheme="minorHAnsi" w:eastAsiaTheme="minorEastAsia" w:hAnsiTheme="minorHAnsi" w:cstheme="minorBidi"/>
          <w:noProof/>
          <w:sz w:val="22"/>
          <w:szCs w:val="22"/>
          <w:lang w:val="en-US"/>
        </w:rPr>
      </w:pPr>
      <w:ins w:id="1859" w:author="Rapporteur [AEM, Huawei]" w:date="2024-11-25T15:52:00Z">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_Toc183442810 \h </w:instrText>
        </w:r>
      </w:ins>
      <w:r>
        <w:rPr>
          <w:noProof/>
        </w:rPr>
      </w:r>
      <w:r>
        <w:rPr>
          <w:noProof/>
        </w:rPr>
        <w:fldChar w:fldCharType="separate"/>
      </w:r>
      <w:ins w:id="1860" w:author="Rapporteur [AEM, Huawei]" w:date="2024-11-25T15:53:00Z">
        <w:r>
          <w:rPr>
            <w:noProof/>
          </w:rPr>
          <w:t>171</w:t>
        </w:r>
      </w:ins>
      <w:ins w:id="1861" w:author="Rapporteur [AEM, Huawei]" w:date="2024-11-25T15:52:00Z">
        <w:r>
          <w:rPr>
            <w:noProof/>
          </w:rPr>
          <w:fldChar w:fldCharType="end"/>
        </w:r>
      </w:ins>
    </w:p>
    <w:p w14:paraId="4CF10B97" w14:textId="6F25785C" w:rsidR="004E748C" w:rsidRDefault="004E748C">
      <w:pPr>
        <w:pStyle w:val="TOC4"/>
        <w:rPr>
          <w:ins w:id="1862" w:author="Rapporteur [AEM, Huawei]" w:date="2024-11-25T15:52:00Z"/>
          <w:rFonts w:asciiTheme="minorHAnsi" w:eastAsiaTheme="minorEastAsia" w:hAnsiTheme="minorHAnsi" w:cstheme="minorBidi"/>
          <w:noProof/>
          <w:sz w:val="22"/>
          <w:szCs w:val="22"/>
          <w:lang w:val="en-US"/>
        </w:rPr>
      </w:pPr>
      <w:ins w:id="1863" w:author="Rapporteur [AEM, Huawei]" w:date="2024-11-25T15:52:00Z">
        <w:r>
          <w:rPr>
            <w:noProof/>
            <w:lang w:eastAsia="zh-CN"/>
          </w:rPr>
          <w:t>6.6</w:t>
        </w:r>
        <w:r w:rsidRPr="004E28A8">
          <w:rPr>
            <w:noProof/>
            <w:lang w:val="en-US"/>
          </w:rPr>
          <w:t>.6.2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_Toc183442811 \h </w:instrText>
        </w:r>
      </w:ins>
      <w:r>
        <w:rPr>
          <w:noProof/>
        </w:rPr>
      </w:r>
      <w:r>
        <w:rPr>
          <w:noProof/>
        </w:rPr>
        <w:fldChar w:fldCharType="separate"/>
      </w:r>
      <w:ins w:id="1864" w:author="Rapporteur [AEM, Huawei]" w:date="2024-11-25T15:53:00Z">
        <w:r>
          <w:rPr>
            <w:noProof/>
          </w:rPr>
          <w:t>172</w:t>
        </w:r>
      </w:ins>
      <w:ins w:id="1865" w:author="Rapporteur [AEM, Huawei]" w:date="2024-11-25T15:52:00Z">
        <w:r>
          <w:rPr>
            <w:noProof/>
          </w:rPr>
          <w:fldChar w:fldCharType="end"/>
        </w:r>
      </w:ins>
    </w:p>
    <w:p w14:paraId="56568947" w14:textId="18213FD1" w:rsidR="004E748C" w:rsidRDefault="004E748C">
      <w:pPr>
        <w:pStyle w:val="TOC5"/>
        <w:rPr>
          <w:ins w:id="1866" w:author="Rapporteur [AEM, Huawei]" w:date="2024-11-25T15:52:00Z"/>
          <w:rFonts w:asciiTheme="minorHAnsi" w:eastAsiaTheme="minorEastAsia" w:hAnsiTheme="minorHAnsi" w:cstheme="minorBidi"/>
          <w:noProof/>
          <w:sz w:val="22"/>
          <w:szCs w:val="22"/>
          <w:lang w:val="en-US"/>
        </w:rPr>
      </w:pPr>
      <w:ins w:id="1867" w:author="Rapporteur [AEM, Huawei]" w:date="2024-11-25T15:52:00Z">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_Toc183442812 \h </w:instrText>
        </w:r>
      </w:ins>
      <w:r>
        <w:rPr>
          <w:noProof/>
        </w:rPr>
      </w:r>
      <w:r>
        <w:rPr>
          <w:noProof/>
        </w:rPr>
        <w:fldChar w:fldCharType="separate"/>
      </w:r>
      <w:ins w:id="1868" w:author="Rapporteur [AEM, Huawei]" w:date="2024-11-25T15:53:00Z">
        <w:r>
          <w:rPr>
            <w:noProof/>
          </w:rPr>
          <w:t>172</w:t>
        </w:r>
      </w:ins>
      <w:ins w:id="1869" w:author="Rapporteur [AEM, Huawei]" w:date="2024-11-25T15:52:00Z">
        <w:r>
          <w:rPr>
            <w:noProof/>
          </w:rPr>
          <w:fldChar w:fldCharType="end"/>
        </w:r>
      </w:ins>
    </w:p>
    <w:p w14:paraId="50DD586F" w14:textId="7D8BB155" w:rsidR="004E748C" w:rsidRDefault="004E748C">
      <w:pPr>
        <w:pStyle w:val="TOC5"/>
        <w:rPr>
          <w:ins w:id="1870" w:author="Rapporteur [AEM, Huawei]" w:date="2024-11-25T15:52:00Z"/>
          <w:rFonts w:asciiTheme="minorHAnsi" w:eastAsiaTheme="minorEastAsia" w:hAnsiTheme="minorHAnsi" w:cstheme="minorBidi"/>
          <w:noProof/>
          <w:sz w:val="22"/>
          <w:szCs w:val="22"/>
          <w:lang w:val="en-US"/>
        </w:rPr>
      </w:pPr>
      <w:ins w:id="1871" w:author="Rapporteur [AEM, Huawei]" w:date="2024-11-25T15:52:00Z">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_Toc183442813 \h </w:instrText>
        </w:r>
      </w:ins>
      <w:r>
        <w:rPr>
          <w:noProof/>
        </w:rPr>
      </w:r>
      <w:r>
        <w:rPr>
          <w:noProof/>
        </w:rPr>
        <w:fldChar w:fldCharType="separate"/>
      </w:r>
      <w:ins w:id="1872" w:author="Rapporteur [AEM, Huawei]" w:date="2024-11-25T15:53:00Z">
        <w:r>
          <w:rPr>
            <w:noProof/>
          </w:rPr>
          <w:t>172</w:t>
        </w:r>
      </w:ins>
      <w:ins w:id="1873" w:author="Rapporteur [AEM, Huawei]" w:date="2024-11-25T15:52:00Z">
        <w:r>
          <w:rPr>
            <w:noProof/>
          </w:rPr>
          <w:fldChar w:fldCharType="end"/>
        </w:r>
      </w:ins>
    </w:p>
    <w:p w14:paraId="56968CE3" w14:textId="66797272" w:rsidR="004E748C" w:rsidRDefault="004E748C">
      <w:pPr>
        <w:pStyle w:val="TOC5"/>
        <w:rPr>
          <w:ins w:id="1874" w:author="Rapporteur [AEM, Huawei]" w:date="2024-11-25T15:52:00Z"/>
          <w:rFonts w:asciiTheme="minorHAnsi" w:eastAsiaTheme="minorEastAsia" w:hAnsiTheme="minorHAnsi" w:cstheme="minorBidi"/>
          <w:noProof/>
          <w:sz w:val="22"/>
          <w:szCs w:val="22"/>
          <w:lang w:val="en-US"/>
        </w:rPr>
      </w:pPr>
      <w:ins w:id="1875" w:author="Rapporteur [AEM, Huawei]" w:date="2024-11-25T15:52:00Z">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_Toc183442814 \h </w:instrText>
        </w:r>
      </w:ins>
      <w:r>
        <w:rPr>
          <w:noProof/>
        </w:rPr>
      </w:r>
      <w:r>
        <w:rPr>
          <w:noProof/>
        </w:rPr>
        <w:fldChar w:fldCharType="separate"/>
      </w:r>
      <w:ins w:id="1876" w:author="Rapporteur [AEM, Huawei]" w:date="2024-11-25T15:53:00Z">
        <w:r>
          <w:rPr>
            <w:noProof/>
          </w:rPr>
          <w:t>173</w:t>
        </w:r>
      </w:ins>
      <w:ins w:id="1877" w:author="Rapporteur [AEM, Huawei]" w:date="2024-11-25T15:52:00Z">
        <w:r>
          <w:rPr>
            <w:noProof/>
          </w:rPr>
          <w:fldChar w:fldCharType="end"/>
        </w:r>
      </w:ins>
    </w:p>
    <w:p w14:paraId="68A7D640" w14:textId="7E8C00B8" w:rsidR="004E748C" w:rsidRDefault="004E748C">
      <w:pPr>
        <w:pStyle w:val="TOC5"/>
        <w:rPr>
          <w:ins w:id="1878" w:author="Rapporteur [AEM, Huawei]" w:date="2024-11-25T15:52:00Z"/>
          <w:rFonts w:asciiTheme="minorHAnsi" w:eastAsiaTheme="minorEastAsia" w:hAnsiTheme="minorHAnsi" w:cstheme="minorBidi"/>
          <w:noProof/>
          <w:sz w:val="22"/>
          <w:szCs w:val="22"/>
          <w:lang w:val="en-US"/>
        </w:rPr>
      </w:pPr>
      <w:ins w:id="1879" w:author="Rapporteur [AEM, Huawei]" w:date="2024-11-25T15:52:00Z">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_Toc183442815 \h </w:instrText>
        </w:r>
      </w:ins>
      <w:r>
        <w:rPr>
          <w:noProof/>
        </w:rPr>
      </w:r>
      <w:r>
        <w:rPr>
          <w:noProof/>
        </w:rPr>
        <w:fldChar w:fldCharType="separate"/>
      </w:r>
      <w:ins w:id="1880" w:author="Rapporteur [AEM, Huawei]" w:date="2024-11-25T15:53:00Z">
        <w:r>
          <w:rPr>
            <w:noProof/>
          </w:rPr>
          <w:t>173</w:t>
        </w:r>
      </w:ins>
      <w:ins w:id="1881" w:author="Rapporteur [AEM, Huawei]" w:date="2024-11-25T15:52:00Z">
        <w:r>
          <w:rPr>
            <w:noProof/>
          </w:rPr>
          <w:fldChar w:fldCharType="end"/>
        </w:r>
      </w:ins>
    </w:p>
    <w:p w14:paraId="09D343C6" w14:textId="313C6E19" w:rsidR="004E748C" w:rsidRDefault="004E748C">
      <w:pPr>
        <w:pStyle w:val="TOC5"/>
        <w:rPr>
          <w:ins w:id="1882" w:author="Rapporteur [AEM, Huawei]" w:date="2024-11-25T15:52:00Z"/>
          <w:rFonts w:asciiTheme="minorHAnsi" w:eastAsiaTheme="minorEastAsia" w:hAnsiTheme="minorHAnsi" w:cstheme="minorBidi"/>
          <w:noProof/>
          <w:sz w:val="22"/>
          <w:szCs w:val="22"/>
          <w:lang w:val="en-US"/>
        </w:rPr>
      </w:pPr>
      <w:ins w:id="1883" w:author="Rapporteur [AEM, Huawei]" w:date="2024-11-25T15:52:00Z">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_Toc183442816 \h </w:instrText>
        </w:r>
      </w:ins>
      <w:r>
        <w:rPr>
          <w:noProof/>
        </w:rPr>
      </w:r>
      <w:r>
        <w:rPr>
          <w:noProof/>
        </w:rPr>
        <w:fldChar w:fldCharType="separate"/>
      </w:r>
      <w:ins w:id="1884" w:author="Rapporteur [AEM, Huawei]" w:date="2024-11-25T15:53:00Z">
        <w:r>
          <w:rPr>
            <w:noProof/>
          </w:rPr>
          <w:t>173</w:t>
        </w:r>
      </w:ins>
      <w:ins w:id="1885" w:author="Rapporteur [AEM, Huawei]" w:date="2024-11-25T15:52:00Z">
        <w:r>
          <w:rPr>
            <w:noProof/>
          </w:rPr>
          <w:fldChar w:fldCharType="end"/>
        </w:r>
      </w:ins>
    </w:p>
    <w:p w14:paraId="08DBB356" w14:textId="734A27D0" w:rsidR="004E748C" w:rsidRDefault="004E748C">
      <w:pPr>
        <w:pStyle w:val="TOC4"/>
        <w:rPr>
          <w:ins w:id="1886" w:author="Rapporteur [AEM, Huawei]" w:date="2024-11-25T15:52:00Z"/>
          <w:rFonts w:asciiTheme="minorHAnsi" w:eastAsiaTheme="minorEastAsia" w:hAnsiTheme="minorHAnsi" w:cstheme="minorBidi"/>
          <w:noProof/>
          <w:sz w:val="22"/>
          <w:szCs w:val="22"/>
          <w:lang w:val="en-US"/>
        </w:rPr>
      </w:pPr>
      <w:ins w:id="1887" w:author="Rapporteur [AEM, Huawei]" w:date="2024-11-25T15:52:00Z">
        <w:r>
          <w:rPr>
            <w:noProof/>
            <w:lang w:eastAsia="zh-CN"/>
          </w:rPr>
          <w:t>6.6</w:t>
        </w:r>
        <w:r w:rsidRPr="004E28A8">
          <w:rPr>
            <w:noProof/>
            <w:lang w:val="en-US"/>
          </w:rPr>
          <w:t>.6.3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_Toc183442817 \h </w:instrText>
        </w:r>
      </w:ins>
      <w:r>
        <w:rPr>
          <w:noProof/>
        </w:rPr>
      </w:r>
      <w:r>
        <w:rPr>
          <w:noProof/>
        </w:rPr>
        <w:fldChar w:fldCharType="separate"/>
      </w:r>
      <w:ins w:id="1888" w:author="Rapporteur [AEM, Huawei]" w:date="2024-11-25T15:53:00Z">
        <w:r>
          <w:rPr>
            <w:noProof/>
          </w:rPr>
          <w:t>173</w:t>
        </w:r>
      </w:ins>
      <w:ins w:id="1889" w:author="Rapporteur [AEM, Huawei]" w:date="2024-11-25T15:52:00Z">
        <w:r>
          <w:rPr>
            <w:noProof/>
          </w:rPr>
          <w:fldChar w:fldCharType="end"/>
        </w:r>
      </w:ins>
    </w:p>
    <w:p w14:paraId="6F7BAAC1" w14:textId="548221CE" w:rsidR="004E748C" w:rsidRDefault="004E748C">
      <w:pPr>
        <w:pStyle w:val="TOC5"/>
        <w:rPr>
          <w:ins w:id="1890" w:author="Rapporteur [AEM, Huawei]" w:date="2024-11-25T15:52:00Z"/>
          <w:rFonts w:asciiTheme="minorHAnsi" w:eastAsiaTheme="minorEastAsia" w:hAnsiTheme="minorHAnsi" w:cstheme="minorBidi"/>
          <w:noProof/>
          <w:sz w:val="22"/>
          <w:szCs w:val="22"/>
          <w:lang w:val="en-US"/>
        </w:rPr>
      </w:pPr>
      <w:ins w:id="1891" w:author="Rapporteur [AEM, Huawei]" w:date="2024-11-25T15:52:00Z">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_Toc183442818 \h </w:instrText>
        </w:r>
      </w:ins>
      <w:r>
        <w:rPr>
          <w:noProof/>
        </w:rPr>
      </w:r>
      <w:r>
        <w:rPr>
          <w:noProof/>
        </w:rPr>
        <w:fldChar w:fldCharType="separate"/>
      </w:r>
      <w:ins w:id="1892" w:author="Rapporteur [AEM, Huawei]" w:date="2024-11-25T15:53:00Z">
        <w:r>
          <w:rPr>
            <w:noProof/>
          </w:rPr>
          <w:t>173</w:t>
        </w:r>
      </w:ins>
      <w:ins w:id="1893" w:author="Rapporteur [AEM, Huawei]" w:date="2024-11-25T15:52:00Z">
        <w:r>
          <w:rPr>
            <w:noProof/>
          </w:rPr>
          <w:fldChar w:fldCharType="end"/>
        </w:r>
      </w:ins>
    </w:p>
    <w:p w14:paraId="76529703" w14:textId="62A123B1" w:rsidR="004E748C" w:rsidRDefault="004E748C">
      <w:pPr>
        <w:pStyle w:val="TOC5"/>
        <w:rPr>
          <w:ins w:id="1894" w:author="Rapporteur [AEM, Huawei]" w:date="2024-11-25T15:52:00Z"/>
          <w:rFonts w:asciiTheme="minorHAnsi" w:eastAsiaTheme="minorEastAsia" w:hAnsiTheme="minorHAnsi" w:cstheme="minorBidi"/>
          <w:noProof/>
          <w:sz w:val="22"/>
          <w:szCs w:val="22"/>
          <w:lang w:val="en-US"/>
        </w:rPr>
      </w:pPr>
      <w:ins w:id="1895" w:author="Rapporteur [AEM, Huawei]" w:date="2024-11-25T15:52:00Z">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_Toc183442819 \h </w:instrText>
        </w:r>
      </w:ins>
      <w:r>
        <w:rPr>
          <w:noProof/>
        </w:rPr>
      </w:r>
      <w:r>
        <w:rPr>
          <w:noProof/>
        </w:rPr>
        <w:fldChar w:fldCharType="separate"/>
      </w:r>
      <w:ins w:id="1896" w:author="Rapporteur [AEM, Huawei]" w:date="2024-11-25T15:53:00Z">
        <w:r>
          <w:rPr>
            <w:noProof/>
          </w:rPr>
          <w:t>173</w:t>
        </w:r>
      </w:ins>
      <w:ins w:id="1897" w:author="Rapporteur [AEM, Huawei]" w:date="2024-11-25T15:52:00Z">
        <w:r>
          <w:rPr>
            <w:noProof/>
          </w:rPr>
          <w:fldChar w:fldCharType="end"/>
        </w:r>
      </w:ins>
    </w:p>
    <w:p w14:paraId="59783351" w14:textId="5B194C08" w:rsidR="004E748C" w:rsidRDefault="004E748C">
      <w:pPr>
        <w:pStyle w:val="TOC4"/>
        <w:rPr>
          <w:ins w:id="1898" w:author="Rapporteur [AEM, Huawei]" w:date="2024-11-25T15:52:00Z"/>
          <w:rFonts w:asciiTheme="minorHAnsi" w:eastAsiaTheme="minorEastAsia" w:hAnsiTheme="minorHAnsi" w:cstheme="minorBidi"/>
          <w:noProof/>
          <w:sz w:val="22"/>
          <w:szCs w:val="22"/>
          <w:lang w:val="en-US"/>
        </w:rPr>
      </w:pPr>
      <w:ins w:id="1899" w:author="Rapporteur [AEM, Huawei]" w:date="2024-11-25T15:52:00Z">
        <w:r>
          <w:rPr>
            <w:noProof/>
            <w:lang w:eastAsia="zh-CN"/>
          </w:rPr>
          <w:t>6.6</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_Toc183442820 \h </w:instrText>
        </w:r>
      </w:ins>
      <w:r>
        <w:rPr>
          <w:noProof/>
        </w:rPr>
      </w:r>
      <w:r>
        <w:rPr>
          <w:noProof/>
        </w:rPr>
        <w:fldChar w:fldCharType="separate"/>
      </w:r>
      <w:ins w:id="1900" w:author="Rapporteur [AEM, Huawei]" w:date="2024-11-25T15:53:00Z">
        <w:r>
          <w:rPr>
            <w:noProof/>
          </w:rPr>
          <w:t>174</w:t>
        </w:r>
      </w:ins>
      <w:ins w:id="1901" w:author="Rapporteur [AEM, Huawei]" w:date="2024-11-25T15:52:00Z">
        <w:r>
          <w:rPr>
            <w:noProof/>
          </w:rPr>
          <w:fldChar w:fldCharType="end"/>
        </w:r>
      </w:ins>
    </w:p>
    <w:p w14:paraId="7355938C" w14:textId="14D1D03F" w:rsidR="004E748C" w:rsidRDefault="004E748C">
      <w:pPr>
        <w:pStyle w:val="TOC4"/>
        <w:rPr>
          <w:ins w:id="1902" w:author="Rapporteur [AEM, Huawei]" w:date="2024-11-25T15:52:00Z"/>
          <w:rFonts w:asciiTheme="minorHAnsi" w:eastAsiaTheme="minorEastAsia" w:hAnsiTheme="minorHAnsi" w:cstheme="minorBidi"/>
          <w:noProof/>
          <w:sz w:val="22"/>
          <w:szCs w:val="22"/>
          <w:lang w:val="en-US"/>
        </w:rPr>
      </w:pPr>
      <w:ins w:id="1903" w:author="Rapporteur [AEM, Huawei]" w:date="2024-11-25T15:52:00Z">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_Toc183442821 \h </w:instrText>
        </w:r>
      </w:ins>
      <w:r>
        <w:rPr>
          <w:noProof/>
        </w:rPr>
      </w:r>
      <w:r>
        <w:rPr>
          <w:noProof/>
        </w:rPr>
        <w:fldChar w:fldCharType="separate"/>
      </w:r>
      <w:ins w:id="1904" w:author="Rapporteur [AEM, Huawei]" w:date="2024-11-25T15:53:00Z">
        <w:r>
          <w:rPr>
            <w:noProof/>
          </w:rPr>
          <w:t>174</w:t>
        </w:r>
      </w:ins>
      <w:ins w:id="1905" w:author="Rapporteur [AEM, Huawei]" w:date="2024-11-25T15:52:00Z">
        <w:r>
          <w:rPr>
            <w:noProof/>
          </w:rPr>
          <w:fldChar w:fldCharType="end"/>
        </w:r>
      </w:ins>
    </w:p>
    <w:p w14:paraId="350A5BFE" w14:textId="6B246333" w:rsidR="004E748C" w:rsidRDefault="004E748C">
      <w:pPr>
        <w:pStyle w:val="TOC5"/>
        <w:rPr>
          <w:ins w:id="1906" w:author="Rapporteur [AEM, Huawei]" w:date="2024-11-25T15:52:00Z"/>
          <w:rFonts w:asciiTheme="minorHAnsi" w:eastAsiaTheme="minorEastAsia" w:hAnsiTheme="minorHAnsi" w:cstheme="minorBidi"/>
          <w:noProof/>
          <w:sz w:val="22"/>
          <w:szCs w:val="22"/>
          <w:lang w:val="en-US"/>
        </w:rPr>
      </w:pPr>
      <w:ins w:id="1907" w:author="Rapporteur [AEM, Huawei]" w:date="2024-11-25T15:52:00Z">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_Toc183442822 \h </w:instrText>
        </w:r>
      </w:ins>
      <w:r>
        <w:rPr>
          <w:noProof/>
        </w:rPr>
      </w:r>
      <w:r>
        <w:rPr>
          <w:noProof/>
        </w:rPr>
        <w:fldChar w:fldCharType="separate"/>
      </w:r>
      <w:ins w:id="1908" w:author="Rapporteur [AEM, Huawei]" w:date="2024-11-25T15:53:00Z">
        <w:r>
          <w:rPr>
            <w:noProof/>
          </w:rPr>
          <w:t>174</w:t>
        </w:r>
      </w:ins>
      <w:ins w:id="1909" w:author="Rapporteur [AEM, Huawei]" w:date="2024-11-25T15:52:00Z">
        <w:r>
          <w:rPr>
            <w:noProof/>
          </w:rPr>
          <w:fldChar w:fldCharType="end"/>
        </w:r>
      </w:ins>
    </w:p>
    <w:p w14:paraId="6977FC1B" w14:textId="1AE75E4A" w:rsidR="004E748C" w:rsidRDefault="004E748C">
      <w:pPr>
        <w:pStyle w:val="TOC3"/>
        <w:rPr>
          <w:ins w:id="1910" w:author="Rapporteur [AEM, Huawei]" w:date="2024-11-25T15:52:00Z"/>
          <w:rFonts w:asciiTheme="minorHAnsi" w:eastAsiaTheme="minorEastAsia" w:hAnsiTheme="minorHAnsi" w:cstheme="minorBidi"/>
          <w:noProof/>
          <w:sz w:val="22"/>
          <w:szCs w:val="22"/>
          <w:lang w:val="en-US"/>
        </w:rPr>
      </w:pPr>
      <w:ins w:id="1911" w:author="Rapporteur [AEM, Huawei]" w:date="2024-11-25T15:52:00Z">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_Toc183442823 \h </w:instrText>
        </w:r>
      </w:ins>
      <w:r>
        <w:rPr>
          <w:noProof/>
        </w:rPr>
      </w:r>
      <w:r>
        <w:rPr>
          <w:noProof/>
        </w:rPr>
        <w:fldChar w:fldCharType="separate"/>
      </w:r>
      <w:ins w:id="1912" w:author="Rapporteur [AEM, Huawei]" w:date="2024-11-25T15:53:00Z">
        <w:r>
          <w:rPr>
            <w:noProof/>
          </w:rPr>
          <w:t>174</w:t>
        </w:r>
      </w:ins>
      <w:ins w:id="1913" w:author="Rapporteur [AEM, Huawei]" w:date="2024-11-25T15:52:00Z">
        <w:r>
          <w:rPr>
            <w:noProof/>
          </w:rPr>
          <w:fldChar w:fldCharType="end"/>
        </w:r>
      </w:ins>
    </w:p>
    <w:p w14:paraId="3B0F9A09" w14:textId="02A5C27C" w:rsidR="004E748C" w:rsidRDefault="004E748C">
      <w:pPr>
        <w:pStyle w:val="TOC4"/>
        <w:rPr>
          <w:ins w:id="1914" w:author="Rapporteur [AEM, Huawei]" w:date="2024-11-25T15:52:00Z"/>
          <w:rFonts w:asciiTheme="minorHAnsi" w:eastAsiaTheme="minorEastAsia" w:hAnsiTheme="minorHAnsi" w:cstheme="minorBidi"/>
          <w:noProof/>
          <w:sz w:val="22"/>
          <w:szCs w:val="22"/>
          <w:lang w:val="en-US"/>
        </w:rPr>
      </w:pPr>
      <w:ins w:id="1915" w:author="Rapporteur [AEM, Huawei]" w:date="2024-11-25T15:52:00Z">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_Toc183442824 \h </w:instrText>
        </w:r>
      </w:ins>
      <w:r>
        <w:rPr>
          <w:noProof/>
        </w:rPr>
      </w:r>
      <w:r>
        <w:rPr>
          <w:noProof/>
        </w:rPr>
        <w:fldChar w:fldCharType="separate"/>
      </w:r>
      <w:ins w:id="1916" w:author="Rapporteur [AEM, Huawei]" w:date="2024-11-25T15:53:00Z">
        <w:r>
          <w:rPr>
            <w:noProof/>
          </w:rPr>
          <w:t>174</w:t>
        </w:r>
      </w:ins>
      <w:ins w:id="1917" w:author="Rapporteur [AEM, Huawei]" w:date="2024-11-25T15:52:00Z">
        <w:r>
          <w:rPr>
            <w:noProof/>
          </w:rPr>
          <w:fldChar w:fldCharType="end"/>
        </w:r>
      </w:ins>
    </w:p>
    <w:p w14:paraId="60951945" w14:textId="024FAED7" w:rsidR="004E748C" w:rsidRDefault="004E748C">
      <w:pPr>
        <w:pStyle w:val="TOC4"/>
        <w:rPr>
          <w:ins w:id="1918" w:author="Rapporteur [AEM, Huawei]" w:date="2024-11-25T15:52:00Z"/>
          <w:rFonts w:asciiTheme="minorHAnsi" w:eastAsiaTheme="minorEastAsia" w:hAnsiTheme="minorHAnsi" w:cstheme="minorBidi"/>
          <w:noProof/>
          <w:sz w:val="22"/>
          <w:szCs w:val="22"/>
          <w:lang w:val="en-US"/>
        </w:rPr>
      </w:pPr>
      <w:ins w:id="1919" w:author="Rapporteur [AEM, Huawei]" w:date="2024-11-25T15:52:00Z">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_Toc183442825 \h </w:instrText>
        </w:r>
      </w:ins>
      <w:r>
        <w:rPr>
          <w:noProof/>
        </w:rPr>
      </w:r>
      <w:r>
        <w:rPr>
          <w:noProof/>
        </w:rPr>
        <w:fldChar w:fldCharType="separate"/>
      </w:r>
      <w:ins w:id="1920" w:author="Rapporteur [AEM, Huawei]" w:date="2024-11-25T15:53:00Z">
        <w:r>
          <w:rPr>
            <w:noProof/>
          </w:rPr>
          <w:t>174</w:t>
        </w:r>
      </w:ins>
      <w:ins w:id="1921" w:author="Rapporteur [AEM, Huawei]" w:date="2024-11-25T15:52:00Z">
        <w:r>
          <w:rPr>
            <w:noProof/>
          </w:rPr>
          <w:fldChar w:fldCharType="end"/>
        </w:r>
      </w:ins>
    </w:p>
    <w:p w14:paraId="52F74947" w14:textId="6B9889CE" w:rsidR="004E748C" w:rsidRDefault="004E748C">
      <w:pPr>
        <w:pStyle w:val="TOC4"/>
        <w:rPr>
          <w:ins w:id="1922" w:author="Rapporteur [AEM, Huawei]" w:date="2024-11-25T15:52:00Z"/>
          <w:rFonts w:asciiTheme="minorHAnsi" w:eastAsiaTheme="minorEastAsia" w:hAnsiTheme="minorHAnsi" w:cstheme="minorBidi"/>
          <w:noProof/>
          <w:sz w:val="22"/>
          <w:szCs w:val="22"/>
          <w:lang w:val="en-US"/>
        </w:rPr>
      </w:pPr>
      <w:ins w:id="1923" w:author="Rapporteur [AEM, Huawei]" w:date="2024-11-25T15:52:00Z">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_Toc183442826 \h </w:instrText>
        </w:r>
      </w:ins>
      <w:r>
        <w:rPr>
          <w:noProof/>
        </w:rPr>
      </w:r>
      <w:r>
        <w:rPr>
          <w:noProof/>
        </w:rPr>
        <w:fldChar w:fldCharType="separate"/>
      </w:r>
      <w:ins w:id="1924" w:author="Rapporteur [AEM, Huawei]" w:date="2024-11-25T15:53:00Z">
        <w:r>
          <w:rPr>
            <w:noProof/>
          </w:rPr>
          <w:t>174</w:t>
        </w:r>
      </w:ins>
      <w:ins w:id="1925" w:author="Rapporteur [AEM, Huawei]" w:date="2024-11-25T15:52:00Z">
        <w:r>
          <w:rPr>
            <w:noProof/>
          </w:rPr>
          <w:fldChar w:fldCharType="end"/>
        </w:r>
      </w:ins>
    </w:p>
    <w:p w14:paraId="73C30121" w14:textId="67394B78" w:rsidR="004E748C" w:rsidRDefault="004E748C">
      <w:pPr>
        <w:pStyle w:val="TOC3"/>
        <w:rPr>
          <w:ins w:id="1926" w:author="Rapporteur [AEM, Huawei]" w:date="2024-11-25T15:52:00Z"/>
          <w:rFonts w:asciiTheme="minorHAnsi" w:eastAsiaTheme="minorEastAsia" w:hAnsiTheme="minorHAnsi" w:cstheme="minorBidi"/>
          <w:noProof/>
          <w:sz w:val="22"/>
          <w:szCs w:val="22"/>
          <w:lang w:val="en-US"/>
        </w:rPr>
      </w:pPr>
      <w:ins w:id="1927" w:author="Rapporteur [AEM, Huawei]" w:date="2024-11-25T15:52:00Z">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_Toc183442827 \h </w:instrText>
        </w:r>
      </w:ins>
      <w:r>
        <w:rPr>
          <w:noProof/>
        </w:rPr>
      </w:r>
      <w:r>
        <w:rPr>
          <w:noProof/>
        </w:rPr>
        <w:fldChar w:fldCharType="separate"/>
      </w:r>
      <w:ins w:id="1928" w:author="Rapporteur [AEM, Huawei]" w:date="2024-11-25T15:53:00Z">
        <w:r>
          <w:rPr>
            <w:noProof/>
          </w:rPr>
          <w:t>174</w:t>
        </w:r>
      </w:ins>
      <w:ins w:id="1929" w:author="Rapporteur [AEM, Huawei]" w:date="2024-11-25T15:52:00Z">
        <w:r>
          <w:rPr>
            <w:noProof/>
          </w:rPr>
          <w:fldChar w:fldCharType="end"/>
        </w:r>
      </w:ins>
    </w:p>
    <w:p w14:paraId="1B0F551D" w14:textId="4134EA61" w:rsidR="004E748C" w:rsidRDefault="004E748C">
      <w:pPr>
        <w:pStyle w:val="TOC3"/>
        <w:rPr>
          <w:ins w:id="1930" w:author="Rapporteur [AEM, Huawei]" w:date="2024-11-25T15:52:00Z"/>
          <w:rFonts w:asciiTheme="minorHAnsi" w:eastAsiaTheme="minorEastAsia" w:hAnsiTheme="minorHAnsi" w:cstheme="minorBidi"/>
          <w:noProof/>
          <w:sz w:val="22"/>
          <w:szCs w:val="22"/>
          <w:lang w:val="en-US"/>
        </w:rPr>
      </w:pPr>
      <w:ins w:id="1931" w:author="Rapporteur [AEM, Huawei]" w:date="2024-11-25T15:52:00Z">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_Toc183442828 \h </w:instrText>
        </w:r>
      </w:ins>
      <w:r>
        <w:rPr>
          <w:noProof/>
        </w:rPr>
      </w:r>
      <w:r>
        <w:rPr>
          <w:noProof/>
        </w:rPr>
        <w:fldChar w:fldCharType="separate"/>
      </w:r>
      <w:ins w:id="1932" w:author="Rapporteur [AEM, Huawei]" w:date="2024-11-25T15:53:00Z">
        <w:r>
          <w:rPr>
            <w:noProof/>
          </w:rPr>
          <w:t>174</w:t>
        </w:r>
      </w:ins>
      <w:ins w:id="1933" w:author="Rapporteur [AEM, Huawei]" w:date="2024-11-25T15:52:00Z">
        <w:r>
          <w:rPr>
            <w:noProof/>
          </w:rPr>
          <w:fldChar w:fldCharType="end"/>
        </w:r>
      </w:ins>
    </w:p>
    <w:p w14:paraId="3640F268" w14:textId="0F47DD42" w:rsidR="004E748C" w:rsidRDefault="004E748C">
      <w:pPr>
        <w:pStyle w:val="TOC1"/>
        <w:rPr>
          <w:ins w:id="1934" w:author="Rapporteur [AEM, Huawei]" w:date="2024-11-25T15:52:00Z"/>
          <w:rFonts w:asciiTheme="minorHAnsi" w:eastAsiaTheme="minorEastAsia" w:hAnsiTheme="minorHAnsi" w:cstheme="minorBidi"/>
          <w:noProof/>
          <w:szCs w:val="22"/>
          <w:lang w:val="en-US"/>
        </w:rPr>
      </w:pPr>
      <w:ins w:id="1935" w:author="Rapporteur [AEM, Huawei]" w:date="2024-11-25T15:52: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_Toc183442829 \h </w:instrText>
        </w:r>
      </w:ins>
      <w:r>
        <w:rPr>
          <w:noProof/>
        </w:rPr>
      </w:r>
      <w:r>
        <w:rPr>
          <w:noProof/>
        </w:rPr>
        <w:fldChar w:fldCharType="separate"/>
      </w:r>
      <w:ins w:id="1936" w:author="Rapporteur [AEM, Huawei]" w:date="2024-11-25T15:53:00Z">
        <w:r>
          <w:rPr>
            <w:noProof/>
          </w:rPr>
          <w:t>175</w:t>
        </w:r>
      </w:ins>
      <w:ins w:id="1937" w:author="Rapporteur [AEM, Huawei]" w:date="2024-11-25T15:52:00Z">
        <w:r>
          <w:rPr>
            <w:noProof/>
          </w:rPr>
          <w:fldChar w:fldCharType="end"/>
        </w:r>
      </w:ins>
    </w:p>
    <w:p w14:paraId="74A05473" w14:textId="78B07543" w:rsidR="004E748C" w:rsidRDefault="004E748C">
      <w:pPr>
        <w:pStyle w:val="TOC8"/>
        <w:rPr>
          <w:ins w:id="1938" w:author="Rapporteur [AEM, Huawei]" w:date="2024-11-25T15:52:00Z"/>
          <w:rFonts w:asciiTheme="minorHAnsi" w:eastAsiaTheme="minorEastAsia" w:hAnsiTheme="minorHAnsi" w:cstheme="minorBidi"/>
          <w:b w:val="0"/>
          <w:noProof/>
          <w:szCs w:val="22"/>
          <w:lang w:val="en-US"/>
        </w:rPr>
      </w:pPr>
      <w:ins w:id="1939" w:author="Rapporteur [AEM, Huawei]" w:date="2024-11-25T15:52:00Z">
        <w:r>
          <w:rPr>
            <w:noProof/>
          </w:rPr>
          <w:t>Annex A (normative): OpenAPI specification</w:t>
        </w:r>
        <w:r>
          <w:rPr>
            <w:noProof/>
          </w:rPr>
          <w:tab/>
        </w:r>
        <w:r>
          <w:rPr>
            <w:noProof/>
          </w:rPr>
          <w:fldChar w:fldCharType="begin"/>
        </w:r>
        <w:r>
          <w:rPr>
            <w:noProof/>
          </w:rPr>
          <w:instrText xml:space="preserve"> PAGEREF _Toc183442830 \h </w:instrText>
        </w:r>
      </w:ins>
      <w:r>
        <w:rPr>
          <w:noProof/>
        </w:rPr>
      </w:r>
      <w:r>
        <w:rPr>
          <w:noProof/>
        </w:rPr>
        <w:fldChar w:fldCharType="separate"/>
      </w:r>
      <w:ins w:id="1940" w:author="Rapporteur [AEM, Huawei]" w:date="2024-11-25T15:53:00Z">
        <w:r>
          <w:rPr>
            <w:noProof/>
          </w:rPr>
          <w:t>176</w:t>
        </w:r>
      </w:ins>
      <w:ins w:id="1941" w:author="Rapporteur [AEM, Huawei]" w:date="2024-11-25T15:52:00Z">
        <w:r>
          <w:rPr>
            <w:noProof/>
          </w:rPr>
          <w:fldChar w:fldCharType="end"/>
        </w:r>
      </w:ins>
    </w:p>
    <w:p w14:paraId="45D4A35B" w14:textId="3B20CD85" w:rsidR="004E748C" w:rsidRDefault="004E748C">
      <w:pPr>
        <w:pStyle w:val="TOC1"/>
        <w:rPr>
          <w:ins w:id="1942" w:author="Rapporteur [AEM, Huawei]" w:date="2024-11-25T15:52:00Z"/>
          <w:rFonts w:asciiTheme="minorHAnsi" w:eastAsiaTheme="minorEastAsia" w:hAnsiTheme="minorHAnsi" w:cstheme="minorBidi"/>
          <w:noProof/>
          <w:szCs w:val="22"/>
          <w:lang w:val="en-US"/>
        </w:rPr>
      </w:pPr>
      <w:ins w:id="1943" w:author="Rapporteur [AEM, Huawei]" w:date="2024-11-25T15:52: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_Toc183442831 \h </w:instrText>
        </w:r>
      </w:ins>
      <w:r>
        <w:rPr>
          <w:noProof/>
        </w:rPr>
      </w:r>
      <w:r>
        <w:rPr>
          <w:noProof/>
        </w:rPr>
        <w:fldChar w:fldCharType="separate"/>
      </w:r>
      <w:ins w:id="1944" w:author="Rapporteur [AEM, Huawei]" w:date="2024-11-25T15:53:00Z">
        <w:r>
          <w:rPr>
            <w:noProof/>
          </w:rPr>
          <w:t>176</w:t>
        </w:r>
      </w:ins>
      <w:ins w:id="1945" w:author="Rapporteur [AEM, Huawei]" w:date="2024-11-25T15:52:00Z">
        <w:r>
          <w:rPr>
            <w:noProof/>
          </w:rPr>
          <w:fldChar w:fldCharType="end"/>
        </w:r>
      </w:ins>
    </w:p>
    <w:p w14:paraId="098BC356" w14:textId="765207CD" w:rsidR="004E748C" w:rsidRDefault="004E748C">
      <w:pPr>
        <w:pStyle w:val="TOC1"/>
        <w:rPr>
          <w:ins w:id="1946" w:author="Rapporteur [AEM, Huawei]" w:date="2024-11-25T15:52:00Z"/>
          <w:rFonts w:asciiTheme="minorHAnsi" w:eastAsiaTheme="minorEastAsia" w:hAnsiTheme="minorHAnsi" w:cstheme="minorBidi"/>
          <w:noProof/>
          <w:szCs w:val="22"/>
          <w:lang w:val="en-US"/>
        </w:rPr>
      </w:pPr>
      <w:ins w:id="1947" w:author="Rapporteur [AEM, Huawei]" w:date="2024-11-25T15:52: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_Toc183442832 \h </w:instrText>
        </w:r>
      </w:ins>
      <w:r>
        <w:rPr>
          <w:noProof/>
        </w:rPr>
      </w:r>
      <w:r>
        <w:rPr>
          <w:noProof/>
        </w:rPr>
        <w:fldChar w:fldCharType="separate"/>
      </w:r>
      <w:ins w:id="1948" w:author="Rapporteur [AEM, Huawei]" w:date="2024-11-25T15:53:00Z">
        <w:r>
          <w:rPr>
            <w:noProof/>
          </w:rPr>
          <w:t>177</w:t>
        </w:r>
      </w:ins>
      <w:ins w:id="1949" w:author="Rapporteur [AEM, Huawei]" w:date="2024-11-25T15:52:00Z">
        <w:r>
          <w:rPr>
            <w:noProof/>
          </w:rPr>
          <w:fldChar w:fldCharType="end"/>
        </w:r>
      </w:ins>
    </w:p>
    <w:p w14:paraId="51D17596" w14:textId="6C62900C" w:rsidR="004E748C" w:rsidRDefault="004E748C">
      <w:pPr>
        <w:pStyle w:val="TOC1"/>
        <w:rPr>
          <w:ins w:id="1950" w:author="Rapporteur [AEM, Huawei]" w:date="2024-11-25T15:52:00Z"/>
          <w:rFonts w:asciiTheme="minorHAnsi" w:eastAsiaTheme="minorEastAsia" w:hAnsiTheme="minorHAnsi" w:cstheme="minorBidi"/>
          <w:noProof/>
          <w:szCs w:val="22"/>
          <w:lang w:val="en-US"/>
        </w:rPr>
      </w:pPr>
      <w:ins w:id="1951" w:author="Rapporteur [AEM, Huawei]" w:date="2024-11-25T15:52:00Z">
        <w:r>
          <w:rPr>
            <w:noProof/>
          </w:rPr>
          <w:t>A.3</w:t>
        </w:r>
        <w:r>
          <w:rPr>
            <w:rFonts w:asciiTheme="minorHAnsi" w:eastAsiaTheme="minorEastAsia" w:hAnsiTheme="minorHAnsi" w:cstheme="minorBidi"/>
            <w:noProof/>
            <w:szCs w:val="22"/>
            <w:lang w:val="en-US"/>
          </w:rPr>
          <w:tab/>
        </w:r>
        <w:r w:rsidRPr="004E28A8">
          <w:rPr>
            <w:noProof/>
            <w:lang w:val="en-US"/>
          </w:rPr>
          <w:t>SDD_DataStorage</w:t>
        </w:r>
        <w:r>
          <w:rPr>
            <w:noProof/>
          </w:rPr>
          <w:t xml:space="preserve"> API</w:t>
        </w:r>
        <w:r>
          <w:rPr>
            <w:noProof/>
          </w:rPr>
          <w:tab/>
        </w:r>
        <w:r>
          <w:rPr>
            <w:noProof/>
          </w:rPr>
          <w:fldChar w:fldCharType="begin"/>
        </w:r>
        <w:r>
          <w:rPr>
            <w:noProof/>
          </w:rPr>
          <w:instrText xml:space="preserve"> PAGEREF _Toc183442833 \h </w:instrText>
        </w:r>
      </w:ins>
      <w:r>
        <w:rPr>
          <w:noProof/>
        </w:rPr>
      </w:r>
      <w:r>
        <w:rPr>
          <w:noProof/>
        </w:rPr>
        <w:fldChar w:fldCharType="separate"/>
      </w:r>
      <w:ins w:id="1952" w:author="Rapporteur [AEM, Huawei]" w:date="2024-11-25T15:53:00Z">
        <w:r>
          <w:rPr>
            <w:noProof/>
          </w:rPr>
          <w:t>186</w:t>
        </w:r>
      </w:ins>
      <w:ins w:id="1953" w:author="Rapporteur [AEM, Huawei]" w:date="2024-11-25T15:52:00Z">
        <w:r>
          <w:rPr>
            <w:noProof/>
          </w:rPr>
          <w:fldChar w:fldCharType="end"/>
        </w:r>
      </w:ins>
    </w:p>
    <w:p w14:paraId="6B98CFEF" w14:textId="6EB222D5" w:rsidR="004E748C" w:rsidRDefault="004E748C">
      <w:pPr>
        <w:pStyle w:val="TOC1"/>
        <w:rPr>
          <w:ins w:id="1954" w:author="Rapporteur [AEM, Huawei]" w:date="2024-11-25T15:52:00Z"/>
          <w:rFonts w:asciiTheme="minorHAnsi" w:eastAsiaTheme="minorEastAsia" w:hAnsiTheme="minorHAnsi" w:cstheme="minorBidi"/>
          <w:noProof/>
          <w:szCs w:val="22"/>
          <w:lang w:val="en-US"/>
        </w:rPr>
      </w:pPr>
      <w:ins w:id="1955" w:author="Rapporteur [AEM, Huawei]" w:date="2024-11-25T15:52:00Z">
        <w:r>
          <w:rPr>
            <w:noProof/>
          </w:rPr>
          <w:t>A.4</w:t>
        </w:r>
        <w:r>
          <w:rPr>
            <w:rFonts w:asciiTheme="minorHAnsi" w:eastAsiaTheme="minorEastAsia" w:hAnsiTheme="minorHAnsi" w:cstheme="minorBidi"/>
            <w:noProof/>
            <w:szCs w:val="22"/>
            <w:lang w:val="en-US"/>
          </w:rPr>
          <w:tab/>
        </w:r>
        <w:r w:rsidRPr="004E28A8">
          <w:rPr>
            <w:noProof/>
            <w:lang w:val="en-US"/>
          </w:rPr>
          <w:t>SDD_DDContext</w:t>
        </w:r>
        <w:r>
          <w:rPr>
            <w:noProof/>
          </w:rPr>
          <w:t xml:space="preserve"> API</w:t>
        </w:r>
        <w:r>
          <w:rPr>
            <w:noProof/>
          </w:rPr>
          <w:tab/>
        </w:r>
        <w:r>
          <w:rPr>
            <w:noProof/>
          </w:rPr>
          <w:fldChar w:fldCharType="begin"/>
        </w:r>
        <w:r>
          <w:rPr>
            <w:noProof/>
          </w:rPr>
          <w:instrText xml:space="preserve"> PAGEREF _Toc183442834 \h </w:instrText>
        </w:r>
      </w:ins>
      <w:r>
        <w:rPr>
          <w:noProof/>
        </w:rPr>
      </w:r>
      <w:r>
        <w:rPr>
          <w:noProof/>
        </w:rPr>
        <w:fldChar w:fldCharType="separate"/>
      </w:r>
      <w:ins w:id="1956" w:author="Rapporteur [AEM, Huawei]" w:date="2024-11-25T15:53:00Z">
        <w:r>
          <w:rPr>
            <w:noProof/>
          </w:rPr>
          <w:t>201</w:t>
        </w:r>
      </w:ins>
      <w:ins w:id="1957" w:author="Rapporteur [AEM, Huawei]" w:date="2024-11-25T15:52:00Z">
        <w:r>
          <w:rPr>
            <w:noProof/>
          </w:rPr>
          <w:fldChar w:fldCharType="end"/>
        </w:r>
      </w:ins>
    </w:p>
    <w:p w14:paraId="606DF8DC" w14:textId="610CD7DC" w:rsidR="004E748C" w:rsidRDefault="004E748C">
      <w:pPr>
        <w:pStyle w:val="TOC1"/>
        <w:rPr>
          <w:ins w:id="1958" w:author="Rapporteur [AEM, Huawei]" w:date="2024-11-25T15:52:00Z"/>
          <w:rFonts w:asciiTheme="minorHAnsi" w:eastAsiaTheme="minorEastAsia" w:hAnsiTheme="minorHAnsi" w:cstheme="minorBidi"/>
          <w:noProof/>
          <w:szCs w:val="22"/>
          <w:lang w:val="en-US"/>
        </w:rPr>
      </w:pPr>
      <w:ins w:id="1959" w:author="Rapporteur [AEM, Huawei]" w:date="2024-11-25T15:52:00Z">
        <w:r>
          <w:rPr>
            <w:noProof/>
          </w:rPr>
          <w:t>A.5</w:t>
        </w:r>
        <w:r>
          <w:rPr>
            <w:rFonts w:asciiTheme="minorHAnsi" w:eastAsiaTheme="minorEastAsia" w:hAnsiTheme="minorHAnsi" w:cstheme="minorBidi"/>
            <w:noProof/>
            <w:szCs w:val="22"/>
            <w:lang w:val="en-US"/>
          </w:rPr>
          <w:tab/>
        </w:r>
        <w:r w:rsidRPr="004E28A8">
          <w:rPr>
            <w:noProof/>
            <w:lang w:val="en-US"/>
          </w:rPr>
          <w:t xml:space="preserve">SDD_TransmissionQualityMeasurement </w:t>
        </w:r>
        <w:r>
          <w:rPr>
            <w:noProof/>
          </w:rPr>
          <w:t>API</w:t>
        </w:r>
        <w:r>
          <w:rPr>
            <w:noProof/>
          </w:rPr>
          <w:tab/>
        </w:r>
        <w:r>
          <w:rPr>
            <w:noProof/>
          </w:rPr>
          <w:fldChar w:fldCharType="begin"/>
        </w:r>
        <w:r>
          <w:rPr>
            <w:noProof/>
          </w:rPr>
          <w:instrText xml:space="preserve"> PAGEREF _Toc183442835 \h </w:instrText>
        </w:r>
      </w:ins>
      <w:r>
        <w:rPr>
          <w:noProof/>
        </w:rPr>
      </w:r>
      <w:r>
        <w:rPr>
          <w:noProof/>
        </w:rPr>
        <w:fldChar w:fldCharType="separate"/>
      </w:r>
      <w:ins w:id="1960" w:author="Rapporteur [AEM, Huawei]" w:date="2024-11-25T15:53:00Z">
        <w:r>
          <w:rPr>
            <w:noProof/>
          </w:rPr>
          <w:t>207</w:t>
        </w:r>
      </w:ins>
      <w:ins w:id="1961" w:author="Rapporteur [AEM, Huawei]" w:date="2024-11-25T15:52:00Z">
        <w:r>
          <w:rPr>
            <w:noProof/>
          </w:rPr>
          <w:fldChar w:fldCharType="end"/>
        </w:r>
      </w:ins>
    </w:p>
    <w:p w14:paraId="75F105A2" w14:textId="6C2F485C" w:rsidR="004E748C" w:rsidRDefault="004E748C">
      <w:pPr>
        <w:pStyle w:val="TOC1"/>
        <w:rPr>
          <w:ins w:id="1962" w:author="Rapporteur [AEM, Huawei]" w:date="2024-11-25T15:52:00Z"/>
          <w:rFonts w:asciiTheme="minorHAnsi" w:eastAsiaTheme="minorEastAsia" w:hAnsiTheme="minorHAnsi" w:cstheme="minorBidi"/>
          <w:noProof/>
          <w:szCs w:val="22"/>
          <w:lang w:val="en-US"/>
        </w:rPr>
      </w:pPr>
      <w:ins w:id="1963" w:author="Rapporteur [AEM, Huawei]" w:date="2024-11-25T15:52:00Z">
        <w:r>
          <w:rPr>
            <w:noProof/>
          </w:rPr>
          <w:t>A.6</w:t>
        </w:r>
        <w:r>
          <w:rPr>
            <w:rFonts w:asciiTheme="minorHAnsi" w:eastAsiaTheme="minorEastAsia" w:hAnsiTheme="minorHAnsi" w:cstheme="minorBidi"/>
            <w:noProof/>
            <w:szCs w:val="22"/>
            <w:lang w:val="en-US"/>
          </w:rPr>
          <w:tab/>
        </w:r>
        <w:r>
          <w:rPr>
            <w:noProof/>
          </w:rPr>
          <w:t>SDD_PolicyConfiguration</w:t>
        </w:r>
        <w:r w:rsidRPr="004E28A8">
          <w:rPr>
            <w:noProof/>
            <w:lang w:val="en-US"/>
          </w:rPr>
          <w:t xml:space="preserve"> </w:t>
        </w:r>
        <w:r>
          <w:rPr>
            <w:noProof/>
          </w:rPr>
          <w:t>API</w:t>
        </w:r>
        <w:r>
          <w:rPr>
            <w:noProof/>
          </w:rPr>
          <w:tab/>
        </w:r>
        <w:r>
          <w:rPr>
            <w:noProof/>
          </w:rPr>
          <w:fldChar w:fldCharType="begin"/>
        </w:r>
        <w:r>
          <w:rPr>
            <w:noProof/>
          </w:rPr>
          <w:instrText xml:space="preserve"> PAGEREF _Toc183442836 \h </w:instrText>
        </w:r>
      </w:ins>
      <w:r>
        <w:rPr>
          <w:noProof/>
        </w:rPr>
      </w:r>
      <w:r>
        <w:rPr>
          <w:noProof/>
        </w:rPr>
        <w:fldChar w:fldCharType="separate"/>
      </w:r>
      <w:ins w:id="1964" w:author="Rapporteur [AEM, Huawei]" w:date="2024-11-25T15:53:00Z">
        <w:r>
          <w:rPr>
            <w:noProof/>
          </w:rPr>
          <w:t>222</w:t>
        </w:r>
      </w:ins>
      <w:ins w:id="1965" w:author="Rapporteur [AEM, Huawei]" w:date="2024-11-25T15:52:00Z">
        <w:r>
          <w:rPr>
            <w:noProof/>
          </w:rPr>
          <w:fldChar w:fldCharType="end"/>
        </w:r>
      </w:ins>
    </w:p>
    <w:p w14:paraId="3A71FF67" w14:textId="5B051362" w:rsidR="004E748C" w:rsidRDefault="004E748C">
      <w:pPr>
        <w:pStyle w:val="TOC1"/>
        <w:rPr>
          <w:ins w:id="1966" w:author="Rapporteur [AEM, Huawei]" w:date="2024-11-25T15:52:00Z"/>
          <w:rFonts w:asciiTheme="minorHAnsi" w:eastAsiaTheme="minorEastAsia" w:hAnsiTheme="minorHAnsi" w:cstheme="minorBidi"/>
          <w:noProof/>
          <w:szCs w:val="22"/>
          <w:lang w:val="en-US"/>
        </w:rPr>
      </w:pPr>
      <w:ins w:id="1967" w:author="Rapporteur [AEM, Huawei]" w:date="2024-11-25T15:52:00Z">
        <w:r>
          <w:rPr>
            <w:noProof/>
          </w:rPr>
          <w:t>A.7</w:t>
        </w:r>
        <w:r>
          <w:rPr>
            <w:rFonts w:asciiTheme="minorHAnsi" w:eastAsiaTheme="minorEastAsia" w:hAnsiTheme="minorHAnsi" w:cstheme="minorBidi"/>
            <w:noProof/>
            <w:szCs w:val="22"/>
            <w:lang w:val="en-US"/>
          </w:rPr>
          <w:tab/>
        </w:r>
        <w:r>
          <w:rPr>
            <w:noProof/>
          </w:rPr>
          <w:t>SDD_BDT</w:t>
        </w:r>
        <w:r w:rsidRPr="004E28A8">
          <w:rPr>
            <w:noProof/>
            <w:lang w:val="en-US"/>
          </w:rPr>
          <w:t xml:space="preserve"> </w:t>
        </w:r>
        <w:r>
          <w:rPr>
            <w:noProof/>
          </w:rPr>
          <w:t>API</w:t>
        </w:r>
        <w:r>
          <w:rPr>
            <w:noProof/>
          </w:rPr>
          <w:tab/>
        </w:r>
        <w:r>
          <w:rPr>
            <w:noProof/>
          </w:rPr>
          <w:fldChar w:fldCharType="begin"/>
        </w:r>
        <w:r>
          <w:rPr>
            <w:noProof/>
          </w:rPr>
          <w:instrText xml:space="preserve"> PAGEREF _Toc183442837 \h </w:instrText>
        </w:r>
      </w:ins>
      <w:r>
        <w:rPr>
          <w:noProof/>
        </w:rPr>
      </w:r>
      <w:r>
        <w:rPr>
          <w:noProof/>
        </w:rPr>
        <w:fldChar w:fldCharType="separate"/>
      </w:r>
      <w:ins w:id="1968" w:author="Rapporteur [AEM, Huawei]" w:date="2024-11-25T15:53:00Z">
        <w:r>
          <w:rPr>
            <w:noProof/>
          </w:rPr>
          <w:t>229</w:t>
        </w:r>
      </w:ins>
      <w:ins w:id="1969" w:author="Rapporteur [AEM, Huawei]" w:date="2024-11-25T15:52:00Z">
        <w:r>
          <w:rPr>
            <w:noProof/>
          </w:rPr>
          <w:fldChar w:fldCharType="end"/>
        </w:r>
      </w:ins>
    </w:p>
    <w:p w14:paraId="425FED75" w14:textId="214B5E94" w:rsidR="004E748C" w:rsidRDefault="004E748C">
      <w:pPr>
        <w:pStyle w:val="TOC8"/>
        <w:rPr>
          <w:ins w:id="1970" w:author="Rapporteur [AEM, Huawei]" w:date="2024-11-25T15:52:00Z"/>
          <w:rFonts w:asciiTheme="minorHAnsi" w:eastAsiaTheme="minorEastAsia" w:hAnsiTheme="minorHAnsi" w:cstheme="minorBidi"/>
          <w:b w:val="0"/>
          <w:noProof/>
          <w:szCs w:val="22"/>
          <w:lang w:val="en-US"/>
        </w:rPr>
      </w:pPr>
      <w:ins w:id="1971" w:author="Rapporteur [AEM, Huawei]" w:date="2024-11-25T15:52:00Z">
        <w:r>
          <w:rPr>
            <w:noProof/>
          </w:rPr>
          <w:t>Annex B (informative): Withdrawn API versions</w:t>
        </w:r>
        <w:r>
          <w:rPr>
            <w:noProof/>
          </w:rPr>
          <w:tab/>
        </w:r>
        <w:r>
          <w:rPr>
            <w:noProof/>
          </w:rPr>
          <w:fldChar w:fldCharType="begin"/>
        </w:r>
        <w:r>
          <w:rPr>
            <w:noProof/>
          </w:rPr>
          <w:instrText xml:space="preserve"> PAGEREF _Toc183442838 \h </w:instrText>
        </w:r>
      </w:ins>
      <w:r>
        <w:rPr>
          <w:noProof/>
        </w:rPr>
      </w:r>
      <w:r>
        <w:rPr>
          <w:noProof/>
        </w:rPr>
        <w:fldChar w:fldCharType="separate"/>
      </w:r>
      <w:ins w:id="1972" w:author="Rapporteur [AEM, Huawei]" w:date="2024-11-25T15:53:00Z">
        <w:r>
          <w:rPr>
            <w:noProof/>
          </w:rPr>
          <w:t>235</w:t>
        </w:r>
      </w:ins>
      <w:ins w:id="1973" w:author="Rapporteur [AEM, Huawei]" w:date="2024-11-25T15:52:00Z">
        <w:r>
          <w:rPr>
            <w:noProof/>
          </w:rPr>
          <w:fldChar w:fldCharType="end"/>
        </w:r>
      </w:ins>
    </w:p>
    <w:p w14:paraId="75256F94" w14:textId="62C6AA1D" w:rsidR="004E748C" w:rsidRDefault="004E748C">
      <w:pPr>
        <w:pStyle w:val="TOC1"/>
        <w:rPr>
          <w:ins w:id="1974" w:author="Rapporteur [AEM, Huawei]" w:date="2024-11-25T15:52:00Z"/>
          <w:rFonts w:asciiTheme="minorHAnsi" w:eastAsiaTheme="minorEastAsia" w:hAnsiTheme="minorHAnsi" w:cstheme="minorBidi"/>
          <w:noProof/>
          <w:szCs w:val="22"/>
          <w:lang w:val="en-US"/>
        </w:rPr>
      </w:pPr>
      <w:ins w:id="1975" w:author="Rapporteur [AEM, Huawei]" w:date="2024-11-25T15:52: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_Toc183442839 \h </w:instrText>
        </w:r>
      </w:ins>
      <w:r>
        <w:rPr>
          <w:noProof/>
        </w:rPr>
      </w:r>
      <w:r>
        <w:rPr>
          <w:noProof/>
        </w:rPr>
        <w:fldChar w:fldCharType="separate"/>
      </w:r>
      <w:ins w:id="1976" w:author="Rapporteur [AEM, Huawei]" w:date="2024-11-25T15:53:00Z">
        <w:r>
          <w:rPr>
            <w:noProof/>
          </w:rPr>
          <w:t>235</w:t>
        </w:r>
      </w:ins>
      <w:ins w:id="1977" w:author="Rapporteur [AEM, Huawei]" w:date="2024-11-25T15:52:00Z">
        <w:r>
          <w:rPr>
            <w:noProof/>
          </w:rPr>
          <w:fldChar w:fldCharType="end"/>
        </w:r>
      </w:ins>
    </w:p>
    <w:p w14:paraId="383664F2" w14:textId="64893D1A" w:rsidR="004E748C" w:rsidRDefault="004E748C">
      <w:pPr>
        <w:pStyle w:val="TOC1"/>
        <w:rPr>
          <w:ins w:id="1978" w:author="Rapporteur [AEM, Huawei]" w:date="2024-11-25T15:52:00Z"/>
          <w:rFonts w:asciiTheme="minorHAnsi" w:eastAsiaTheme="minorEastAsia" w:hAnsiTheme="minorHAnsi" w:cstheme="minorBidi"/>
          <w:noProof/>
          <w:szCs w:val="22"/>
          <w:lang w:val="en-US"/>
        </w:rPr>
      </w:pPr>
      <w:ins w:id="1979" w:author="Rapporteur [AEM, Huawei]" w:date="2024-11-25T15:52: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_Toc183442840 \h </w:instrText>
        </w:r>
      </w:ins>
      <w:r>
        <w:rPr>
          <w:noProof/>
        </w:rPr>
      </w:r>
      <w:r>
        <w:rPr>
          <w:noProof/>
        </w:rPr>
        <w:fldChar w:fldCharType="separate"/>
      </w:r>
      <w:ins w:id="1980" w:author="Rapporteur [AEM, Huawei]" w:date="2024-11-25T15:53:00Z">
        <w:r>
          <w:rPr>
            <w:noProof/>
          </w:rPr>
          <w:t>235</w:t>
        </w:r>
      </w:ins>
      <w:ins w:id="1981" w:author="Rapporteur [AEM, Huawei]" w:date="2024-11-25T15:52:00Z">
        <w:r>
          <w:rPr>
            <w:noProof/>
          </w:rPr>
          <w:fldChar w:fldCharType="end"/>
        </w:r>
      </w:ins>
    </w:p>
    <w:p w14:paraId="19CB6C36" w14:textId="2DF189E3" w:rsidR="004E748C" w:rsidRDefault="004E748C">
      <w:pPr>
        <w:pStyle w:val="TOC1"/>
        <w:rPr>
          <w:ins w:id="1982" w:author="Rapporteur [AEM, Huawei]" w:date="2024-11-25T15:52:00Z"/>
          <w:rFonts w:asciiTheme="minorHAnsi" w:eastAsiaTheme="minorEastAsia" w:hAnsiTheme="minorHAnsi" w:cstheme="minorBidi"/>
          <w:noProof/>
          <w:szCs w:val="22"/>
          <w:lang w:val="en-US"/>
        </w:rPr>
      </w:pPr>
      <w:ins w:id="1983" w:author="Rapporteur [AEM, Huawei]" w:date="2024-11-25T15:52:00Z">
        <w:r>
          <w:rPr>
            <w:noProof/>
          </w:rPr>
          <w:t>B.3</w:t>
        </w:r>
        <w:r>
          <w:rPr>
            <w:rFonts w:asciiTheme="minorHAnsi" w:eastAsiaTheme="minorEastAsia" w:hAnsiTheme="minorHAnsi" w:cstheme="minorBidi"/>
            <w:noProof/>
            <w:szCs w:val="22"/>
            <w:lang w:val="en-US"/>
          </w:rPr>
          <w:tab/>
        </w:r>
        <w:r w:rsidRPr="004E28A8">
          <w:rPr>
            <w:noProof/>
            <w:lang w:val="en-US"/>
          </w:rPr>
          <w:t>SDD_DataStorage</w:t>
        </w:r>
        <w:r>
          <w:rPr>
            <w:noProof/>
          </w:rPr>
          <w:t xml:space="preserve"> API</w:t>
        </w:r>
        <w:r>
          <w:rPr>
            <w:noProof/>
          </w:rPr>
          <w:tab/>
        </w:r>
        <w:r>
          <w:rPr>
            <w:noProof/>
          </w:rPr>
          <w:fldChar w:fldCharType="begin"/>
        </w:r>
        <w:r>
          <w:rPr>
            <w:noProof/>
          </w:rPr>
          <w:instrText xml:space="preserve"> PAGEREF _Toc183442841 \h </w:instrText>
        </w:r>
      </w:ins>
      <w:r>
        <w:rPr>
          <w:noProof/>
        </w:rPr>
      </w:r>
      <w:r>
        <w:rPr>
          <w:noProof/>
        </w:rPr>
        <w:fldChar w:fldCharType="separate"/>
      </w:r>
      <w:ins w:id="1984" w:author="Rapporteur [AEM, Huawei]" w:date="2024-11-25T15:53:00Z">
        <w:r>
          <w:rPr>
            <w:noProof/>
          </w:rPr>
          <w:t>235</w:t>
        </w:r>
      </w:ins>
      <w:ins w:id="1985" w:author="Rapporteur [AEM, Huawei]" w:date="2024-11-25T15:52:00Z">
        <w:r>
          <w:rPr>
            <w:noProof/>
          </w:rPr>
          <w:fldChar w:fldCharType="end"/>
        </w:r>
      </w:ins>
    </w:p>
    <w:p w14:paraId="2C03145B" w14:textId="76DCEEEF" w:rsidR="004E748C" w:rsidRDefault="004E748C">
      <w:pPr>
        <w:pStyle w:val="TOC1"/>
        <w:rPr>
          <w:ins w:id="1986" w:author="Rapporteur [AEM, Huawei]" w:date="2024-11-25T15:52:00Z"/>
          <w:rFonts w:asciiTheme="minorHAnsi" w:eastAsiaTheme="minorEastAsia" w:hAnsiTheme="minorHAnsi" w:cstheme="minorBidi"/>
          <w:noProof/>
          <w:szCs w:val="22"/>
          <w:lang w:val="en-US"/>
        </w:rPr>
      </w:pPr>
      <w:ins w:id="1987" w:author="Rapporteur [AEM, Huawei]" w:date="2024-11-25T15:52:00Z">
        <w:r>
          <w:rPr>
            <w:noProof/>
          </w:rPr>
          <w:t>B.4</w:t>
        </w:r>
        <w:r>
          <w:rPr>
            <w:rFonts w:asciiTheme="minorHAnsi" w:eastAsiaTheme="minorEastAsia" w:hAnsiTheme="minorHAnsi" w:cstheme="minorBidi"/>
            <w:noProof/>
            <w:szCs w:val="22"/>
            <w:lang w:val="en-US"/>
          </w:rPr>
          <w:tab/>
        </w:r>
        <w:r w:rsidRPr="004E28A8">
          <w:rPr>
            <w:noProof/>
            <w:lang w:val="en-US"/>
          </w:rPr>
          <w:t>SDD_DDContext</w:t>
        </w:r>
        <w:r>
          <w:rPr>
            <w:noProof/>
          </w:rPr>
          <w:t xml:space="preserve"> API</w:t>
        </w:r>
        <w:r>
          <w:rPr>
            <w:noProof/>
          </w:rPr>
          <w:tab/>
        </w:r>
        <w:r>
          <w:rPr>
            <w:noProof/>
          </w:rPr>
          <w:fldChar w:fldCharType="begin"/>
        </w:r>
        <w:r>
          <w:rPr>
            <w:noProof/>
          </w:rPr>
          <w:instrText xml:space="preserve"> PAGEREF _Toc183442842 \h </w:instrText>
        </w:r>
      </w:ins>
      <w:r>
        <w:rPr>
          <w:noProof/>
        </w:rPr>
      </w:r>
      <w:r>
        <w:rPr>
          <w:noProof/>
        </w:rPr>
        <w:fldChar w:fldCharType="separate"/>
      </w:r>
      <w:ins w:id="1988" w:author="Rapporteur [AEM, Huawei]" w:date="2024-11-25T15:53:00Z">
        <w:r>
          <w:rPr>
            <w:noProof/>
          </w:rPr>
          <w:t>235</w:t>
        </w:r>
      </w:ins>
      <w:ins w:id="1989" w:author="Rapporteur [AEM, Huawei]" w:date="2024-11-25T15:52:00Z">
        <w:r>
          <w:rPr>
            <w:noProof/>
          </w:rPr>
          <w:fldChar w:fldCharType="end"/>
        </w:r>
      </w:ins>
    </w:p>
    <w:p w14:paraId="0D30BE81" w14:textId="29D1B257" w:rsidR="004E748C" w:rsidRDefault="004E748C">
      <w:pPr>
        <w:pStyle w:val="TOC1"/>
        <w:rPr>
          <w:ins w:id="1990" w:author="Rapporteur [AEM, Huawei]" w:date="2024-11-25T15:52:00Z"/>
          <w:rFonts w:asciiTheme="minorHAnsi" w:eastAsiaTheme="minorEastAsia" w:hAnsiTheme="minorHAnsi" w:cstheme="minorBidi"/>
          <w:noProof/>
          <w:szCs w:val="22"/>
          <w:lang w:val="en-US"/>
        </w:rPr>
      </w:pPr>
      <w:ins w:id="1991" w:author="Rapporteur [AEM, Huawei]" w:date="2024-11-25T15:52:00Z">
        <w:r>
          <w:rPr>
            <w:noProof/>
          </w:rPr>
          <w:t>B.5</w:t>
        </w:r>
        <w:r>
          <w:rPr>
            <w:rFonts w:asciiTheme="minorHAnsi" w:eastAsiaTheme="minorEastAsia" w:hAnsiTheme="minorHAnsi" w:cstheme="minorBidi"/>
            <w:noProof/>
            <w:szCs w:val="22"/>
            <w:lang w:val="en-US"/>
          </w:rPr>
          <w:tab/>
        </w:r>
        <w:r w:rsidRPr="004E28A8">
          <w:rPr>
            <w:noProof/>
            <w:lang w:val="en-US"/>
          </w:rPr>
          <w:t xml:space="preserve">SDD_TransmissionQualityMeasurement </w:t>
        </w:r>
        <w:r>
          <w:rPr>
            <w:noProof/>
          </w:rPr>
          <w:t>API</w:t>
        </w:r>
        <w:r>
          <w:rPr>
            <w:noProof/>
          </w:rPr>
          <w:tab/>
        </w:r>
        <w:r>
          <w:rPr>
            <w:noProof/>
          </w:rPr>
          <w:fldChar w:fldCharType="begin"/>
        </w:r>
        <w:r>
          <w:rPr>
            <w:noProof/>
          </w:rPr>
          <w:instrText xml:space="preserve"> PAGEREF _Toc183442843 \h </w:instrText>
        </w:r>
      </w:ins>
      <w:r>
        <w:rPr>
          <w:noProof/>
        </w:rPr>
      </w:r>
      <w:r>
        <w:rPr>
          <w:noProof/>
        </w:rPr>
        <w:fldChar w:fldCharType="separate"/>
      </w:r>
      <w:ins w:id="1992" w:author="Rapporteur [AEM, Huawei]" w:date="2024-11-25T15:53:00Z">
        <w:r>
          <w:rPr>
            <w:noProof/>
          </w:rPr>
          <w:t>235</w:t>
        </w:r>
      </w:ins>
      <w:ins w:id="1993" w:author="Rapporteur [AEM, Huawei]" w:date="2024-11-25T15:52:00Z">
        <w:r>
          <w:rPr>
            <w:noProof/>
          </w:rPr>
          <w:fldChar w:fldCharType="end"/>
        </w:r>
      </w:ins>
    </w:p>
    <w:p w14:paraId="22090D5E" w14:textId="4BF6CEF4" w:rsidR="004E748C" w:rsidRDefault="004E748C">
      <w:pPr>
        <w:pStyle w:val="TOC1"/>
        <w:rPr>
          <w:ins w:id="1994" w:author="Rapporteur [AEM, Huawei]" w:date="2024-11-25T15:52:00Z"/>
          <w:rFonts w:asciiTheme="minorHAnsi" w:eastAsiaTheme="minorEastAsia" w:hAnsiTheme="minorHAnsi" w:cstheme="minorBidi"/>
          <w:noProof/>
          <w:szCs w:val="22"/>
          <w:lang w:val="en-US"/>
        </w:rPr>
      </w:pPr>
      <w:ins w:id="1995" w:author="Rapporteur [AEM, Huawei]" w:date="2024-11-25T15:52: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_Toc183442844 \h </w:instrText>
        </w:r>
      </w:ins>
      <w:r>
        <w:rPr>
          <w:noProof/>
        </w:rPr>
      </w:r>
      <w:r>
        <w:rPr>
          <w:noProof/>
        </w:rPr>
        <w:fldChar w:fldCharType="separate"/>
      </w:r>
      <w:ins w:id="1996" w:author="Rapporteur [AEM, Huawei]" w:date="2024-11-25T15:53:00Z">
        <w:r>
          <w:rPr>
            <w:noProof/>
          </w:rPr>
          <w:t>236</w:t>
        </w:r>
      </w:ins>
      <w:ins w:id="1997" w:author="Rapporteur [AEM, Huawei]" w:date="2024-11-25T15:52:00Z">
        <w:r>
          <w:rPr>
            <w:noProof/>
          </w:rPr>
          <w:fldChar w:fldCharType="end"/>
        </w:r>
      </w:ins>
    </w:p>
    <w:p w14:paraId="505292F5" w14:textId="22FC1E3D" w:rsidR="004E748C" w:rsidRDefault="004E748C">
      <w:pPr>
        <w:pStyle w:val="TOC1"/>
        <w:rPr>
          <w:ins w:id="1998" w:author="Rapporteur [AEM, Huawei]" w:date="2024-11-25T15:52:00Z"/>
          <w:rFonts w:asciiTheme="minorHAnsi" w:eastAsiaTheme="minorEastAsia" w:hAnsiTheme="minorHAnsi" w:cstheme="minorBidi"/>
          <w:noProof/>
          <w:szCs w:val="22"/>
          <w:lang w:val="en-US"/>
        </w:rPr>
      </w:pPr>
      <w:ins w:id="1999" w:author="Rapporteur [AEM, Huawei]" w:date="2024-11-25T15:52:00Z">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_Toc183442845 \h </w:instrText>
        </w:r>
      </w:ins>
      <w:r>
        <w:rPr>
          <w:noProof/>
        </w:rPr>
      </w:r>
      <w:r>
        <w:rPr>
          <w:noProof/>
        </w:rPr>
        <w:fldChar w:fldCharType="separate"/>
      </w:r>
      <w:ins w:id="2000" w:author="Rapporteur [AEM, Huawei]" w:date="2024-11-25T15:53:00Z">
        <w:r>
          <w:rPr>
            <w:noProof/>
          </w:rPr>
          <w:t>236</w:t>
        </w:r>
      </w:ins>
      <w:ins w:id="2001" w:author="Rapporteur [AEM, Huawei]" w:date="2024-11-25T15:52:00Z">
        <w:r>
          <w:rPr>
            <w:noProof/>
          </w:rPr>
          <w:fldChar w:fldCharType="end"/>
        </w:r>
      </w:ins>
    </w:p>
    <w:p w14:paraId="0ADCA99B" w14:textId="3714ACD0" w:rsidR="004E748C" w:rsidRDefault="004E748C">
      <w:pPr>
        <w:pStyle w:val="TOC8"/>
        <w:rPr>
          <w:ins w:id="2002" w:author="Rapporteur [AEM, Huawei]" w:date="2024-11-25T15:52:00Z"/>
          <w:rFonts w:asciiTheme="minorHAnsi" w:eastAsiaTheme="minorEastAsia" w:hAnsiTheme="minorHAnsi" w:cstheme="minorBidi"/>
          <w:b w:val="0"/>
          <w:noProof/>
          <w:szCs w:val="22"/>
          <w:lang w:val="en-US"/>
        </w:rPr>
      </w:pPr>
      <w:ins w:id="2003" w:author="Rapporteur [AEM, Huawei]" w:date="2024-11-25T15:52:00Z">
        <w:r>
          <w:rPr>
            <w:noProof/>
          </w:rPr>
          <w:t>Annex C (informative): Change history</w:t>
        </w:r>
        <w:r>
          <w:rPr>
            <w:noProof/>
          </w:rPr>
          <w:tab/>
        </w:r>
        <w:r>
          <w:rPr>
            <w:noProof/>
          </w:rPr>
          <w:fldChar w:fldCharType="begin"/>
        </w:r>
        <w:r>
          <w:rPr>
            <w:noProof/>
          </w:rPr>
          <w:instrText xml:space="preserve"> PAGEREF _Toc183442846 \h </w:instrText>
        </w:r>
      </w:ins>
      <w:r>
        <w:rPr>
          <w:noProof/>
        </w:rPr>
      </w:r>
      <w:r>
        <w:rPr>
          <w:noProof/>
        </w:rPr>
        <w:fldChar w:fldCharType="separate"/>
      </w:r>
      <w:ins w:id="2004" w:author="Rapporteur [AEM, Huawei]" w:date="2024-11-25T15:53:00Z">
        <w:r>
          <w:rPr>
            <w:noProof/>
          </w:rPr>
          <w:t>237</w:t>
        </w:r>
      </w:ins>
      <w:ins w:id="2005" w:author="Rapporteur [AEM, Huawei]" w:date="2024-11-25T15:52:00Z">
        <w:r>
          <w:rPr>
            <w:noProof/>
          </w:rPr>
          <w:fldChar w:fldCharType="end"/>
        </w:r>
      </w:ins>
    </w:p>
    <w:p w14:paraId="391ABEA6" w14:textId="33501580" w:rsidR="00A561DC" w:rsidDel="004E748C" w:rsidRDefault="00A561DC">
      <w:pPr>
        <w:pStyle w:val="TOC1"/>
        <w:rPr>
          <w:del w:id="2006" w:author="Rapporteur [AEM, Huawei]" w:date="2024-11-25T15:52:00Z"/>
          <w:rFonts w:asciiTheme="minorHAnsi" w:eastAsiaTheme="minorEastAsia" w:hAnsiTheme="minorHAnsi" w:cstheme="minorBidi"/>
          <w:noProof/>
          <w:szCs w:val="22"/>
          <w:lang w:val="en-US"/>
        </w:rPr>
      </w:pPr>
      <w:del w:id="2007" w:author="Rapporteur [AEM, Huawei]" w:date="2024-11-25T15:52:00Z">
        <w:r w:rsidRPr="005B39F7" w:rsidDel="004E748C">
          <w:rPr>
            <w:noProof/>
            <w:lang w:val="en-US"/>
          </w:rPr>
          <w:delText>Foreword</w:delText>
        </w:r>
        <w:r w:rsidDel="004E748C">
          <w:rPr>
            <w:noProof/>
          </w:rPr>
          <w:tab/>
          <w:delText>11</w:delText>
        </w:r>
      </w:del>
    </w:p>
    <w:p w14:paraId="5210B2F5" w14:textId="38531AB5" w:rsidR="00A561DC" w:rsidDel="004E748C" w:rsidRDefault="00A561DC">
      <w:pPr>
        <w:pStyle w:val="TOC1"/>
        <w:rPr>
          <w:del w:id="2008" w:author="Rapporteur [AEM, Huawei]" w:date="2024-11-25T15:52:00Z"/>
          <w:rFonts w:asciiTheme="minorHAnsi" w:eastAsiaTheme="minorEastAsia" w:hAnsiTheme="minorHAnsi" w:cstheme="minorBidi"/>
          <w:noProof/>
          <w:szCs w:val="22"/>
          <w:lang w:val="en-US"/>
        </w:rPr>
      </w:pPr>
      <w:del w:id="2009" w:author="Rapporteur [AEM, Huawei]" w:date="2024-11-25T15:52:00Z">
        <w:r w:rsidDel="004E748C">
          <w:rPr>
            <w:noProof/>
          </w:rPr>
          <w:delText>1</w:delText>
        </w:r>
        <w:r w:rsidDel="004E748C">
          <w:rPr>
            <w:rFonts w:asciiTheme="minorHAnsi" w:eastAsiaTheme="minorEastAsia" w:hAnsiTheme="minorHAnsi" w:cstheme="minorBidi"/>
            <w:noProof/>
            <w:szCs w:val="22"/>
            <w:lang w:val="en-US"/>
          </w:rPr>
          <w:tab/>
        </w:r>
        <w:r w:rsidDel="004E748C">
          <w:rPr>
            <w:noProof/>
          </w:rPr>
          <w:delText>Scope</w:delText>
        </w:r>
        <w:r w:rsidDel="004E748C">
          <w:rPr>
            <w:noProof/>
          </w:rPr>
          <w:tab/>
          <w:delText>13</w:delText>
        </w:r>
      </w:del>
    </w:p>
    <w:p w14:paraId="65AE33DF" w14:textId="2796BC65" w:rsidR="00A561DC" w:rsidDel="004E748C" w:rsidRDefault="00A561DC">
      <w:pPr>
        <w:pStyle w:val="TOC1"/>
        <w:rPr>
          <w:del w:id="2010" w:author="Rapporteur [AEM, Huawei]" w:date="2024-11-25T15:52:00Z"/>
          <w:rFonts w:asciiTheme="minorHAnsi" w:eastAsiaTheme="minorEastAsia" w:hAnsiTheme="minorHAnsi" w:cstheme="minorBidi"/>
          <w:noProof/>
          <w:szCs w:val="22"/>
          <w:lang w:val="en-US"/>
        </w:rPr>
      </w:pPr>
      <w:del w:id="2011" w:author="Rapporteur [AEM, Huawei]" w:date="2024-11-25T15:52:00Z">
        <w:r w:rsidDel="004E748C">
          <w:rPr>
            <w:noProof/>
          </w:rPr>
          <w:delText>2</w:delText>
        </w:r>
        <w:r w:rsidDel="004E748C">
          <w:rPr>
            <w:rFonts w:asciiTheme="minorHAnsi" w:eastAsiaTheme="minorEastAsia" w:hAnsiTheme="minorHAnsi" w:cstheme="minorBidi"/>
            <w:noProof/>
            <w:szCs w:val="22"/>
            <w:lang w:val="en-US"/>
          </w:rPr>
          <w:tab/>
        </w:r>
        <w:r w:rsidDel="004E748C">
          <w:rPr>
            <w:noProof/>
          </w:rPr>
          <w:delText>References</w:delText>
        </w:r>
        <w:r w:rsidDel="004E748C">
          <w:rPr>
            <w:noProof/>
          </w:rPr>
          <w:tab/>
          <w:delText>14</w:delText>
        </w:r>
      </w:del>
    </w:p>
    <w:p w14:paraId="6708EE2A" w14:textId="440BD937" w:rsidR="00A561DC" w:rsidDel="004E748C" w:rsidRDefault="00A561DC">
      <w:pPr>
        <w:pStyle w:val="TOC1"/>
        <w:rPr>
          <w:del w:id="2012" w:author="Rapporteur [AEM, Huawei]" w:date="2024-11-25T15:52:00Z"/>
          <w:rFonts w:asciiTheme="minorHAnsi" w:eastAsiaTheme="minorEastAsia" w:hAnsiTheme="minorHAnsi" w:cstheme="minorBidi"/>
          <w:noProof/>
          <w:szCs w:val="22"/>
          <w:lang w:val="en-US"/>
        </w:rPr>
      </w:pPr>
      <w:del w:id="2013" w:author="Rapporteur [AEM, Huawei]" w:date="2024-11-25T15:52:00Z">
        <w:r w:rsidDel="004E748C">
          <w:rPr>
            <w:noProof/>
          </w:rPr>
          <w:delText>3</w:delText>
        </w:r>
        <w:r w:rsidDel="004E748C">
          <w:rPr>
            <w:rFonts w:asciiTheme="minorHAnsi" w:eastAsiaTheme="minorEastAsia" w:hAnsiTheme="minorHAnsi" w:cstheme="minorBidi"/>
            <w:noProof/>
            <w:szCs w:val="22"/>
            <w:lang w:val="en-US"/>
          </w:rPr>
          <w:tab/>
        </w:r>
        <w:r w:rsidDel="004E748C">
          <w:rPr>
            <w:noProof/>
          </w:rPr>
          <w:delText>Definitions, symbols and abbreviations</w:delText>
        </w:r>
        <w:r w:rsidDel="004E748C">
          <w:rPr>
            <w:noProof/>
          </w:rPr>
          <w:tab/>
          <w:delText>15</w:delText>
        </w:r>
      </w:del>
    </w:p>
    <w:p w14:paraId="5CA5C0A2" w14:textId="2D03466D" w:rsidR="00A561DC" w:rsidDel="004E748C" w:rsidRDefault="00A561DC">
      <w:pPr>
        <w:pStyle w:val="TOC2"/>
        <w:rPr>
          <w:del w:id="2014" w:author="Rapporteur [AEM, Huawei]" w:date="2024-11-25T15:52:00Z"/>
          <w:rFonts w:asciiTheme="minorHAnsi" w:eastAsiaTheme="minorEastAsia" w:hAnsiTheme="minorHAnsi" w:cstheme="minorBidi"/>
          <w:noProof/>
          <w:sz w:val="22"/>
          <w:szCs w:val="22"/>
          <w:lang w:val="en-US"/>
        </w:rPr>
      </w:pPr>
      <w:del w:id="2015" w:author="Rapporteur [AEM, Huawei]" w:date="2024-11-25T15:52:00Z">
        <w:r w:rsidDel="004E748C">
          <w:rPr>
            <w:noProof/>
          </w:rPr>
          <w:delText>3.1</w:delText>
        </w:r>
        <w:r w:rsidDel="004E748C">
          <w:rPr>
            <w:rFonts w:asciiTheme="minorHAnsi" w:eastAsiaTheme="minorEastAsia" w:hAnsiTheme="minorHAnsi" w:cstheme="minorBidi"/>
            <w:noProof/>
            <w:sz w:val="22"/>
            <w:szCs w:val="22"/>
            <w:lang w:val="en-US"/>
          </w:rPr>
          <w:tab/>
        </w:r>
        <w:r w:rsidDel="004E748C">
          <w:rPr>
            <w:noProof/>
          </w:rPr>
          <w:delText>Definitions</w:delText>
        </w:r>
        <w:r w:rsidDel="004E748C">
          <w:rPr>
            <w:noProof/>
          </w:rPr>
          <w:tab/>
          <w:delText>15</w:delText>
        </w:r>
      </w:del>
    </w:p>
    <w:p w14:paraId="5DDBFEF6" w14:textId="6603F32D" w:rsidR="00A561DC" w:rsidDel="004E748C" w:rsidRDefault="00A561DC">
      <w:pPr>
        <w:pStyle w:val="TOC2"/>
        <w:rPr>
          <w:del w:id="2016" w:author="Rapporteur [AEM, Huawei]" w:date="2024-11-25T15:52:00Z"/>
          <w:rFonts w:asciiTheme="minorHAnsi" w:eastAsiaTheme="minorEastAsia" w:hAnsiTheme="minorHAnsi" w:cstheme="minorBidi"/>
          <w:noProof/>
          <w:sz w:val="22"/>
          <w:szCs w:val="22"/>
          <w:lang w:val="en-US"/>
        </w:rPr>
      </w:pPr>
      <w:del w:id="2017" w:author="Rapporteur [AEM, Huawei]" w:date="2024-11-25T15:52:00Z">
        <w:r w:rsidDel="004E748C">
          <w:rPr>
            <w:noProof/>
          </w:rPr>
          <w:delText>3.2</w:delText>
        </w:r>
        <w:r w:rsidDel="004E748C">
          <w:rPr>
            <w:rFonts w:asciiTheme="minorHAnsi" w:eastAsiaTheme="minorEastAsia" w:hAnsiTheme="minorHAnsi" w:cstheme="minorBidi"/>
            <w:noProof/>
            <w:sz w:val="22"/>
            <w:szCs w:val="22"/>
            <w:lang w:val="en-US"/>
          </w:rPr>
          <w:tab/>
        </w:r>
        <w:r w:rsidDel="004E748C">
          <w:rPr>
            <w:noProof/>
          </w:rPr>
          <w:delText>Symbols</w:delText>
        </w:r>
        <w:r w:rsidDel="004E748C">
          <w:rPr>
            <w:noProof/>
          </w:rPr>
          <w:tab/>
          <w:delText>15</w:delText>
        </w:r>
      </w:del>
    </w:p>
    <w:p w14:paraId="5BD103B9" w14:textId="33155F24" w:rsidR="00A561DC" w:rsidDel="004E748C" w:rsidRDefault="00A561DC">
      <w:pPr>
        <w:pStyle w:val="TOC2"/>
        <w:rPr>
          <w:del w:id="2018" w:author="Rapporteur [AEM, Huawei]" w:date="2024-11-25T15:52:00Z"/>
          <w:rFonts w:asciiTheme="minorHAnsi" w:eastAsiaTheme="minorEastAsia" w:hAnsiTheme="minorHAnsi" w:cstheme="minorBidi"/>
          <w:noProof/>
          <w:sz w:val="22"/>
          <w:szCs w:val="22"/>
          <w:lang w:val="en-US"/>
        </w:rPr>
      </w:pPr>
      <w:del w:id="2019" w:author="Rapporteur [AEM, Huawei]" w:date="2024-11-25T15:52:00Z">
        <w:r w:rsidDel="004E748C">
          <w:rPr>
            <w:noProof/>
          </w:rPr>
          <w:delText>3.3</w:delText>
        </w:r>
        <w:r w:rsidDel="004E748C">
          <w:rPr>
            <w:rFonts w:asciiTheme="minorHAnsi" w:eastAsiaTheme="minorEastAsia" w:hAnsiTheme="minorHAnsi" w:cstheme="minorBidi"/>
            <w:noProof/>
            <w:sz w:val="22"/>
            <w:szCs w:val="22"/>
            <w:lang w:val="en-US"/>
          </w:rPr>
          <w:tab/>
        </w:r>
        <w:r w:rsidDel="004E748C">
          <w:rPr>
            <w:noProof/>
          </w:rPr>
          <w:delText>Abbreviations</w:delText>
        </w:r>
        <w:r w:rsidDel="004E748C">
          <w:rPr>
            <w:noProof/>
          </w:rPr>
          <w:tab/>
          <w:delText>15</w:delText>
        </w:r>
      </w:del>
    </w:p>
    <w:p w14:paraId="7C88C0AC" w14:textId="10F0DE8B" w:rsidR="00A561DC" w:rsidDel="004E748C" w:rsidRDefault="00A561DC">
      <w:pPr>
        <w:pStyle w:val="TOC1"/>
        <w:rPr>
          <w:del w:id="2020" w:author="Rapporteur [AEM, Huawei]" w:date="2024-11-25T15:52:00Z"/>
          <w:rFonts w:asciiTheme="minorHAnsi" w:eastAsiaTheme="minorEastAsia" w:hAnsiTheme="minorHAnsi" w:cstheme="minorBidi"/>
          <w:noProof/>
          <w:szCs w:val="22"/>
          <w:lang w:val="en-US"/>
        </w:rPr>
      </w:pPr>
      <w:del w:id="2021" w:author="Rapporteur [AEM, Huawei]" w:date="2024-11-25T15:52:00Z">
        <w:r w:rsidDel="004E748C">
          <w:rPr>
            <w:noProof/>
          </w:rPr>
          <w:delText>4</w:delText>
        </w:r>
        <w:r w:rsidDel="004E748C">
          <w:rPr>
            <w:rFonts w:asciiTheme="minorHAnsi" w:eastAsiaTheme="minorEastAsia" w:hAnsiTheme="minorHAnsi" w:cstheme="minorBidi"/>
            <w:noProof/>
            <w:szCs w:val="22"/>
            <w:lang w:val="en-US"/>
          </w:rPr>
          <w:tab/>
        </w:r>
        <w:r w:rsidDel="004E748C">
          <w:rPr>
            <w:noProof/>
          </w:rPr>
          <w:delText>Overview</w:delText>
        </w:r>
        <w:r w:rsidDel="004E748C">
          <w:rPr>
            <w:noProof/>
          </w:rPr>
          <w:tab/>
          <w:delText>16</w:delText>
        </w:r>
      </w:del>
    </w:p>
    <w:p w14:paraId="255478FA" w14:textId="4D27D69F" w:rsidR="00A561DC" w:rsidDel="004E748C" w:rsidRDefault="00A561DC">
      <w:pPr>
        <w:pStyle w:val="TOC1"/>
        <w:rPr>
          <w:del w:id="2022" w:author="Rapporteur [AEM, Huawei]" w:date="2024-11-25T15:52:00Z"/>
          <w:rFonts w:asciiTheme="minorHAnsi" w:eastAsiaTheme="minorEastAsia" w:hAnsiTheme="minorHAnsi" w:cstheme="minorBidi"/>
          <w:noProof/>
          <w:szCs w:val="22"/>
          <w:lang w:val="en-US"/>
        </w:rPr>
      </w:pPr>
      <w:del w:id="2023" w:author="Rapporteur [AEM, Huawei]" w:date="2024-11-25T15:52:00Z">
        <w:r w:rsidDel="004E748C">
          <w:rPr>
            <w:noProof/>
          </w:rPr>
          <w:delText>5</w:delText>
        </w:r>
        <w:r w:rsidDel="004E748C">
          <w:rPr>
            <w:rFonts w:asciiTheme="minorHAnsi" w:eastAsiaTheme="minorEastAsia" w:hAnsiTheme="minorHAnsi" w:cstheme="minorBidi"/>
            <w:noProof/>
            <w:szCs w:val="22"/>
            <w:lang w:val="en-US"/>
          </w:rPr>
          <w:tab/>
        </w:r>
        <w:r w:rsidDel="004E748C">
          <w:rPr>
            <w:noProof/>
          </w:rPr>
          <w:delText>Services offered by the SEALDD Server</w:delText>
        </w:r>
        <w:r w:rsidDel="004E748C">
          <w:rPr>
            <w:noProof/>
          </w:rPr>
          <w:tab/>
          <w:delText>17</w:delText>
        </w:r>
      </w:del>
    </w:p>
    <w:p w14:paraId="34B1D747" w14:textId="634D8E92" w:rsidR="00A561DC" w:rsidDel="004E748C" w:rsidRDefault="00A561DC">
      <w:pPr>
        <w:pStyle w:val="TOC2"/>
        <w:rPr>
          <w:del w:id="2024" w:author="Rapporteur [AEM, Huawei]" w:date="2024-11-25T15:52:00Z"/>
          <w:rFonts w:asciiTheme="minorHAnsi" w:eastAsiaTheme="minorEastAsia" w:hAnsiTheme="minorHAnsi" w:cstheme="minorBidi"/>
          <w:noProof/>
          <w:sz w:val="22"/>
          <w:szCs w:val="22"/>
          <w:lang w:val="en-US"/>
        </w:rPr>
      </w:pPr>
      <w:del w:id="2025" w:author="Rapporteur [AEM, Huawei]" w:date="2024-11-25T15:52:00Z">
        <w:r w:rsidDel="004E748C">
          <w:rPr>
            <w:noProof/>
          </w:rPr>
          <w:delText>5.1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17</w:delText>
        </w:r>
      </w:del>
    </w:p>
    <w:p w14:paraId="259C8B12" w14:textId="5AB830F6" w:rsidR="00A561DC" w:rsidDel="004E748C" w:rsidRDefault="00A561DC">
      <w:pPr>
        <w:pStyle w:val="TOC2"/>
        <w:rPr>
          <w:del w:id="2026" w:author="Rapporteur [AEM, Huawei]" w:date="2024-11-25T15:52:00Z"/>
          <w:rFonts w:asciiTheme="minorHAnsi" w:eastAsiaTheme="minorEastAsia" w:hAnsiTheme="minorHAnsi" w:cstheme="minorBidi"/>
          <w:noProof/>
          <w:sz w:val="22"/>
          <w:szCs w:val="22"/>
          <w:lang w:val="en-US"/>
        </w:rPr>
      </w:pPr>
      <w:del w:id="2027" w:author="Rapporteur [AEM, Huawei]" w:date="2024-11-25T15:52:00Z">
        <w:r w:rsidDel="004E748C">
          <w:rPr>
            <w:noProof/>
          </w:rPr>
          <w:delText>5.2</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w:delText>
        </w:r>
        <w:r w:rsidDel="004E748C">
          <w:rPr>
            <w:noProof/>
          </w:rPr>
          <w:delText xml:space="preserve"> Service</w:delText>
        </w:r>
        <w:r w:rsidDel="004E748C">
          <w:rPr>
            <w:noProof/>
          </w:rPr>
          <w:tab/>
          <w:delText>18</w:delText>
        </w:r>
      </w:del>
    </w:p>
    <w:p w14:paraId="019007EF" w14:textId="7319D7CF" w:rsidR="00A561DC" w:rsidDel="004E748C" w:rsidRDefault="00A561DC">
      <w:pPr>
        <w:pStyle w:val="TOC3"/>
        <w:rPr>
          <w:del w:id="2028" w:author="Rapporteur [AEM, Huawei]" w:date="2024-11-25T15:52:00Z"/>
          <w:rFonts w:asciiTheme="minorHAnsi" w:eastAsiaTheme="minorEastAsia" w:hAnsiTheme="minorHAnsi" w:cstheme="minorBidi"/>
          <w:noProof/>
          <w:sz w:val="22"/>
          <w:szCs w:val="22"/>
          <w:lang w:val="en-US"/>
        </w:rPr>
      </w:pPr>
      <w:del w:id="2029" w:author="Rapporteur [AEM, Huawei]" w:date="2024-11-25T15:52:00Z">
        <w:r w:rsidDel="004E748C">
          <w:rPr>
            <w:noProof/>
          </w:rPr>
          <w:delText>5.2.1</w:delText>
        </w:r>
        <w:r w:rsidDel="004E748C">
          <w:rPr>
            <w:rFonts w:asciiTheme="minorHAnsi" w:eastAsiaTheme="minorEastAsia" w:hAnsiTheme="minorHAnsi" w:cstheme="minorBidi"/>
            <w:noProof/>
            <w:sz w:val="22"/>
            <w:szCs w:val="22"/>
            <w:lang w:val="en-US"/>
          </w:rPr>
          <w:tab/>
        </w:r>
        <w:r w:rsidDel="004E748C">
          <w:rPr>
            <w:noProof/>
          </w:rPr>
          <w:delText>Service Description</w:delText>
        </w:r>
        <w:r w:rsidDel="004E748C">
          <w:rPr>
            <w:noProof/>
          </w:rPr>
          <w:tab/>
          <w:delText>18</w:delText>
        </w:r>
      </w:del>
    </w:p>
    <w:p w14:paraId="0D8D1FDD" w14:textId="7FFD6A98" w:rsidR="00A561DC" w:rsidDel="004E748C" w:rsidRDefault="00A561DC">
      <w:pPr>
        <w:pStyle w:val="TOC3"/>
        <w:rPr>
          <w:del w:id="2030" w:author="Rapporteur [AEM, Huawei]" w:date="2024-11-25T15:52:00Z"/>
          <w:rFonts w:asciiTheme="minorHAnsi" w:eastAsiaTheme="minorEastAsia" w:hAnsiTheme="minorHAnsi" w:cstheme="minorBidi"/>
          <w:noProof/>
          <w:sz w:val="22"/>
          <w:szCs w:val="22"/>
          <w:lang w:val="en-US"/>
        </w:rPr>
      </w:pPr>
      <w:del w:id="2031" w:author="Rapporteur [AEM, Huawei]" w:date="2024-11-25T15:52:00Z">
        <w:r w:rsidDel="004E748C">
          <w:rPr>
            <w:noProof/>
          </w:rPr>
          <w:delText>5.2.2</w:delText>
        </w:r>
        <w:r w:rsidDel="004E748C">
          <w:rPr>
            <w:rFonts w:asciiTheme="minorHAnsi" w:eastAsiaTheme="minorEastAsia" w:hAnsiTheme="minorHAnsi" w:cstheme="minorBidi"/>
            <w:noProof/>
            <w:sz w:val="22"/>
            <w:szCs w:val="22"/>
            <w:lang w:val="en-US"/>
          </w:rPr>
          <w:tab/>
        </w:r>
        <w:r w:rsidDel="004E748C">
          <w:rPr>
            <w:noProof/>
          </w:rPr>
          <w:delText>Service Operations</w:delText>
        </w:r>
        <w:r w:rsidDel="004E748C">
          <w:rPr>
            <w:noProof/>
          </w:rPr>
          <w:tab/>
          <w:delText>18</w:delText>
        </w:r>
      </w:del>
    </w:p>
    <w:p w14:paraId="7A0C1210" w14:textId="142B3A60" w:rsidR="00A561DC" w:rsidDel="004E748C" w:rsidRDefault="00A561DC">
      <w:pPr>
        <w:pStyle w:val="TOC4"/>
        <w:rPr>
          <w:del w:id="2032" w:author="Rapporteur [AEM, Huawei]" w:date="2024-11-25T15:52:00Z"/>
          <w:rFonts w:asciiTheme="minorHAnsi" w:eastAsiaTheme="minorEastAsia" w:hAnsiTheme="minorHAnsi" w:cstheme="minorBidi"/>
          <w:noProof/>
          <w:sz w:val="22"/>
          <w:szCs w:val="22"/>
          <w:lang w:val="en-US"/>
        </w:rPr>
      </w:pPr>
      <w:del w:id="2033" w:author="Rapporteur [AEM, Huawei]" w:date="2024-11-25T15:52:00Z">
        <w:r w:rsidDel="004E748C">
          <w:rPr>
            <w:noProof/>
          </w:rPr>
          <w:delText>5.2.2.1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18</w:delText>
        </w:r>
      </w:del>
    </w:p>
    <w:p w14:paraId="3C1DDEAB" w14:textId="267904A5" w:rsidR="00A561DC" w:rsidDel="004E748C" w:rsidRDefault="00A561DC">
      <w:pPr>
        <w:pStyle w:val="TOC4"/>
        <w:rPr>
          <w:del w:id="2034" w:author="Rapporteur [AEM, Huawei]" w:date="2024-11-25T15:52:00Z"/>
          <w:rFonts w:asciiTheme="minorHAnsi" w:eastAsiaTheme="minorEastAsia" w:hAnsiTheme="minorHAnsi" w:cstheme="minorBidi"/>
          <w:noProof/>
          <w:sz w:val="22"/>
          <w:szCs w:val="22"/>
          <w:lang w:val="en-US"/>
        </w:rPr>
      </w:pPr>
      <w:del w:id="2035" w:author="Rapporteur [AEM, Huawei]" w:date="2024-11-25T15:52:00Z">
        <w:r w:rsidDel="004E748C">
          <w:rPr>
            <w:noProof/>
          </w:rPr>
          <w:delText>5.2.2.2</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SDD_Transmission_Request</w:delText>
        </w:r>
        <w:r w:rsidDel="004E748C">
          <w:rPr>
            <w:noProof/>
          </w:rPr>
          <w:tab/>
          <w:delText>18</w:delText>
        </w:r>
      </w:del>
    </w:p>
    <w:p w14:paraId="60F4291A" w14:textId="164451B1" w:rsidR="00A561DC" w:rsidDel="004E748C" w:rsidRDefault="00A561DC">
      <w:pPr>
        <w:pStyle w:val="TOC5"/>
        <w:rPr>
          <w:del w:id="2036" w:author="Rapporteur [AEM, Huawei]" w:date="2024-11-25T15:52:00Z"/>
          <w:rFonts w:asciiTheme="minorHAnsi" w:eastAsiaTheme="minorEastAsia" w:hAnsiTheme="minorHAnsi" w:cstheme="minorBidi"/>
          <w:noProof/>
          <w:sz w:val="22"/>
          <w:szCs w:val="22"/>
          <w:lang w:val="en-US"/>
        </w:rPr>
      </w:pPr>
      <w:del w:id="2037" w:author="Rapporteur [AEM, Huawei]" w:date="2024-11-25T15:52:00Z">
        <w:r w:rsidDel="004E748C">
          <w:rPr>
            <w:noProof/>
          </w:rPr>
          <w:delText>5.2.2.2.1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18</w:delText>
        </w:r>
      </w:del>
    </w:p>
    <w:p w14:paraId="11D9A244" w14:textId="3FB85779" w:rsidR="00A561DC" w:rsidDel="004E748C" w:rsidRDefault="00A561DC">
      <w:pPr>
        <w:pStyle w:val="TOC5"/>
        <w:rPr>
          <w:del w:id="2038" w:author="Rapporteur [AEM, Huawei]" w:date="2024-11-25T15:52:00Z"/>
          <w:rFonts w:asciiTheme="minorHAnsi" w:eastAsiaTheme="minorEastAsia" w:hAnsiTheme="minorHAnsi" w:cstheme="minorBidi"/>
          <w:noProof/>
          <w:sz w:val="22"/>
          <w:szCs w:val="22"/>
          <w:lang w:val="en-US"/>
        </w:rPr>
      </w:pPr>
      <w:del w:id="2039" w:author="Rapporteur [AEM, Huawei]" w:date="2024-11-25T15:52:00Z">
        <w:r w:rsidDel="004E748C">
          <w:rPr>
            <w:noProof/>
          </w:rPr>
          <w:delText>5.2.2.2.2</w:delText>
        </w:r>
        <w:r w:rsidDel="004E748C">
          <w:rPr>
            <w:rFonts w:asciiTheme="minorHAnsi" w:eastAsiaTheme="minorEastAsia" w:hAnsiTheme="minorHAnsi" w:cstheme="minorBidi"/>
            <w:noProof/>
            <w:sz w:val="22"/>
            <w:szCs w:val="22"/>
            <w:lang w:val="en-US"/>
          </w:rPr>
          <w:tab/>
        </w:r>
        <w:r w:rsidDel="004E748C">
          <w:rPr>
            <w:noProof/>
          </w:rPr>
          <w:delText>SEALDD Transmission Request</w:delText>
        </w:r>
        <w:r w:rsidDel="004E748C">
          <w:rPr>
            <w:noProof/>
          </w:rPr>
          <w:tab/>
          <w:delText>18</w:delText>
        </w:r>
      </w:del>
    </w:p>
    <w:p w14:paraId="6532B9AE" w14:textId="1A6B7D19" w:rsidR="00A561DC" w:rsidDel="004E748C" w:rsidRDefault="00A561DC">
      <w:pPr>
        <w:pStyle w:val="TOC4"/>
        <w:rPr>
          <w:del w:id="2040" w:author="Rapporteur [AEM, Huawei]" w:date="2024-11-25T15:52:00Z"/>
          <w:rFonts w:asciiTheme="minorHAnsi" w:eastAsiaTheme="minorEastAsia" w:hAnsiTheme="minorHAnsi" w:cstheme="minorBidi"/>
          <w:noProof/>
          <w:sz w:val="22"/>
          <w:szCs w:val="22"/>
          <w:lang w:val="en-US"/>
        </w:rPr>
      </w:pPr>
      <w:del w:id="2041" w:author="Rapporteur [AEM, Huawei]" w:date="2024-11-25T15:52:00Z">
        <w:r w:rsidDel="004E748C">
          <w:rPr>
            <w:noProof/>
          </w:rPr>
          <w:delText>5.2.2.3</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w:delText>
        </w:r>
        <w:r w:rsidDel="004E748C">
          <w:rPr>
            <w:noProof/>
          </w:rPr>
          <w:delText>_ConnStatusSubscribe</w:delText>
        </w:r>
        <w:r w:rsidDel="004E748C">
          <w:rPr>
            <w:noProof/>
          </w:rPr>
          <w:tab/>
          <w:delText>19</w:delText>
        </w:r>
      </w:del>
    </w:p>
    <w:p w14:paraId="660A4424" w14:textId="1C8F8176" w:rsidR="00A561DC" w:rsidDel="004E748C" w:rsidRDefault="00A561DC">
      <w:pPr>
        <w:pStyle w:val="TOC5"/>
        <w:rPr>
          <w:del w:id="2042" w:author="Rapporteur [AEM, Huawei]" w:date="2024-11-25T15:52:00Z"/>
          <w:rFonts w:asciiTheme="minorHAnsi" w:eastAsiaTheme="minorEastAsia" w:hAnsiTheme="minorHAnsi" w:cstheme="minorBidi"/>
          <w:noProof/>
          <w:sz w:val="22"/>
          <w:szCs w:val="22"/>
          <w:lang w:val="en-US"/>
        </w:rPr>
      </w:pPr>
      <w:del w:id="2043" w:author="Rapporteur [AEM, Huawei]" w:date="2024-11-25T15:52:00Z">
        <w:r w:rsidDel="004E748C">
          <w:rPr>
            <w:noProof/>
          </w:rPr>
          <w:delText>5.2.2.3.1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19</w:delText>
        </w:r>
      </w:del>
    </w:p>
    <w:p w14:paraId="32E5038D" w14:textId="0194207E" w:rsidR="00A561DC" w:rsidDel="004E748C" w:rsidRDefault="00A561DC">
      <w:pPr>
        <w:pStyle w:val="TOC5"/>
        <w:rPr>
          <w:del w:id="2044" w:author="Rapporteur [AEM, Huawei]" w:date="2024-11-25T15:52:00Z"/>
          <w:rFonts w:asciiTheme="minorHAnsi" w:eastAsiaTheme="minorEastAsia" w:hAnsiTheme="minorHAnsi" w:cstheme="minorBidi"/>
          <w:noProof/>
          <w:sz w:val="22"/>
          <w:szCs w:val="22"/>
          <w:lang w:val="en-US"/>
        </w:rPr>
      </w:pPr>
      <w:del w:id="2045" w:author="Rapporteur [AEM, Huawei]" w:date="2024-11-25T15:52:00Z">
        <w:r w:rsidDel="004E748C">
          <w:rPr>
            <w:noProof/>
          </w:rPr>
          <w:delText>5.2.2.3.2</w:delText>
        </w:r>
        <w:r w:rsidDel="004E748C">
          <w:rPr>
            <w:rFonts w:asciiTheme="minorHAnsi" w:eastAsiaTheme="minorEastAsia" w:hAnsiTheme="minorHAnsi" w:cstheme="minorBidi"/>
            <w:noProof/>
            <w:sz w:val="22"/>
            <w:szCs w:val="22"/>
            <w:lang w:val="en-US"/>
          </w:rPr>
          <w:tab/>
        </w:r>
        <w:r w:rsidRPr="005B39F7" w:rsidDel="004E748C">
          <w:rPr>
            <w:noProof/>
            <w:lang w:val="en-US"/>
          </w:rPr>
          <w:delText xml:space="preserve">SEALDD </w:delText>
        </w:r>
        <w:r w:rsidDel="004E748C">
          <w:rPr>
            <w:noProof/>
          </w:rPr>
          <w:delText>Connection Status Subscription Creation</w:delText>
        </w:r>
        <w:r w:rsidDel="004E748C">
          <w:rPr>
            <w:noProof/>
          </w:rPr>
          <w:tab/>
          <w:delText>19</w:delText>
        </w:r>
      </w:del>
    </w:p>
    <w:p w14:paraId="16C61656" w14:textId="401395BC" w:rsidR="00A561DC" w:rsidDel="004E748C" w:rsidRDefault="00A561DC">
      <w:pPr>
        <w:pStyle w:val="TOC5"/>
        <w:rPr>
          <w:del w:id="2046" w:author="Rapporteur [AEM, Huawei]" w:date="2024-11-25T15:52:00Z"/>
          <w:rFonts w:asciiTheme="minorHAnsi" w:eastAsiaTheme="minorEastAsia" w:hAnsiTheme="minorHAnsi" w:cstheme="minorBidi"/>
          <w:noProof/>
          <w:sz w:val="22"/>
          <w:szCs w:val="22"/>
          <w:lang w:val="en-US"/>
        </w:rPr>
      </w:pPr>
      <w:del w:id="2047" w:author="Rapporteur [AEM, Huawei]" w:date="2024-11-25T15:52:00Z">
        <w:r w:rsidDel="004E748C">
          <w:rPr>
            <w:noProof/>
          </w:rPr>
          <w:delText>5.2.2.3.3</w:delText>
        </w:r>
        <w:r w:rsidDel="004E748C">
          <w:rPr>
            <w:rFonts w:asciiTheme="minorHAnsi" w:eastAsiaTheme="minorEastAsia" w:hAnsiTheme="minorHAnsi" w:cstheme="minorBidi"/>
            <w:noProof/>
            <w:sz w:val="22"/>
            <w:szCs w:val="22"/>
            <w:lang w:val="en-US"/>
          </w:rPr>
          <w:tab/>
        </w:r>
        <w:r w:rsidRPr="005B39F7" w:rsidDel="004E748C">
          <w:rPr>
            <w:noProof/>
            <w:lang w:val="en-US"/>
          </w:rPr>
          <w:delText xml:space="preserve">SEALDD </w:delText>
        </w:r>
        <w:r w:rsidDel="004E748C">
          <w:rPr>
            <w:noProof/>
          </w:rPr>
          <w:delText>Connection Status Subscription Update</w:delText>
        </w:r>
        <w:r w:rsidDel="004E748C">
          <w:rPr>
            <w:noProof/>
          </w:rPr>
          <w:tab/>
          <w:delText>20</w:delText>
        </w:r>
      </w:del>
    </w:p>
    <w:p w14:paraId="48539A1D" w14:textId="537796A3" w:rsidR="00A561DC" w:rsidDel="004E748C" w:rsidRDefault="00A561DC">
      <w:pPr>
        <w:pStyle w:val="TOC5"/>
        <w:rPr>
          <w:del w:id="2048" w:author="Rapporteur [AEM, Huawei]" w:date="2024-11-25T15:52:00Z"/>
          <w:rFonts w:asciiTheme="minorHAnsi" w:eastAsiaTheme="minorEastAsia" w:hAnsiTheme="minorHAnsi" w:cstheme="minorBidi"/>
          <w:noProof/>
          <w:sz w:val="22"/>
          <w:szCs w:val="22"/>
          <w:lang w:val="en-US"/>
        </w:rPr>
      </w:pPr>
      <w:del w:id="2049" w:author="Rapporteur [AEM, Huawei]" w:date="2024-11-25T15:52:00Z">
        <w:r w:rsidDel="004E748C">
          <w:rPr>
            <w:noProof/>
          </w:rPr>
          <w:delText>5.2.2.3.4</w:delText>
        </w:r>
        <w:r w:rsidDel="004E748C">
          <w:rPr>
            <w:rFonts w:asciiTheme="minorHAnsi" w:eastAsiaTheme="minorEastAsia" w:hAnsiTheme="minorHAnsi" w:cstheme="minorBidi"/>
            <w:noProof/>
            <w:sz w:val="22"/>
            <w:szCs w:val="22"/>
            <w:lang w:val="en-US"/>
          </w:rPr>
          <w:tab/>
        </w:r>
        <w:r w:rsidRPr="005B39F7" w:rsidDel="004E748C">
          <w:rPr>
            <w:noProof/>
            <w:lang w:val="en-US"/>
          </w:rPr>
          <w:delText xml:space="preserve">SEALDD </w:delText>
        </w:r>
        <w:r w:rsidDel="004E748C">
          <w:rPr>
            <w:noProof/>
          </w:rPr>
          <w:delText>Connection Status Subscription Deletion</w:delText>
        </w:r>
        <w:r w:rsidDel="004E748C">
          <w:rPr>
            <w:noProof/>
          </w:rPr>
          <w:tab/>
          <w:delText>21</w:delText>
        </w:r>
      </w:del>
    </w:p>
    <w:p w14:paraId="4A4C1F34" w14:textId="08787D8C" w:rsidR="00A561DC" w:rsidDel="004E748C" w:rsidRDefault="00A561DC">
      <w:pPr>
        <w:pStyle w:val="TOC4"/>
        <w:rPr>
          <w:del w:id="2050" w:author="Rapporteur [AEM, Huawei]" w:date="2024-11-25T15:52:00Z"/>
          <w:rFonts w:asciiTheme="minorHAnsi" w:eastAsiaTheme="minorEastAsia" w:hAnsiTheme="minorHAnsi" w:cstheme="minorBidi"/>
          <w:noProof/>
          <w:sz w:val="22"/>
          <w:szCs w:val="22"/>
          <w:lang w:val="en-US"/>
        </w:rPr>
      </w:pPr>
      <w:del w:id="2051" w:author="Rapporteur [AEM, Huawei]" w:date="2024-11-25T15:52:00Z">
        <w:r w:rsidDel="004E748C">
          <w:rPr>
            <w:noProof/>
          </w:rPr>
          <w:delText>5.2.2.4</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w:delText>
        </w:r>
        <w:r w:rsidDel="004E748C">
          <w:rPr>
            <w:noProof/>
          </w:rPr>
          <w:delText>_ConnStatusNotify</w:delText>
        </w:r>
        <w:r w:rsidDel="004E748C">
          <w:rPr>
            <w:noProof/>
          </w:rPr>
          <w:tab/>
          <w:delText>21</w:delText>
        </w:r>
      </w:del>
    </w:p>
    <w:p w14:paraId="6555F178" w14:textId="3FC64F65" w:rsidR="00A561DC" w:rsidDel="004E748C" w:rsidRDefault="00A561DC">
      <w:pPr>
        <w:pStyle w:val="TOC5"/>
        <w:rPr>
          <w:del w:id="2052" w:author="Rapporteur [AEM, Huawei]" w:date="2024-11-25T15:52:00Z"/>
          <w:rFonts w:asciiTheme="minorHAnsi" w:eastAsiaTheme="minorEastAsia" w:hAnsiTheme="minorHAnsi" w:cstheme="minorBidi"/>
          <w:noProof/>
          <w:sz w:val="22"/>
          <w:szCs w:val="22"/>
          <w:lang w:val="en-US"/>
        </w:rPr>
      </w:pPr>
      <w:del w:id="2053" w:author="Rapporteur [AEM, Huawei]" w:date="2024-11-25T15:52:00Z">
        <w:r w:rsidDel="004E748C">
          <w:rPr>
            <w:noProof/>
          </w:rPr>
          <w:delText>5.2.2.4.1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21</w:delText>
        </w:r>
      </w:del>
    </w:p>
    <w:p w14:paraId="2D1D71CB" w14:textId="250AABF0" w:rsidR="00A561DC" w:rsidDel="004E748C" w:rsidRDefault="00A561DC">
      <w:pPr>
        <w:pStyle w:val="TOC5"/>
        <w:rPr>
          <w:del w:id="2054" w:author="Rapporteur [AEM, Huawei]" w:date="2024-11-25T15:52:00Z"/>
          <w:rFonts w:asciiTheme="minorHAnsi" w:eastAsiaTheme="minorEastAsia" w:hAnsiTheme="minorHAnsi" w:cstheme="minorBidi"/>
          <w:noProof/>
          <w:sz w:val="22"/>
          <w:szCs w:val="22"/>
          <w:lang w:val="en-US"/>
        </w:rPr>
      </w:pPr>
      <w:del w:id="2055" w:author="Rapporteur [AEM, Huawei]" w:date="2024-11-25T15:52:00Z">
        <w:r w:rsidDel="004E748C">
          <w:rPr>
            <w:noProof/>
          </w:rPr>
          <w:delText>5.2.2.4.2</w:delText>
        </w:r>
        <w:r w:rsidDel="004E748C">
          <w:rPr>
            <w:rFonts w:asciiTheme="minorHAnsi" w:eastAsiaTheme="minorEastAsia" w:hAnsiTheme="minorHAnsi" w:cstheme="minorBidi"/>
            <w:noProof/>
            <w:sz w:val="22"/>
            <w:szCs w:val="22"/>
            <w:lang w:val="en-US"/>
          </w:rPr>
          <w:tab/>
        </w:r>
        <w:r w:rsidDel="004E748C">
          <w:rPr>
            <w:noProof/>
          </w:rPr>
          <w:delText>SEALDD Connection Status Notification</w:delText>
        </w:r>
        <w:r w:rsidDel="004E748C">
          <w:rPr>
            <w:noProof/>
          </w:rPr>
          <w:tab/>
          <w:delText>21</w:delText>
        </w:r>
      </w:del>
    </w:p>
    <w:p w14:paraId="5DA3537C" w14:textId="2D1F9460" w:rsidR="00A561DC" w:rsidDel="004E748C" w:rsidRDefault="00A561DC">
      <w:pPr>
        <w:pStyle w:val="TOC2"/>
        <w:rPr>
          <w:del w:id="2056" w:author="Rapporteur [AEM, Huawei]" w:date="2024-11-25T15:52:00Z"/>
          <w:rFonts w:asciiTheme="minorHAnsi" w:eastAsiaTheme="minorEastAsia" w:hAnsiTheme="minorHAnsi" w:cstheme="minorBidi"/>
          <w:noProof/>
          <w:sz w:val="22"/>
          <w:szCs w:val="22"/>
          <w:lang w:val="en-US"/>
        </w:rPr>
      </w:pPr>
      <w:del w:id="2057" w:author="Rapporteur [AEM, Huawei]" w:date="2024-11-25T15:52:00Z">
        <w:r w:rsidDel="004E748C">
          <w:rPr>
            <w:noProof/>
          </w:rPr>
          <w:delText>5.3</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w:delText>
        </w:r>
        <w:r w:rsidDel="004E748C">
          <w:rPr>
            <w:noProof/>
          </w:rPr>
          <w:delText xml:space="preserve"> Service</w:delText>
        </w:r>
        <w:r w:rsidDel="004E748C">
          <w:rPr>
            <w:noProof/>
          </w:rPr>
          <w:tab/>
          <w:delText>23</w:delText>
        </w:r>
      </w:del>
    </w:p>
    <w:p w14:paraId="5DC6949C" w14:textId="3AFD9497" w:rsidR="00A561DC" w:rsidDel="004E748C" w:rsidRDefault="00A561DC">
      <w:pPr>
        <w:pStyle w:val="TOC3"/>
        <w:rPr>
          <w:del w:id="2058" w:author="Rapporteur [AEM, Huawei]" w:date="2024-11-25T15:52:00Z"/>
          <w:rFonts w:asciiTheme="minorHAnsi" w:eastAsiaTheme="minorEastAsia" w:hAnsiTheme="minorHAnsi" w:cstheme="minorBidi"/>
          <w:noProof/>
          <w:sz w:val="22"/>
          <w:szCs w:val="22"/>
          <w:lang w:val="en-US"/>
        </w:rPr>
      </w:pPr>
      <w:del w:id="2059" w:author="Rapporteur [AEM, Huawei]" w:date="2024-11-25T15:52:00Z">
        <w:r w:rsidDel="004E748C">
          <w:rPr>
            <w:noProof/>
          </w:rPr>
          <w:delText>5.3.1</w:delText>
        </w:r>
        <w:r w:rsidDel="004E748C">
          <w:rPr>
            <w:rFonts w:asciiTheme="minorHAnsi" w:eastAsiaTheme="minorEastAsia" w:hAnsiTheme="minorHAnsi" w:cstheme="minorBidi"/>
            <w:noProof/>
            <w:sz w:val="22"/>
            <w:szCs w:val="22"/>
            <w:lang w:val="en-US"/>
          </w:rPr>
          <w:tab/>
        </w:r>
        <w:r w:rsidDel="004E748C">
          <w:rPr>
            <w:noProof/>
          </w:rPr>
          <w:delText>Service Description</w:delText>
        </w:r>
        <w:r w:rsidDel="004E748C">
          <w:rPr>
            <w:noProof/>
          </w:rPr>
          <w:tab/>
          <w:delText>23</w:delText>
        </w:r>
      </w:del>
    </w:p>
    <w:p w14:paraId="26401956" w14:textId="21257AD1" w:rsidR="00A561DC" w:rsidDel="004E748C" w:rsidRDefault="00A561DC">
      <w:pPr>
        <w:pStyle w:val="TOC3"/>
        <w:rPr>
          <w:del w:id="2060" w:author="Rapporteur [AEM, Huawei]" w:date="2024-11-25T15:52:00Z"/>
          <w:rFonts w:asciiTheme="minorHAnsi" w:eastAsiaTheme="minorEastAsia" w:hAnsiTheme="minorHAnsi" w:cstheme="minorBidi"/>
          <w:noProof/>
          <w:sz w:val="22"/>
          <w:szCs w:val="22"/>
          <w:lang w:val="en-US"/>
        </w:rPr>
      </w:pPr>
      <w:del w:id="2061" w:author="Rapporteur [AEM, Huawei]" w:date="2024-11-25T15:52:00Z">
        <w:r w:rsidDel="004E748C">
          <w:rPr>
            <w:noProof/>
          </w:rPr>
          <w:delText>5.3.2</w:delText>
        </w:r>
        <w:r w:rsidDel="004E748C">
          <w:rPr>
            <w:rFonts w:asciiTheme="minorHAnsi" w:eastAsiaTheme="minorEastAsia" w:hAnsiTheme="minorHAnsi" w:cstheme="minorBidi"/>
            <w:noProof/>
            <w:sz w:val="22"/>
            <w:szCs w:val="22"/>
            <w:lang w:val="en-US"/>
          </w:rPr>
          <w:tab/>
        </w:r>
        <w:r w:rsidDel="004E748C">
          <w:rPr>
            <w:noProof/>
          </w:rPr>
          <w:delText>Service Operations</w:delText>
        </w:r>
        <w:r w:rsidDel="004E748C">
          <w:rPr>
            <w:noProof/>
          </w:rPr>
          <w:tab/>
          <w:delText>23</w:delText>
        </w:r>
      </w:del>
    </w:p>
    <w:p w14:paraId="0418CAF8" w14:textId="39CE69D0" w:rsidR="00A561DC" w:rsidDel="004E748C" w:rsidRDefault="00A561DC">
      <w:pPr>
        <w:pStyle w:val="TOC4"/>
        <w:rPr>
          <w:del w:id="2062" w:author="Rapporteur [AEM, Huawei]" w:date="2024-11-25T15:52:00Z"/>
          <w:rFonts w:asciiTheme="minorHAnsi" w:eastAsiaTheme="minorEastAsia" w:hAnsiTheme="minorHAnsi" w:cstheme="minorBidi"/>
          <w:noProof/>
          <w:sz w:val="22"/>
          <w:szCs w:val="22"/>
          <w:lang w:val="en-US"/>
        </w:rPr>
      </w:pPr>
      <w:del w:id="2063" w:author="Rapporteur [AEM, Huawei]" w:date="2024-11-25T15:52:00Z">
        <w:r w:rsidDel="004E748C">
          <w:rPr>
            <w:noProof/>
          </w:rPr>
          <w:delText>5.3.2.1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23</w:delText>
        </w:r>
      </w:del>
    </w:p>
    <w:p w14:paraId="462F2D96" w14:textId="5DED241F" w:rsidR="00A561DC" w:rsidDel="004E748C" w:rsidRDefault="00A561DC">
      <w:pPr>
        <w:pStyle w:val="TOC4"/>
        <w:rPr>
          <w:del w:id="2064" w:author="Rapporteur [AEM, Huawei]" w:date="2024-11-25T15:52:00Z"/>
          <w:rFonts w:asciiTheme="minorHAnsi" w:eastAsiaTheme="minorEastAsia" w:hAnsiTheme="minorHAnsi" w:cstheme="minorBidi"/>
          <w:noProof/>
          <w:sz w:val="22"/>
          <w:szCs w:val="22"/>
          <w:lang w:val="en-US"/>
        </w:rPr>
      </w:pPr>
      <w:del w:id="2065" w:author="Rapporteur [AEM, Huawei]" w:date="2024-11-25T15:52:00Z">
        <w:r w:rsidDel="004E748C">
          <w:rPr>
            <w:noProof/>
          </w:rPr>
          <w:delText>5.3.2.2</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w:delText>
        </w:r>
        <w:r w:rsidDel="004E748C">
          <w:rPr>
            <w:noProof/>
          </w:rPr>
          <w:delText>_Create</w:delText>
        </w:r>
        <w:r w:rsidDel="004E748C">
          <w:rPr>
            <w:noProof/>
          </w:rPr>
          <w:tab/>
          <w:delText>23</w:delText>
        </w:r>
      </w:del>
    </w:p>
    <w:p w14:paraId="1AF4B4C0" w14:textId="0DC7F8E1" w:rsidR="00A561DC" w:rsidDel="004E748C" w:rsidRDefault="00A561DC">
      <w:pPr>
        <w:pStyle w:val="TOC5"/>
        <w:rPr>
          <w:del w:id="2066" w:author="Rapporteur [AEM, Huawei]" w:date="2024-11-25T15:52:00Z"/>
          <w:rFonts w:asciiTheme="minorHAnsi" w:eastAsiaTheme="minorEastAsia" w:hAnsiTheme="minorHAnsi" w:cstheme="minorBidi"/>
          <w:noProof/>
          <w:sz w:val="22"/>
          <w:szCs w:val="22"/>
          <w:lang w:val="en-US"/>
        </w:rPr>
      </w:pPr>
      <w:del w:id="2067" w:author="Rapporteur [AEM, Huawei]" w:date="2024-11-25T15:52:00Z">
        <w:r w:rsidDel="004E748C">
          <w:rPr>
            <w:noProof/>
          </w:rPr>
          <w:delText>5.3.2.2.1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23</w:delText>
        </w:r>
      </w:del>
    </w:p>
    <w:p w14:paraId="38C6FAC0" w14:textId="05B93CE9" w:rsidR="00A561DC" w:rsidDel="004E748C" w:rsidRDefault="00A561DC">
      <w:pPr>
        <w:pStyle w:val="TOC5"/>
        <w:rPr>
          <w:del w:id="2068" w:author="Rapporteur [AEM, Huawei]" w:date="2024-11-25T15:52:00Z"/>
          <w:rFonts w:asciiTheme="minorHAnsi" w:eastAsiaTheme="minorEastAsia" w:hAnsiTheme="minorHAnsi" w:cstheme="minorBidi"/>
          <w:noProof/>
          <w:sz w:val="22"/>
          <w:szCs w:val="22"/>
          <w:lang w:val="en-US"/>
        </w:rPr>
      </w:pPr>
      <w:del w:id="2069" w:author="Rapporteur [AEM, Huawei]" w:date="2024-11-25T15:52:00Z">
        <w:r w:rsidDel="004E748C">
          <w:rPr>
            <w:noProof/>
          </w:rPr>
          <w:delText>5.3.2.2.2</w:delText>
        </w:r>
        <w:r w:rsidDel="004E748C">
          <w:rPr>
            <w:rFonts w:asciiTheme="minorHAnsi" w:eastAsiaTheme="minorEastAsia" w:hAnsiTheme="minorHAnsi" w:cstheme="minorBidi"/>
            <w:noProof/>
            <w:sz w:val="22"/>
            <w:szCs w:val="22"/>
            <w:lang w:val="en-US"/>
          </w:rPr>
          <w:tab/>
        </w:r>
        <w:r w:rsidDel="004E748C">
          <w:rPr>
            <w:noProof/>
          </w:rPr>
          <w:delText>Data Storage Creation</w:delText>
        </w:r>
        <w:r w:rsidDel="004E748C">
          <w:rPr>
            <w:noProof/>
          </w:rPr>
          <w:tab/>
          <w:delText>24</w:delText>
        </w:r>
      </w:del>
    </w:p>
    <w:p w14:paraId="448E58CA" w14:textId="4A67BD4A" w:rsidR="00A561DC" w:rsidDel="004E748C" w:rsidRDefault="00A561DC">
      <w:pPr>
        <w:pStyle w:val="TOC5"/>
        <w:rPr>
          <w:del w:id="2070" w:author="Rapporteur [AEM, Huawei]" w:date="2024-11-25T15:52:00Z"/>
          <w:rFonts w:asciiTheme="minorHAnsi" w:eastAsiaTheme="minorEastAsia" w:hAnsiTheme="minorHAnsi" w:cstheme="minorBidi"/>
          <w:noProof/>
          <w:sz w:val="22"/>
          <w:szCs w:val="22"/>
          <w:lang w:val="en-US"/>
        </w:rPr>
      </w:pPr>
      <w:del w:id="2071" w:author="Rapporteur [AEM, Huawei]" w:date="2024-11-25T15:52:00Z">
        <w:r w:rsidDel="004E748C">
          <w:rPr>
            <w:noProof/>
          </w:rPr>
          <w:delText>5.3.2.2.3</w:delText>
        </w:r>
        <w:r w:rsidDel="004E748C">
          <w:rPr>
            <w:rFonts w:asciiTheme="minorHAnsi" w:eastAsiaTheme="minorEastAsia" w:hAnsiTheme="minorHAnsi" w:cstheme="minorBidi"/>
            <w:noProof/>
            <w:sz w:val="22"/>
            <w:szCs w:val="22"/>
            <w:lang w:val="en-US"/>
          </w:rPr>
          <w:tab/>
        </w:r>
        <w:r w:rsidRPr="005B39F7" w:rsidDel="004E748C">
          <w:rPr>
            <w:noProof/>
            <w:lang w:val="en-US"/>
          </w:rPr>
          <w:delText xml:space="preserve">Data </w:delText>
        </w:r>
        <w:r w:rsidDel="004E748C">
          <w:rPr>
            <w:noProof/>
            <w:lang w:eastAsia="zh-CN"/>
          </w:rPr>
          <w:delText>Management and/or Status Information</w:delText>
        </w:r>
        <w:r w:rsidRPr="005B39F7" w:rsidDel="004E748C">
          <w:rPr>
            <w:rFonts w:cs="Arial"/>
            <w:noProof/>
          </w:rPr>
          <w:delText xml:space="preserve"> Notification</w:delText>
        </w:r>
        <w:r w:rsidDel="004E748C">
          <w:rPr>
            <w:noProof/>
          </w:rPr>
          <w:tab/>
          <w:delText>24</w:delText>
        </w:r>
      </w:del>
    </w:p>
    <w:p w14:paraId="23F10A56" w14:textId="6D060560" w:rsidR="00A561DC" w:rsidDel="004E748C" w:rsidRDefault="00A561DC">
      <w:pPr>
        <w:pStyle w:val="TOC4"/>
        <w:rPr>
          <w:del w:id="2072" w:author="Rapporteur [AEM, Huawei]" w:date="2024-11-25T15:52:00Z"/>
          <w:rFonts w:asciiTheme="minorHAnsi" w:eastAsiaTheme="minorEastAsia" w:hAnsiTheme="minorHAnsi" w:cstheme="minorBidi"/>
          <w:noProof/>
          <w:sz w:val="22"/>
          <w:szCs w:val="22"/>
          <w:lang w:val="en-US"/>
        </w:rPr>
      </w:pPr>
      <w:del w:id="2073" w:author="Rapporteur [AEM, Huawei]" w:date="2024-11-25T15:52:00Z">
        <w:r w:rsidDel="004E748C">
          <w:rPr>
            <w:noProof/>
          </w:rPr>
          <w:delText>5.3.2.3</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w:delText>
        </w:r>
        <w:r w:rsidDel="004E748C">
          <w:rPr>
            <w:noProof/>
          </w:rPr>
          <w:delText>_Manage</w:delText>
        </w:r>
        <w:r w:rsidDel="004E748C">
          <w:rPr>
            <w:noProof/>
          </w:rPr>
          <w:tab/>
          <w:delText>25</w:delText>
        </w:r>
      </w:del>
    </w:p>
    <w:p w14:paraId="71264D9F" w14:textId="102F0F15" w:rsidR="00A561DC" w:rsidDel="004E748C" w:rsidRDefault="00A561DC">
      <w:pPr>
        <w:pStyle w:val="TOC5"/>
        <w:rPr>
          <w:del w:id="2074" w:author="Rapporteur [AEM, Huawei]" w:date="2024-11-25T15:52:00Z"/>
          <w:rFonts w:asciiTheme="minorHAnsi" w:eastAsiaTheme="minorEastAsia" w:hAnsiTheme="minorHAnsi" w:cstheme="minorBidi"/>
          <w:noProof/>
          <w:sz w:val="22"/>
          <w:szCs w:val="22"/>
          <w:lang w:val="en-US"/>
        </w:rPr>
      </w:pPr>
      <w:del w:id="2075" w:author="Rapporteur [AEM, Huawei]" w:date="2024-11-25T15:52:00Z">
        <w:r w:rsidDel="004E748C">
          <w:rPr>
            <w:noProof/>
          </w:rPr>
          <w:delText>5.3.2.3.1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25</w:delText>
        </w:r>
      </w:del>
    </w:p>
    <w:p w14:paraId="657CB86F" w14:textId="2A974AAD" w:rsidR="00A561DC" w:rsidDel="004E748C" w:rsidRDefault="00A561DC">
      <w:pPr>
        <w:pStyle w:val="TOC5"/>
        <w:rPr>
          <w:del w:id="2076" w:author="Rapporteur [AEM, Huawei]" w:date="2024-11-25T15:52:00Z"/>
          <w:rFonts w:asciiTheme="minorHAnsi" w:eastAsiaTheme="minorEastAsia" w:hAnsiTheme="minorHAnsi" w:cstheme="minorBidi"/>
          <w:noProof/>
          <w:sz w:val="22"/>
          <w:szCs w:val="22"/>
          <w:lang w:val="en-US"/>
        </w:rPr>
      </w:pPr>
      <w:del w:id="2077" w:author="Rapporteur [AEM, Huawei]" w:date="2024-11-25T15:52:00Z">
        <w:r w:rsidDel="004E748C">
          <w:rPr>
            <w:noProof/>
          </w:rPr>
          <w:delText>5.3.2.3.2</w:delText>
        </w:r>
        <w:r w:rsidDel="004E748C">
          <w:rPr>
            <w:rFonts w:asciiTheme="minorHAnsi" w:eastAsiaTheme="minorEastAsia" w:hAnsiTheme="minorHAnsi" w:cstheme="minorBidi"/>
            <w:noProof/>
            <w:sz w:val="22"/>
            <w:szCs w:val="22"/>
            <w:lang w:val="en-US"/>
          </w:rPr>
          <w:tab/>
        </w:r>
        <w:r w:rsidDel="004E748C">
          <w:rPr>
            <w:noProof/>
          </w:rPr>
          <w:delText>Data Storage Update</w:delText>
        </w:r>
        <w:r w:rsidDel="004E748C">
          <w:rPr>
            <w:noProof/>
          </w:rPr>
          <w:tab/>
          <w:delText>25</w:delText>
        </w:r>
      </w:del>
    </w:p>
    <w:p w14:paraId="7CBC54E9" w14:textId="142C105B" w:rsidR="00A561DC" w:rsidDel="004E748C" w:rsidRDefault="00A561DC">
      <w:pPr>
        <w:pStyle w:val="TOC5"/>
        <w:rPr>
          <w:del w:id="2078" w:author="Rapporteur [AEM, Huawei]" w:date="2024-11-25T15:52:00Z"/>
          <w:rFonts w:asciiTheme="minorHAnsi" w:eastAsiaTheme="minorEastAsia" w:hAnsiTheme="minorHAnsi" w:cstheme="minorBidi"/>
          <w:noProof/>
          <w:sz w:val="22"/>
          <w:szCs w:val="22"/>
          <w:lang w:val="en-US"/>
        </w:rPr>
      </w:pPr>
      <w:del w:id="2079" w:author="Rapporteur [AEM, Huawei]" w:date="2024-11-25T15:52:00Z">
        <w:r w:rsidDel="004E748C">
          <w:rPr>
            <w:noProof/>
          </w:rPr>
          <w:delText>5.3.2.3.3</w:delText>
        </w:r>
        <w:r w:rsidDel="004E748C">
          <w:rPr>
            <w:rFonts w:asciiTheme="minorHAnsi" w:eastAsiaTheme="minorEastAsia" w:hAnsiTheme="minorHAnsi" w:cstheme="minorBidi"/>
            <w:noProof/>
            <w:sz w:val="22"/>
            <w:szCs w:val="22"/>
            <w:lang w:val="en-US"/>
          </w:rPr>
          <w:tab/>
        </w:r>
        <w:r w:rsidDel="004E748C">
          <w:rPr>
            <w:noProof/>
          </w:rPr>
          <w:delText>Data Storage Deletion</w:delText>
        </w:r>
        <w:r w:rsidDel="004E748C">
          <w:rPr>
            <w:noProof/>
          </w:rPr>
          <w:tab/>
          <w:delText>26</w:delText>
        </w:r>
      </w:del>
    </w:p>
    <w:p w14:paraId="60125FA2" w14:textId="712F90D6" w:rsidR="00A561DC" w:rsidDel="004E748C" w:rsidRDefault="00A561DC">
      <w:pPr>
        <w:pStyle w:val="TOC4"/>
        <w:rPr>
          <w:del w:id="2080" w:author="Rapporteur [AEM, Huawei]" w:date="2024-11-25T15:52:00Z"/>
          <w:rFonts w:asciiTheme="minorHAnsi" w:eastAsiaTheme="minorEastAsia" w:hAnsiTheme="minorHAnsi" w:cstheme="minorBidi"/>
          <w:noProof/>
          <w:sz w:val="22"/>
          <w:szCs w:val="22"/>
          <w:lang w:val="en-US"/>
        </w:rPr>
      </w:pPr>
      <w:del w:id="2081" w:author="Rapporteur [AEM, Huawei]" w:date="2024-11-25T15:52:00Z">
        <w:r w:rsidDel="004E748C">
          <w:rPr>
            <w:noProof/>
          </w:rPr>
          <w:delText>5.3.2.4</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w:delText>
        </w:r>
        <w:r w:rsidDel="004E748C">
          <w:rPr>
            <w:noProof/>
          </w:rPr>
          <w:delText>_Query</w:delText>
        </w:r>
        <w:r w:rsidDel="004E748C">
          <w:rPr>
            <w:noProof/>
          </w:rPr>
          <w:tab/>
          <w:delText>26</w:delText>
        </w:r>
      </w:del>
    </w:p>
    <w:p w14:paraId="3BEBC6C2" w14:textId="30FBAF92" w:rsidR="00A561DC" w:rsidDel="004E748C" w:rsidRDefault="00A561DC">
      <w:pPr>
        <w:pStyle w:val="TOC5"/>
        <w:rPr>
          <w:del w:id="2082" w:author="Rapporteur [AEM, Huawei]" w:date="2024-11-25T15:52:00Z"/>
          <w:rFonts w:asciiTheme="minorHAnsi" w:eastAsiaTheme="minorEastAsia" w:hAnsiTheme="minorHAnsi" w:cstheme="minorBidi"/>
          <w:noProof/>
          <w:sz w:val="22"/>
          <w:szCs w:val="22"/>
          <w:lang w:val="en-US"/>
        </w:rPr>
      </w:pPr>
      <w:del w:id="2083" w:author="Rapporteur [AEM, Huawei]" w:date="2024-11-25T15:52:00Z">
        <w:r w:rsidDel="004E748C">
          <w:rPr>
            <w:noProof/>
          </w:rPr>
          <w:delText>5.3.2.4.1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26</w:delText>
        </w:r>
      </w:del>
    </w:p>
    <w:p w14:paraId="5F34D272" w14:textId="7B10D2FA" w:rsidR="00A561DC" w:rsidDel="004E748C" w:rsidRDefault="00A561DC">
      <w:pPr>
        <w:pStyle w:val="TOC5"/>
        <w:rPr>
          <w:del w:id="2084" w:author="Rapporteur [AEM, Huawei]" w:date="2024-11-25T15:52:00Z"/>
          <w:rFonts w:asciiTheme="minorHAnsi" w:eastAsiaTheme="minorEastAsia" w:hAnsiTheme="minorHAnsi" w:cstheme="minorBidi"/>
          <w:noProof/>
          <w:sz w:val="22"/>
          <w:szCs w:val="22"/>
          <w:lang w:val="en-US"/>
        </w:rPr>
      </w:pPr>
      <w:del w:id="2085" w:author="Rapporteur [AEM, Huawei]" w:date="2024-11-25T15:52:00Z">
        <w:r w:rsidDel="004E748C">
          <w:rPr>
            <w:noProof/>
          </w:rPr>
          <w:delText>5.3.2.4.2</w:delText>
        </w:r>
        <w:r w:rsidDel="004E748C">
          <w:rPr>
            <w:rFonts w:asciiTheme="minorHAnsi" w:eastAsiaTheme="minorEastAsia" w:hAnsiTheme="minorHAnsi" w:cstheme="minorBidi"/>
            <w:noProof/>
            <w:sz w:val="22"/>
            <w:szCs w:val="22"/>
            <w:lang w:val="en-US"/>
          </w:rPr>
          <w:tab/>
        </w:r>
        <w:r w:rsidDel="004E748C">
          <w:rPr>
            <w:noProof/>
          </w:rPr>
          <w:delText>Data Storage(s) Query</w:delText>
        </w:r>
        <w:r w:rsidDel="004E748C">
          <w:rPr>
            <w:noProof/>
          </w:rPr>
          <w:tab/>
          <w:delText>26</w:delText>
        </w:r>
      </w:del>
    </w:p>
    <w:p w14:paraId="087A54AE" w14:textId="6A06D834" w:rsidR="00A561DC" w:rsidDel="004E748C" w:rsidRDefault="00A561DC">
      <w:pPr>
        <w:pStyle w:val="TOC4"/>
        <w:rPr>
          <w:del w:id="2086" w:author="Rapporteur [AEM, Huawei]" w:date="2024-11-25T15:52:00Z"/>
          <w:rFonts w:asciiTheme="minorHAnsi" w:eastAsiaTheme="minorEastAsia" w:hAnsiTheme="minorHAnsi" w:cstheme="minorBidi"/>
          <w:noProof/>
          <w:sz w:val="22"/>
          <w:szCs w:val="22"/>
          <w:lang w:val="en-US"/>
        </w:rPr>
      </w:pPr>
      <w:del w:id="2087" w:author="Rapporteur [AEM, Huawei]" w:date="2024-11-25T15:52:00Z">
        <w:r w:rsidDel="004E748C">
          <w:rPr>
            <w:noProof/>
          </w:rPr>
          <w:delText>5.3.2.5</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SDD_DataStorage_DelRequest</w:delText>
        </w:r>
        <w:r w:rsidDel="004E748C">
          <w:rPr>
            <w:noProof/>
          </w:rPr>
          <w:tab/>
          <w:delText>27</w:delText>
        </w:r>
      </w:del>
    </w:p>
    <w:p w14:paraId="580F54F3" w14:textId="41765C07" w:rsidR="00A561DC" w:rsidDel="004E748C" w:rsidRDefault="00A561DC">
      <w:pPr>
        <w:pStyle w:val="TOC5"/>
        <w:rPr>
          <w:del w:id="2088" w:author="Rapporteur [AEM, Huawei]" w:date="2024-11-25T15:52:00Z"/>
          <w:rFonts w:asciiTheme="minorHAnsi" w:eastAsiaTheme="minorEastAsia" w:hAnsiTheme="minorHAnsi" w:cstheme="minorBidi"/>
          <w:noProof/>
          <w:sz w:val="22"/>
          <w:szCs w:val="22"/>
          <w:lang w:val="en-US"/>
        </w:rPr>
      </w:pPr>
      <w:del w:id="2089" w:author="Rapporteur [AEM, Huawei]" w:date="2024-11-25T15:52:00Z">
        <w:r w:rsidDel="004E748C">
          <w:rPr>
            <w:noProof/>
          </w:rPr>
          <w:delText>5.3.2.5.1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27</w:delText>
        </w:r>
      </w:del>
    </w:p>
    <w:p w14:paraId="5F3AE1E4" w14:textId="22CC41D6" w:rsidR="00A561DC" w:rsidDel="004E748C" w:rsidRDefault="00A561DC">
      <w:pPr>
        <w:pStyle w:val="TOC5"/>
        <w:rPr>
          <w:del w:id="2090" w:author="Rapporteur [AEM, Huawei]" w:date="2024-11-25T15:52:00Z"/>
          <w:rFonts w:asciiTheme="minorHAnsi" w:eastAsiaTheme="minorEastAsia" w:hAnsiTheme="minorHAnsi" w:cstheme="minorBidi"/>
          <w:noProof/>
          <w:sz w:val="22"/>
          <w:szCs w:val="22"/>
          <w:lang w:val="en-US"/>
        </w:rPr>
      </w:pPr>
      <w:del w:id="2091" w:author="Rapporteur [AEM, Huawei]" w:date="2024-11-25T15:52:00Z">
        <w:r w:rsidDel="004E748C">
          <w:rPr>
            <w:noProof/>
          </w:rPr>
          <w:delText>5.3.2.5.2</w:delText>
        </w:r>
        <w:r w:rsidDel="004E748C">
          <w:rPr>
            <w:rFonts w:asciiTheme="minorHAnsi" w:eastAsiaTheme="minorEastAsia" w:hAnsiTheme="minorHAnsi" w:cstheme="minorBidi"/>
            <w:noProof/>
            <w:sz w:val="22"/>
            <w:szCs w:val="22"/>
            <w:lang w:val="en-US"/>
          </w:rPr>
          <w:tab/>
        </w:r>
        <w:r w:rsidDel="004E748C">
          <w:rPr>
            <w:noProof/>
          </w:rPr>
          <w:delText>SEALDD Data Storage Delivery Request</w:delText>
        </w:r>
        <w:r w:rsidDel="004E748C">
          <w:rPr>
            <w:noProof/>
          </w:rPr>
          <w:tab/>
          <w:delText>27</w:delText>
        </w:r>
      </w:del>
    </w:p>
    <w:p w14:paraId="70F8CC14" w14:textId="07FFA099" w:rsidR="00A561DC" w:rsidDel="004E748C" w:rsidRDefault="00A561DC">
      <w:pPr>
        <w:pStyle w:val="TOC4"/>
        <w:rPr>
          <w:del w:id="2092" w:author="Rapporteur [AEM, Huawei]" w:date="2024-11-25T15:52:00Z"/>
          <w:rFonts w:asciiTheme="minorHAnsi" w:eastAsiaTheme="minorEastAsia" w:hAnsiTheme="minorHAnsi" w:cstheme="minorBidi"/>
          <w:noProof/>
          <w:sz w:val="22"/>
          <w:szCs w:val="22"/>
          <w:lang w:val="en-US"/>
        </w:rPr>
      </w:pPr>
      <w:del w:id="2093" w:author="Rapporteur [AEM, Huawei]" w:date="2024-11-25T15:52:00Z">
        <w:r w:rsidDel="004E748C">
          <w:rPr>
            <w:noProof/>
          </w:rPr>
          <w:delText>5.3.2.6</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SDD_DataStorage_EstablishDelConn</w:delText>
        </w:r>
        <w:r w:rsidDel="004E748C">
          <w:rPr>
            <w:noProof/>
          </w:rPr>
          <w:tab/>
          <w:delText>28</w:delText>
        </w:r>
      </w:del>
    </w:p>
    <w:p w14:paraId="13BA1CD2" w14:textId="4672176F" w:rsidR="00A561DC" w:rsidDel="004E748C" w:rsidRDefault="00A561DC">
      <w:pPr>
        <w:pStyle w:val="TOC5"/>
        <w:rPr>
          <w:del w:id="2094" w:author="Rapporteur [AEM, Huawei]" w:date="2024-11-25T15:52:00Z"/>
          <w:rFonts w:asciiTheme="minorHAnsi" w:eastAsiaTheme="minorEastAsia" w:hAnsiTheme="minorHAnsi" w:cstheme="minorBidi"/>
          <w:noProof/>
          <w:sz w:val="22"/>
          <w:szCs w:val="22"/>
          <w:lang w:val="en-US"/>
        </w:rPr>
      </w:pPr>
      <w:del w:id="2095" w:author="Rapporteur [AEM, Huawei]" w:date="2024-11-25T15:52:00Z">
        <w:r w:rsidDel="004E748C">
          <w:rPr>
            <w:noProof/>
          </w:rPr>
          <w:delText>5.3.2.6.1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28</w:delText>
        </w:r>
      </w:del>
    </w:p>
    <w:p w14:paraId="65F05A03" w14:textId="70C7014C" w:rsidR="00A561DC" w:rsidDel="004E748C" w:rsidRDefault="00A561DC">
      <w:pPr>
        <w:pStyle w:val="TOC5"/>
        <w:rPr>
          <w:del w:id="2096" w:author="Rapporteur [AEM, Huawei]" w:date="2024-11-25T15:52:00Z"/>
          <w:rFonts w:asciiTheme="minorHAnsi" w:eastAsiaTheme="minorEastAsia" w:hAnsiTheme="minorHAnsi" w:cstheme="minorBidi"/>
          <w:noProof/>
          <w:sz w:val="22"/>
          <w:szCs w:val="22"/>
          <w:lang w:val="en-US"/>
        </w:rPr>
      </w:pPr>
      <w:del w:id="2097" w:author="Rapporteur [AEM, Huawei]" w:date="2024-11-25T15:52:00Z">
        <w:r w:rsidDel="004E748C">
          <w:rPr>
            <w:noProof/>
          </w:rPr>
          <w:delText>5.3.2.6.2</w:delText>
        </w:r>
        <w:r w:rsidDel="004E748C">
          <w:rPr>
            <w:rFonts w:asciiTheme="minorHAnsi" w:eastAsiaTheme="minorEastAsia" w:hAnsiTheme="minorHAnsi" w:cstheme="minorBidi"/>
            <w:noProof/>
            <w:sz w:val="22"/>
            <w:szCs w:val="22"/>
            <w:lang w:val="en-US"/>
          </w:rPr>
          <w:tab/>
        </w:r>
        <w:r w:rsidRPr="005B39F7" w:rsidDel="004E748C">
          <w:rPr>
            <w:noProof/>
            <w:lang w:val="en-US"/>
          </w:rPr>
          <w:delText xml:space="preserve">SEALDD </w:delText>
        </w:r>
        <w:r w:rsidDel="004E748C">
          <w:rPr>
            <w:noProof/>
          </w:rPr>
          <w:delText>Data Storage Delivery Connection Establishment Request</w:delText>
        </w:r>
        <w:r w:rsidDel="004E748C">
          <w:rPr>
            <w:noProof/>
          </w:rPr>
          <w:tab/>
          <w:delText>28</w:delText>
        </w:r>
      </w:del>
    </w:p>
    <w:p w14:paraId="50BA07FF" w14:textId="53B88ACF" w:rsidR="00A561DC" w:rsidDel="004E748C" w:rsidRDefault="00A561DC">
      <w:pPr>
        <w:pStyle w:val="TOC4"/>
        <w:rPr>
          <w:del w:id="2098" w:author="Rapporteur [AEM, Huawei]" w:date="2024-11-25T15:52:00Z"/>
          <w:rFonts w:asciiTheme="minorHAnsi" w:eastAsiaTheme="minorEastAsia" w:hAnsiTheme="minorHAnsi" w:cstheme="minorBidi"/>
          <w:noProof/>
          <w:sz w:val="22"/>
          <w:szCs w:val="22"/>
          <w:lang w:val="en-US"/>
        </w:rPr>
      </w:pPr>
      <w:del w:id="2099" w:author="Rapporteur [AEM, Huawei]" w:date="2024-11-25T15:52:00Z">
        <w:r w:rsidDel="004E748C">
          <w:rPr>
            <w:noProof/>
          </w:rPr>
          <w:delText>5.3.2.7</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w:delText>
        </w:r>
        <w:r w:rsidDel="004E748C">
          <w:rPr>
            <w:noProof/>
          </w:rPr>
          <w:delText>_</w:delText>
        </w:r>
        <w:r w:rsidRPr="005B39F7" w:rsidDel="004E748C">
          <w:rPr>
            <w:noProof/>
            <w:lang w:val="en-US"/>
          </w:rPr>
          <w:delText>DelSubscribe</w:delText>
        </w:r>
        <w:r w:rsidDel="004E748C">
          <w:rPr>
            <w:noProof/>
          </w:rPr>
          <w:tab/>
          <w:delText>29</w:delText>
        </w:r>
      </w:del>
    </w:p>
    <w:p w14:paraId="0BD1927D" w14:textId="2DBC4D48" w:rsidR="00A561DC" w:rsidDel="004E748C" w:rsidRDefault="00A561DC">
      <w:pPr>
        <w:pStyle w:val="TOC5"/>
        <w:rPr>
          <w:del w:id="2100" w:author="Rapporteur [AEM, Huawei]" w:date="2024-11-25T15:52:00Z"/>
          <w:rFonts w:asciiTheme="minorHAnsi" w:eastAsiaTheme="minorEastAsia" w:hAnsiTheme="minorHAnsi" w:cstheme="minorBidi"/>
          <w:noProof/>
          <w:sz w:val="22"/>
          <w:szCs w:val="22"/>
          <w:lang w:val="en-US"/>
        </w:rPr>
      </w:pPr>
      <w:del w:id="2101" w:author="Rapporteur [AEM, Huawei]" w:date="2024-11-25T15:52:00Z">
        <w:r w:rsidDel="004E748C">
          <w:rPr>
            <w:noProof/>
          </w:rPr>
          <w:delText>5.3.2.7.1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29</w:delText>
        </w:r>
      </w:del>
    </w:p>
    <w:p w14:paraId="01ED7884" w14:textId="45165161" w:rsidR="00A561DC" w:rsidDel="004E748C" w:rsidRDefault="00A561DC">
      <w:pPr>
        <w:pStyle w:val="TOC5"/>
        <w:rPr>
          <w:del w:id="2102" w:author="Rapporteur [AEM, Huawei]" w:date="2024-11-25T15:52:00Z"/>
          <w:rFonts w:asciiTheme="minorHAnsi" w:eastAsiaTheme="minorEastAsia" w:hAnsiTheme="minorHAnsi" w:cstheme="minorBidi"/>
          <w:noProof/>
          <w:sz w:val="22"/>
          <w:szCs w:val="22"/>
          <w:lang w:val="en-US"/>
        </w:rPr>
      </w:pPr>
      <w:del w:id="2103" w:author="Rapporteur [AEM, Huawei]" w:date="2024-11-25T15:52:00Z">
        <w:r w:rsidDel="004E748C">
          <w:rPr>
            <w:noProof/>
          </w:rPr>
          <w:delText>5.3.2.7.2</w:delText>
        </w:r>
        <w:r w:rsidDel="004E748C">
          <w:rPr>
            <w:rFonts w:asciiTheme="minorHAnsi" w:eastAsiaTheme="minorEastAsia" w:hAnsiTheme="minorHAnsi" w:cstheme="minorBidi"/>
            <w:noProof/>
            <w:sz w:val="22"/>
            <w:szCs w:val="22"/>
            <w:lang w:val="en-US"/>
          </w:rPr>
          <w:tab/>
        </w:r>
        <w:r w:rsidDel="004E748C">
          <w:rPr>
            <w:noProof/>
          </w:rPr>
          <w:delText>Data Storage</w:delText>
        </w:r>
        <w:r w:rsidRPr="005B39F7" w:rsidDel="004E748C">
          <w:rPr>
            <w:noProof/>
          </w:rPr>
          <w:delText xml:space="preserve"> Delivery Subscription</w:delText>
        </w:r>
        <w:r w:rsidDel="004E748C">
          <w:rPr>
            <w:noProof/>
          </w:rPr>
          <w:delText xml:space="preserve"> Creation</w:delText>
        </w:r>
        <w:r w:rsidDel="004E748C">
          <w:rPr>
            <w:noProof/>
          </w:rPr>
          <w:tab/>
          <w:delText>29</w:delText>
        </w:r>
      </w:del>
    </w:p>
    <w:p w14:paraId="0E350EC9" w14:textId="32B971C4" w:rsidR="00A561DC" w:rsidDel="004E748C" w:rsidRDefault="00A561DC">
      <w:pPr>
        <w:pStyle w:val="TOC5"/>
        <w:rPr>
          <w:del w:id="2104" w:author="Rapporteur [AEM, Huawei]" w:date="2024-11-25T15:52:00Z"/>
          <w:rFonts w:asciiTheme="minorHAnsi" w:eastAsiaTheme="minorEastAsia" w:hAnsiTheme="minorHAnsi" w:cstheme="minorBidi"/>
          <w:noProof/>
          <w:sz w:val="22"/>
          <w:szCs w:val="22"/>
          <w:lang w:val="en-US"/>
        </w:rPr>
      </w:pPr>
      <w:del w:id="2105" w:author="Rapporteur [AEM, Huawei]" w:date="2024-11-25T15:52:00Z">
        <w:r w:rsidDel="004E748C">
          <w:rPr>
            <w:noProof/>
          </w:rPr>
          <w:delText>5.3.2.7.3</w:delText>
        </w:r>
        <w:r w:rsidDel="004E748C">
          <w:rPr>
            <w:rFonts w:asciiTheme="minorHAnsi" w:eastAsiaTheme="minorEastAsia" w:hAnsiTheme="minorHAnsi" w:cstheme="minorBidi"/>
            <w:noProof/>
            <w:sz w:val="22"/>
            <w:szCs w:val="22"/>
            <w:lang w:val="en-US"/>
          </w:rPr>
          <w:tab/>
        </w:r>
        <w:r w:rsidDel="004E748C">
          <w:rPr>
            <w:noProof/>
          </w:rPr>
          <w:delText xml:space="preserve">Data Storage </w:delText>
        </w:r>
        <w:r w:rsidRPr="005B39F7" w:rsidDel="004E748C">
          <w:rPr>
            <w:noProof/>
          </w:rPr>
          <w:delText>Delivery Subscription</w:delText>
        </w:r>
        <w:r w:rsidDel="004E748C">
          <w:rPr>
            <w:noProof/>
          </w:rPr>
          <w:delText xml:space="preserve"> Update</w:delText>
        </w:r>
        <w:r w:rsidDel="004E748C">
          <w:rPr>
            <w:noProof/>
          </w:rPr>
          <w:tab/>
          <w:delText>29</w:delText>
        </w:r>
      </w:del>
    </w:p>
    <w:p w14:paraId="2484FCA8" w14:textId="5ECCB2C8" w:rsidR="00A561DC" w:rsidDel="004E748C" w:rsidRDefault="00A561DC">
      <w:pPr>
        <w:pStyle w:val="TOC5"/>
        <w:rPr>
          <w:del w:id="2106" w:author="Rapporteur [AEM, Huawei]" w:date="2024-11-25T15:52:00Z"/>
          <w:rFonts w:asciiTheme="minorHAnsi" w:eastAsiaTheme="minorEastAsia" w:hAnsiTheme="minorHAnsi" w:cstheme="minorBidi"/>
          <w:noProof/>
          <w:sz w:val="22"/>
          <w:szCs w:val="22"/>
          <w:lang w:val="en-US"/>
        </w:rPr>
      </w:pPr>
      <w:del w:id="2107" w:author="Rapporteur [AEM, Huawei]" w:date="2024-11-25T15:52:00Z">
        <w:r w:rsidDel="004E748C">
          <w:rPr>
            <w:noProof/>
          </w:rPr>
          <w:delText>5.3.2.7.4</w:delText>
        </w:r>
        <w:r w:rsidDel="004E748C">
          <w:rPr>
            <w:rFonts w:asciiTheme="minorHAnsi" w:eastAsiaTheme="minorEastAsia" w:hAnsiTheme="minorHAnsi" w:cstheme="minorBidi"/>
            <w:noProof/>
            <w:sz w:val="22"/>
            <w:szCs w:val="22"/>
            <w:lang w:val="en-US"/>
          </w:rPr>
          <w:tab/>
        </w:r>
        <w:r w:rsidDel="004E748C">
          <w:rPr>
            <w:noProof/>
          </w:rPr>
          <w:delText xml:space="preserve">Data Storage </w:delText>
        </w:r>
        <w:r w:rsidRPr="005B39F7" w:rsidDel="004E748C">
          <w:rPr>
            <w:noProof/>
          </w:rPr>
          <w:delText>Delivery Subscription</w:delText>
        </w:r>
        <w:r w:rsidDel="004E748C">
          <w:rPr>
            <w:noProof/>
          </w:rPr>
          <w:delText xml:space="preserve"> Deletion</w:delText>
        </w:r>
        <w:r w:rsidDel="004E748C">
          <w:rPr>
            <w:noProof/>
          </w:rPr>
          <w:tab/>
          <w:delText>30</w:delText>
        </w:r>
      </w:del>
    </w:p>
    <w:p w14:paraId="1CDD7606" w14:textId="740535F6" w:rsidR="00A561DC" w:rsidDel="004E748C" w:rsidRDefault="00A561DC">
      <w:pPr>
        <w:pStyle w:val="TOC4"/>
        <w:rPr>
          <w:del w:id="2108" w:author="Rapporteur [AEM, Huawei]" w:date="2024-11-25T15:52:00Z"/>
          <w:rFonts w:asciiTheme="minorHAnsi" w:eastAsiaTheme="minorEastAsia" w:hAnsiTheme="minorHAnsi" w:cstheme="minorBidi"/>
          <w:noProof/>
          <w:sz w:val="22"/>
          <w:szCs w:val="22"/>
          <w:lang w:val="en-US"/>
        </w:rPr>
      </w:pPr>
      <w:del w:id="2109" w:author="Rapporteur [AEM, Huawei]" w:date="2024-11-25T15:52:00Z">
        <w:r w:rsidDel="004E748C">
          <w:rPr>
            <w:noProof/>
          </w:rPr>
          <w:delText>5.3.2.8</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SDD_DataStorage_DelNotify</w:delText>
        </w:r>
        <w:r w:rsidDel="004E748C">
          <w:rPr>
            <w:noProof/>
          </w:rPr>
          <w:tab/>
          <w:delText>31</w:delText>
        </w:r>
      </w:del>
    </w:p>
    <w:p w14:paraId="77059879" w14:textId="6CC4BF2A" w:rsidR="00A561DC" w:rsidDel="004E748C" w:rsidRDefault="00A561DC">
      <w:pPr>
        <w:pStyle w:val="TOC5"/>
        <w:rPr>
          <w:del w:id="2110" w:author="Rapporteur [AEM, Huawei]" w:date="2024-11-25T15:52:00Z"/>
          <w:rFonts w:asciiTheme="minorHAnsi" w:eastAsiaTheme="minorEastAsia" w:hAnsiTheme="minorHAnsi" w:cstheme="minorBidi"/>
          <w:noProof/>
          <w:sz w:val="22"/>
          <w:szCs w:val="22"/>
          <w:lang w:val="en-US"/>
        </w:rPr>
      </w:pPr>
      <w:del w:id="2111" w:author="Rapporteur [AEM, Huawei]" w:date="2024-11-25T15:52:00Z">
        <w:r w:rsidDel="004E748C">
          <w:rPr>
            <w:noProof/>
          </w:rPr>
          <w:delText>5.3.2.8.1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31</w:delText>
        </w:r>
      </w:del>
    </w:p>
    <w:p w14:paraId="2CB7410F" w14:textId="4C4A48CE" w:rsidR="00A561DC" w:rsidDel="004E748C" w:rsidRDefault="00A561DC">
      <w:pPr>
        <w:pStyle w:val="TOC5"/>
        <w:rPr>
          <w:del w:id="2112" w:author="Rapporteur [AEM, Huawei]" w:date="2024-11-25T15:52:00Z"/>
          <w:rFonts w:asciiTheme="minorHAnsi" w:eastAsiaTheme="minorEastAsia" w:hAnsiTheme="minorHAnsi" w:cstheme="minorBidi"/>
          <w:noProof/>
          <w:sz w:val="22"/>
          <w:szCs w:val="22"/>
          <w:lang w:val="en-US"/>
        </w:rPr>
      </w:pPr>
      <w:del w:id="2113" w:author="Rapporteur [AEM, Huawei]" w:date="2024-11-25T15:52:00Z">
        <w:r w:rsidDel="004E748C">
          <w:rPr>
            <w:noProof/>
          </w:rPr>
          <w:delText>5.3.2.8.2</w:delText>
        </w:r>
        <w:r w:rsidDel="004E748C">
          <w:rPr>
            <w:rFonts w:asciiTheme="minorHAnsi" w:eastAsiaTheme="minorEastAsia" w:hAnsiTheme="minorHAnsi" w:cstheme="minorBidi"/>
            <w:noProof/>
            <w:sz w:val="22"/>
            <w:szCs w:val="22"/>
            <w:lang w:val="en-US"/>
          </w:rPr>
          <w:tab/>
        </w:r>
        <w:r w:rsidDel="004E748C">
          <w:rPr>
            <w:noProof/>
          </w:rPr>
          <w:delText xml:space="preserve">Data Storage </w:delText>
        </w:r>
        <w:r w:rsidRPr="005B39F7" w:rsidDel="004E748C">
          <w:rPr>
            <w:noProof/>
          </w:rPr>
          <w:delText>Delivery</w:delText>
        </w:r>
        <w:r w:rsidDel="004E748C">
          <w:rPr>
            <w:noProof/>
          </w:rPr>
          <w:delText xml:space="preserve"> </w:delText>
        </w:r>
        <w:r w:rsidRPr="005B39F7" w:rsidDel="004E748C">
          <w:rPr>
            <w:noProof/>
            <w:lang w:val="en-US"/>
          </w:rPr>
          <w:delText>Notification</w:delText>
        </w:r>
        <w:r w:rsidDel="004E748C">
          <w:rPr>
            <w:noProof/>
          </w:rPr>
          <w:tab/>
          <w:delText>31</w:delText>
        </w:r>
      </w:del>
    </w:p>
    <w:p w14:paraId="0D47B3E5" w14:textId="69661EC5" w:rsidR="00A561DC" w:rsidDel="004E748C" w:rsidRDefault="00A561DC">
      <w:pPr>
        <w:pStyle w:val="TOC2"/>
        <w:rPr>
          <w:del w:id="2114" w:author="Rapporteur [AEM, Huawei]" w:date="2024-11-25T15:52:00Z"/>
          <w:rFonts w:asciiTheme="minorHAnsi" w:eastAsiaTheme="minorEastAsia" w:hAnsiTheme="minorHAnsi" w:cstheme="minorBidi"/>
          <w:noProof/>
          <w:sz w:val="22"/>
          <w:szCs w:val="22"/>
          <w:lang w:val="en-US"/>
        </w:rPr>
      </w:pPr>
      <w:del w:id="2115" w:author="Rapporteur [AEM, Huawei]" w:date="2024-11-25T15:52:00Z">
        <w:r w:rsidDel="004E748C">
          <w:rPr>
            <w:noProof/>
          </w:rPr>
          <w:delText>5.4</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SDD_DDContext</w:delText>
        </w:r>
        <w:r w:rsidDel="004E748C">
          <w:rPr>
            <w:noProof/>
            <w:lang w:eastAsia="zh-CN"/>
          </w:rPr>
          <w:delText xml:space="preserve"> Service</w:delText>
        </w:r>
        <w:r w:rsidDel="004E748C">
          <w:rPr>
            <w:noProof/>
          </w:rPr>
          <w:tab/>
          <w:delText>32</w:delText>
        </w:r>
      </w:del>
    </w:p>
    <w:p w14:paraId="12CD0AB2" w14:textId="11E394B7" w:rsidR="00A561DC" w:rsidDel="004E748C" w:rsidRDefault="00A561DC">
      <w:pPr>
        <w:pStyle w:val="TOC3"/>
        <w:rPr>
          <w:del w:id="2116" w:author="Rapporteur [AEM, Huawei]" w:date="2024-11-25T15:52:00Z"/>
          <w:rFonts w:asciiTheme="minorHAnsi" w:eastAsiaTheme="minorEastAsia" w:hAnsiTheme="minorHAnsi" w:cstheme="minorBidi"/>
          <w:noProof/>
          <w:sz w:val="22"/>
          <w:szCs w:val="22"/>
          <w:lang w:val="en-US"/>
        </w:rPr>
      </w:pPr>
      <w:del w:id="2117" w:author="Rapporteur [AEM, Huawei]" w:date="2024-11-25T15:52:00Z">
        <w:r w:rsidDel="004E748C">
          <w:rPr>
            <w:noProof/>
          </w:rPr>
          <w:delText>5.4.1</w:delText>
        </w:r>
        <w:r w:rsidDel="004E748C">
          <w:rPr>
            <w:rFonts w:asciiTheme="minorHAnsi" w:eastAsiaTheme="minorEastAsia" w:hAnsiTheme="minorHAnsi" w:cstheme="minorBidi"/>
            <w:noProof/>
            <w:sz w:val="22"/>
            <w:szCs w:val="22"/>
            <w:lang w:val="en-US"/>
          </w:rPr>
          <w:tab/>
        </w:r>
        <w:r w:rsidDel="004E748C">
          <w:rPr>
            <w:noProof/>
          </w:rPr>
          <w:delText>Service Description</w:delText>
        </w:r>
        <w:r w:rsidDel="004E748C">
          <w:rPr>
            <w:noProof/>
          </w:rPr>
          <w:tab/>
          <w:delText>32</w:delText>
        </w:r>
      </w:del>
    </w:p>
    <w:p w14:paraId="5F201279" w14:textId="530F80F8" w:rsidR="00A561DC" w:rsidDel="004E748C" w:rsidRDefault="00A561DC">
      <w:pPr>
        <w:pStyle w:val="TOC3"/>
        <w:rPr>
          <w:del w:id="2118" w:author="Rapporteur [AEM, Huawei]" w:date="2024-11-25T15:52:00Z"/>
          <w:rFonts w:asciiTheme="minorHAnsi" w:eastAsiaTheme="minorEastAsia" w:hAnsiTheme="minorHAnsi" w:cstheme="minorBidi"/>
          <w:noProof/>
          <w:sz w:val="22"/>
          <w:szCs w:val="22"/>
          <w:lang w:val="en-US"/>
        </w:rPr>
      </w:pPr>
      <w:del w:id="2119" w:author="Rapporteur [AEM, Huawei]" w:date="2024-11-25T15:52:00Z">
        <w:r w:rsidDel="004E748C">
          <w:rPr>
            <w:noProof/>
          </w:rPr>
          <w:delText>5.4.2</w:delText>
        </w:r>
        <w:r w:rsidDel="004E748C">
          <w:rPr>
            <w:rFonts w:asciiTheme="minorHAnsi" w:eastAsiaTheme="minorEastAsia" w:hAnsiTheme="minorHAnsi" w:cstheme="minorBidi"/>
            <w:noProof/>
            <w:sz w:val="22"/>
            <w:szCs w:val="22"/>
            <w:lang w:val="en-US"/>
          </w:rPr>
          <w:tab/>
        </w:r>
        <w:r w:rsidDel="004E748C">
          <w:rPr>
            <w:noProof/>
          </w:rPr>
          <w:delText>Service Operations</w:delText>
        </w:r>
        <w:r w:rsidDel="004E748C">
          <w:rPr>
            <w:noProof/>
          </w:rPr>
          <w:tab/>
          <w:delText>32</w:delText>
        </w:r>
      </w:del>
    </w:p>
    <w:p w14:paraId="6C71948E" w14:textId="46FD9805" w:rsidR="00A561DC" w:rsidDel="004E748C" w:rsidRDefault="00A561DC">
      <w:pPr>
        <w:pStyle w:val="TOC4"/>
        <w:rPr>
          <w:del w:id="2120" w:author="Rapporteur [AEM, Huawei]" w:date="2024-11-25T15:52:00Z"/>
          <w:rFonts w:asciiTheme="minorHAnsi" w:eastAsiaTheme="minorEastAsia" w:hAnsiTheme="minorHAnsi" w:cstheme="minorBidi"/>
          <w:noProof/>
          <w:sz w:val="22"/>
          <w:szCs w:val="22"/>
          <w:lang w:val="en-US"/>
        </w:rPr>
      </w:pPr>
      <w:del w:id="2121" w:author="Rapporteur [AEM, Huawei]" w:date="2024-11-25T15:52:00Z">
        <w:r w:rsidDel="004E748C">
          <w:rPr>
            <w:noProof/>
          </w:rPr>
          <w:delText>5.4.2.1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32</w:delText>
        </w:r>
      </w:del>
    </w:p>
    <w:p w14:paraId="5C5CFB4D" w14:textId="63FBE469" w:rsidR="00A561DC" w:rsidDel="004E748C" w:rsidRDefault="00A561DC">
      <w:pPr>
        <w:pStyle w:val="TOC4"/>
        <w:rPr>
          <w:del w:id="2122" w:author="Rapporteur [AEM, Huawei]" w:date="2024-11-25T15:52:00Z"/>
          <w:rFonts w:asciiTheme="minorHAnsi" w:eastAsiaTheme="minorEastAsia" w:hAnsiTheme="minorHAnsi" w:cstheme="minorBidi"/>
          <w:noProof/>
          <w:sz w:val="22"/>
          <w:szCs w:val="22"/>
          <w:lang w:val="en-US"/>
        </w:rPr>
      </w:pPr>
      <w:del w:id="2123" w:author="Rapporteur [AEM, Huawei]" w:date="2024-11-25T15:52:00Z">
        <w:r w:rsidDel="004E748C">
          <w:rPr>
            <w:noProof/>
          </w:rPr>
          <w:delText>5.4.2.2</w:delText>
        </w:r>
        <w:r w:rsidDel="004E748C">
          <w:rPr>
            <w:rFonts w:asciiTheme="minorHAnsi" w:eastAsiaTheme="minorEastAsia" w:hAnsiTheme="minorHAnsi" w:cstheme="minorBidi"/>
            <w:noProof/>
            <w:sz w:val="22"/>
            <w:szCs w:val="22"/>
            <w:lang w:val="en-US"/>
          </w:rPr>
          <w:tab/>
        </w:r>
        <w:r w:rsidDel="004E748C">
          <w:rPr>
            <w:noProof/>
          </w:rPr>
          <w:delText>SDD_</w:delText>
        </w:r>
        <w:r w:rsidDel="004E748C">
          <w:rPr>
            <w:noProof/>
            <w:lang w:eastAsia="zh-CN"/>
          </w:rPr>
          <w:delText>DDContext_Push</w:delText>
        </w:r>
        <w:r w:rsidDel="004E748C">
          <w:rPr>
            <w:noProof/>
          </w:rPr>
          <w:tab/>
          <w:delText>32</w:delText>
        </w:r>
      </w:del>
    </w:p>
    <w:p w14:paraId="7621B294" w14:textId="3B17B732" w:rsidR="00A561DC" w:rsidDel="004E748C" w:rsidRDefault="00A561DC">
      <w:pPr>
        <w:pStyle w:val="TOC5"/>
        <w:rPr>
          <w:del w:id="2124" w:author="Rapporteur [AEM, Huawei]" w:date="2024-11-25T15:52:00Z"/>
          <w:rFonts w:asciiTheme="minorHAnsi" w:eastAsiaTheme="minorEastAsia" w:hAnsiTheme="minorHAnsi" w:cstheme="minorBidi"/>
          <w:noProof/>
          <w:sz w:val="22"/>
          <w:szCs w:val="22"/>
          <w:lang w:val="en-US"/>
        </w:rPr>
      </w:pPr>
      <w:del w:id="2125" w:author="Rapporteur [AEM, Huawei]" w:date="2024-11-25T15:52:00Z">
        <w:r w:rsidDel="004E748C">
          <w:rPr>
            <w:noProof/>
          </w:rPr>
          <w:delText>5.4.2.2.1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32</w:delText>
        </w:r>
      </w:del>
    </w:p>
    <w:p w14:paraId="05CCD067" w14:textId="0DFA8CDF" w:rsidR="00A561DC" w:rsidDel="004E748C" w:rsidRDefault="00A561DC">
      <w:pPr>
        <w:pStyle w:val="TOC5"/>
        <w:rPr>
          <w:del w:id="2126" w:author="Rapporteur [AEM, Huawei]" w:date="2024-11-25T15:52:00Z"/>
          <w:rFonts w:asciiTheme="minorHAnsi" w:eastAsiaTheme="minorEastAsia" w:hAnsiTheme="minorHAnsi" w:cstheme="minorBidi"/>
          <w:noProof/>
          <w:sz w:val="22"/>
          <w:szCs w:val="22"/>
          <w:lang w:val="en-US"/>
        </w:rPr>
      </w:pPr>
      <w:del w:id="2127" w:author="Rapporteur [AEM, Huawei]" w:date="2024-11-25T15:52:00Z">
        <w:r w:rsidDel="004E748C">
          <w:rPr>
            <w:noProof/>
          </w:rPr>
          <w:delText>5.4.2.2.2</w:delText>
        </w:r>
        <w:r w:rsidDel="004E748C">
          <w:rPr>
            <w:rFonts w:asciiTheme="minorHAnsi" w:eastAsiaTheme="minorEastAsia" w:hAnsiTheme="minorHAnsi" w:cstheme="minorBidi"/>
            <w:noProof/>
            <w:sz w:val="22"/>
            <w:szCs w:val="22"/>
            <w:lang w:val="en-US"/>
          </w:rPr>
          <w:tab/>
        </w:r>
        <w:r w:rsidDel="004E748C">
          <w:rPr>
            <w:noProof/>
          </w:rPr>
          <w:delText>DD Context Push</w:delText>
        </w:r>
        <w:r w:rsidDel="004E748C">
          <w:rPr>
            <w:noProof/>
          </w:rPr>
          <w:tab/>
          <w:delText>32</w:delText>
        </w:r>
      </w:del>
    </w:p>
    <w:p w14:paraId="1D63C3FB" w14:textId="749591E1" w:rsidR="00A561DC" w:rsidDel="004E748C" w:rsidRDefault="00A561DC">
      <w:pPr>
        <w:pStyle w:val="TOC4"/>
        <w:rPr>
          <w:del w:id="2128" w:author="Rapporteur [AEM, Huawei]" w:date="2024-11-25T15:52:00Z"/>
          <w:rFonts w:asciiTheme="minorHAnsi" w:eastAsiaTheme="minorEastAsia" w:hAnsiTheme="minorHAnsi" w:cstheme="minorBidi"/>
          <w:noProof/>
          <w:sz w:val="22"/>
          <w:szCs w:val="22"/>
          <w:lang w:val="en-US"/>
        </w:rPr>
      </w:pPr>
      <w:del w:id="2129" w:author="Rapporteur [AEM, Huawei]" w:date="2024-11-25T15:52:00Z">
        <w:r w:rsidDel="004E748C">
          <w:rPr>
            <w:noProof/>
          </w:rPr>
          <w:delText>5.4.2.3</w:delText>
        </w:r>
        <w:r w:rsidDel="004E748C">
          <w:rPr>
            <w:rFonts w:asciiTheme="minorHAnsi" w:eastAsiaTheme="minorEastAsia" w:hAnsiTheme="minorHAnsi" w:cstheme="minorBidi"/>
            <w:noProof/>
            <w:sz w:val="22"/>
            <w:szCs w:val="22"/>
            <w:lang w:val="en-US"/>
          </w:rPr>
          <w:tab/>
        </w:r>
        <w:r w:rsidDel="004E748C">
          <w:rPr>
            <w:noProof/>
          </w:rPr>
          <w:delText>SDD_</w:delText>
        </w:r>
        <w:r w:rsidDel="004E748C">
          <w:rPr>
            <w:noProof/>
            <w:lang w:eastAsia="zh-CN"/>
          </w:rPr>
          <w:delText>DDContext_Pull</w:delText>
        </w:r>
        <w:r w:rsidDel="004E748C">
          <w:rPr>
            <w:noProof/>
          </w:rPr>
          <w:tab/>
          <w:delText>33</w:delText>
        </w:r>
      </w:del>
    </w:p>
    <w:p w14:paraId="17622F61" w14:textId="418CF85B" w:rsidR="00A561DC" w:rsidDel="004E748C" w:rsidRDefault="00A561DC">
      <w:pPr>
        <w:pStyle w:val="TOC5"/>
        <w:rPr>
          <w:del w:id="2130" w:author="Rapporteur [AEM, Huawei]" w:date="2024-11-25T15:52:00Z"/>
          <w:rFonts w:asciiTheme="minorHAnsi" w:eastAsiaTheme="minorEastAsia" w:hAnsiTheme="minorHAnsi" w:cstheme="minorBidi"/>
          <w:noProof/>
          <w:sz w:val="22"/>
          <w:szCs w:val="22"/>
          <w:lang w:val="en-US"/>
        </w:rPr>
      </w:pPr>
      <w:del w:id="2131" w:author="Rapporteur [AEM, Huawei]" w:date="2024-11-25T15:52:00Z">
        <w:r w:rsidDel="004E748C">
          <w:rPr>
            <w:noProof/>
          </w:rPr>
          <w:delText>5.4.2.3.1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33</w:delText>
        </w:r>
      </w:del>
    </w:p>
    <w:p w14:paraId="2CC062BF" w14:textId="32A165A3" w:rsidR="00A561DC" w:rsidDel="004E748C" w:rsidRDefault="00A561DC">
      <w:pPr>
        <w:pStyle w:val="TOC5"/>
        <w:rPr>
          <w:del w:id="2132" w:author="Rapporteur [AEM, Huawei]" w:date="2024-11-25T15:52:00Z"/>
          <w:rFonts w:asciiTheme="minorHAnsi" w:eastAsiaTheme="minorEastAsia" w:hAnsiTheme="minorHAnsi" w:cstheme="minorBidi"/>
          <w:noProof/>
          <w:sz w:val="22"/>
          <w:szCs w:val="22"/>
          <w:lang w:val="en-US"/>
        </w:rPr>
      </w:pPr>
      <w:del w:id="2133" w:author="Rapporteur [AEM, Huawei]" w:date="2024-11-25T15:52:00Z">
        <w:r w:rsidDel="004E748C">
          <w:rPr>
            <w:noProof/>
          </w:rPr>
          <w:delText>5.4.2.3.2</w:delText>
        </w:r>
        <w:r w:rsidDel="004E748C">
          <w:rPr>
            <w:rFonts w:asciiTheme="minorHAnsi" w:eastAsiaTheme="minorEastAsia" w:hAnsiTheme="minorHAnsi" w:cstheme="minorBidi"/>
            <w:noProof/>
            <w:sz w:val="22"/>
            <w:szCs w:val="22"/>
            <w:lang w:val="en-US"/>
          </w:rPr>
          <w:tab/>
        </w:r>
        <w:r w:rsidDel="004E748C">
          <w:rPr>
            <w:noProof/>
          </w:rPr>
          <w:delText>DD Context Pull</w:delText>
        </w:r>
        <w:r w:rsidDel="004E748C">
          <w:rPr>
            <w:noProof/>
          </w:rPr>
          <w:tab/>
          <w:delText>33</w:delText>
        </w:r>
      </w:del>
    </w:p>
    <w:p w14:paraId="6B99104D" w14:textId="28C996A0" w:rsidR="00A561DC" w:rsidDel="004E748C" w:rsidRDefault="00A561DC">
      <w:pPr>
        <w:pStyle w:val="TOC2"/>
        <w:rPr>
          <w:del w:id="2134" w:author="Rapporteur [AEM, Huawei]" w:date="2024-11-25T15:52:00Z"/>
          <w:rFonts w:asciiTheme="minorHAnsi" w:eastAsiaTheme="minorEastAsia" w:hAnsiTheme="minorHAnsi" w:cstheme="minorBidi"/>
          <w:noProof/>
          <w:sz w:val="22"/>
          <w:szCs w:val="22"/>
          <w:lang w:val="en-US"/>
        </w:rPr>
      </w:pPr>
      <w:del w:id="2135" w:author="Rapporteur [AEM, Huawei]" w:date="2024-11-25T15:52:00Z">
        <w:r w:rsidDel="004E748C">
          <w:rPr>
            <w:noProof/>
          </w:rPr>
          <w:delText>5.5</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SDD_TransmissionQualityMeasurement</w:delText>
        </w:r>
        <w:r w:rsidDel="004E748C">
          <w:rPr>
            <w:noProof/>
          </w:rPr>
          <w:tab/>
          <w:delText>34</w:delText>
        </w:r>
      </w:del>
    </w:p>
    <w:p w14:paraId="6A134EC9" w14:textId="3ADC71CB" w:rsidR="00A561DC" w:rsidDel="004E748C" w:rsidRDefault="00A561DC">
      <w:pPr>
        <w:pStyle w:val="TOC3"/>
        <w:rPr>
          <w:del w:id="2136" w:author="Rapporteur [AEM, Huawei]" w:date="2024-11-25T15:52:00Z"/>
          <w:rFonts w:asciiTheme="minorHAnsi" w:eastAsiaTheme="minorEastAsia" w:hAnsiTheme="minorHAnsi" w:cstheme="minorBidi"/>
          <w:noProof/>
          <w:sz w:val="22"/>
          <w:szCs w:val="22"/>
          <w:lang w:val="en-US"/>
        </w:rPr>
      </w:pPr>
      <w:del w:id="2137" w:author="Rapporteur [AEM, Huawei]" w:date="2024-11-25T15:52:00Z">
        <w:r w:rsidDel="004E748C">
          <w:rPr>
            <w:noProof/>
          </w:rPr>
          <w:delText>5.5.1</w:delText>
        </w:r>
        <w:r w:rsidDel="004E748C">
          <w:rPr>
            <w:rFonts w:asciiTheme="minorHAnsi" w:eastAsiaTheme="minorEastAsia" w:hAnsiTheme="minorHAnsi" w:cstheme="minorBidi"/>
            <w:noProof/>
            <w:sz w:val="22"/>
            <w:szCs w:val="22"/>
            <w:lang w:val="en-US"/>
          </w:rPr>
          <w:tab/>
        </w:r>
        <w:r w:rsidDel="004E748C">
          <w:rPr>
            <w:noProof/>
          </w:rPr>
          <w:delText>Service Description</w:delText>
        </w:r>
        <w:r w:rsidDel="004E748C">
          <w:rPr>
            <w:noProof/>
          </w:rPr>
          <w:tab/>
          <w:delText>34</w:delText>
        </w:r>
      </w:del>
    </w:p>
    <w:p w14:paraId="01C255C2" w14:textId="4F4CCABC" w:rsidR="00A561DC" w:rsidDel="004E748C" w:rsidRDefault="00A561DC">
      <w:pPr>
        <w:pStyle w:val="TOC3"/>
        <w:rPr>
          <w:del w:id="2138" w:author="Rapporteur [AEM, Huawei]" w:date="2024-11-25T15:52:00Z"/>
          <w:rFonts w:asciiTheme="minorHAnsi" w:eastAsiaTheme="minorEastAsia" w:hAnsiTheme="minorHAnsi" w:cstheme="minorBidi"/>
          <w:noProof/>
          <w:sz w:val="22"/>
          <w:szCs w:val="22"/>
          <w:lang w:val="en-US"/>
        </w:rPr>
      </w:pPr>
      <w:del w:id="2139" w:author="Rapporteur [AEM, Huawei]" w:date="2024-11-25T15:52:00Z">
        <w:r w:rsidDel="004E748C">
          <w:rPr>
            <w:noProof/>
          </w:rPr>
          <w:delText>5.5.2</w:delText>
        </w:r>
        <w:r w:rsidDel="004E748C">
          <w:rPr>
            <w:rFonts w:asciiTheme="minorHAnsi" w:eastAsiaTheme="minorEastAsia" w:hAnsiTheme="minorHAnsi" w:cstheme="minorBidi"/>
            <w:noProof/>
            <w:sz w:val="22"/>
            <w:szCs w:val="22"/>
            <w:lang w:val="en-US"/>
          </w:rPr>
          <w:tab/>
        </w:r>
        <w:r w:rsidDel="004E748C">
          <w:rPr>
            <w:noProof/>
          </w:rPr>
          <w:delText>Service Operations</w:delText>
        </w:r>
        <w:r w:rsidDel="004E748C">
          <w:rPr>
            <w:noProof/>
          </w:rPr>
          <w:tab/>
          <w:delText>34</w:delText>
        </w:r>
      </w:del>
    </w:p>
    <w:p w14:paraId="176093B3" w14:textId="2F4FE221" w:rsidR="00A561DC" w:rsidDel="004E748C" w:rsidRDefault="00A561DC">
      <w:pPr>
        <w:pStyle w:val="TOC4"/>
        <w:rPr>
          <w:del w:id="2140" w:author="Rapporteur [AEM, Huawei]" w:date="2024-11-25T15:52:00Z"/>
          <w:rFonts w:asciiTheme="minorHAnsi" w:eastAsiaTheme="minorEastAsia" w:hAnsiTheme="minorHAnsi" w:cstheme="minorBidi"/>
          <w:noProof/>
          <w:sz w:val="22"/>
          <w:szCs w:val="22"/>
          <w:lang w:val="en-US"/>
        </w:rPr>
      </w:pPr>
      <w:del w:id="2141" w:author="Rapporteur [AEM, Huawei]" w:date="2024-11-25T15:52:00Z">
        <w:r w:rsidDel="004E748C">
          <w:rPr>
            <w:noProof/>
          </w:rPr>
          <w:delText>5.5.2.1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34</w:delText>
        </w:r>
      </w:del>
    </w:p>
    <w:p w14:paraId="6F0EF18D" w14:textId="7D372D36" w:rsidR="00A561DC" w:rsidDel="004E748C" w:rsidRDefault="00A561DC">
      <w:pPr>
        <w:pStyle w:val="TOC4"/>
        <w:rPr>
          <w:del w:id="2142" w:author="Rapporteur [AEM, Huawei]" w:date="2024-11-25T15:52:00Z"/>
          <w:rFonts w:asciiTheme="minorHAnsi" w:eastAsiaTheme="minorEastAsia" w:hAnsiTheme="minorHAnsi" w:cstheme="minorBidi"/>
          <w:noProof/>
          <w:sz w:val="22"/>
          <w:szCs w:val="22"/>
          <w:lang w:val="en-US"/>
        </w:rPr>
      </w:pPr>
      <w:del w:id="2143" w:author="Rapporteur [AEM, Huawei]" w:date="2024-11-25T15:52:00Z">
        <w:r w:rsidDel="004E748C">
          <w:rPr>
            <w:noProof/>
          </w:rPr>
          <w:delText>5.5.2.2</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SDD_TransmissionQualityMeasurement</w:delText>
        </w:r>
        <w:r w:rsidDel="004E748C">
          <w:rPr>
            <w:noProof/>
          </w:rPr>
          <w:delText>_Subscribe</w:delText>
        </w:r>
        <w:r w:rsidDel="004E748C">
          <w:rPr>
            <w:noProof/>
          </w:rPr>
          <w:tab/>
          <w:delText>34</w:delText>
        </w:r>
      </w:del>
    </w:p>
    <w:p w14:paraId="2B558F8E" w14:textId="2EFD5689" w:rsidR="00A561DC" w:rsidDel="004E748C" w:rsidRDefault="00A561DC">
      <w:pPr>
        <w:pStyle w:val="TOC5"/>
        <w:rPr>
          <w:del w:id="2144" w:author="Rapporteur [AEM, Huawei]" w:date="2024-11-25T15:52:00Z"/>
          <w:rFonts w:asciiTheme="minorHAnsi" w:eastAsiaTheme="minorEastAsia" w:hAnsiTheme="minorHAnsi" w:cstheme="minorBidi"/>
          <w:noProof/>
          <w:sz w:val="22"/>
          <w:szCs w:val="22"/>
          <w:lang w:val="en-US"/>
        </w:rPr>
      </w:pPr>
      <w:del w:id="2145" w:author="Rapporteur [AEM, Huawei]" w:date="2024-11-25T15:52:00Z">
        <w:r w:rsidDel="004E748C">
          <w:rPr>
            <w:noProof/>
          </w:rPr>
          <w:delText>5.5.2.2.1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34</w:delText>
        </w:r>
      </w:del>
    </w:p>
    <w:p w14:paraId="0C7112A1" w14:textId="34A10BF2" w:rsidR="00A561DC" w:rsidDel="004E748C" w:rsidRDefault="00A561DC">
      <w:pPr>
        <w:pStyle w:val="TOC5"/>
        <w:rPr>
          <w:del w:id="2146" w:author="Rapporteur [AEM, Huawei]" w:date="2024-11-25T15:52:00Z"/>
          <w:rFonts w:asciiTheme="minorHAnsi" w:eastAsiaTheme="minorEastAsia" w:hAnsiTheme="minorHAnsi" w:cstheme="minorBidi"/>
          <w:noProof/>
          <w:sz w:val="22"/>
          <w:szCs w:val="22"/>
          <w:lang w:val="en-US"/>
        </w:rPr>
      </w:pPr>
      <w:del w:id="2147" w:author="Rapporteur [AEM, Huawei]" w:date="2024-11-25T15:52:00Z">
        <w:r w:rsidDel="004E748C">
          <w:rPr>
            <w:noProof/>
          </w:rPr>
          <w:delText>5.5.2.2.2</w:delText>
        </w:r>
        <w:r w:rsidDel="004E748C">
          <w:rPr>
            <w:rFonts w:asciiTheme="minorHAnsi" w:eastAsiaTheme="minorEastAsia" w:hAnsiTheme="minorHAnsi" w:cstheme="minorBidi"/>
            <w:noProof/>
            <w:sz w:val="22"/>
            <w:szCs w:val="22"/>
            <w:lang w:val="en-US"/>
          </w:rPr>
          <w:tab/>
        </w:r>
        <w:r w:rsidDel="004E748C">
          <w:rPr>
            <w:noProof/>
          </w:rPr>
          <w:delText>Transmission Quality Measurement Subscription Creation</w:delText>
        </w:r>
        <w:r w:rsidDel="004E748C">
          <w:rPr>
            <w:noProof/>
          </w:rPr>
          <w:tab/>
          <w:delText>34</w:delText>
        </w:r>
      </w:del>
    </w:p>
    <w:p w14:paraId="68E46E5F" w14:textId="075A1C4C" w:rsidR="00A561DC" w:rsidDel="004E748C" w:rsidRDefault="00A561DC">
      <w:pPr>
        <w:pStyle w:val="TOC4"/>
        <w:rPr>
          <w:del w:id="2148" w:author="Rapporteur [AEM, Huawei]" w:date="2024-11-25T15:52:00Z"/>
          <w:rFonts w:asciiTheme="minorHAnsi" w:eastAsiaTheme="minorEastAsia" w:hAnsiTheme="minorHAnsi" w:cstheme="minorBidi"/>
          <w:noProof/>
          <w:sz w:val="22"/>
          <w:szCs w:val="22"/>
          <w:lang w:val="en-US"/>
        </w:rPr>
      </w:pPr>
      <w:del w:id="2149" w:author="Rapporteur [AEM, Huawei]" w:date="2024-11-25T15:52:00Z">
        <w:r w:rsidDel="004E748C">
          <w:rPr>
            <w:noProof/>
          </w:rPr>
          <w:delText>5.5.2.3</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SDD_TransmissionQualityMeasurement</w:delText>
        </w:r>
        <w:r w:rsidDel="004E748C">
          <w:rPr>
            <w:noProof/>
          </w:rPr>
          <w:delText>_Update</w:delText>
        </w:r>
        <w:r w:rsidDel="004E748C">
          <w:rPr>
            <w:noProof/>
          </w:rPr>
          <w:tab/>
          <w:delText>35</w:delText>
        </w:r>
      </w:del>
    </w:p>
    <w:p w14:paraId="1E6B2215" w14:textId="647C9D06" w:rsidR="00A561DC" w:rsidDel="004E748C" w:rsidRDefault="00A561DC">
      <w:pPr>
        <w:pStyle w:val="TOC5"/>
        <w:rPr>
          <w:del w:id="2150" w:author="Rapporteur [AEM, Huawei]" w:date="2024-11-25T15:52:00Z"/>
          <w:rFonts w:asciiTheme="minorHAnsi" w:eastAsiaTheme="minorEastAsia" w:hAnsiTheme="minorHAnsi" w:cstheme="minorBidi"/>
          <w:noProof/>
          <w:sz w:val="22"/>
          <w:szCs w:val="22"/>
          <w:lang w:val="en-US"/>
        </w:rPr>
      </w:pPr>
      <w:del w:id="2151" w:author="Rapporteur [AEM, Huawei]" w:date="2024-11-25T15:52:00Z">
        <w:r w:rsidDel="004E748C">
          <w:rPr>
            <w:noProof/>
          </w:rPr>
          <w:delText>5.5.2.3.1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35</w:delText>
        </w:r>
      </w:del>
    </w:p>
    <w:p w14:paraId="0F0744DE" w14:textId="2D73FA63" w:rsidR="00A561DC" w:rsidDel="004E748C" w:rsidRDefault="00A561DC">
      <w:pPr>
        <w:pStyle w:val="TOC5"/>
        <w:rPr>
          <w:del w:id="2152" w:author="Rapporteur [AEM, Huawei]" w:date="2024-11-25T15:52:00Z"/>
          <w:rFonts w:asciiTheme="minorHAnsi" w:eastAsiaTheme="minorEastAsia" w:hAnsiTheme="minorHAnsi" w:cstheme="minorBidi"/>
          <w:noProof/>
          <w:sz w:val="22"/>
          <w:szCs w:val="22"/>
          <w:lang w:val="en-US"/>
        </w:rPr>
      </w:pPr>
      <w:del w:id="2153" w:author="Rapporteur [AEM, Huawei]" w:date="2024-11-25T15:52:00Z">
        <w:r w:rsidDel="004E748C">
          <w:rPr>
            <w:noProof/>
          </w:rPr>
          <w:delText>5.5.2.3.2</w:delText>
        </w:r>
        <w:r w:rsidDel="004E748C">
          <w:rPr>
            <w:rFonts w:asciiTheme="minorHAnsi" w:eastAsiaTheme="minorEastAsia" w:hAnsiTheme="minorHAnsi" w:cstheme="minorBidi"/>
            <w:noProof/>
            <w:sz w:val="22"/>
            <w:szCs w:val="22"/>
            <w:lang w:val="en-US"/>
          </w:rPr>
          <w:tab/>
        </w:r>
        <w:r w:rsidDel="004E748C">
          <w:rPr>
            <w:noProof/>
          </w:rPr>
          <w:delText>Transmission Quality Measurement Subscription Update</w:delText>
        </w:r>
        <w:r w:rsidDel="004E748C">
          <w:rPr>
            <w:noProof/>
          </w:rPr>
          <w:tab/>
          <w:delText>35</w:delText>
        </w:r>
      </w:del>
    </w:p>
    <w:p w14:paraId="24E9A5D5" w14:textId="2D39DE15" w:rsidR="00A561DC" w:rsidDel="004E748C" w:rsidRDefault="00A561DC">
      <w:pPr>
        <w:pStyle w:val="TOC4"/>
        <w:rPr>
          <w:del w:id="2154" w:author="Rapporteur [AEM, Huawei]" w:date="2024-11-25T15:52:00Z"/>
          <w:rFonts w:asciiTheme="minorHAnsi" w:eastAsiaTheme="minorEastAsia" w:hAnsiTheme="minorHAnsi" w:cstheme="minorBidi"/>
          <w:noProof/>
          <w:sz w:val="22"/>
          <w:szCs w:val="22"/>
          <w:lang w:val="en-US"/>
        </w:rPr>
      </w:pPr>
      <w:del w:id="2155" w:author="Rapporteur [AEM, Huawei]" w:date="2024-11-25T15:52:00Z">
        <w:r w:rsidDel="004E748C">
          <w:rPr>
            <w:noProof/>
          </w:rPr>
          <w:delText>5.5.2.4</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SDD_TransmissionQualityMeasurement</w:delText>
        </w:r>
        <w:r w:rsidDel="004E748C">
          <w:rPr>
            <w:noProof/>
          </w:rPr>
          <w:delText>_Unsubscribe</w:delText>
        </w:r>
        <w:r w:rsidDel="004E748C">
          <w:rPr>
            <w:noProof/>
          </w:rPr>
          <w:tab/>
          <w:delText>36</w:delText>
        </w:r>
      </w:del>
    </w:p>
    <w:p w14:paraId="328BA429" w14:textId="4813787E" w:rsidR="00A561DC" w:rsidDel="004E748C" w:rsidRDefault="00A561DC">
      <w:pPr>
        <w:pStyle w:val="TOC5"/>
        <w:rPr>
          <w:del w:id="2156" w:author="Rapporteur [AEM, Huawei]" w:date="2024-11-25T15:52:00Z"/>
          <w:rFonts w:asciiTheme="minorHAnsi" w:eastAsiaTheme="minorEastAsia" w:hAnsiTheme="minorHAnsi" w:cstheme="minorBidi"/>
          <w:noProof/>
          <w:sz w:val="22"/>
          <w:szCs w:val="22"/>
          <w:lang w:val="en-US"/>
        </w:rPr>
      </w:pPr>
      <w:del w:id="2157" w:author="Rapporteur [AEM, Huawei]" w:date="2024-11-25T15:52:00Z">
        <w:r w:rsidDel="004E748C">
          <w:rPr>
            <w:noProof/>
          </w:rPr>
          <w:delText>5.5.2.4.1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36</w:delText>
        </w:r>
      </w:del>
    </w:p>
    <w:p w14:paraId="3225932F" w14:textId="31FDCAE4" w:rsidR="00A561DC" w:rsidDel="004E748C" w:rsidRDefault="00A561DC">
      <w:pPr>
        <w:pStyle w:val="TOC5"/>
        <w:rPr>
          <w:del w:id="2158" w:author="Rapporteur [AEM, Huawei]" w:date="2024-11-25T15:52:00Z"/>
          <w:rFonts w:asciiTheme="minorHAnsi" w:eastAsiaTheme="minorEastAsia" w:hAnsiTheme="minorHAnsi" w:cstheme="minorBidi"/>
          <w:noProof/>
          <w:sz w:val="22"/>
          <w:szCs w:val="22"/>
          <w:lang w:val="en-US"/>
        </w:rPr>
      </w:pPr>
      <w:del w:id="2159" w:author="Rapporteur [AEM, Huawei]" w:date="2024-11-25T15:52:00Z">
        <w:r w:rsidDel="004E748C">
          <w:rPr>
            <w:noProof/>
          </w:rPr>
          <w:delText>5.5.2.4.2</w:delText>
        </w:r>
        <w:r w:rsidDel="004E748C">
          <w:rPr>
            <w:rFonts w:asciiTheme="minorHAnsi" w:eastAsiaTheme="minorEastAsia" w:hAnsiTheme="minorHAnsi" w:cstheme="minorBidi"/>
            <w:noProof/>
            <w:sz w:val="22"/>
            <w:szCs w:val="22"/>
            <w:lang w:val="en-US"/>
          </w:rPr>
          <w:tab/>
        </w:r>
        <w:r w:rsidDel="004E748C">
          <w:rPr>
            <w:noProof/>
          </w:rPr>
          <w:delText>Transmission Quality Measurement Subscription Deletion</w:delText>
        </w:r>
        <w:r w:rsidDel="004E748C">
          <w:rPr>
            <w:noProof/>
          </w:rPr>
          <w:tab/>
          <w:delText>36</w:delText>
        </w:r>
      </w:del>
    </w:p>
    <w:p w14:paraId="668C4731" w14:textId="0F121B44" w:rsidR="00A561DC" w:rsidDel="004E748C" w:rsidRDefault="00A561DC">
      <w:pPr>
        <w:pStyle w:val="TOC4"/>
        <w:rPr>
          <w:del w:id="2160" w:author="Rapporteur [AEM, Huawei]" w:date="2024-11-25T15:52:00Z"/>
          <w:rFonts w:asciiTheme="minorHAnsi" w:eastAsiaTheme="minorEastAsia" w:hAnsiTheme="minorHAnsi" w:cstheme="minorBidi"/>
          <w:noProof/>
          <w:sz w:val="22"/>
          <w:szCs w:val="22"/>
          <w:lang w:val="en-US"/>
        </w:rPr>
      </w:pPr>
      <w:del w:id="2161" w:author="Rapporteur [AEM, Huawei]" w:date="2024-11-25T15:52:00Z">
        <w:r w:rsidDel="004E748C">
          <w:rPr>
            <w:noProof/>
          </w:rPr>
          <w:delText>5.5.2.5</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SDD_TransmissionQualityMeasurement</w:delText>
        </w:r>
        <w:r w:rsidDel="004E748C">
          <w:rPr>
            <w:noProof/>
          </w:rPr>
          <w:delText>_Notify</w:delText>
        </w:r>
        <w:r w:rsidDel="004E748C">
          <w:rPr>
            <w:noProof/>
          </w:rPr>
          <w:tab/>
          <w:delText>37</w:delText>
        </w:r>
      </w:del>
    </w:p>
    <w:p w14:paraId="2E9409D4" w14:textId="79224B7D" w:rsidR="00A561DC" w:rsidDel="004E748C" w:rsidRDefault="00A561DC">
      <w:pPr>
        <w:pStyle w:val="TOC5"/>
        <w:rPr>
          <w:del w:id="2162" w:author="Rapporteur [AEM, Huawei]" w:date="2024-11-25T15:52:00Z"/>
          <w:rFonts w:asciiTheme="minorHAnsi" w:eastAsiaTheme="minorEastAsia" w:hAnsiTheme="minorHAnsi" w:cstheme="minorBidi"/>
          <w:noProof/>
          <w:sz w:val="22"/>
          <w:szCs w:val="22"/>
          <w:lang w:val="en-US"/>
        </w:rPr>
      </w:pPr>
      <w:del w:id="2163" w:author="Rapporteur [AEM, Huawei]" w:date="2024-11-25T15:52:00Z">
        <w:r w:rsidDel="004E748C">
          <w:rPr>
            <w:noProof/>
          </w:rPr>
          <w:delText>5.5.2.5.1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37</w:delText>
        </w:r>
      </w:del>
    </w:p>
    <w:p w14:paraId="0049DA7E" w14:textId="3C75B6B1" w:rsidR="00A561DC" w:rsidDel="004E748C" w:rsidRDefault="00A561DC">
      <w:pPr>
        <w:pStyle w:val="TOC5"/>
        <w:rPr>
          <w:del w:id="2164" w:author="Rapporteur [AEM, Huawei]" w:date="2024-11-25T15:52:00Z"/>
          <w:rFonts w:asciiTheme="minorHAnsi" w:eastAsiaTheme="minorEastAsia" w:hAnsiTheme="minorHAnsi" w:cstheme="minorBidi"/>
          <w:noProof/>
          <w:sz w:val="22"/>
          <w:szCs w:val="22"/>
          <w:lang w:val="en-US"/>
        </w:rPr>
      </w:pPr>
      <w:del w:id="2165" w:author="Rapporteur [AEM, Huawei]" w:date="2024-11-25T15:52:00Z">
        <w:r w:rsidDel="004E748C">
          <w:rPr>
            <w:noProof/>
          </w:rPr>
          <w:delText>5.5.2.5.2</w:delText>
        </w:r>
        <w:r w:rsidDel="004E748C">
          <w:rPr>
            <w:rFonts w:asciiTheme="minorHAnsi" w:eastAsiaTheme="minorEastAsia" w:hAnsiTheme="minorHAnsi" w:cstheme="minorBidi"/>
            <w:noProof/>
            <w:sz w:val="22"/>
            <w:szCs w:val="22"/>
            <w:lang w:val="en-US"/>
          </w:rPr>
          <w:tab/>
        </w:r>
        <w:r w:rsidDel="004E748C">
          <w:rPr>
            <w:noProof/>
          </w:rPr>
          <w:delText xml:space="preserve">Transmission Quality Measurement </w:delText>
        </w:r>
        <w:r w:rsidRPr="005B39F7" w:rsidDel="004E748C">
          <w:rPr>
            <w:noProof/>
            <w:lang w:val="en-US"/>
          </w:rPr>
          <w:delText>Notification</w:delText>
        </w:r>
        <w:r w:rsidDel="004E748C">
          <w:rPr>
            <w:noProof/>
          </w:rPr>
          <w:tab/>
          <w:delText>37</w:delText>
        </w:r>
      </w:del>
    </w:p>
    <w:p w14:paraId="2C4FCA66" w14:textId="32E517B9" w:rsidR="00A561DC" w:rsidDel="004E748C" w:rsidRDefault="00A561DC">
      <w:pPr>
        <w:pStyle w:val="TOC4"/>
        <w:rPr>
          <w:del w:id="2166" w:author="Rapporteur [AEM, Huawei]" w:date="2024-11-25T15:52:00Z"/>
          <w:rFonts w:asciiTheme="minorHAnsi" w:eastAsiaTheme="minorEastAsia" w:hAnsiTheme="minorHAnsi" w:cstheme="minorBidi"/>
          <w:noProof/>
          <w:sz w:val="22"/>
          <w:szCs w:val="22"/>
          <w:lang w:val="en-US"/>
        </w:rPr>
      </w:pPr>
      <w:del w:id="2167" w:author="Rapporteur [AEM, Huawei]" w:date="2024-11-25T15:52:00Z">
        <w:r w:rsidDel="004E748C">
          <w:rPr>
            <w:noProof/>
          </w:rPr>
          <w:delText>5.5.2.6</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SDD_TransmissionQualityMeasurement</w:delText>
        </w:r>
        <w:r w:rsidDel="004E748C">
          <w:rPr>
            <w:noProof/>
          </w:rPr>
          <w:delText>_Query</w:delText>
        </w:r>
        <w:r w:rsidDel="004E748C">
          <w:rPr>
            <w:noProof/>
          </w:rPr>
          <w:tab/>
          <w:delText>37</w:delText>
        </w:r>
      </w:del>
    </w:p>
    <w:p w14:paraId="0C146E7F" w14:textId="41EA3B60" w:rsidR="00A561DC" w:rsidDel="004E748C" w:rsidRDefault="00A561DC">
      <w:pPr>
        <w:pStyle w:val="TOC5"/>
        <w:rPr>
          <w:del w:id="2168" w:author="Rapporteur [AEM, Huawei]" w:date="2024-11-25T15:52:00Z"/>
          <w:rFonts w:asciiTheme="minorHAnsi" w:eastAsiaTheme="minorEastAsia" w:hAnsiTheme="minorHAnsi" w:cstheme="minorBidi"/>
          <w:noProof/>
          <w:sz w:val="22"/>
          <w:szCs w:val="22"/>
          <w:lang w:val="en-US"/>
        </w:rPr>
      </w:pPr>
      <w:del w:id="2169" w:author="Rapporteur [AEM, Huawei]" w:date="2024-11-25T15:52:00Z">
        <w:r w:rsidDel="004E748C">
          <w:rPr>
            <w:noProof/>
          </w:rPr>
          <w:delText>5.5.2.6.1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37</w:delText>
        </w:r>
      </w:del>
    </w:p>
    <w:p w14:paraId="06DFABEC" w14:textId="10B9567D" w:rsidR="00A561DC" w:rsidDel="004E748C" w:rsidRDefault="00A561DC">
      <w:pPr>
        <w:pStyle w:val="TOC5"/>
        <w:rPr>
          <w:del w:id="2170" w:author="Rapporteur [AEM, Huawei]" w:date="2024-11-25T15:52:00Z"/>
          <w:rFonts w:asciiTheme="minorHAnsi" w:eastAsiaTheme="minorEastAsia" w:hAnsiTheme="minorHAnsi" w:cstheme="minorBidi"/>
          <w:noProof/>
          <w:sz w:val="22"/>
          <w:szCs w:val="22"/>
          <w:lang w:val="en-US"/>
        </w:rPr>
      </w:pPr>
      <w:del w:id="2171" w:author="Rapporteur [AEM, Huawei]" w:date="2024-11-25T15:52:00Z">
        <w:r w:rsidDel="004E748C">
          <w:rPr>
            <w:noProof/>
          </w:rPr>
          <w:delText>5.5.2.6.2</w:delText>
        </w:r>
        <w:r w:rsidDel="004E748C">
          <w:rPr>
            <w:rFonts w:asciiTheme="minorHAnsi" w:eastAsiaTheme="minorEastAsia" w:hAnsiTheme="minorHAnsi" w:cstheme="minorBidi"/>
            <w:noProof/>
            <w:sz w:val="22"/>
            <w:szCs w:val="22"/>
            <w:lang w:val="en-US"/>
          </w:rPr>
          <w:tab/>
        </w:r>
        <w:r w:rsidDel="004E748C">
          <w:rPr>
            <w:noProof/>
          </w:rPr>
          <w:delText>Historical Transmission Quality Measurement Report(s) Retrieval</w:delText>
        </w:r>
        <w:r w:rsidDel="004E748C">
          <w:rPr>
            <w:noProof/>
          </w:rPr>
          <w:tab/>
          <w:delText>37</w:delText>
        </w:r>
      </w:del>
    </w:p>
    <w:p w14:paraId="4DD32F89" w14:textId="55C7E7AF" w:rsidR="00A561DC" w:rsidDel="004E748C" w:rsidRDefault="00A561DC">
      <w:pPr>
        <w:pStyle w:val="TOC2"/>
        <w:rPr>
          <w:del w:id="2172" w:author="Rapporteur [AEM, Huawei]" w:date="2024-11-25T15:52:00Z"/>
          <w:rFonts w:asciiTheme="minorHAnsi" w:eastAsiaTheme="minorEastAsia" w:hAnsiTheme="minorHAnsi" w:cstheme="minorBidi"/>
          <w:noProof/>
          <w:sz w:val="22"/>
          <w:szCs w:val="22"/>
          <w:lang w:val="en-US"/>
        </w:rPr>
      </w:pPr>
      <w:del w:id="2173" w:author="Rapporteur [AEM, Huawei]" w:date="2024-11-25T15:52:00Z">
        <w:r w:rsidDel="004E748C">
          <w:rPr>
            <w:noProof/>
          </w:rPr>
          <w:delText>5.6</w:delText>
        </w:r>
        <w:r w:rsidDel="004E748C">
          <w:rPr>
            <w:rFonts w:asciiTheme="minorHAnsi" w:eastAsiaTheme="minorEastAsia" w:hAnsiTheme="minorHAnsi" w:cstheme="minorBidi"/>
            <w:noProof/>
            <w:sz w:val="22"/>
            <w:szCs w:val="22"/>
            <w:lang w:val="en-US"/>
          </w:rPr>
          <w:tab/>
        </w:r>
        <w:r w:rsidDel="004E748C">
          <w:rPr>
            <w:noProof/>
          </w:rPr>
          <w:delText>SDD_PolicyConfiguration</w:delText>
        </w:r>
        <w:r w:rsidDel="004E748C">
          <w:rPr>
            <w:noProof/>
          </w:rPr>
          <w:tab/>
          <w:delText>39</w:delText>
        </w:r>
      </w:del>
    </w:p>
    <w:p w14:paraId="39D37A74" w14:textId="035DE9E8" w:rsidR="00A561DC" w:rsidDel="004E748C" w:rsidRDefault="00A561DC">
      <w:pPr>
        <w:pStyle w:val="TOC3"/>
        <w:rPr>
          <w:del w:id="2174" w:author="Rapporteur [AEM, Huawei]" w:date="2024-11-25T15:52:00Z"/>
          <w:rFonts w:asciiTheme="minorHAnsi" w:eastAsiaTheme="minorEastAsia" w:hAnsiTheme="minorHAnsi" w:cstheme="minorBidi"/>
          <w:noProof/>
          <w:sz w:val="22"/>
          <w:szCs w:val="22"/>
          <w:lang w:val="en-US"/>
        </w:rPr>
      </w:pPr>
      <w:del w:id="2175" w:author="Rapporteur [AEM, Huawei]" w:date="2024-11-25T15:52:00Z">
        <w:r w:rsidDel="004E748C">
          <w:rPr>
            <w:noProof/>
          </w:rPr>
          <w:delText>5.6.1</w:delText>
        </w:r>
        <w:r w:rsidDel="004E748C">
          <w:rPr>
            <w:rFonts w:asciiTheme="minorHAnsi" w:eastAsiaTheme="minorEastAsia" w:hAnsiTheme="minorHAnsi" w:cstheme="minorBidi"/>
            <w:noProof/>
            <w:sz w:val="22"/>
            <w:szCs w:val="22"/>
            <w:lang w:val="en-US"/>
          </w:rPr>
          <w:tab/>
        </w:r>
        <w:r w:rsidDel="004E748C">
          <w:rPr>
            <w:noProof/>
          </w:rPr>
          <w:delText>Service Description</w:delText>
        </w:r>
        <w:r w:rsidDel="004E748C">
          <w:rPr>
            <w:noProof/>
          </w:rPr>
          <w:tab/>
          <w:delText>39</w:delText>
        </w:r>
      </w:del>
    </w:p>
    <w:p w14:paraId="010D8C43" w14:textId="6081F360" w:rsidR="00A561DC" w:rsidDel="004E748C" w:rsidRDefault="00A561DC">
      <w:pPr>
        <w:pStyle w:val="TOC3"/>
        <w:rPr>
          <w:del w:id="2176" w:author="Rapporteur [AEM, Huawei]" w:date="2024-11-25T15:52:00Z"/>
          <w:rFonts w:asciiTheme="minorHAnsi" w:eastAsiaTheme="minorEastAsia" w:hAnsiTheme="minorHAnsi" w:cstheme="minorBidi"/>
          <w:noProof/>
          <w:sz w:val="22"/>
          <w:szCs w:val="22"/>
          <w:lang w:val="en-US"/>
        </w:rPr>
      </w:pPr>
      <w:del w:id="2177" w:author="Rapporteur [AEM, Huawei]" w:date="2024-11-25T15:52:00Z">
        <w:r w:rsidDel="004E748C">
          <w:rPr>
            <w:noProof/>
          </w:rPr>
          <w:delText>5.6.2</w:delText>
        </w:r>
        <w:r w:rsidDel="004E748C">
          <w:rPr>
            <w:rFonts w:asciiTheme="minorHAnsi" w:eastAsiaTheme="minorEastAsia" w:hAnsiTheme="minorHAnsi" w:cstheme="minorBidi"/>
            <w:noProof/>
            <w:sz w:val="22"/>
            <w:szCs w:val="22"/>
            <w:lang w:val="en-US"/>
          </w:rPr>
          <w:tab/>
        </w:r>
        <w:r w:rsidDel="004E748C">
          <w:rPr>
            <w:noProof/>
          </w:rPr>
          <w:delText>Service Operations</w:delText>
        </w:r>
        <w:r w:rsidDel="004E748C">
          <w:rPr>
            <w:noProof/>
          </w:rPr>
          <w:tab/>
          <w:delText>39</w:delText>
        </w:r>
      </w:del>
    </w:p>
    <w:p w14:paraId="7FCA8AD4" w14:textId="5D8F2C45" w:rsidR="00A561DC" w:rsidDel="004E748C" w:rsidRDefault="00A561DC">
      <w:pPr>
        <w:pStyle w:val="TOC4"/>
        <w:rPr>
          <w:del w:id="2178" w:author="Rapporteur [AEM, Huawei]" w:date="2024-11-25T15:52:00Z"/>
          <w:rFonts w:asciiTheme="minorHAnsi" w:eastAsiaTheme="minorEastAsia" w:hAnsiTheme="minorHAnsi" w:cstheme="minorBidi"/>
          <w:noProof/>
          <w:sz w:val="22"/>
          <w:szCs w:val="22"/>
          <w:lang w:val="en-US"/>
        </w:rPr>
      </w:pPr>
      <w:del w:id="2179" w:author="Rapporteur [AEM, Huawei]" w:date="2024-11-25T15:52:00Z">
        <w:r w:rsidDel="004E748C">
          <w:rPr>
            <w:noProof/>
          </w:rPr>
          <w:delText>5.6.2.1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39</w:delText>
        </w:r>
      </w:del>
    </w:p>
    <w:p w14:paraId="183CD277" w14:textId="1D68053F" w:rsidR="00A561DC" w:rsidDel="004E748C" w:rsidRDefault="00A561DC">
      <w:pPr>
        <w:pStyle w:val="TOC4"/>
        <w:rPr>
          <w:del w:id="2180" w:author="Rapporteur [AEM, Huawei]" w:date="2024-11-25T15:52:00Z"/>
          <w:rFonts w:asciiTheme="minorHAnsi" w:eastAsiaTheme="minorEastAsia" w:hAnsiTheme="minorHAnsi" w:cstheme="minorBidi"/>
          <w:noProof/>
          <w:sz w:val="22"/>
          <w:szCs w:val="22"/>
          <w:lang w:val="en-US"/>
        </w:rPr>
      </w:pPr>
      <w:del w:id="2181" w:author="Rapporteur [AEM, Huawei]" w:date="2024-11-25T15:52:00Z">
        <w:r w:rsidDel="004E748C">
          <w:rPr>
            <w:noProof/>
          </w:rPr>
          <w:delText>5.6.2.2</w:delText>
        </w:r>
        <w:r w:rsidDel="004E748C">
          <w:rPr>
            <w:rFonts w:asciiTheme="minorHAnsi" w:eastAsiaTheme="minorEastAsia" w:hAnsiTheme="minorHAnsi" w:cstheme="minorBidi"/>
            <w:noProof/>
            <w:sz w:val="22"/>
            <w:szCs w:val="22"/>
            <w:lang w:val="en-US"/>
          </w:rPr>
          <w:tab/>
        </w:r>
        <w:r w:rsidDel="004E748C">
          <w:rPr>
            <w:noProof/>
          </w:rPr>
          <w:delText>SDD_PolicyConfiguration_Create</w:delText>
        </w:r>
        <w:r w:rsidDel="004E748C">
          <w:rPr>
            <w:noProof/>
          </w:rPr>
          <w:tab/>
          <w:delText>39</w:delText>
        </w:r>
      </w:del>
    </w:p>
    <w:p w14:paraId="7062F060" w14:textId="7C19D9AB" w:rsidR="00A561DC" w:rsidDel="004E748C" w:rsidRDefault="00A561DC">
      <w:pPr>
        <w:pStyle w:val="TOC5"/>
        <w:rPr>
          <w:del w:id="2182" w:author="Rapporteur [AEM, Huawei]" w:date="2024-11-25T15:52:00Z"/>
          <w:rFonts w:asciiTheme="minorHAnsi" w:eastAsiaTheme="minorEastAsia" w:hAnsiTheme="minorHAnsi" w:cstheme="minorBidi"/>
          <w:noProof/>
          <w:sz w:val="22"/>
          <w:szCs w:val="22"/>
          <w:lang w:val="en-US"/>
        </w:rPr>
      </w:pPr>
      <w:del w:id="2183" w:author="Rapporteur [AEM, Huawei]" w:date="2024-11-25T15:52:00Z">
        <w:r w:rsidDel="004E748C">
          <w:rPr>
            <w:noProof/>
          </w:rPr>
          <w:delText>5.6.2.2.1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39</w:delText>
        </w:r>
      </w:del>
    </w:p>
    <w:p w14:paraId="1EAC8837" w14:textId="3432A508" w:rsidR="00A561DC" w:rsidDel="004E748C" w:rsidRDefault="00A561DC">
      <w:pPr>
        <w:pStyle w:val="TOC5"/>
        <w:rPr>
          <w:del w:id="2184" w:author="Rapporteur [AEM, Huawei]" w:date="2024-11-25T15:52:00Z"/>
          <w:rFonts w:asciiTheme="minorHAnsi" w:eastAsiaTheme="minorEastAsia" w:hAnsiTheme="minorHAnsi" w:cstheme="minorBidi"/>
          <w:noProof/>
          <w:sz w:val="22"/>
          <w:szCs w:val="22"/>
          <w:lang w:val="en-US"/>
        </w:rPr>
      </w:pPr>
      <w:del w:id="2185" w:author="Rapporteur [AEM, Huawei]" w:date="2024-11-25T15:52:00Z">
        <w:r w:rsidDel="004E748C">
          <w:rPr>
            <w:noProof/>
          </w:rPr>
          <w:delText>5.6.2.2.2</w:delText>
        </w:r>
        <w:r w:rsidDel="004E748C">
          <w:rPr>
            <w:rFonts w:asciiTheme="minorHAnsi" w:eastAsiaTheme="minorEastAsia" w:hAnsiTheme="minorHAnsi" w:cstheme="minorBidi"/>
            <w:noProof/>
            <w:sz w:val="22"/>
            <w:szCs w:val="22"/>
            <w:lang w:val="en-US"/>
          </w:rPr>
          <w:tab/>
        </w:r>
        <w:r w:rsidDel="004E748C">
          <w:rPr>
            <w:noProof/>
          </w:rPr>
          <w:delText>Policy Configuration Creation</w:delText>
        </w:r>
        <w:r w:rsidDel="004E748C">
          <w:rPr>
            <w:noProof/>
          </w:rPr>
          <w:tab/>
          <w:delText>39</w:delText>
        </w:r>
      </w:del>
    </w:p>
    <w:p w14:paraId="5BF26AD7" w14:textId="3EF96E78" w:rsidR="00A561DC" w:rsidDel="004E748C" w:rsidRDefault="00A561DC">
      <w:pPr>
        <w:pStyle w:val="TOC4"/>
        <w:rPr>
          <w:del w:id="2186" w:author="Rapporteur [AEM, Huawei]" w:date="2024-11-25T15:52:00Z"/>
          <w:rFonts w:asciiTheme="minorHAnsi" w:eastAsiaTheme="minorEastAsia" w:hAnsiTheme="minorHAnsi" w:cstheme="minorBidi"/>
          <w:noProof/>
          <w:sz w:val="22"/>
          <w:szCs w:val="22"/>
          <w:lang w:val="en-US"/>
        </w:rPr>
      </w:pPr>
      <w:del w:id="2187" w:author="Rapporteur [AEM, Huawei]" w:date="2024-11-25T15:52:00Z">
        <w:r w:rsidDel="004E748C">
          <w:rPr>
            <w:noProof/>
          </w:rPr>
          <w:delText>5.6.2.3</w:delText>
        </w:r>
        <w:r w:rsidDel="004E748C">
          <w:rPr>
            <w:rFonts w:asciiTheme="minorHAnsi" w:eastAsiaTheme="minorEastAsia" w:hAnsiTheme="minorHAnsi" w:cstheme="minorBidi"/>
            <w:noProof/>
            <w:sz w:val="22"/>
            <w:szCs w:val="22"/>
            <w:lang w:val="en-US"/>
          </w:rPr>
          <w:tab/>
        </w:r>
        <w:r w:rsidDel="004E748C">
          <w:rPr>
            <w:noProof/>
          </w:rPr>
          <w:delText>SDD_PolicyConfiguration_Update</w:delText>
        </w:r>
        <w:r w:rsidDel="004E748C">
          <w:rPr>
            <w:noProof/>
          </w:rPr>
          <w:tab/>
          <w:delText>40</w:delText>
        </w:r>
      </w:del>
    </w:p>
    <w:p w14:paraId="7DF9912B" w14:textId="2155FA64" w:rsidR="00A561DC" w:rsidDel="004E748C" w:rsidRDefault="00A561DC">
      <w:pPr>
        <w:pStyle w:val="TOC5"/>
        <w:rPr>
          <w:del w:id="2188" w:author="Rapporteur [AEM, Huawei]" w:date="2024-11-25T15:52:00Z"/>
          <w:rFonts w:asciiTheme="minorHAnsi" w:eastAsiaTheme="minorEastAsia" w:hAnsiTheme="minorHAnsi" w:cstheme="minorBidi"/>
          <w:noProof/>
          <w:sz w:val="22"/>
          <w:szCs w:val="22"/>
          <w:lang w:val="en-US"/>
        </w:rPr>
      </w:pPr>
      <w:del w:id="2189" w:author="Rapporteur [AEM, Huawei]" w:date="2024-11-25T15:52:00Z">
        <w:r w:rsidDel="004E748C">
          <w:rPr>
            <w:noProof/>
          </w:rPr>
          <w:delText>5.6.2.3.1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40</w:delText>
        </w:r>
      </w:del>
    </w:p>
    <w:p w14:paraId="6A43215E" w14:textId="7EA73EE3" w:rsidR="00A561DC" w:rsidDel="004E748C" w:rsidRDefault="00A561DC">
      <w:pPr>
        <w:pStyle w:val="TOC5"/>
        <w:rPr>
          <w:del w:id="2190" w:author="Rapporteur [AEM, Huawei]" w:date="2024-11-25T15:52:00Z"/>
          <w:rFonts w:asciiTheme="minorHAnsi" w:eastAsiaTheme="minorEastAsia" w:hAnsiTheme="minorHAnsi" w:cstheme="minorBidi"/>
          <w:noProof/>
          <w:sz w:val="22"/>
          <w:szCs w:val="22"/>
          <w:lang w:val="en-US"/>
        </w:rPr>
      </w:pPr>
      <w:del w:id="2191" w:author="Rapporteur [AEM, Huawei]" w:date="2024-11-25T15:52:00Z">
        <w:r w:rsidDel="004E748C">
          <w:rPr>
            <w:noProof/>
          </w:rPr>
          <w:delText>5.6.2.3.2</w:delText>
        </w:r>
        <w:r w:rsidDel="004E748C">
          <w:rPr>
            <w:rFonts w:asciiTheme="minorHAnsi" w:eastAsiaTheme="minorEastAsia" w:hAnsiTheme="minorHAnsi" w:cstheme="minorBidi"/>
            <w:noProof/>
            <w:sz w:val="22"/>
            <w:szCs w:val="22"/>
            <w:lang w:val="en-US"/>
          </w:rPr>
          <w:tab/>
        </w:r>
        <w:r w:rsidDel="004E748C">
          <w:rPr>
            <w:noProof/>
          </w:rPr>
          <w:delText>Policy Configuration Update</w:delText>
        </w:r>
        <w:r w:rsidDel="004E748C">
          <w:rPr>
            <w:noProof/>
          </w:rPr>
          <w:tab/>
          <w:delText>40</w:delText>
        </w:r>
      </w:del>
    </w:p>
    <w:p w14:paraId="2C641201" w14:textId="7D615AFD" w:rsidR="00A561DC" w:rsidDel="004E748C" w:rsidRDefault="00A561DC">
      <w:pPr>
        <w:pStyle w:val="TOC4"/>
        <w:rPr>
          <w:del w:id="2192" w:author="Rapporteur [AEM, Huawei]" w:date="2024-11-25T15:52:00Z"/>
          <w:rFonts w:asciiTheme="minorHAnsi" w:eastAsiaTheme="minorEastAsia" w:hAnsiTheme="minorHAnsi" w:cstheme="minorBidi"/>
          <w:noProof/>
          <w:sz w:val="22"/>
          <w:szCs w:val="22"/>
          <w:lang w:val="en-US"/>
        </w:rPr>
      </w:pPr>
      <w:del w:id="2193" w:author="Rapporteur [AEM, Huawei]" w:date="2024-11-25T15:52:00Z">
        <w:r w:rsidDel="004E748C">
          <w:rPr>
            <w:noProof/>
          </w:rPr>
          <w:delText>5.6.2.4</w:delText>
        </w:r>
        <w:r w:rsidDel="004E748C">
          <w:rPr>
            <w:rFonts w:asciiTheme="minorHAnsi" w:eastAsiaTheme="minorEastAsia" w:hAnsiTheme="minorHAnsi" w:cstheme="minorBidi"/>
            <w:noProof/>
            <w:sz w:val="22"/>
            <w:szCs w:val="22"/>
            <w:lang w:val="en-US"/>
          </w:rPr>
          <w:tab/>
        </w:r>
        <w:r w:rsidDel="004E748C">
          <w:rPr>
            <w:noProof/>
          </w:rPr>
          <w:delText>SDD_PolicyConfiguration_Delete</w:delText>
        </w:r>
        <w:r w:rsidDel="004E748C">
          <w:rPr>
            <w:noProof/>
          </w:rPr>
          <w:tab/>
          <w:delText>41</w:delText>
        </w:r>
      </w:del>
    </w:p>
    <w:p w14:paraId="161377B3" w14:textId="1AC837BF" w:rsidR="00A561DC" w:rsidDel="004E748C" w:rsidRDefault="00A561DC">
      <w:pPr>
        <w:pStyle w:val="TOC5"/>
        <w:rPr>
          <w:del w:id="2194" w:author="Rapporteur [AEM, Huawei]" w:date="2024-11-25T15:52:00Z"/>
          <w:rFonts w:asciiTheme="minorHAnsi" w:eastAsiaTheme="minorEastAsia" w:hAnsiTheme="minorHAnsi" w:cstheme="minorBidi"/>
          <w:noProof/>
          <w:sz w:val="22"/>
          <w:szCs w:val="22"/>
          <w:lang w:val="en-US"/>
        </w:rPr>
      </w:pPr>
      <w:del w:id="2195" w:author="Rapporteur [AEM, Huawei]" w:date="2024-11-25T15:52:00Z">
        <w:r w:rsidDel="004E748C">
          <w:rPr>
            <w:noProof/>
          </w:rPr>
          <w:delText>5.6.2.4.1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41</w:delText>
        </w:r>
      </w:del>
    </w:p>
    <w:p w14:paraId="03E3BE83" w14:textId="3382BF66" w:rsidR="00A561DC" w:rsidDel="004E748C" w:rsidRDefault="00A561DC">
      <w:pPr>
        <w:pStyle w:val="TOC5"/>
        <w:rPr>
          <w:del w:id="2196" w:author="Rapporteur [AEM, Huawei]" w:date="2024-11-25T15:52:00Z"/>
          <w:rFonts w:asciiTheme="minorHAnsi" w:eastAsiaTheme="minorEastAsia" w:hAnsiTheme="minorHAnsi" w:cstheme="minorBidi"/>
          <w:noProof/>
          <w:sz w:val="22"/>
          <w:szCs w:val="22"/>
          <w:lang w:val="en-US"/>
        </w:rPr>
      </w:pPr>
      <w:del w:id="2197" w:author="Rapporteur [AEM, Huawei]" w:date="2024-11-25T15:52:00Z">
        <w:r w:rsidDel="004E748C">
          <w:rPr>
            <w:noProof/>
          </w:rPr>
          <w:delText>5.6.2.4.2</w:delText>
        </w:r>
        <w:r w:rsidDel="004E748C">
          <w:rPr>
            <w:rFonts w:asciiTheme="minorHAnsi" w:eastAsiaTheme="minorEastAsia" w:hAnsiTheme="minorHAnsi" w:cstheme="minorBidi"/>
            <w:noProof/>
            <w:sz w:val="22"/>
            <w:szCs w:val="22"/>
            <w:lang w:val="en-US"/>
          </w:rPr>
          <w:tab/>
        </w:r>
        <w:r w:rsidDel="004E748C">
          <w:rPr>
            <w:noProof/>
          </w:rPr>
          <w:delText>Policy Configuration Deletion</w:delText>
        </w:r>
        <w:r w:rsidDel="004E748C">
          <w:rPr>
            <w:noProof/>
          </w:rPr>
          <w:tab/>
          <w:delText>41</w:delText>
        </w:r>
      </w:del>
    </w:p>
    <w:p w14:paraId="531048B5" w14:textId="12217C12" w:rsidR="00A561DC" w:rsidDel="004E748C" w:rsidRDefault="00A561DC">
      <w:pPr>
        <w:pStyle w:val="TOC1"/>
        <w:rPr>
          <w:del w:id="2198" w:author="Rapporteur [AEM, Huawei]" w:date="2024-11-25T15:52:00Z"/>
          <w:rFonts w:asciiTheme="minorHAnsi" w:eastAsiaTheme="minorEastAsia" w:hAnsiTheme="minorHAnsi" w:cstheme="minorBidi"/>
          <w:noProof/>
          <w:szCs w:val="22"/>
          <w:lang w:val="en-US"/>
        </w:rPr>
      </w:pPr>
      <w:del w:id="2199" w:author="Rapporteur [AEM, Huawei]" w:date="2024-11-25T15:52:00Z">
        <w:r w:rsidDel="004E748C">
          <w:rPr>
            <w:noProof/>
          </w:rPr>
          <w:delText>6</w:delText>
        </w:r>
        <w:r w:rsidDel="004E748C">
          <w:rPr>
            <w:rFonts w:asciiTheme="minorHAnsi" w:eastAsiaTheme="minorEastAsia" w:hAnsiTheme="minorHAnsi" w:cstheme="minorBidi"/>
            <w:noProof/>
            <w:szCs w:val="22"/>
            <w:lang w:val="en-US"/>
          </w:rPr>
          <w:tab/>
        </w:r>
        <w:r w:rsidDel="004E748C">
          <w:rPr>
            <w:noProof/>
          </w:rPr>
          <w:delText>API Definitions</w:delText>
        </w:r>
        <w:r w:rsidDel="004E748C">
          <w:rPr>
            <w:noProof/>
          </w:rPr>
          <w:tab/>
          <w:delText>42</w:delText>
        </w:r>
      </w:del>
    </w:p>
    <w:p w14:paraId="32C22C89" w14:textId="1473B658" w:rsidR="00A561DC" w:rsidDel="004E748C" w:rsidRDefault="00A561DC">
      <w:pPr>
        <w:pStyle w:val="TOC2"/>
        <w:rPr>
          <w:del w:id="2200" w:author="Rapporteur [AEM, Huawei]" w:date="2024-11-25T15:52:00Z"/>
          <w:rFonts w:asciiTheme="minorHAnsi" w:eastAsiaTheme="minorEastAsia" w:hAnsiTheme="minorHAnsi" w:cstheme="minorBidi"/>
          <w:noProof/>
          <w:sz w:val="22"/>
          <w:szCs w:val="22"/>
          <w:lang w:val="en-US"/>
        </w:rPr>
      </w:pPr>
      <w:del w:id="2201" w:author="Rapporteur [AEM, Huawei]" w:date="2024-11-25T15:52:00Z">
        <w:r w:rsidDel="004E748C">
          <w:rPr>
            <w:noProof/>
          </w:rPr>
          <w:delText>6.1</w:delText>
        </w:r>
        <w:r w:rsidDel="004E748C">
          <w:rPr>
            <w:rFonts w:asciiTheme="minorHAnsi" w:eastAsiaTheme="minorEastAsia" w:hAnsiTheme="minorHAnsi" w:cstheme="minorBidi"/>
            <w:noProof/>
            <w:sz w:val="22"/>
            <w:szCs w:val="22"/>
            <w:lang w:val="en-US"/>
          </w:rPr>
          <w:tab/>
        </w:r>
        <w:r w:rsidDel="004E748C">
          <w:rPr>
            <w:noProof/>
          </w:rPr>
          <w:delText>SDD_Transmission Service API</w:delText>
        </w:r>
        <w:r w:rsidDel="004E748C">
          <w:rPr>
            <w:noProof/>
          </w:rPr>
          <w:tab/>
          <w:delText>42</w:delText>
        </w:r>
      </w:del>
    </w:p>
    <w:p w14:paraId="5E334302" w14:textId="36ED3678" w:rsidR="00A561DC" w:rsidDel="004E748C" w:rsidRDefault="00A561DC">
      <w:pPr>
        <w:pStyle w:val="TOC3"/>
        <w:rPr>
          <w:del w:id="2202" w:author="Rapporteur [AEM, Huawei]" w:date="2024-11-25T15:52:00Z"/>
          <w:rFonts w:asciiTheme="minorHAnsi" w:eastAsiaTheme="minorEastAsia" w:hAnsiTheme="minorHAnsi" w:cstheme="minorBidi"/>
          <w:noProof/>
          <w:sz w:val="22"/>
          <w:szCs w:val="22"/>
          <w:lang w:val="en-US"/>
        </w:rPr>
      </w:pPr>
      <w:del w:id="2203" w:author="Rapporteur [AEM, Huawei]" w:date="2024-11-25T15:52:00Z">
        <w:r w:rsidDel="004E748C">
          <w:rPr>
            <w:noProof/>
          </w:rPr>
          <w:delText>6.1.1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42</w:delText>
        </w:r>
      </w:del>
    </w:p>
    <w:p w14:paraId="6F9E8940" w14:textId="34B6D40F" w:rsidR="00A561DC" w:rsidDel="004E748C" w:rsidRDefault="00A561DC">
      <w:pPr>
        <w:pStyle w:val="TOC3"/>
        <w:rPr>
          <w:del w:id="2204" w:author="Rapporteur [AEM, Huawei]" w:date="2024-11-25T15:52:00Z"/>
          <w:rFonts w:asciiTheme="minorHAnsi" w:eastAsiaTheme="minorEastAsia" w:hAnsiTheme="minorHAnsi" w:cstheme="minorBidi"/>
          <w:noProof/>
          <w:sz w:val="22"/>
          <w:szCs w:val="22"/>
          <w:lang w:val="en-US"/>
        </w:rPr>
      </w:pPr>
      <w:del w:id="2205" w:author="Rapporteur [AEM, Huawei]" w:date="2024-11-25T15:52:00Z">
        <w:r w:rsidDel="004E748C">
          <w:rPr>
            <w:noProof/>
          </w:rPr>
          <w:delText>6.1.2</w:delText>
        </w:r>
        <w:r w:rsidDel="004E748C">
          <w:rPr>
            <w:rFonts w:asciiTheme="minorHAnsi" w:eastAsiaTheme="minorEastAsia" w:hAnsiTheme="minorHAnsi" w:cstheme="minorBidi"/>
            <w:noProof/>
            <w:sz w:val="22"/>
            <w:szCs w:val="22"/>
            <w:lang w:val="en-US"/>
          </w:rPr>
          <w:tab/>
        </w:r>
        <w:r w:rsidDel="004E748C">
          <w:rPr>
            <w:noProof/>
          </w:rPr>
          <w:delText>Usage of HTTP</w:delText>
        </w:r>
        <w:r w:rsidDel="004E748C">
          <w:rPr>
            <w:noProof/>
          </w:rPr>
          <w:tab/>
          <w:delText>42</w:delText>
        </w:r>
      </w:del>
    </w:p>
    <w:p w14:paraId="3004612D" w14:textId="437512CA" w:rsidR="00A561DC" w:rsidDel="004E748C" w:rsidRDefault="00A561DC">
      <w:pPr>
        <w:pStyle w:val="TOC3"/>
        <w:rPr>
          <w:del w:id="2206" w:author="Rapporteur [AEM, Huawei]" w:date="2024-11-25T15:52:00Z"/>
          <w:rFonts w:asciiTheme="minorHAnsi" w:eastAsiaTheme="minorEastAsia" w:hAnsiTheme="minorHAnsi" w:cstheme="minorBidi"/>
          <w:noProof/>
          <w:sz w:val="22"/>
          <w:szCs w:val="22"/>
          <w:lang w:val="en-US"/>
        </w:rPr>
      </w:pPr>
      <w:del w:id="2207" w:author="Rapporteur [AEM, Huawei]" w:date="2024-11-25T15:52:00Z">
        <w:r w:rsidDel="004E748C">
          <w:rPr>
            <w:noProof/>
          </w:rPr>
          <w:delText>6.1.3</w:delText>
        </w:r>
        <w:r w:rsidDel="004E748C">
          <w:rPr>
            <w:rFonts w:asciiTheme="minorHAnsi" w:eastAsiaTheme="minorEastAsia" w:hAnsiTheme="minorHAnsi" w:cstheme="minorBidi"/>
            <w:noProof/>
            <w:sz w:val="22"/>
            <w:szCs w:val="22"/>
            <w:lang w:val="en-US"/>
          </w:rPr>
          <w:tab/>
        </w:r>
        <w:r w:rsidDel="004E748C">
          <w:rPr>
            <w:noProof/>
          </w:rPr>
          <w:delText>Resources</w:delText>
        </w:r>
        <w:r w:rsidDel="004E748C">
          <w:rPr>
            <w:noProof/>
          </w:rPr>
          <w:tab/>
          <w:delText>42</w:delText>
        </w:r>
      </w:del>
    </w:p>
    <w:p w14:paraId="3310B7D1" w14:textId="606B94C2" w:rsidR="00A561DC" w:rsidDel="004E748C" w:rsidRDefault="00A561DC">
      <w:pPr>
        <w:pStyle w:val="TOC4"/>
        <w:rPr>
          <w:del w:id="2208" w:author="Rapporteur [AEM, Huawei]" w:date="2024-11-25T15:52:00Z"/>
          <w:rFonts w:asciiTheme="minorHAnsi" w:eastAsiaTheme="minorEastAsia" w:hAnsiTheme="minorHAnsi" w:cstheme="minorBidi"/>
          <w:noProof/>
          <w:sz w:val="22"/>
          <w:szCs w:val="22"/>
          <w:lang w:val="en-US"/>
        </w:rPr>
      </w:pPr>
      <w:del w:id="2209" w:author="Rapporteur [AEM, Huawei]" w:date="2024-11-25T15:52:00Z">
        <w:r w:rsidDel="004E748C">
          <w:rPr>
            <w:noProof/>
          </w:rPr>
          <w:delText>6.1.3.1</w:delText>
        </w:r>
        <w:r w:rsidDel="004E748C">
          <w:rPr>
            <w:rFonts w:asciiTheme="minorHAnsi" w:eastAsiaTheme="minorEastAsia" w:hAnsiTheme="minorHAnsi" w:cstheme="minorBidi"/>
            <w:noProof/>
            <w:sz w:val="22"/>
            <w:szCs w:val="22"/>
            <w:lang w:val="en-US"/>
          </w:rPr>
          <w:tab/>
        </w:r>
        <w:r w:rsidDel="004E748C">
          <w:rPr>
            <w:noProof/>
          </w:rPr>
          <w:delText>Overview</w:delText>
        </w:r>
        <w:r w:rsidDel="004E748C">
          <w:rPr>
            <w:noProof/>
          </w:rPr>
          <w:tab/>
          <w:delText>42</w:delText>
        </w:r>
      </w:del>
    </w:p>
    <w:p w14:paraId="236896CF" w14:textId="0B27AD13" w:rsidR="00A561DC" w:rsidDel="004E748C" w:rsidRDefault="00A561DC">
      <w:pPr>
        <w:pStyle w:val="TOC4"/>
        <w:rPr>
          <w:del w:id="2210" w:author="Rapporteur [AEM, Huawei]" w:date="2024-11-25T15:52:00Z"/>
          <w:rFonts w:asciiTheme="minorHAnsi" w:eastAsiaTheme="minorEastAsia" w:hAnsiTheme="minorHAnsi" w:cstheme="minorBidi"/>
          <w:noProof/>
          <w:sz w:val="22"/>
          <w:szCs w:val="22"/>
          <w:lang w:val="en-US"/>
        </w:rPr>
      </w:pPr>
      <w:del w:id="2211" w:author="Rapporteur [AEM, Huawei]" w:date="2024-11-25T15:52:00Z">
        <w:r w:rsidDel="004E748C">
          <w:rPr>
            <w:noProof/>
          </w:rPr>
          <w:delText>6.1.3.2</w:delText>
        </w:r>
        <w:r w:rsidDel="004E748C">
          <w:rPr>
            <w:rFonts w:asciiTheme="minorHAnsi" w:eastAsiaTheme="minorEastAsia" w:hAnsiTheme="minorHAnsi" w:cstheme="minorBidi"/>
            <w:noProof/>
            <w:sz w:val="22"/>
            <w:szCs w:val="22"/>
            <w:lang w:val="en-US"/>
          </w:rPr>
          <w:tab/>
        </w:r>
        <w:r w:rsidDel="004E748C">
          <w:rPr>
            <w:noProof/>
          </w:rPr>
          <w:delText>Resource: Connection Status Subscriptions</w:delText>
        </w:r>
        <w:r w:rsidDel="004E748C">
          <w:rPr>
            <w:noProof/>
          </w:rPr>
          <w:tab/>
          <w:delText>43</w:delText>
        </w:r>
      </w:del>
    </w:p>
    <w:p w14:paraId="7E6E3A6B" w14:textId="4AEEDFE5" w:rsidR="00A561DC" w:rsidDel="004E748C" w:rsidRDefault="00A561DC">
      <w:pPr>
        <w:pStyle w:val="TOC5"/>
        <w:rPr>
          <w:del w:id="2212" w:author="Rapporteur [AEM, Huawei]" w:date="2024-11-25T15:52:00Z"/>
          <w:rFonts w:asciiTheme="minorHAnsi" w:eastAsiaTheme="minorEastAsia" w:hAnsiTheme="minorHAnsi" w:cstheme="minorBidi"/>
          <w:noProof/>
          <w:sz w:val="22"/>
          <w:szCs w:val="22"/>
          <w:lang w:val="en-US"/>
        </w:rPr>
      </w:pPr>
      <w:del w:id="2213" w:author="Rapporteur [AEM, Huawei]" w:date="2024-11-25T15:52:00Z">
        <w:r w:rsidDel="004E748C">
          <w:rPr>
            <w:noProof/>
          </w:rPr>
          <w:delText>6.1.3.2.1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43</w:delText>
        </w:r>
      </w:del>
    </w:p>
    <w:p w14:paraId="65C4160D" w14:textId="14267AE8" w:rsidR="00A561DC" w:rsidDel="004E748C" w:rsidRDefault="00A561DC">
      <w:pPr>
        <w:pStyle w:val="TOC5"/>
        <w:rPr>
          <w:del w:id="2214" w:author="Rapporteur [AEM, Huawei]" w:date="2024-11-25T15:52:00Z"/>
          <w:rFonts w:asciiTheme="minorHAnsi" w:eastAsiaTheme="minorEastAsia" w:hAnsiTheme="minorHAnsi" w:cstheme="minorBidi"/>
          <w:noProof/>
          <w:sz w:val="22"/>
          <w:szCs w:val="22"/>
          <w:lang w:val="en-US"/>
        </w:rPr>
      </w:pPr>
      <w:del w:id="2215" w:author="Rapporteur [AEM, Huawei]" w:date="2024-11-25T15:52:00Z">
        <w:r w:rsidDel="004E748C">
          <w:rPr>
            <w:noProof/>
          </w:rPr>
          <w:delText>6.1.3.2.2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43</w:delText>
        </w:r>
      </w:del>
    </w:p>
    <w:p w14:paraId="2E8EE23E" w14:textId="7BDE005C" w:rsidR="00A561DC" w:rsidDel="004E748C" w:rsidRDefault="00A561DC">
      <w:pPr>
        <w:pStyle w:val="TOC5"/>
        <w:rPr>
          <w:del w:id="2216" w:author="Rapporteur [AEM, Huawei]" w:date="2024-11-25T15:52:00Z"/>
          <w:rFonts w:asciiTheme="minorHAnsi" w:eastAsiaTheme="minorEastAsia" w:hAnsiTheme="minorHAnsi" w:cstheme="minorBidi"/>
          <w:noProof/>
          <w:sz w:val="22"/>
          <w:szCs w:val="22"/>
          <w:lang w:val="en-US"/>
        </w:rPr>
      </w:pPr>
      <w:del w:id="2217" w:author="Rapporteur [AEM, Huawei]" w:date="2024-11-25T15:52:00Z">
        <w:r w:rsidDel="004E748C">
          <w:rPr>
            <w:noProof/>
          </w:rPr>
          <w:delText>6.1.3.2.3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43</w:delText>
        </w:r>
      </w:del>
    </w:p>
    <w:p w14:paraId="3A8A1F1E" w14:textId="04F5EC1C" w:rsidR="00A561DC" w:rsidDel="004E748C" w:rsidRDefault="00A561DC">
      <w:pPr>
        <w:pStyle w:val="TOC6"/>
        <w:tabs>
          <w:tab w:val="left" w:pos="2693"/>
          <w:tab w:val="right" w:leader="dot" w:pos="9631"/>
        </w:tabs>
        <w:rPr>
          <w:del w:id="2218" w:author="Rapporteur [AEM, Huawei]" w:date="2024-11-25T15:52:00Z"/>
          <w:rFonts w:asciiTheme="minorHAnsi" w:eastAsiaTheme="minorEastAsia" w:hAnsiTheme="minorHAnsi" w:cstheme="minorBidi"/>
          <w:noProof/>
          <w:sz w:val="22"/>
          <w:szCs w:val="22"/>
          <w:lang w:val="en-US" w:eastAsia="en-US"/>
        </w:rPr>
      </w:pPr>
      <w:del w:id="2219" w:author="Rapporteur [AEM, Huawei]" w:date="2024-11-25T15:52:00Z">
        <w:r w:rsidDel="004E748C">
          <w:rPr>
            <w:noProof/>
          </w:rPr>
          <w:delText>6.1.3.2.3.1</w:delText>
        </w:r>
        <w:r w:rsidDel="004E748C">
          <w:rPr>
            <w:rFonts w:asciiTheme="minorHAnsi" w:eastAsiaTheme="minorEastAsia" w:hAnsiTheme="minorHAnsi" w:cstheme="minorBidi"/>
            <w:noProof/>
            <w:sz w:val="22"/>
            <w:szCs w:val="22"/>
            <w:lang w:val="en-US" w:eastAsia="en-US"/>
          </w:rPr>
          <w:tab/>
        </w:r>
        <w:r w:rsidDel="004E748C">
          <w:rPr>
            <w:noProof/>
          </w:rPr>
          <w:delText>POST</w:delText>
        </w:r>
        <w:r w:rsidDel="004E748C">
          <w:rPr>
            <w:noProof/>
          </w:rPr>
          <w:tab/>
          <w:delText>43</w:delText>
        </w:r>
      </w:del>
    </w:p>
    <w:p w14:paraId="5FD89D62" w14:textId="1BC67EAB" w:rsidR="00A561DC" w:rsidDel="004E748C" w:rsidRDefault="00A561DC">
      <w:pPr>
        <w:pStyle w:val="TOC5"/>
        <w:rPr>
          <w:del w:id="2220" w:author="Rapporteur [AEM, Huawei]" w:date="2024-11-25T15:52:00Z"/>
          <w:rFonts w:asciiTheme="minorHAnsi" w:eastAsiaTheme="minorEastAsia" w:hAnsiTheme="minorHAnsi" w:cstheme="minorBidi"/>
          <w:noProof/>
          <w:sz w:val="22"/>
          <w:szCs w:val="22"/>
          <w:lang w:val="en-US"/>
        </w:rPr>
      </w:pPr>
      <w:del w:id="2221" w:author="Rapporteur [AEM, Huawei]" w:date="2024-11-25T15:52:00Z">
        <w:r w:rsidDel="004E748C">
          <w:rPr>
            <w:noProof/>
          </w:rPr>
          <w:delText>6.1.3.2.4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44</w:delText>
        </w:r>
      </w:del>
    </w:p>
    <w:p w14:paraId="141AB07D" w14:textId="738BF729" w:rsidR="00A561DC" w:rsidDel="004E748C" w:rsidRDefault="00A561DC">
      <w:pPr>
        <w:pStyle w:val="TOC4"/>
        <w:rPr>
          <w:del w:id="2222" w:author="Rapporteur [AEM, Huawei]" w:date="2024-11-25T15:52:00Z"/>
          <w:rFonts w:asciiTheme="minorHAnsi" w:eastAsiaTheme="minorEastAsia" w:hAnsiTheme="minorHAnsi" w:cstheme="minorBidi"/>
          <w:noProof/>
          <w:sz w:val="22"/>
          <w:szCs w:val="22"/>
          <w:lang w:val="en-US"/>
        </w:rPr>
      </w:pPr>
      <w:del w:id="2223" w:author="Rapporteur [AEM, Huawei]" w:date="2024-11-25T15:52:00Z">
        <w:r w:rsidDel="004E748C">
          <w:rPr>
            <w:noProof/>
            <w:lang w:eastAsia="zh-CN"/>
          </w:rPr>
          <w:delText>6.1</w:delText>
        </w:r>
        <w:r w:rsidDel="004E748C">
          <w:rPr>
            <w:noProof/>
          </w:rPr>
          <w:delText>.3.3</w:delText>
        </w:r>
        <w:r w:rsidDel="004E748C">
          <w:rPr>
            <w:rFonts w:asciiTheme="minorHAnsi" w:eastAsiaTheme="minorEastAsia" w:hAnsiTheme="minorHAnsi" w:cstheme="minorBidi"/>
            <w:noProof/>
            <w:sz w:val="22"/>
            <w:szCs w:val="22"/>
            <w:lang w:val="en-US"/>
          </w:rPr>
          <w:tab/>
        </w:r>
        <w:r w:rsidDel="004E748C">
          <w:rPr>
            <w:noProof/>
          </w:rPr>
          <w:delText>Resource: Individual Connection Status</w:delText>
        </w:r>
        <w:r w:rsidRPr="005B39F7" w:rsidDel="004E748C">
          <w:rPr>
            <w:noProof/>
          </w:rPr>
          <w:delText xml:space="preserve"> Subscription</w:delText>
        </w:r>
        <w:r w:rsidDel="004E748C">
          <w:rPr>
            <w:noProof/>
          </w:rPr>
          <w:tab/>
          <w:delText>44</w:delText>
        </w:r>
      </w:del>
    </w:p>
    <w:p w14:paraId="5EF176DD" w14:textId="656AF09A" w:rsidR="00A561DC" w:rsidDel="004E748C" w:rsidRDefault="00A561DC">
      <w:pPr>
        <w:pStyle w:val="TOC5"/>
        <w:rPr>
          <w:del w:id="2224" w:author="Rapporteur [AEM, Huawei]" w:date="2024-11-25T15:52:00Z"/>
          <w:rFonts w:asciiTheme="minorHAnsi" w:eastAsiaTheme="minorEastAsia" w:hAnsiTheme="minorHAnsi" w:cstheme="minorBidi"/>
          <w:noProof/>
          <w:sz w:val="22"/>
          <w:szCs w:val="22"/>
          <w:lang w:val="en-US"/>
        </w:rPr>
      </w:pPr>
      <w:del w:id="2225" w:author="Rapporteur [AEM, Huawei]" w:date="2024-11-25T15:52:00Z">
        <w:r w:rsidDel="004E748C">
          <w:rPr>
            <w:noProof/>
            <w:lang w:eastAsia="zh-CN"/>
          </w:rPr>
          <w:delText>6.1</w:delText>
        </w:r>
        <w:r w:rsidDel="004E748C">
          <w:rPr>
            <w:noProof/>
          </w:rPr>
          <w:delText>.3.3.1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44</w:delText>
        </w:r>
      </w:del>
    </w:p>
    <w:p w14:paraId="7069D2C0" w14:textId="6D03CBD1" w:rsidR="00A561DC" w:rsidDel="004E748C" w:rsidRDefault="00A561DC">
      <w:pPr>
        <w:pStyle w:val="TOC5"/>
        <w:rPr>
          <w:del w:id="2226" w:author="Rapporteur [AEM, Huawei]" w:date="2024-11-25T15:52:00Z"/>
          <w:rFonts w:asciiTheme="minorHAnsi" w:eastAsiaTheme="minorEastAsia" w:hAnsiTheme="minorHAnsi" w:cstheme="minorBidi"/>
          <w:noProof/>
          <w:sz w:val="22"/>
          <w:szCs w:val="22"/>
          <w:lang w:val="en-US"/>
        </w:rPr>
      </w:pPr>
      <w:del w:id="2227" w:author="Rapporteur [AEM, Huawei]" w:date="2024-11-25T15:52:00Z">
        <w:r w:rsidDel="004E748C">
          <w:rPr>
            <w:noProof/>
            <w:lang w:eastAsia="zh-CN"/>
          </w:rPr>
          <w:delText>6.1</w:delText>
        </w:r>
        <w:r w:rsidDel="004E748C">
          <w:rPr>
            <w:noProof/>
          </w:rPr>
          <w:delText>.3.3.2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44</w:delText>
        </w:r>
      </w:del>
    </w:p>
    <w:p w14:paraId="26C7011E" w14:textId="02C65D1B" w:rsidR="00A561DC" w:rsidDel="004E748C" w:rsidRDefault="00A561DC">
      <w:pPr>
        <w:pStyle w:val="TOC5"/>
        <w:rPr>
          <w:del w:id="2228" w:author="Rapporteur [AEM, Huawei]" w:date="2024-11-25T15:52:00Z"/>
          <w:rFonts w:asciiTheme="minorHAnsi" w:eastAsiaTheme="minorEastAsia" w:hAnsiTheme="minorHAnsi" w:cstheme="minorBidi"/>
          <w:noProof/>
          <w:sz w:val="22"/>
          <w:szCs w:val="22"/>
          <w:lang w:val="en-US"/>
        </w:rPr>
      </w:pPr>
      <w:del w:id="2229" w:author="Rapporteur [AEM, Huawei]" w:date="2024-11-25T15:52:00Z">
        <w:r w:rsidDel="004E748C">
          <w:rPr>
            <w:noProof/>
            <w:lang w:eastAsia="zh-CN"/>
          </w:rPr>
          <w:delText>6.1</w:delText>
        </w:r>
        <w:r w:rsidDel="004E748C">
          <w:rPr>
            <w:noProof/>
          </w:rPr>
          <w:delText>.3.3.3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44</w:delText>
        </w:r>
      </w:del>
    </w:p>
    <w:p w14:paraId="3B82AEFF" w14:textId="3488C2FF" w:rsidR="00A561DC" w:rsidDel="004E748C" w:rsidRDefault="00A561DC">
      <w:pPr>
        <w:pStyle w:val="TOC6"/>
        <w:tabs>
          <w:tab w:val="left" w:pos="2693"/>
          <w:tab w:val="right" w:leader="dot" w:pos="9631"/>
        </w:tabs>
        <w:rPr>
          <w:del w:id="2230" w:author="Rapporteur [AEM, Huawei]" w:date="2024-11-25T15:52:00Z"/>
          <w:rFonts w:asciiTheme="minorHAnsi" w:eastAsiaTheme="minorEastAsia" w:hAnsiTheme="minorHAnsi" w:cstheme="minorBidi"/>
          <w:noProof/>
          <w:sz w:val="22"/>
          <w:szCs w:val="22"/>
          <w:lang w:val="en-US" w:eastAsia="en-US"/>
        </w:rPr>
      </w:pPr>
      <w:del w:id="2231" w:author="Rapporteur [AEM, Huawei]" w:date="2024-11-25T15:52:00Z">
        <w:r w:rsidDel="004E748C">
          <w:rPr>
            <w:noProof/>
            <w:lang w:eastAsia="zh-CN"/>
          </w:rPr>
          <w:delText>6.1</w:delText>
        </w:r>
        <w:r w:rsidDel="004E748C">
          <w:rPr>
            <w:noProof/>
          </w:rPr>
          <w:delText>.3.3.3.1</w:delText>
        </w:r>
        <w:r w:rsidDel="004E748C">
          <w:rPr>
            <w:rFonts w:asciiTheme="minorHAnsi" w:eastAsiaTheme="minorEastAsia" w:hAnsiTheme="minorHAnsi" w:cstheme="minorBidi"/>
            <w:noProof/>
            <w:sz w:val="22"/>
            <w:szCs w:val="22"/>
            <w:lang w:val="en-US" w:eastAsia="en-US"/>
          </w:rPr>
          <w:tab/>
        </w:r>
        <w:r w:rsidDel="004E748C">
          <w:rPr>
            <w:noProof/>
          </w:rPr>
          <w:delText>GET</w:delText>
        </w:r>
        <w:r w:rsidDel="004E748C">
          <w:rPr>
            <w:noProof/>
          </w:rPr>
          <w:tab/>
          <w:delText>44</w:delText>
        </w:r>
      </w:del>
    </w:p>
    <w:p w14:paraId="1F8030F9" w14:textId="5DF15901" w:rsidR="00A561DC" w:rsidDel="004E748C" w:rsidRDefault="00A561DC">
      <w:pPr>
        <w:pStyle w:val="TOC6"/>
        <w:tabs>
          <w:tab w:val="left" w:pos="2693"/>
          <w:tab w:val="right" w:leader="dot" w:pos="9631"/>
        </w:tabs>
        <w:rPr>
          <w:del w:id="2232" w:author="Rapporteur [AEM, Huawei]" w:date="2024-11-25T15:52:00Z"/>
          <w:rFonts w:asciiTheme="minorHAnsi" w:eastAsiaTheme="minorEastAsia" w:hAnsiTheme="minorHAnsi" w:cstheme="minorBidi"/>
          <w:noProof/>
          <w:sz w:val="22"/>
          <w:szCs w:val="22"/>
          <w:lang w:val="en-US" w:eastAsia="en-US"/>
        </w:rPr>
      </w:pPr>
      <w:del w:id="2233" w:author="Rapporteur [AEM, Huawei]" w:date="2024-11-25T15:52:00Z">
        <w:r w:rsidDel="004E748C">
          <w:rPr>
            <w:noProof/>
            <w:lang w:eastAsia="zh-CN"/>
          </w:rPr>
          <w:delText>6.1</w:delText>
        </w:r>
        <w:r w:rsidDel="004E748C">
          <w:rPr>
            <w:noProof/>
          </w:rPr>
          <w:delText>.3.3.3.2</w:delText>
        </w:r>
        <w:r w:rsidDel="004E748C">
          <w:rPr>
            <w:rFonts w:asciiTheme="minorHAnsi" w:eastAsiaTheme="minorEastAsia" w:hAnsiTheme="minorHAnsi" w:cstheme="minorBidi"/>
            <w:noProof/>
            <w:sz w:val="22"/>
            <w:szCs w:val="22"/>
            <w:lang w:val="en-US" w:eastAsia="en-US"/>
          </w:rPr>
          <w:tab/>
        </w:r>
        <w:r w:rsidDel="004E748C">
          <w:rPr>
            <w:noProof/>
          </w:rPr>
          <w:delText>PUT</w:delText>
        </w:r>
        <w:r w:rsidDel="004E748C">
          <w:rPr>
            <w:noProof/>
          </w:rPr>
          <w:tab/>
          <w:delText>45</w:delText>
        </w:r>
      </w:del>
    </w:p>
    <w:p w14:paraId="13E38D1D" w14:textId="081658CA" w:rsidR="00A561DC" w:rsidDel="004E748C" w:rsidRDefault="00A561DC">
      <w:pPr>
        <w:pStyle w:val="TOC6"/>
        <w:tabs>
          <w:tab w:val="left" w:pos="2693"/>
          <w:tab w:val="right" w:leader="dot" w:pos="9631"/>
        </w:tabs>
        <w:rPr>
          <w:del w:id="2234" w:author="Rapporteur [AEM, Huawei]" w:date="2024-11-25T15:52:00Z"/>
          <w:rFonts w:asciiTheme="minorHAnsi" w:eastAsiaTheme="minorEastAsia" w:hAnsiTheme="minorHAnsi" w:cstheme="minorBidi"/>
          <w:noProof/>
          <w:sz w:val="22"/>
          <w:szCs w:val="22"/>
          <w:lang w:val="en-US" w:eastAsia="en-US"/>
        </w:rPr>
      </w:pPr>
      <w:del w:id="2235" w:author="Rapporteur [AEM, Huawei]" w:date="2024-11-25T15:52:00Z">
        <w:r w:rsidDel="004E748C">
          <w:rPr>
            <w:noProof/>
            <w:lang w:eastAsia="zh-CN"/>
          </w:rPr>
          <w:delText>6.1</w:delText>
        </w:r>
        <w:r w:rsidDel="004E748C">
          <w:rPr>
            <w:noProof/>
          </w:rPr>
          <w:delText>.3.3.3.3</w:delText>
        </w:r>
        <w:r w:rsidDel="004E748C">
          <w:rPr>
            <w:rFonts w:asciiTheme="minorHAnsi" w:eastAsiaTheme="minorEastAsia" w:hAnsiTheme="minorHAnsi" w:cstheme="minorBidi"/>
            <w:noProof/>
            <w:sz w:val="22"/>
            <w:szCs w:val="22"/>
            <w:lang w:val="en-US" w:eastAsia="en-US"/>
          </w:rPr>
          <w:tab/>
        </w:r>
        <w:r w:rsidDel="004E748C">
          <w:rPr>
            <w:noProof/>
          </w:rPr>
          <w:delText>PATCH</w:delText>
        </w:r>
        <w:r w:rsidDel="004E748C">
          <w:rPr>
            <w:noProof/>
          </w:rPr>
          <w:tab/>
          <w:delText>46</w:delText>
        </w:r>
      </w:del>
    </w:p>
    <w:p w14:paraId="1BA93E0C" w14:textId="0404141C" w:rsidR="00A561DC" w:rsidDel="004E748C" w:rsidRDefault="00A561DC">
      <w:pPr>
        <w:pStyle w:val="TOC6"/>
        <w:tabs>
          <w:tab w:val="left" w:pos="2693"/>
          <w:tab w:val="right" w:leader="dot" w:pos="9631"/>
        </w:tabs>
        <w:rPr>
          <w:del w:id="2236" w:author="Rapporteur [AEM, Huawei]" w:date="2024-11-25T15:52:00Z"/>
          <w:rFonts w:asciiTheme="minorHAnsi" w:eastAsiaTheme="minorEastAsia" w:hAnsiTheme="minorHAnsi" w:cstheme="minorBidi"/>
          <w:noProof/>
          <w:sz w:val="22"/>
          <w:szCs w:val="22"/>
          <w:lang w:val="en-US" w:eastAsia="en-US"/>
        </w:rPr>
      </w:pPr>
      <w:del w:id="2237" w:author="Rapporteur [AEM, Huawei]" w:date="2024-11-25T15:52:00Z">
        <w:r w:rsidDel="004E748C">
          <w:rPr>
            <w:noProof/>
            <w:lang w:eastAsia="zh-CN"/>
          </w:rPr>
          <w:delText>6.1</w:delText>
        </w:r>
        <w:r w:rsidDel="004E748C">
          <w:rPr>
            <w:noProof/>
          </w:rPr>
          <w:delText>.3.3.3.4</w:delText>
        </w:r>
        <w:r w:rsidDel="004E748C">
          <w:rPr>
            <w:rFonts w:asciiTheme="minorHAnsi" w:eastAsiaTheme="minorEastAsia" w:hAnsiTheme="minorHAnsi" w:cstheme="minorBidi"/>
            <w:noProof/>
            <w:sz w:val="22"/>
            <w:szCs w:val="22"/>
            <w:lang w:val="en-US" w:eastAsia="en-US"/>
          </w:rPr>
          <w:tab/>
        </w:r>
        <w:r w:rsidDel="004E748C">
          <w:rPr>
            <w:noProof/>
          </w:rPr>
          <w:delText>DELETE</w:delText>
        </w:r>
        <w:r w:rsidDel="004E748C">
          <w:rPr>
            <w:noProof/>
          </w:rPr>
          <w:tab/>
          <w:delText>48</w:delText>
        </w:r>
      </w:del>
    </w:p>
    <w:p w14:paraId="46BE01CA" w14:textId="2CF43902" w:rsidR="00A561DC" w:rsidDel="004E748C" w:rsidRDefault="00A561DC">
      <w:pPr>
        <w:pStyle w:val="TOC5"/>
        <w:rPr>
          <w:del w:id="2238" w:author="Rapporteur [AEM, Huawei]" w:date="2024-11-25T15:52:00Z"/>
          <w:rFonts w:asciiTheme="minorHAnsi" w:eastAsiaTheme="minorEastAsia" w:hAnsiTheme="minorHAnsi" w:cstheme="minorBidi"/>
          <w:noProof/>
          <w:sz w:val="22"/>
          <w:szCs w:val="22"/>
          <w:lang w:val="en-US"/>
        </w:rPr>
      </w:pPr>
      <w:del w:id="2239" w:author="Rapporteur [AEM, Huawei]" w:date="2024-11-25T15:52:00Z">
        <w:r w:rsidDel="004E748C">
          <w:rPr>
            <w:noProof/>
            <w:lang w:eastAsia="zh-CN"/>
          </w:rPr>
          <w:delText>6.1</w:delText>
        </w:r>
        <w:r w:rsidDel="004E748C">
          <w:rPr>
            <w:noProof/>
          </w:rPr>
          <w:delText>.3.3.4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48</w:delText>
        </w:r>
      </w:del>
    </w:p>
    <w:p w14:paraId="02577B67" w14:textId="64294C85" w:rsidR="00A561DC" w:rsidDel="004E748C" w:rsidRDefault="00A561DC">
      <w:pPr>
        <w:pStyle w:val="TOC3"/>
        <w:rPr>
          <w:del w:id="2240" w:author="Rapporteur [AEM, Huawei]" w:date="2024-11-25T15:52:00Z"/>
          <w:rFonts w:asciiTheme="minorHAnsi" w:eastAsiaTheme="minorEastAsia" w:hAnsiTheme="minorHAnsi" w:cstheme="minorBidi"/>
          <w:noProof/>
          <w:sz w:val="22"/>
          <w:szCs w:val="22"/>
          <w:lang w:val="en-US"/>
        </w:rPr>
      </w:pPr>
      <w:del w:id="2241" w:author="Rapporteur [AEM, Huawei]" w:date="2024-11-25T15:52:00Z">
        <w:r w:rsidDel="004E748C">
          <w:rPr>
            <w:noProof/>
          </w:rPr>
          <w:delText>6.1.4</w:delText>
        </w:r>
        <w:r w:rsidDel="004E748C">
          <w:rPr>
            <w:rFonts w:asciiTheme="minorHAnsi" w:eastAsiaTheme="minorEastAsia" w:hAnsiTheme="minorHAnsi" w:cstheme="minorBidi"/>
            <w:noProof/>
            <w:sz w:val="22"/>
            <w:szCs w:val="22"/>
            <w:lang w:val="en-US"/>
          </w:rPr>
          <w:tab/>
        </w:r>
        <w:r w:rsidDel="004E748C">
          <w:rPr>
            <w:noProof/>
          </w:rPr>
          <w:delText>Custom Operations without associated resources</w:delText>
        </w:r>
        <w:r w:rsidDel="004E748C">
          <w:rPr>
            <w:noProof/>
          </w:rPr>
          <w:tab/>
          <w:delText>49</w:delText>
        </w:r>
      </w:del>
    </w:p>
    <w:p w14:paraId="7125C9CC" w14:textId="7B186970" w:rsidR="00A561DC" w:rsidDel="004E748C" w:rsidRDefault="00A561DC">
      <w:pPr>
        <w:pStyle w:val="TOC4"/>
        <w:rPr>
          <w:del w:id="2242" w:author="Rapporteur [AEM, Huawei]" w:date="2024-11-25T15:52:00Z"/>
          <w:rFonts w:asciiTheme="minorHAnsi" w:eastAsiaTheme="minorEastAsia" w:hAnsiTheme="minorHAnsi" w:cstheme="minorBidi"/>
          <w:noProof/>
          <w:sz w:val="22"/>
          <w:szCs w:val="22"/>
          <w:lang w:val="en-US"/>
        </w:rPr>
      </w:pPr>
      <w:del w:id="2243" w:author="Rapporteur [AEM, Huawei]" w:date="2024-11-25T15:52:00Z">
        <w:r w:rsidDel="004E748C">
          <w:rPr>
            <w:noProof/>
          </w:rPr>
          <w:delText>6.1.4.1</w:delText>
        </w:r>
        <w:r w:rsidDel="004E748C">
          <w:rPr>
            <w:rFonts w:asciiTheme="minorHAnsi" w:eastAsiaTheme="minorEastAsia" w:hAnsiTheme="minorHAnsi" w:cstheme="minorBidi"/>
            <w:noProof/>
            <w:sz w:val="22"/>
            <w:szCs w:val="22"/>
            <w:lang w:val="en-US"/>
          </w:rPr>
          <w:tab/>
        </w:r>
        <w:r w:rsidDel="004E748C">
          <w:rPr>
            <w:noProof/>
          </w:rPr>
          <w:delText>Overview</w:delText>
        </w:r>
        <w:r w:rsidDel="004E748C">
          <w:rPr>
            <w:noProof/>
          </w:rPr>
          <w:tab/>
          <w:delText>49</w:delText>
        </w:r>
      </w:del>
    </w:p>
    <w:p w14:paraId="51BB9DD5" w14:textId="39A24174" w:rsidR="00A561DC" w:rsidDel="004E748C" w:rsidRDefault="00A561DC">
      <w:pPr>
        <w:pStyle w:val="TOC4"/>
        <w:rPr>
          <w:del w:id="2244" w:author="Rapporteur [AEM, Huawei]" w:date="2024-11-25T15:52:00Z"/>
          <w:rFonts w:asciiTheme="minorHAnsi" w:eastAsiaTheme="minorEastAsia" w:hAnsiTheme="minorHAnsi" w:cstheme="minorBidi"/>
          <w:noProof/>
          <w:sz w:val="22"/>
          <w:szCs w:val="22"/>
          <w:lang w:val="en-US"/>
        </w:rPr>
      </w:pPr>
      <w:del w:id="2245" w:author="Rapporteur [AEM, Huawei]" w:date="2024-11-25T15:52:00Z">
        <w:r w:rsidDel="004E748C">
          <w:rPr>
            <w:noProof/>
          </w:rPr>
          <w:delText>6.1.4.2</w:delText>
        </w:r>
        <w:r w:rsidDel="004E748C">
          <w:rPr>
            <w:rFonts w:asciiTheme="minorHAnsi" w:eastAsiaTheme="minorEastAsia" w:hAnsiTheme="minorHAnsi" w:cstheme="minorBidi"/>
            <w:noProof/>
            <w:sz w:val="22"/>
            <w:szCs w:val="22"/>
            <w:lang w:val="en-US"/>
          </w:rPr>
          <w:tab/>
        </w:r>
        <w:r w:rsidDel="004E748C">
          <w:rPr>
            <w:noProof/>
          </w:rPr>
          <w:delText>Operation: RequestTrans</w:delText>
        </w:r>
        <w:r w:rsidDel="004E748C">
          <w:rPr>
            <w:noProof/>
          </w:rPr>
          <w:tab/>
          <w:delText>49</w:delText>
        </w:r>
      </w:del>
    </w:p>
    <w:p w14:paraId="25A2D590" w14:textId="0E3A634F" w:rsidR="00A561DC" w:rsidDel="004E748C" w:rsidRDefault="00A561DC">
      <w:pPr>
        <w:pStyle w:val="TOC5"/>
        <w:rPr>
          <w:del w:id="2246" w:author="Rapporteur [AEM, Huawei]" w:date="2024-11-25T15:52:00Z"/>
          <w:rFonts w:asciiTheme="minorHAnsi" w:eastAsiaTheme="minorEastAsia" w:hAnsiTheme="minorHAnsi" w:cstheme="minorBidi"/>
          <w:noProof/>
          <w:sz w:val="22"/>
          <w:szCs w:val="22"/>
          <w:lang w:val="en-US"/>
        </w:rPr>
      </w:pPr>
      <w:del w:id="2247" w:author="Rapporteur [AEM, Huawei]" w:date="2024-11-25T15:52:00Z">
        <w:r w:rsidDel="004E748C">
          <w:rPr>
            <w:noProof/>
          </w:rPr>
          <w:delText>6.1.4.2.1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49</w:delText>
        </w:r>
      </w:del>
    </w:p>
    <w:p w14:paraId="72E7BF57" w14:textId="09D1199C" w:rsidR="00A561DC" w:rsidDel="004E748C" w:rsidRDefault="00A561DC">
      <w:pPr>
        <w:pStyle w:val="TOC5"/>
        <w:rPr>
          <w:del w:id="2248" w:author="Rapporteur [AEM, Huawei]" w:date="2024-11-25T15:52:00Z"/>
          <w:rFonts w:asciiTheme="minorHAnsi" w:eastAsiaTheme="minorEastAsia" w:hAnsiTheme="minorHAnsi" w:cstheme="minorBidi"/>
          <w:noProof/>
          <w:sz w:val="22"/>
          <w:szCs w:val="22"/>
          <w:lang w:val="en-US"/>
        </w:rPr>
      </w:pPr>
      <w:del w:id="2249" w:author="Rapporteur [AEM, Huawei]" w:date="2024-11-25T15:52:00Z">
        <w:r w:rsidDel="004E748C">
          <w:rPr>
            <w:noProof/>
          </w:rPr>
          <w:delText>6.1.4.2.2</w:delText>
        </w:r>
        <w:r w:rsidDel="004E748C">
          <w:rPr>
            <w:rFonts w:asciiTheme="minorHAnsi" w:eastAsiaTheme="minorEastAsia" w:hAnsiTheme="minorHAnsi" w:cstheme="minorBidi"/>
            <w:noProof/>
            <w:sz w:val="22"/>
            <w:szCs w:val="22"/>
            <w:lang w:val="en-US"/>
          </w:rPr>
          <w:tab/>
        </w:r>
        <w:r w:rsidDel="004E748C">
          <w:rPr>
            <w:noProof/>
          </w:rPr>
          <w:delText>Operation Definition</w:delText>
        </w:r>
        <w:r w:rsidDel="004E748C">
          <w:rPr>
            <w:noProof/>
          </w:rPr>
          <w:tab/>
          <w:delText>49</w:delText>
        </w:r>
      </w:del>
    </w:p>
    <w:p w14:paraId="3FA45821" w14:textId="1FEDA973" w:rsidR="00A561DC" w:rsidDel="004E748C" w:rsidRDefault="00A561DC">
      <w:pPr>
        <w:pStyle w:val="TOC3"/>
        <w:rPr>
          <w:del w:id="2250" w:author="Rapporteur [AEM, Huawei]" w:date="2024-11-25T15:52:00Z"/>
          <w:rFonts w:asciiTheme="minorHAnsi" w:eastAsiaTheme="minorEastAsia" w:hAnsiTheme="minorHAnsi" w:cstheme="minorBidi"/>
          <w:noProof/>
          <w:sz w:val="22"/>
          <w:szCs w:val="22"/>
          <w:lang w:val="en-US"/>
        </w:rPr>
      </w:pPr>
      <w:del w:id="2251" w:author="Rapporteur [AEM, Huawei]" w:date="2024-11-25T15:52:00Z">
        <w:r w:rsidDel="004E748C">
          <w:rPr>
            <w:noProof/>
          </w:rPr>
          <w:delText>6.1.5</w:delText>
        </w:r>
        <w:r w:rsidDel="004E748C">
          <w:rPr>
            <w:rFonts w:asciiTheme="minorHAnsi" w:eastAsiaTheme="minorEastAsia" w:hAnsiTheme="minorHAnsi" w:cstheme="minorBidi"/>
            <w:noProof/>
            <w:sz w:val="22"/>
            <w:szCs w:val="22"/>
            <w:lang w:val="en-US"/>
          </w:rPr>
          <w:tab/>
        </w:r>
        <w:r w:rsidDel="004E748C">
          <w:rPr>
            <w:noProof/>
          </w:rPr>
          <w:delText>Notifications</w:delText>
        </w:r>
        <w:r w:rsidDel="004E748C">
          <w:rPr>
            <w:noProof/>
          </w:rPr>
          <w:tab/>
          <w:delText>50</w:delText>
        </w:r>
      </w:del>
    </w:p>
    <w:p w14:paraId="1ED5B6A4" w14:textId="52C03396" w:rsidR="00A561DC" w:rsidDel="004E748C" w:rsidRDefault="00A561DC">
      <w:pPr>
        <w:pStyle w:val="TOC4"/>
        <w:rPr>
          <w:del w:id="2252" w:author="Rapporteur [AEM, Huawei]" w:date="2024-11-25T15:52:00Z"/>
          <w:rFonts w:asciiTheme="minorHAnsi" w:eastAsiaTheme="minorEastAsia" w:hAnsiTheme="minorHAnsi" w:cstheme="minorBidi"/>
          <w:noProof/>
          <w:sz w:val="22"/>
          <w:szCs w:val="22"/>
          <w:lang w:val="en-US"/>
        </w:rPr>
      </w:pPr>
      <w:del w:id="2253" w:author="Rapporteur [AEM, Huawei]" w:date="2024-11-25T15:52:00Z">
        <w:r w:rsidDel="004E748C">
          <w:rPr>
            <w:noProof/>
          </w:rPr>
          <w:delText>6.1.5.1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50</w:delText>
        </w:r>
      </w:del>
    </w:p>
    <w:p w14:paraId="07CC8474" w14:textId="320D641F" w:rsidR="00A561DC" w:rsidDel="004E748C" w:rsidRDefault="00A561DC">
      <w:pPr>
        <w:pStyle w:val="TOC4"/>
        <w:rPr>
          <w:del w:id="2254" w:author="Rapporteur [AEM, Huawei]" w:date="2024-11-25T15:52:00Z"/>
          <w:rFonts w:asciiTheme="minorHAnsi" w:eastAsiaTheme="minorEastAsia" w:hAnsiTheme="minorHAnsi" w:cstheme="minorBidi"/>
          <w:noProof/>
          <w:sz w:val="22"/>
          <w:szCs w:val="22"/>
          <w:lang w:val="en-US"/>
        </w:rPr>
      </w:pPr>
      <w:del w:id="2255" w:author="Rapporteur [AEM, Huawei]" w:date="2024-11-25T15:52:00Z">
        <w:r w:rsidDel="004E748C">
          <w:rPr>
            <w:noProof/>
          </w:rPr>
          <w:delText>6.1.5.2</w:delText>
        </w:r>
        <w:r w:rsidDel="004E748C">
          <w:rPr>
            <w:rFonts w:asciiTheme="minorHAnsi" w:eastAsiaTheme="minorEastAsia" w:hAnsiTheme="minorHAnsi" w:cstheme="minorBidi"/>
            <w:noProof/>
            <w:sz w:val="22"/>
            <w:szCs w:val="22"/>
            <w:lang w:val="en-US"/>
          </w:rPr>
          <w:tab/>
        </w:r>
        <w:r w:rsidDel="004E748C">
          <w:rPr>
            <w:noProof/>
          </w:rPr>
          <w:delText>Connection Status Notification</w:delText>
        </w:r>
        <w:r w:rsidDel="004E748C">
          <w:rPr>
            <w:noProof/>
          </w:rPr>
          <w:tab/>
          <w:delText>51</w:delText>
        </w:r>
      </w:del>
    </w:p>
    <w:p w14:paraId="4C020592" w14:textId="466ABCB2" w:rsidR="00A561DC" w:rsidDel="004E748C" w:rsidRDefault="00A561DC">
      <w:pPr>
        <w:pStyle w:val="TOC5"/>
        <w:rPr>
          <w:del w:id="2256" w:author="Rapporteur [AEM, Huawei]" w:date="2024-11-25T15:52:00Z"/>
          <w:rFonts w:asciiTheme="minorHAnsi" w:eastAsiaTheme="minorEastAsia" w:hAnsiTheme="minorHAnsi" w:cstheme="minorBidi"/>
          <w:noProof/>
          <w:sz w:val="22"/>
          <w:szCs w:val="22"/>
          <w:lang w:val="en-US"/>
        </w:rPr>
      </w:pPr>
      <w:del w:id="2257" w:author="Rapporteur [AEM, Huawei]" w:date="2024-11-25T15:52:00Z">
        <w:r w:rsidDel="004E748C">
          <w:rPr>
            <w:noProof/>
          </w:rPr>
          <w:delText>6.1.5.2.1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51</w:delText>
        </w:r>
      </w:del>
    </w:p>
    <w:p w14:paraId="049C8B0F" w14:textId="2E01E52F" w:rsidR="00A561DC" w:rsidDel="004E748C" w:rsidRDefault="00A561DC">
      <w:pPr>
        <w:pStyle w:val="TOC5"/>
        <w:rPr>
          <w:del w:id="2258" w:author="Rapporteur [AEM, Huawei]" w:date="2024-11-25T15:52:00Z"/>
          <w:rFonts w:asciiTheme="minorHAnsi" w:eastAsiaTheme="minorEastAsia" w:hAnsiTheme="minorHAnsi" w:cstheme="minorBidi"/>
          <w:noProof/>
          <w:sz w:val="22"/>
          <w:szCs w:val="22"/>
          <w:lang w:val="en-US"/>
        </w:rPr>
      </w:pPr>
      <w:del w:id="2259" w:author="Rapporteur [AEM, Huawei]" w:date="2024-11-25T15:52:00Z">
        <w:r w:rsidDel="004E748C">
          <w:rPr>
            <w:noProof/>
          </w:rPr>
          <w:delText>6.1.5.2.2</w:delText>
        </w:r>
        <w:r w:rsidDel="004E748C">
          <w:rPr>
            <w:rFonts w:asciiTheme="minorHAnsi" w:eastAsiaTheme="minorEastAsia" w:hAnsiTheme="minorHAnsi" w:cstheme="minorBidi"/>
            <w:noProof/>
            <w:sz w:val="22"/>
            <w:szCs w:val="22"/>
            <w:lang w:val="en-US"/>
          </w:rPr>
          <w:tab/>
        </w:r>
        <w:r w:rsidDel="004E748C">
          <w:rPr>
            <w:noProof/>
          </w:rPr>
          <w:delText>Target URI</w:delText>
        </w:r>
        <w:r w:rsidDel="004E748C">
          <w:rPr>
            <w:noProof/>
          </w:rPr>
          <w:tab/>
          <w:delText>51</w:delText>
        </w:r>
      </w:del>
    </w:p>
    <w:p w14:paraId="048F69D6" w14:textId="45240EDE" w:rsidR="00A561DC" w:rsidDel="004E748C" w:rsidRDefault="00A561DC">
      <w:pPr>
        <w:pStyle w:val="TOC5"/>
        <w:rPr>
          <w:del w:id="2260" w:author="Rapporteur [AEM, Huawei]" w:date="2024-11-25T15:52:00Z"/>
          <w:rFonts w:asciiTheme="minorHAnsi" w:eastAsiaTheme="minorEastAsia" w:hAnsiTheme="minorHAnsi" w:cstheme="minorBidi"/>
          <w:noProof/>
          <w:sz w:val="22"/>
          <w:szCs w:val="22"/>
          <w:lang w:val="en-US"/>
        </w:rPr>
      </w:pPr>
      <w:del w:id="2261" w:author="Rapporteur [AEM, Huawei]" w:date="2024-11-25T15:52:00Z">
        <w:r w:rsidDel="004E748C">
          <w:rPr>
            <w:noProof/>
          </w:rPr>
          <w:delText>6.1.5.2.3</w:delText>
        </w:r>
        <w:r w:rsidDel="004E748C">
          <w:rPr>
            <w:rFonts w:asciiTheme="minorHAnsi" w:eastAsiaTheme="minorEastAsia" w:hAnsiTheme="minorHAnsi" w:cstheme="minorBidi"/>
            <w:noProof/>
            <w:sz w:val="22"/>
            <w:szCs w:val="22"/>
            <w:lang w:val="en-US"/>
          </w:rPr>
          <w:tab/>
        </w:r>
        <w:r w:rsidDel="004E748C">
          <w:rPr>
            <w:noProof/>
          </w:rPr>
          <w:delText>Standard Methods</w:delText>
        </w:r>
        <w:r w:rsidDel="004E748C">
          <w:rPr>
            <w:noProof/>
          </w:rPr>
          <w:tab/>
          <w:delText>51</w:delText>
        </w:r>
      </w:del>
    </w:p>
    <w:p w14:paraId="0CDBF0BD" w14:textId="16441623" w:rsidR="00A561DC" w:rsidDel="004E748C" w:rsidRDefault="00A561DC">
      <w:pPr>
        <w:pStyle w:val="TOC3"/>
        <w:rPr>
          <w:del w:id="2262" w:author="Rapporteur [AEM, Huawei]" w:date="2024-11-25T15:52:00Z"/>
          <w:rFonts w:asciiTheme="minorHAnsi" w:eastAsiaTheme="minorEastAsia" w:hAnsiTheme="minorHAnsi" w:cstheme="minorBidi"/>
          <w:noProof/>
          <w:sz w:val="22"/>
          <w:szCs w:val="22"/>
          <w:lang w:val="en-US"/>
        </w:rPr>
      </w:pPr>
      <w:del w:id="2263" w:author="Rapporteur [AEM, Huawei]" w:date="2024-11-25T15:52:00Z">
        <w:r w:rsidDel="004E748C">
          <w:rPr>
            <w:noProof/>
          </w:rPr>
          <w:delText>6.1.6</w:delText>
        </w:r>
        <w:r w:rsidDel="004E748C">
          <w:rPr>
            <w:rFonts w:asciiTheme="minorHAnsi" w:eastAsiaTheme="minorEastAsia" w:hAnsiTheme="minorHAnsi" w:cstheme="minorBidi"/>
            <w:noProof/>
            <w:sz w:val="22"/>
            <w:szCs w:val="22"/>
            <w:lang w:val="en-US"/>
          </w:rPr>
          <w:tab/>
        </w:r>
        <w:r w:rsidDel="004E748C">
          <w:rPr>
            <w:noProof/>
          </w:rPr>
          <w:delText>Data Model</w:delText>
        </w:r>
        <w:r w:rsidDel="004E748C">
          <w:rPr>
            <w:noProof/>
          </w:rPr>
          <w:tab/>
          <w:delText>52</w:delText>
        </w:r>
      </w:del>
    </w:p>
    <w:p w14:paraId="6CAF4CC3" w14:textId="1A1EAEA8" w:rsidR="00A561DC" w:rsidDel="004E748C" w:rsidRDefault="00A561DC">
      <w:pPr>
        <w:pStyle w:val="TOC4"/>
        <w:rPr>
          <w:del w:id="2264" w:author="Rapporteur [AEM, Huawei]" w:date="2024-11-25T15:52:00Z"/>
          <w:rFonts w:asciiTheme="minorHAnsi" w:eastAsiaTheme="minorEastAsia" w:hAnsiTheme="minorHAnsi" w:cstheme="minorBidi"/>
          <w:noProof/>
          <w:sz w:val="22"/>
          <w:szCs w:val="22"/>
          <w:lang w:val="en-US"/>
        </w:rPr>
      </w:pPr>
      <w:del w:id="2265" w:author="Rapporteur [AEM, Huawei]" w:date="2024-11-25T15:52:00Z">
        <w:r w:rsidDel="004E748C">
          <w:rPr>
            <w:noProof/>
          </w:rPr>
          <w:delText>6.1.6.1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52</w:delText>
        </w:r>
      </w:del>
    </w:p>
    <w:p w14:paraId="1C20C755" w14:textId="60538615" w:rsidR="00A561DC" w:rsidDel="004E748C" w:rsidRDefault="00A561DC">
      <w:pPr>
        <w:pStyle w:val="TOC4"/>
        <w:rPr>
          <w:del w:id="2266" w:author="Rapporteur [AEM, Huawei]" w:date="2024-11-25T15:52:00Z"/>
          <w:rFonts w:asciiTheme="minorHAnsi" w:eastAsiaTheme="minorEastAsia" w:hAnsiTheme="minorHAnsi" w:cstheme="minorBidi"/>
          <w:noProof/>
          <w:sz w:val="22"/>
          <w:szCs w:val="22"/>
          <w:lang w:val="en-US"/>
        </w:rPr>
      </w:pPr>
      <w:del w:id="2267" w:author="Rapporteur [AEM, Huawei]" w:date="2024-11-25T15:52:00Z">
        <w:r w:rsidRPr="005B39F7" w:rsidDel="004E748C">
          <w:rPr>
            <w:noProof/>
            <w:lang w:val="en-US"/>
          </w:rPr>
          <w:delText>6.1.6.2</w:delText>
        </w:r>
        <w:r w:rsidDel="004E748C">
          <w:rPr>
            <w:rFonts w:asciiTheme="minorHAnsi" w:eastAsiaTheme="minorEastAsia" w:hAnsiTheme="minorHAnsi" w:cstheme="minorBidi"/>
            <w:noProof/>
            <w:sz w:val="22"/>
            <w:szCs w:val="22"/>
            <w:lang w:val="en-US"/>
          </w:rPr>
          <w:tab/>
        </w:r>
        <w:r w:rsidRPr="005B39F7" w:rsidDel="004E748C">
          <w:rPr>
            <w:noProof/>
            <w:lang w:val="en-US"/>
          </w:rPr>
          <w:delText>Structured data types</w:delText>
        </w:r>
        <w:r w:rsidDel="004E748C">
          <w:rPr>
            <w:noProof/>
          </w:rPr>
          <w:tab/>
          <w:delText>53</w:delText>
        </w:r>
      </w:del>
    </w:p>
    <w:p w14:paraId="308BD056" w14:textId="41A0E93D" w:rsidR="00A561DC" w:rsidDel="004E748C" w:rsidRDefault="00A561DC">
      <w:pPr>
        <w:pStyle w:val="TOC5"/>
        <w:rPr>
          <w:del w:id="2268" w:author="Rapporteur [AEM, Huawei]" w:date="2024-11-25T15:52:00Z"/>
          <w:rFonts w:asciiTheme="minorHAnsi" w:eastAsiaTheme="minorEastAsia" w:hAnsiTheme="minorHAnsi" w:cstheme="minorBidi"/>
          <w:noProof/>
          <w:sz w:val="22"/>
          <w:szCs w:val="22"/>
          <w:lang w:val="en-US"/>
        </w:rPr>
      </w:pPr>
      <w:del w:id="2269" w:author="Rapporteur [AEM, Huawei]" w:date="2024-11-25T15:52:00Z">
        <w:r w:rsidDel="004E748C">
          <w:rPr>
            <w:noProof/>
          </w:rPr>
          <w:delText>6.1.6.2.1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53</w:delText>
        </w:r>
      </w:del>
    </w:p>
    <w:p w14:paraId="7EC43F84" w14:textId="313D17C8" w:rsidR="00A561DC" w:rsidDel="004E748C" w:rsidRDefault="00A561DC">
      <w:pPr>
        <w:pStyle w:val="TOC5"/>
        <w:rPr>
          <w:del w:id="2270" w:author="Rapporteur [AEM, Huawei]" w:date="2024-11-25T15:52:00Z"/>
          <w:rFonts w:asciiTheme="minorHAnsi" w:eastAsiaTheme="minorEastAsia" w:hAnsiTheme="minorHAnsi" w:cstheme="minorBidi"/>
          <w:noProof/>
          <w:sz w:val="22"/>
          <w:szCs w:val="22"/>
          <w:lang w:val="en-US"/>
        </w:rPr>
      </w:pPr>
      <w:del w:id="2271" w:author="Rapporteur [AEM, Huawei]" w:date="2024-11-25T15:52:00Z">
        <w:r w:rsidDel="004E748C">
          <w:rPr>
            <w:noProof/>
          </w:rPr>
          <w:delText>6.1.6.2.2</w:delText>
        </w:r>
        <w:r w:rsidDel="004E748C">
          <w:rPr>
            <w:rFonts w:asciiTheme="minorHAnsi" w:eastAsiaTheme="minorEastAsia" w:hAnsiTheme="minorHAnsi" w:cstheme="minorBidi"/>
            <w:noProof/>
            <w:sz w:val="22"/>
            <w:szCs w:val="22"/>
            <w:lang w:val="en-US"/>
          </w:rPr>
          <w:tab/>
        </w:r>
        <w:r w:rsidDel="004E748C">
          <w:rPr>
            <w:noProof/>
          </w:rPr>
          <w:delText>Type: TransReq</w:delText>
        </w:r>
        <w:r w:rsidDel="004E748C">
          <w:rPr>
            <w:noProof/>
          </w:rPr>
          <w:tab/>
          <w:delText>54</w:delText>
        </w:r>
      </w:del>
    </w:p>
    <w:p w14:paraId="49C5A7B5" w14:textId="40B184F6" w:rsidR="00A561DC" w:rsidDel="004E748C" w:rsidRDefault="00A561DC">
      <w:pPr>
        <w:pStyle w:val="TOC5"/>
        <w:rPr>
          <w:del w:id="2272" w:author="Rapporteur [AEM, Huawei]" w:date="2024-11-25T15:52:00Z"/>
          <w:rFonts w:asciiTheme="minorHAnsi" w:eastAsiaTheme="minorEastAsia" w:hAnsiTheme="minorHAnsi" w:cstheme="minorBidi"/>
          <w:noProof/>
          <w:sz w:val="22"/>
          <w:szCs w:val="22"/>
          <w:lang w:val="en-US"/>
        </w:rPr>
      </w:pPr>
      <w:del w:id="2273" w:author="Rapporteur [AEM, Huawei]" w:date="2024-11-25T15:52:00Z">
        <w:r w:rsidDel="004E748C">
          <w:rPr>
            <w:noProof/>
          </w:rPr>
          <w:delText>6.1.6.2.3</w:delText>
        </w:r>
        <w:r w:rsidDel="004E748C">
          <w:rPr>
            <w:rFonts w:asciiTheme="minorHAnsi" w:eastAsiaTheme="minorEastAsia" w:hAnsiTheme="minorHAnsi" w:cstheme="minorBidi"/>
            <w:noProof/>
            <w:sz w:val="22"/>
            <w:szCs w:val="22"/>
            <w:lang w:val="en-US"/>
          </w:rPr>
          <w:tab/>
        </w:r>
        <w:r w:rsidDel="004E748C">
          <w:rPr>
            <w:noProof/>
          </w:rPr>
          <w:delText>Type: TransResp</w:delText>
        </w:r>
        <w:r w:rsidDel="004E748C">
          <w:rPr>
            <w:noProof/>
          </w:rPr>
          <w:tab/>
          <w:delText>54</w:delText>
        </w:r>
      </w:del>
    </w:p>
    <w:p w14:paraId="3EBFB53A" w14:textId="2DEFCDEF" w:rsidR="00A561DC" w:rsidDel="004E748C" w:rsidRDefault="00A561DC">
      <w:pPr>
        <w:pStyle w:val="TOC5"/>
        <w:rPr>
          <w:del w:id="2274" w:author="Rapporteur [AEM, Huawei]" w:date="2024-11-25T15:52:00Z"/>
          <w:rFonts w:asciiTheme="minorHAnsi" w:eastAsiaTheme="minorEastAsia" w:hAnsiTheme="minorHAnsi" w:cstheme="minorBidi"/>
          <w:noProof/>
          <w:sz w:val="22"/>
          <w:szCs w:val="22"/>
          <w:lang w:val="en-US"/>
        </w:rPr>
      </w:pPr>
      <w:del w:id="2275" w:author="Rapporteur [AEM, Huawei]" w:date="2024-11-25T15:52:00Z">
        <w:r w:rsidDel="004E748C">
          <w:rPr>
            <w:noProof/>
          </w:rPr>
          <w:delText>6.1.6.2.4</w:delText>
        </w:r>
        <w:r w:rsidDel="004E748C">
          <w:rPr>
            <w:rFonts w:asciiTheme="minorHAnsi" w:eastAsiaTheme="minorEastAsia" w:hAnsiTheme="minorHAnsi" w:cstheme="minorBidi"/>
            <w:noProof/>
            <w:sz w:val="22"/>
            <w:szCs w:val="22"/>
            <w:lang w:val="en-US"/>
          </w:rPr>
          <w:tab/>
        </w:r>
        <w:r w:rsidDel="004E748C">
          <w:rPr>
            <w:noProof/>
          </w:rPr>
          <w:delText>Type: ConnInfo</w:delText>
        </w:r>
        <w:r w:rsidDel="004E748C">
          <w:rPr>
            <w:noProof/>
          </w:rPr>
          <w:tab/>
          <w:delText>55</w:delText>
        </w:r>
      </w:del>
    </w:p>
    <w:p w14:paraId="5B98502E" w14:textId="5DD3B05C" w:rsidR="00A561DC" w:rsidDel="004E748C" w:rsidRDefault="00A561DC">
      <w:pPr>
        <w:pStyle w:val="TOC5"/>
        <w:rPr>
          <w:del w:id="2276" w:author="Rapporteur [AEM, Huawei]" w:date="2024-11-25T15:52:00Z"/>
          <w:rFonts w:asciiTheme="minorHAnsi" w:eastAsiaTheme="minorEastAsia" w:hAnsiTheme="minorHAnsi" w:cstheme="minorBidi"/>
          <w:noProof/>
          <w:sz w:val="22"/>
          <w:szCs w:val="22"/>
          <w:lang w:val="en-US"/>
        </w:rPr>
      </w:pPr>
      <w:del w:id="2277" w:author="Rapporteur [AEM, Huawei]" w:date="2024-11-25T15:52:00Z">
        <w:r w:rsidDel="004E748C">
          <w:rPr>
            <w:noProof/>
          </w:rPr>
          <w:delText>6.1.6.2.5</w:delText>
        </w:r>
        <w:r w:rsidDel="004E748C">
          <w:rPr>
            <w:rFonts w:asciiTheme="minorHAnsi" w:eastAsiaTheme="minorEastAsia" w:hAnsiTheme="minorHAnsi" w:cstheme="minorBidi"/>
            <w:noProof/>
            <w:sz w:val="22"/>
            <w:szCs w:val="22"/>
            <w:lang w:val="en-US"/>
          </w:rPr>
          <w:tab/>
        </w:r>
        <w:r w:rsidDel="004E748C">
          <w:rPr>
            <w:noProof/>
          </w:rPr>
          <w:delText>Type: QosInfo</w:delText>
        </w:r>
        <w:r w:rsidDel="004E748C">
          <w:rPr>
            <w:noProof/>
          </w:rPr>
          <w:tab/>
          <w:delText>55</w:delText>
        </w:r>
      </w:del>
    </w:p>
    <w:p w14:paraId="7D48D3F1" w14:textId="468FCE7B" w:rsidR="00A561DC" w:rsidDel="004E748C" w:rsidRDefault="00A561DC">
      <w:pPr>
        <w:pStyle w:val="TOC5"/>
        <w:rPr>
          <w:del w:id="2278" w:author="Rapporteur [AEM, Huawei]" w:date="2024-11-25T15:52:00Z"/>
          <w:rFonts w:asciiTheme="minorHAnsi" w:eastAsiaTheme="minorEastAsia" w:hAnsiTheme="minorHAnsi" w:cstheme="minorBidi"/>
          <w:noProof/>
          <w:sz w:val="22"/>
          <w:szCs w:val="22"/>
          <w:lang w:val="en-US"/>
        </w:rPr>
      </w:pPr>
      <w:del w:id="2279" w:author="Rapporteur [AEM, Huawei]" w:date="2024-11-25T15:52:00Z">
        <w:r w:rsidDel="004E748C">
          <w:rPr>
            <w:noProof/>
          </w:rPr>
          <w:delText>6.1.6.2.6</w:delText>
        </w:r>
        <w:r w:rsidDel="004E748C">
          <w:rPr>
            <w:rFonts w:asciiTheme="minorHAnsi" w:eastAsiaTheme="minorEastAsia" w:hAnsiTheme="minorHAnsi" w:cstheme="minorBidi"/>
            <w:noProof/>
            <w:sz w:val="22"/>
            <w:szCs w:val="22"/>
            <w:lang w:val="en-US"/>
          </w:rPr>
          <w:tab/>
        </w:r>
        <w:r w:rsidDel="004E748C">
          <w:rPr>
            <w:noProof/>
          </w:rPr>
          <w:delText>Type: ValServBdw</w:delText>
        </w:r>
        <w:r w:rsidDel="004E748C">
          <w:rPr>
            <w:noProof/>
          </w:rPr>
          <w:tab/>
          <w:delText>55</w:delText>
        </w:r>
      </w:del>
    </w:p>
    <w:p w14:paraId="6DF7BF95" w14:textId="5FF36B88" w:rsidR="00A561DC" w:rsidDel="004E748C" w:rsidRDefault="00A561DC">
      <w:pPr>
        <w:pStyle w:val="TOC5"/>
        <w:rPr>
          <w:del w:id="2280" w:author="Rapporteur [AEM, Huawei]" w:date="2024-11-25T15:52:00Z"/>
          <w:rFonts w:asciiTheme="minorHAnsi" w:eastAsiaTheme="minorEastAsia" w:hAnsiTheme="minorHAnsi" w:cstheme="minorBidi"/>
          <w:noProof/>
          <w:sz w:val="22"/>
          <w:szCs w:val="22"/>
          <w:lang w:val="en-US"/>
        </w:rPr>
      </w:pPr>
      <w:del w:id="2281" w:author="Rapporteur [AEM, Huawei]" w:date="2024-11-25T15:52:00Z">
        <w:r w:rsidDel="004E748C">
          <w:rPr>
            <w:noProof/>
          </w:rPr>
          <w:delText>6.1.6.2.7</w:delText>
        </w:r>
        <w:r w:rsidDel="004E748C">
          <w:rPr>
            <w:rFonts w:asciiTheme="minorHAnsi" w:eastAsiaTheme="minorEastAsia" w:hAnsiTheme="minorHAnsi" w:cstheme="minorBidi"/>
            <w:noProof/>
            <w:sz w:val="22"/>
            <w:szCs w:val="22"/>
            <w:lang w:val="en-US"/>
          </w:rPr>
          <w:tab/>
        </w:r>
        <w:r w:rsidDel="004E748C">
          <w:rPr>
            <w:noProof/>
          </w:rPr>
          <w:delText>Type: ValUsersBdw</w:delText>
        </w:r>
        <w:r w:rsidDel="004E748C">
          <w:rPr>
            <w:noProof/>
          </w:rPr>
          <w:tab/>
          <w:delText>56</w:delText>
        </w:r>
      </w:del>
    </w:p>
    <w:p w14:paraId="547D9ADC" w14:textId="3177BCB4" w:rsidR="00A561DC" w:rsidDel="004E748C" w:rsidRDefault="00A561DC">
      <w:pPr>
        <w:pStyle w:val="TOC5"/>
        <w:rPr>
          <w:del w:id="2282" w:author="Rapporteur [AEM, Huawei]" w:date="2024-11-25T15:52:00Z"/>
          <w:rFonts w:asciiTheme="minorHAnsi" w:eastAsiaTheme="minorEastAsia" w:hAnsiTheme="minorHAnsi" w:cstheme="minorBidi"/>
          <w:noProof/>
          <w:sz w:val="22"/>
          <w:szCs w:val="22"/>
          <w:lang w:val="en-US"/>
        </w:rPr>
      </w:pPr>
      <w:del w:id="2283" w:author="Rapporteur [AEM, Huawei]" w:date="2024-11-25T15:52:00Z">
        <w:r w:rsidDel="004E748C">
          <w:rPr>
            <w:noProof/>
            <w:lang w:eastAsia="zh-CN"/>
          </w:rPr>
          <w:delText>6.1.6.2.8</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ConnStatusSubsc</w:delText>
        </w:r>
        <w:r w:rsidDel="004E748C">
          <w:rPr>
            <w:noProof/>
          </w:rPr>
          <w:tab/>
          <w:delText>56</w:delText>
        </w:r>
      </w:del>
    </w:p>
    <w:p w14:paraId="71AABAC4" w14:textId="05886A90" w:rsidR="00A561DC" w:rsidDel="004E748C" w:rsidRDefault="00A561DC">
      <w:pPr>
        <w:pStyle w:val="TOC5"/>
        <w:rPr>
          <w:del w:id="2284" w:author="Rapporteur [AEM, Huawei]" w:date="2024-11-25T15:52:00Z"/>
          <w:rFonts w:asciiTheme="minorHAnsi" w:eastAsiaTheme="minorEastAsia" w:hAnsiTheme="minorHAnsi" w:cstheme="minorBidi"/>
          <w:noProof/>
          <w:sz w:val="22"/>
          <w:szCs w:val="22"/>
          <w:lang w:val="en-US"/>
        </w:rPr>
      </w:pPr>
      <w:del w:id="2285" w:author="Rapporteur [AEM, Huawei]" w:date="2024-11-25T15:52:00Z">
        <w:r w:rsidDel="004E748C">
          <w:rPr>
            <w:noProof/>
            <w:lang w:eastAsia="zh-CN"/>
          </w:rPr>
          <w:delText>6.1.6.2.9</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ConnStatusSubscPatch</w:delText>
        </w:r>
        <w:r w:rsidDel="004E748C">
          <w:rPr>
            <w:noProof/>
          </w:rPr>
          <w:tab/>
          <w:delText>56</w:delText>
        </w:r>
      </w:del>
    </w:p>
    <w:p w14:paraId="3DCBF108" w14:textId="6D281D20" w:rsidR="00A561DC" w:rsidDel="004E748C" w:rsidRDefault="00A561DC">
      <w:pPr>
        <w:pStyle w:val="TOC5"/>
        <w:rPr>
          <w:del w:id="2286" w:author="Rapporteur [AEM, Huawei]" w:date="2024-11-25T15:52:00Z"/>
          <w:rFonts w:asciiTheme="minorHAnsi" w:eastAsiaTheme="minorEastAsia" w:hAnsiTheme="minorHAnsi" w:cstheme="minorBidi"/>
          <w:noProof/>
          <w:sz w:val="22"/>
          <w:szCs w:val="22"/>
          <w:lang w:val="en-US"/>
        </w:rPr>
      </w:pPr>
      <w:del w:id="2287" w:author="Rapporteur [AEM, Huawei]" w:date="2024-11-25T15:52:00Z">
        <w:r w:rsidDel="004E748C">
          <w:rPr>
            <w:noProof/>
            <w:lang w:eastAsia="zh-CN"/>
          </w:rPr>
          <w:delText>6.1.6.2.10</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ConnStatusNotif</w:delText>
        </w:r>
        <w:r w:rsidDel="004E748C">
          <w:rPr>
            <w:noProof/>
          </w:rPr>
          <w:tab/>
          <w:delText>57</w:delText>
        </w:r>
      </w:del>
    </w:p>
    <w:p w14:paraId="53EA9540" w14:textId="59DCD9E2" w:rsidR="00A561DC" w:rsidDel="004E748C" w:rsidRDefault="00A561DC">
      <w:pPr>
        <w:pStyle w:val="TOC5"/>
        <w:rPr>
          <w:del w:id="2288" w:author="Rapporteur [AEM, Huawei]" w:date="2024-11-25T15:52:00Z"/>
          <w:rFonts w:asciiTheme="minorHAnsi" w:eastAsiaTheme="minorEastAsia" w:hAnsiTheme="minorHAnsi" w:cstheme="minorBidi"/>
          <w:noProof/>
          <w:sz w:val="22"/>
          <w:szCs w:val="22"/>
          <w:lang w:val="en-US"/>
        </w:rPr>
      </w:pPr>
      <w:del w:id="2289" w:author="Rapporteur [AEM, Huawei]" w:date="2024-11-25T15:52:00Z">
        <w:r w:rsidDel="004E748C">
          <w:rPr>
            <w:noProof/>
            <w:lang w:eastAsia="zh-CN"/>
          </w:rPr>
          <w:delText>6.1.6.2.11</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ConnStatusReport</w:delText>
        </w:r>
        <w:r w:rsidDel="004E748C">
          <w:rPr>
            <w:noProof/>
          </w:rPr>
          <w:tab/>
          <w:delText>57</w:delText>
        </w:r>
      </w:del>
    </w:p>
    <w:p w14:paraId="696C8DD1" w14:textId="15C81FE1" w:rsidR="00A561DC" w:rsidDel="004E748C" w:rsidRDefault="00A561DC">
      <w:pPr>
        <w:pStyle w:val="TOC5"/>
        <w:rPr>
          <w:del w:id="2290" w:author="Rapporteur [AEM, Huawei]" w:date="2024-11-25T15:52:00Z"/>
          <w:rFonts w:asciiTheme="minorHAnsi" w:eastAsiaTheme="minorEastAsia" w:hAnsiTheme="minorHAnsi" w:cstheme="minorBidi"/>
          <w:noProof/>
          <w:sz w:val="22"/>
          <w:szCs w:val="22"/>
          <w:lang w:val="en-US"/>
        </w:rPr>
      </w:pPr>
      <w:del w:id="2291" w:author="Rapporteur [AEM, Huawei]" w:date="2024-11-25T15:52:00Z">
        <w:r w:rsidDel="004E748C">
          <w:rPr>
            <w:noProof/>
            <w:lang w:eastAsia="zh-CN"/>
          </w:rPr>
          <w:delText>6.1.6.2.12</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ConnEstabData</w:delText>
        </w:r>
        <w:r w:rsidDel="004E748C">
          <w:rPr>
            <w:noProof/>
          </w:rPr>
          <w:tab/>
          <w:delText>57</w:delText>
        </w:r>
      </w:del>
    </w:p>
    <w:p w14:paraId="04897567" w14:textId="234E6A9E" w:rsidR="00A561DC" w:rsidDel="004E748C" w:rsidRDefault="00A561DC">
      <w:pPr>
        <w:pStyle w:val="TOC4"/>
        <w:rPr>
          <w:del w:id="2292" w:author="Rapporteur [AEM, Huawei]" w:date="2024-11-25T15:52:00Z"/>
          <w:rFonts w:asciiTheme="minorHAnsi" w:eastAsiaTheme="minorEastAsia" w:hAnsiTheme="minorHAnsi" w:cstheme="minorBidi"/>
          <w:noProof/>
          <w:sz w:val="22"/>
          <w:szCs w:val="22"/>
          <w:lang w:val="en-US"/>
        </w:rPr>
      </w:pPr>
      <w:del w:id="2293" w:author="Rapporteur [AEM, Huawei]" w:date="2024-11-25T15:52:00Z">
        <w:r w:rsidRPr="005B39F7" w:rsidDel="004E748C">
          <w:rPr>
            <w:noProof/>
            <w:lang w:val="en-US"/>
          </w:rPr>
          <w:delText>6.1.6.3</w:delText>
        </w:r>
        <w:r w:rsidDel="004E748C">
          <w:rPr>
            <w:rFonts w:asciiTheme="minorHAnsi" w:eastAsiaTheme="minorEastAsia" w:hAnsiTheme="minorHAnsi" w:cstheme="minorBidi"/>
            <w:noProof/>
            <w:sz w:val="22"/>
            <w:szCs w:val="22"/>
            <w:lang w:val="en-US"/>
          </w:rPr>
          <w:tab/>
        </w:r>
        <w:r w:rsidRPr="005B39F7" w:rsidDel="004E748C">
          <w:rPr>
            <w:noProof/>
            <w:lang w:val="en-US"/>
          </w:rPr>
          <w:delText>Simple data types and enumerations</w:delText>
        </w:r>
        <w:r w:rsidDel="004E748C">
          <w:rPr>
            <w:noProof/>
          </w:rPr>
          <w:tab/>
          <w:delText>57</w:delText>
        </w:r>
      </w:del>
    </w:p>
    <w:p w14:paraId="2869A82B" w14:textId="3B6D1061" w:rsidR="00A561DC" w:rsidDel="004E748C" w:rsidRDefault="00A561DC">
      <w:pPr>
        <w:pStyle w:val="TOC5"/>
        <w:rPr>
          <w:del w:id="2294" w:author="Rapporteur [AEM, Huawei]" w:date="2024-11-25T15:52:00Z"/>
          <w:rFonts w:asciiTheme="minorHAnsi" w:eastAsiaTheme="minorEastAsia" w:hAnsiTheme="minorHAnsi" w:cstheme="minorBidi"/>
          <w:noProof/>
          <w:sz w:val="22"/>
          <w:szCs w:val="22"/>
          <w:lang w:val="en-US"/>
        </w:rPr>
      </w:pPr>
      <w:del w:id="2295" w:author="Rapporteur [AEM, Huawei]" w:date="2024-11-25T15:52:00Z">
        <w:r w:rsidDel="004E748C">
          <w:rPr>
            <w:noProof/>
          </w:rPr>
          <w:delText>6.1.6.3.1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57</w:delText>
        </w:r>
      </w:del>
    </w:p>
    <w:p w14:paraId="7865327D" w14:textId="54BFA522" w:rsidR="00A561DC" w:rsidDel="004E748C" w:rsidRDefault="00A561DC">
      <w:pPr>
        <w:pStyle w:val="TOC5"/>
        <w:rPr>
          <w:del w:id="2296" w:author="Rapporteur [AEM, Huawei]" w:date="2024-11-25T15:52:00Z"/>
          <w:rFonts w:asciiTheme="minorHAnsi" w:eastAsiaTheme="minorEastAsia" w:hAnsiTheme="minorHAnsi" w:cstheme="minorBidi"/>
          <w:noProof/>
          <w:sz w:val="22"/>
          <w:szCs w:val="22"/>
          <w:lang w:val="en-US"/>
        </w:rPr>
      </w:pPr>
      <w:del w:id="2297" w:author="Rapporteur [AEM, Huawei]" w:date="2024-11-25T15:52:00Z">
        <w:r w:rsidDel="004E748C">
          <w:rPr>
            <w:noProof/>
          </w:rPr>
          <w:delText>6.1.6.3.2</w:delText>
        </w:r>
        <w:r w:rsidDel="004E748C">
          <w:rPr>
            <w:rFonts w:asciiTheme="minorHAnsi" w:eastAsiaTheme="minorEastAsia" w:hAnsiTheme="minorHAnsi" w:cstheme="minorBidi"/>
            <w:noProof/>
            <w:sz w:val="22"/>
            <w:szCs w:val="22"/>
            <w:lang w:val="en-US"/>
          </w:rPr>
          <w:tab/>
        </w:r>
        <w:r w:rsidDel="004E748C">
          <w:rPr>
            <w:noProof/>
          </w:rPr>
          <w:delText>Simple data types</w:delText>
        </w:r>
        <w:r w:rsidDel="004E748C">
          <w:rPr>
            <w:noProof/>
          </w:rPr>
          <w:tab/>
          <w:delText>57</w:delText>
        </w:r>
      </w:del>
    </w:p>
    <w:p w14:paraId="5D4EE071" w14:textId="08A0FDFA" w:rsidR="00A561DC" w:rsidDel="004E748C" w:rsidRDefault="00A561DC">
      <w:pPr>
        <w:pStyle w:val="TOC5"/>
        <w:rPr>
          <w:del w:id="2298" w:author="Rapporteur [AEM, Huawei]" w:date="2024-11-25T15:52:00Z"/>
          <w:rFonts w:asciiTheme="minorHAnsi" w:eastAsiaTheme="minorEastAsia" w:hAnsiTheme="minorHAnsi" w:cstheme="minorBidi"/>
          <w:noProof/>
          <w:sz w:val="22"/>
          <w:szCs w:val="22"/>
          <w:lang w:val="en-US"/>
        </w:rPr>
      </w:pPr>
      <w:del w:id="2299" w:author="Rapporteur [AEM, Huawei]" w:date="2024-11-25T15:52:00Z">
        <w:r w:rsidDel="004E748C">
          <w:rPr>
            <w:noProof/>
          </w:rPr>
          <w:delText>6.1.6.3.3</w:delText>
        </w:r>
        <w:r w:rsidDel="004E748C">
          <w:rPr>
            <w:rFonts w:asciiTheme="minorHAnsi" w:eastAsiaTheme="minorEastAsia" w:hAnsiTheme="minorHAnsi" w:cstheme="minorBidi"/>
            <w:noProof/>
            <w:sz w:val="22"/>
            <w:szCs w:val="22"/>
            <w:lang w:val="en-US"/>
          </w:rPr>
          <w:tab/>
        </w:r>
        <w:r w:rsidDel="004E748C">
          <w:rPr>
            <w:noProof/>
          </w:rPr>
          <w:delText>Enumeration: ConnStatusEvent</w:delText>
        </w:r>
        <w:r w:rsidDel="004E748C">
          <w:rPr>
            <w:noProof/>
          </w:rPr>
          <w:tab/>
          <w:delText>58</w:delText>
        </w:r>
      </w:del>
    </w:p>
    <w:p w14:paraId="360532C8" w14:textId="38511114" w:rsidR="00A561DC" w:rsidDel="004E748C" w:rsidRDefault="00A561DC">
      <w:pPr>
        <w:pStyle w:val="TOC5"/>
        <w:rPr>
          <w:del w:id="2300" w:author="Rapporteur [AEM, Huawei]" w:date="2024-11-25T15:52:00Z"/>
          <w:rFonts w:asciiTheme="minorHAnsi" w:eastAsiaTheme="minorEastAsia" w:hAnsiTheme="minorHAnsi" w:cstheme="minorBidi"/>
          <w:noProof/>
          <w:sz w:val="22"/>
          <w:szCs w:val="22"/>
          <w:lang w:val="en-US"/>
        </w:rPr>
      </w:pPr>
      <w:del w:id="2301" w:author="Rapporteur [AEM, Huawei]" w:date="2024-11-25T15:52:00Z">
        <w:r w:rsidDel="004E748C">
          <w:rPr>
            <w:noProof/>
          </w:rPr>
          <w:delText>6.1.6.3.4</w:delText>
        </w:r>
        <w:r w:rsidDel="004E748C">
          <w:rPr>
            <w:rFonts w:asciiTheme="minorHAnsi" w:eastAsiaTheme="minorEastAsia" w:hAnsiTheme="minorHAnsi" w:cstheme="minorBidi"/>
            <w:noProof/>
            <w:sz w:val="22"/>
            <w:szCs w:val="22"/>
            <w:lang w:val="en-US"/>
          </w:rPr>
          <w:tab/>
        </w:r>
        <w:r w:rsidDel="004E748C">
          <w:rPr>
            <w:noProof/>
          </w:rPr>
          <w:delText>Enumeration: TransType</w:delText>
        </w:r>
        <w:r w:rsidDel="004E748C">
          <w:rPr>
            <w:noProof/>
          </w:rPr>
          <w:tab/>
          <w:delText>58</w:delText>
        </w:r>
      </w:del>
    </w:p>
    <w:p w14:paraId="0079F36F" w14:textId="54AD0E1E" w:rsidR="00A561DC" w:rsidDel="004E748C" w:rsidRDefault="00A561DC">
      <w:pPr>
        <w:pStyle w:val="TOC4"/>
        <w:rPr>
          <w:del w:id="2302" w:author="Rapporteur [AEM, Huawei]" w:date="2024-11-25T15:52:00Z"/>
          <w:rFonts w:asciiTheme="minorHAnsi" w:eastAsiaTheme="minorEastAsia" w:hAnsiTheme="minorHAnsi" w:cstheme="minorBidi"/>
          <w:noProof/>
          <w:sz w:val="22"/>
          <w:szCs w:val="22"/>
          <w:lang w:val="en-US"/>
        </w:rPr>
      </w:pPr>
      <w:del w:id="2303" w:author="Rapporteur [AEM, Huawei]" w:date="2024-11-25T15:52:00Z">
        <w:r w:rsidRPr="005B39F7" w:rsidDel="004E748C">
          <w:rPr>
            <w:noProof/>
            <w:lang w:val="en-US"/>
          </w:rPr>
          <w:delText>6.1.6.4</w:delText>
        </w:r>
        <w:r w:rsidDel="004E748C">
          <w:rPr>
            <w:rFonts w:asciiTheme="minorHAnsi" w:eastAsiaTheme="minorEastAsia" w:hAnsiTheme="minorHAnsi" w:cstheme="minorBidi"/>
            <w:noProof/>
            <w:sz w:val="22"/>
            <w:szCs w:val="22"/>
            <w:lang w:val="en-US"/>
          </w:rPr>
          <w:tab/>
        </w:r>
        <w:r w:rsidDel="004E748C">
          <w:rPr>
            <w:noProof/>
            <w:lang w:eastAsia="zh-CN"/>
          </w:rPr>
          <w:delText>Data types describing alternative data types or combinations of data types</w:delText>
        </w:r>
        <w:r w:rsidDel="004E748C">
          <w:rPr>
            <w:noProof/>
          </w:rPr>
          <w:tab/>
          <w:delText>58</w:delText>
        </w:r>
      </w:del>
    </w:p>
    <w:p w14:paraId="617C9575" w14:textId="748532C2" w:rsidR="00A561DC" w:rsidDel="004E748C" w:rsidRDefault="00A561DC">
      <w:pPr>
        <w:pStyle w:val="TOC4"/>
        <w:rPr>
          <w:del w:id="2304" w:author="Rapporteur [AEM, Huawei]" w:date="2024-11-25T15:52:00Z"/>
          <w:rFonts w:asciiTheme="minorHAnsi" w:eastAsiaTheme="minorEastAsia" w:hAnsiTheme="minorHAnsi" w:cstheme="minorBidi"/>
          <w:noProof/>
          <w:sz w:val="22"/>
          <w:szCs w:val="22"/>
          <w:lang w:val="en-US"/>
        </w:rPr>
      </w:pPr>
      <w:del w:id="2305" w:author="Rapporteur [AEM, Huawei]" w:date="2024-11-25T15:52:00Z">
        <w:r w:rsidDel="004E748C">
          <w:rPr>
            <w:noProof/>
          </w:rPr>
          <w:delText>6.1.6.5</w:delText>
        </w:r>
        <w:r w:rsidDel="004E748C">
          <w:rPr>
            <w:rFonts w:asciiTheme="minorHAnsi" w:eastAsiaTheme="minorEastAsia" w:hAnsiTheme="minorHAnsi" w:cstheme="minorBidi"/>
            <w:noProof/>
            <w:sz w:val="22"/>
            <w:szCs w:val="22"/>
            <w:lang w:val="en-US"/>
          </w:rPr>
          <w:tab/>
        </w:r>
        <w:r w:rsidDel="004E748C">
          <w:rPr>
            <w:noProof/>
          </w:rPr>
          <w:delText>Binary data</w:delText>
        </w:r>
        <w:r w:rsidDel="004E748C">
          <w:rPr>
            <w:noProof/>
          </w:rPr>
          <w:tab/>
          <w:delText>58</w:delText>
        </w:r>
      </w:del>
    </w:p>
    <w:p w14:paraId="037E82D3" w14:textId="01255F92" w:rsidR="00A561DC" w:rsidDel="004E748C" w:rsidRDefault="00A561DC">
      <w:pPr>
        <w:pStyle w:val="TOC5"/>
        <w:rPr>
          <w:del w:id="2306" w:author="Rapporteur [AEM, Huawei]" w:date="2024-11-25T15:52:00Z"/>
          <w:rFonts w:asciiTheme="minorHAnsi" w:eastAsiaTheme="minorEastAsia" w:hAnsiTheme="minorHAnsi" w:cstheme="minorBidi"/>
          <w:noProof/>
          <w:sz w:val="22"/>
          <w:szCs w:val="22"/>
          <w:lang w:val="en-US"/>
        </w:rPr>
      </w:pPr>
      <w:del w:id="2307" w:author="Rapporteur [AEM, Huawei]" w:date="2024-11-25T15:52:00Z">
        <w:r w:rsidDel="004E748C">
          <w:rPr>
            <w:noProof/>
          </w:rPr>
          <w:delText>6.1.6.5.1</w:delText>
        </w:r>
        <w:r w:rsidDel="004E748C">
          <w:rPr>
            <w:rFonts w:asciiTheme="minorHAnsi" w:eastAsiaTheme="minorEastAsia" w:hAnsiTheme="minorHAnsi" w:cstheme="minorBidi"/>
            <w:noProof/>
            <w:sz w:val="22"/>
            <w:szCs w:val="22"/>
            <w:lang w:val="en-US"/>
          </w:rPr>
          <w:tab/>
        </w:r>
        <w:r w:rsidDel="004E748C">
          <w:rPr>
            <w:noProof/>
          </w:rPr>
          <w:delText>Binary Data Types</w:delText>
        </w:r>
        <w:r w:rsidDel="004E748C">
          <w:rPr>
            <w:noProof/>
          </w:rPr>
          <w:tab/>
          <w:delText>58</w:delText>
        </w:r>
      </w:del>
    </w:p>
    <w:p w14:paraId="276D8503" w14:textId="0A13A7A3" w:rsidR="00A561DC" w:rsidDel="004E748C" w:rsidRDefault="00A561DC">
      <w:pPr>
        <w:pStyle w:val="TOC3"/>
        <w:rPr>
          <w:del w:id="2308" w:author="Rapporteur [AEM, Huawei]" w:date="2024-11-25T15:52:00Z"/>
          <w:rFonts w:asciiTheme="minorHAnsi" w:eastAsiaTheme="minorEastAsia" w:hAnsiTheme="minorHAnsi" w:cstheme="minorBidi"/>
          <w:noProof/>
          <w:sz w:val="22"/>
          <w:szCs w:val="22"/>
          <w:lang w:val="en-US"/>
        </w:rPr>
      </w:pPr>
      <w:del w:id="2309" w:author="Rapporteur [AEM, Huawei]" w:date="2024-11-25T15:52:00Z">
        <w:r w:rsidDel="004E748C">
          <w:rPr>
            <w:noProof/>
          </w:rPr>
          <w:delText>6.1.7</w:delText>
        </w:r>
        <w:r w:rsidDel="004E748C">
          <w:rPr>
            <w:rFonts w:asciiTheme="minorHAnsi" w:eastAsiaTheme="minorEastAsia" w:hAnsiTheme="minorHAnsi" w:cstheme="minorBidi"/>
            <w:noProof/>
            <w:sz w:val="22"/>
            <w:szCs w:val="22"/>
            <w:lang w:val="en-US"/>
          </w:rPr>
          <w:tab/>
        </w:r>
        <w:r w:rsidDel="004E748C">
          <w:rPr>
            <w:noProof/>
          </w:rPr>
          <w:delText>Error Handling</w:delText>
        </w:r>
        <w:r w:rsidDel="004E748C">
          <w:rPr>
            <w:noProof/>
          </w:rPr>
          <w:tab/>
          <w:delText>58</w:delText>
        </w:r>
      </w:del>
    </w:p>
    <w:p w14:paraId="2F948BF3" w14:textId="66DC28E1" w:rsidR="00A561DC" w:rsidDel="004E748C" w:rsidRDefault="00A561DC">
      <w:pPr>
        <w:pStyle w:val="TOC4"/>
        <w:rPr>
          <w:del w:id="2310" w:author="Rapporteur [AEM, Huawei]" w:date="2024-11-25T15:52:00Z"/>
          <w:rFonts w:asciiTheme="minorHAnsi" w:eastAsiaTheme="minorEastAsia" w:hAnsiTheme="minorHAnsi" w:cstheme="minorBidi"/>
          <w:noProof/>
          <w:sz w:val="22"/>
          <w:szCs w:val="22"/>
          <w:lang w:val="en-US"/>
        </w:rPr>
      </w:pPr>
      <w:del w:id="2311" w:author="Rapporteur [AEM, Huawei]" w:date="2024-11-25T15:52:00Z">
        <w:r w:rsidDel="004E748C">
          <w:rPr>
            <w:noProof/>
          </w:rPr>
          <w:delText>6.1.7.1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58</w:delText>
        </w:r>
      </w:del>
    </w:p>
    <w:p w14:paraId="70C9A42B" w14:textId="624A03C8" w:rsidR="00A561DC" w:rsidDel="004E748C" w:rsidRDefault="00A561DC">
      <w:pPr>
        <w:pStyle w:val="TOC4"/>
        <w:rPr>
          <w:del w:id="2312" w:author="Rapporteur [AEM, Huawei]" w:date="2024-11-25T15:52:00Z"/>
          <w:rFonts w:asciiTheme="minorHAnsi" w:eastAsiaTheme="minorEastAsia" w:hAnsiTheme="minorHAnsi" w:cstheme="minorBidi"/>
          <w:noProof/>
          <w:sz w:val="22"/>
          <w:szCs w:val="22"/>
          <w:lang w:val="en-US"/>
        </w:rPr>
      </w:pPr>
      <w:del w:id="2313" w:author="Rapporteur [AEM, Huawei]" w:date="2024-11-25T15:52:00Z">
        <w:r w:rsidDel="004E748C">
          <w:rPr>
            <w:noProof/>
          </w:rPr>
          <w:delText>6.1.7.2</w:delText>
        </w:r>
        <w:r w:rsidDel="004E748C">
          <w:rPr>
            <w:rFonts w:asciiTheme="minorHAnsi" w:eastAsiaTheme="minorEastAsia" w:hAnsiTheme="minorHAnsi" w:cstheme="minorBidi"/>
            <w:noProof/>
            <w:sz w:val="22"/>
            <w:szCs w:val="22"/>
            <w:lang w:val="en-US"/>
          </w:rPr>
          <w:tab/>
        </w:r>
        <w:r w:rsidDel="004E748C">
          <w:rPr>
            <w:noProof/>
          </w:rPr>
          <w:delText>Protocol Errors</w:delText>
        </w:r>
        <w:r w:rsidDel="004E748C">
          <w:rPr>
            <w:noProof/>
          </w:rPr>
          <w:tab/>
          <w:delText>58</w:delText>
        </w:r>
      </w:del>
    </w:p>
    <w:p w14:paraId="02ABFCFC" w14:textId="172327D8" w:rsidR="00A561DC" w:rsidDel="004E748C" w:rsidRDefault="00A561DC">
      <w:pPr>
        <w:pStyle w:val="TOC4"/>
        <w:rPr>
          <w:del w:id="2314" w:author="Rapporteur [AEM, Huawei]" w:date="2024-11-25T15:52:00Z"/>
          <w:rFonts w:asciiTheme="minorHAnsi" w:eastAsiaTheme="minorEastAsia" w:hAnsiTheme="minorHAnsi" w:cstheme="minorBidi"/>
          <w:noProof/>
          <w:sz w:val="22"/>
          <w:szCs w:val="22"/>
          <w:lang w:val="en-US"/>
        </w:rPr>
      </w:pPr>
      <w:del w:id="2315" w:author="Rapporteur [AEM, Huawei]" w:date="2024-11-25T15:52:00Z">
        <w:r w:rsidDel="004E748C">
          <w:rPr>
            <w:noProof/>
          </w:rPr>
          <w:delText>6.1.7.3</w:delText>
        </w:r>
        <w:r w:rsidDel="004E748C">
          <w:rPr>
            <w:rFonts w:asciiTheme="minorHAnsi" w:eastAsiaTheme="minorEastAsia" w:hAnsiTheme="minorHAnsi" w:cstheme="minorBidi"/>
            <w:noProof/>
            <w:sz w:val="22"/>
            <w:szCs w:val="22"/>
            <w:lang w:val="en-US"/>
          </w:rPr>
          <w:tab/>
        </w:r>
        <w:r w:rsidDel="004E748C">
          <w:rPr>
            <w:noProof/>
          </w:rPr>
          <w:delText>Application Errors</w:delText>
        </w:r>
        <w:r w:rsidDel="004E748C">
          <w:rPr>
            <w:noProof/>
          </w:rPr>
          <w:tab/>
          <w:delText>59</w:delText>
        </w:r>
      </w:del>
    </w:p>
    <w:p w14:paraId="1B1510AA" w14:textId="726F529D" w:rsidR="00A561DC" w:rsidDel="004E748C" w:rsidRDefault="00A561DC">
      <w:pPr>
        <w:pStyle w:val="TOC3"/>
        <w:rPr>
          <w:del w:id="2316" w:author="Rapporteur [AEM, Huawei]" w:date="2024-11-25T15:52:00Z"/>
          <w:rFonts w:asciiTheme="minorHAnsi" w:eastAsiaTheme="minorEastAsia" w:hAnsiTheme="minorHAnsi" w:cstheme="minorBidi"/>
          <w:noProof/>
          <w:sz w:val="22"/>
          <w:szCs w:val="22"/>
          <w:lang w:val="en-US"/>
        </w:rPr>
      </w:pPr>
      <w:del w:id="2317" w:author="Rapporteur [AEM, Huawei]" w:date="2024-11-25T15:52:00Z">
        <w:r w:rsidDel="004E748C">
          <w:rPr>
            <w:noProof/>
          </w:rPr>
          <w:delText>6.1.8</w:delText>
        </w:r>
        <w:r w:rsidDel="004E748C">
          <w:rPr>
            <w:rFonts w:asciiTheme="minorHAnsi" w:eastAsiaTheme="minorEastAsia" w:hAnsiTheme="minorHAnsi" w:cstheme="minorBidi"/>
            <w:noProof/>
            <w:sz w:val="22"/>
            <w:szCs w:val="22"/>
            <w:lang w:val="en-US"/>
          </w:rPr>
          <w:tab/>
        </w:r>
        <w:r w:rsidDel="004E748C">
          <w:rPr>
            <w:noProof/>
            <w:lang w:eastAsia="zh-CN"/>
          </w:rPr>
          <w:delText>Feature negotiation</w:delText>
        </w:r>
        <w:r w:rsidDel="004E748C">
          <w:rPr>
            <w:noProof/>
          </w:rPr>
          <w:tab/>
          <w:delText>59</w:delText>
        </w:r>
      </w:del>
    </w:p>
    <w:p w14:paraId="122CF752" w14:textId="1830C8C4" w:rsidR="00A561DC" w:rsidDel="004E748C" w:rsidRDefault="00A561DC">
      <w:pPr>
        <w:pStyle w:val="TOC3"/>
        <w:rPr>
          <w:del w:id="2318" w:author="Rapporteur [AEM, Huawei]" w:date="2024-11-25T15:52:00Z"/>
          <w:rFonts w:asciiTheme="minorHAnsi" w:eastAsiaTheme="minorEastAsia" w:hAnsiTheme="minorHAnsi" w:cstheme="minorBidi"/>
          <w:noProof/>
          <w:sz w:val="22"/>
          <w:szCs w:val="22"/>
          <w:lang w:val="en-US"/>
        </w:rPr>
      </w:pPr>
      <w:del w:id="2319" w:author="Rapporteur [AEM, Huawei]" w:date="2024-11-25T15:52:00Z">
        <w:r w:rsidDel="004E748C">
          <w:rPr>
            <w:noProof/>
          </w:rPr>
          <w:delText>6.1.9</w:delText>
        </w:r>
        <w:r w:rsidDel="004E748C">
          <w:rPr>
            <w:rFonts w:asciiTheme="minorHAnsi" w:eastAsiaTheme="minorEastAsia" w:hAnsiTheme="minorHAnsi" w:cstheme="minorBidi"/>
            <w:noProof/>
            <w:sz w:val="22"/>
            <w:szCs w:val="22"/>
            <w:lang w:val="en-US"/>
          </w:rPr>
          <w:tab/>
        </w:r>
        <w:r w:rsidDel="004E748C">
          <w:rPr>
            <w:noProof/>
          </w:rPr>
          <w:delText>Security</w:delText>
        </w:r>
        <w:r w:rsidDel="004E748C">
          <w:rPr>
            <w:noProof/>
          </w:rPr>
          <w:tab/>
          <w:delText>59</w:delText>
        </w:r>
      </w:del>
    </w:p>
    <w:p w14:paraId="6218B9B0" w14:textId="57F7751F" w:rsidR="00A561DC" w:rsidDel="004E748C" w:rsidRDefault="00A561DC">
      <w:pPr>
        <w:pStyle w:val="TOC2"/>
        <w:rPr>
          <w:del w:id="2320" w:author="Rapporteur [AEM, Huawei]" w:date="2024-11-25T15:52:00Z"/>
          <w:rFonts w:asciiTheme="minorHAnsi" w:eastAsiaTheme="minorEastAsia" w:hAnsiTheme="minorHAnsi" w:cstheme="minorBidi"/>
          <w:noProof/>
          <w:sz w:val="22"/>
          <w:szCs w:val="22"/>
          <w:lang w:val="en-US"/>
        </w:rPr>
      </w:pPr>
      <w:del w:id="2321" w:author="Rapporteur [AEM, Huawei]" w:date="2024-11-25T15:52:00Z">
        <w:r w:rsidDel="004E748C">
          <w:rPr>
            <w:noProof/>
          </w:rPr>
          <w:delText>6.2</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w:delText>
        </w:r>
        <w:r w:rsidDel="004E748C">
          <w:rPr>
            <w:noProof/>
          </w:rPr>
          <w:delText xml:space="preserve"> Service API</w:delText>
        </w:r>
        <w:r w:rsidDel="004E748C">
          <w:rPr>
            <w:noProof/>
          </w:rPr>
          <w:tab/>
          <w:delText>60</w:delText>
        </w:r>
      </w:del>
    </w:p>
    <w:p w14:paraId="699877EA" w14:textId="1770D6A2" w:rsidR="00A561DC" w:rsidDel="004E748C" w:rsidRDefault="00A561DC">
      <w:pPr>
        <w:pStyle w:val="TOC3"/>
        <w:rPr>
          <w:del w:id="2322" w:author="Rapporteur [AEM, Huawei]" w:date="2024-11-25T15:52:00Z"/>
          <w:rFonts w:asciiTheme="minorHAnsi" w:eastAsiaTheme="minorEastAsia" w:hAnsiTheme="minorHAnsi" w:cstheme="minorBidi"/>
          <w:noProof/>
          <w:sz w:val="22"/>
          <w:szCs w:val="22"/>
          <w:lang w:val="en-US"/>
        </w:rPr>
      </w:pPr>
      <w:del w:id="2323" w:author="Rapporteur [AEM, Huawei]" w:date="2024-11-25T15:52:00Z">
        <w:r w:rsidDel="004E748C">
          <w:rPr>
            <w:noProof/>
            <w:lang w:eastAsia="zh-CN"/>
          </w:rPr>
          <w:delText>6.2</w:delText>
        </w:r>
        <w:r w:rsidDel="004E748C">
          <w:rPr>
            <w:noProof/>
          </w:rPr>
          <w:delText>.1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60</w:delText>
        </w:r>
      </w:del>
    </w:p>
    <w:p w14:paraId="193D4A31" w14:textId="761280AC" w:rsidR="00A561DC" w:rsidDel="004E748C" w:rsidRDefault="00A561DC">
      <w:pPr>
        <w:pStyle w:val="TOC3"/>
        <w:rPr>
          <w:del w:id="2324" w:author="Rapporteur [AEM, Huawei]" w:date="2024-11-25T15:52:00Z"/>
          <w:rFonts w:asciiTheme="minorHAnsi" w:eastAsiaTheme="minorEastAsia" w:hAnsiTheme="minorHAnsi" w:cstheme="minorBidi"/>
          <w:noProof/>
          <w:sz w:val="22"/>
          <w:szCs w:val="22"/>
          <w:lang w:val="en-US"/>
        </w:rPr>
      </w:pPr>
      <w:del w:id="2325" w:author="Rapporteur [AEM, Huawei]" w:date="2024-11-25T15:52:00Z">
        <w:r w:rsidDel="004E748C">
          <w:rPr>
            <w:noProof/>
            <w:lang w:eastAsia="zh-CN"/>
          </w:rPr>
          <w:delText>6.2</w:delText>
        </w:r>
        <w:r w:rsidDel="004E748C">
          <w:rPr>
            <w:noProof/>
          </w:rPr>
          <w:delText>.2</w:delText>
        </w:r>
        <w:r w:rsidDel="004E748C">
          <w:rPr>
            <w:rFonts w:asciiTheme="minorHAnsi" w:eastAsiaTheme="minorEastAsia" w:hAnsiTheme="minorHAnsi" w:cstheme="minorBidi"/>
            <w:noProof/>
            <w:sz w:val="22"/>
            <w:szCs w:val="22"/>
            <w:lang w:val="en-US"/>
          </w:rPr>
          <w:tab/>
        </w:r>
        <w:r w:rsidDel="004E748C">
          <w:rPr>
            <w:noProof/>
          </w:rPr>
          <w:delText>Usage of HTTP</w:delText>
        </w:r>
        <w:r w:rsidDel="004E748C">
          <w:rPr>
            <w:noProof/>
          </w:rPr>
          <w:tab/>
          <w:delText>60</w:delText>
        </w:r>
      </w:del>
    </w:p>
    <w:p w14:paraId="5F53E8C7" w14:textId="675A8CCF" w:rsidR="00A561DC" w:rsidDel="004E748C" w:rsidRDefault="00A561DC">
      <w:pPr>
        <w:pStyle w:val="TOC3"/>
        <w:rPr>
          <w:del w:id="2326" w:author="Rapporteur [AEM, Huawei]" w:date="2024-11-25T15:52:00Z"/>
          <w:rFonts w:asciiTheme="minorHAnsi" w:eastAsiaTheme="minorEastAsia" w:hAnsiTheme="minorHAnsi" w:cstheme="minorBidi"/>
          <w:noProof/>
          <w:sz w:val="22"/>
          <w:szCs w:val="22"/>
          <w:lang w:val="en-US"/>
        </w:rPr>
      </w:pPr>
      <w:del w:id="2327" w:author="Rapporteur [AEM, Huawei]" w:date="2024-11-25T15:52:00Z">
        <w:r w:rsidDel="004E748C">
          <w:rPr>
            <w:noProof/>
            <w:lang w:eastAsia="zh-CN"/>
          </w:rPr>
          <w:delText>6.2</w:delText>
        </w:r>
        <w:r w:rsidDel="004E748C">
          <w:rPr>
            <w:noProof/>
          </w:rPr>
          <w:delText>.3</w:delText>
        </w:r>
        <w:r w:rsidDel="004E748C">
          <w:rPr>
            <w:rFonts w:asciiTheme="minorHAnsi" w:eastAsiaTheme="minorEastAsia" w:hAnsiTheme="minorHAnsi" w:cstheme="minorBidi"/>
            <w:noProof/>
            <w:sz w:val="22"/>
            <w:szCs w:val="22"/>
            <w:lang w:val="en-US"/>
          </w:rPr>
          <w:tab/>
        </w:r>
        <w:r w:rsidDel="004E748C">
          <w:rPr>
            <w:noProof/>
          </w:rPr>
          <w:delText>Resources</w:delText>
        </w:r>
        <w:r w:rsidDel="004E748C">
          <w:rPr>
            <w:noProof/>
          </w:rPr>
          <w:tab/>
          <w:delText>60</w:delText>
        </w:r>
      </w:del>
    </w:p>
    <w:p w14:paraId="3116163A" w14:textId="3B26D1CA" w:rsidR="00A561DC" w:rsidDel="004E748C" w:rsidRDefault="00A561DC">
      <w:pPr>
        <w:pStyle w:val="TOC4"/>
        <w:rPr>
          <w:del w:id="2328" w:author="Rapporteur [AEM, Huawei]" w:date="2024-11-25T15:52:00Z"/>
          <w:rFonts w:asciiTheme="minorHAnsi" w:eastAsiaTheme="minorEastAsia" w:hAnsiTheme="minorHAnsi" w:cstheme="minorBidi"/>
          <w:noProof/>
          <w:sz w:val="22"/>
          <w:szCs w:val="22"/>
          <w:lang w:val="en-US"/>
        </w:rPr>
      </w:pPr>
      <w:del w:id="2329" w:author="Rapporteur [AEM, Huawei]" w:date="2024-11-25T15:52:00Z">
        <w:r w:rsidDel="004E748C">
          <w:rPr>
            <w:noProof/>
            <w:lang w:eastAsia="zh-CN"/>
          </w:rPr>
          <w:delText>6.2</w:delText>
        </w:r>
        <w:r w:rsidDel="004E748C">
          <w:rPr>
            <w:noProof/>
          </w:rPr>
          <w:delText>.3.1</w:delText>
        </w:r>
        <w:r w:rsidDel="004E748C">
          <w:rPr>
            <w:rFonts w:asciiTheme="minorHAnsi" w:eastAsiaTheme="minorEastAsia" w:hAnsiTheme="minorHAnsi" w:cstheme="minorBidi"/>
            <w:noProof/>
            <w:sz w:val="22"/>
            <w:szCs w:val="22"/>
            <w:lang w:val="en-US"/>
          </w:rPr>
          <w:tab/>
        </w:r>
        <w:r w:rsidDel="004E748C">
          <w:rPr>
            <w:noProof/>
          </w:rPr>
          <w:delText>Overview</w:delText>
        </w:r>
        <w:r w:rsidDel="004E748C">
          <w:rPr>
            <w:noProof/>
          </w:rPr>
          <w:tab/>
          <w:delText>60</w:delText>
        </w:r>
      </w:del>
    </w:p>
    <w:p w14:paraId="375F732E" w14:textId="5803A237" w:rsidR="00A561DC" w:rsidDel="004E748C" w:rsidRDefault="00A561DC">
      <w:pPr>
        <w:pStyle w:val="TOC4"/>
        <w:rPr>
          <w:del w:id="2330" w:author="Rapporteur [AEM, Huawei]" w:date="2024-11-25T15:52:00Z"/>
          <w:rFonts w:asciiTheme="minorHAnsi" w:eastAsiaTheme="minorEastAsia" w:hAnsiTheme="minorHAnsi" w:cstheme="minorBidi"/>
          <w:noProof/>
          <w:sz w:val="22"/>
          <w:szCs w:val="22"/>
          <w:lang w:val="en-US"/>
        </w:rPr>
      </w:pPr>
      <w:del w:id="2331" w:author="Rapporteur [AEM, Huawei]" w:date="2024-11-25T15:52:00Z">
        <w:r w:rsidDel="004E748C">
          <w:rPr>
            <w:noProof/>
            <w:lang w:eastAsia="zh-CN"/>
          </w:rPr>
          <w:delText>6.2</w:delText>
        </w:r>
        <w:r w:rsidDel="004E748C">
          <w:rPr>
            <w:noProof/>
          </w:rPr>
          <w:delText>.3.2</w:delText>
        </w:r>
        <w:r w:rsidDel="004E748C">
          <w:rPr>
            <w:rFonts w:asciiTheme="minorHAnsi" w:eastAsiaTheme="minorEastAsia" w:hAnsiTheme="minorHAnsi" w:cstheme="minorBidi"/>
            <w:noProof/>
            <w:sz w:val="22"/>
            <w:szCs w:val="22"/>
            <w:lang w:val="en-US"/>
          </w:rPr>
          <w:tab/>
        </w:r>
        <w:r w:rsidDel="004E748C">
          <w:rPr>
            <w:noProof/>
          </w:rPr>
          <w:delText>Resource: Data Storages</w:delText>
        </w:r>
        <w:r w:rsidDel="004E748C">
          <w:rPr>
            <w:noProof/>
          </w:rPr>
          <w:tab/>
          <w:delText>62</w:delText>
        </w:r>
      </w:del>
    </w:p>
    <w:p w14:paraId="63D289D2" w14:textId="244C1C99" w:rsidR="00A561DC" w:rsidDel="004E748C" w:rsidRDefault="00A561DC">
      <w:pPr>
        <w:pStyle w:val="TOC5"/>
        <w:rPr>
          <w:del w:id="2332" w:author="Rapporteur [AEM, Huawei]" w:date="2024-11-25T15:52:00Z"/>
          <w:rFonts w:asciiTheme="minorHAnsi" w:eastAsiaTheme="minorEastAsia" w:hAnsiTheme="minorHAnsi" w:cstheme="minorBidi"/>
          <w:noProof/>
          <w:sz w:val="22"/>
          <w:szCs w:val="22"/>
          <w:lang w:val="en-US"/>
        </w:rPr>
      </w:pPr>
      <w:del w:id="2333" w:author="Rapporteur [AEM, Huawei]" w:date="2024-11-25T15:52:00Z">
        <w:r w:rsidDel="004E748C">
          <w:rPr>
            <w:noProof/>
            <w:lang w:eastAsia="zh-CN"/>
          </w:rPr>
          <w:delText>6.2</w:delText>
        </w:r>
        <w:r w:rsidDel="004E748C">
          <w:rPr>
            <w:noProof/>
          </w:rPr>
          <w:delText>.3.2.1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62</w:delText>
        </w:r>
      </w:del>
    </w:p>
    <w:p w14:paraId="1EFE1C86" w14:textId="78E845F0" w:rsidR="00A561DC" w:rsidDel="004E748C" w:rsidRDefault="00A561DC">
      <w:pPr>
        <w:pStyle w:val="TOC5"/>
        <w:rPr>
          <w:del w:id="2334" w:author="Rapporteur [AEM, Huawei]" w:date="2024-11-25T15:52:00Z"/>
          <w:rFonts w:asciiTheme="minorHAnsi" w:eastAsiaTheme="minorEastAsia" w:hAnsiTheme="minorHAnsi" w:cstheme="minorBidi"/>
          <w:noProof/>
          <w:sz w:val="22"/>
          <w:szCs w:val="22"/>
          <w:lang w:val="en-US"/>
        </w:rPr>
      </w:pPr>
      <w:del w:id="2335" w:author="Rapporteur [AEM, Huawei]" w:date="2024-11-25T15:52:00Z">
        <w:r w:rsidDel="004E748C">
          <w:rPr>
            <w:noProof/>
            <w:lang w:eastAsia="zh-CN"/>
          </w:rPr>
          <w:delText>6.2</w:delText>
        </w:r>
        <w:r w:rsidDel="004E748C">
          <w:rPr>
            <w:noProof/>
          </w:rPr>
          <w:delText>.3.2.2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62</w:delText>
        </w:r>
      </w:del>
    </w:p>
    <w:p w14:paraId="1599155A" w14:textId="2E199D12" w:rsidR="00A561DC" w:rsidDel="004E748C" w:rsidRDefault="00A561DC">
      <w:pPr>
        <w:pStyle w:val="TOC5"/>
        <w:rPr>
          <w:del w:id="2336" w:author="Rapporteur [AEM, Huawei]" w:date="2024-11-25T15:52:00Z"/>
          <w:rFonts w:asciiTheme="minorHAnsi" w:eastAsiaTheme="minorEastAsia" w:hAnsiTheme="minorHAnsi" w:cstheme="minorBidi"/>
          <w:noProof/>
          <w:sz w:val="22"/>
          <w:szCs w:val="22"/>
          <w:lang w:val="en-US"/>
        </w:rPr>
      </w:pPr>
      <w:del w:id="2337" w:author="Rapporteur [AEM, Huawei]" w:date="2024-11-25T15:52:00Z">
        <w:r w:rsidDel="004E748C">
          <w:rPr>
            <w:noProof/>
            <w:lang w:eastAsia="zh-CN"/>
          </w:rPr>
          <w:delText>6.2</w:delText>
        </w:r>
        <w:r w:rsidDel="004E748C">
          <w:rPr>
            <w:noProof/>
          </w:rPr>
          <w:delText>.3.2.3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62</w:delText>
        </w:r>
      </w:del>
    </w:p>
    <w:p w14:paraId="2CD4DAEA" w14:textId="348ACF1E" w:rsidR="00A561DC" w:rsidDel="004E748C" w:rsidRDefault="00A561DC">
      <w:pPr>
        <w:pStyle w:val="TOC6"/>
        <w:tabs>
          <w:tab w:val="left" w:pos="2693"/>
          <w:tab w:val="right" w:leader="dot" w:pos="9631"/>
        </w:tabs>
        <w:rPr>
          <w:del w:id="2338" w:author="Rapporteur [AEM, Huawei]" w:date="2024-11-25T15:52:00Z"/>
          <w:rFonts w:asciiTheme="minorHAnsi" w:eastAsiaTheme="minorEastAsia" w:hAnsiTheme="minorHAnsi" w:cstheme="minorBidi"/>
          <w:noProof/>
          <w:sz w:val="22"/>
          <w:szCs w:val="22"/>
          <w:lang w:val="en-US" w:eastAsia="en-US"/>
        </w:rPr>
      </w:pPr>
      <w:del w:id="2339" w:author="Rapporteur [AEM, Huawei]" w:date="2024-11-25T15:52:00Z">
        <w:r w:rsidDel="004E748C">
          <w:rPr>
            <w:noProof/>
            <w:lang w:eastAsia="zh-CN"/>
          </w:rPr>
          <w:delText>6.2</w:delText>
        </w:r>
        <w:r w:rsidRPr="005B39F7" w:rsidDel="004E748C">
          <w:rPr>
            <w:rFonts w:eastAsia="SimSun"/>
            <w:noProof/>
          </w:rPr>
          <w:delText>.3.2.3.1</w:delText>
        </w:r>
        <w:r w:rsidDel="004E748C">
          <w:rPr>
            <w:rFonts w:asciiTheme="minorHAnsi" w:eastAsiaTheme="minorEastAsia" w:hAnsiTheme="minorHAnsi" w:cstheme="minorBidi"/>
            <w:noProof/>
            <w:sz w:val="22"/>
            <w:szCs w:val="22"/>
            <w:lang w:val="en-US" w:eastAsia="en-US"/>
          </w:rPr>
          <w:tab/>
        </w:r>
        <w:r w:rsidDel="004E748C">
          <w:rPr>
            <w:noProof/>
          </w:rPr>
          <w:delText>GET</w:delText>
        </w:r>
        <w:r w:rsidDel="004E748C">
          <w:rPr>
            <w:noProof/>
          </w:rPr>
          <w:tab/>
          <w:delText>62</w:delText>
        </w:r>
      </w:del>
    </w:p>
    <w:p w14:paraId="7CDF05D7" w14:textId="046626FC" w:rsidR="00A561DC" w:rsidDel="004E748C" w:rsidRDefault="00A561DC">
      <w:pPr>
        <w:pStyle w:val="TOC6"/>
        <w:tabs>
          <w:tab w:val="left" w:pos="2693"/>
          <w:tab w:val="right" w:leader="dot" w:pos="9631"/>
        </w:tabs>
        <w:rPr>
          <w:del w:id="2340" w:author="Rapporteur [AEM, Huawei]" w:date="2024-11-25T15:52:00Z"/>
          <w:rFonts w:asciiTheme="minorHAnsi" w:eastAsiaTheme="minorEastAsia" w:hAnsiTheme="minorHAnsi" w:cstheme="minorBidi"/>
          <w:noProof/>
          <w:sz w:val="22"/>
          <w:szCs w:val="22"/>
          <w:lang w:val="en-US" w:eastAsia="en-US"/>
        </w:rPr>
      </w:pPr>
      <w:del w:id="2341" w:author="Rapporteur [AEM, Huawei]" w:date="2024-11-25T15:52:00Z">
        <w:r w:rsidDel="004E748C">
          <w:rPr>
            <w:noProof/>
            <w:lang w:eastAsia="zh-CN"/>
          </w:rPr>
          <w:delText>6.2</w:delText>
        </w:r>
        <w:r w:rsidRPr="005B39F7" w:rsidDel="004E748C">
          <w:rPr>
            <w:rFonts w:eastAsia="SimSun"/>
            <w:noProof/>
          </w:rPr>
          <w:delText>.3.2.3.2</w:delText>
        </w:r>
        <w:r w:rsidDel="004E748C">
          <w:rPr>
            <w:rFonts w:asciiTheme="minorHAnsi" w:eastAsiaTheme="minorEastAsia" w:hAnsiTheme="minorHAnsi" w:cstheme="minorBidi"/>
            <w:noProof/>
            <w:sz w:val="22"/>
            <w:szCs w:val="22"/>
            <w:lang w:val="en-US" w:eastAsia="en-US"/>
          </w:rPr>
          <w:tab/>
        </w:r>
        <w:r w:rsidRPr="005B39F7" w:rsidDel="004E748C">
          <w:rPr>
            <w:rFonts w:eastAsia="SimSun"/>
            <w:noProof/>
          </w:rPr>
          <w:delText>POST</w:delText>
        </w:r>
        <w:r w:rsidDel="004E748C">
          <w:rPr>
            <w:noProof/>
          </w:rPr>
          <w:tab/>
          <w:delText>63</w:delText>
        </w:r>
      </w:del>
    </w:p>
    <w:p w14:paraId="12F00A36" w14:textId="77206753" w:rsidR="00A561DC" w:rsidDel="004E748C" w:rsidRDefault="00A561DC">
      <w:pPr>
        <w:pStyle w:val="TOC5"/>
        <w:rPr>
          <w:del w:id="2342" w:author="Rapporteur [AEM, Huawei]" w:date="2024-11-25T15:52:00Z"/>
          <w:rFonts w:asciiTheme="minorHAnsi" w:eastAsiaTheme="minorEastAsia" w:hAnsiTheme="minorHAnsi" w:cstheme="minorBidi"/>
          <w:noProof/>
          <w:sz w:val="22"/>
          <w:szCs w:val="22"/>
          <w:lang w:val="en-US"/>
        </w:rPr>
      </w:pPr>
      <w:del w:id="2343" w:author="Rapporteur [AEM, Huawei]" w:date="2024-11-25T15:52:00Z">
        <w:r w:rsidDel="004E748C">
          <w:rPr>
            <w:noProof/>
            <w:lang w:eastAsia="zh-CN"/>
          </w:rPr>
          <w:delText>6.2</w:delText>
        </w:r>
        <w:r w:rsidDel="004E748C">
          <w:rPr>
            <w:noProof/>
          </w:rPr>
          <w:delText>.3.2.4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64</w:delText>
        </w:r>
      </w:del>
    </w:p>
    <w:p w14:paraId="1DC46BE6" w14:textId="608589CA" w:rsidR="00A561DC" w:rsidDel="004E748C" w:rsidRDefault="00A561DC">
      <w:pPr>
        <w:pStyle w:val="TOC4"/>
        <w:rPr>
          <w:del w:id="2344" w:author="Rapporteur [AEM, Huawei]" w:date="2024-11-25T15:52:00Z"/>
          <w:rFonts w:asciiTheme="minorHAnsi" w:eastAsiaTheme="minorEastAsia" w:hAnsiTheme="minorHAnsi" w:cstheme="minorBidi"/>
          <w:noProof/>
          <w:sz w:val="22"/>
          <w:szCs w:val="22"/>
          <w:lang w:val="en-US"/>
        </w:rPr>
      </w:pPr>
      <w:del w:id="2345" w:author="Rapporteur [AEM, Huawei]" w:date="2024-11-25T15:52:00Z">
        <w:r w:rsidDel="004E748C">
          <w:rPr>
            <w:noProof/>
            <w:lang w:eastAsia="zh-CN"/>
          </w:rPr>
          <w:delText>6.2</w:delText>
        </w:r>
        <w:r w:rsidDel="004E748C">
          <w:rPr>
            <w:noProof/>
          </w:rPr>
          <w:delText>.3.3</w:delText>
        </w:r>
        <w:r w:rsidDel="004E748C">
          <w:rPr>
            <w:rFonts w:asciiTheme="minorHAnsi" w:eastAsiaTheme="minorEastAsia" w:hAnsiTheme="minorHAnsi" w:cstheme="minorBidi"/>
            <w:noProof/>
            <w:sz w:val="22"/>
            <w:szCs w:val="22"/>
            <w:lang w:val="en-US"/>
          </w:rPr>
          <w:tab/>
        </w:r>
        <w:r w:rsidDel="004E748C">
          <w:rPr>
            <w:noProof/>
          </w:rPr>
          <w:delText>Resource: Individual Data Storage</w:delText>
        </w:r>
        <w:r w:rsidDel="004E748C">
          <w:rPr>
            <w:noProof/>
          </w:rPr>
          <w:tab/>
          <w:delText>64</w:delText>
        </w:r>
      </w:del>
    </w:p>
    <w:p w14:paraId="136C0576" w14:textId="3C129785" w:rsidR="00A561DC" w:rsidDel="004E748C" w:rsidRDefault="00A561DC">
      <w:pPr>
        <w:pStyle w:val="TOC5"/>
        <w:rPr>
          <w:del w:id="2346" w:author="Rapporteur [AEM, Huawei]" w:date="2024-11-25T15:52:00Z"/>
          <w:rFonts w:asciiTheme="minorHAnsi" w:eastAsiaTheme="minorEastAsia" w:hAnsiTheme="minorHAnsi" w:cstheme="minorBidi"/>
          <w:noProof/>
          <w:sz w:val="22"/>
          <w:szCs w:val="22"/>
          <w:lang w:val="en-US"/>
        </w:rPr>
      </w:pPr>
      <w:del w:id="2347" w:author="Rapporteur [AEM, Huawei]" w:date="2024-11-25T15:52:00Z">
        <w:r w:rsidDel="004E748C">
          <w:rPr>
            <w:noProof/>
            <w:lang w:eastAsia="zh-CN"/>
          </w:rPr>
          <w:delText>6.2</w:delText>
        </w:r>
        <w:r w:rsidDel="004E748C">
          <w:rPr>
            <w:noProof/>
          </w:rPr>
          <w:delText>.3.3.1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64</w:delText>
        </w:r>
      </w:del>
    </w:p>
    <w:p w14:paraId="321A4E78" w14:textId="3964BD57" w:rsidR="00A561DC" w:rsidDel="004E748C" w:rsidRDefault="00A561DC">
      <w:pPr>
        <w:pStyle w:val="TOC5"/>
        <w:rPr>
          <w:del w:id="2348" w:author="Rapporteur [AEM, Huawei]" w:date="2024-11-25T15:52:00Z"/>
          <w:rFonts w:asciiTheme="minorHAnsi" w:eastAsiaTheme="minorEastAsia" w:hAnsiTheme="minorHAnsi" w:cstheme="minorBidi"/>
          <w:noProof/>
          <w:sz w:val="22"/>
          <w:szCs w:val="22"/>
          <w:lang w:val="en-US"/>
        </w:rPr>
      </w:pPr>
      <w:del w:id="2349" w:author="Rapporteur [AEM, Huawei]" w:date="2024-11-25T15:52:00Z">
        <w:r w:rsidDel="004E748C">
          <w:rPr>
            <w:noProof/>
            <w:lang w:eastAsia="zh-CN"/>
          </w:rPr>
          <w:delText>6.2</w:delText>
        </w:r>
        <w:r w:rsidDel="004E748C">
          <w:rPr>
            <w:noProof/>
          </w:rPr>
          <w:delText>.3.3.2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64</w:delText>
        </w:r>
      </w:del>
    </w:p>
    <w:p w14:paraId="364119D3" w14:textId="1FBFF3DD" w:rsidR="00A561DC" w:rsidDel="004E748C" w:rsidRDefault="00A561DC">
      <w:pPr>
        <w:pStyle w:val="TOC5"/>
        <w:rPr>
          <w:del w:id="2350" w:author="Rapporteur [AEM, Huawei]" w:date="2024-11-25T15:52:00Z"/>
          <w:rFonts w:asciiTheme="minorHAnsi" w:eastAsiaTheme="minorEastAsia" w:hAnsiTheme="minorHAnsi" w:cstheme="minorBidi"/>
          <w:noProof/>
          <w:sz w:val="22"/>
          <w:szCs w:val="22"/>
          <w:lang w:val="en-US"/>
        </w:rPr>
      </w:pPr>
      <w:del w:id="2351" w:author="Rapporteur [AEM, Huawei]" w:date="2024-11-25T15:52:00Z">
        <w:r w:rsidDel="004E748C">
          <w:rPr>
            <w:noProof/>
            <w:lang w:eastAsia="zh-CN"/>
          </w:rPr>
          <w:delText>6.2</w:delText>
        </w:r>
        <w:r w:rsidDel="004E748C">
          <w:rPr>
            <w:noProof/>
          </w:rPr>
          <w:delText>.3.3.3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64</w:delText>
        </w:r>
      </w:del>
    </w:p>
    <w:p w14:paraId="7A889162" w14:textId="60A0BE2B" w:rsidR="00A561DC" w:rsidDel="004E748C" w:rsidRDefault="00A561DC">
      <w:pPr>
        <w:pStyle w:val="TOC6"/>
        <w:tabs>
          <w:tab w:val="left" w:pos="2693"/>
          <w:tab w:val="right" w:leader="dot" w:pos="9631"/>
        </w:tabs>
        <w:rPr>
          <w:del w:id="2352" w:author="Rapporteur [AEM, Huawei]" w:date="2024-11-25T15:52:00Z"/>
          <w:rFonts w:asciiTheme="minorHAnsi" w:eastAsiaTheme="minorEastAsia" w:hAnsiTheme="minorHAnsi" w:cstheme="minorBidi"/>
          <w:noProof/>
          <w:sz w:val="22"/>
          <w:szCs w:val="22"/>
          <w:lang w:val="en-US" w:eastAsia="en-US"/>
        </w:rPr>
      </w:pPr>
      <w:del w:id="2353" w:author="Rapporteur [AEM, Huawei]" w:date="2024-11-25T15:52:00Z">
        <w:r w:rsidDel="004E748C">
          <w:rPr>
            <w:noProof/>
            <w:lang w:eastAsia="zh-CN"/>
          </w:rPr>
          <w:delText>6.2</w:delText>
        </w:r>
        <w:r w:rsidDel="004E748C">
          <w:rPr>
            <w:noProof/>
          </w:rPr>
          <w:delText>.3.3.3.1</w:delText>
        </w:r>
        <w:r w:rsidDel="004E748C">
          <w:rPr>
            <w:rFonts w:asciiTheme="minorHAnsi" w:eastAsiaTheme="minorEastAsia" w:hAnsiTheme="minorHAnsi" w:cstheme="minorBidi"/>
            <w:noProof/>
            <w:sz w:val="22"/>
            <w:szCs w:val="22"/>
            <w:lang w:val="en-US" w:eastAsia="en-US"/>
          </w:rPr>
          <w:tab/>
        </w:r>
        <w:r w:rsidDel="004E748C">
          <w:rPr>
            <w:noProof/>
          </w:rPr>
          <w:delText>GET</w:delText>
        </w:r>
        <w:r w:rsidDel="004E748C">
          <w:rPr>
            <w:noProof/>
          </w:rPr>
          <w:tab/>
          <w:delText>64</w:delText>
        </w:r>
      </w:del>
    </w:p>
    <w:p w14:paraId="643E65B8" w14:textId="68498B06" w:rsidR="00A561DC" w:rsidDel="004E748C" w:rsidRDefault="00A561DC">
      <w:pPr>
        <w:pStyle w:val="TOC6"/>
        <w:tabs>
          <w:tab w:val="left" w:pos="2693"/>
          <w:tab w:val="right" w:leader="dot" w:pos="9631"/>
        </w:tabs>
        <w:rPr>
          <w:del w:id="2354" w:author="Rapporteur [AEM, Huawei]" w:date="2024-11-25T15:52:00Z"/>
          <w:rFonts w:asciiTheme="minorHAnsi" w:eastAsiaTheme="minorEastAsia" w:hAnsiTheme="minorHAnsi" w:cstheme="minorBidi"/>
          <w:noProof/>
          <w:sz w:val="22"/>
          <w:szCs w:val="22"/>
          <w:lang w:val="en-US" w:eastAsia="en-US"/>
        </w:rPr>
      </w:pPr>
      <w:del w:id="2355" w:author="Rapporteur [AEM, Huawei]" w:date="2024-11-25T15:52:00Z">
        <w:r w:rsidDel="004E748C">
          <w:rPr>
            <w:noProof/>
            <w:lang w:eastAsia="zh-CN"/>
          </w:rPr>
          <w:delText>6.2</w:delText>
        </w:r>
        <w:r w:rsidDel="004E748C">
          <w:rPr>
            <w:noProof/>
          </w:rPr>
          <w:delText>.3.3.3.2</w:delText>
        </w:r>
        <w:r w:rsidDel="004E748C">
          <w:rPr>
            <w:rFonts w:asciiTheme="minorHAnsi" w:eastAsiaTheme="minorEastAsia" w:hAnsiTheme="minorHAnsi" w:cstheme="minorBidi"/>
            <w:noProof/>
            <w:sz w:val="22"/>
            <w:szCs w:val="22"/>
            <w:lang w:val="en-US" w:eastAsia="en-US"/>
          </w:rPr>
          <w:tab/>
        </w:r>
        <w:r w:rsidDel="004E748C">
          <w:rPr>
            <w:noProof/>
          </w:rPr>
          <w:delText>PUT</w:delText>
        </w:r>
        <w:r w:rsidDel="004E748C">
          <w:rPr>
            <w:noProof/>
          </w:rPr>
          <w:tab/>
          <w:delText>65</w:delText>
        </w:r>
      </w:del>
    </w:p>
    <w:p w14:paraId="48D12D45" w14:textId="350DE488" w:rsidR="00A561DC" w:rsidDel="004E748C" w:rsidRDefault="00A561DC">
      <w:pPr>
        <w:pStyle w:val="TOC6"/>
        <w:tabs>
          <w:tab w:val="left" w:pos="2693"/>
          <w:tab w:val="right" w:leader="dot" w:pos="9631"/>
        </w:tabs>
        <w:rPr>
          <w:del w:id="2356" w:author="Rapporteur [AEM, Huawei]" w:date="2024-11-25T15:52:00Z"/>
          <w:rFonts w:asciiTheme="minorHAnsi" w:eastAsiaTheme="minorEastAsia" w:hAnsiTheme="minorHAnsi" w:cstheme="minorBidi"/>
          <w:noProof/>
          <w:sz w:val="22"/>
          <w:szCs w:val="22"/>
          <w:lang w:val="en-US" w:eastAsia="en-US"/>
        </w:rPr>
      </w:pPr>
      <w:del w:id="2357" w:author="Rapporteur [AEM, Huawei]" w:date="2024-11-25T15:52:00Z">
        <w:r w:rsidDel="004E748C">
          <w:rPr>
            <w:noProof/>
            <w:lang w:eastAsia="zh-CN"/>
          </w:rPr>
          <w:delText>6.2</w:delText>
        </w:r>
        <w:r w:rsidDel="004E748C">
          <w:rPr>
            <w:noProof/>
          </w:rPr>
          <w:delText>.3.3.3.3</w:delText>
        </w:r>
        <w:r w:rsidDel="004E748C">
          <w:rPr>
            <w:rFonts w:asciiTheme="minorHAnsi" w:eastAsiaTheme="minorEastAsia" w:hAnsiTheme="minorHAnsi" w:cstheme="minorBidi"/>
            <w:noProof/>
            <w:sz w:val="22"/>
            <w:szCs w:val="22"/>
            <w:lang w:val="en-US" w:eastAsia="en-US"/>
          </w:rPr>
          <w:tab/>
        </w:r>
        <w:r w:rsidDel="004E748C">
          <w:rPr>
            <w:noProof/>
          </w:rPr>
          <w:delText>PATCH</w:delText>
        </w:r>
        <w:r w:rsidDel="004E748C">
          <w:rPr>
            <w:noProof/>
          </w:rPr>
          <w:tab/>
          <w:delText>66</w:delText>
        </w:r>
      </w:del>
    </w:p>
    <w:p w14:paraId="1BC27959" w14:textId="51B23A53" w:rsidR="00A561DC" w:rsidDel="004E748C" w:rsidRDefault="00A561DC">
      <w:pPr>
        <w:pStyle w:val="TOC6"/>
        <w:tabs>
          <w:tab w:val="left" w:pos="2693"/>
          <w:tab w:val="right" w:leader="dot" w:pos="9631"/>
        </w:tabs>
        <w:rPr>
          <w:del w:id="2358" w:author="Rapporteur [AEM, Huawei]" w:date="2024-11-25T15:52:00Z"/>
          <w:rFonts w:asciiTheme="minorHAnsi" w:eastAsiaTheme="minorEastAsia" w:hAnsiTheme="minorHAnsi" w:cstheme="minorBidi"/>
          <w:noProof/>
          <w:sz w:val="22"/>
          <w:szCs w:val="22"/>
          <w:lang w:val="en-US" w:eastAsia="en-US"/>
        </w:rPr>
      </w:pPr>
      <w:del w:id="2359" w:author="Rapporteur [AEM, Huawei]" w:date="2024-11-25T15:52:00Z">
        <w:r w:rsidDel="004E748C">
          <w:rPr>
            <w:noProof/>
            <w:lang w:eastAsia="zh-CN"/>
          </w:rPr>
          <w:delText>6.2</w:delText>
        </w:r>
        <w:r w:rsidDel="004E748C">
          <w:rPr>
            <w:noProof/>
          </w:rPr>
          <w:delText>.3.3.3.4</w:delText>
        </w:r>
        <w:r w:rsidDel="004E748C">
          <w:rPr>
            <w:rFonts w:asciiTheme="minorHAnsi" w:eastAsiaTheme="minorEastAsia" w:hAnsiTheme="minorHAnsi" w:cstheme="minorBidi"/>
            <w:noProof/>
            <w:sz w:val="22"/>
            <w:szCs w:val="22"/>
            <w:lang w:val="en-US" w:eastAsia="en-US"/>
          </w:rPr>
          <w:tab/>
        </w:r>
        <w:r w:rsidDel="004E748C">
          <w:rPr>
            <w:noProof/>
          </w:rPr>
          <w:delText>DELETE</w:delText>
        </w:r>
        <w:r w:rsidDel="004E748C">
          <w:rPr>
            <w:noProof/>
          </w:rPr>
          <w:tab/>
          <w:delText>68</w:delText>
        </w:r>
      </w:del>
    </w:p>
    <w:p w14:paraId="0EB6178A" w14:textId="53F6B248" w:rsidR="00A561DC" w:rsidDel="004E748C" w:rsidRDefault="00A561DC">
      <w:pPr>
        <w:pStyle w:val="TOC5"/>
        <w:rPr>
          <w:del w:id="2360" w:author="Rapporteur [AEM, Huawei]" w:date="2024-11-25T15:52:00Z"/>
          <w:rFonts w:asciiTheme="minorHAnsi" w:eastAsiaTheme="minorEastAsia" w:hAnsiTheme="minorHAnsi" w:cstheme="minorBidi"/>
          <w:noProof/>
          <w:sz w:val="22"/>
          <w:szCs w:val="22"/>
          <w:lang w:val="en-US"/>
        </w:rPr>
      </w:pPr>
      <w:del w:id="2361" w:author="Rapporteur [AEM, Huawei]" w:date="2024-11-25T15:52:00Z">
        <w:r w:rsidDel="004E748C">
          <w:rPr>
            <w:noProof/>
            <w:lang w:eastAsia="zh-CN"/>
          </w:rPr>
          <w:delText>6.2</w:delText>
        </w:r>
        <w:r w:rsidDel="004E748C">
          <w:rPr>
            <w:noProof/>
          </w:rPr>
          <w:delText>.3.3.4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68</w:delText>
        </w:r>
      </w:del>
    </w:p>
    <w:p w14:paraId="7AB1B231" w14:textId="6AE88D49" w:rsidR="00A561DC" w:rsidDel="004E748C" w:rsidRDefault="00A561DC">
      <w:pPr>
        <w:pStyle w:val="TOC4"/>
        <w:rPr>
          <w:del w:id="2362" w:author="Rapporteur [AEM, Huawei]" w:date="2024-11-25T15:52:00Z"/>
          <w:rFonts w:asciiTheme="minorHAnsi" w:eastAsiaTheme="minorEastAsia" w:hAnsiTheme="minorHAnsi" w:cstheme="minorBidi"/>
          <w:noProof/>
          <w:sz w:val="22"/>
          <w:szCs w:val="22"/>
          <w:lang w:val="en-US"/>
        </w:rPr>
      </w:pPr>
      <w:del w:id="2363" w:author="Rapporteur [AEM, Huawei]" w:date="2024-11-25T15:52:00Z">
        <w:r w:rsidDel="004E748C">
          <w:rPr>
            <w:noProof/>
            <w:lang w:eastAsia="zh-CN"/>
          </w:rPr>
          <w:delText>6.2</w:delText>
        </w:r>
        <w:r w:rsidDel="004E748C">
          <w:rPr>
            <w:noProof/>
          </w:rPr>
          <w:delText>.3.4</w:delText>
        </w:r>
        <w:r w:rsidDel="004E748C">
          <w:rPr>
            <w:rFonts w:asciiTheme="minorHAnsi" w:eastAsiaTheme="minorEastAsia" w:hAnsiTheme="minorHAnsi" w:cstheme="minorBidi"/>
            <w:noProof/>
            <w:sz w:val="22"/>
            <w:szCs w:val="22"/>
            <w:lang w:val="en-US"/>
          </w:rPr>
          <w:tab/>
        </w:r>
        <w:r w:rsidDel="004E748C">
          <w:rPr>
            <w:noProof/>
          </w:rPr>
          <w:delText xml:space="preserve">Resource: </w:delText>
        </w:r>
        <w:r w:rsidRPr="005B39F7" w:rsidDel="004E748C">
          <w:rPr>
            <w:noProof/>
          </w:rPr>
          <w:delText>Data Storage Delivery Subscriptions</w:delText>
        </w:r>
        <w:r w:rsidDel="004E748C">
          <w:rPr>
            <w:noProof/>
          </w:rPr>
          <w:tab/>
          <w:delText>69</w:delText>
        </w:r>
      </w:del>
    </w:p>
    <w:p w14:paraId="0E0DF053" w14:textId="64E09E60" w:rsidR="00A561DC" w:rsidDel="004E748C" w:rsidRDefault="00A561DC">
      <w:pPr>
        <w:pStyle w:val="TOC5"/>
        <w:rPr>
          <w:del w:id="2364" w:author="Rapporteur [AEM, Huawei]" w:date="2024-11-25T15:52:00Z"/>
          <w:rFonts w:asciiTheme="minorHAnsi" w:eastAsiaTheme="minorEastAsia" w:hAnsiTheme="minorHAnsi" w:cstheme="minorBidi"/>
          <w:noProof/>
          <w:sz w:val="22"/>
          <w:szCs w:val="22"/>
          <w:lang w:val="en-US"/>
        </w:rPr>
      </w:pPr>
      <w:del w:id="2365" w:author="Rapporteur [AEM, Huawei]" w:date="2024-11-25T15:52:00Z">
        <w:r w:rsidDel="004E748C">
          <w:rPr>
            <w:noProof/>
            <w:lang w:eastAsia="zh-CN"/>
          </w:rPr>
          <w:delText>6.2</w:delText>
        </w:r>
        <w:r w:rsidDel="004E748C">
          <w:rPr>
            <w:noProof/>
          </w:rPr>
          <w:delText>.3.4.1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69</w:delText>
        </w:r>
      </w:del>
    </w:p>
    <w:p w14:paraId="47C950A1" w14:textId="3063C96C" w:rsidR="00A561DC" w:rsidDel="004E748C" w:rsidRDefault="00A561DC">
      <w:pPr>
        <w:pStyle w:val="TOC5"/>
        <w:rPr>
          <w:del w:id="2366" w:author="Rapporteur [AEM, Huawei]" w:date="2024-11-25T15:52:00Z"/>
          <w:rFonts w:asciiTheme="minorHAnsi" w:eastAsiaTheme="minorEastAsia" w:hAnsiTheme="minorHAnsi" w:cstheme="minorBidi"/>
          <w:noProof/>
          <w:sz w:val="22"/>
          <w:szCs w:val="22"/>
          <w:lang w:val="en-US"/>
        </w:rPr>
      </w:pPr>
      <w:del w:id="2367" w:author="Rapporteur [AEM, Huawei]" w:date="2024-11-25T15:52:00Z">
        <w:r w:rsidDel="004E748C">
          <w:rPr>
            <w:noProof/>
            <w:lang w:eastAsia="zh-CN"/>
          </w:rPr>
          <w:delText>6.2</w:delText>
        </w:r>
        <w:r w:rsidDel="004E748C">
          <w:rPr>
            <w:noProof/>
          </w:rPr>
          <w:delText>.3.4.2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69</w:delText>
        </w:r>
      </w:del>
    </w:p>
    <w:p w14:paraId="11271E56" w14:textId="369FB99D" w:rsidR="00A561DC" w:rsidDel="004E748C" w:rsidRDefault="00A561DC">
      <w:pPr>
        <w:pStyle w:val="TOC5"/>
        <w:rPr>
          <w:del w:id="2368" w:author="Rapporteur [AEM, Huawei]" w:date="2024-11-25T15:52:00Z"/>
          <w:rFonts w:asciiTheme="minorHAnsi" w:eastAsiaTheme="minorEastAsia" w:hAnsiTheme="minorHAnsi" w:cstheme="minorBidi"/>
          <w:noProof/>
          <w:sz w:val="22"/>
          <w:szCs w:val="22"/>
          <w:lang w:val="en-US"/>
        </w:rPr>
      </w:pPr>
      <w:del w:id="2369" w:author="Rapporteur [AEM, Huawei]" w:date="2024-11-25T15:52:00Z">
        <w:r w:rsidDel="004E748C">
          <w:rPr>
            <w:noProof/>
            <w:lang w:eastAsia="zh-CN"/>
          </w:rPr>
          <w:delText>6.2</w:delText>
        </w:r>
        <w:r w:rsidDel="004E748C">
          <w:rPr>
            <w:noProof/>
          </w:rPr>
          <w:delText>.3.4.3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69</w:delText>
        </w:r>
      </w:del>
    </w:p>
    <w:p w14:paraId="24C387A9" w14:textId="79087392" w:rsidR="00A561DC" w:rsidDel="004E748C" w:rsidRDefault="00A561DC">
      <w:pPr>
        <w:pStyle w:val="TOC6"/>
        <w:tabs>
          <w:tab w:val="left" w:pos="2693"/>
          <w:tab w:val="right" w:leader="dot" w:pos="9631"/>
        </w:tabs>
        <w:rPr>
          <w:del w:id="2370" w:author="Rapporteur [AEM, Huawei]" w:date="2024-11-25T15:52:00Z"/>
          <w:rFonts w:asciiTheme="minorHAnsi" w:eastAsiaTheme="minorEastAsia" w:hAnsiTheme="minorHAnsi" w:cstheme="minorBidi"/>
          <w:noProof/>
          <w:sz w:val="22"/>
          <w:szCs w:val="22"/>
          <w:lang w:val="en-US" w:eastAsia="en-US"/>
        </w:rPr>
      </w:pPr>
      <w:del w:id="2371" w:author="Rapporteur [AEM, Huawei]" w:date="2024-11-25T15:52:00Z">
        <w:r w:rsidDel="004E748C">
          <w:rPr>
            <w:noProof/>
            <w:lang w:eastAsia="zh-CN"/>
          </w:rPr>
          <w:delText>6.2</w:delText>
        </w:r>
        <w:r w:rsidRPr="005B39F7" w:rsidDel="004E748C">
          <w:rPr>
            <w:rFonts w:eastAsia="SimSun"/>
            <w:noProof/>
          </w:rPr>
          <w:delText>.3.4.3.2</w:delText>
        </w:r>
        <w:r w:rsidDel="004E748C">
          <w:rPr>
            <w:rFonts w:asciiTheme="minorHAnsi" w:eastAsiaTheme="minorEastAsia" w:hAnsiTheme="minorHAnsi" w:cstheme="minorBidi"/>
            <w:noProof/>
            <w:sz w:val="22"/>
            <w:szCs w:val="22"/>
            <w:lang w:val="en-US" w:eastAsia="en-US"/>
          </w:rPr>
          <w:tab/>
        </w:r>
        <w:r w:rsidRPr="005B39F7" w:rsidDel="004E748C">
          <w:rPr>
            <w:rFonts w:eastAsia="SimSun"/>
            <w:noProof/>
          </w:rPr>
          <w:delText>POST</w:delText>
        </w:r>
        <w:r w:rsidDel="004E748C">
          <w:rPr>
            <w:noProof/>
          </w:rPr>
          <w:tab/>
          <w:delText>69</w:delText>
        </w:r>
      </w:del>
    </w:p>
    <w:p w14:paraId="7C381DA1" w14:textId="759CB0A8" w:rsidR="00A561DC" w:rsidDel="004E748C" w:rsidRDefault="00A561DC">
      <w:pPr>
        <w:pStyle w:val="TOC5"/>
        <w:rPr>
          <w:del w:id="2372" w:author="Rapporteur [AEM, Huawei]" w:date="2024-11-25T15:52:00Z"/>
          <w:rFonts w:asciiTheme="minorHAnsi" w:eastAsiaTheme="minorEastAsia" w:hAnsiTheme="minorHAnsi" w:cstheme="minorBidi"/>
          <w:noProof/>
          <w:sz w:val="22"/>
          <w:szCs w:val="22"/>
          <w:lang w:val="en-US"/>
        </w:rPr>
      </w:pPr>
      <w:del w:id="2373" w:author="Rapporteur [AEM, Huawei]" w:date="2024-11-25T15:52:00Z">
        <w:r w:rsidDel="004E748C">
          <w:rPr>
            <w:noProof/>
            <w:lang w:eastAsia="zh-CN"/>
          </w:rPr>
          <w:delText>6.2</w:delText>
        </w:r>
        <w:r w:rsidDel="004E748C">
          <w:rPr>
            <w:noProof/>
          </w:rPr>
          <w:delText>.3.4.4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70</w:delText>
        </w:r>
      </w:del>
    </w:p>
    <w:p w14:paraId="0FD5B562" w14:textId="6371699A" w:rsidR="00A561DC" w:rsidDel="004E748C" w:rsidRDefault="00A561DC">
      <w:pPr>
        <w:pStyle w:val="TOC4"/>
        <w:rPr>
          <w:del w:id="2374" w:author="Rapporteur [AEM, Huawei]" w:date="2024-11-25T15:52:00Z"/>
          <w:rFonts w:asciiTheme="minorHAnsi" w:eastAsiaTheme="minorEastAsia" w:hAnsiTheme="minorHAnsi" w:cstheme="minorBidi"/>
          <w:noProof/>
          <w:sz w:val="22"/>
          <w:szCs w:val="22"/>
          <w:lang w:val="en-US"/>
        </w:rPr>
      </w:pPr>
      <w:del w:id="2375" w:author="Rapporteur [AEM, Huawei]" w:date="2024-11-25T15:52:00Z">
        <w:r w:rsidDel="004E748C">
          <w:rPr>
            <w:noProof/>
            <w:lang w:eastAsia="zh-CN"/>
          </w:rPr>
          <w:delText>6.2</w:delText>
        </w:r>
        <w:r w:rsidDel="004E748C">
          <w:rPr>
            <w:noProof/>
          </w:rPr>
          <w:delText>.3.5</w:delText>
        </w:r>
        <w:r w:rsidDel="004E748C">
          <w:rPr>
            <w:rFonts w:asciiTheme="minorHAnsi" w:eastAsiaTheme="minorEastAsia" w:hAnsiTheme="minorHAnsi" w:cstheme="minorBidi"/>
            <w:noProof/>
            <w:sz w:val="22"/>
            <w:szCs w:val="22"/>
            <w:lang w:val="en-US"/>
          </w:rPr>
          <w:tab/>
        </w:r>
        <w:r w:rsidDel="004E748C">
          <w:rPr>
            <w:noProof/>
          </w:rPr>
          <w:delText xml:space="preserve">Resource: Individual </w:delText>
        </w:r>
        <w:r w:rsidRPr="005B39F7" w:rsidDel="004E748C">
          <w:rPr>
            <w:noProof/>
          </w:rPr>
          <w:delText>Data Storage Delivery Subscription</w:delText>
        </w:r>
        <w:r w:rsidDel="004E748C">
          <w:rPr>
            <w:noProof/>
          </w:rPr>
          <w:tab/>
          <w:delText>70</w:delText>
        </w:r>
      </w:del>
    </w:p>
    <w:p w14:paraId="149C28E0" w14:textId="462D099B" w:rsidR="00A561DC" w:rsidDel="004E748C" w:rsidRDefault="00A561DC">
      <w:pPr>
        <w:pStyle w:val="TOC5"/>
        <w:rPr>
          <w:del w:id="2376" w:author="Rapporteur [AEM, Huawei]" w:date="2024-11-25T15:52:00Z"/>
          <w:rFonts w:asciiTheme="minorHAnsi" w:eastAsiaTheme="minorEastAsia" w:hAnsiTheme="minorHAnsi" w:cstheme="minorBidi"/>
          <w:noProof/>
          <w:sz w:val="22"/>
          <w:szCs w:val="22"/>
          <w:lang w:val="en-US"/>
        </w:rPr>
      </w:pPr>
      <w:del w:id="2377" w:author="Rapporteur [AEM, Huawei]" w:date="2024-11-25T15:52:00Z">
        <w:r w:rsidDel="004E748C">
          <w:rPr>
            <w:noProof/>
            <w:lang w:eastAsia="zh-CN"/>
          </w:rPr>
          <w:delText>6.2</w:delText>
        </w:r>
        <w:r w:rsidDel="004E748C">
          <w:rPr>
            <w:noProof/>
          </w:rPr>
          <w:delText>.3.5.1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70</w:delText>
        </w:r>
      </w:del>
    </w:p>
    <w:p w14:paraId="45D8DCA9" w14:textId="6DCC8B16" w:rsidR="00A561DC" w:rsidDel="004E748C" w:rsidRDefault="00A561DC">
      <w:pPr>
        <w:pStyle w:val="TOC5"/>
        <w:rPr>
          <w:del w:id="2378" w:author="Rapporteur [AEM, Huawei]" w:date="2024-11-25T15:52:00Z"/>
          <w:rFonts w:asciiTheme="minorHAnsi" w:eastAsiaTheme="minorEastAsia" w:hAnsiTheme="minorHAnsi" w:cstheme="minorBidi"/>
          <w:noProof/>
          <w:sz w:val="22"/>
          <w:szCs w:val="22"/>
          <w:lang w:val="en-US"/>
        </w:rPr>
      </w:pPr>
      <w:del w:id="2379" w:author="Rapporteur [AEM, Huawei]" w:date="2024-11-25T15:52:00Z">
        <w:r w:rsidDel="004E748C">
          <w:rPr>
            <w:noProof/>
            <w:lang w:eastAsia="zh-CN"/>
          </w:rPr>
          <w:delText>6.2</w:delText>
        </w:r>
        <w:r w:rsidDel="004E748C">
          <w:rPr>
            <w:noProof/>
          </w:rPr>
          <w:delText>.3.5.2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70</w:delText>
        </w:r>
      </w:del>
    </w:p>
    <w:p w14:paraId="2B961D95" w14:textId="10EF1FFB" w:rsidR="00A561DC" w:rsidDel="004E748C" w:rsidRDefault="00A561DC">
      <w:pPr>
        <w:pStyle w:val="TOC5"/>
        <w:rPr>
          <w:del w:id="2380" w:author="Rapporteur [AEM, Huawei]" w:date="2024-11-25T15:52:00Z"/>
          <w:rFonts w:asciiTheme="minorHAnsi" w:eastAsiaTheme="minorEastAsia" w:hAnsiTheme="minorHAnsi" w:cstheme="minorBidi"/>
          <w:noProof/>
          <w:sz w:val="22"/>
          <w:szCs w:val="22"/>
          <w:lang w:val="en-US"/>
        </w:rPr>
      </w:pPr>
      <w:del w:id="2381" w:author="Rapporteur [AEM, Huawei]" w:date="2024-11-25T15:52:00Z">
        <w:r w:rsidDel="004E748C">
          <w:rPr>
            <w:noProof/>
            <w:lang w:eastAsia="zh-CN"/>
          </w:rPr>
          <w:delText>6.2</w:delText>
        </w:r>
        <w:r w:rsidDel="004E748C">
          <w:rPr>
            <w:noProof/>
          </w:rPr>
          <w:delText>.3.5.3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70</w:delText>
        </w:r>
      </w:del>
    </w:p>
    <w:p w14:paraId="38F99CF8" w14:textId="25400EA7" w:rsidR="00A561DC" w:rsidDel="004E748C" w:rsidRDefault="00A561DC">
      <w:pPr>
        <w:pStyle w:val="TOC6"/>
        <w:tabs>
          <w:tab w:val="left" w:pos="2693"/>
          <w:tab w:val="right" w:leader="dot" w:pos="9631"/>
        </w:tabs>
        <w:rPr>
          <w:del w:id="2382" w:author="Rapporteur [AEM, Huawei]" w:date="2024-11-25T15:52:00Z"/>
          <w:rFonts w:asciiTheme="minorHAnsi" w:eastAsiaTheme="minorEastAsia" w:hAnsiTheme="minorHAnsi" w:cstheme="minorBidi"/>
          <w:noProof/>
          <w:sz w:val="22"/>
          <w:szCs w:val="22"/>
          <w:lang w:val="en-US" w:eastAsia="en-US"/>
        </w:rPr>
      </w:pPr>
      <w:del w:id="2383" w:author="Rapporteur [AEM, Huawei]" w:date="2024-11-25T15:52:00Z">
        <w:r w:rsidDel="004E748C">
          <w:rPr>
            <w:noProof/>
            <w:lang w:eastAsia="zh-CN"/>
          </w:rPr>
          <w:delText>6.2</w:delText>
        </w:r>
        <w:r w:rsidDel="004E748C">
          <w:rPr>
            <w:noProof/>
          </w:rPr>
          <w:delText>.3.5.3.1</w:delText>
        </w:r>
        <w:r w:rsidDel="004E748C">
          <w:rPr>
            <w:rFonts w:asciiTheme="minorHAnsi" w:eastAsiaTheme="minorEastAsia" w:hAnsiTheme="minorHAnsi" w:cstheme="minorBidi"/>
            <w:noProof/>
            <w:sz w:val="22"/>
            <w:szCs w:val="22"/>
            <w:lang w:val="en-US" w:eastAsia="en-US"/>
          </w:rPr>
          <w:tab/>
        </w:r>
        <w:r w:rsidDel="004E748C">
          <w:rPr>
            <w:noProof/>
          </w:rPr>
          <w:delText>GET</w:delText>
        </w:r>
        <w:r w:rsidDel="004E748C">
          <w:rPr>
            <w:noProof/>
          </w:rPr>
          <w:tab/>
          <w:delText>70</w:delText>
        </w:r>
      </w:del>
    </w:p>
    <w:p w14:paraId="5B07A6A4" w14:textId="418D5F5D" w:rsidR="00A561DC" w:rsidDel="004E748C" w:rsidRDefault="00A561DC">
      <w:pPr>
        <w:pStyle w:val="TOC6"/>
        <w:tabs>
          <w:tab w:val="left" w:pos="2693"/>
          <w:tab w:val="right" w:leader="dot" w:pos="9631"/>
        </w:tabs>
        <w:rPr>
          <w:del w:id="2384" w:author="Rapporteur [AEM, Huawei]" w:date="2024-11-25T15:52:00Z"/>
          <w:rFonts w:asciiTheme="minorHAnsi" w:eastAsiaTheme="minorEastAsia" w:hAnsiTheme="minorHAnsi" w:cstheme="minorBidi"/>
          <w:noProof/>
          <w:sz w:val="22"/>
          <w:szCs w:val="22"/>
          <w:lang w:val="en-US" w:eastAsia="en-US"/>
        </w:rPr>
      </w:pPr>
      <w:del w:id="2385" w:author="Rapporteur [AEM, Huawei]" w:date="2024-11-25T15:52:00Z">
        <w:r w:rsidDel="004E748C">
          <w:rPr>
            <w:noProof/>
            <w:lang w:eastAsia="zh-CN"/>
          </w:rPr>
          <w:delText>6.2</w:delText>
        </w:r>
        <w:r w:rsidDel="004E748C">
          <w:rPr>
            <w:noProof/>
          </w:rPr>
          <w:delText>.3.5.3.2</w:delText>
        </w:r>
        <w:r w:rsidDel="004E748C">
          <w:rPr>
            <w:rFonts w:asciiTheme="minorHAnsi" w:eastAsiaTheme="minorEastAsia" w:hAnsiTheme="minorHAnsi" w:cstheme="minorBidi"/>
            <w:noProof/>
            <w:sz w:val="22"/>
            <w:szCs w:val="22"/>
            <w:lang w:val="en-US" w:eastAsia="en-US"/>
          </w:rPr>
          <w:tab/>
        </w:r>
        <w:r w:rsidDel="004E748C">
          <w:rPr>
            <w:noProof/>
          </w:rPr>
          <w:delText>PUT</w:delText>
        </w:r>
        <w:r w:rsidDel="004E748C">
          <w:rPr>
            <w:noProof/>
          </w:rPr>
          <w:tab/>
          <w:delText>71</w:delText>
        </w:r>
      </w:del>
    </w:p>
    <w:p w14:paraId="4F90C588" w14:textId="0FC31632" w:rsidR="00A561DC" w:rsidDel="004E748C" w:rsidRDefault="00A561DC">
      <w:pPr>
        <w:pStyle w:val="TOC6"/>
        <w:tabs>
          <w:tab w:val="left" w:pos="2693"/>
          <w:tab w:val="right" w:leader="dot" w:pos="9631"/>
        </w:tabs>
        <w:rPr>
          <w:del w:id="2386" w:author="Rapporteur [AEM, Huawei]" w:date="2024-11-25T15:52:00Z"/>
          <w:rFonts w:asciiTheme="minorHAnsi" w:eastAsiaTheme="minorEastAsia" w:hAnsiTheme="minorHAnsi" w:cstheme="minorBidi"/>
          <w:noProof/>
          <w:sz w:val="22"/>
          <w:szCs w:val="22"/>
          <w:lang w:val="en-US" w:eastAsia="en-US"/>
        </w:rPr>
      </w:pPr>
      <w:del w:id="2387" w:author="Rapporteur [AEM, Huawei]" w:date="2024-11-25T15:52:00Z">
        <w:r w:rsidDel="004E748C">
          <w:rPr>
            <w:noProof/>
            <w:lang w:eastAsia="zh-CN"/>
          </w:rPr>
          <w:delText>6.2</w:delText>
        </w:r>
        <w:r w:rsidDel="004E748C">
          <w:rPr>
            <w:noProof/>
          </w:rPr>
          <w:delText>.3.5.3.3</w:delText>
        </w:r>
        <w:r w:rsidDel="004E748C">
          <w:rPr>
            <w:rFonts w:asciiTheme="minorHAnsi" w:eastAsiaTheme="minorEastAsia" w:hAnsiTheme="minorHAnsi" w:cstheme="minorBidi"/>
            <w:noProof/>
            <w:sz w:val="22"/>
            <w:szCs w:val="22"/>
            <w:lang w:val="en-US" w:eastAsia="en-US"/>
          </w:rPr>
          <w:tab/>
        </w:r>
        <w:r w:rsidDel="004E748C">
          <w:rPr>
            <w:noProof/>
          </w:rPr>
          <w:delText>PATCH</w:delText>
        </w:r>
        <w:r w:rsidDel="004E748C">
          <w:rPr>
            <w:noProof/>
          </w:rPr>
          <w:tab/>
          <w:delText>72</w:delText>
        </w:r>
      </w:del>
    </w:p>
    <w:p w14:paraId="7FF6D815" w14:textId="3872D579" w:rsidR="00A561DC" w:rsidDel="004E748C" w:rsidRDefault="00A561DC">
      <w:pPr>
        <w:pStyle w:val="TOC6"/>
        <w:tabs>
          <w:tab w:val="left" w:pos="2693"/>
          <w:tab w:val="right" w:leader="dot" w:pos="9631"/>
        </w:tabs>
        <w:rPr>
          <w:del w:id="2388" w:author="Rapporteur [AEM, Huawei]" w:date="2024-11-25T15:52:00Z"/>
          <w:rFonts w:asciiTheme="minorHAnsi" w:eastAsiaTheme="minorEastAsia" w:hAnsiTheme="minorHAnsi" w:cstheme="minorBidi"/>
          <w:noProof/>
          <w:sz w:val="22"/>
          <w:szCs w:val="22"/>
          <w:lang w:val="en-US" w:eastAsia="en-US"/>
        </w:rPr>
      </w:pPr>
      <w:del w:id="2389" w:author="Rapporteur [AEM, Huawei]" w:date="2024-11-25T15:52:00Z">
        <w:r w:rsidDel="004E748C">
          <w:rPr>
            <w:noProof/>
            <w:lang w:eastAsia="zh-CN"/>
          </w:rPr>
          <w:delText>6.2</w:delText>
        </w:r>
        <w:r w:rsidDel="004E748C">
          <w:rPr>
            <w:noProof/>
          </w:rPr>
          <w:delText>.3.5.3.4</w:delText>
        </w:r>
        <w:r w:rsidDel="004E748C">
          <w:rPr>
            <w:rFonts w:asciiTheme="minorHAnsi" w:eastAsiaTheme="minorEastAsia" w:hAnsiTheme="minorHAnsi" w:cstheme="minorBidi"/>
            <w:noProof/>
            <w:sz w:val="22"/>
            <w:szCs w:val="22"/>
            <w:lang w:val="en-US" w:eastAsia="en-US"/>
          </w:rPr>
          <w:tab/>
        </w:r>
        <w:r w:rsidDel="004E748C">
          <w:rPr>
            <w:noProof/>
          </w:rPr>
          <w:delText>DELETE</w:delText>
        </w:r>
        <w:r w:rsidDel="004E748C">
          <w:rPr>
            <w:noProof/>
          </w:rPr>
          <w:tab/>
          <w:delText>73</w:delText>
        </w:r>
      </w:del>
    </w:p>
    <w:p w14:paraId="3BCC8A20" w14:textId="4F0EE4BB" w:rsidR="00A561DC" w:rsidDel="004E748C" w:rsidRDefault="00A561DC">
      <w:pPr>
        <w:pStyle w:val="TOC5"/>
        <w:rPr>
          <w:del w:id="2390" w:author="Rapporteur [AEM, Huawei]" w:date="2024-11-25T15:52:00Z"/>
          <w:rFonts w:asciiTheme="minorHAnsi" w:eastAsiaTheme="minorEastAsia" w:hAnsiTheme="minorHAnsi" w:cstheme="minorBidi"/>
          <w:noProof/>
          <w:sz w:val="22"/>
          <w:szCs w:val="22"/>
          <w:lang w:val="en-US"/>
        </w:rPr>
      </w:pPr>
      <w:del w:id="2391" w:author="Rapporteur [AEM, Huawei]" w:date="2024-11-25T15:52:00Z">
        <w:r w:rsidDel="004E748C">
          <w:rPr>
            <w:noProof/>
            <w:lang w:eastAsia="zh-CN"/>
          </w:rPr>
          <w:delText>6.2</w:delText>
        </w:r>
        <w:r w:rsidDel="004E748C">
          <w:rPr>
            <w:noProof/>
          </w:rPr>
          <w:delText>.3.5.4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74</w:delText>
        </w:r>
      </w:del>
    </w:p>
    <w:p w14:paraId="30DBC811" w14:textId="2895B824" w:rsidR="00A561DC" w:rsidDel="004E748C" w:rsidRDefault="00A561DC">
      <w:pPr>
        <w:pStyle w:val="TOC3"/>
        <w:rPr>
          <w:del w:id="2392" w:author="Rapporteur [AEM, Huawei]" w:date="2024-11-25T15:52:00Z"/>
          <w:rFonts w:asciiTheme="minorHAnsi" w:eastAsiaTheme="minorEastAsia" w:hAnsiTheme="minorHAnsi" w:cstheme="minorBidi"/>
          <w:noProof/>
          <w:sz w:val="22"/>
          <w:szCs w:val="22"/>
          <w:lang w:val="en-US"/>
        </w:rPr>
      </w:pPr>
      <w:del w:id="2393" w:author="Rapporteur [AEM, Huawei]" w:date="2024-11-25T15:52:00Z">
        <w:r w:rsidDel="004E748C">
          <w:rPr>
            <w:noProof/>
            <w:lang w:eastAsia="zh-CN"/>
          </w:rPr>
          <w:delText>6.2</w:delText>
        </w:r>
        <w:r w:rsidDel="004E748C">
          <w:rPr>
            <w:noProof/>
          </w:rPr>
          <w:delText>.4</w:delText>
        </w:r>
        <w:r w:rsidDel="004E748C">
          <w:rPr>
            <w:rFonts w:asciiTheme="minorHAnsi" w:eastAsiaTheme="minorEastAsia" w:hAnsiTheme="minorHAnsi" w:cstheme="minorBidi"/>
            <w:noProof/>
            <w:sz w:val="22"/>
            <w:szCs w:val="22"/>
            <w:lang w:val="en-US"/>
          </w:rPr>
          <w:tab/>
        </w:r>
        <w:r w:rsidDel="004E748C">
          <w:rPr>
            <w:noProof/>
          </w:rPr>
          <w:delText>Custom Operations without associated resources</w:delText>
        </w:r>
        <w:r w:rsidDel="004E748C">
          <w:rPr>
            <w:noProof/>
          </w:rPr>
          <w:tab/>
          <w:delText>74</w:delText>
        </w:r>
      </w:del>
    </w:p>
    <w:p w14:paraId="7A96F0DD" w14:textId="44E0346C" w:rsidR="00A561DC" w:rsidDel="004E748C" w:rsidRDefault="00A561DC">
      <w:pPr>
        <w:pStyle w:val="TOC4"/>
        <w:rPr>
          <w:del w:id="2394" w:author="Rapporteur [AEM, Huawei]" w:date="2024-11-25T15:52:00Z"/>
          <w:rFonts w:asciiTheme="minorHAnsi" w:eastAsiaTheme="minorEastAsia" w:hAnsiTheme="minorHAnsi" w:cstheme="minorBidi"/>
          <w:noProof/>
          <w:sz w:val="22"/>
          <w:szCs w:val="22"/>
          <w:lang w:val="en-US"/>
        </w:rPr>
      </w:pPr>
      <w:del w:id="2395" w:author="Rapporteur [AEM, Huawei]" w:date="2024-11-25T15:52:00Z">
        <w:r w:rsidDel="004E748C">
          <w:rPr>
            <w:noProof/>
            <w:lang w:eastAsia="zh-CN"/>
          </w:rPr>
          <w:delText>6.2</w:delText>
        </w:r>
        <w:r w:rsidDel="004E748C">
          <w:rPr>
            <w:noProof/>
          </w:rPr>
          <w:delText>.4.1</w:delText>
        </w:r>
        <w:r w:rsidDel="004E748C">
          <w:rPr>
            <w:rFonts w:asciiTheme="minorHAnsi" w:eastAsiaTheme="minorEastAsia" w:hAnsiTheme="minorHAnsi" w:cstheme="minorBidi"/>
            <w:noProof/>
            <w:sz w:val="22"/>
            <w:szCs w:val="22"/>
            <w:lang w:val="en-US"/>
          </w:rPr>
          <w:tab/>
        </w:r>
        <w:r w:rsidDel="004E748C">
          <w:rPr>
            <w:noProof/>
          </w:rPr>
          <w:delText>Overview</w:delText>
        </w:r>
        <w:r w:rsidDel="004E748C">
          <w:rPr>
            <w:noProof/>
          </w:rPr>
          <w:tab/>
          <w:delText>74</w:delText>
        </w:r>
      </w:del>
    </w:p>
    <w:p w14:paraId="0BA35370" w14:textId="7CE221EC" w:rsidR="00A561DC" w:rsidDel="004E748C" w:rsidRDefault="00A561DC">
      <w:pPr>
        <w:pStyle w:val="TOC4"/>
        <w:rPr>
          <w:del w:id="2396" w:author="Rapporteur [AEM, Huawei]" w:date="2024-11-25T15:52:00Z"/>
          <w:rFonts w:asciiTheme="minorHAnsi" w:eastAsiaTheme="minorEastAsia" w:hAnsiTheme="minorHAnsi" w:cstheme="minorBidi"/>
          <w:noProof/>
          <w:sz w:val="22"/>
          <w:szCs w:val="22"/>
          <w:lang w:val="en-US"/>
        </w:rPr>
      </w:pPr>
      <w:del w:id="2397" w:author="Rapporteur [AEM, Huawei]" w:date="2024-11-25T15:52:00Z">
        <w:r w:rsidDel="004E748C">
          <w:rPr>
            <w:noProof/>
            <w:lang w:eastAsia="zh-CN"/>
          </w:rPr>
          <w:delText>6.2</w:delText>
        </w:r>
        <w:r w:rsidDel="004E748C">
          <w:rPr>
            <w:noProof/>
          </w:rPr>
          <w:delText>.4.2</w:delText>
        </w:r>
        <w:r w:rsidDel="004E748C">
          <w:rPr>
            <w:rFonts w:asciiTheme="minorHAnsi" w:eastAsiaTheme="minorEastAsia" w:hAnsiTheme="minorHAnsi" w:cstheme="minorBidi"/>
            <w:noProof/>
            <w:sz w:val="22"/>
            <w:szCs w:val="22"/>
            <w:lang w:val="en-US"/>
          </w:rPr>
          <w:tab/>
        </w:r>
        <w:r w:rsidDel="004E748C">
          <w:rPr>
            <w:noProof/>
          </w:rPr>
          <w:delText>Operation: DataDeliveryRequest</w:delText>
        </w:r>
        <w:r w:rsidDel="004E748C">
          <w:rPr>
            <w:noProof/>
          </w:rPr>
          <w:tab/>
          <w:delText>75</w:delText>
        </w:r>
      </w:del>
    </w:p>
    <w:p w14:paraId="13C49AA0" w14:textId="1F2383EA" w:rsidR="00A561DC" w:rsidDel="004E748C" w:rsidRDefault="00A561DC">
      <w:pPr>
        <w:pStyle w:val="TOC5"/>
        <w:rPr>
          <w:del w:id="2398" w:author="Rapporteur [AEM, Huawei]" w:date="2024-11-25T15:52:00Z"/>
          <w:rFonts w:asciiTheme="minorHAnsi" w:eastAsiaTheme="minorEastAsia" w:hAnsiTheme="minorHAnsi" w:cstheme="minorBidi"/>
          <w:noProof/>
          <w:sz w:val="22"/>
          <w:szCs w:val="22"/>
          <w:lang w:val="en-US"/>
        </w:rPr>
      </w:pPr>
      <w:del w:id="2399" w:author="Rapporteur [AEM, Huawei]" w:date="2024-11-25T15:52:00Z">
        <w:r w:rsidDel="004E748C">
          <w:rPr>
            <w:noProof/>
            <w:lang w:eastAsia="zh-CN"/>
          </w:rPr>
          <w:delText>6.2</w:delText>
        </w:r>
        <w:r w:rsidDel="004E748C">
          <w:rPr>
            <w:noProof/>
          </w:rPr>
          <w:delText>.4.2.1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75</w:delText>
        </w:r>
      </w:del>
    </w:p>
    <w:p w14:paraId="786CA2AB" w14:textId="5A5B6F9C" w:rsidR="00A561DC" w:rsidDel="004E748C" w:rsidRDefault="00A561DC">
      <w:pPr>
        <w:pStyle w:val="TOC5"/>
        <w:rPr>
          <w:del w:id="2400" w:author="Rapporteur [AEM, Huawei]" w:date="2024-11-25T15:52:00Z"/>
          <w:rFonts w:asciiTheme="minorHAnsi" w:eastAsiaTheme="minorEastAsia" w:hAnsiTheme="minorHAnsi" w:cstheme="minorBidi"/>
          <w:noProof/>
          <w:sz w:val="22"/>
          <w:szCs w:val="22"/>
          <w:lang w:val="en-US"/>
        </w:rPr>
      </w:pPr>
      <w:del w:id="2401" w:author="Rapporteur [AEM, Huawei]" w:date="2024-11-25T15:52:00Z">
        <w:r w:rsidDel="004E748C">
          <w:rPr>
            <w:noProof/>
            <w:lang w:eastAsia="zh-CN"/>
          </w:rPr>
          <w:delText>6.2</w:delText>
        </w:r>
        <w:r w:rsidDel="004E748C">
          <w:rPr>
            <w:noProof/>
          </w:rPr>
          <w:delText>.4.2.2</w:delText>
        </w:r>
        <w:r w:rsidDel="004E748C">
          <w:rPr>
            <w:rFonts w:asciiTheme="minorHAnsi" w:eastAsiaTheme="minorEastAsia" w:hAnsiTheme="minorHAnsi" w:cstheme="minorBidi"/>
            <w:noProof/>
            <w:sz w:val="22"/>
            <w:szCs w:val="22"/>
            <w:lang w:val="en-US"/>
          </w:rPr>
          <w:tab/>
        </w:r>
        <w:r w:rsidDel="004E748C">
          <w:rPr>
            <w:noProof/>
          </w:rPr>
          <w:delText>Operation Definition</w:delText>
        </w:r>
        <w:r w:rsidDel="004E748C">
          <w:rPr>
            <w:noProof/>
          </w:rPr>
          <w:tab/>
          <w:delText>75</w:delText>
        </w:r>
      </w:del>
    </w:p>
    <w:p w14:paraId="7AA98350" w14:textId="2579898D" w:rsidR="00A561DC" w:rsidDel="004E748C" w:rsidRDefault="00A561DC">
      <w:pPr>
        <w:pStyle w:val="TOC4"/>
        <w:rPr>
          <w:del w:id="2402" w:author="Rapporteur [AEM, Huawei]" w:date="2024-11-25T15:52:00Z"/>
          <w:rFonts w:asciiTheme="minorHAnsi" w:eastAsiaTheme="minorEastAsia" w:hAnsiTheme="minorHAnsi" w:cstheme="minorBidi"/>
          <w:noProof/>
          <w:sz w:val="22"/>
          <w:szCs w:val="22"/>
          <w:lang w:val="en-US"/>
        </w:rPr>
      </w:pPr>
      <w:del w:id="2403" w:author="Rapporteur [AEM, Huawei]" w:date="2024-11-25T15:52:00Z">
        <w:r w:rsidDel="004E748C">
          <w:rPr>
            <w:noProof/>
            <w:lang w:eastAsia="zh-CN"/>
          </w:rPr>
          <w:delText>6.2</w:delText>
        </w:r>
        <w:r w:rsidDel="004E748C">
          <w:rPr>
            <w:noProof/>
          </w:rPr>
          <w:delText>.4.3</w:delText>
        </w:r>
        <w:r w:rsidDel="004E748C">
          <w:rPr>
            <w:rFonts w:asciiTheme="minorHAnsi" w:eastAsiaTheme="minorEastAsia" w:hAnsiTheme="minorHAnsi" w:cstheme="minorBidi"/>
            <w:noProof/>
            <w:sz w:val="22"/>
            <w:szCs w:val="22"/>
            <w:lang w:val="en-US"/>
          </w:rPr>
          <w:tab/>
        </w:r>
        <w:r w:rsidDel="004E748C">
          <w:rPr>
            <w:noProof/>
          </w:rPr>
          <w:delText>Operation: EstablishDelConn</w:delText>
        </w:r>
        <w:r w:rsidDel="004E748C">
          <w:rPr>
            <w:noProof/>
          </w:rPr>
          <w:tab/>
          <w:delText>76</w:delText>
        </w:r>
      </w:del>
    </w:p>
    <w:p w14:paraId="541F8461" w14:textId="4DFDBDE9" w:rsidR="00A561DC" w:rsidDel="004E748C" w:rsidRDefault="00A561DC">
      <w:pPr>
        <w:pStyle w:val="TOC5"/>
        <w:rPr>
          <w:del w:id="2404" w:author="Rapporteur [AEM, Huawei]" w:date="2024-11-25T15:52:00Z"/>
          <w:rFonts w:asciiTheme="minorHAnsi" w:eastAsiaTheme="minorEastAsia" w:hAnsiTheme="minorHAnsi" w:cstheme="minorBidi"/>
          <w:noProof/>
          <w:sz w:val="22"/>
          <w:szCs w:val="22"/>
          <w:lang w:val="en-US"/>
        </w:rPr>
      </w:pPr>
      <w:del w:id="2405" w:author="Rapporteur [AEM, Huawei]" w:date="2024-11-25T15:52:00Z">
        <w:r w:rsidDel="004E748C">
          <w:rPr>
            <w:noProof/>
            <w:lang w:eastAsia="zh-CN"/>
          </w:rPr>
          <w:delText>6.2</w:delText>
        </w:r>
        <w:r w:rsidDel="004E748C">
          <w:rPr>
            <w:noProof/>
          </w:rPr>
          <w:delText>.4.3.1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76</w:delText>
        </w:r>
      </w:del>
    </w:p>
    <w:p w14:paraId="582661DE" w14:textId="454F20BD" w:rsidR="00A561DC" w:rsidDel="004E748C" w:rsidRDefault="00A561DC">
      <w:pPr>
        <w:pStyle w:val="TOC5"/>
        <w:rPr>
          <w:del w:id="2406" w:author="Rapporteur [AEM, Huawei]" w:date="2024-11-25T15:52:00Z"/>
          <w:rFonts w:asciiTheme="minorHAnsi" w:eastAsiaTheme="minorEastAsia" w:hAnsiTheme="minorHAnsi" w:cstheme="minorBidi"/>
          <w:noProof/>
          <w:sz w:val="22"/>
          <w:szCs w:val="22"/>
          <w:lang w:val="en-US"/>
        </w:rPr>
      </w:pPr>
      <w:del w:id="2407" w:author="Rapporteur [AEM, Huawei]" w:date="2024-11-25T15:52:00Z">
        <w:r w:rsidDel="004E748C">
          <w:rPr>
            <w:noProof/>
            <w:lang w:eastAsia="zh-CN"/>
          </w:rPr>
          <w:delText>6.2</w:delText>
        </w:r>
        <w:r w:rsidDel="004E748C">
          <w:rPr>
            <w:noProof/>
          </w:rPr>
          <w:delText>.4.3.2</w:delText>
        </w:r>
        <w:r w:rsidDel="004E748C">
          <w:rPr>
            <w:rFonts w:asciiTheme="minorHAnsi" w:eastAsiaTheme="minorEastAsia" w:hAnsiTheme="minorHAnsi" w:cstheme="minorBidi"/>
            <w:noProof/>
            <w:sz w:val="22"/>
            <w:szCs w:val="22"/>
            <w:lang w:val="en-US"/>
          </w:rPr>
          <w:tab/>
        </w:r>
        <w:r w:rsidDel="004E748C">
          <w:rPr>
            <w:noProof/>
          </w:rPr>
          <w:delText>Operation Definition</w:delText>
        </w:r>
        <w:r w:rsidDel="004E748C">
          <w:rPr>
            <w:noProof/>
          </w:rPr>
          <w:tab/>
          <w:delText>76</w:delText>
        </w:r>
      </w:del>
    </w:p>
    <w:p w14:paraId="53855950" w14:textId="0FF79420" w:rsidR="00A561DC" w:rsidDel="004E748C" w:rsidRDefault="00A561DC">
      <w:pPr>
        <w:pStyle w:val="TOC3"/>
        <w:rPr>
          <w:del w:id="2408" w:author="Rapporteur [AEM, Huawei]" w:date="2024-11-25T15:52:00Z"/>
          <w:rFonts w:asciiTheme="minorHAnsi" w:eastAsiaTheme="minorEastAsia" w:hAnsiTheme="minorHAnsi" w:cstheme="minorBidi"/>
          <w:noProof/>
          <w:sz w:val="22"/>
          <w:szCs w:val="22"/>
          <w:lang w:val="en-US"/>
        </w:rPr>
      </w:pPr>
      <w:del w:id="2409" w:author="Rapporteur [AEM, Huawei]" w:date="2024-11-25T15:52:00Z">
        <w:r w:rsidDel="004E748C">
          <w:rPr>
            <w:noProof/>
            <w:lang w:eastAsia="zh-CN"/>
          </w:rPr>
          <w:delText>6.2</w:delText>
        </w:r>
        <w:r w:rsidDel="004E748C">
          <w:rPr>
            <w:noProof/>
          </w:rPr>
          <w:delText>.5</w:delText>
        </w:r>
        <w:r w:rsidDel="004E748C">
          <w:rPr>
            <w:rFonts w:asciiTheme="minorHAnsi" w:eastAsiaTheme="minorEastAsia" w:hAnsiTheme="minorHAnsi" w:cstheme="minorBidi"/>
            <w:noProof/>
            <w:sz w:val="22"/>
            <w:szCs w:val="22"/>
            <w:lang w:val="en-US"/>
          </w:rPr>
          <w:tab/>
        </w:r>
        <w:r w:rsidDel="004E748C">
          <w:rPr>
            <w:noProof/>
          </w:rPr>
          <w:delText>Notifications</w:delText>
        </w:r>
        <w:r w:rsidDel="004E748C">
          <w:rPr>
            <w:noProof/>
          </w:rPr>
          <w:tab/>
          <w:delText>77</w:delText>
        </w:r>
      </w:del>
    </w:p>
    <w:p w14:paraId="3DC03FD5" w14:textId="06E994DC" w:rsidR="00A561DC" w:rsidDel="004E748C" w:rsidRDefault="00A561DC">
      <w:pPr>
        <w:pStyle w:val="TOC4"/>
        <w:rPr>
          <w:del w:id="2410" w:author="Rapporteur [AEM, Huawei]" w:date="2024-11-25T15:52:00Z"/>
          <w:rFonts w:asciiTheme="minorHAnsi" w:eastAsiaTheme="minorEastAsia" w:hAnsiTheme="minorHAnsi" w:cstheme="minorBidi"/>
          <w:noProof/>
          <w:sz w:val="22"/>
          <w:szCs w:val="22"/>
          <w:lang w:val="en-US"/>
        </w:rPr>
      </w:pPr>
      <w:del w:id="2411" w:author="Rapporteur [AEM, Huawei]" w:date="2024-11-25T15:52:00Z">
        <w:r w:rsidDel="004E748C">
          <w:rPr>
            <w:noProof/>
            <w:lang w:eastAsia="zh-CN"/>
          </w:rPr>
          <w:delText>6.2</w:delText>
        </w:r>
        <w:r w:rsidDel="004E748C">
          <w:rPr>
            <w:noProof/>
          </w:rPr>
          <w:delText>.5.1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77</w:delText>
        </w:r>
      </w:del>
    </w:p>
    <w:p w14:paraId="135DAC31" w14:textId="241039AD" w:rsidR="00A561DC" w:rsidDel="004E748C" w:rsidRDefault="00A561DC">
      <w:pPr>
        <w:pStyle w:val="TOC4"/>
        <w:rPr>
          <w:del w:id="2412" w:author="Rapporteur [AEM, Huawei]" w:date="2024-11-25T15:52:00Z"/>
          <w:rFonts w:asciiTheme="minorHAnsi" w:eastAsiaTheme="minorEastAsia" w:hAnsiTheme="minorHAnsi" w:cstheme="minorBidi"/>
          <w:noProof/>
          <w:sz w:val="22"/>
          <w:szCs w:val="22"/>
          <w:lang w:val="en-US"/>
        </w:rPr>
      </w:pPr>
      <w:del w:id="2413" w:author="Rapporteur [AEM, Huawei]" w:date="2024-11-25T15:52:00Z">
        <w:r w:rsidDel="004E748C">
          <w:rPr>
            <w:noProof/>
            <w:lang w:eastAsia="zh-CN"/>
          </w:rPr>
          <w:delText>6.2</w:delText>
        </w:r>
        <w:r w:rsidDel="004E748C">
          <w:rPr>
            <w:noProof/>
          </w:rPr>
          <w:delText>.5.2</w:delText>
        </w:r>
        <w:r w:rsidDel="004E748C">
          <w:rPr>
            <w:rFonts w:asciiTheme="minorHAnsi" w:eastAsiaTheme="minorEastAsia" w:hAnsiTheme="minorHAnsi" w:cstheme="minorBidi"/>
            <w:noProof/>
            <w:sz w:val="22"/>
            <w:szCs w:val="22"/>
            <w:lang w:val="en-US"/>
          </w:rPr>
          <w:tab/>
        </w:r>
        <w:r w:rsidRPr="005B39F7" w:rsidDel="004E748C">
          <w:rPr>
            <w:noProof/>
            <w:lang w:val="en-US"/>
          </w:rPr>
          <w:delText xml:space="preserve">Data </w:delText>
        </w:r>
        <w:r w:rsidDel="004E748C">
          <w:rPr>
            <w:noProof/>
            <w:lang w:eastAsia="zh-CN"/>
          </w:rPr>
          <w:delText>Management and/or Status Information</w:delText>
        </w:r>
        <w:r w:rsidRPr="005B39F7" w:rsidDel="004E748C">
          <w:rPr>
            <w:rFonts w:cs="Arial"/>
            <w:noProof/>
          </w:rPr>
          <w:delText xml:space="preserve"> Notification</w:delText>
        </w:r>
        <w:r w:rsidDel="004E748C">
          <w:rPr>
            <w:noProof/>
          </w:rPr>
          <w:tab/>
          <w:delText>78</w:delText>
        </w:r>
      </w:del>
    </w:p>
    <w:p w14:paraId="0BA3972A" w14:textId="70F1927E" w:rsidR="00A561DC" w:rsidDel="004E748C" w:rsidRDefault="00A561DC">
      <w:pPr>
        <w:pStyle w:val="TOC5"/>
        <w:rPr>
          <w:del w:id="2414" w:author="Rapporteur [AEM, Huawei]" w:date="2024-11-25T15:52:00Z"/>
          <w:rFonts w:asciiTheme="minorHAnsi" w:eastAsiaTheme="minorEastAsia" w:hAnsiTheme="minorHAnsi" w:cstheme="minorBidi"/>
          <w:noProof/>
          <w:sz w:val="22"/>
          <w:szCs w:val="22"/>
          <w:lang w:val="en-US"/>
        </w:rPr>
      </w:pPr>
      <w:del w:id="2415" w:author="Rapporteur [AEM, Huawei]" w:date="2024-11-25T15:52:00Z">
        <w:r w:rsidDel="004E748C">
          <w:rPr>
            <w:noProof/>
            <w:lang w:eastAsia="zh-CN"/>
          </w:rPr>
          <w:delText>6.2</w:delText>
        </w:r>
        <w:r w:rsidDel="004E748C">
          <w:rPr>
            <w:noProof/>
          </w:rPr>
          <w:delText>.5.2.1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78</w:delText>
        </w:r>
      </w:del>
    </w:p>
    <w:p w14:paraId="1DEAE50D" w14:textId="2AE18615" w:rsidR="00A561DC" w:rsidDel="004E748C" w:rsidRDefault="00A561DC">
      <w:pPr>
        <w:pStyle w:val="TOC5"/>
        <w:rPr>
          <w:del w:id="2416" w:author="Rapporteur [AEM, Huawei]" w:date="2024-11-25T15:52:00Z"/>
          <w:rFonts w:asciiTheme="minorHAnsi" w:eastAsiaTheme="minorEastAsia" w:hAnsiTheme="minorHAnsi" w:cstheme="minorBidi"/>
          <w:noProof/>
          <w:sz w:val="22"/>
          <w:szCs w:val="22"/>
          <w:lang w:val="en-US"/>
        </w:rPr>
      </w:pPr>
      <w:del w:id="2417" w:author="Rapporteur [AEM, Huawei]" w:date="2024-11-25T15:52:00Z">
        <w:r w:rsidDel="004E748C">
          <w:rPr>
            <w:noProof/>
            <w:lang w:eastAsia="zh-CN"/>
          </w:rPr>
          <w:delText>6.2</w:delText>
        </w:r>
        <w:r w:rsidDel="004E748C">
          <w:rPr>
            <w:noProof/>
          </w:rPr>
          <w:delText>.5.2.2</w:delText>
        </w:r>
        <w:r w:rsidDel="004E748C">
          <w:rPr>
            <w:rFonts w:asciiTheme="minorHAnsi" w:eastAsiaTheme="minorEastAsia" w:hAnsiTheme="minorHAnsi" w:cstheme="minorBidi"/>
            <w:noProof/>
            <w:sz w:val="22"/>
            <w:szCs w:val="22"/>
            <w:lang w:val="en-US"/>
          </w:rPr>
          <w:tab/>
        </w:r>
        <w:r w:rsidDel="004E748C">
          <w:rPr>
            <w:noProof/>
          </w:rPr>
          <w:delText>Target URI</w:delText>
        </w:r>
        <w:r w:rsidDel="004E748C">
          <w:rPr>
            <w:noProof/>
          </w:rPr>
          <w:tab/>
          <w:delText>78</w:delText>
        </w:r>
      </w:del>
    </w:p>
    <w:p w14:paraId="5761DF70" w14:textId="02C21E6F" w:rsidR="00A561DC" w:rsidDel="004E748C" w:rsidRDefault="00A561DC">
      <w:pPr>
        <w:pStyle w:val="TOC5"/>
        <w:rPr>
          <w:del w:id="2418" w:author="Rapporteur [AEM, Huawei]" w:date="2024-11-25T15:52:00Z"/>
          <w:rFonts w:asciiTheme="minorHAnsi" w:eastAsiaTheme="minorEastAsia" w:hAnsiTheme="minorHAnsi" w:cstheme="minorBidi"/>
          <w:noProof/>
          <w:sz w:val="22"/>
          <w:szCs w:val="22"/>
          <w:lang w:val="en-US"/>
        </w:rPr>
      </w:pPr>
      <w:del w:id="2419" w:author="Rapporteur [AEM, Huawei]" w:date="2024-11-25T15:52:00Z">
        <w:r w:rsidDel="004E748C">
          <w:rPr>
            <w:noProof/>
            <w:lang w:eastAsia="zh-CN"/>
          </w:rPr>
          <w:delText>6.2</w:delText>
        </w:r>
        <w:r w:rsidDel="004E748C">
          <w:rPr>
            <w:noProof/>
          </w:rPr>
          <w:delText>.5.2.3</w:delText>
        </w:r>
        <w:r w:rsidDel="004E748C">
          <w:rPr>
            <w:rFonts w:asciiTheme="minorHAnsi" w:eastAsiaTheme="minorEastAsia" w:hAnsiTheme="minorHAnsi" w:cstheme="minorBidi"/>
            <w:noProof/>
            <w:sz w:val="22"/>
            <w:szCs w:val="22"/>
            <w:lang w:val="en-US"/>
          </w:rPr>
          <w:tab/>
        </w:r>
        <w:r w:rsidDel="004E748C">
          <w:rPr>
            <w:noProof/>
          </w:rPr>
          <w:delText>Standard Methods</w:delText>
        </w:r>
        <w:r w:rsidDel="004E748C">
          <w:rPr>
            <w:noProof/>
          </w:rPr>
          <w:tab/>
          <w:delText>78</w:delText>
        </w:r>
      </w:del>
    </w:p>
    <w:p w14:paraId="60C5C2F9" w14:textId="26481885" w:rsidR="00A561DC" w:rsidDel="004E748C" w:rsidRDefault="00A561DC">
      <w:pPr>
        <w:pStyle w:val="TOC4"/>
        <w:rPr>
          <w:del w:id="2420" w:author="Rapporteur [AEM, Huawei]" w:date="2024-11-25T15:52:00Z"/>
          <w:rFonts w:asciiTheme="minorHAnsi" w:eastAsiaTheme="minorEastAsia" w:hAnsiTheme="minorHAnsi" w:cstheme="minorBidi"/>
          <w:noProof/>
          <w:sz w:val="22"/>
          <w:szCs w:val="22"/>
          <w:lang w:val="en-US"/>
        </w:rPr>
      </w:pPr>
      <w:del w:id="2421" w:author="Rapporteur [AEM, Huawei]" w:date="2024-11-25T15:52:00Z">
        <w:r w:rsidDel="004E748C">
          <w:rPr>
            <w:noProof/>
            <w:lang w:eastAsia="zh-CN"/>
          </w:rPr>
          <w:delText>6.2</w:delText>
        </w:r>
        <w:r w:rsidDel="004E748C">
          <w:rPr>
            <w:noProof/>
          </w:rPr>
          <w:delText>.5.3</w:delText>
        </w:r>
        <w:r w:rsidDel="004E748C">
          <w:rPr>
            <w:rFonts w:asciiTheme="minorHAnsi" w:eastAsiaTheme="minorEastAsia" w:hAnsiTheme="minorHAnsi" w:cstheme="minorBidi"/>
            <w:noProof/>
            <w:sz w:val="22"/>
            <w:szCs w:val="22"/>
            <w:lang w:val="en-US"/>
          </w:rPr>
          <w:tab/>
        </w:r>
        <w:r w:rsidRPr="005B39F7" w:rsidDel="004E748C">
          <w:rPr>
            <w:noProof/>
          </w:rPr>
          <w:delText>Data Storage Delivery</w:delText>
        </w:r>
        <w:r w:rsidDel="004E748C">
          <w:rPr>
            <w:noProof/>
          </w:rPr>
          <w:delText xml:space="preserve"> Notification</w:delText>
        </w:r>
        <w:r w:rsidDel="004E748C">
          <w:rPr>
            <w:noProof/>
          </w:rPr>
          <w:tab/>
          <w:delText>79</w:delText>
        </w:r>
      </w:del>
    </w:p>
    <w:p w14:paraId="1DD5AAE4" w14:textId="469AFAC5" w:rsidR="00A561DC" w:rsidDel="004E748C" w:rsidRDefault="00A561DC">
      <w:pPr>
        <w:pStyle w:val="TOC5"/>
        <w:rPr>
          <w:del w:id="2422" w:author="Rapporteur [AEM, Huawei]" w:date="2024-11-25T15:52:00Z"/>
          <w:rFonts w:asciiTheme="minorHAnsi" w:eastAsiaTheme="minorEastAsia" w:hAnsiTheme="minorHAnsi" w:cstheme="minorBidi"/>
          <w:noProof/>
          <w:sz w:val="22"/>
          <w:szCs w:val="22"/>
          <w:lang w:val="en-US"/>
        </w:rPr>
      </w:pPr>
      <w:del w:id="2423" w:author="Rapporteur [AEM, Huawei]" w:date="2024-11-25T15:52:00Z">
        <w:r w:rsidDel="004E748C">
          <w:rPr>
            <w:noProof/>
            <w:lang w:eastAsia="zh-CN"/>
          </w:rPr>
          <w:delText>6.2</w:delText>
        </w:r>
        <w:r w:rsidDel="004E748C">
          <w:rPr>
            <w:noProof/>
          </w:rPr>
          <w:delText>.5.3.1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79</w:delText>
        </w:r>
      </w:del>
    </w:p>
    <w:p w14:paraId="2909BDE7" w14:textId="3FA10F97" w:rsidR="00A561DC" w:rsidDel="004E748C" w:rsidRDefault="00A561DC">
      <w:pPr>
        <w:pStyle w:val="TOC5"/>
        <w:rPr>
          <w:del w:id="2424" w:author="Rapporteur [AEM, Huawei]" w:date="2024-11-25T15:52:00Z"/>
          <w:rFonts w:asciiTheme="minorHAnsi" w:eastAsiaTheme="minorEastAsia" w:hAnsiTheme="minorHAnsi" w:cstheme="minorBidi"/>
          <w:noProof/>
          <w:sz w:val="22"/>
          <w:szCs w:val="22"/>
          <w:lang w:val="en-US"/>
        </w:rPr>
      </w:pPr>
      <w:del w:id="2425" w:author="Rapporteur [AEM, Huawei]" w:date="2024-11-25T15:52:00Z">
        <w:r w:rsidDel="004E748C">
          <w:rPr>
            <w:noProof/>
            <w:lang w:eastAsia="zh-CN"/>
          </w:rPr>
          <w:delText>6.2</w:delText>
        </w:r>
        <w:r w:rsidDel="004E748C">
          <w:rPr>
            <w:noProof/>
          </w:rPr>
          <w:delText>.5.3.2</w:delText>
        </w:r>
        <w:r w:rsidDel="004E748C">
          <w:rPr>
            <w:rFonts w:asciiTheme="minorHAnsi" w:eastAsiaTheme="minorEastAsia" w:hAnsiTheme="minorHAnsi" w:cstheme="minorBidi"/>
            <w:noProof/>
            <w:sz w:val="22"/>
            <w:szCs w:val="22"/>
            <w:lang w:val="en-US"/>
          </w:rPr>
          <w:tab/>
        </w:r>
        <w:r w:rsidDel="004E748C">
          <w:rPr>
            <w:noProof/>
          </w:rPr>
          <w:delText>Target URI</w:delText>
        </w:r>
        <w:r w:rsidDel="004E748C">
          <w:rPr>
            <w:noProof/>
          </w:rPr>
          <w:tab/>
          <w:delText>79</w:delText>
        </w:r>
      </w:del>
    </w:p>
    <w:p w14:paraId="75C70EEC" w14:textId="3B79BA89" w:rsidR="00A561DC" w:rsidDel="004E748C" w:rsidRDefault="00A561DC">
      <w:pPr>
        <w:pStyle w:val="TOC5"/>
        <w:rPr>
          <w:del w:id="2426" w:author="Rapporteur [AEM, Huawei]" w:date="2024-11-25T15:52:00Z"/>
          <w:rFonts w:asciiTheme="minorHAnsi" w:eastAsiaTheme="minorEastAsia" w:hAnsiTheme="minorHAnsi" w:cstheme="minorBidi"/>
          <w:noProof/>
          <w:sz w:val="22"/>
          <w:szCs w:val="22"/>
          <w:lang w:val="en-US"/>
        </w:rPr>
      </w:pPr>
      <w:del w:id="2427" w:author="Rapporteur [AEM, Huawei]" w:date="2024-11-25T15:52:00Z">
        <w:r w:rsidDel="004E748C">
          <w:rPr>
            <w:noProof/>
            <w:lang w:eastAsia="zh-CN"/>
          </w:rPr>
          <w:delText>6.2</w:delText>
        </w:r>
        <w:r w:rsidDel="004E748C">
          <w:rPr>
            <w:noProof/>
          </w:rPr>
          <w:delText>.5.3.3</w:delText>
        </w:r>
        <w:r w:rsidDel="004E748C">
          <w:rPr>
            <w:rFonts w:asciiTheme="minorHAnsi" w:eastAsiaTheme="minorEastAsia" w:hAnsiTheme="minorHAnsi" w:cstheme="minorBidi"/>
            <w:noProof/>
            <w:sz w:val="22"/>
            <w:szCs w:val="22"/>
            <w:lang w:val="en-US"/>
          </w:rPr>
          <w:tab/>
        </w:r>
        <w:r w:rsidDel="004E748C">
          <w:rPr>
            <w:noProof/>
          </w:rPr>
          <w:delText>Standard Methods</w:delText>
        </w:r>
        <w:r w:rsidDel="004E748C">
          <w:rPr>
            <w:noProof/>
          </w:rPr>
          <w:tab/>
          <w:delText>79</w:delText>
        </w:r>
      </w:del>
    </w:p>
    <w:p w14:paraId="709462ED" w14:textId="792A7DA1" w:rsidR="00A561DC" w:rsidDel="004E748C" w:rsidRDefault="00A561DC">
      <w:pPr>
        <w:pStyle w:val="TOC3"/>
        <w:rPr>
          <w:del w:id="2428" w:author="Rapporteur [AEM, Huawei]" w:date="2024-11-25T15:52:00Z"/>
          <w:rFonts w:asciiTheme="minorHAnsi" w:eastAsiaTheme="minorEastAsia" w:hAnsiTheme="minorHAnsi" w:cstheme="minorBidi"/>
          <w:noProof/>
          <w:sz w:val="22"/>
          <w:szCs w:val="22"/>
          <w:lang w:val="en-US"/>
        </w:rPr>
      </w:pPr>
      <w:del w:id="2429" w:author="Rapporteur [AEM, Huawei]" w:date="2024-11-25T15:52:00Z">
        <w:r w:rsidDel="004E748C">
          <w:rPr>
            <w:noProof/>
            <w:lang w:eastAsia="zh-CN"/>
          </w:rPr>
          <w:delText>6.2</w:delText>
        </w:r>
        <w:r w:rsidDel="004E748C">
          <w:rPr>
            <w:noProof/>
          </w:rPr>
          <w:delText>.6</w:delText>
        </w:r>
        <w:r w:rsidDel="004E748C">
          <w:rPr>
            <w:rFonts w:asciiTheme="minorHAnsi" w:eastAsiaTheme="minorEastAsia" w:hAnsiTheme="minorHAnsi" w:cstheme="minorBidi"/>
            <w:noProof/>
            <w:sz w:val="22"/>
            <w:szCs w:val="22"/>
            <w:lang w:val="en-US"/>
          </w:rPr>
          <w:tab/>
        </w:r>
        <w:r w:rsidDel="004E748C">
          <w:rPr>
            <w:noProof/>
          </w:rPr>
          <w:delText>Data Model</w:delText>
        </w:r>
        <w:r w:rsidDel="004E748C">
          <w:rPr>
            <w:noProof/>
          </w:rPr>
          <w:tab/>
          <w:delText>80</w:delText>
        </w:r>
      </w:del>
    </w:p>
    <w:p w14:paraId="07A40D38" w14:textId="3AE24CFB" w:rsidR="00A561DC" w:rsidDel="004E748C" w:rsidRDefault="00A561DC">
      <w:pPr>
        <w:pStyle w:val="TOC4"/>
        <w:rPr>
          <w:del w:id="2430" w:author="Rapporteur [AEM, Huawei]" w:date="2024-11-25T15:52:00Z"/>
          <w:rFonts w:asciiTheme="minorHAnsi" w:eastAsiaTheme="minorEastAsia" w:hAnsiTheme="minorHAnsi" w:cstheme="minorBidi"/>
          <w:noProof/>
          <w:sz w:val="22"/>
          <w:szCs w:val="22"/>
          <w:lang w:val="en-US"/>
        </w:rPr>
      </w:pPr>
      <w:del w:id="2431" w:author="Rapporteur [AEM, Huawei]" w:date="2024-11-25T15:52:00Z">
        <w:r w:rsidDel="004E748C">
          <w:rPr>
            <w:noProof/>
            <w:lang w:eastAsia="zh-CN"/>
          </w:rPr>
          <w:delText>6.2</w:delText>
        </w:r>
        <w:r w:rsidDel="004E748C">
          <w:rPr>
            <w:noProof/>
          </w:rPr>
          <w:delText>.6.1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80</w:delText>
        </w:r>
      </w:del>
    </w:p>
    <w:p w14:paraId="3B9BDF35" w14:textId="080FD36E" w:rsidR="00A561DC" w:rsidDel="004E748C" w:rsidRDefault="00A561DC">
      <w:pPr>
        <w:pStyle w:val="TOC4"/>
        <w:rPr>
          <w:del w:id="2432" w:author="Rapporteur [AEM, Huawei]" w:date="2024-11-25T15:52:00Z"/>
          <w:rFonts w:asciiTheme="minorHAnsi" w:eastAsiaTheme="minorEastAsia" w:hAnsiTheme="minorHAnsi" w:cstheme="minorBidi"/>
          <w:noProof/>
          <w:sz w:val="22"/>
          <w:szCs w:val="22"/>
          <w:lang w:val="en-US"/>
        </w:rPr>
      </w:pPr>
      <w:del w:id="2433" w:author="Rapporteur [AEM, Huawei]" w:date="2024-11-25T15:52:00Z">
        <w:r w:rsidDel="004E748C">
          <w:rPr>
            <w:noProof/>
            <w:lang w:eastAsia="zh-CN"/>
          </w:rPr>
          <w:delText>6.2</w:delText>
        </w:r>
        <w:r w:rsidRPr="005B39F7" w:rsidDel="004E748C">
          <w:rPr>
            <w:noProof/>
            <w:lang w:val="en-US"/>
          </w:rPr>
          <w:delText>.6.2</w:delText>
        </w:r>
        <w:r w:rsidDel="004E748C">
          <w:rPr>
            <w:rFonts w:asciiTheme="minorHAnsi" w:eastAsiaTheme="minorEastAsia" w:hAnsiTheme="minorHAnsi" w:cstheme="minorBidi"/>
            <w:noProof/>
            <w:sz w:val="22"/>
            <w:szCs w:val="22"/>
            <w:lang w:val="en-US"/>
          </w:rPr>
          <w:tab/>
        </w:r>
        <w:r w:rsidRPr="005B39F7" w:rsidDel="004E748C">
          <w:rPr>
            <w:noProof/>
            <w:lang w:val="en-US"/>
          </w:rPr>
          <w:delText>Structured data types</w:delText>
        </w:r>
        <w:r w:rsidDel="004E748C">
          <w:rPr>
            <w:noProof/>
          </w:rPr>
          <w:tab/>
          <w:delText>82</w:delText>
        </w:r>
      </w:del>
    </w:p>
    <w:p w14:paraId="65CEC121" w14:textId="4EDF9BE0" w:rsidR="00A561DC" w:rsidDel="004E748C" w:rsidRDefault="00A561DC">
      <w:pPr>
        <w:pStyle w:val="TOC5"/>
        <w:rPr>
          <w:del w:id="2434" w:author="Rapporteur [AEM, Huawei]" w:date="2024-11-25T15:52:00Z"/>
          <w:rFonts w:asciiTheme="minorHAnsi" w:eastAsiaTheme="minorEastAsia" w:hAnsiTheme="minorHAnsi" w:cstheme="minorBidi"/>
          <w:noProof/>
          <w:sz w:val="22"/>
          <w:szCs w:val="22"/>
          <w:lang w:val="en-US"/>
        </w:rPr>
      </w:pPr>
      <w:del w:id="2435" w:author="Rapporteur [AEM, Huawei]" w:date="2024-11-25T15:52:00Z">
        <w:r w:rsidDel="004E748C">
          <w:rPr>
            <w:noProof/>
            <w:lang w:eastAsia="zh-CN"/>
          </w:rPr>
          <w:delText>6.2</w:delText>
        </w:r>
        <w:r w:rsidDel="004E748C">
          <w:rPr>
            <w:noProof/>
          </w:rPr>
          <w:delText>.6.2.1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82</w:delText>
        </w:r>
      </w:del>
    </w:p>
    <w:p w14:paraId="47D3F6C4" w14:textId="01386D45" w:rsidR="00A561DC" w:rsidDel="004E748C" w:rsidRDefault="00A561DC">
      <w:pPr>
        <w:pStyle w:val="TOC5"/>
        <w:rPr>
          <w:del w:id="2436" w:author="Rapporteur [AEM, Huawei]" w:date="2024-11-25T15:52:00Z"/>
          <w:rFonts w:asciiTheme="minorHAnsi" w:eastAsiaTheme="minorEastAsia" w:hAnsiTheme="minorHAnsi" w:cstheme="minorBidi"/>
          <w:noProof/>
          <w:sz w:val="22"/>
          <w:szCs w:val="22"/>
          <w:lang w:val="en-US"/>
        </w:rPr>
      </w:pPr>
      <w:del w:id="2437" w:author="Rapporteur [AEM, Huawei]" w:date="2024-11-25T15:52:00Z">
        <w:r w:rsidDel="004E748C">
          <w:rPr>
            <w:noProof/>
            <w:lang w:eastAsia="zh-CN"/>
          </w:rPr>
          <w:delText>6.2</w:delText>
        </w:r>
        <w:r w:rsidDel="004E748C">
          <w:rPr>
            <w:noProof/>
          </w:rPr>
          <w:delText>.6.2.2</w:delText>
        </w:r>
        <w:r w:rsidDel="004E748C">
          <w:rPr>
            <w:rFonts w:asciiTheme="minorHAnsi" w:eastAsiaTheme="minorEastAsia" w:hAnsiTheme="minorHAnsi" w:cstheme="minorBidi"/>
            <w:noProof/>
            <w:sz w:val="22"/>
            <w:szCs w:val="22"/>
            <w:lang w:val="en-US"/>
          </w:rPr>
          <w:tab/>
        </w:r>
        <w:r w:rsidDel="004E748C">
          <w:rPr>
            <w:noProof/>
          </w:rPr>
          <w:delText>Type: DataStorage</w:delText>
        </w:r>
        <w:r w:rsidDel="004E748C">
          <w:rPr>
            <w:noProof/>
          </w:rPr>
          <w:tab/>
          <w:delText>82</w:delText>
        </w:r>
      </w:del>
    </w:p>
    <w:p w14:paraId="29AE86A2" w14:textId="53636C79" w:rsidR="00A561DC" w:rsidDel="004E748C" w:rsidRDefault="00A561DC">
      <w:pPr>
        <w:pStyle w:val="TOC5"/>
        <w:rPr>
          <w:del w:id="2438" w:author="Rapporteur [AEM, Huawei]" w:date="2024-11-25T15:52:00Z"/>
          <w:rFonts w:asciiTheme="minorHAnsi" w:eastAsiaTheme="minorEastAsia" w:hAnsiTheme="minorHAnsi" w:cstheme="minorBidi"/>
          <w:noProof/>
          <w:sz w:val="22"/>
          <w:szCs w:val="22"/>
          <w:lang w:val="en-US"/>
        </w:rPr>
      </w:pPr>
      <w:del w:id="2439" w:author="Rapporteur [AEM, Huawei]" w:date="2024-11-25T15:52:00Z">
        <w:r w:rsidDel="004E748C">
          <w:rPr>
            <w:noProof/>
            <w:lang w:eastAsia="zh-CN"/>
          </w:rPr>
          <w:delText>6.2</w:delText>
        </w:r>
        <w:r w:rsidDel="004E748C">
          <w:rPr>
            <w:noProof/>
          </w:rPr>
          <w:delText>.6.2.3</w:delText>
        </w:r>
        <w:r w:rsidDel="004E748C">
          <w:rPr>
            <w:rFonts w:asciiTheme="minorHAnsi" w:eastAsiaTheme="minorEastAsia" w:hAnsiTheme="minorHAnsi" w:cstheme="minorBidi"/>
            <w:noProof/>
            <w:sz w:val="22"/>
            <w:szCs w:val="22"/>
            <w:lang w:val="en-US"/>
          </w:rPr>
          <w:tab/>
        </w:r>
        <w:r w:rsidDel="004E748C">
          <w:rPr>
            <w:noProof/>
          </w:rPr>
          <w:delText>Type: ReservReqData</w:delText>
        </w:r>
        <w:r w:rsidDel="004E748C">
          <w:rPr>
            <w:noProof/>
          </w:rPr>
          <w:tab/>
          <w:delText>82</w:delText>
        </w:r>
      </w:del>
    </w:p>
    <w:p w14:paraId="276FCEFE" w14:textId="4BEB7E2D" w:rsidR="00A561DC" w:rsidDel="004E748C" w:rsidRDefault="00A561DC">
      <w:pPr>
        <w:pStyle w:val="TOC5"/>
        <w:rPr>
          <w:del w:id="2440" w:author="Rapporteur [AEM, Huawei]" w:date="2024-11-25T15:52:00Z"/>
          <w:rFonts w:asciiTheme="minorHAnsi" w:eastAsiaTheme="minorEastAsia" w:hAnsiTheme="minorHAnsi" w:cstheme="minorBidi"/>
          <w:noProof/>
          <w:sz w:val="22"/>
          <w:szCs w:val="22"/>
          <w:lang w:val="en-US"/>
        </w:rPr>
      </w:pPr>
      <w:del w:id="2441" w:author="Rapporteur [AEM, Huawei]" w:date="2024-11-25T15:52:00Z">
        <w:r w:rsidDel="004E748C">
          <w:rPr>
            <w:noProof/>
            <w:lang w:eastAsia="zh-CN"/>
          </w:rPr>
          <w:delText>6.2</w:delText>
        </w:r>
        <w:r w:rsidDel="004E748C">
          <w:rPr>
            <w:noProof/>
          </w:rPr>
          <w:delText>.6.2.4</w:delText>
        </w:r>
        <w:r w:rsidDel="004E748C">
          <w:rPr>
            <w:rFonts w:asciiTheme="minorHAnsi" w:eastAsiaTheme="minorEastAsia" w:hAnsiTheme="minorHAnsi" w:cstheme="minorBidi"/>
            <w:noProof/>
            <w:sz w:val="22"/>
            <w:szCs w:val="22"/>
            <w:lang w:val="en-US"/>
          </w:rPr>
          <w:tab/>
        </w:r>
        <w:r w:rsidDel="004E748C">
          <w:rPr>
            <w:noProof/>
          </w:rPr>
          <w:delText>Type: ReservRespData</w:delText>
        </w:r>
        <w:r w:rsidDel="004E748C">
          <w:rPr>
            <w:noProof/>
          </w:rPr>
          <w:tab/>
          <w:delText>82</w:delText>
        </w:r>
      </w:del>
    </w:p>
    <w:p w14:paraId="0764AD76" w14:textId="1E4751FA" w:rsidR="00A561DC" w:rsidDel="004E748C" w:rsidRDefault="00A561DC">
      <w:pPr>
        <w:pStyle w:val="TOC5"/>
        <w:rPr>
          <w:del w:id="2442" w:author="Rapporteur [AEM, Huawei]" w:date="2024-11-25T15:52:00Z"/>
          <w:rFonts w:asciiTheme="minorHAnsi" w:eastAsiaTheme="minorEastAsia" w:hAnsiTheme="minorHAnsi" w:cstheme="minorBidi"/>
          <w:noProof/>
          <w:sz w:val="22"/>
          <w:szCs w:val="22"/>
          <w:lang w:val="en-US"/>
        </w:rPr>
      </w:pPr>
      <w:del w:id="2443" w:author="Rapporteur [AEM, Huawei]" w:date="2024-11-25T15:52:00Z">
        <w:r w:rsidDel="004E748C">
          <w:rPr>
            <w:noProof/>
            <w:lang w:eastAsia="zh-CN"/>
          </w:rPr>
          <w:delText>6.2</w:delText>
        </w:r>
        <w:r w:rsidDel="004E748C">
          <w:rPr>
            <w:noProof/>
          </w:rPr>
          <w:delText>.6.2.5</w:delText>
        </w:r>
        <w:r w:rsidDel="004E748C">
          <w:rPr>
            <w:rFonts w:asciiTheme="minorHAnsi" w:eastAsiaTheme="minorEastAsia" w:hAnsiTheme="minorHAnsi" w:cstheme="minorBidi"/>
            <w:noProof/>
            <w:sz w:val="22"/>
            <w:szCs w:val="22"/>
            <w:lang w:val="en-US"/>
          </w:rPr>
          <w:tab/>
        </w:r>
        <w:r w:rsidDel="004E748C">
          <w:rPr>
            <w:noProof/>
          </w:rPr>
          <w:delText>Type: DataStoragePatch</w:delText>
        </w:r>
        <w:r w:rsidDel="004E748C">
          <w:rPr>
            <w:noProof/>
          </w:rPr>
          <w:tab/>
          <w:delText>83</w:delText>
        </w:r>
      </w:del>
    </w:p>
    <w:p w14:paraId="3C5F2A69" w14:textId="1A343811" w:rsidR="00A561DC" w:rsidDel="004E748C" w:rsidRDefault="00A561DC">
      <w:pPr>
        <w:pStyle w:val="TOC5"/>
        <w:rPr>
          <w:del w:id="2444" w:author="Rapporteur [AEM, Huawei]" w:date="2024-11-25T15:52:00Z"/>
          <w:rFonts w:asciiTheme="minorHAnsi" w:eastAsiaTheme="minorEastAsia" w:hAnsiTheme="minorHAnsi" w:cstheme="minorBidi"/>
          <w:noProof/>
          <w:sz w:val="22"/>
          <w:szCs w:val="22"/>
          <w:lang w:val="en-US"/>
        </w:rPr>
      </w:pPr>
      <w:del w:id="2445" w:author="Rapporteur [AEM, Huawei]" w:date="2024-11-25T15:52:00Z">
        <w:r w:rsidDel="004E748C">
          <w:rPr>
            <w:noProof/>
            <w:lang w:eastAsia="zh-CN"/>
          </w:rPr>
          <w:delText>6.2</w:delText>
        </w:r>
        <w:r w:rsidDel="004E748C">
          <w:rPr>
            <w:noProof/>
          </w:rPr>
          <w:delText>.6.2.6</w:delText>
        </w:r>
        <w:r w:rsidDel="004E748C">
          <w:rPr>
            <w:rFonts w:asciiTheme="minorHAnsi" w:eastAsiaTheme="minorEastAsia" w:hAnsiTheme="minorHAnsi" w:cstheme="minorBidi"/>
            <w:noProof/>
            <w:sz w:val="22"/>
            <w:szCs w:val="22"/>
            <w:lang w:val="en-US"/>
          </w:rPr>
          <w:tab/>
        </w:r>
        <w:r w:rsidDel="004E748C">
          <w:rPr>
            <w:noProof/>
          </w:rPr>
          <w:delText>Type: AccessCtrlPolicy</w:delText>
        </w:r>
        <w:r w:rsidDel="004E748C">
          <w:rPr>
            <w:noProof/>
          </w:rPr>
          <w:tab/>
          <w:delText>83</w:delText>
        </w:r>
      </w:del>
    </w:p>
    <w:p w14:paraId="29EACDDF" w14:textId="0E836170" w:rsidR="00A561DC" w:rsidRPr="00C07197" w:rsidDel="004E748C" w:rsidRDefault="00A561DC">
      <w:pPr>
        <w:pStyle w:val="TOC5"/>
        <w:rPr>
          <w:del w:id="2446" w:author="Rapporteur [AEM, Huawei]" w:date="2024-11-25T15:52:00Z"/>
          <w:rFonts w:asciiTheme="minorHAnsi" w:eastAsiaTheme="minorEastAsia" w:hAnsiTheme="minorHAnsi" w:cstheme="minorBidi"/>
          <w:noProof/>
          <w:sz w:val="22"/>
          <w:szCs w:val="22"/>
          <w:lang w:val="en-US"/>
        </w:rPr>
      </w:pPr>
      <w:del w:id="2447" w:author="Rapporteur [AEM, Huawei]" w:date="2024-11-25T15:52:00Z">
        <w:r w:rsidRPr="00C07197" w:rsidDel="004E748C">
          <w:rPr>
            <w:noProof/>
            <w:lang w:val="en-US" w:eastAsia="zh-CN"/>
          </w:rPr>
          <w:delText>6.2</w:delText>
        </w:r>
        <w:r w:rsidRPr="00C07197" w:rsidDel="004E748C">
          <w:rPr>
            <w:noProof/>
            <w:lang w:val="en-US"/>
          </w:rPr>
          <w:delText>.6.2.7</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DataMngtSubsc</w:delText>
        </w:r>
        <w:r w:rsidRPr="00C07197" w:rsidDel="004E748C">
          <w:rPr>
            <w:noProof/>
            <w:lang w:val="en-US"/>
          </w:rPr>
          <w:tab/>
          <w:delText>83</w:delText>
        </w:r>
      </w:del>
    </w:p>
    <w:p w14:paraId="2FE8A1AE" w14:textId="57625BA0" w:rsidR="00A561DC" w:rsidRPr="00C07197" w:rsidDel="004E748C" w:rsidRDefault="00A561DC">
      <w:pPr>
        <w:pStyle w:val="TOC5"/>
        <w:rPr>
          <w:del w:id="2448" w:author="Rapporteur [AEM, Huawei]" w:date="2024-11-25T15:52:00Z"/>
          <w:rFonts w:asciiTheme="minorHAnsi" w:eastAsiaTheme="minorEastAsia" w:hAnsiTheme="minorHAnsi" w:cstheme="minorBidi"/>
          <w:noProof/>
          <w:sz w:val="22"/>
          <w:szCs w:val="22"/>
          <w:lang w:val="en-US"/>
        </w:rPr>
      </w:pPr>
      <w:del w:id="2449" w:author="Rapporteur [AEM, Huawei]" w:date="2024-11-25T15:52:00Z">
        <w:r w:rsidRPr="00C07197" w:rsidDel="004E748C">
          <w:rPr>
            <w:noProof/>
            <w:lang w:val="en-US" w:eastAsia="zh-CN"/>
          </w:rPr>
          <w:delText>6.2</w:delText>
        </w:r>
        <w:r w:rsidRPr="00C07197" w:rsidDel="004E748C">
          <w:rPr>
            <w:noProof/>
            <w:lang w:val="en-US"/>
          </w:rPr>
          <w:delText>.6.2.8</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DataMngtNotif</w:delText>
        </w:r>
        <w:r w:rsidRPr="00C07197" w:rsidDel="004E748C">
          <w:rPr>
            <w:noProof/>
            <w:lang w:val="en-US"/>
          </w:rPr>
          <w:tab/>
          <w:delText>84</w:delText>
        </w:r>
      </w:del>
    </w:p>
    <w:p w14:paraId="0A8F567F" w14:textId="2C027FC2" w:rsidR="00A561DC" w:rsidRPr="00C07197" w:rsidDel="004E748C" w:rsidRDefault="00A561DC">
      <w:pPr>
        <w:pStyle w:val="TOC5"/>
        <w:rPr>
          <w:del w:id="2450" w:author="Rapporteur [AEM, Huawei]" w:date="2024-11-25T15:52:00Z"/>
          <w:rFonts w:asciiTheme="minorHAnsi" w:eastAsiaTheme="minorEastAsia" w:hAnsiTheme="minorHAnsi" w:cstheme="minorBidi"/>
          <w:noProof/>
          <w:sz w:val="22"/>
          <w:szCs w:val="22"/>
          <w:lang w:val="en-US"/>
        </w:rPr>
      </w:pPr>
      <w:del w:id="2451" w:author="Rapporteur [AEM, Huawei]" w:date="2024-11-25T15:52:00Z">
        <w:r w:rsidRPr="00C07197" w:rsidDel="004E748C">
          <w:rPr>
            <w:noProof/>
            <w:lang w:val="en-US" w:eastAsia="zh-CN"/>
          </w:rPr>
          <w:delText>6.2</w:delText>
        </w:r>
        <w:r w:rsidRPr="00C07197" w:rsidDel="004E748C">
          <w:rPr>
            <w:noProof/>
            <w:lang w:val="en-US"/>
          </w:rPr>
          <w:delText>.6.2.9</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DataAccessStats</w:delText>
        </w:r>
        <w:r w:rsidRPr="00C07197" w:rsidDel="004E748C">
          <w:rPr>
            <w:noProof/>
            <w:lang w:val="en-US"/>
          </w:rPr>
          <w:tab/>
          <w:delText>84</w:delText>
        </w:r>
      </w:del>
    </w:p>
    <w:p w14:paraId="37F60826" w14:textId="52225AAB" w:rsidR="00A561DC" w:rsidRPr="00C07197" w:rsidDel="004E748C" w:rsidRDefault="00A561DC">
      <w:pPr>
        <w:pStyle w:val="TOC5"/>
        <w:rPr>
          <w:del w:id="2452" w:author="Rapporteur [AEM, Huawei]" w:date="2024-11-25T15:52:00Z"/>
          <w:rFonts w:asciiTheme="minorHAnsi" w:eastAsiaTheme="minorEastAsia" w:hAnsiTheme="minorHAnsi" w:cstheme="minorBidi"/>
          <w:noProof/>
          <w:sz w:val="22"/>
          <w:szCs w:val="22"/>
          <w:lang w:val="en-US"/>
        </w:rPr>
      </w:pPr>
      <w:del w:id="2453" w:author="Rapporteur [AEM, Huawei]" w:date="2024-11-25T15:52:00Z">
        <w:r w:rsidRPr="00C07197" w:rsidDel="004E748C">
          <w:rPr>
            <w:noProof/>
            <w:lang w:val="en-US" w:eastAsia="zh-CN"/>
          </w:rPr>
          <w:delText>6.2</w:delText>
        </w:r>
        <w:r w:rsidRPr="00C07197" w:rsidDel="004E748C">
          <w:rPr>
            <w:noProof/>
            <w:lang w:val="en-US"/>
          </w:rPr>
          <w:delText>.6.2.10</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DataMngtStats</w:delText>
        </w:r>
        <w:r w:rsidRPr="00C07197" w:rsidDel="004E748C">
          <w:rPr>
            <w:noProof/>
            <w:lang w:val="en-US"/>
          </w:rPr>
          <w:tab/>
          <w:delText>85</w:delText>
        </w:r>
      </w:del>
    </w:p>
    <w:p w14:paraId="74A3749D" w14:textId="651B5B43" w:rsidR="00A561DC" w:rsidRPr="00C07197" w:rsidDel="004E748C" w:rsidRDefault="00A561DC">
      <w:pPr>
        <w:pStyle w:val="TOC5"/>
        <w:rPr>
          <w:del w:id="2454" w:author="Rapporteur [AEM, Huawei]" w:date="2024-11-25T15:52:00Z"/>
          <w:rFonts w:asciiTheme="minorHAnsi" w:eastAsiaTheme="minorEastAsia" w:hAnsiTheme="minorHAnsi" w:cstheme="minorBidi"/>
          <w:noProof/>
          <w:sz w:val="22"/>
          <w:szCs w:val="22"/>
          <w:lang w:val="en-US"/>
        </w:rPr>
      </w:pPr>
      <w:del w:id="2455" w:author="Rapporteur [AEM, Huawei]" w:date="2024-11-25T15:52:00Z">
        <w:r w:rsidRPr="00C07197" w:rsidDel="004E748C">
          <w:rPr>
            <w:noProof/>
            <w:lang w:val="en-US" w:eastAsia="zh-CN"/>
          </w:rPr>
          <w:delText>6.2</w:delText>
        </w:r>
        <w:r w:rsidRPr="00C07197" w:rsidDel="004E748C">
          <w:rPr>
            <w:noProof/>
            <w:lang w:val="en-US"/>
          </w:rPr>
          <w:delText>.6.2.11</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DataDelSubsc</w:delText>
        </w:r>
        <w:r w:rsidRPr="00C07197" w:rsidDel="004E748C">
          <w:rPr>
            <w:noProof/>
            <w:lang w:val="en-US"/>
          </w:rPr>
          <w:tab/>
          <w:delText>85</w:delText>
        </w:r>
      </w:del>
    </w:p>
    <w:p w14:paraId="3DBDB0EF" w14:textId="2E3A1215" w:rsidR="00A561DC" w:rsidRPr="00C07197" w:rsidDel="004E748C" w:rsidRDefault="00A561DC">
      <w:pPr>
        <w:pStyle w:val="TOC5"/>
        <w:rPr>
          <w:del w:id="2456" w:author="Rapporteur [AEM, Huawei]" w:date="2024-11-25T15:52:00Z"/>
          <w:rFonts w:asciiTheme="minorHAnsi" w:eastAsiaTheme="minorEastAsia" w:hAnsiTheme="minorHAnsi" w:cstheme="minorBidi"/>
          <w:noProof/>
          <w:sz w:val="22"/>
          <w:szCs w:val="22"/>
          <w:lang w:val="en-US"/>
        </w:rPr>
      </w:pPr>
      <w:del w:id="2457" w:author="Rapporteur [AEM, Huawei]" w:date="2024-11-25T15:52:00Z">
        <w:r w:rsidRPr="00C07197" w:rsidDel="004E748C">
          <w:rPr>
            <w:noProof/>
            <w:lang w:val="en-US" w:eastAsia="zh-CN"/>
          </w:rPr>
          <w:delText>6.2</w:delText>
        </w:r>
        <w:r w:rsidRPr="00C07197" w:rsidDel="004E748C">
          <w:rPr>
            <w:noProof/>
            <w:lang w:val="en-US"/>
          </w:rPr>
          <w:delText>.6.2.12</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DataDelSubscPatch</w:delText>
        </w:r>
        <w:r w:rsidRPr="00C07197" w:rsidDel="004E748C">
          <w:rPr>
            <w:noProof/>
            <w:lang w:val="en-US"/>
          </w:rPr>
          <w:tab/>
          <w:delText>85</w:delText>
        </w:r>
      </w:del>
    </w:p>
    <w:p w14:paraId="31398B14" w14:textId="2A2B4D3B" w:rsidR="00A561DC" w:rsidRPr="00C07197" w:rsidDel="004E748C" w:rsidRDefault="00A561DC">
      <w:pPr>
        <w:pStyle w:val="TOC5"/>
        <w:rPr>
          <w:del w:id="2458" w:author="Rapporteur [AEM, Huawei]" w:date="2024-11-25T15:52:00Z"/>
          <w:rFonts w:asciiTheme="minorHAnsi" w:eastAsiaTheme="minorEastAsia" w:hAnsiTheme="minorHAnsi" w:cstheme="minorBidi"/>
          <w:noProof/>
          <w:sz w:val="22"/>
          <w:szCs w:val="22"/>
          <w:lang w:val="en-US"/>
        </w:rPr>
      </w:pPr>
      <w:del w:id="2459" w:author="Rapporteur [AEM, Huawei]" w:date="2024-11-25T15:52:00Z">
        <w:r w:rsidRPr="00C07197" w:rsidDel="004E748C">
          <w:rPr>
            <w:noProof/>
            <w:lang w:val="en-US" w:eastAsia="zh-CN"/>
          </w:rPr>
          <w:delText>6.2</w:delText>
        </w:r>
        <w:r w:rsidRPr="00C07197" w:rsidDel="004E748C">
          <w:rPr>
            <w:noProof/>
            <w:lang w:val="en-US"/>
          </w:rPr>
          <w:delText>.6.2.13</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DataDelNotif</w:delText>
        </w:r>
        <w:r w:rsidRPr="00C07197" w:rsidDel="004E748C">
          <w:rPr>
            <w:noProof/>
            <w:lang w:val="en-US"/>
          </w:rPr>
          <w:tab/>
          <w:delText>86</w:delText>
        </w:r>
      </w:del>
    </w:p>
    <w:p w14:paraId="07995855" w14:textId="15AF8CD4" w:rsidR="00A561DC" w:rsidRPr="00C07197" w:rsidDel="004E748C" w:rsidRDefault="00A561DC">
      <w:pPr>
        <w:pStyle w:val="TOC5"/>
        <w:rPr>
          <w:del w:id="2460" w:author="Rapporteur [AEM, Huawei]" w:date="2024-11-25T15:52:00Z"/>
          <w:rFonts w:asciiTheme="minorHAnsi" w:eastAsiaTheme="minorEastAsia" w:hAnsiTheme="minorHAnsi" w:cstheme="minorBidi"/>
          <w:noProof/>
          <w:sz w:val="22"/>
          <w:szCs w:val="22"/>
          <w:lang w:val="en-US"/>
        </w:rPr>
      </w:pPr>
      <w:del w:id="2461" w:author="Rapporteur [AEM, Huawei]" w:date="2024-11-25T15:52:00Z">
        <w:r w:rsidRPr="00C07197" w:rsidDel="004E748C">
          <w:rPr>
            <w:noProof/>
            <w:lang w:val="en-US" w:eastAsia="zh-CN"/>
          </w:rPr>
          <w:delText>6.2</w:delText>
        </w:r>
        <w:r w:rsidRPr="00C07197" w:rsidDel="004E748C">
          <w:rPr>
            <w:noProof/>
            <w:lang w:val="en-US"/>
          </w:rPr>
          <w:delText>.6.2.14</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DataDelReq</w:delText>
        </w:r>
        <w:r w:rsidRPr="00C07197" w:rsidDel="004E748C">
          <w:rPr>
            <w:noProof/>
            <w:lang w:val="en-US"/>
          </w:rPr>
          <w:tab/>
          <w:delText>86</w:delText>
        </w:r>
      </w:del>
    </w:p>
    <w:p w14:paraId="20DE7518" w14:textId="7AD06A0F" w:rsidR="00A561DC" w:rsidRPr="00C07197" w:rsidDel="004E748C" w:rsidRDefault="00A561DC">
      <w:pPr>
        <w:pStyle w:val="TOC5"/>
        <w:rPr>
          <w:del w:id="2462" w:author="Rapporteur [AEM, Huawei]" w:date="2024-11-25T15:52:00Z"/>
          <w:rFonts w:asciiTheme="minorHAnsi" w:eastAsiaTheme="minorEastAsia" w:hAnsiTheme="minorHAnsi" w:cstheme="minorBidi"/>
          <w:noProof/>
          <w:sz w:val="22"/>
          <w:szCs w:val="22"/>
          <w:lang w:val="en-US"/>
        </w:rPr>
      </w:pPr>
      <w:del w:id="2463" w:author="Rapporteur [AEM, Huawei]" w:date="2024-11-25T15:52:00Z">
        <w:r w:rsidRPr="00C07197" w:rsidDel="004E748C">
          <w:rPr>
            <w:noProof/>
            <w:lang w:val="en-US" w:eastAsia="zh-CN"/>
          </w:rPr>
          <w:delText>6.2</w:delText>
        </w:r>
        <w:r w:rsidRPr="00C07197" w:rsidDel="004E748C">
          <w:rPr>
            <w:noProof/>
            <w:lang w:val="en-US"/>
          </w:rPr>
          <w:delText>.6.2.15</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DelConnEstabReq</w:delText>
        </w:r>
        <w:r w:rsidRPr="00C07197" w:rsidDel="004E748C">
          <w:rPr>
            <w:noProof/>
            <w:lang w:val="en-US"/>
          </w:rPr>
          <w:tab/>
          <w:delText>86</w:delText>
        </w:r>
      </w:del>
    </w:p>
    <w:p w14:paraId="113EE6C0" w14:textId="74FE8749" w:rsidR="00A561DC" w:rsidRPr="00C07197" w:rsidDel="004E748C" w:rsidRDefault="00A561DC">
      <w:pPr>
        <w:pStyle w:val="TOC5"/>
        <w:rPr>
          <w:del w:id="2464" w:author="Rapporteur [AEM, Huawei]" w:date="2024-11-25T15:52:00Z"/>
          <w:rFonts w:asciiTheme="minorHAnsi" w:eastAsiaTheme="minorEastAsia" w:hAnsiTheme="minorHAnsi" w:cstheme="minorBidi"/>
          <w:noProof/>
          <w:sz w:val="22"/>
          <w:szCs w:val="22"/>
          <w:lang w:val="en-US"/>
        </w:rPr>
      </w:pPr>
      <w:del w:id="2465" w:author="Rapporteur [AEM, Huawei]" w:date="2024-11-25T15:52:00Z">
        <w:r w:rsidRPr="00C07197" w:rsidDel="004E748C">
          <w:rPr>
            <w:noProof/>
            <w:lang w:val="en-US" w:eastAsia="zh-CN"/>
          </w:rPr>
          <w:delText>6.2</w:delText>
        </w:r>
        <w:r w:rsidRPr="00C07197" w:rsidDel="004E748C">
          <w:rPr>
            <w:noProof/>
            <w:lang w:val="en-US"/>
          </w:rPr>
          <w:delText>.6.2.16</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DelConnEstabResp</w:delText>
        </w:r>
        <w:r w:rsidRPr="00C07197" w:rsidDel="004E748C">
          <w:rPr>
            <w:noProof/>
            <w:lang w:val="en-US"/>
          </w:rPr>
          <w:tab/>
          <w:delText>87</w:delText>
        </w:r>
      </w:del>
    </w:p>
    <w:p w14:paraId="3526FCBD" w14:textId="16122AE1" w:rsidR="00A561DC" w:rsidRPr="00C07197" w:rsidDel="004E748C" w:rsidRDefault="00A561DC">
      <w:pPr>
        <w:pStyle w:val="TOC4"/>
        <w:rPr>
          <w:del w:id="2466" w:author="Rapporteur [AEM, Huawei]" w:date="2024-11-25T15:52:00Z"/>
          <w:rFonts w:asciiTheme="minorHAnsi" w:eastAsiaTheme="minorEastAsia" w:hAnsiTheme="minorHAnsi" w:cstheme="minorBidi"/>
          <w:noProof/>
          <w:sz w:val="22"/>
          <w:szCs w:val="22"/>
          <w:lang w:val="en-US"/>
        </w:rPr>
      </w:pPr>
      <w:del w:id="2467" w:author="Rapporteur [AEM, Huawei]" w:date="2024-11-25T15:52:00Z">
        <w:r w:rsidRPr="00C07197" w:rsidDel="004E748C">
          <w:rPr>
            <w:noProof/>
            <w:lang w:val="en-US" w:eastAsia="zh-CN"/>
          </w:rPr>
          <w:delText>6.2</w:delText>
        </w:r>
        <w:r w:rsidRPr="00C07197" w:rsidDel="004E748C">
          <w:rPr>
            <w:noProof/>
            <w:lang w:val="en-US"/>
          </w:rPr>
          <w:delText>.6.3</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Simple data types and enumerations</w:delText>
        </w:r>
        <w:r w:rsidRPr="00C07197" w:rsidDel="004E748C">
          <w:rPr>
            <w:noProof/>
            <w:lang w:val="en-US"/>
          </w:rPr>
          <w:tab/>
          <w:delText>87</w:delText>
        </w:r>
      </w:del>
    </w:p>
    <w:p w14:paraId="33BA9FD9" w14:textId="0F62E5C0" w:rsidR="00A561DC" w:rsidRPr="00C07197" w:rsidDel="004E748C" w:rsidRDefault="00A561DC">
      <w:pPr>
        <w:pStyle w:val="TOC5"/>
        <w:rPr>
          <w:del w:id="2468" w:author="Rapporteur [AEM, Huawei]" w:date="2024-11-25T15:52:00Z"/>
          <w:rFonts w:asciiTheme="minorHAnsi" w:eastAsiaTheme="minorEastAsia" w:hAnsiTheme="minorHAnsi" w:cstheme="minorBidi"/>
          <w:noProof/>
          <w:sz w:val="22"/>
          <w:szCs w:val="22"/>
          <w:lang w:val="en-US"/>
        </w:rPr>
      </w:pPr>
      <w:del w:id="2469" w:author="Rapporteur [AEM, Huawei]" w:date="2024-11-25T15:52:00Z">
        <w:r w:rsidRPr="00C07197" w:rsidDel="004E748C">
          <w:rPr>
            <w:noProof/>
            <w:lang w:val="en-US" w:eastAsia="zh-CN"/>
          </w:rPr>
          <w:delText>6.2</w:delText>
        </w:r>
        <w:r w:rsidRPr="00C07197" w:rsidDel="004E748C">
          <w:rPr>
            <w:noProof/>
            <w:lang w:val="en-US"/>
          </w:rPr>
          <w:delText>.6.3.1</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Introduction</w:delText>
        </w:r>
        <w:r w:rsidRPr="00C07197" w:rsidDel="004E748C">
          <w:rPr>
            <w:noProof/>
            <w:lang w:val="en-US"/>
          </w:rPr>
          <w:tab/>
          <w:delText>87</w:delText>
        </w:r>
      </w:del>
    </w:p>
    <w:p w14:paraId="199322B9" w14:textId="1FE8C05D" w:rsidR="00A561DC" w:rsidDel="004E748C" w:rsidRDefault="00A561DC">
      <w:pPr>
        <w:pStyle w:val="TOC5"/>
        <w:rPr>
          <w:del w:id="2470" w:author="Rapporteur [AEM, Huawei]" w:date="2024-11-25T15:52:00Z"/>
          <w:rFonts w:asciiTheme="minorHAnsi" w:eastAsiaTheme="minorEastAsia" w:hAnsiTheme="minorHAnsi" w:cstheme="minorBidi"/>
          <w:noProof/>
          <w:sz w:val="22"/>
          <w:szCs w:val="22"/>
          <w:lang w:val="en-US"/>
        </w:rPr>
      </w:pPr>
      <w:del w:id="2471" w:author="Rapporteur [AEM, Huawei]" w:date="2024-11-25T15:52:00Z">
        <w:r w:rsidDel="004E748C">
          <w:rPr>
            <w:noProof/>
            <w:lang w:eastAsia="zh-CN"/>
          </w:rPr>
          <w:delText>6.2</w:delText>
        </w:r>
        <w:r w:rsidDel="004E748C">
          <w:rPr>
            <w:noProof/>
          </w:rPr>
          <w:delText>.6.3.2</w:delText>
        </w:r>
        <w:r w:rsidDel="004E748C">
          <w:rPr>
            <w:rFonts w:asciiTheme="minorHAnsi" w:eastAsiaTheme="minorEastAsia" w:hAnsiTheme="minorHAnsi" w:cstheme="minorBidi"/>
            <w:noProof/>
            <w:sz w:val="22"/>
            <w:szCs w:val="22"/>
            <w:lang w:val="en-US"/>
          </w:rPr>
          <w:tab/>
        </w:r>
        <w:r w:rsidDel="004E748C">
          <w:rPr>
            <w:noProof/>
          </w:rPr>
          <w:delText>Simple data types</w:delText>
        </w:r>
        <w:r w:rsidDel="004E748C">
          <w:rPr>
            <w:noProof/>
          </w:rPr>
          <w:tab/>
          <w:delText>87</w:delText>
        </w:r>
      </w:del>
    </w:p>
    <w:p w14:paraId="3CA7D359" w14:textId="5DFCB3D9" w:rsidR="00A561DC" w:rsidDel="004E748C" w:rsidRDefault="00A561DC">
      <w:pPr>
        <w:pStyle w:val="TOC5"/>
        <w:rPr>
          <w:del w:id="2472" w:author="Rapporteur [AEM, Huawei]" w:date="2024-11-25T15:52:00Z"/>
          <w:rFonts w:asciiTheme="minorHAnsi" w:eastAsiaTheme="minorEastAsia" w:hAnsiTheme="minorHAnsi" w:cstheme="minorBidi"/>
          <w:noProof/>
          <w:sz w:val="22"/>
          <w:szCs w:val="22"/>
          <w:lang w:val="en-US"/>
        </w:rPr>
      </w:pPr>
      <w:del w:id="2473" w:author="Rapporteur [AEM, Huawei]" w:date="2024-11-25T15:52:00Z">
        <w:r w:rsidDel="004E748C">
          <w:rPr>
            <w:noProof/>
            <w:lang w:eastAsia="zh-CN"/>
          </w:rPr>
          <w:delText>6.2</w:delText>
        </w:r>
        <w:r w:rsidDel="004E748C">
          <w:rPr>
            <w:noProof/>
          </w:rPr>
          <w:delText>.6.3.3</w:delText>
        </w:r>
        <w:r w:rsidDel="004E748C">
          <w:rPr>
            <w:rFonts w:asciiTheme="minorHAnsi" w:eastAsiaTheme="minorEastAsia" w:hAnsiTheme="minorHAnsi" w:cstheme="minorBidi"/>
            <w:noProof/>
            <w:sz w:val="22"/>
            <w:szCs w:val="22"/>
            <w:lang w:val="en-US"/>
          </w:rPr>
          <w:tab/>
        </w:r>
        <w:r w:rsidDel="004E748C">
          <w:rPr>
            <w:noProof/>
          </w:rPr>
          <w:delText>Enumeration: EntityName</w:delText>
        </w:r>
        <w:r w:rsidDel="004E748C">
          <w:rPr>
            <w:noProof/>
          </w:rPr>
          <w:tab/>
          <w:delText>87</w:delText>
        </w:r>
      </w:del>
    </w:p>
    <w:p w14:paraId="0D63C365" w14:textId="21EA31B0" w:rsidR="00A561DC" w:rsidDel="004E748C" w:rsidRDefault="00A561DC">
      <w:pPr>
        <w:pStyle w:val="TOC5"/>
        <w:rPr>
          <w:del w:id="2474" w:author="Rapporteur [AEM, Huawei]" w:date="2024-11-25T15:52:00Z"/>
          <w:rFonts w:asciiTheme="minorHAnsi" w:eastAsiaTheme="minorEastAsia" w:hAnsiTheme="minorHAnsi" w:cstheme="minorBidi"/>
          <w:noProof/>
          <w:sz w:val="22"/>
          <w:szCs w:val="22"/>
          <w:lang w:val="en-US"/>
        </w:rPr>
      </w:pPr>
      <w:del w:id="2475" w:author="Rapporteur [AEM, Huawei]" w:date="2024-11-25T15:52:00Z">
        <w:r w:rsidDel="004E748C">
          <w:rPr>
            <w:noProof/>
            <w:lang w:eastAsia="zh-CN"/>
          </w:rPr>
          <w:delText>6.2</w:delText>
        </w:r>
        <w:r w:rsidDel="004E748C">
          <w:rPr>
            <w:noProof/>
          </w:rPr>
          <w:delText>.6.3.4</w:delText>
        </w:r>
        <w:r w:rsidDel="004E748C">
          <w:rPr>
            <w:rFonts w:asciiTheme="minorHAnsi" w:eastAsiaTheme="minorEastAsia" w:hAnsiTheme="minorHAnsi" w:cstheme="minorBidi"/>
            <w:noProof/>
            <w:sz w:val="22"/>
            <w:szCs w:val="22"/>
            <w:lang w:val="en-US"/>
          </w:rPr>
          <w:tab/>
        </w:r>
        <w:r w:rsidDel="004E748C">
          <w:rPr>
            <w:noProof/>
          </w:rPr>
          <w:delText>Enumeration: DataAccessRight</w:delText>
        </w:r>
        <w:r w:rsidDel="004E748C">
          <w:rPr>
            <w:noProof/>
          </w:rPr>
          <w:tab/>
          <w:delText>87</w:delText>
        </w:r>
      </w:del>
    </w:p>
    <w:p w14:paraId="474BA6CC" w14:textId="25AE85E5" w:rsidR="00A561DC" w:rsidDel="004E748C" w:rsidRDefault="00A561DC">
      <w:pPr>
        <w:pStyle w:val="TOC5"/>
        <w:rPr>
          <w:del w:id="2476" w:author="Rapporteur [AEM, Huawei]" w:date="2024-11-25T15:52:00Z"/>
          <w:rFonts w:asciiTheme="minorHAnsi" w:eastAsiaTheme="minorEastAsia" w:hAnsiTheme="minorHAnsi" w:cstheme="minorBidi"/>
          <w:noProof/>
          <w:sz w:val="22"/>
          <w:szCs w:val="22"/>
          <w:lang w:val="en-US"/>
        </w:rPr>
      </w:pPr>
      <w:del w:id="2477" w:author="Rapporteur [AEM, Huawei]" w:date="2024-11-25T15:52:00Z">
        <w:r w:rsidDel="004E748C">
          <w:rPr>
            <w:noProof/>
            <w:lang w:eastAsia="zh-CN"/>
          </w:rPr>
          <w:delText>6.2</w:delText>
        </w:r>
        <w:r w:rsidDel="004E748C">
          <w:rPr>
            <w:noProof/>
          </w:rPr>
          <w:delText>.6.3.5</w:delText>
        </w:r>
        <w:r w:rsidDel="004E748C">
          <w:rPr>
            <w:rFonts w:asciiTheme="minorHAnsi" w:eastAsiaTheme="minorEastAsia" w:hAnsiTheme="minorHAnsi" w:cstheme="minorBidi"/>
            <w:noProof/>
            <w:sz w:val="22"/>
            <w:szCs w:val="22"/>
            <w:lang w:val="en-US"/>
          </w:rPr>
          <w:tab/>
        </w:r>
        <w:r w:rsidDel="004E748C">
          <w:rPr>
            <w:noProof/>
          </w:rPr>
          <w:delText>Enumeration: DataMngtEvent</w:delText>
        </w:r>
        <w:r w:rsidDel="004E748C">
          <w:rPr>
            <w:noProof/>
          </w:rPr>
          <w:tab/>
          <w:delText>88</w:delText>
        </w:r>
      </w:del>
    </w:p>
    <w:p w14:paraId="3C4AC749" w14:textId="3DD27FB7" w:rsidR="00A561DC" w:rsidDel="004E748C" w:rsidRDefault="00A561DC">
      <w:pPr>
        <w:pStyle w:val="TOC4"/>
        <w:rPr>
          <w:del w:id="2478" w:author="Rapporteur [AEM, Huawei]" w:date="2024-11-25T15:52:00Z"/>
          <w:rFonts w:asciiTheme="minorHAnsi" w:eastAsiaTheme="minorEastAsia" w:hAnsiTheme="minorHAnsi" w:cstheme="minorBidi"/>
          <w:noProof/>
          <w:sz w:val="22"/>
          <w:szCs w:val="22"/>
          <w:lang w:val="en-US"/>
        </w:rPr>
      </w:pPr>
      <w:del w:id="2479" w:author="Rapporteur [AEM, Huawei]" w:date="2024-11-25T15:52:00Z">
        <w:r w:rsidDel="004E748C">
          <w:rPr>
            <w:noProof/>
            <w:lang w:eastAsia="zh-CN"/>
          </w:rPr>
          <w:delText>6.2</w:delText>
        </w:r>
        <w:r w:rsidRPr="005B39F7" w:rsidDel="004E748C">
          <w:rPr>
            <w:noProof/>
            <w:lang w:val="en-US"/>
          </w:rPr>
          <w:delText>.6.4</w:delText>
        </w:r>
        <w:r w:rsidDel="004E748C">
          <w:rPr>
            <w:rFonts w:asciiTheme="minorHAnsi" w:eastAsiaTheme="minorEastAsia" w:hAnsiTheme="minorHAnsi" w:cstheme="minorBidi"/>
            <w:noProof/>
            <w:sz w:val="22"/>
            <w:szCs w:val="22"/>
            <w:lang w:val="en-US"/>
          </w:rPr>
          <w:tab/>
        </w:r>
        <w:r w:rsidDel="004E748C">
          <w:rPr>
            <w:noProof/>
            <w:lang w:eastAsia="zh-CN"/>
          </w:rPr>
          <w:delText>Data types describing alternative data types or combinations of data types</w:delText>
        </w:r>
        <w:r w:rsidDel="004E748C">
          <w:rPr>
            <w:noProof/>
          </w:rPr>
          <w:tab/>
          <w:delText>88</w:delText>
        </w:r>
      </w:del>
    </w:p>
    <w:p w14:paraId="1BCC19EF" w14:textId="51AD6CCF" w:rsidR="00A561DC" w:rsidDel="004E748C" w:rsidRDefault="00A561DC">
      <w:pPr>
        <w:pStyle w:val="TOC5"/>
        <w:rPr>
          <w:del w:id="2480" w:author="Rapporteur [AEM, Huawei]" w:date="2024-11-25T15:52:00Z"/>
          <w:rFonts w:asciiTheme="minorHAnsi" w:eastAsiaTheme="minorEastAsia" w:hAnsiTheme="minorHAnsi" w:cstheme="minorBidi"/>
          <w:noProof/>
          <w:sz w:val="22"/>
          <w:szCs w:val="22"/>
          <w:lang w:val="en-US"/>
        </w:rPr>
      </w:pPr>
      <w:del w:id="2481" w:author="Rapporteur [AEM, Huawei]" w:date="2024-11-25T15:52:00Z">
        <w:r w:rsidDel="004E748C">
          <w:rPr>
            <w:noProof/>
            <w:lang w:eastAsia="zh-CN"/>
          </w:rPr>
          <w:delText>6.2</w:delText>
        </w:r>
        <w:r w:rsidRPr="005B39F7" w:rsidDel="004E748C">
          <w:rPr>
            <w:noProof/>
            <w:lang w:val="en-US"/>
          </w:rPr>
          <w:delText>.6.4</w:delText>
        </w:r>
        <w:r w:rsidDel="004E748C">
          <w:rPr>
            <w:noProof/>
          </w:rPr>
          <w:delText>.1</w:delText>
        </w:r>
        <w:r w:rsidDel="004E748C">
          <w:rPr>
            <w:rFonts w:asciiTheme="minorHAnsi" w:eastAsiaTheme="minorEastAsia" w:hAnsiTheme="minorHAnsi" w:cstheme="minorBidi"/>
            <w:noProof/>
            <w:sz w:val="22"/>
            <w:szCs w:val="22"/>
            <w:lang w:val="en-US"/>
          </w:rPr>
          <w:tab/>
        </w:r>
        <w:r w:rsidDel="004E748C">
          <w:rPr>
            <w:noProof/>
          </w:rPr>
          <w:delText>Type: DataStorageReq</w:delText>
        </w:r>
        <w:r w:rsidDel="004E748C">
          <w:rPr>
            <w:noProof/>
          </w:rPr>
          <w:tab/>
          <w:delText>88</w:delText>
        </w:r>
      </w:del>
    </w:p>
    <w:p w14:paraId="000B9436" w14:textId="457E12F1" w:rsidR="00A561DC" w:rsidDel="004E748C" w:rsidRDefault="00A561DC">
      <w:pPr>
        <w:pStyle w:val="TOC4"/>
        <w:rPr>
          <w:del w:id="2482" w:author="Rapporteur [AEM, Huawei]" w:date="2024-11-25T15:52:00Z"/>
          <w:rFonts w:asciiTheme="minorHAnsi" w:eastAsiaTheme="minorEastAsia" w:hAnsiTheme="minorHAnsi" w:cstheme="minorBidi"/>
          <w:noProof/>
          <w:sz w:val="22"/>
          <w:szCs w:val="22"/>
          <w:lang w:val="en-US"/>
        </w:rPr>
      </w:pPr>
      <w:del w:id="2483" w:author="Rapporteur [AEM, Huawei]" w:date="2024-11-25T15:52:00Z">
        <w:r w:rsidDel="004E748C">
          <w:rPr>
            <w:noProof/>
            <w:lang w:eastAsia="zh-CN"/>
          </w:rPr>
          <w:delText>6.2</w:delText>
        </w:r>
        <w:r w:rsidDel="004E748C">
          <w:rPr>
            <w:noProof/>
          </w:rPr>
          <w:delText>.6.5</w:delText>
        </w:r>
        <w:r w:rsidDel="004E748C">
          <w:rPr>
            <w:rFonts w:asciiTheme="minorHAnsi" w:eastAsiaTheme="minorEastAsia" w:hAnsiTheme="minorHAnsi" w:cstheme="minorBidi"/>
            <w:noProof/>
            <w:sz w:val="22"/>
            <w:szCs w:val="22"/>
            <w:lang w:val="en-US"/>
          </w:rPr>
          <w:tab/>
        </w:r>
        <w:r w:rsidDel="004E748C">
          <w:rPr>
            <w:noProof/>
          </w:rPr>
          <w:delText>Binary data</w:delText>
        </w:r>
        <w:r w:rsidDel="004E748C">
          <w:rPr>
            <w:noProof/>
          </w:rPr>
          <w:tab/>
          <w:delText>88</w:delText>
        </w:r>
      </w:del>
    </w:p>
    <w:p w14:paraId="57417970" w14:textId="5246F428" w:rsidR="00A561DC" w:rsidDel="004E748C" w:rsidRDefault="00A561DC">
      <w:pPr>
        <w:pStyle w:val="TOC5"/>
        <w:rPr>
          <w:del w:id="2484" w:author="Rapporteur [AEM, Huawei]" w:date="2024-11-25T15:52:00Z"/>
          <w:rFonts w:asciiTheme="minorHAnsi" w:eastAsiaTheme="minorEastAsia" w:hAnsiTheme="minorHAnsi" w:cstheme="minorBidi"/>
          <w:noProof/>
          <w:sz w:val="22"/>
          <w:szCs w:val="22"/>
          <w:lang w:val="en-US"/>
        </w:rPr>
      </w:pPr>
      <w:del w:id="2485" w:author="Rapporteur [AEM, Huawei]" w:date="2024-11-25T15:52:00Z">
        <w:r w:rsidDel="004E748C">
          <w:rPr>
            <w:noProof/>
            <w:lang w:eastAsia="zh-CN"/>
          </w:rPr>
          <w:delText>6.2</w:delText>
        </w:r>
        <w:r w:rsidDel="004E748C">
          <w:rPr>
            <w:noProof/>
          </w:rPr>
          <w:delText>.6.5.1</w:delText>
        </w:r>
        <w:r w:rsidDel="004E748C">
          <w:rPr>
            <w:rFonts w:asciiTheme="minorHAnsi" w:eastAsiaTheme="minorEastAsia" w:hAnsiTheme="minorHAnsi" w:cstheme="minorBidi"/>
            <w:noProof/>
            <w:sz w:val="22"/>
            <w:szCs w:val="22"/>
            <w:lang w:val="en-US"/>
          </w:rPr>
          <w:tab/>
        </w:r>
        <w:r w:rsidDel="004E748C">
          <w:rPr>
            <w:noProof/>
          </w:rPr>
          <w:delText>Binary Data Types</w:delText>
        </w:r>
        <w:r w:rsidDel="004E748C">
          <w:rPr>
            <w:noProof/>
          </w:rPr>
          <w:tab/>
          <w:delText>88</w:delText>
        </w:r>
      </w:del>
    </w:p>
    <w:p w14:paraId="05DCA2C5" w14:textId="79EF5A27" w:rsidR="00A561DC" w:rsidDel="004E748C" w:rsidRDefault="00A561DC">
      <w:pPr>
        <w:pStyle w:val="TOC3"/>
        <w:rPr>
          <w:del w:id="2486" w:author="Rapporteur [AEM, Huawei]" w:date="2024-11-25T15:52:00Z"/>
          <w:rFonts w:asciiTheme="minorHAnsi" w:eastAsiaTheme="minorEastAsia" w:hAnsiTheme="minorHAnsi" w:cstheme="minorBidi"/>
          <w:noProof/>
          <w:sz w:val="22"/>
          <w:szCs w:val="22"/>
          <w:lang w:val="en-US"/>
        </w:rPr>
      </w:pPr>
      <w:del w:id="2487" w:author="Rapporteur [AEM, Huawei]" w:date="2024-11-25T15:52:00Z">
        <w:r w:rsidDel="004E748C">
          <w:rPr>
            <w:noProof/>
            <w:lang w:eastAsia="zh-CN"/>
          </w:rPr>
          <w:delText>6.2</w:delText>
        </w:r>
        <w:r w:rsidDel="004E748C">
          <w:rPr>
            <w:noProof/>
          </w:rPr>
          <w:delText>.7</w:delText>
        </w:r>
        <w:r w:rsidDel="004E748C">
          <w:rPr>
            <w:rFonts w:asciiTheme="minorHAnsi" w:eastAsiaTheme="minorEastAsia" w:hAnsiTheme="minorHAnsi" w:cstheme="minorBidi"/>
            <w:noProof/>
            <w:sz w:val="22"/>
            <w:szCs w:val="22"/>
            <w:lang w:val="en-US"/>
          </w:rPr>
          <w:tab/>
        </w:r>
        <w:r w:rsidDel="004E748C">
          <w:rPr>
            <w:noProof/>
          </w:rPr>
          <w:delText>Error Handling</w:delText>
        </w:r>
        <w:r w:rsidDel="004E748C">
          <w:rPr>
            <w:noProof/>
          </w:rPr>
          <w:tab/>
          <w:delText>88</w:delText>
        </w:r>
      </w:del>
    </w:p>
    <w:p w14:paraId="7C5D21F3" w14:textId="77C7FCAE" w:rsidR="00A561DC" w:rsidDel="004E748C" w:rsidRDefault="00A561DC">
      <w:pPr>
        <w:pStyle w:val="TOC4"/>
        <w:rPr>
          <w:del w:id="2488" w:author="Rapporteur [AEM, Huawei]" w:date="2024-11-25T15:52:00Z"/>
          <w:rFonts w:asciiTheme="minorHAnsi" w:eastAsiaTheme="minorEastAsia" w:hAnsiTheme="minorHAnsi" w:cstheme="minorBidi"/>
          <w:noProof/>
          <w:sz w:val="22"/>
          <w:szCs w:val="22"/>
          <w:lang w:val="en-US"/>
        </w:rPr>
      </w:pPr>
      <w:del w:id="2489" w:author="Rapporteur [AEM, Huawei]" w:date="2024-11-25T15:52:00Z">
        <w:r w:rsidDel="004E748C">
          <w:rPr>
            <w:noProof/>
            <w:lang w:eastAsia="zh-CN"/>
          </w:rPr>
          <w:delText>6.2</w:delText>
        </w:r>
        <w:r w:rsidDel="004E748C">
          <w:rPr>
            <w:noProof/>
          </w:rPr>
          <w:delText>.7.1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88</w:delText>
        </w:r>
      </w:del>
    </w:p>
    <w:p w14:paraId="1BEC64EF" w14:textId="4E7D9DCE" w:rsidR="00A561DC" w:rsidDel="004E748C" w:rsidRDefault="00A561DC">
      <w:pPr>
        <w:pStyle w:val="TOC4"/>
        <w:rPr>
          <w:del w:id="2490" w:author="Rapporteur [AEM, Huawei]" w:date="2024-11-25T15:52:00Z"/>
          <w:rFonts w:asciiTheme="minorHAnsi" w:eastAsiaTheme="minorEastAsia" w:hAnsiTheme="minorHAnsi" w:cstheme="minorBidi"/>
          <w:noProof/>
          <w:sz w:val="22"/>
          <w:szCs w:val="22"/>
          <w:lang w:val="en-US"/>
        </w:rPr>
      </w:pPr>
      <w:del w:id="2491" w:author="Rapporteur [AEM, Huawei]" w:date="2024-11-25T15:52:00Z">
        <w:r w:rsidDel="004E748C">
          <w:rPr>
            <w:noProof/>
            <w:lang w:eastAsia="zh-CN"/>
          </w:rPr>
          <w:delText>6.2</w:delText>
        </w:r>
        <w:r w:rsidDel="004E748C">
          <w:rPr>
            <w:noProof/>
          </w:rPr>
          <w:delText>.7.2</w:delText>
        </w:r>
        <w:r w:rsidDel="004E748C">
          <w:rPr>
            <w:rFonts w:asciiTheme="minorHAnsi" w:eastAsiaTheme="minorEastAsia" w:hAnsiTheme="minorHAnsi" w:cstheme="minorBidi"/>
            <w:noProof/>
            <w:sz w:val="22"/>
            <w:szCs w:val="22"/>
            <w:lang w:val="en-US"/>
          </w:rPr>
          <w:tab/>
        </w:r>
        <w:r w:rsidDel="004E748C">
          <w:rPr>
            <w:noProof/>
          </w:rPr>
          <w:delText>Protocol Errors</w:delText>
        </w:r>
        <w:r w:rsidDel="004E748C">
          <w:rPr>
            <w:noProof/>
          </w:rPr>
          <w:tab/>
          <w:delText>88</w:delText>
        </w:r>
      </w:del>
    </w:p>
    <w:p w14:paraId="56E8EFD4" w14:textId="067715ED" w:rsidR="00A561DC" w:rsidDel="004E748C" w:rsidRDefault="00A561DC">
      <w:pPr>
        <w:pStyle w:val="TOC4"/>
        <w:rPr>
          <w:del w:id="2492" w:author="Rapporteur [AEM, Huawei]" w:date="2024-11-25T15:52:00Z"/>
          <w:rFonts w:asciiTheme="minorHAnsi" w:eastAsiaTheme="minorEastAsia" w:hAnsiTheme="minorHAnsi" w:cstheme="minorBidi"/>
          <w:noProof/>
          <w:sz w:val="22"/>
          <w:szCs w:val="22"/>
          <w:lang w:val="en-US"/>
        </w:rPr>
      </w:pPr>
      <w:del w:id="2493" w:author="Rapporteur [AEM, Huawei]" w:date="2024-11-25T15:52:00Z">
        <w:r w:rsidDel="004E748C">
          <w:rPr>
            <w:noProof/>
            <w:lang w:eastAsia="zh-CN"/>
          </w:rPr>
          <w:delText>6.2</w:delText>
        </w:r>
        <w:r w:rsidDel="004E748C">
          <w:rPr>
            <w:noProof/>
          </w:rPr>
          <w:delText>.7.3</w:delText>
        </w:r>
        <w:r w:rsidDel="004E748C">
          <w:rPr>
            <w:rFonts w:asciiTheme="minorHAnsi" w:eastAsiaTheme="minorEastAsia" w:hAnsiTheme="minorHAnsi" w:cstheme="minorBidi"/>
            <w:noProof/>
            <w:sz w:val="22"/>
            <w:szCs w:val="22"/>
            <w:lang w:val="en-US"/>
          </w:rPr>
          <w:tab/>
        </w:r>
        <w:r w:rsidDel="004E748C">
          <w:rPr>
            <w:noProof/>
          </w:rPr>
          <w:delText>Application Errors</w:delText>
        </w:r>
        <w:r w:rsidDel="004E748C">
          <w:rPr>
            <w:noProof/>
          </w:rPr>
          <w:tab/>
          <w:delText>88</w:delText>
        </w:r>
      </w:del>
    </w:p>
    <w:p w14:paraId="41456B09" w14:textId="0899D315" w:rsidR="00A561DC" w:rsidDel="004E748C" w:rsidRDefault="00A561DC">
      <w:pPr>
        <w:pStyle w:val="TOC3"/>
        <w:rPr>
          <w:del w:id="2494" w:author="Rapporteur [AEM, Huawei]" w:date="2024-11-25T15:52:00Z"/>
          <w:rFonts w:asciiTheme="minorHAnsi" w:eastAsiaTheme="minorEastAsia" w:hAnsiTheme="minorHAnsi" w:cstheme="minorBidi"/>
          <w:noProof/>
          <w:sz w:val="22"/>
          <w:szCs w:val="22"/>
          <w:lang w:val="en-US"/>
        </w:rPr>
      </w:pPr>
      <w:del w:id="2495" w:author="Rapporteur [AEM, Huawei]" w:date="2024-11-25T15:52:00Z">
        <w:r w:rsidDel="004E748C">
          <w:rPr>
            <w:noProof/>
            <w:lang w:eastAsia="zh-CN"/>
          </w:rPr>
          <w:delText>6.2</w:delText>
        </w:r>
        <w:r w:rsidDel="004E748C">
          <w:rPr>
            <w:noProof/>
          </w:rPr>
          <w:delText>.8</w:delText>
        </w:r>
        <w:r w:rsidDel="004E748C">
          <w:rPr>
            <w:rFonts w:asciiTheme="minorHAnsi" w:eastAsiaTheme="minorEastAsia" w:hAnsiTheme="minorHAnsi" w:cstheme="minorBidi"/>
            <w:noProof/>
            <w:sz w:val="22"/>
            <w:szCs w:val="22"/>
            <w:lang w:val="en-US"/>
          </w:rPr>
          <w:tab/>
        </w:r>
        <w:r w:rsidDel="004E748C">
          <w:rPr>
            <w:noProof/>
            <w:lang w:eastAsia="zh-CN"/>
          </w:rPr>
          <w:delText>Feature negotiation</w:delText>
        </w:r>
        <w:r w:rsidDel="004E748C">
          <w:rPr>
            <w:noProof/>
          </w:rPr>
          <w:tab/>
          <w:delText>89</w:delText>
        </w:r>
      </w:del>
    </w:p>
    <w:p w14:paraId="1F281C00" w14:textId="2C0554E0" w:rsidR="00A561DC" w:rsidDel="004E748C" w:rsidRDefault="00A561DC">
      <w:pPr>
        <w:pStyle w:val="TOC3"/>
        <w:rPr>
          <w:del w:id="2496" w:author="Rapporteur [AEM, Huawei]" w:date="2024-11-25T15:52:00Z"/>
          <w:rFonts w:asciiTheme="minorHAnsi" w:eastAsiaTheme="minorEastAsia" w:hAnsiTheme="minorHAnsi" w:cstheme="minorBidi"/>
          <w:noProof/>
          <w:sz w:val="22"/>
          <w:szCs w:val="22"/>
          <w:lang w:val="en-US"/>
        </w:rPr>
      </w:pPr>
      <w:del w:id="2497" w:author="Rapporteur [AEM, Huawei]" w:date="2024-11-25T15:52:00Z">
        <w:r w:rsidDel="004E748C">
          <w:rPr>
            <w:noProof/>
            <w:lang w:eastAsia="zh-CN"/>
          </w:rPr>
          <w:delText>6.2</w:delText>
        </w:r>
        <w:r w:rsidDel="004E748C">
          <w:rPr>
            <w:noProof/>
          </w:rPr>
          <w:delText>.9</w:delText>
        </w:r>
        <w:r w:rsidDel="004E748C">
          <w:rPr>
            <w:rFonts w:asciiTheme="minorHAnsi" w:eastAsiaTheme="minorEastAsia" w:hAnsiTheme="minorHAnsi" w:cstheme="minorBidi"/>
            <w:noProof/>
            <w:sz w:val="22"/>
            <w:szCs w:val="22"/>
            <w:lang w:val="en-US"/>
          </w:rPr>
          <w:tab/>
        </w:r>
        <w:r w:rsidDel="004E748C">
          <w:rPr>
            <w:noProof/>
          </w:rPr>
          <w:delText>Security</w:delText>
        </w:r>
        <w:r w:rsidDel="004E748C">
          <w:rPr>
            <w:noProof/>
          </w:rPr>
          <w:tab/>
          <w:delText>89</w:delText>
        </w:r>
      </w:del>
    </w:p>
    <w:p w14:paraId="60C6FCC5" w14:textId="305200EF" w:rsidR="00A561DC" w:rsidDel="004E748C" w:rsidRDefault="00A561DC">
      <w:pPr>
        <w:pStyle w:val="TOC2"/>
        <w:rPr>
          <w:del w:id="2498" w:author="Rapporteur [AEM, Huawei]" w:date="2024-11-25T15:52:00Z"/>
          <w:rFonts w:asciiTheme="minorHAnsi" w:eastAsiaTheme="minorEastAsia" w:hAnsiTheme="minorHAnsi" w:cstheme="minorBidi"/>
          <w:noProof/>
          <w:sz w:val="22"/>
          <w:szCs w:val="22"/>
          <w:lang w:val="en-US"/>
        </w:rPr>
      </w:pPr>
      <w:del w:id="2499" w:author="Rapporteur [AEM, Huawei]" w:date="2024-11-25T15:52:00Z">
        <w:r w:rsidDel="004E748C">
          <w:rPr>
            <w:noProof/>
          </w:rPr>
          <w:delText>6.3</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SDD_DDContext</w:delText>
        </w:r>
        <w:r w:rsidDel="004E748C">
          <w:rPr>
            <w:noProof/>
          </w:rPr>
          <w:delText xml:space="preserve"> Service API</w:delText>
        </w:r>
        <w:r w:rsidDel="004E748C">
          <w:rPr>
            <w:noProof/>
          </w:rPr>
          <w:tab/>
          <w:delText>90</w:delText>
        </w:r>
      </w:del>
    </w:p>
    <w:p w14:paraId="4CDC0A6D" w14:textId="7150DAE0" w:rsidR="00A561DC" w:rsidDel="004E748C" w:rsidRDefault="00A561DC">
      <w:pPr>
        <w:pStyle w:val="TOC3"/>
        <w:rPr>
          <w:del w:id="2500" w:author="Rapporteur [AEM, Huawei]" w:date="2024-11-25T15:52:00Z"/>
          <w:rFonts w:asciiTheme="minorHAnsi" w:eastAsiaTheme="minorEastAsia" w:hAnsiTheme="minorHAnsi" w:cstheme="minorBidi"/>
          <w:noProof/>
          <w:sz w:val="22"/>
          <w:szCs w:val="22"/>
          <w:lang w:val="en-US"/>
        </w:rPr>
      </w:pPr>
      <w:del w:id="2501" w:author="Rapporteur [AEM, Huawei]" w:date="2024-11-25T15:52:00Z">
        <w:r w:rsidDel="004E748C">
          <w:rPr>
            <w:noProof/>
            <w:lang w:eastAsia="zh-CN"/>
          </w:rPr>
          <w:delText>6.3.1</w:delText>
        </w:r>
        <w:r w:rsidDel="004E748C">
          <w:rPr>
            <w:rFonts w:asciiTheme="minorHAnsi" w:eastAsiaTheme="minorEastAsia" w:hAnsiTheme="minorHAnsi" w:cstheme="minorBidi"/>
            <w:noProof/>
            <w:sz w:val="22"/>
            <w:szCs w:val="22"/>
            <w:lang w:val="en-US"/>
          </w:rPr>
          <w:tab/>
        </w:r>
        <w:r w:rsidDel="004E748C">
          <w:rPr>
            <w:noProof/>
            <w:lang w:eastAsia="zh-CN"/>
          </w:rPr>
          <w:delText>Introduction</w:delText>
        </w:r>
        <w:r w:rsidDel="004E748C">
          <w:rPr>
            <w:noProof/>
          </w:rPr>
          <w:tab/>
          <w:delText>90</w:delText>
        </w:r>
      </w:del>
    </w:p>
    <w:p w14:paraId="3088D0EA" w14:textId="4D7D3192" w:rsidR="00A561DC" w:rsidDel="004E748C" w:rsidRDefault="00A561DC">
      <w:pPr>
        <w:pStyle w:val="TOC3"/>
        <w:rPr>
          <w:del w:id="2502" w:author="Rapporteur [AEM, Huawei]" w:date="2024-11-25T15:52:00Z"/>
          <w:rFonts w:asciiTheme="minorHAnsi" w:eastAsiaTheme="minorEastAsia" w:hAnsiTheme="minorHAnsi" w:cstheme="minorBidi"/>
          <w:noProof/>
          <w:sz w:val="22"/>
          <w:szCs w:val="22"/>
          <w:lang w:val="en-US"/>
        </w:rPr>
      </w:pPr>
      <w:del w:id="2503" w:author="Rapporteur [AEM, Huawei]" w:date="2024-11-25T15:52:00Z">
        <w:r w:rsidDel="004E748C">
          <w:rPr>
            <w:noProof/>
          </w:rPr>
          <w:delText>6.3.2</w:delText>
        </w:r>
        <w:r w:rsidDel="004E748C">
          <w:rPr>
            <w:rFonts w:asciiTheme="minorHAnsi" w:eastAsiaTheme="minorEastAsia" w:hAnsiTheme="minorHAnsi" w:cstheme="minorBidi"/>
            <w:noProof/>
            <w:sz w:val="22"/>
            <w:szCs w:val="22"/>
            <w:lang w:val="en-US"/>
          </w:rPr>
          <w:tab/>
        </w:r>
        <w:r w:rsidDel="004E748C">
          <w:rPr>
            <w:noProof/>
          </w:rPr>
          <w:delText>Usage of HTTP</w:delText>
        </w:r>
        <w:r w:rsidDel="004E748C">
          <w:rPr>
            <w:noProof/>
          </w:rPr>
          <w:tab/>
          <w:delText>90</w:delText>
        </w:r>
      </w:del>
    </w:p>
    <w:p w14:paraId="0BC36845" w14:textId="070F682B" w:rsidR="00A561DC" w:rsidDel="004E748C" w:rsidRDefault="00A561DC">
      <w:pPr>
        <w:pStyle w:val="TOC3"/>
        <w:rPr>
          <w:del w:id="2504" w:author="Rapporteur [AEM, Huawei]" w:date="2024-11-25T15:52:00Z"/>
          <w:rFonts w:asciiTheme="minorHAnsi" w:eastAsiaTheme="minorEastAsia" w:hAnsiTheme="minorHAnsi" w:cstheme="minorBidi"/>
          <w:noProof/>
          <w:sz w:val="22"/>
          <w:szCs w:val="22"/>
          <w:lang w:val="en-US"/>
        </w:rPr>
      </w:pPr>
      <w:del w:id="2505" w:author="Rapporteur [AEM, Huawei]" w:date="2024-11-25T15:52:00Z">
        <w:r w:rsidDel="004E748C">
          <w:rPr>
            <w:noProof/>
            <w:lang w:eastAsia="zh-CN"/>
          </w:rPr>
          <w:delText>6.3.3</w:delText>
        </w:r>
        <w:r w:rsidDel="004E748C">
          <w:rPr>
            <w:rFonts w:asciiTheme="minorHAnsi" w:eastAsiaTheme="minorEastAsia" w:hAnsiTheme="minorHAnsi" w:cstheme="minorBidi"/>
            <w:noProof/>
            <w:sz w:val="22"/>
            <w:szCs w:val="22"/>
            <w:lang w:val="en-US"/>
          </w:rPr>
          <w:tab/>
        </w:r>
        <w:r w:rsidDel="004E748C">
          <w:rPr>
            <w:noProof/>
            <w:lang w:eastAsia="zh-CN"/>
          </w:rPr>
          <w:delText>Resources</w:delText>
        </w:r>
        <w:r w:rsidDel="004E748C">
          <w:rPr>
            <w:noProof/>
          </w:rPr>
          <w:tab/>
          <w:delText>90</w:delText>
        </w:r>
      </w:del>
    </w:p>
    <w:p w14:paraId="6283C893" w14:textId="677CD9EE" w:rsidR="00A561DC" w:rsidDel="004E748C" w:rsidRDefault="00A561DC">
      <w:pPr>
        <w:pStyle w:val="TOC4"/>
        <w:rPr>
          <w:del w:id="2506" w:author="Rapporteur [AEM, Huawei]" w:date="2024-11-25T15:52:00Z"/>
          <w:rFonts w:asciiTheme="minorHAnsi" w:eastAsiaTheme="minorEastAsia" w:hAnsiTheme="minorHAnsi" w:cstheme="minorBidi"/>
          <w:noProof/>
          <w:sz w:val="22"/>
          <w:szCs w:val="22"/>
          <w:lang w:val="en-US"/>
        </w:rPr>
      </w:pPr>
      <w:del w:id="2507" w:author="Rapporteur [AEM, Huawei]" w:date="2024-11-25T15:52:00Z">
        <w:r w:rsidDel="004E748C">
          <w:rPr>
            <w:noProof/>
            <w:lang w:eastAsia="zh-CN"/>
          </w:rPr>
          <w:delText>6.3.3.1</w:delText>
        </w:r>
        <w:r w:rsidDel="004E748C">
          <w:rPr>
            <w:rFonts w:asciiTheme="minorHAnsi" w:eastAsiaTheme="minorEastAsia" w:hAnsiTheme="minorHAnsi" w:cstheme="minorBidi"/>
            <w:noProof/>
            <w:sz w:val="22"/>
            <w:szCs w:val="22"/>
            <w:lang w:val="en-US"/>
          </w:rPr>
          <w:tab/>
        </w:r>
        <w:r w:rsidDel="004E748C">
          <w:rPr>
            <w:noProof/>
            <w:lang w:eastAsia="zh-CN"/>
          </w:rPr>
          <w:delText>Overview</w:delText>
        </w:r>
        <w:r w:rsidDel="004E748C">
          <w:rPr>
            <w:noProof/>
          </w:rPr>
          <w:tab/>
          <w:delText>90</w:delText>
        </w:r>
      </w:del>
    </w:p>
    <w:p w14:paraId="74B2A15E" w14:textId="4AFFEFC4" w:rsidR="00A561DC" w:rsidDel="004E748C" w:rsidRDefault="00A561DC">
      <w:pPr>
        <w:pStyle w:val="TOC4"/>
        <w:rPr>
          <w:del w:id="2508" w:author="Rapporteur [AEM, Huawei]" w:date="2024-11-25T15:52:00Z"/>
          <w:rFonts w:asciiTheme="minorHAnsi" w:eastAsiaTheme="minorEastAsia" w:hAnsiTheme="minorHAnsi" w:cstheme="minorBidi"/>
          <w:noProof/>
          <w:sz w:val="22"/>
          <w:szCs w:val="22"/>
          <w:lang w:val="en-US"/>
        </w:rPr>
      </w:pPr>
      <w:del w:id="2509" w:author="Rapporteur [AEM, Huawei]" w:date="2024-11-25T15:52:00Z">
        <w:r w:rsidDel="004E748C">
          <w:rPr>
            <w:noProof/>
            <w:lang w:eastAsia="zh-CN"/>
          </w:rPr>
          <w:delText>6.3.3.2</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Resource: </w:delText>
        </w:r>
        <w:r w:rsidDel="004E748C">
          <w:rPr>
            <w:noProof/>
          </w:rPr>
          <w:delText>DD Contexts</w:delText>
        </w:r>
        <w:r w:rsidDel="004E748C">
          <w:rPr>
            <w:noProof/>
          </w:rPr>
          <w:tab/>
          <w:delText>91</w:delText>
        </w:r>
      </w:del>
    </w:p>
    <w:p w14:paraId="03E5778E" w14:textId="5D6C8C6F" w:rsidR="00A561DC" w:rsidDel="004E748C" w:rsidRDefault="00A561DC">
      <w:pPr>
        <w:pStyle w:val="TOC5"/>
        <w:rPr>
          <w:del w:id="2510" w:author="Rapporteur [AEM, Huawei]" w:date="2024-11-25T15:52:00Z"/>
          <w:rFonts w:asciiTheme="minorHAnsi" w:eastAsiaTheme="minorEastAsia" w:hAnsiTheme="minorHAnsi" w:cstheme="minorBidi"/>
          <w:noProof/>
          <w:sz w:val="22"/>
          <w:szCs w:val="22"/>
          <w:lang w:val="en-US"/>
        </w:rPr>
      </w:pPr>
      <w:del w:id="2511" w:author="Rapporteur [AEM, Huawei]" w:date="2024-11-25T15:52:00Z">
        <w:r w:rsidDel="004E748C">
          <w:rPr>
            <w:noProof/>
            <w:lang w:eastAsia="zh-CN"/>
          </w:rPr>
          <w:delText>6.3.3.2.1</w:delText>
        </w:r>
        <w:r w:rsidDel="004E748C">
          <w:rPr>
            <w:rFonts w:asciiTheme="minorHAnsi" w:eastAsiaTheme="minorEastAsia" w:hAnsiTheme="minorHAnsi" w:cstheme="minorBidi"/>
            <w:noProof/>
            <w:sz w:val="22"/>
            <w:szCs w:val="22"/>
            <w:lang w:val="en-US"/>
          </w:rPr>
          <w:tab/>
        </w:r>
        <w:r w:rsidDel="004E748C">
          <w:rPr>
            <w:noProof/>
            <w:lang w:eastAsia="zh-CN"/>
          </w:rPr>
          <w:delText>Description</w:delText>
        </w:r>
        <w:r w:rsidDel="004E748C">
          <w:rPr>
            <w:noProof/>
          </w:rPr>
          <w:tab/>
          <w:delText>91</w:delText>
        </w:r>
      </w:del>
    </w:p>
    <w:p w14:paraId="1528455A" w14:textId="6A740AD6" w:rsidR="00A561DC" w:rsidDel="004E748C" w:rsidRDefault="00A561DC">
      <w:pPr>
        <w:pStyle w:val="TOC5"/>
        <w:rPr>
          <w:del w:id="2512" w:author="Rapporteur [AEM, Huawei]" w:date="2024-11-25T15:52:00Z"/>
          <w:rFonts w:asciiTheme="minorHAnsi" w:eastAsiaTheme="minorEastAsia" w:hAnsiTheme="minorHAnsi" w:cstheme="minorBidi"/>
          <w:noProof/>
          <w:sz w:val="22"/>
          <w:szCs w:val="22"/>
          <w:lang w:val="en-US"/>
        </w:rPr>
      </w:pPr>
      <w:del w:id="2513" w:author="Rapporteur [AEM, Huawei]" w:date="2024-11-25T15:52:00Z">
        <w:r w:rsidDel="004E748C">
          <w:rPr>
            <w:noProof/>
            <w:lang w:eastAsia="zh-CN"/>
          </w:rPr>
          <w:delText>6.3.3.2.2</w:delText>
        </w:r>
        <w:r w:rsidDel="004E748C">
          <w:rPr>
            <w:rFonts w:asciiTheme="minorHAnsi" w:eastAsiaTheme="minorEastAsia" w:hAnsiTheme="minorHAnsi" w:cstheme="minorBidi"/>
            <w:noProof/>
            <w:sz w:val="22"/>
            <w:szCs w:val="22"/>
            <w:lang w:val="en-US"/>
          </w:rPr>
          <w:tab/>
        </w:r>
        <w:r w:rsidDel="004E748C">
          <w:rPr>
            <w:noProof/>
            <w:lang w:eastAsia="zh-CN"/>
          </w:rPr>
          <w:delText>Resource Definition</w:delText>
        </w:r>
        <w:r w:rsidDel="004E748C">
          <w:rPr>
            <w:noProof/>
          </w:rPr>
          <w:tab/>
          <w:delText>91</w:delText>
        </w:r>
      </w:del>
    </w:p>
    <w:p w14:paraId="44F93B1A" w14:textId="17FC6F73" w:rsidR="00A561DC" w:rsidDel="004E748C" w:rsidRDefault="00A561DC">
      <w:pPr>
        <w:pStyle w:val="TOC5"/>
        <w:rPr>
          <w:del w:id="2514" w:author="Rapporteur [AEM, Huawei]" w:date="2024-11-25T15:52:00Z"/>
          <w:rFonts w:asciiTheme="minorHAnsi" w:eastAsiaTheme="minorEastAsia" w:hAnsiTheme="minorHAnsi" w:cstheme="minorBidi"/>
          <w:noProof/>
          <w:sz w:val="22"/>
          <w:szCs w:val="22"/>
          <w:lang w:val="en-US"/>
        </w:rPr>
      </w:pPr>
      <w:del w:id="2515" w:author="Rapporteur [AEM, Huawei]" w:date="2024-11-25T15:52:00Z">
        <w:r w:rsidDel="004E748C">
          <w:rPr>
            <w:noProof/>
            <w:lang w:eastAsia="zh-CN"/>
          </w:rPr>
          <w:delText>6.3.3.2.3</w:delText>
        </w:r>
        <w:r w:rsidDel="004E748C">
          <w:rPr>
            <w:rFonts w:asciiTheme="minorHAnsi" w:eastAsiaTheme="minorEastAsia" w:hAnsiTheme="minorHAnsi" w:cstheme="minorBidi"/>
            <w:noProof/>
            <w:sz w:val="22"/>
            <w:szCs w:val="22"/>
            <w:lang w:val="en-US"/>
          </w:rPr>
          <w:tab/>
        </w:r>
        <w:r w:rsidDel="004E748C">
          <w:rPr>
            <w:noProof/>
            <w:lang w:eastAsia="zh-CN"/>
          </w:rPr>
          <w:delText>Resource Standard Methods</w:delText>
        </w:r>
        <w:r w:rsidDel="004E748C">
          <w:rPr>
            <w:noProof/>
          </w:rPr>
          <w:tab/>
          <w:delText>91</w:delText>
        </w:r>
      </w:del>
    </w:p>
    <w:p w14:paraId="285D3122" w14:textId="2A28B40E" w:rsidR="00A561DC" w:rsidDel="004E748C" w:rsidRDefault="00A561DC">
      <w:pPr>
        <w:pStyle w:val="TOC6"/>
        <w:tabs>
          <w:tab w:val="left" w:pos="2693"/>
          <w:tab w:val="right" w:leader="dot" w:pos="9631"/>
        </w:tabs>
        <w:rPr>
          <w:del w:id="2516" w:author="Rapporteur [AEM, Huawei]" w:date="2024-11-25T15:52:00Z"/>
          <w:rFonts w:asciiTheme="minorHAnsi" w:eastAsiaTheme="minorEastAsia" w:hAnsiTheme="minorHAnsi" w:cstheme="minorBidi"/>
          <w:noProof/>
          <w:sz w:val="22"/>
          <w:szCs w:val="22"/>
          <w:lang w:val="en-US" w:eastAsia="en-US"/>
        </w:rPr>
      </w:pPr>
      <w:del w:id="2517" w:author="Rapporteur [AEM, Huawei]" w:date="2024-11-25T15:52:00Z">
        <w:r w:rsidDel="004E748C">
          <w:rPr>
            <w:noProof/>
            <w:lang w:eastAsia="zh-CN"/>
          </w:rPr>
          <w:delText>6.3.3.2.3.1</w:delText>
        </w:r>
        <w:r w:rsidDel="004E748C">
          <w:rPr>
            <w:rFonts w:asciiTheme="minorHAnsi" w:eastAsiaTheme="minorEastAsia" w:hAnsiTheme="minorHAnsi" w:cstheme="minorBidi"/>
            <w:noProof/>
            <w:sz w:val="22"/>
            <w:szCs w:val="22"/>
            <w:lang w:val="en-US" w:eastAsia="en-US"/>
          </w:rPr>
          <w:tab/>
        </w:r>
        <w:r w:rsidDel="004E748C">
          <w:rPr>
            <w:noProof/>
            <w:lang w:eastAsia="zh-CN"/>
          </w:rPr>
          <w:delText>POST</w:delText>
        </w:r>
        <w:r w:rsidDel="004E748C">
          <w:rPr>
            <w:noProof/>
          </w:rPr>
          <w:tab/>
          <w:delText>91</w:delText>
        </w:r>
      </w:del>
    </w:p>
    <w:p w14:paraId="1A32B348" w14:textId="0D9F527F" w:rsidR="00A561DC" w:rsidDel="004E748C" w:rsidRDefault="00A561DC">
      <w:pPr>
        <w:pStyle w:val="TOC6"/>
        <w:tabs>
          <w:tab w:val="left" w:pos="2693"/>
          <w:tab w:val="right" w:leader="dot" w:pos="9631"/>
        </w:tabs>
        <w:rPr>
          <w:del w:id="2518" w:author="Rapporteur [AEM, Huawei]" w:date="2024-11-25T15:52:00Z"/>
          <w:rFonts w:asciiTheme="minorHAnsi" w:eastAsiaTheme="minorEastAsia" w:hAnsiTheme="minorHAnsi" w:cstheme="minorBidi"/>
          <w:noProof/>
          <w:sz w:val="22"/>
          <w:szCs w:val="22"/>
          <w:lang w:val="en-US" w:eastAsia="en-US"/>
        </w:rPr>
      </w:pPr>
      <w:del w:id="2519" w:author="Rapporteur [AEM, Huawei]" w:date="2024-11-25T15:52:00Z">
        <w:r w:rsidDel="004E748C">
          <w:rPr>
            <w:noProof/>
            <w:lang w:eastAsia="zh-CN"/>
          </w:rPr>
          <w:delText>6.3.3.2.3.2</w:delText>
        </w:r>
        <w:r w:rsidDel="004E748C">
          <w:rPr>
            <w:rFonts w:asciiTheme="minorHAnsi" w:eastAsiaTheme="minorEastAsia" w:hAnsiTheme="minorHAnsi" w:cstheme="minorBidi"/>
            <w:noProof/>
            <w:sz w:val="22"/>
            <w:szCs w:val="22"/>
            <w:lang w:val="en-US" w:eastAsia="en-US"/>
          </w:rPr>
          <w:tab/>
        </w:r>
        <w:r w:rsidDel="004E748C">
          <w:rPr>
            <w:noProof/>
            <w:lang w:eastAsia="zh-CN"/>
          </w:rPr>
          <w:delText>GET</w:delText>
        </w:r>
        <w:r w:rsidDel="004E748C">
          <w:rPr>
            <w:noProof/>
          </w:rPr>
          <w:tab/>
          <w:delText>92</w:delText>
        </w:r>
      </w:del>
    </w:p>
    <w:p w14:paraId="2614810A" w14:textId="563B8151" w:rsidR="00A561DC" w:rsidDel="004E748C" w:rsidRDefault="00A561DC">
      <w:pPr>
        <w:pStyle w:val="TOC5"/>
        <w:rPr>
          <w:del w:id="2520" w:author="Rapporteur [AEM, Huawei]" w:date="2024-11-25T15:52:00Z"/>
          <w:rFonts w:asciiTheme="minorHAnsi" w:eastAsiaTheme="minorEastAsia" w:hAnsiTheme="minorHAnsi" w:cstheme="minorBidi"/>
          <w:noProof/>
          <w:sz w:val="22"/>
          <w:szCs w:val="22"/>
          <w:lang w:val="en-US"/>
        </w:rPr>
      </w:pPr>
      <w:del w:id="2521" w:author="Rapporteur [AEM, Huawei]" w:date="2024-11-25T15:52:00Z">
        <w:r w:rsidDel="004E748C">
          <w:rPr>
            <w:noProof/>
            <w:lang w:eastAsia="zh-CN"/>
          </w:rPr>
          <w:delText>6.3.3.2.4</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 Resource Custom Operations</w:delText>
        </w:r>
        <w:r w:rsidDel="004E748C">
          <w:rPr>
            <w:noProof/>
          </w:rPr>
          <w:tab/>
          <w:delText>94</w:delText>
        </w:r>
      </w:del>
    </w:p>
    <w:p w14:paraId="7BA712BA" w14:textId="6641958B" w:rsidR="00A561DC" w:rsidDel="004E748C" w:rsidRDefault="00A561DC">
      <w:pPr>
        <w:pStyle w:val="TOC3"/>
        <w:rPr>
          <w:del w:id="2522" w:author="Rapporteur [AEM, Huawei]" w:date="2024-11-25T15:52:00Z"/>
          <w:rFonts w:asciiTheme="minorHAnsi" w:eastAsiaTheme="minorEastAsia" w:hAnsiTheme="minorHAnsi" w:cstheme="minorBidi"/>
          <w:noProof/>
          <w:sz w:val="22"/>
          <w:szCs w:val="22"/>
          <w:lang w:val="en-US"/>
        </w:rPr>
      </w:pPr>
      <w:del w:id="2523" w:author="Rapporteur [AEM, Huawei]" w:date="2024-11-25T15:52:00Z">
        <w:r w:rsidDel="004E748C">
          <w:rPr>
            <w:noProof/>
          </w:rPr>
          <w:delText>6.3.4</w:delText>
        </w:r>
        <w:r w:rsidDel="004E748C">
          <w:rPr>
            <w:rFonts w:asciiTheme="minorHAnsi" w:eastAsiaTheme="minorEastAsia" w:hAnsiTheme="minorHAnsi" w:cstheme="minorBidi"/>
            <w:noProof/>
            <w:sz w:val="22"/>
            <w:szCs w:val="22"/>
            <w:lang w:val="en-US"/>
          </w:rPr>
          <w:tab/>
        </w:r>
        <w:r w:rsidDel="004E748C">
          <w:rPr>
            <w:noProof/>
          </w:rPr>
          <w:delText>Custom Operations without associated resources</w:delText>
        </w:r>
        <w:r w:rsidDel="004E748C">
          <w:rPr>
            <w:noProof/>
          </w:rPr>
          <w:tab/>
          <w:delText>94</w:delText>
        </w:r>
      </w:del>
    </w:p>
    <w:p w14:paraId="53866F51" w14:textId="6FACB019" w:rsidR="00A561DC" w:rsidDel="004E748C" w:rsidRDefault="00A561DC">
      <w:pPr>
        <w:pStyle w:val="TOC3"/>
        <w:rPr>
          <w:del w:id="2524" w:author="Rapporteur [AEM, Huawei]" w:date="2024-11-25T15:52:00Z"/>
          <w:rFonts w:asciiTheme="minorHAnsi" w:eastAsiaTheme="minorEastAsia" w:hAnsiTheme="minorHAnsi" w:cstheme="minorBidi"/>
          <w:noProof/>
          <w:sz w:val="22"/>
          <w:szCs w:val="22"/>
          <w:lang w:val="en-US"/>
        </w:rPr>
      </w:pPr>
      <w:del w:id="2525" w:author="Rapporteur [AEM, Huawei]" w:date="2024-11-25T15:52:00Z">
        <w:r w:rsidDel="004E748C">
          <w:rPr>
            <w:noProof/>
            <w:lang w:eastAsia="zh-CN"/>
          </w:rPr>
          <w:delText>6.3.5</w:delText>
        </w:r>
        <w:r w:rsidDel="004E748C">
          <w:rPr>
            <w:rFonts w:asciiTheme="minorHAnsi" w:eastAsiaTheme="minorEastAsia" w:hAnsiTheme="minorHAnsi" w:cstheme="minorBidi"/>
            <w:noProof/>
            <w:sz w:val="22"/>
            <w:szCs w:val="22"/>
            <w:lang w:val="en-US"/>
          </w:rPr>
          <w:tab/>
        </w:r>
        <w:r w:rsidDel="004E748C">
          <w:rPr>
            <w:noProof/>
            <w:lang w:eastAsia="zh-CN"/>
          </w:rPr>
          <w:delText>Notifications</w:delText>
        </w:r>
        <w:r w:rsidDel="004E748C">
          <w:rPr>
            <w:noProof/>
          </w:rPr>
          <w:tab/>
          <w:delText>94</w:delText>
        </w:r>
      </w:del>
    </w:p>
    <w:p w14:paraId="6769591B" w14:textId="2CF82D00" w:rsidR="00A561DC" w:rsidDel="004E748C" w:rsidRDefault="00A561DC">
      <w:pPr>
        <w:pStyle w:val="TOC3"/>
        <w:rPr>
          <w:del w:id="2526" w:author="Rapporteur [AEM, Huawei]" w:date="2024-11-25T15:52:00Z"/>
          <w:rFonts w:asciiTheme="minorHAnsi" w:eastAsiaTheme="minorEastAsia" w:hAnsiTheme="minorHAnsi" w:cstheme="minorBidi"/>
          <w:noProof/>
          <w:sz w:val="22"/>
          <w:szCs w:val="22"/>
          <w:lang w:val="en-US"/>
        </w:rPr>
      </w:pPr>
      <w:del w:id="2527" w:author="Rapporteur [AEM, Huawei]" w:date="2024-11-25T15:52:00Z">
        <w:r w:rsidDel="004E748C">
          <w:rPr>
            <w:noProof/>
            <w:lang w:eastAsia="zh-CN"/>
          </w:rPr>
          <w:delText>6.3.6</w:delText>
        </w:r>
        <w:r w:rsidDel="004E748C">
          <w:rPr>
            <w:rFonts w:asciiTheme="minorHAnsi" w:eastAsiaTheme="minorEastAsia" w:hAnsiTheme="minorHAnsi" w:cstheme="minorBidi"/>
            <w:noProof/>
            <w:sz w:val="22"/>
            <w:szCs w:val="22"/>
            <w:lang w:val="en-US"/>
          </w:rPr>
          <w:tab/>
        </w:r>
        <w:r w:rsidDel="004E748C">
          <w:rPr>
            <w:noProof/>
            <w:lang w:eastAsia="zh-CN"/>
          </w:rPr>
          <w:delText>Data Model</w:delText>
        </w:r>
        <w:r w:rsidDel="004E748C">
          <w:rPr>
            <w:noProof/>
          </w:rPr>
          <w:tab/>
          <w:delText>94</w:delText>
        </w:r>
      </w:del>
    </w:p>
    <w:p w14:paraId="4F8C431D" w14:textId="11D0D191" w:rsidR="00A561DC" w:rsidDel="004E748C" w:rsidRDefault="00A561DC">
      <w:pPr>
        <w:pStyle w:val="TOC4"/>
        <w:rPr>
          <w:del w:id="2528" w:author="Rapporteur [AEM, Huawei]" w:date="2024-11-25T15:52:00Z"/>
          <w:rFonts w:asciiTheme="minorHAnsi" w:eastAsiaTheme="minorEastAsia" w:hAnsiTheme="minorHAnsi" w:cstheme="minorBidi"/>
          <w:noProof/>
          <w:sz w:val="22"/>
          <w:szCs w:val="22"/>
          <w:lang w:val="en-US"/>
        </w:rPr>
      </w:pPr>
      <w:del w:id="2529" w:author="Rapporteur [AEM, Huawei]" w:date="2024-11-25T15:52:00Z">
        <w:r w:rsidDel="004E748C">
          <w:rPr>
            <w:noProof/>
            <w:lang w:eastAsia="zh-CN"/>
          </w:rPr>
          <w:delText>6.3.6.1</w:delText>
        </w:r>
        <w:r w:rsidDel="004E748C">
          <w:rPr>
            <w:rFonts w:asciiTheme="minorHAnsi" w:eastAsiaTheme="minorEastAsia" w:hAnsiTheme="minorHAnsi" w:cstheme="minorBidi"/>
            <w:noProof/>
            <w:sz w:val="22"/>
            <w:szCs w:val="22"/>
            <w:lang w:val="en-US"/>
          </w:rPr>
          <w:tab/>
        </w:r>
        <w:r w:rsidDel="004E748C">
          <w:rPr>
            <w:noProof/>
            <w:lang w:eastAsia="zh-CN"/>
          </w:rPr>
          <w:delText>General</w:delText>
        </w:r>
        <w:r w:rsidDel="004E748C">
          <w:rPr>
            <w:noProof/>
          </w:rPr>
          <w:tab/>
          <w:delText>94</w:delText>
        </w:r>
      </w:del>
    </w:p>
    <w:p w14:paraId="52F7955D" w14:textId="4389B159" w:rsidR="00A561DC" w:rsidDel="004E748C" w:rsidRDefault="00A561DC">
      <w:pPr>
        <w:pStyle w:val="TOC4"/>
        <w:rPr>
          <w:del w:id="2530" w:author="Rapporteur [AEM, Huawei]" w:date="2024-11-25T15:52:00Z"/>
          <w:rFonts w:asciiTheme="minorHAnsi" w:eastAsiaTheme="minorEastAsia" w:hAnsiTheme="minorHAnsi" w:cstheme="minorBidi"/>
          <w:noProof/>
          <w:sz w:val="22"/>
          <w:szCs w:val="22"/>
          <w:lang w:val="en-US"/>
        </w:rPr>
      </w:pPr>
      <w:del w:id="2531" w:author="Rapporteur [AEM, Huawei]" w:date="2024-11-25T15:52:00Z">
        <w:r w:rsidDel="004E748C">
          <w:rPr>
            <w:noProof/>
            <w:lang w:eastAsia="zh-CN"/>
          </w:rPr>
          <w:delText>6.3.6.2</w:delText>
        </w:r>
        <w:r w:rsidDel="004E748C">
          <w:rPr>
            <w:rFonts w:asciiTheme="minorHAnsi" w:eastAsiaTheme="minorEastAsia" w:hAnsiTheme="minorHAnsi" w:cstheme="minorBidi"/>
            <w:noProof/>
            <w:sz w:val="22"/>
            <w:szCs w:val="22"/>
            <w:lang w:val="en-US"/>
          </w:rPr>
          <w:tab/>
        </w:r>
        <w:r w:rsidDel="004E748C">
          <w:rPr>
            <w:noProof/>
            <w:lang w:eastAsia="zh-CN"/>
          </w:rPr>
          <w:delText>Structured data types</w:delText>
        </w:r>
        <w:r w:rsidDel="004E748C">
          <w:rPr>
            <w:noProof/>
          </w:rPr>
          <w:tab/>
          <w:delText>95</w:delText>
        </w:r>
      </w:del>
    </w:p>
    <w:p w14:paraId="7F29E4DA" w14:textId="1ADD5E66" w:rsidR="00A561DC" w:rsidDel="004E748C" w:rsidRDefault="00A561DC">
      <w:pPr>
        <w:pStyle w:val="TOC5"/>
        <w:rPr>
          <w:del w:id="2532" w:author="Rapporteur [AEM, Huawei]" w:date="2024-11-25T15:52:00Z"/>
          <w:rFonts w:asciiTheme="minorHAnsi" w:eastAsiaTheme="minorEastAsia" w:hAnsiTheme="minorHAnsi" w:cstheme="minorBidi"/>
          <w:noProof/>
          <w:sz w:val="22"/>
          <w:szCs w:val="22"/>
          <w:lang w:val="en-US"/>
        </w:rPr>
      </w:pPr>
      <w:del w:id="2533" w:author="Rapporteur [AEM, Huawei]" w:date="2024-11-25T15:52:00Z">
        <w:r w:rsidDel="004E748C">
          <w:rPr>
            <w:noProof/>
            <w:lang w:eastAsia="zh-CN"/>
          </w:rPr>
          <w:delText>6.3.6.2.1</w:delText>
        </w:r>
        <w:r w:rsidDel="004E748C">
          <w:rPr>
            <w:rFonts w:asciiTheme="minorHAnsi" w:eastAsiaTheme="minorEastAsia" w:hAnsiTheme="minorHAnsi" w:cstheme="minorBidi"/>
            <w:noProof/>
            <w:sz w:val="22"/>
            <w:szCs w:val="22"/>
            <w:lang w:val="en-US"/>
          </w:rPr>
          <w:tab/>
        </w:r>
        <w:r w:rsidDel="004E748C">
          <w:rPr>
            <w:noProof/>
            <w:lang w:eastAsia="zh-CN"/>
          </w:rPr>
          <w:delText>Introduction</w:delText>
        </w:r>
        <w:r w:rsidDel="004E748C">
          <w:rPr>
            <w:noProof/>
          </w:rPr>
          <w:tab/>
          <w:delText>95</w:delText>
        </w:r>
      </w:del>
    </w:p>
    <w:p w14:paraId="053D77C2" w14:textId="0C450E37" w:rsidR="00A561DC" w:rsidDel="004E748C" w:rsidRDefault="00A561DC">
      <w:pPr>
        <w:pStyle w:val="TOC5"/>
        <w:rPr>
          <w:del w:id="2534" w:author="Rapporteur [AEM, Huawei]" w:date="2024-11-25T15:52:00Z"/>
          <w:rFonts w:asciiTheme="minorHAnsi" w:eastAsiaTheme="minorEastAsia" w:hAnsiTheme="minorHAnsi" w:cstheme="minorBidi"/>
          <w:noProof/>
          <w:sz w:val="22"/>
          <w:szCs w:val="22"/>
          <w:lang w:val="en-US"/>
        </w:rPr>
      </w:pPr>
      <w:del w:id="2535" w:author="Rapporteur [AEM, Huawei]" w:date="2024-11-25T15:52:00Z">
        <w:r w:rsidDel="004E748C">
          <w:rPr>
            <w:noProof/>
            <w:lang w:eastAsia="zh-CN"/>
          </w:rPr>
          <w:delText>6.3.6.2.2</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DdContext</w:delText>
        </w:r>
        <w:r w:rsidDel="004E748C">
          <w:rPr>
            <w:noProof/>
          </w:rPr>
          <w:tab/>
          <w:delText>95</w:delText>
        </w:r>
      </w:del>
    </w:p>
    <w:p w14:paraId="22280AFF" w14:textId="7C6C5E3C" w:rsidR="00A561DC" w:rsidDel="004E748C" w:rsidRDefault="00A561DC">
      <w:pPr>
        <w:pStyle w:val="TOC5"/>
        <w:rPr>
          <w:del w:id="2536" w:author="Rapporteur [AEM, Huawei]" w:date="2024-11-25T15:52:00Z"/>
          <w:rFonts w:asciiTheme="minorHAnsi" w:eastAsiaTheme="minorEastAsia" w:hAnsiTheme="minorHAnsi" w:cstheme="minorBidi"/>
          <w:noProof/>
          <w:sz w:val="22"/>
          <w:szCs w:val="22"/>
          <w:lang w:val="en-US"/>
        </w:rPr>
      </w:pPr>
      <w:del w:id="2537" w:author="Rapporteur [AEM, Huawei]" w:date="2024-11-25T15:52:00Z">
        <w:r w:rsidDel="004E748C">
          <w:rPr>
            <w:noProof/>
            <w:lang w:eastAsia="zh-CN"/>
          </w:rPr>
          <w:delText>6.3.6.2.3</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TranspLayerContext</w:delText>
        </w:r>
        <w:r w:rsidDel="004E748C">
          <w:rPr>
            <w:noProof/>
          </w:rPr>
          <w:tab/>
          <w:delText>95</w:delText>
        </w:r>
      </w:del>
    </w:p>
    <w:p w14:paraId="753A90FB" w14:textId="75697C9E" w:rsidR="00A561DC" w:rsidDel="004E748C" w:rsidRDefault="00A561DC">
      <w:pPr>
        <w:pStyle w:val="TOC5"/>
        <w:rPr>
          <w:del w:id="2538" w:author="Rapporteur [AEM, Huawei]" w:date="2024-11-25T15:52:00Z"/>
          <w:rFonts w:asciiTheme="minorHAnsi" w:eastAsiaTheme="minorEastAsia" w:hAnsiTheme="minorHAnsi" w:cstheme="minorBidi"/>
          <w:noProof/>
          <w:sz w:val="22"/>
          <w:szCs w:val="22"/>
          <w:lang w:val="en-US"/>
        </w:rPr>
      </w:pPr>
      <w:del w:id="2539" w:author="Rapporteur [AEM, Huawei]" w:date="2024-11-25T15:52:00Z">
        <w:r w:rsidDel="004E748C">
          <w:rPr>
            <w:noProof/>
            <w:lang w:eastAsia="zh-CN"/>
          </w:rPr>
          <w:delText>6.3.6.2.4</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DdContextPushReq</w:delText>
        </w:r>
        <w:r w:rsidDel="004E748C">
          <w:rPr>
            <w:noProof/>
          </w:rPr>
          <w:tab/>
          <w:delText>95</w:delText>
        </w:r>
      </w:del>
    </w:p>
    <w:p w14:paraId="62D8DDCD" w14:textId="70338121" w:rsidR="00A561DC" w:rsidDel="004E748C" w:rsidRDefault="00A561DC">
      <w:pPr>
        <w:pStyle w:val="TOC5"/>
        <w:rPr>
          <w:del w:id="2540" w:author="Rapporteur [AEM, Huawei]" w:date="2024-11-25T15:52:00Z"/>
          <w:rFonts w:asciiTheme="minorHAnsi" w:eastAsiaTheme="minorEastAsia" w:hAnsiTheme="minorHAnsi" w:cstheme="minorBidi"/>
          <w:noProof/>
          <w:sz w:val="22"/>
          <w:szCs w:val="22"/>
          <w:lang w:val="en-US"/>
        </w:rPr>
      </w:pPr>
      <w:del w:id="2541" w:author="Rapporteur [AEM, Huawei]" w:date="2024-11-25T15:52:00Z">
        <w:r w:rsidDel="004E748C">
          <w:rPr>
            <w:noProof/>
            <w:lang w:eastAsia="zh-CN"/>
          </w:rPr>
          <w:delText>6.3.6.2.5</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DdContextResp</w:delText>
        </w:r>
        <w:r w:rsidDel="004E748C">
          <w:rPr>
            <w:noProof/>
          </w:rPr>
          <w:tab/>
          <w:delText>96</w:delText>
        </w:r>
      </w:del>
    </w:p>
    <w:p w14:paraId="34C1DB9D" w14:textId="4097E73E" w:rsidR="00A561DC" w:rsidDel="004E748C" w:rsidRDefault="00A561DC">
      <w:pPr>
        <w:pStyle w:val="TOC5"/>
        <w:rPr>
          <w:del w:id="2542" w:author="Rapporteur [AEM, Huawei]" w:date="2024-11-25T15:52:00Z"/>
          <w:rFonts w:asciiTheme="minorHAnsi" w:eastAsiaTheme="minorEastAsia" w:hAnsiTheme="minorHAnsi" w:cstheme="minorBidi"/>
          <w:noProof/>
          <w:sz w:val="22"/>
          <w:szCs w:val="22"/>
          <w:lang w:val="en-US"/>
        </w:rPr>
      </w:pPr>
      <w:del w:id="2543" w:author="Rapporteur [AEM, Huawei]" w:date="2024-11-25T15:52:00Z">
        <w:r w:rsidDel="004E748C">
          <w:rPr>
            <w:noProof/>
            <w:lang w:eastAsia="zh-CN"/>
          </w:rPr>
          <w:delText>6.3.6.2.6</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SddUuContext</w:delText>
        </w:r>
        <w:r w:rsidDel="004E748C">
          <w:rPr>
            <w:noProof/>
          </w:rPr>
          <w:tab/>
          <w:delText>96</w:delText>
        </w:r>
      </w:del>
    </w:p>
    <w:p w14:paraId="0C12DD38" w14:textId="3B5ADDC1" w:rsidR="00A561DC" w:rsidDel="004E748C" w:rsidRDefault="00A561DC">
      <w:pPr>
        <w:pStyle w:val="TOC5"/>
        <w:rPr>
          <w:del w:id="2544" w:author="Rapporteur [AEM, Huawei]" w:date="2024-11-25T15:52:00Z"/>
          <w:rFonts w:asciiTheme="minorHAnsi" w:eastAsiaTheme="minorEastAsia" w:hAnsiTheme="minorHAnsi" w:cstheme="minorBidi"/>
          <w:noProof/>
          <w:sz w:val="22"/>
          <w:szCs w:val="22"/>
          <w:lang w:val="en-US"/>
        </w:rPr>
      </w:pPr>
      <w:del w:id="2545" w:author="Rapporteur [AEM, Huawei]" w:date="2024-11-25T15:52:00Z">
        <w:r w:rsidDel="004E748C">
          <w:rPr>
            <w:noProof/>
            <w:lang w:eastAsia="zh-CN"/>
          </w:rPr>
          <w:delText>6.3.6.2.7</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SddSContext</w:delText>
        </w:r>
        <w:r w:rsidDel="004E748C">
          <w:rPr>
            <w:noProof/>
          </w:rPr>
          <w:tab/>
          <w:delText>97</w:delText>
        </w:r>
      </w:del>
    </w:p>
    <w:p w14:paraId="4ABD7640" w14:textId="44813DE7" w:rsidR="00A561DC" w:rsidDel="004E748C" w:rsidRDefault="00A561DC">
      <w:pPr>
        <w:pStyle w:val="TOC4"/>
        <w:rPr>
          <w:del w:id="2546" w:author="Rapporteur [AEM, Huawei]" w:date="2024-11-25T15:52:00Z"/>
          <w:rFonts w:asciiTheme="minorHAnsi" w:eastAsiaTheme="minorEastAsia" w:hAnsiTheme="minorHAnsi" w:cstheme="minorBidi"/>
          <w:noProof/>
          <w:sz w:val="22"/>
          <w:szCs w:val="22"/>
          <w:lang w:val="en-US"/>
        </w:rPr>
      </w:pPr>
      <w:del w:id="2547" w:author="Rapporteur [AEM, Huawei]" w:date="2024-11-25T15:52:00Z">
        <w:r w:rsidDel="004E748C">
          <w:rPr>
            <w:noProof/>
            <w:lang w:eastAsia="zh-CN"/>
          </w:rPr>
          <w:delText>6.3.6.3</w:delText>
        </w:r>
        <w:r w:rsidDel="004E748C">
          <w:rPr>
            <w:rFonts w:asciiTheme="minorHAnsi" w:eastAsiaTheme="minorEastAsia" w:hAnsiTheme="minorHAnsi" w:cstheme="minorBidi"/>
            <w:noProof/>
            <w:sz w:val="22"/>
            <w:szCs w:val="22"/>
            <w:lang w:val="en-US"/>
          </w:rPr>
          <w:tab/>
        </w:r>
        <w:r w:rsidDel="004E748C">
          <w:rPr>
            <w:noProof/>
            <w:lang w:eastAsia="zh-CN"/>
          </w:rPr>
          <w:delText>Simple data types and enumerations</w:delText>
        </w:r>
        <w:r w:rsidDel="004E748C">
          <w:rPr>
            <w:noProof/>
          </w:rPr>
          <w:tab/>
          <w:delText>97</w:delText>
        </w:r>
      </w:del>
    </w:p>
    <w:p w14:paraId="616E44F9" w14:textId="3D6BCFFD" w:rsidR="00A561DC" w:rsidDel="004E748C" w:rsidRDefault="00A561DC">
      <w:pPr>
        <w:pStyle w:val="TOC5"/>
        <w:rPr>
          <w:del w:id="2548" w:author="Rapporteur [AEM, Huawei]" w:date="2024-11-25T15:52:00Z"/>
          <w:rFonts w:asciiTheme="minorHAnsi" w:eastAsiaTheme="minorEastAsia" w:hAnsiTheme="minorHAnsi" w:cstheme="minorBidi"/>
          <w:noProof/>
          <w:sz w:val="22"/>
          <w:szCs w:val="22"/>
          <w:lang w:val="en-US"/>
        </w:rPr>
      </w:pPr>
      <w:del w:id="2549" w:author="Rapporteur [AEM, Huawei]" w:date="2024-11-25T15:52:00Z">
        <w:r w:rsidDel="004E748C">
          <w:rPr>
            <w:noProof/>
            <w:lang w:eastAsia="zh-CN"/>
          </w:rPr>
          <w:delText>6.3.6.3.</w:delText>
        </w:r>
        <w:r w:rsidDel="004E748C">
          <w:rPr>
            <w:noProof/>
          </w:rPr>
          <w:delText>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97</w:delText>
        </w:r>
      </w:del>
    </w:p>
    <w:p w14:paraId="5E58E87C" w14:textId="708A43DD" w:rsidR="00A561DC" w:rsidDel="004E748C" w:rsidRDefault="00A561DC">
      <w:pPr>
        <w:pStyle w:val="TOC5"/>
        <w:rPr>
          <w:del w:id="2550" w:author="Rapporteur [AEM, Huawei]" w:date="2024-11-25T15:52:00Z"/>
          <w:rFonts w:asciiTheme="minorHAnsi" w:eastAsiaTheme="minorEastAsia" w:hAnsiTheme="minorHAnsi" w:cstheme="minorBidi"/>
          <w:noProof/>
          <w:sz w:val="22"/>
          <w:szCs w:val="22"/>
          <w:lang w:val="en-US"/>
        </w:rPr>
      </w:pPr>
      <w:del w:id="2551" w:author="Rapporteur [AEM, Huawei]" w:date="2024-11-25T15:52:00Z">
        <w:r w:rsidDel="004E748C">
          <w:rPr>
            <w:noProof/>
            <w:lang w:eastAsia="zh-CN"/>
          </w:rPr>
          <w:delText>6.3.6.3</w:delText>
        </w:r>
        <w:r w:rsidDel="004E748C">
          <w:rPr>
            <w:noProof/>
          </w:rPr>
          <w:delText>.2</w:delText>
        </w:r>
        <w:r w:rsidDel="004E748C">
          <w:rPr>
            <w:rFonts w:asciiTheme="minorHAnsi" w:eastAsiaTheme="minorEastAsia" w:hAnsiTheme="minorHAnsi" w:cstheme="minorBidi"/>
            <w:noProof/>
            <w:sz w:val="22"/>
            <w:szCs w:val="22"/>
            <w:lang w:val="en-US"/>
          </w:rPr>
          <w:tab/>
        </w:r>
        <w:r w:rsidDel="004E748C">
          <w:rPr>
            <w:noProof/>
          </w:rPr>
          <w:delText>Simple data types</w:delText>
        </w:r>
        <w:r w:rsidDel="004E748C">
          <w:rPr>
            <w:noProof/>
          </w:rPr>
          <w:tab/>
          <w:delText>97</w:delText>
        </w:r>
      </w:del>
    </w:p>
    <w:p w14:paraId="13DBC9B2" w14:textId="1329131A" w:rsidR="00A561DC" w:rsidDel="004E748C" w:rsidRDefault="00A561DC">
      <w:pPr>
        <w:pStyle w:val="TOC4"/>
        <w:rPr>
          <w:del w:id="2552" w:author="Rapporteur [AEM, Huawei]" w:date="2024-11-25T15:52:00Z"/>
          <w:rFonts w:asciiTheme="minorHAnsi" w:eastAsiaTheme="minorEastAsia" w:hAnsiTheme="minorHAnsi" w:cstheme="minorBidi"/>
          <w:noProof/>
          <w:sz w:val="22"/>
          <w:szCs w:val="22"/>
          <w:lang w:val="en-US"/>
        </w:rPr>
      </w:pPr>
      <w:del w:id="2553" w:author="Rapporteur [AEM, Huawei]" w:date="2024-11-25T15:52:00Z">
        <w:r w:rsidDel="004E748C">
          <w:rPr>
            <w:noProof/>
          </w:rPr>
          <w:delText>6.3</w:delText>
        </w:r>
        <w:r w:rsidRPr="005B39F7" w:rsidDel="004E748C">
          <w:rPr>
            <w:noProof/>
            <w:lang w:val="en-US"/>
          </w:rPr>
          <w:delText>.6.4</w:delText>
        </w:r>
        <w:r w:rsidDel="004E748C">
          <w:rPr>
            <w:rFonts w:asciiTheme="minorHAnsi" w:eastAsiaTheme="minorEastAsia" w:hAnsiTheme="minorHAnsi" w:cstheme="minorBidi"/>
            <w:noProof/>
            <w:sz w:val="22"/>
            <w:szCs w:val="22"/>
            <w:lang w:val="en-US"/>
          </w:rPr>
          <w:tab/>
        </w:r>
        <w:r w:rsidDel="004E748C">
          <w:rPr>
            <w:noProof/>
            <w:lang w:eastAsia="zh-CN"/>
          </w:rPr>
          <w:delText>Data types describing alternative data types or combinations of data types</w:delText>
        </w:r>
        <w:r w:rsidDel="004E748C">
          <w:rPr>
            <w:noProof/>
          </w:rPr>
          <w:tab/>
          <w:delText>97</w:delText>
        </w:r>
      </w:del>
    </w:p>
    <w:p w14:paraId="71D573AC" w14:textId="01DE6564" w:rsidR="00A561DC" w:rsidDel="004E748C" w:rsidRDefault="00A561DC">
      <w:pPr>
        <w:pStyle w:val="TOC4"/>
        <w:rPr>
          <w:del w:id="2554" w:author="Rapporteur [AEM, Huawei]" w:date="2024-11-25T15:52:00Z"/>
          <w:rFonts w:asciiTheme="minorHAnsi" w:eastAsiaTheme="minorEastAsia" w:hAnsiTheme="minorHAnsi" w:cstheme="minorBidi"/>
          <w:noProof/>
          <w:sz w:val="22"/>
          <w:szCs w:val="22"/>
          <w:lang w:val="en-US"/>
        </w:rPr>
      </w:pPr>
      <w:del w:id="2555" w:author="Rapporteur [AEM, Huawei]" w:date="2024-11-25T15:52:00Z">
        <w:r w:rsidDel="004E748C">
          <w:rPr>
            <w:noProof/>
          </w:rPr>
          <w:delText>6.3.6.5</w:delText>
        </w:r>
        <w:r w:rsidDel="004E748C">
          <w:rPr>
            <w:rFonts w:asciiTheme="minorHAnsi" w:eastAsiaTheme="minorEastAsia" w:hAnsiTheme="minorHAnsi" w:cstheme="minorBidi"/>
            <w:noProof/>
            <w:sz w:val="22"/>
            <w:szCs w:val="22"/>
            <w:lang w:val="en-US"/>
          </w:rPr>
          <w:tab/>
        </w:r>
        <w:r w:rsidDel="004E748C">
          <w:rPr>
            <w:noProof/>
          </w:rPr>
          <w:delText>Binary data</w:delText>
        </w:r>
        <w:r w:rsidDel="004E748C">
          <w:rPr>
            <w:noProof/>
          </w:rPr>
          <w:tab/>
          <w:delText>97</w:delText>
        </w:r>
      </w:del>
    </w:p>
    <w:p w14:paraId="24C38EAA" w14:textId="7AAA25CE" w:rsidR="00A561DC" w:rsidDel="004E748C" w:rsidRDefault="00A561DC">
      <w:pPr>
        <w:pStyle w:val="TOC5"/>
        <w:rPr>
          <w:del w:id="2556" w:author="Rapporteur [AEM, Huawei]" w:date="2024-11-25T15:52:00Z"/>
          <w:rFonts w:asciiTheme="minorHAnsi" w:eastAsiaTheme="minorEastAsia" w:hAnsiTheme="minorHAnsi" w:cstheme="minorBidi"/>
          <w:noProof/>
          <w:sz w:val="22"/>
          <w:szCs w:val="22"/>
          <w:lang w:val="en-US"/>
        </w:rPr>
      </w:pPr>
      <w:del w:id="2557" w:author="Rapporteur [AEM, Huawei]" w:date="2024-11-25T15:52:00Z">
        <w:r w:rsidDel="004E748C">
          <w:rPr>
            <w:noProof/>
          </w:rPr>
          <w:delText>6.3.6.5.1</w:delText>
        </w:r>
        <w:r w:rsidDel="004E748C">
          <w:rPr>
            <w:rFonts w:asciiTheme="minorHAnsi" w:eastAsiaTheme="minorEastAsia" w:hAnsiTheme="minorHAnsi" w:cstheme="minorBidi"/>
            <w:noProof/>
            <w:sz w:val="22"/>
            <w:szCs w:val="22"/>
            <w:lang w:val="en-US"/>
          </w:rPr>
          <w:tab/>
        </w:r>
        <w:r w:rsidDel="004E748C">
          <w:rPr>
            <w:noProof/>
          </w:rPr>
          <w:delText>Binary Data Types</w:delText>
        </w:r>
        <w:r w:rsidDel="004E748C">
          <w:rPr>
            <w:noProof/>
          </w:rPr>
          <w:tab/>
          <w:delText>97</w:delText>
        </w:r>
      </w:del>
    </w:p>
    <w:p w14:paraId="7D44C8ED" w14:textId="52FF17B1" w:rsidR="00A561DC" w:rsidDel="004E748C" w:rsidRDefault="00A561DC">
      <w:pPr>
        <w:pStyle w:val="TOC3"/>
        <w:rPr>
          <w:del w:id="2558" w:author="Rapporteur [AEM, Huawei]" w:date="2024-11-25T15:52:00Z"/>
          <w:rFonts w:asciiTheme="minorHAnsi" w:eastAsiaTheme="minorEastAsia" w:hAnsiTheme="minorHAnsi" w:cstheme="minorBidi"/>
          <w:noProof/>
          <w:sz w:val="22"/>
          <w:szCs w:val="22"/>
          <w:lang w:val="en-US"/>
        </w:rPr>
      </w:pPr>
      <w:del w:id="2559" w:author="Rapporteur [AEM, Huawei]" w:date="2024-11-25T15:52:00Z">
        <w:r w:rsidDel="004E748C">
          <w:rPr>
            <w:noProof/>
            <w:lang w:eastAsia="zh-CN"/>
          </w:rPr>
          <w:delText>6.3.7</w:delText>
        </w:r>
        <w:r w:rsidDel="004E748C">
          <w:rPr>
            <w:rFonts w:asciiTheme="minorHAnsi" w:eastAsiaTheme="minorEastAsia" w:hAnsiTheme="minorHAnsi" w:cstheme="minorBidi"/>
            <w:noProof/>
            <w:sz w:val="22"/>
            <w:szCs w:val="22"/>
            <w:lang w:val="en-US"/>
          </w:rPr>
          <w:tab/>
        </w:r>
        <w:r w:rsidDel="004E748C">
          <w:rPr>
            <w:noProof/>
            <w:lang w:eastAsia="zh-CN"/>
          </w:rPr>
          <w:delText>Error Handling</w:delText>
        </w:r>
        <w:r w:rsidDel="004E748C">
          <w:rPr>
            <w:noProof/>
          </w:rPr>
          <w:tab/>
          <w:delText>98</w:delText>
        </w:r>
      </w:del>
    </w:p>
    <w:p w14:paraId="52DD1CA4" w14:textId="774E8A95" w:rsidR="00A561DC" w:rsidDel="004E748C" w:rsidRDefault="00A561DC">
      <w:pPr>
        <w:pStyle w:val="TOC4"/>
        <w:rPr>
          <w:del w:id="2560" w:author="Rapporteur [AEM, Huawei]" w:date="2024-11-25T15:52:00Z"/>
          <w:rFonts w:asciiTheme="minorHAnsi" w:eastAsiaTheme="minorEastAsia" w:hAnsiTheme="minorHAnsi" w:cstheme="minorBidi"/>
          <w:noProof/>
          <w:sz w:val="22"/>
          <w:szCs w:val="22"/>
          <w:lang w:val="en-US"/>
        </w:rPr>
      </w:pPr>
      <w:del w:id="2561" w:author="Rapporteur [AEM, Huawei]" w:date="2024-11-25T15:52:00Z">
        <w:r w:rsidDel="004E748C">
          <w:rPr>
            <w:noProof/>
            <w:lang w:eastAsia="zh-CN"/>
          </w:rPr>
          <w:delText>6.3.7.1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98</w:delText>
        </w:r>
      </w:del>
    </w:p>
    <w:p w14:paraId="07A092D4" w14:textId="3241615B" w:rsidR="00A561DC" w:rsidDel="004E748C" w:rsidRDefault="00A561DC">
      <w:pPr>
        <w:pStyle w:val="TOC4"/>
        <w:rPr>
          <w:del w:id="2562" w:author="Rapporteur [AEM, Huawei]" w:date="2024-11-25T15:52:00Z"/>
          <w:rFonts w:asciiTheme="minorHAnsi" w:eastAsiaTheme="minorEastAsia" w:hAnsiTheme="minorHAnsi" w:cstheme="minorBidi"/>
          <w:noProof/>
          <w:sz w:val="22"/>
          <w:szCs w:val="22"/>
          <w:lang w:val="en-US"/>
        </w:rPr>
      </w:pPr>
      <w:del w:id="2563" w:author="Rapporteur [AEM, Huawei]" w:date="2024-11-25T15:52:00Z">
        <w:r w:rsidDel="004E748C">
          <w:rPr>
            <w:noProof/>
            <w:lang w:eastAsia="zh-CN"/>
          </w:rPr>
          <w:delText>6.3.7.2</w:delText>
        </w:r>
        <w:r w:rsidDel="004E748C">
          <w:rPr>
            <w:rFonts w:asciiTheme="minorHAnsi" w:eastAsiaTheme="minorEastAsia" w:hAnsiTheme="minorHAnsi" w:cstheme="minorBidi"/>
            <w:noProof/>
            <w:sz w:val="22"/>
            <w:szCs w:val="22"/>
            <w:lang w:val="en-US"/>
          </w:rPr>
          <w:tab/>
        </w:r>
        <w:r w:rsidDel="004E748C">
          <w:rPr>
            <w:noProof/>
          </w:rPr>
          <w:delText>Protocol Errors</w:delText>
        </w:r>
        <w:r w:rsidDel="004E748C">
          <w:rPr>
            <w:noProof/>
          </w:rPr>
          <w:tab/>
          <w:delText>98</w:delText>
        </w:r>
      </w:del>
    </w:p>
    <w:p w14:paraId="362D7AED" w14:textId="4BB3EF4E" w:rsidR="00A561DC" w:rsidDel="004E748C" w:rsidRDefault="00A561DC">
      <w:pPr>
        <w:pStyle w:val="TOC4"/>
        <w:rPr>
          <w:del w:id="2564" w:author="Rapporteur [AEM, Huawei]" w:date="2024-11-25T15:52:00Z"/>
          <w:rFonts w:asciiTheme="minorHAnsi" w:eastAsiaTheme="minorEastAsia" w:hAnsiTheme="minorHAnsi" w:cstheme="minorBidi"/>
          <w:noProof/>
          <w:sz w:val="22"/>
          <w:szCs w:val="22"/>
          <w:lang w:val="en-US"/>
        </w:rPr>
      </w:pPr>
      <w:del w:id="2565" w:author="Rapporteur [AEM, Huawei]" w:date="2024-11-25T15:52:00Z">
        <w:r w:rsidDel="004E748C">
          <w:rPr>
            <w:noProof/>
            <w:lang w:eastAsia="zh-CN"/>
          </w:rPr>
          <w:delText>6.3.7.3</w:delText>
        </w:r>
        <w:r w:rsidDel="004E748C">
          <w:rPr>
            <w:rFonts w:asciiTheme="minorHAnsi" w:eastAsiaTheme="minorEastAsia" w:hAnsiTheme="minorHAnsi" w:cstheme="minorBidi"/>
            <w:noProof/>
            <w:sz w:val="22"/>
            <w:szCs w:val="22"/>
            <w:lang w:val="en-US"/>
          </w:rPr>
          <w:tab/>
        </w:r>
        <w:r w:rsidDel="004E748C">
          <w:rPr>
            <w:noProof/>
          </w:rPr>
          <w:delText>Application Errors</w:delText>
        </w:r>
        <w:r w:rsidDel="004E748C">
          <w:rPr>
            <w:noProof/>
          </w:rPr>
          <w:tab/>
          <w:delText>98</w:delText>
        </w:r>
      </w:del>
    </w:p>
    <w:p w14:paraId="09D19A83" w14:textId="59EFB419" w:rsidR="00A561DC" w:rsidDel="004E748C" w:rsidRDefault="00A561DC">
      <w:pPr>
        <w:pStyle w:val="TOC3"/>
        <w:rPr>
          <w:del w:id="2566" w:author="Rapporteur [AEM, Huawei]" w:date="2024-11-25T15:52:00Z"/>
          <w:rFonts w:asciiTheme="minorHAnsi" w:eastAsiaTheme="minorEastAsia" w:hAnsiTheme="minorHAnsi" w:cstheme="minorBidi"/>
          <w:noProof/>
          <w:sz w:val="22"/>
          <w:szCs w:val="22"/>
          <w:lang w:val="en-US"/>
        </w:rPr>
      </w:pPr>
      <w:del w:id="2567" w:author="Rapporteur [AEM, Huawei]" w:date="2024-11-25T15:52:00Z">
        <w:r w:rsidDel="004E748C">
          <w:rPr>
            <w:noProof/>
            <w:lang w:eastAsia="zh-CN"/>
          </w:rPr>
          <w:delText>6.3.8</w:delText>
        </w:r>
        <w:r w:rsidDel="004E748C">
          <w:rPr>
            <w:rFonts w:asciiTheme="minorHAnsi" w:eastAsiaTheme="minorEastAsia" w:hAnsiTheme="minorHAnsi" w:cstheme="minorBidi"/>
            <w:noProof/>
            <w:sz w:val="22"/>
            <w:szCs w:val="22"/>
            <w:lang w:val="en-US"/>
          </w:rPr>
          <w:tab/>
        </w:r>
        <w:r w:rsidDel="004E748C">
          <w:rPr>
            <w:noProof/>
            <w:lang w:eastAsia="zh-CN"/>
          </w:rPr>
          <w:delText>Feature negotiation</w:delText>
        </w:r>
        <w:r w:rsidDel="004E748C">
          <w:rPr>
            <w:noProof/>
          </w:rPr>
          <w:tab/>
          <w:delText>98</w:delText>
        </w:r>
      </w:del>
    </w:p>
    <w:p w14:paraId="492140D9" w14:textId="04AA2B07" w:rsidR="00A561DC" w:rsidDel="004E748C" w:rsidRDefault="00A561DC">
      <w:pPr>
        <w:pStyle w:val="TOC3"/>
        <w:rPr>
          <w:del w:id="2568" w:author="Rapporteur [AEM, Huawei]" w:date="2024-11-25T15:52:00Z"/>
          <w:rFonts w:asciiTheme="minorHAnsi" w:eastAsiaTheme="minorEastAsia" w:hAnsiTheme="minorHAnsi" w:cstheme="minorBidi"/>
          <w:noProof/>
          <w:sz w:val="22"/>
          <w:szCs w:val="22"/>
          <w:lang w:val="en-US"/>
        </w:rPr>
      </w:pPr>
      <w:del w:id="2569" w:author="Rapporteur [AEM, Huawei]" w:date="2024-11-25T15:52:00Z">
        <w:r w:rsidDel="004E748C">
          <w:rPr>
            <w:noProof/>
          </w:rPr>
          <w:delText>6.3.9</w:delText>
        </w:r>
        <w:r w:rsidDel="004E748C">
          <w:rPr>
            <w:rFonts w:asciiTheme="minorHAnsi" w:eastAsiaTheme="minorEastAsia" w:hAnsiTheme="minorHAnsi" w:cstheme="minorBidi"/>
            <w:noProof/>
            <w:sz w:val="22"/>
            <w:szCs w:val="22"/>
            <w:lang w:val="en-US"/>
          </w:rPr>
          <w:tab/>
        </w:r>
        <w:r w:rsidDel="004E748C">
          <w:rPr>
            <w:noProof/>
          </w:rPr>
          <w:delText>Security</w:delText>
        </w:r>
        <w:r w:rsidDel="004E748C">
          <w:rPr>
            <w:noProof/>
          </w:rPr>
          <w:tab/>
          <w:delText>98</w:delText>
        </w:r>
      </w:del>
    </w:p>
    <w:p w14:paraId="1BC19396" w14:textId="71BC3510" w:rsidR="00A561DC" w:rsidDel="004E748C" w:rsidRDefault="00A561DC">
      <w:pPr>
        <w:pStyle w:val="TOC2"/>
        <w:rPr>
          <w:del w:id="2570" w:author="Rapporteur [AEM, Huawei]" w:date="2024-11-25T15:52:00Z"/>
          <w:rFonts w:asciiTheme="minorHAnsi" w:eastAsiaTheme="minorEastAsia" w:hAnsiTheme="minorHAnsi" w:cstheme="minorBidi"/>
          <w:noProof/>
          <w:sz w:val="22"/>
          <w:szCs w:val="22"/>
          <w:lang w:val="en-US"/>
        </w:rPr>
      </w:pPr>
      <w:del w:id="2571" w:author="Rapporteur [AEM, Huawei]" w:date="2024-11-25T15:52:00Z">
        <w:r w:rsidDel="004E748C">
          <w:rPr>
            <w:noProof/>
          </w:rPr>
          <w:delText>6.4</w:delText>
        </w:r>
        <w:r w:rsidDel="004E748C">
          <w:rPr>
            <w:rFonts w:asciiTheme="minorHAnsi" w:eastAsiaTheme="minorEastAsia" w:hAnsiTheme="minorHAnsi" w:cstheme="minorBidi"/>
            <w:noProof/>
            <w:sz w:val="22"/>
            <w:szCs w:val="22"/>
            <w:lang w:val="en-US"/>
          </w:rPr>
          <w:tab/>
        </w:r>
        <w:r w:rsidDel="004E748C">
          <w:rPr>
            <w:noProof/>
          </w:rPr>
          <w:delText>SDD_TransmissionQualityMeasurement Service API</w:delText>
        </w:r>
        <w:r w:rsidDel="004E748C">
          <w:rPr>
            <w:noProof/>
          </w:rPr>
          <w:tab/>
          <w:delText>99</w:delText>
        </w:r>
      </w:del>
    </w:p>
    <w:p w14:paraId="6C47914B" w14:textId="79A164ED" w:rsidR="00A561DC" w:rsidDel="004E748C" w:rsidRDefault="00A561DC">
      <w:pPr>
        <w:pStyle w:val="TOC3"/>
        <w:rPr>
          <w:del w:id="2572" w:author="Rapporteur [AEM, Huawei]" w:date="2024-11-25T15:52:00Z"/>
          <w:rFonts w:asciiTheme="minorHAnsi" w:eastAsiaTheme="minorEastAsia" w:hAnsiTheme="minorHAnsi" w:cstheme="minorBidi"/>
          <w:noProof/>
          <w:sz w:val="22"/>
          <w:szCs w:val="22"/>
          <w:lang w:val="en-US"/>
        </w:rPr>
      </w:pPr>
      <w:del w:id="2573" w:author="Rapporteur [AEM, Huawei]" w:date="2024-11-25T15:52:00Z">
        <w:r w:rsidDel="004E748C">
          <w:rPr>
            <w:noProof/>
          </w:rPr>
          <w:delText>6.4.1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99</w:delText>
        </w:r>
      </w:del>
    </w:p>
    <w:p w14:paraId="109DE61B" w14:textId="4E6A9920" w:rsidR="00A561DC" w:rsidDel="004E748C" w:rsidRDefault="00A561DC">
      <w:pPr>
        <w:pStyle w:val="TOC3"/>
        <w:rPr>
          <w:del w:id="2574" w:author="Rapporteur [AEM, Huawei]" w:date="2024-11-25T15:52:00Z"/>
          <w:rFonts w:asciiTheme="minorHAnsi" w:eastAsiaTheme="minorEastAsia" w:hAnsiTheme="minorHAnsi" w:cstheme="minorBidi"/>
          <w:noProof/>
          <w:sz w:val="22"/>
          <w:szCs w:val="22"/>
          <w:lang w:val="en-US"/>
        </w:rPr>
      </w:pPr>
      <w:del w:id="2575" w:author="Rapporteur [AEM, Huawei]" w:date="2024-11-25T15:52:00Z">
        <w:r w:rsidDel="004E748C">
          <w:rPr>
            <w:noProof/>
          </w:rPr>
          <w:delText>6.4.2</w:delText>
        </w:r>
        <w:r w:rsidDel="004E748C">
          <w:rPr>
            <w:rFonts w:asciiTheme="minorHAnsi" w:eastAsiaTheme="minorEastAsia" w:hAnsiTheme="minorHAnsi" w:cstheme="minorBidi"/>
            <w:noProof/>
            <w:sz w:val="22"/>
            <w:szCs w:val="22"/>
            <w:lang w:val="en-US"/>
          </w:rPr>
          <w:tab/>
        </w:r>
        <w:r w:rsidDel="004E748C">
          <w:rPr>
            <w:noProof/>
          </w:rPr>
          <w:delText>Usage of HTTP</w:delText>
        </w:r>
        <w:r w:rsidDel="004E748C">
          <w:rPr>
            <w:noProof/>
          </w:rPr>
          <w:tab/>
          <w:delText>99</w:delText>
        </w:r>
      </w:del>
    </w:p>
    <w:p w14:paraId="14915707" w14:textId="727F2B04" w:rsidR="00A561DC" w:rsidDel="004E748C" w:rsidRDefault="00A561DC">
      <w:pPr>
        <w:pStyle w:val="TOC3"/>
        <w:rPr>
          <w:del w:id="2576" w:author="Rapporteur [AEM, Huawei]" w:date="2024-11-25T15:52:00Z"/>
          <w:rFonts w:asciiTheme="minorHAnsi" w:eastAsiaTheme="minorEastAsia" w:hAnsiTheme="minorHAnsi" w:cstheme="minorBidi"/>
          <w:noProof/>
          <w:sz w:val="22"/>
          <w:szCs w:val="22"/>
          <w:lang w:val="en-US"/>
        </w:rPr>
      </w:pPr>
      <w:del w:id="2577" w:author="Rapporteur [AEM, Huawei]" w:date="2024-11-25T15:52:00Z">
        <w:r w:rsidDel="004E748C">
          <w:rPr>
            <w:noProof/>
          </w:rPr>
          <w:delText>6.4.3</w:delText>
        </w:r>
        <w:r w:rsidDel="004E748C">
          <w:rPr>
            <w:rFonts w:asciiTheme="minorHAnsi" w:eastAsiaTheme="minorEastAsia" w:hAnsiTheme="minorHAnsi" w:cstheme="minorBidi"/>
            <w:noProof/>
            <w:sz w:val="22"/>
            <w:szCs w:val="22"/>
            <w:lang w:val="en-US"/>
          </w:rPr>
          <w:tab/>
        </w:r>
        <w:r w:rsidDel="004E748C">
          <w:rPr>
            <w:noProof/>
          </w:rPr>
          <w:delText>Resources</w:delText>
        </w:r>
        <w:r w:rsidDel="004E748C">
          <w:rPr>
            <w:noProof/>
          </w:rPr>
          <w:tab/>
          <w:delText>99</w:delText>
        </w:r>
      </w:del>
    </w:p>
    <w:p w14:paraId="26C46A62" w14:textId="2E6A12AF" w:rsidR="00A561DC" w:rsidDel="004E748C" w:rsidRDefault="00A561DC">
      <w:pPr>
        <w:pStyle w:val="TOC4"/>
        <w:rPr>
          <w:del w:id="2578" w:author="Rapporteur [AEM, Huawei]" w:date="2024-11-25T15:52:00Z"/>
          <w:rFonts w:asciiTheme="minorHAnsi" w:eastAsiaTheme="minorEastAsia" w:hAnsiTheme="minorHAnsi" w:cstheme="minorBidi"/>
          <w:noProof/>
          <w:sz w:val="22"/>
          <w:szCs w:val="22"/>
          <w:lang w:val="en-US"/>
        </w:rPr>
      </w:pPr>
      <w:del w:id="2579" w:author="Rapporteur [AEM, Huawei]" w:date="2024-11-25T15:52:00Z">
        <w:r w:rsidDel="004E748C">
          <w:rPr>
            <w:noProof/>
          </w:rPr>
          <w:delText>6.4.3.1</w:delText>
        </w:r>
        <w:r w:rsidDel="004E748C">
          <w:rPr>
            <w:rFonts w:asciiTheme="minorHAnsi" w:eastAsiaTheme="minorEastAsia" w:hAnsiTheme="minorHAnsi" w:cstheme="minorBidi"/>
            <w:noProof/>
            <w:sz w:val="22"/>
            <w:szCs w:val="22"/>
            <w:lang w:val="en-US"/>
          </w:rPr>
          <w:tab/>
        </w:r>
        <w:r w:rsidDel="004E748C">
          <w:rPr>
            <w:noProof/>
          </w:rPr>
          <w:delText>Overview</w:delText>
        </w:r>
        <w:r w:rsidDel="004E748C">
          <w:rPr>
            <w:noProof/>
          </w:rPr>
          <w:tab/>
          <w:delText>99</w:delText>
        </w:r>
      </w:del>
    </w:p>
    <w:p w14:paraId="5831E5FA" w14:textId="48B79902" w:rsidR="00A561DC" w:rsidDel="004E748C" w:rsidRDefault="00A561DC">
      <w:pPr>
        <w:pStyle w:val="TOC4"/>
        <w:rPr>
          <w:del w:id="2580" w:author="Rapporteur [AEM, Huawei]" w:date="2024-11-25T15:52:00Z"/>
          <w:rFonts w:asciiTheme="minorHAnsi" w:eastAsiaTheme="minorEastAsia" w:hAnsiTheme="minorHAnsi" w:cstheme="minorBidi"/>
          <w:noProof/>
          <w:sz w:val="22"/>
          <w:szCs w:val="22"/>
          <w:lang w:val="en-US"/>
        </w:rPr>
      </w:pPr>
      <w:del w:id="2581" w:author="Rapporteur [AEM, Huawei]" w:date="2024-11-25T15:52:00Z">
        <w:r w:rsidDel="004E748C">
          <w:rPr>
            <w:noProof/>
          </w:rPr>
          <w:delText>6.4.3.2</w:delText>
        </w:r>
        <w:r w:rsidDel="004E748C">
          <w:rPr>
            <w:rFonts w:asciiTheme="minorHAnsi" w:eastAsiaTheme="minorEastAsia" w:hAnsiTheme="minorHAnsi" w:cstheme="minorBidi"/>
            <w:noProof/>
            <w:sz w:val="22"/>
            <w:szCs w:val="22"/>
            <w:lang w:val="en-US"/>
          </w:rPr>
          <w:tab/>
        </w:r>
        <w:r w:rsidDel="004E748C">
          <w:rPr>
            <w:noProof/>
          </w:rPr>
          <w:delText>Resource: Transmission Quality Measurement Subscriptions</w:delText>
        </w:r>
        <w:r w:rsidDel="004E748C">
          <w:rPr>
            <w:noProof/>
          </w:rPr>
          <w:tab/>
          <w:delText>100</w:delText>
        </w:r>
      </w:del>
    </w:p>
    <w:p w14:paraId="0D508064" w14:textId="6C48C09A" w:rsidR="00A561DC" w:rsidDel="004E748C" w:rsidRDefault="00A561DC">
      <w:pPr>
        <w:pStyle w:val="TOC5"/>
        <w:rPr>
          <w:del w:id="2582" w:author="Rapporteur [AEM, Huawei]" w:date="2024-11-25T15:52:00Z"/>
          <w:rFonts w:asciiTheme="minorHAnsi" w:eastAsiaTheme="minorEastAsia" w:hAnsiTheme="minorHAnsi" w:cstheme="minorBidi"/>
          <w:noProof/>
          <w:sz w:val="22"/>
          <w:szCs w:val="22"/>
          <w:lang w:val="en-US"/>
        </w:rPr>
      </w:pPr>
      <w:del w:id="2583" w:author="Rapporteur [AEM, Huawei]" w:date="2024-11-25T15:52:00Z">
        <w:r w:rsidDel="004E748C">
          <w:rPr>
            <w:noProof/>
          </w:rPr>
          <w:delText>6.4.3.2.1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100</w:delText>
        </w:r>
      </w:del>
    </w:p>
    <w:p w14:paraId="645A2443" w14:textId="7EC6E925" w:rsidR="00A561DC" w:rsidDel="004E748C" w:rsidRDefault="00A561DC">
      <w:pPr>
        <w:pStyle w:val="TOC5"/>
        <w:rPr>
          <w:del w:id="2584" w:author="Rapporteur [AEM, Huawei]" w:date="2024-11-25T15:52:00Z"/>
          <w:rFonts w:asciiTheme="minorHAnsi" w:eastAsiaTheme="minorEastAsia" w:hAnsiTheme="minorHAnsi" w:cstheme="minorBidi"/>
          <w:noProof/>
          <w:sz w:val="22"/>
          <w:szCs w:val="22"/>
          <w:lang w:val="en-US"/>
        </w:rPr>
      </w:pPr>
      <w:del w:id="2585" w:author="Rapporteur [AEM, Huawei]" w:date="2024-11-25T15:52:00Z">
        <w:r w:rsidDel="004E748C">
          <w:rPr>
            <w:noProof/>
          </w:rPr>
          <w:delText>6.4.3.2.2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100</w:delText>
        </w:r>
      </w:del>
    </w:p>
    <w:p w14:paraId="712E176C" w14:textId="3639CC20" w:rsidR="00A561DC" w:rsidDel="004E748C" w:rsidRDefault="00A561DC">
      <w:pPr>
        <w:pStyle w:val="TOC5"/>
        <w:rPr>
          <w:del w:id="2586" w:author="Rapporteur [AEM, Huawei]" w:date="2024-11-25T15:52:00Z"/>
          <w:rFonts w:asciiTheme="minorHAnsi" w:eastAsiaTheme="minorEastAsia" w:hAnsiTheme="minorHAnsi" w:cstheme="minorBidi"/>
          <w:noProof/>
          <w:sz w:val="22"/>
          <w:szCs w:val="22"/>
          <w:lang w:val="en-US"/>
        </w:rPr>
      </w:pPr>
      <w:del w:id="2587" w:author="Rapporteur [AEM, Huawei]" w:date="2024-11-25T15:52:00Z">
        <w:r w:rsidDel="004E748C">
          <w:rPr>
            <w:noProof/>
          </w:rPr>
          <w:delText>6.4.3.2.3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100</w:delText>
        </w:r>
      </w:del>
    </w:p>
    <w:p w14:paraId="10457875" w14:textId="66F166D2" w:rsidR="00A561DC" w:rsidDel="004E748C" w:rsidRDefault="00A561DC">
      <w:pPr>
        <w:pStyle w:val="TOC6"/>
        <w:tabs>
          <w:tab w:val="left" w:pos="2693"/>
          <w:tab w:val="right" w:leader="dot" w:pos="9631"/>
        </w:tabs>
        <w:rPr>
          <w:del w:id="2588" w:author="Rapporteur [AEM, Huawei]" w:date="2024-11-25T15:52:00Z"/>
          <w:rFonts w:asciiTheme="minorHAnsi" w:eastAsiaTheme="minorEastAsia" w:hAnsiTheme="minorHAnsi" w:cstheme="minorBidi"/>
          <w:noProof/>
          <w:sz w:val="22"/>
          <w:szCs w:val="22"/>
          <w:lang w:val="en-US" w:eastAsia="en-US"/>
        </w:rPr>
      </w:pPr>
      <w:del w:id="2589" w:author="Rapporteur [AEM, Huawei]" w:date="2024-11-25T15:52:00Z">
        <w:r w:rsidRPr="005B39F7" w:rsidDel="004E748C">
          <w:rPr>
            <w:rFonts w:eastAsia="SimSun"/>
            <w:noProof/>
          </w:rPr>
          <w:delText>6.4.3.2.3.1</w:delText>
        </w:r>
        <w:r w:rsidDel="004E748C">
          <w:rPr>
            <w:rFonts w:asciiTheme="minorHAnsi" w:eastAsiaTheme="minorEastAsia" w:hAnsiTheme="minorHAnsi" w:cstheme="minorBidi"/>
            <w:noProof/>
            <w:sz w:val="22"/>
            <w:szCs w:val="22"/>
            <w:lang w:val="en-US" w:eastAsia="en-US"/>
          </w:rPr>
          <w:tab/>
        </w:r>
        <w:r w:rsidRPr="005B39F7" w:rsidDel="004E748C">
          <w:rPr>
            <w:rFonts w:eastAsia="SimSun"/>
            <w:noProof/>
          </w:rPr>
          <w:delText>POST</w:delText>
        </w:r>
        <w:r w:rsidDel="004E748C">
          <w:rPr>
            <w:noProof/>
          </w:rPr>
          <w:tab/>
          <w:delText>100</w:delText>
        </w:r>
      </w:del>
    </w:p>
    <w:p w14:paraId="542ADB79" w14:textId="0B2F5408" w:rsidR="00A561DC" w:rsidDel="004E748C" w:rsidRDefault="00A561DC">
      <w:pPr>
        <w:pStyle w:val="TOC5"/>
        <w:rPr>
          <w:del w:id="2590" w:author="Rapporteur [AEM, Huawei]" w:date="2024-11-25T15:52:00Z"/>
          <w:rFonts w:asciiTheme="minorHAnsi" w:eastAsiaTheme="minorEastAsia" w:hAnsiTheme="minorHAnsi" w:cstheme="minorBidi"/>
          <w:noProof/>
          <w:sz w:val="22"/>
          <w:szCs w:val="22"/>
          <w:lang w:val="en-US"/>
        </w:rPr>
      </w:pPr>
      <w:del w:id="2591" w:author="Rapporteur [AEM, Huawei]" w:date="2024-11-25T15:52:00Z">
        <w:r w:rsidDel="004E748C">
          <w:rPr>
            <w:noProof/>
          </w:rPr>
          <w:delText>6.4.3.2.4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101</w:delText>
        </w:r>
      </w:del>
    </w:p>
    <w:p w14:paraId="0B3288ED" w14:textId="2C4A4DA2" w:rsidR="00A561DC" w:rsidDel="004E748C" w:rsidRDefault="00A561DC">
      <w:pPr>
        <w:pStyle w:val="TOC4"/>
        <w:rPr>
          <w:del w:id="2592" w:author="Rapporteur [AEM, Huawei]" w:date="2024-11-25T15:52:00Z"/>
          <w:rFonts w:asciiTheme="minorHAnsi" w:eastAsiaTheme="minorEastAsia" w:hAnsiTheme="minorHAnsi" w:cstheme="minorBidi"/>
          <w:noProof/>
          <w:sz w:val="22"/>
          <w:szCs w:val="22"/>
          <w:lang w:val="en-US"/>
        </w:rPr>
      </w:pPr>
      <w:del w:id="2593" w:author="Rapporteur [AEM, Huawei]" w:date="2024-11-25T15:52:00Z">
        <w:r w:rsidDel="004E748C">
          <w:rPr>
            <w:noProof/>
          </w:rPr>
          <w:delText>6.4.3.3</w:delText>
        </w:r>
        <w:r w:rsidDel="004E748C">
          <w:rPr>
            <w:rFonts w:asciiTheme="minorHAnsi" w:eastAsiaTheme="minorEastAsia" w:hAnsiTheme="minorHAnsi" w:cstheme="minorBidi"/>
            <w:noProof/>
            <w:sz w:val="22"/>
            <w:szCs w:val="22"/>
            <w:lang w:val="en-US"/>
          </w:rPr>
          <w:tab/>
        </w:r>
        <w:r w:rsidDel="004E748C">
          <w:rPr>
            <w:noProof/>
          </w:rPr>
          <w:delText>Resource: Individual Transmission Quality Measurement Subscription</w:delText>
        </w:r>
        <w:r w:rsidDel="004E748C">
          <w:rPr>
            <w:noProof/>
          </w:rPr>
          <w:tab/>
          <w:delText>101</w:delText>
        </w:r>
      </w:del>
    </w:p>
    <w:p w14:paraId="2CBBA904" w14:textId="33812B57" w:rsidR="00A561DC" w:rsidDel="004E748C" w:rsidRDefault="00A561DC">
      <w:pPr>
        <w:pStyle w:val="TOC5"/>
        <w:rPr>
          <w:del w:id="2594" w:author="Rapporteur [AEM, Huawei]" w:date="2024-11-25T15:52:00Z"/>
          <w:rFonts w:asciiTheme="minorHAnsi" w:eastAsiaTheme="minorEastAsia" w:hAnsiTheme="minorHAnsi" w:cstheme="minorBidi"/>
          <w:noProof/>
          <w:sz w:val="22"/>
          <w:szCs w:val="22"/>
          <w:lang w:val="en-US"/>
        </w:rPr>
      </w:pPr>
      <w:del w:id="2595" w:author="Rapporteur [AEM, Huawei]" w:date="2024-11-25T15:52:00Z">
        <w:r w:rsidDel="004E748C">
          <w:rPr>
            <w:noProof/>
          </w:rPr>
          <w:delText>6.4.3.3.1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101</w:delText>
        </w:r>
      </w:del>
    </w:p>
    <w:p w14:paraId="364FCBC8" w14:textId="0850A709" w:rsidR="00A561DC" w:rsidDel="004E748C" w:rsidRDefault="00A561DC">
      <w:pPr>
        <w:pStyle w:val="TOC5"/>
        <w:rPr>
          <w:del w:id="2596" w:author="Rapporteur [AEM, Huawei]" w:date="2024-11-25T15:52:00Z"/>
          <w:rFonts w:asciiTheme="minorHAnsi" w:eastAsiaTheme="minorEastAsia" w:hAnsiTheme="minorHAnsi" w:cstheme="minorBidi"/>
          <w:noProof/>
          <w:sz w:val="22"/>
          <w:szCs w:val="22"/>
          <w:lang w:val="en-US"/>
        </w:rPr>
      </w:pPr>
      <w:del w:id="2597" w:author="Rapporteur [AEM, Huawei]" w:date="2024-11-25T15:52:00Z">
        <w:r w:rsidDel="004E748C">
          <w:rPr>
            <w:noProof/>
          </w:rPr>
          <w:delText>6.4.3.3.2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101</w:delText>
        </w:r>
      </w:del>
    </w:p>
    <w:p w14:paraId="2E497C84" w14:textId="637EB158" w:rsidR="00A561DC" w:rsidDel="004E748C" w:rsidRDefault="00A561DC">
      <w:pPr>
        <w:pStyle w:val="TOC5"/>
        <w:rPr>
          <w:del w:id="2598" w:author="Rapporteur [AEM, Huawei]" w:date="2024-11-25T15:52:00Z"/>
          <w:rFonts w:asciiTheme="minorHAnsi" w:eastAsiaTheme="minorEastAsia" w:hAnsiTheme="minorHAnsi" w:cstheme="minorBidi"/>
          <w:noProof/>
          <w:sz w:val="22"/>
          <w:szCs w:val="22"/>
          <w:lang w:val="en-US"/>
        </w:rPr>
      </w:pPr>
      <w:del w:id="2599" w:author="Rapporteur [AEM, Huawei]" w:date="2024-11-25T15:52:00Z">
        <w:r w:rsidDel="004E748C">
          <w:rPr>
            <w:noProof/>
          </w:rPr>
          <w:delText>6.4.3.3.3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102</w:delText>
        </w:r>
      </w:del>
    </w:p>
    <w:p w14:paraId="543AAB05" w14:textId="01B9FEF0" w:rsidR="00A561DC" w:rsidDel="004E748C" w:rsidRDefault="00A561DC">
      <w:pPr>
        <w:pStyle w:val="TOC6"/>
        <w:tabs>
          <w:tab w:val="left" w:pos="2693"/>
          <w:tab w:val="right" w:leader="dot" w:pos="9631"/>
        </w:tabs>
        <w:rPr>
          <w:del w:id="2600" w:author="Rapporteur [AEM, Huawei]" w:date="2024-11-25T15:52:00Z"/>
          <w:rFonts w:asciiTheme="minorHAnsi" w:eastAsiaTheme="minorEastAsia" w:hAnsiTheme="minorHAnsi" w:cstheme="minorBidi"/>
          <w:noProof/>
          <w:sz w:val="22"/>
          <w:szCs w:val="22"/>
          <w:lang w:val="en-US" w:eastAsia="en-US"/>
        </w:rPr>
      </w:pPr>
      <w:del w:id="2601" w:author="Rapporteur [AEM, Huawei]" w:date="2024-11-25T15:52:00Z">
        <w:r w:rsidDel="004E748C">
          <w:rPr>
            <w:noProof/>
          </w:rPr>
          <w:delText>6.4.3.3.3.1</w:delText>
        </w:r>
        <w:r w:rsidDel="004E748C">
          <w:rPr>
            <w:rFonts w:asciiTheme="minorHAnsi" w:eastAsiaTheme="minorEastAsia" w:hAnsiTheme="minorHAnsi" w:cstheme="minorBidi"/>
            <w:noProof/>
            <w:sz w:val="22"/>
            <w:szCs w:val="22"/>
            <w:lang w:val="en-US" w:eastAsia="en-US"/>
          </w:rPr>
          <w:tab/>
        </w:r>
        <w:r w:rsidDel="004E748C">
          <w:rPr>
            <w:noProof/>
          </w:rPr>
          <w:delText>GET</w:delText>
        </w:r>
        <w:r w:rsidDel="004E748C">
          <w:rPr>
            <w:noProof/>
          </w:rPr>
          <w:tab/>
          <w:delText>102</w:delText>
        </w:r>
      </w:del>
    </w:p>
    <w:p w14:paraId="69BFBB33" w14:textId="35BA7DB4" w:rsidR="00A561DC" w:rsidDel="004E748C" w:rsidRDefault="00A561DC">
      <w:pPr>
        <w:pStyle w:val="TOC6"/>
        <w:tabs>
          <w:tab w:val="left" w:pos="2693"/>
          <w:tab w:val="right" w:leader="dot" w:pos="9631"/>
        </w:tabs>
        <w:rPr>
          <w:del w:id="2602" w:author="Rapporteur [AEM, Huawei]" w:date="2024-11-25T15:52:00Z"/>
          <w:rFonts w:asciiTheme="minorHAnsi" w:eastAsiaTheme="minorEastAsia" w:hAnsiTheme="minorHAnsi" w:cstheme="minorBidi"/>
          <w:noProof/>
          <w:sz w:val="22"/>
          <w:szCs w:val="22"/>
          <w:lang w:val="en-US" w:eastAsia="en-US"/>
        </w:rPr>
      </w:pPr>
      <w:del w:id="2603" w:author="Rapporteur [AEM, Huawei]" w:date="2024-11-25T15:52:00Z">
        <w:r w:rsidDel="004E748C">
          <w:rPr>
            <w:noProof/>
          </w:rPr>
          <w:delText>6.4.3.3.3.2</w:delText>
        </w:r>
        <w:r w:rsidDel="004E748C">
          <w:rPr>
            <w:rFonts w:asciiTheme="minorHAnsi" w:eastAsiaTheme="minorEastAsia" w:hAnsiTheme="minorHAnsi" w:cstheme="minorBidi"/>
            <w:noProof/>
            <w:sz w:val="22"/>
            <w:szCs w:val="22"/>
            <w:lang w:val="en-US" w:eastAsia="en-US"/>
          </w:rPr>
          <w:tab/>
        </w:r>
        <w:r w:rsidDel="004E748C">
          <w:rPr>
            <w:noProof/>
          </w:rPr>
          <w:delText>PUT</w:delText>
        </w:r>
        <w:r w:rsidDel="004E748C">
          <w:rPr>
            <w:noProof/>
          </w:rPr>
          <w:tab/>
          <w:delText>103</w:delText>
        </w:r>
      </w:del>
    </w:p>
    <w:p w14:paraId="7B7D924D" w14:textId="15F2EBB1" w:rsidR="00A561DC" w:rsidDel="004E748C" w:rsidRDefault="00A561DC">
      <w:pPr>
        <w:pStyle w:val="TOC6"/>
        <w:tabs>
          <w:tab w:val="left" w:pos="2693"/>
          <w:tab w:val="right" w:leader="dot" w:pos="9631"/>
        </w:tabs>
        <w:rPr>
          <w:del w:id="2604" w:author="Rapporteur [AEM, Huawei]" w:date="2024-11-25T15:52:00Z"/>
          <w:rFonts w:asciiTheme="minorHAnsi" w:eastAsiaTheme="minorEastAsia" w:hAnsiTheme="minorHAnsi" w:cstheme="minorBidi"/>
          <w:noProof/>
          <w:sz w:val="22"/>
          <w:szCs w:val="22"/>
          <w:lang w:val="en-US" w:eastAsia="en-US"/>
        </w:rPr>
      </w:pPr>
      <w:del w:id="2605" w:author="Rapporteur [AEM, Huawei]" w:date="2024-11-25T15:52:00Z">
        <w:r w:rsidDel="004E748C">
          <w:rPr>
            <w:noProof/>
          </w:rPr>
          <w:delText>6.4.3.3.3.3</w:delText>
        </w:r>
        <w:r w:rsidDel="004E748C">
          <w:rPr>
            <w:rFonts w:asciiTheme="minorHAnsi" w:eastAsiaTheme="minorEastAsia" w:hAnsiTheme="minorHAnsi" w:cstheme="minorBidi"/>
            <w:noProof/>
            <w:sz w:val="22"/>
            <w:szCs w:val="22"/>
            <w:lang w:val="en-US" w:eastAsia="en-US"/>
          </w:rPr>
          <w:tab/>
        </w:r>
        <w:r w:rsidDel="004E748C">
          <w:rPr>
            <w:noProof/>
          </w:rPr>
          <w:delText>PATCH</w:delText>
        </w:r>
        <w:r w:rsidDel="004E748C">
          <w:rPr>
            <w:noProof/>
          </w:rPr>
          <w:tab/>
          <w:delText>104</w:delText>
        </w:r>
      </w:del>
    </w:p>
    <w:p w14:paraId="1B62A111" w14:textId="2E2884FA" w:rsidR="00A561DC" w:rsidDel="004E748C" w:rsidRDefault="00A561DC">
      <w:pPr>
        <w:pStyle w:val="TOC6"/>
        <w:tabs>
          <w:tab w:val="left" w:pos="2693"/>
          <w:tab w:val="right" w:leader="dot" w:pos="9631"/>
        </w:tabs>
        <w:rPr>
          <w:del w:id="2606" w:author="Rapporteur [AEM, Huawei]" w:date="2024-11-25T15:52:00Z"/>
          <w:rFonts w:asciiTheme="minorHAnsi" w:eastAsiaTheme="minorEastAsia" w:hAnsiTheme="minorHAnsi" w:cstheme="minorBidi"/>
          <w:noProof/>
          <w:sz w:val="22"/>
          <w:szCs w:val="22"/>
          <w:lang w:val="en-US" w:eastAsia="en-US"/>
        </w:rPr>
      </w:pPr>
      <w:del w:id="2607" w:author="Rapporteur [AEM, Huawei]" w:date="2024-11-25T15:52:00Z">
        <w:r w:rsidDel="004E748C">
          <w:rPr>
            <w:noProof/>
          </w:rPr>
          <w:delText>6.4.3.3.3.4</w:delText>
        </w:r>
        <w:r w:rsidDel="004E748C">
          <w:rPr>
            <w:rFonts w:asciiTheme="minorHAnsi" w:eastAsiaTheme="minorEastAsia" w:hAnsiTheme="minorHAnsi" w:cstheme="minorBidi"/>
            <w:noProof/>
            <w:sz w:val="22"/>
            <w:szCs w:val="22"/>
            <w:lang w:val="en-US" w:eastAsia="en-US"/>
          </w:rPr>
          <w:tab/>
        </w:r>
        <w:r w:rsidDel="004E748C">
          <w:rPr>
            <w:noProof/>
          </w:rPr>
          <w:delText>DELETE</w:delText>
        </w:r>
        <w:r w:rsidDel="004E748C">
          <w:rPr>
            <w:noProof/>
          </w:rPr>
          <w:tab/>
          <w:delText>105</w:delText>
        </w:r>
      </w:del>
    </w:p>
    <w:p w14:paraId="31C9BDDA" w14:textId="1D53505F" w:rsidR="00A561DC" w:rsidDel="004E748C" w:rsidRDefault="00A561DC">
      <w:pPr>
        <w:pStyle w:val="TOC5"/>
        <w:rPr>
          <w:del w:id="2608" w:author="Rapporteur [AEM, Huawei]" w:date="2024-11-25T15:52:00Z"/>
          <w:rFonts w:asciiTheme="minorHAnsi" w:eastAsiaTheme="minorEastAsia" w:hAnsiTheme="minorHAnsi" w:cstheme="minorBidi"/>
          <w:noProof/>
          <w:sz w:val="22"/>
          <w:szCs w:val="22"/>
          <w:lang w:val="en-US"/>
        </w:rPr>
      </w:pPr>
      <w:del w:id="2609" w:author="Rapporteur [AEM, Huawei]" w:date="2024-11-25T15:52:00Z">
        <w:r w:rsidDel="004E748C">
          <w:rPr>
            <w:noProof/>
          </w:rPr>
          <w:delText>6.4.3.3.4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106</w:delText>
        </w:r>
      </w:del>
    </w:p>
    <w:p w14:paraId="23852246" w14:textId="15349E98" w:rsidR="00A561DC" w:rsidDel="004E748C" w:rsidRDefault="00A561DC">
      <w:pPr>
        <w:pStyle w:val="TOC4"/>
        <w:rPr>
          <w:del w:id="2610" w:author="Rapporteur [AEM, Huawei]" w:date="2024-11-25T15:52:00Z"/>
          <w:rFonts w:asciiTheme="minorHAnsi" w:eastAsiaTheme="minorEastAsia" w:hAnsiTheme="minorHAnsi" w:cstheme="minorBidi"/>
          <w:noProof/>
          <w:sz w:val="22"/>
          <w:szCs w:val="22"/>
          <w:lang w:val="en-US"/>
        </w:rPr>
      </w:pPr>
      <w:del w:id="2611" w:author="Rapporteur [AEM, Huawei]" w:date="2024-11-25T15:52:00Z">
        <w:r w:rsidDel="004E748C">
          <w:rPr>
            <w:noProof/>
          </w:rPr>
          <w:delText>6.4.3.4</w:delText>
        </w:r>
        <w:r w:rsidDel="004E748C">
          <w:rPr>
            <w:rFonts w:asciiTheme="minorHAnsi" w:eastAsiaTheme="minorEastAsia" w:hAnsiTheme="minorHAnsi" w:cstheme="minorBidi"/>
            <w:noProof/>
            <w:sz w:val="22"/>
            <w:szCs w:val="22"/>
            <w:lang w:val="en-US"/>
          </w:rPr>
          <w:tab/>
        </w:r>
        <w:r w:rsidDel="004E748C">
          <w:rPr>
            <w:noProof/>
          </w:rPr>
          <w:delText>Resource: Historical Transmission Quality Measurement Reports</w:delText>
        </w:r>
        <w:r w:rsidDel="004E748C">
          <w:rPr>
            <w:noProof/>
          </w:rPr>
          <w:tab/>
          <w:delText>106</w:delText>
        </w:r>
      </w:del>
    </w:p>
    <w:p w14:paraId="4580953F" w14:textId="209967F8" w:rsidR="00A561DC" w:rsidDel="004E748C" w:rsidRDefault="00A561DC">
      <w:pPr>
        <w:pStyle w:val="TOC5"/>
        <w:rPr>
          <w:del w:id="2612" w:author="Rapporteur [AEM, Huawei]" w:date="2024-11-25T15:52:00Z"/>
          <w:rFonts w:asciiTheme="minorHAnsi" w:eastAsiaTheme="minorEastAsia" w:hAnsiTheme="minorHAnsi" w:cstheme="minorBidi"/>
          <w:noProof/>
          <w:sz w:val="22"/>
          <w:szCs w:val="22"/>
          <w:lang w:val="en-US"/>
        </w:rPr>
      </w:pPr>
      <w:del w:id="2613" w:author="Rapporteur [AEM, Huawei]" w:date="2024-11-25T15:52:00Z">
        <w:r w:rsidDel="004E748C">
          <w:rPr>
            <w:noProof/>
          </w:rPr>
          <w:delText>6.4.3.4.1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106</w:delText>
        </w:r>
      </w:del>
    </w:p>
    <w:p w14:paraId="70EA661A" w14:textId="0330A25B" w:rsidR="00A561DC" w:rsidDel="004E748C" w:rsidRDefault="00A561DC">
      <w:pPr>
        <w:pStyle w:val="TOC5"/>
        <w:rPr>
          <w:del w:id="2614" w:author="Rapporteur [AEM, Huawei]" w:date="2024-11-25T15:52:00Z"/>
          <w:rFonts w:asciiTheme="minorHAnsi" w:eastAsiaTheme="minorEastAsia" w:hAnsiTheme="minorHAnsi" w:cstheme="minorBidi"/>
          <w:noProof/>
          <w:sz w:val="22"/>
          <w:szCs w:val="22"/>
          <w:lang w:val="en-US"/>
        </w:rPr>
      </w:pPr>
      <w:del w:id="2615" w:author="Rapporteur [AEM, Huawei]" w:date="2024-11-25T15:52:00Z">
        <w:r w:rsidDel="004E748C">
          <w:rPr>
            <w:noProof/>
          </w:rPr>
          <w:delText>6.4.3.4.2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106</w:delText>
        </w:r>
      </w:del>
    </w:p>
    <w:p w14:paraId="6B5BF9F0" w14:textId="2136DC41" w:rsidR="00A561DC" w:rsidDel="004E748C" w:rsidRDefault="00A561DC">
      <w:pPr>
        <w:pStyle w:val="TOC5"/>
        <w:rPr>
          <w:del w:id="2616" w:author="Rapporteur [AEM, Huawei]" w:date="2024-11-25T15:52:00Z"/>
          <w:rFonts w:asciiTheme="minorHAnsi" w:eastAsiaTheme="minorEastAsia" w:hAnsiTheme="minorHAnsi" w:cstheme="minorBidi"/>
          <w:noProof/>
          <w:sz w:val="22"/>
          <w:szCs w:val="22"/>
          <w:lang w:val="en-US"/>
        </w:rPr>
      </w:pPr>
      <w:del w:id="2617" w:author="Rapporteur [AEM, Huawei]" w:date="2024-11-25T15:52:00Z">
        <w:r w:rsidDel="004E748C">
          <w:rPr>
            <w:noProof/>
          </w:rPr>
          <w:delText>6.4.3.4.3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107</w:delText>
        </w:r>
      </w:del>
    </w:p>
    <w:p w14:paraId="42906E30" w14:textId="6B7186FB" w:rsidR="00A561DC" w:rsidDel="004E748C" w:rsidRDefault="00A561DC">
      <w:pPr>
        <w:pStyle w:val="TOC6"/>
        <w:tabs>
          <w:tab w:val="left" w:pos="2693"/>
          <w:tab w:val="right" w:leader="dot" w:pos="9631"/>
        </w:tabs>
        <w:rPr>
          <w:del w:id="2618" w:author="Rapporteur [AEM, Huawei]" w:date="2024-11-25T15:52:00Z"/>
          <w:rFonts w:asciiTheme="minorHAnsi" w:eastAsiaTheme="minorEastAsia" w:hAnsiTheme="minorHAnsi" w:cstheme="minorBidi"/>
          <w:noProof/>
          <w:sz w:val="22"/>
          <w:szCs w:val="22"/>
          <w:lang w:val="en-US" w:eastAsia="en-US"/>
        </w:rPr>
      </w:pPr>
      <w:del w:id="2619" w:author="Rapporteur [AEM, Huawei]" w:date="2024-11-25T15:52:00Z">
        <w:r w:rsidDel="004E748C">
          <w:rPr>
            <w:noProof/>
          </w:rPr>
          <w:delText>6.4.3.4.3.1</w:delText>
        </w:r>
        <w:r w:rsidDel="004E748C">
          <w:rPr>
            <w:rFonts w:asciiTheme="minorHAnsi" w:eastAsiaTheme="minorEastAsia" w:hAnsiTheme="minorHAnsi" w:cstheme="minorBidi"/>
            <w:noProof/>
            <w:sz w:val="22"/>
            <w:szCs w:val="22"/>
            <w:lang w:val="en-US" w:eastAsia="en-US"/>
          </w:rPr>
          <w:tab/>
        </w:r>
        <w:r w:rsidDel="004E748C">
          <w:rPr>
            <w:noProof/>
          </w:rPr>
          <w:delText>GET</w:delText>
        </w:r>
        <w:r w:rsidDel="004E748C">
          <w:rPr>
            <w:noProof/>
          </w:rPr>
          <w:tab/>
          <w:delText>107</w:delText>
        </w:r>
      </w:del>
    </w:p>
    <w:p w14:paraId="39E006F9" w14:textId="5A4EF025" w:rsidR="00A561DC" w:rsidDel="004E748C" w:rsidRDefault="00A561DC">
      <w:pPr>
        <w:pStyle w:val="TOC5"/>
        <w:rPr>
          <w:del w:id="2620" w:author="Rapporteur [AEM, Huawei]" w:date="2024-11-25T15:52:00Z"/>
          <w:rFonts w:asciiTheme="minorHAnsi" w:eastAsiaTheme="minorEastAsia" w:hAnsiTheme="minorHAnsi" w:cstheme="minorBidi"/>
          <w:noProof/>
          <w:sz w:val="22"/>
          <w:szCs w:val="22"/>
          <w:lang w:val="en-US"/>
        </w:rPr>
      </w:pPr>
      <w:del w:id="2621" w:author="Rapporteur [AEM, Huawei]" w:date="2024-11-25T15:52:00Z">
        <w:r w:rsidDel="004E748C">
          <w:rPr>
            <w:noProof/>
          </w:rPr>
          <w:delText>6.4.3.4.4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108</w:delText>
        </w:r>
      </w:del>
    </w:p>
    <w:p w14:paraId="627848A2" w14:textId="1EF1949A" w:rsidR="00A561DC" w:rsidDel="004E748C" w:rsidRDefault="00A561DC">
      <w:pPr>
        <w:pStyle w:val="TOC3"/>
        <w:rPr>
          <w:del w:id="2622" w:author="Rapporteur [AEM, Huawei]" w:date="2024-11-25T15:52:00Z"/>
          <w:rFonts w:asciiTheme="minorHAnsi" w:eastAsiaTheme="minorEastAsia" w:hAnsiTheme="minorHAnsi" w:cstheme="minorBidi"/>
          <w:noProof/>
          <w:sz w:val="22"/>
          <w:szCs w:val="22"/>
          <w:lang w:val="en-US"/>
        </w:rPr>
      </w:pPr>
      <w:del w:id="2623" w:author="Rapporteur [AEM, Huawei]" w:date="2024-11-25T15:52:00Z">
        <w:r w:rsidDel="004E748C">
          <w:rPr>
            <w:noProof/>
          </w:rPr>
          <w:delText>6.4.4</w:delText>
        </w:r>
        <w:r w:rsidDel="004E748C">
          <w:rPr>
            <w:rFonts w:asciiTheme="minorHAnsi" w:eastAsiaTheme="minorEastAsia" w:hAnsiTheme="minorHAnsi" w:cstheme="minorBidi"/>
            <w:noProof/>
            <w:sz w:val="22"/>
            <w:szCs w:val="22"/>
            <w:lang w:val="en-US"/>
          </w:rPr>
          <w:tab/>
        </w:r>
        <w:r w:rsidDel="004E748C">
          <w:rPr>
            <w:noProof/>
          </w:rPr>
          <w:delText>Custom Operations without associated resources</w:delText>
        </w:r>
        <w:r w:rsidDel="004E748C">
          <w:rPr>
            <w:noProof/>
          </w:rPr>
          <w:tab/>
          <w:delText>108</w:delText>
        </w:r>
      </w:del>
    </w:p>
    <w:p w14:paraId="3B876850" w14:textId="0204BFE8" w:rsidR="00A561DC" w:rsidDel="004E748C" w:rsidRDefault="00A561DC">
      <w:pPr>
        <w:pStyle w:val="TOC3"/>
        <w:rPr>
          <w:del w:id="2624" w:author="Rapporteur [AEM, Huawei]" w:date="2024-11-25T15:52:00Z"/>
          <w:rFonts w:asciiTheme="minorHAnsi" w:eastAsiaTheme="minorEastAsia" w:hAnsiTheme="minorHAnsi" w:cstheme="minorBidi"/>
          <w:noProof/>
          <w:sz w:val="22"/>
          <w:szCs w:val="22"/>
          <w:lang w:val="en-US"/>
        </w:rPr>
      </w:pPr>
      <w:del w:id="2625" w:author="Rapporteur [AEM, Huawei]" w:date="2024-11-25T15:52:00Z">
        <w:r w:rsidDel="004E748C">
          <w:rPr>
            <w:noProof/>
          </w:rPr>
          <w:delText>6.4.5</w:delText>
        </w:r>
        <w:r w:rsidDel="004E748C">
          <w:rPr>
            <w:rFonts w:asciiTheme="minorHAnsi" w:eastAsiaTheme="minorEastAsia" w:hAnsiTheme="minorHAnsi" w:cstheme="minorBidi"/>
            <w:noProof/>
            <w:sz w:val="22"/>
            <w:szCs w:val="22"/>
            <w:lang w:val="en-US"/>
          </w:rPr>
          <w:tab/>
        </w:r>
        <w:r w:rsidDel="004E748C">
          <w:rPr>
            <w:noProof/>
          </w:rPr>
          <w:delText>Notifications</w:delText>
        </w:r>
        <w:r w:rsidDel="004E748C">
          <w:rPr>
            <w:noProof/>
          </w:rPr>
          <w:tab/>
          <w:delText>108</w:delText>
        </w:r>
      </w:del>
    </w:p>
    <w:p w14:paraId="54B98965" w14:textId="42164CFA" w:rsidR="00A561DC" w:rsidDel="004E748C" w:rsidRDefault="00A561DC">
      <w:pPr>
        <w:pStyle w:val="TOC4"/>
        <w:rPr>
          <w:del w:id="2626" w:author="Rapporteur [AEM, Huawei]" w:date="2024-11-25T15:52:00Z"/>
          <w:rFonts w:asciiTheme="minorHAnsi" w:eastAsiaTheme="minorEastAsia" w:hAnsiTheme="minorHAnsi" w:cstheme="minorBidi"/>
          <w:noProof/>
          <w:sz w:val="22"/>
          <w:szCs w:val="22"/>
          <w:lang w:val="en-US"/>
        </w:rPr>
      </w:pPr>
      <w:del w:id="2627" w:author="Rapporteur [AEM, Huawei]" w:date="2024-11-25T15:52:00Z">
        <w:r w:rsidDel="004E748C">
          <w:rPr>
            <w:noProof/>
          </w:rPr>
          <w:delText>6.4.5.1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108</w:delText>
        </w:r>
      </w:del>
    </w:p>
    <w:p w14:paraId="6CD8DAB4" w14:textId="7D6C7319" w:rsidR="00A561DC" w:rsidDel="004E748C" w:rsidRDefault="00A561DC">
      <w:pPr>
        <w:pStyle w:val="TOC4"/>
        <w:rPr>
          <w:del w:id="2628" w:author="Rapporteur [AEM, Huawei]" w:date="2024-11-25T15:52:00Z"/>
          <w:rFonts w:asciiTheme="minorHAnsi" w:eastAsiaTheme="minorEastAsia" w:hAnsiTheme="minorHAnsi" w:cstheme="minorBidi"/>
          <w:noProof/>
          <w:sz w:val="22"/>
          <w:szCs w:val="22"/>
          <w:lang w:val="en-US"/>
        </w:rPr>
      </w:pPr>
      <w:del w:id="2629" w:author="Rapporteur [AEM, Huawei]" w:date="2024-11-25T15:52:00Z">
        <w:r w:rsidDel="004E748C">
          <w:rPr>
            <w:noProof/>
          </w:rPr>
          <w:delText>6.4</w:delText>
        </w:r>
        <w:r w:rsidRPr="005B39F7" w:rsidDel="004E748C">
          <w:rPr>
            <w:noProof/>
            <w:lang w:val="en-US"/>
          </w:rPr>
          <w:delText>.5.2</w:delText>
        </w:r>
        <w:r w:rsidDel="004E748C">
          <w:rPr>
            <w:rFonts w:asciiTheme="minorHAnsi" w:eastAsiaTheme="minorEastAsia" w:hAnsiTheme="minorHAnsi" w:cstheme="minorBidi"/>
            <w:noProof/>
            <w:sz w:val="22"/>
            <w:szCs w:val="22"/>
            <w:lang w:val="en-US"/>
          </w:rPr>
          <w:tab/>
        </w:r>
        <w:r w:rsidDel="004E748C">
          <w:rPr>
            <w:noProof/>
          </w:rPr>
          <w:delText xml:space="preserve">Transmission Quality Measurement </w:delText>
        </w:r>
        <w:r w:rsidRPr="005B39F7" w:rsidDel="004E748C">
          <w:rPr>
            <w:noProof/>
            <w:lang w:val="en-US"/>
          </w:rPr>
          <w:delText>Notification</w:delText>
        </w:r>
        <w:r w:rsidDel="004E748C">
          <w:rPr>
            <w:noProof/>
          </w:rPr>
          <w:tab/>
          <w:delText>109</w:delText>
        </w:r>
      </w:del>
    </w:p>
    <w:p w14:paraId="564B24A0" w14:textId="3C7BB602" w:rsidR="00A561DC" w:rsidDel="004E748C" w:rsidRDefault="00A561DC">
      <w:pPr>
        <w:pStyle w:val="TOC5"/>
        <w:rPr>
          <w:del w:id="2630" w:author="Rapporteur [AEM, Huawei]" w:date="2024-11-25T15:52:00Z"/>
          <w:rFonts w:asciiTheme="minorHAnsi" w:eastAsiaTheme="minorEastAsia" w:hAnsiTheme="minorHAnsi" w:cstheme="minorBidi"/>
          <w:noProof/>
          <w:sz w:val="22"/>
          <w:szCs w:val="22"/>
          <w:lang w:val="en-US"/>
        </w:rPr>
      </w:pPr>
      <w:del w:id="2631" w:author="Rapporteur [AEM, Huawei]" w:date="2024-11-25T15:52:00Z">
        <w:r w:rsidDel="004E748C">
          <w:rPr>
            <w:noProof/>
          </w:rPr>
          <w:delText>6.4</w:delText>
        </w:r>
        <w:r w:rsidRPr="005B39F7" w:rsidDel="004E748C">
          <w:rPr>
            <w:noProof/>
            <w:lang w:val="en-US"/>
          </w:rPr>
          <w:delText>.5.2.1</w:delText>
        </w:r>
        <w:r w:rsidDel="004E748C">
          <w:rPr>
            <w:rFonts w:asciiTheme="minorHAnsi" w:eastAsiaTheme="minorEastAsia" w:hAnsiTheme="minorHAnsi" w:cstheme="minorBidi"/>
            <w:noProof/>
            <w:sz w:val="22"/>
            <w:szCs w:val="22"/>
            <w:lang w:val="en-US"/>
          </w:rPr>
          <w:tab/>
        </w:r>
        <w:r w:rsidRPr="005B39F7" w:rsidDel="004E748C">
          <w:rPr>
            <w:noProof/>
            <w:lang w:val="en-US"/>
          </w:rPr>
          <w:delText>Description</w:delText>
        </w:r>
        <w:r w:rsidDel="004E748C">
          <w:rPr>
            <w:noProof/>
          </w:rPr>
          <w:tab/>
          <w:delText>109</w:delText>
        </w:r>
      </w:del>
    </w:p>
    <w:p w14:paraId="1BC8E412" w14:textId="2E454FB1" w:rsidR="00A561DC" w:rsidDel="004E748C" w:rsidRDefault="00A561DC">
      <w:pPr>
        <w:pStyle w:val="TOC5"/>
        <w:rPr>
          <w:del w:id="2632" w:author="Rapporteur [AEM, Huawei]" w:date="2024-11-25T15:52:00Z"/>
          <w:rFonts w:asciiTheme="minorHAnsi" w:eastAsiaTheme="minorEastAsia" w:hAnsiTheme="minorHAnsi" w:cstheme="minorBidi"/>
          <w:noProof/>
          <w:sz w:val="22"/>
          <w:szCs w:val="22"/>
          <w:lang w:val="en-US"/>
        </w:rPr>
      </w:pPr>
      <w:del w:id="2633" w:author="Rapporteur [AEM, Huawei]" w:date="2024-11-25T15:52:00Z">
        <w:r w:rsidDel="004E748C">
          <w:rPr>
            <w:noProof/>
          </w:rPr>
          <w:delText>6.4.5.2.2</w:delText>
        </w:r>
        <w:r w:rsidDel="004E748C">
          <w:rPr>
            <w:rFonts w:asciiTheme="minorHAnsi" w:eastAsiaTheme="minorEastAsia" w:hAnsiTheme="minorHAnsi" w:cstheme="minorBidi"/>
            <w:noProof/>
            <w:sz w:val="22"/>
            <w:szCs w:val="22"/>
            <w:lang w:val="en-US"/>
          </w:rPr>
          <w:tab/>
        </w:r>
        <w:r w:rsidDel="004E748C">
          <w:rPr>
            <w:noProof/>
          </w:rPr>
          <w:delText>Target URI</w:delText>
        </w:r>
        <w:r w:rsidDel="004E748C">
          <w:rPr>
            <w:noProof/>
          </w:rPr>
          <w:tab/>
          <w:delText>109</w:delText>
        </w:r>
      </w:del>
    </w:p>
    <w:p w14:paraId="04E24722" w14:textId="543C0776" w:rsidR="00A561DC" w:rsidDel="004E748C" w:rsidRDefault="00A561DC">
      <w:pPr>
        <w:pStyle w:val="TOC5"/>
        <w:rPr>
          <w:del w:id="2634" w:author="Rapporteur [AEM, Huawei]" w:date="2024-11-25T15:52:00Z"/>
          <w:rFonts w:asciiTheme="minorHAnsi" w:eastAsiaTheme="minorEastAsia" w:hAnsiTheme="minorHAnsi" w:cstheme="minorBidi"/>
          <w:noProof/>
          <w:sz w:val="22"/>
          <w:szCs w:val="22"/>
          <w:lang w:val="en-US"/>
        </w:rPr>
      </w:pPr>
      <w:del w:id="2635" w:author="Rapporteur [AEM, Huawei]" w:date="2024-11-25T15:52:00Z">
        <w:r w:rsidDel="004E748C">
          <w:rPr>
            <w:noProof/>
          </w:rPr>
          <w:delText>6.4.5.2.3</w:delText>
        </w:r>
        <w:r w:rsidDel="004E748C">
          <w:rPr>
            <w:rFonts w:asciiTheme="minorHAnsi" w:eastAsiaTheme="minorEastAsia" w:hAnsiTheme="minorHAnsi" w:cstheme="minorBidi"/>
            <w:noProof/>
            <w:sz w:val="22"/>
            <w:szCs w:val="22"/>
            <w:lang w:val="en-US"/>
          </w:rPr>
          <w:tab/>
        </w:r>
        <w:r w:rsidDel="004E748C">
          <w:rPr>
            <w:noProof/>
          </w:rPr>
          <w:delText>Standard Methods</w:delText>
        </w:r>
        <w:r w:rsidDel="004E748C">
          <w:rPr>
            <w:noProof/>
          </w:rPr>
          <w:tab/>
          <w:delText>109</w:delText>
        </w:r>
      </w:del>
    </w:p>
    <w:p w14:paraId="77CF867D" w14:textId="77ECEFF8" w:rsidR="00A561DC" w:rsidDel="004E748C" w:rsidRDefault="00A561DC">
      <w:pPr>
        <w:pStyle w:val="TOC6"/>
        <w:tabs>
          <w:tab w:val="left" w:pos="2693"/>
          <w:tab w:val="right" w:leader="dot" w:pos="9631"/>
        </w:tabs>
        <w:rPr>
          <w:del w:id="2636" w:author="Rapporteur [AEM, Huawei]" w:date="2024-11-25T15:52:00Z"/>
          <w:rFonts w:asciiTheme="minorHAnsi" w:eastAsiaTheme="minorEastAsia" w:hAnsiTheme="minorHAnsi" w:cstheme="minorBidi"/>
          <w:noProof/>
          <w:sz w:val="22"/>
          <w:szCs w:val="22"/>
          <w:lang w:val="en-US" w:eastAsia="en-US"/>
        </w:rPr>
      </w:pPr>
      <w:del w:id="2637" w:author="Rapporteur [AEM, Huawei]" w:date="2024-11-25T15:52:00Z">
        <w:r w:rsidDel="004E748C">
          <w:rPr>
            <w:noProof/>
          </w:rPr>
          <w:delText>6.4.5.2.3.1</w:delText>
        </w:r>
        <w:r w:rsidDel="004E748C">
          <w:rPr>
            <w:rFonts w:asciiTheme="minorHAnsi" w:eastAsiaTheme="minorEastAsia" w:hAnsiTheme="minorHAnsi" w:cstheme="minorBidi"/>
            <w:noProof/>
            <w:sz w:val="22"/>
            <w:szCs w:val="22"/>
            <w:lang w:val="en-US" w:eastAsia="en-US"/>
          </w:rPr>
          <w:tab/>
        </w:r>
        <w:r w:rsidDel="004E748C">
          <w:rPr>
            <w:noProof/>
          </w:rPr>
          <w:delText>POST</w:delText>
        </w:r>
        <w:r w:rsidDel="004E748C">
          <w:rPr>
            <w:noProof/>
          </w:rPr>
          <w:tab/>
          <w:delText>109</w:delText>
        </w:r>
      </w:del>
    </w:p>
    <w:p w14:paraId="6F6770E1" w14:textId="75EC5CAD" w:rsidR="00A561DC" w:rsidDel="004E748C" w:rsidRDefault="00A561DC">
      <w:pPr>
        <w:pStyle w:val="TOC3"/>
        <w:rPr>
          <w:del w:id="2638" w:author="Rapporteur [AEM, Huawei]" w:date="2024-11-25T15:52:00Z"/>
          <w:rFonts w:asciiTheme="minorHAnsi" w:eastAsiaTheme="minorEastAsia" w:hAnsiTheme="minorHAnsi" w:cstheme="minorBidi"/>
          <w:noProof/>
          <w:sz w:val="22"/>
          <w:szCs w:val="22"/>
          <w:lang w:val="en-US"/>
        </w:rPr>
      </w:pPr>
      <w:del w:id="2639" w:author="Rapporteur [AEM, Huawei]" w:date="2024-11-25T15:52:00Z">
        <w:r w:rsidDel="004E748C">
          <w:rPr>
            <w:noProof/>
          </w:rPr>
          <w:delText>6.4.6</w:delText>
        </w:r>
        <w:r w:rsidDel="004E748C">
          <w:rPr>
            <w:rFonts w:asciiTheme="minorHAnsi" w:eastAsiaTheme="minorEastAsia" w:hAnsiTheme="minorHAnsi" w:cstheme="minorBidi"/>
            <w:noProof/>
            <w:sz w:val="22"/>
            <w:szCs w:val="22"/>
            <w:lang w:val="en-US"/>
          </w:rPr>
          <w:tab/>
        </w:r>
        <w:r w:rsidDel="004E748C">
          <w:rPr>
            <w:noProof/>
          </w:rPr>
          <w:delText>Data Model</w:delText>
        </w:r>
        <w:r w:rsidDel="004E748C">
          <w:rPr>
            <w:noProof/>
          </w:rPr>
          <w:tab/>
          <w:delText>110</w:delText>
        </w:r>
      </w:del>
    </w:p>
    <w:p w14:paraId="6E625129" w14:textId="0C5BA098" w:rsidR="00A561DC" w:rsidDel="004E748C" w:rsidRDefault="00A561DC">
      <w:pPr>
        <w:pStyle w:val="TOC4"/>
        <w:rPr>
          <w:del w:id="2640" w:author="Rapporteur [AEM, Huawei]" w:date="2024-11-25T15:52:00Z"/>
          <w:rFonts w:asciiTheme="minorHAnsi" w:eastAsiaTheme="minorEastAsia" w:hAnsiTheme="minorHAnsi" w:cstheme="minorBidi"/>
          <w:noProof/>
          <w:sz w:val="22"/>
          <w:szCs w:val="22"/>
          <w:lang w:val="en-US"/>
        </w:rPr>
      </w:pPr>
      <w:del w:id="2641" w:author="Rapporteur [AEM, Huawei]" w:date="2024-11-25T15:52:00Z">
        <w:r w:rsidDel="004E748C">
          <w:rPr>
            <w:noProof/>
          </w:rPr>
          <w:delText>6.4.6.1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110</w:delText>
        </w:r>
      </w:del>
    </w:p>
    <w:p w14:paraId="4CD0819D" w14:textId="1C368F5E" w:rsidR="00A561DC" w:rsidDel="004E748C" w:rsidRDefault="00A561DC">
      <w:pPr>
        <w:pStyle w:val="TOC4"/>
        <w:rPr>
          <w:del w:id="2642" w:author="Rapporteur [AEM, Huawei]" w:date="2024-11-25T15:52:00Z"/>
          <w:rFonts w:asciiTheme="minorHAnsi" w:eastAsiaTheme="minorEastAsia" w:hAnsiTheme="minorHAnsi" w:cstheme="minorBidi"/>
          <w:noProof/>
          <w:sz w:val="22"/>
          <w:szCs w:val="22"/>
          <w:lang w:val="en-US"/>
        </w:rPr>
      </w:pPr>
      <w:del w:id="2643" w:author="Rapporteur [AEM, Huawei]" w:date="2024-11-25T15:52:00Z">
        <w:r w:rsidDel="004E748C">
          <w:rPr>
            <w:noProof/>
          </w:rPr>
          <w:delText>6.4</w:delText>
        </w:r>
        <w:r w:rsidRPr="005B39F7" w:rsidDel="004E748C">
          <w:rPr>
            <w:noProof/>
            <w:lang w:val="en-US"/>
          </w:rPr>
          <w:delText>.6.2</w:delText>
        </w:r>
        <w:r w:rsidDel="004E748C">
          <w:rPr>
            <w:rFonts w:asciiTheme="minorHAnsi" w:eastAsiaTheme="minorEastAsia" w:hAnsiTheme="minorHAnsi" w:cstheme="minorBidi"/>
            <w:noProof/>
            <w:sz w:val="22"/>
            <w:szCs w:val="22"/>
            <w:lang w:val="en-US"/>
          </w:rPr>
          <w:tab/>
        </w:r>
        <w:r w:rsidRPr="005B39F7" w:rsidDel="004E748C">
          <w:rPr>
            <w:noProof/>
            <w:lang w:val="en-US"/>
          </w:rPr>
          <w:delText>Structured data types</w:delText>
        </w:r>
        <w:r w:rsidDel="004E748C">
          <w:rPr>
            <w:noProof/>
          </w:rPr>
          <w:tab/>
          <w:delText>111</w:delText>
        </w:r>
      </w:del>
    </w:p>
    <w:p w14:paraId="76093747" w14:textId="54257C43" w:rsidR="00A561DC" w:rsidDel="004E748C" w:rsidRDefault="00A561DC">
      <w:pPr>
        <w:pStyle w:val="TOC5"/>
        <w:rPr>
          <w:del w:id="2644" w:author="Rapporteur [AEM, Huawei]" w:date="2024-11-25T15:52:00Z"/>
          <w:rFonts w:asciiTheme="minorHAnsi" w:eastAsiaTheme="minorEastAsia" w:hAnsiTheme="minorHAnsi" w:cstheme="minorBidi"/>
          <w:noProof/>
          <w:sz w:val="22"/>
          <w:szCs w:val="22"/>
          <w:lang w:val="en-US"/>
        </w:rPr>
      </w:pPr>
      <w:del w:id="2645" w:author="Rapporteur [AEM, Huawei]" w:date="2024-11-25T15:52:00Z">
        <w:r w:rsidDel="004E748C">
          <w:rPr>
            <w:noProof/>
          </w:rPr>
          <w:delText>6.4.6.2.1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111</w:delText>
        </w:r>
      </w:del>
    </w:p>
    <w:p w14:paraId="5A9A976D" w14:textId="3719DF21" w:rsidR="00A561DC" w:rsidDel="004E748C" w:rsidRDefault="00A561DC">
      <w:pPr>
        <w:pStyle w:val="TOC5"/>
        <w:rPr>
          <w:del w:id="2646" w:author="Rapporteur [AEM, Huawei]" w:date="2024-11-25T15:52:00Z"/>
          <w:rFonts w:asciiTheme="minorHAnsi" w:eastAsiaTheme="minorEastAsia" w:hAnsiTheme="minorHAnsi" w:cstheme="minorBidi"/>
          <w:noProof/>
          <w:sz w:val="22"/>
          <w:szCs w:val="22"/>
          <w:lang w:val="en-US"/>
        </w:rPr>
      </w:pPr>
      <w:del w:id="2647" w:author="Rapporteur [AEM, Huawei]" w:date="2024-11-25T15:52:00Z">
        <w:r w:rsidDel="004E748C">
          <w:rPr>
            <w:noProof/>
          </w:rPr>
          <w:delText>6.4.6.2.2</w:delText>
        </w:r>
        <w:r w:rsidDel="004E748C">
          <w:rPr>
            <w:rFonts w:asciiTheme="minorHAnsi" w:eastAsiaTheme="minorEastAsia" w:hAnsiTheme="minorHAnsi" w:cstheme="minorBidi"/>
            <w:noProof/>
            <w:sz w:val="22"/>
            <w:szCs w:val="22"/>
            <w:lang w:val="en-US"/>
          </w:rPr>
          <w:tab/>
        </w:r>
        <w:r w:rsidDel="004E748C">
          <w:rPr>
            <w:noProof/>
          </w:rPr>
          <w:delText>Type: TransQualMeasSubsc</w:delText>
        </w:r>
        <w:r w:rsidDel="004E748C">
          <w:rPr>
            <w:noProof/>
          </w:rPr>
          <w:tab/>
          <w:delText>112</w:delText>
        </w:r>
      </w:del>
    </w:p>
    <w:p w14:paraId="77B01B84" w14:textId="7DB1B008" w:rsidR="00A561DC" w:rsidDel="004E748C" w:rsidRDefault="00A561DC">
      <w:pPr>
        <w:pStyle w:val="TOC5"/>
        <w:rPr>
          <w:del w:id="2648" w:author="Rapporteur [AEM, Huawei]" w:date="2024-11-25T15:52:00Z"/>
          <w:rFonts w:asciiTheme="minorHAnsi" w:eastAsiaTheme="minorEastAsia" w:hAnsiTheme="minorHAnsi" w:cstheme="minorBidi"/>
          <w:noProof/>
          <w:sz w:val="22"/>
          <w:szCs w:val="22"/>
          <w:lang w:val="en-US"/>
        </w:rPr>
      </w:pPr>
      <w:del w:id="2649" w:author="Rapporteur [AEM, Huawei]" w:date="2024-11-25T15:52:00Z">
        <w:r w:rsidDel="004E748C">
          <w:rPr>
            <w:noProof/>
          </w:rPr>
          <w:delText>6.4.6.2.3</w:delText>
        </w:r>
        <w:r w:rsidDel="004E748C">
          <w:rPr>
            <w:rFonts w:asciiTheme="minorHAnsi" w:eastAsiaTheme="minorEastAsia" w:hAnsiTheme="minorHAnsi" w:cstheme="minorBidi"/>
            <w:noProof/>
            <w:sz w:val="22"/>
            <w:szCs w:val="22"/>
            <w:lang w:val="en-US"/>
          </w:rPr>
          <w:tab/>
        </w:r>
        <w:r w:rsidDel="004E748C">
          <w:rPr>
            <w:noProof/>
          </w:rPr>
          <w:delText>Type: TransQualMeasReq</w:delText>
        </w:r>
        <w:r w:rsidDel="004E748C">
          <w:rPr>
            <w:noProof/>
          </w:rPr>
          <w:tab/>
          <w:delText>113</w:delText>
        </w:r>
      </w:del>
    </w:p>
    <w:p w14:paraId="3A1C9EE0" w14:textId="3C7D57A5" w:rsidR="00A561DC" w:rsidDel="004E748C" w:rsidRDefault="00A561DC">
      <w:pPr>
        <w:pStyle w:val="TOC5"/>
        <w:rPr>
          <w:del w:id="2650" w:author="Rapporteur [AEM, Huawei]" w:date="2024-11-25T15:52:00Z"/>
          <w:rFonts w:asciiTheme="minorHAnsi" w:eastAsiaTheme="minorEastAsia" w:hAnsiTheme="minorHAnsi" w:cstheme="minorBidi"/>
          <w:noProof/>
          <w:sz w:val="22"/>
          <w:szCs w:val="22"/>
          <w:lang w:val="en-US"/>
        </w:rPr>
      </w:pPr>
      <w:del w:id="2651" w:author="Rapporteur [AEM, Huawei]" w:date="2024-11-25T15:52:00Z">
        <w:r w:rsidDel="004E748C">
          <w:rPr>
            <w:noProof/>
          </w:rPr>
          <w:delText>6.4.6.2.4</w:delText>
        </w:r>
        <w:r w:rsidDel="004E748C">
          <w:rPr>
            <w:rFonts w:asciiTheme="minorHAnsi" w:eastAsiaTheme="minorEastAsia" w:hAnsiTheme="minorHAnsi" w:cstheme="minorBidi"/>
            <w:noProof/>
            <w:sz w:val="22"/>
            <w:szCs w:val="22"/>
            <w:lang w:val="en-US"/>
          </w:rPr>
          <w:tab/>
        </w:r>
        <w:r w:rsidDel="004E748C">
          <w:rPr>
            <w:noProof/>
          </w:rPr>
          <w:delText>Type: TransQualMeasSubscPatch</w:delText>
        </w:r>
        <w:r w:rsidDel="004E748C">
          <w:rPr>
            <w:noProof/>
          </w:rPr>
          <w:tab/>
          <w:delText>113</w:delText>
        </w:r>
      </w:del>
    </w:p>
    <w:p w14:paraId="7707BE08" w14:textId="20FDB9E6" w:rsidR="00A561DC" w:rsidDel="004E748C" w:rsidRDefault="00A561DC">
      <w:pPr>
        <w:pStyle w:val="TOC5"/>
        <w:rPr>
          <w:del w:id="2652" w:author="Rapporteur [AEM, Huawei]" w:date="2024-11-25T15:52:00Z"/>
          <w:rFonts w:asciiTheme="minorHAnsi" w:eastAsiaTheme="minorEastAsia" w:hAnsiTheme="minorHAnsi" w:cstheme="minorBidi"/>
          <w:noProof/>
          <w:sz w:val="22"/>
          <w:szCs w:val="22"/>
          <w:lang w:val="en-US"/>
        </w:rPr>
      </w:pPr>
      <w:del w:id="2653" w:author="Rapporteur [AEM, Huawei]" w:date="2024-11-25T15:52:00Z">
        <w:r w:rsidDel="004E748C">
          <w:rPr>
            <w:noProof/>
          </w:rPr>
          <w:delText>6.4.6.2.5</w:delText>
        </w:r>
        <w:r w:rsidDel="004E748C">
          <w:rPr>
            <w:rFonts w:asciiTheme="minorHAnsi" w:eastAsiaTheme="minorEastAsia" w:hAnsiTheme="minorHAnsi" w:cstheme="minorBidi"/>
            <w:noProof/>
            <w:sz w:val="22"/>
            <w:szCs w:val="22"/>
            <w:lang w:val="en-US"/>
          </w:rPr>
          <w:tab/>
        </w:r>
        <w:r w:rsidDel="004E748C">
          <w:rPr>
            <w:noProof/>
          </w:rPr>
          <w:delText>Type: TransQualMeasNotif</w:delText>
        </w:r>
        <w:r w:rsidDel="004E748C">
          <w:rPr>
            <w:noProof/>
          </w:rPr>
          <w:tab/>
          <w:delText>114</w:delText>
        </w:r>
      </w:del>
    </w:p>
    <w:p w14:paraId="7F121DC2" w14:textId="3CA2CC23" w:rsidR="00A561DC" w:rsidDel="004E748C" w:rsidRDefault="00A561DC">
      <w:pPr>
        <w:pStyle w:val="TOC5"/>
        <w:rPr>
          <w:del w:id="2654" w:author="Rapporteur [AEM, Huawei]" w:date="2024-11-25T15:52:00Z"/>
          <w:rFonts w:asciiTheme="minorHAnsi" w:eastAsiaTheme="minorEastAsia" w:hAnsiTheme="minorHAnsi" w:cstheme="minorBidi"/>
          <w:noProof/>
          <w:sz w:val="22"/>
          <w:szCs w:val="22"/>
          <w:lang w:val="en-US"/>
        </w:rPr>
      </w:pPr>
      <w:del w:id="2655" w:author="Rapporteur [AEM, Huawei]" w:date="2024-11-25T15:52:00Z">
        <w:r w:rsidDel="004E748C">
          <w:rPr>
            <w:noProof/>
          </w:rPr>
          <w:delText>6.4.6.2.6</w:delText>
        </w:r>
        <w:r w:rsidDel="004E748C">
          <w:rPr>
            <w:rFonts w:asciiTheme="minorHAnsi" w:eastAsiaTheme="minorEastAsia" w:hAnsiTheme="minorHAnsi" w:cstheme="minorBidi"/>
            <w:noProof/>
            <w:sz w:val="22"/>
            <w:szCs w:val="22"/>
            <w:lang w:val="en-US"/>
          </w:rPr>
          <w:tab/>
        </w:r>
        <w:r w:rsidDel="004E748C">
          <w:rPr>
            <w:noProof/>
          </w:rPr>
          <w:delText>Type: TransQualMeasReport</w:delText>
        </w:r>
        <w:r w:rsidDel="004E748C">
          <w:rPr>
            <w:noProof/>
          </w:rPr>
          <w:tab/>
          <w:delText>114</w:delText>
        </w:r>
      </w:del>
    </w:p>
    <w:p w14:paraId="750C8832" w14:textId="4EB2C0AD" w:rsidR="00A561DC" w:rsidDel="004E748C" w:rsidRDefault="00A561DC">
      <w:pPr>
        <w:pStyle w:val="TOC5"/>
        <w:rPr>
          <w:del w:id="2656" w:author="Rapporteur [AEM, Huawei]" w:date="2024-11-25T15:52:00Z"/>
          <w:rFonts w:asciiTheme="minorHAnsi" w:eastAsiaTheme="minorEastAsia" w:hAnsiTheme="minorHAnsi" w:cstheme="minorBidi"/>
          <w:noProof/>
          <w:sz w:val="22"/>
          <w:szCs w:val="22"/>
          <w:lang w:val="en-US"/>
        </w:rPr>
      </w:pPr>
      <w:del w:id="2657" w:author="Rapporteur [AEM, Huawei]" w:date="2024-11-25T15:52:00Z">
        <w:r w:rsidDel="004E748C">
          <w:rPr>
            <w:noProof/>
          </w:rPr>
          <w:delText>6.4.6.2.7</w:delText>
        </w:r>
        <w:r w:rsidDel="004E748C">
          <w:rPr>
            <w:rFonts w:asciiTheme="minorHAnsi" w:eastAsiaTheme="minorEastAsia" w:hAnsiTheme="minorHAnsi" w:cstheme="minorBidi"/>
            <w:noProof/>
            <w:sz w:val="22"/>
            <w:szCs w:val="22"/>
            <w:lang w:val="en-US"/>
          </w:rPr>
          <w:tab/>
        </w:r>
        <w:r w:rsidDel="004E748C">
          <w:rPr>
            <w:noProof/>
          </w:rPr>
          <w:delText>Type: TransQualMeasCriteria</w:delText>
        </w:r>
        <w:r w:rsidDel="004E748C">
          <w:rPr>
            <w:noProof/>
          </w:rPr>
          <w:tab/>
          <w:delText>115</w:delText>
        </w:r>
      </w:del>
    </w:p>
    <w:p w14:paraId="7CD1D594" w14:textId="6F35EFF5" w:rsidR="00A561DC" w:rsidDel="004E748C" w:rsidRDefault="00A561DC">
      <w:pPr>
        <w:pStyle w:val="TOC5"/>
        <w:rPr>
          <w:del w:id="2658" w:author="Rapporteur [AEM, Huawei]" w:date="2024-11-25T15:52:00Z"/>
          <w:rFonts w:asciiTheme="minorHAnsi" w:eastAsiaTheme="minorEastAsia" w:hAnsiTheme="minorHAnsi" w:cstheme="minorBidi"/>
          <w:noProof/>
          <w:sz w:val="22"/>
          <w:szCs w:val="22"/>
          <w:lang w:val="en-US"/>
        </w:rPr>
      </w:pPr>
      <w:del w:id="2659" w:author="Rapporteur [AEM, Huawei]" w:date="2024-11-25T15:52:00Z">
        <w:r w:rsidDel="004E748C">
          <w:rPr>
            <w:noProof/>
          </w:rPr>
          <w:delText>6.4.6.2.8</w:delText>
        </w:r>
        <w:r w:rsidDel="004E748C">
          <w:rPr>
            <w:rFonts w:asciiTheme="minorHAnsi" w:eastAsiaTheme="minorEastAsia" w:hAnsiTheme="minorHAnsi" w:cstheme="minorBidi"/>
            <w:noProof/>
            <w:sz w:val="22"/>
            <w:szCs w:val="22"/>
            <w:lang w:val="en-US"/>
          </w:rPr>
          <w:tab/>
        </w:r>
        <w:r w:rsidDel="004E748C">
          <w:rPr>
            <w:noProof/>
          </w:rPr>
          <w:delText>Type: TransQualMeasData</w:delText>
        </w:r>
        <w:r w:rsidDel="004E748C">
          <w:rPr>
            <w:noProof/>
          </w:rPr>
          <w:tab/>
          <w:delText>116</w:delText>
        </w:r>
      </w:del>
    </w:p>
    <w:p w14:paraId="18FB92DE" w14:textId="3946F5B0" w:rsidR="00A561DC" w:rsidDel="004E748C" w:rsidRDefault="00A561DC">
      <w:pPr>
        <w:pStyle w:val="TOC5"/>
        <w:rPr>
          <w:del w:id="2660" w:author="Rapporteur [AEM, Huawei]" w:date="2024-11-25T15:52:00Z"/>
          <w:rFonts w:asciiTheme="minorHAnsi" w:eastAsiaTheme="minorEastAsia" w:hAnsiTheme="minorHAnsi" w:cstheme="minorBidi"/>
          <w:noProof/>
          <w:sz w:val="22"/>
          <w:szCs w:val="22"/>
          <w:lang w:val="en-US"/>
        </w:rPr>
      </w:pPr>
      <w:del w:id="2661" w:author="Rapporteur [AEM, Huawei]" w:date="2024-11-25T15:52:00Z">
        <w:r w:rsidDel="004E748C">
          <w:rPr>
            <w:noProof/>
          </w:rPr>
          <w:delText>6.4.6.2.9</w:delText>
        </w:r>
        <w:r w:rsidDel="004E748C">
          <w:rPr>
            <w:rFonts w:asciiTheme="minorHAnsi" w:eastAsiaTheme="minorEastAsia" w:hAnsiTheme="minorHAnsi" w:cstheme="minorBidi"/>
            <w:noProof/>
            <w:sz w:val="22"/>
            <w:szCs w:val="22"/>
            <w:lang w:val="en-US"/>
          </w:rPr>
          <w:tab/>
        </w:r>
        <w:r w:rsidDel="004E748C">
          <w:rPr>
            <w:noProof/>
          </w:rPr>
          <w:delText>Type: HistTransQualMeasReports</w:delText>
        </w:r>
        <w:r w:rsidDel="004E748C">
          <w:rPr>
            <w:noProof/>
          </w:rPr>
          <w:tab/>
          <w:delText>119</w:delText>
        </w:r>
      </w:del>
    </w:p>
    <w:p w14:paraId="063E0B1F" w14:textId="6CEFDF10" w:rsidR="00A561DC" w:rsidDel="004E748C" w:rsidRDefault="00A561DC">
      <w:pPr>
        <w:pStyle w:val="TOC5"/>
        <w:rPr>
          <w:del w:id="2662" w:author="Rapporteur [AEM, Huawei]" w:date="2024-11-25T15:52:00Z"/>
          <w:rFonts w:asciiTheme="minorHAnsi" w:eastAsiaTheme="minorEastAsia" w:hAnsiTheme="minorHAnsi" w:cstheme="minorBidi"/>
          <w:noProof/>
          <w:sz w:val="22"/>
          <w:szCs w:val="22"/>
          <w:lang w:val="en-US"/>
        </w:rPr>
      </w:pPr>
      <w:del w:id="2663" w:author="Rapporteur [AEM, Huawei]" w:date="2024-11-25T15:52:00Z">
        <w:r w:rsidDel="004E748C">
          <w:rPr>
            <w:noProof/>
          </w:rPr>
          <w:delText>6.4.6.2.10</w:delText>
        </w:r>
        <w:r w:rsidDel="004E748C">
          <w:rPr>
            <w:rFonts w:asciiTheme="minorHAnsi" w:eastAsiaTheme="minorEastAsia" w:hAnsiTheme="minorHAnsi" w:cstheme="minorBidi"/>
            <w:noProof/>
            <w:sz w:val="22"/>
            <w:szCs w:val="22"/>
            <w:lang w:val="en-US"/>
          </w:rPr>
          <w:tab/>
        </w:r>
        <w:r w:rsidDel="004E748C">
          <w:rPr>
            <w:noProof/>
          </w:rPr>
          <w:delText>Type: TransQualMeasCriteriaSet</w:delText>
        </w:r>
        <w:r w:rsidDel="004E748C">
          <w:rPr>
            <w:noProof/>
          </w:rPr>
          <w:tab/>
          <w:delText>119</w:delText>
        </w:r>
      </w:del>
    </w:p>
    <w:p w14:paraId="153D47C8" w14:textId="3736E8E3" w:rsidR="00A561DC" w:rsidDel="004E748C" w:rsidRDefault="00A561DC">
      <w:pPr>
        <w:pStyle w:val="TOC4"/>
        <w:rPr>
          <w:del w:id="2664" w:author="Rapporteur [AEM, Huawei]" w:date="2024-11-25T15:52:00Z"/>
          <w:rFonts w:asciiTheme="minorHAnsi" w:eastAsiaTheme="minorEastAsia" w:hAnsiTheme="minorHAnsi" w:cstheme="minorBidi"/>
          <w:noProof/>
          <w:sz w:val="22"/>
          <w:szCs w:val="22"/>
          <w:lang w:val="en-US"/>
        </w:rPr>
      </w:pPr>
      <w:del w:id="2665" w:author="Rapporteur [AEM, Huawei]" w:date="2024-11-25T15:52:00Z">
        <w:r w:rsidDel="004E748C">
          <w:rPr>
            <w:noProof/>
          </w:rPr>
          <w:delText>6.4</w:delText>
        </w:r>
        <w:r w:rsidRPr="005B39F7" w:rsidDel="004E748C">
          <w:rPr>
            <w:noProof/>
            <w:lang w:val="en-US"/>
          </w:rPr>
          <w:delText>.6.3</w:delText>
        </w:r>
        <w:r w:rsidDel="004E748C">
          <w:rPr>
            <w:rFonts w:asciiTheme="minorHAnsi" w:eastAsiaTheme="minorEastAsia" w:hAnsiTheme="minorHAnsi" w:cstheme="minorBidi"/>
            <w:noProof/>
            <w:sz w:val="22"/>
            <w:szCs w:val="22"/>
            <w:lang w:val="en-US"/>
          </w:rPr>
          <w:tab/>
        </w:r>
        <w:r w:rsidRPr="005B39F7" w:rsidDel="004E748C">
          <w:rPr>
            <w:noProof/>
            <w:lang w:val="en-US"/>
          </w:rPr>
          <w:delText>Simple data types and enumerations</w:delText>
        </w:r>
        <w:r w:rsidDel="004E748C">
          <w:rPr>
            <w:noProof/>
          </w:rPr>
          <w:tab/>
          <w:delText>119</w:delText>
        </w:r>
      </w:del>
    </w:p>
    <w:p w14:paraId="6AF77AE0" w14:textId="7DAC5A93" w:rsidR="00A561DC" w:rsidDel="004E748C" w:rsidRDefault="00A561DC">
      <w:pPr>
        <w:pStyle w:val="TOC5"/>
        <w:rPr>
          <w:del w:id="2666" w:author="Rapporteur [AEM, Huawei]" w:date="2024-11-25T15:52:00Z"/>
          <w:rFonts w:asciiTheme="minorHAnsi" w:eastAsiaTheme="minorEastAsia" w:hAnsiTheme="minorHAnsi" w:cstheme="minorBidi"/>
          <w:noProof/>
          <w:sz w:val="22"/>
          <w:szCs w:val="22"/>
          <w:lang w:val="en-US"/>
        </w:rPr>
      </w:pPr>
      <w:del w:id="2667" w:author="Rapporteur [AEM, Huawei]" w:date="2024-11-25T15:52:00Z">
        <w:r w:rsidDel="004E748C">
          <w:rPr>
            <w:noProof/>
          </w:rPr>
          <w:delText>6.4.6.3.1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119</w:delText>
        </w:r>
      </w:del>
    </w:p>
    <w:p w14:paraId="3331DE8F" w14:textId="036A9E6B" w:rsidR="00A561DC" w:rsidDel="004E748C" w:rsidRDefault="00A561DC">
      <w:pPr>
        <w:pStyle w:val="TOC5"/>
        <w:rPr>
          <w:del w:id="2668" w:author="Rapporteur [AEM, Huawei]" w:date="2024-11-25T15:52:00Z"/>
          <w:rFonts w:asciiTheme="minorHAnsi" w:eastAsiaTheme="minorEastAsia" w:hAnsiTheme="minorHAnsi" w:cstheme="minorBidi"/>
          <w:noProof/>
          <w:sz w:val="22"/>
          <w:szCs w:val="22"/>
          <w:lang w:val="en-US"/>
        </w:rPr>
      </w:pPr>
      <w:del w:id="2669" w:author="Rapporteur [AEM, Huawei]" w:date="2024-11-25T15:52:00Z">
        <w:r w:rsidDel="004E748C">
          <w:rPr>
            <w:noProof/>
          </w:rPr>
          <w:delText>6.4.6.3.2</w:delText>
        </w:r>
        <w:r w:rsidDel="004E748C">
          <w:rPr>
            <w:rFonts w:asciiTheme="minorHAnsi" w:eastAsiaTheme="minorEastAsia" w:hAnsiTheme="minorHAnsi" w:cstheme="minorBidi"/>
            <w:noProof/>
            <w:sz w:val="22"/>
            <w:szCs w:val="22"/>
            <w:lang w:val="en-US"/>
          </w:rPr>
          <w:tab/>
        </w:r>
        <w:r w:rsidDel="004E748C">
          <w:rPr>
            <w:noProof/>
          </w:rPr>
          <w:delText>Simple data types</w:delText>
        </w:r>
        <w:r w:rsidDel="004E748C">
          <w:rPr>
            <w:noProof/>
          </w:rPr>
          <w:tab/>
          <w:delText>119</w:delText>
        </w:r>
      </w:del>
    </w:p>
    <w:p w14:paraId="1B33DF1B" w14:textId="1C812B10" w:rsidR="00A561DC" w:rsidDel="004E748C" w:rsidRDefault="00A561DC">
      <w:pPr>
        <w:pStyle w:val="TOC5"/>
        <w:rPr>
          <w:del w:id="2670" w:author="Rapporteur [AEM, Huawei]" w:date="2024-11-25T15:52:00Z"/>
          <w:rFonts w:asciiTheme="minorHAnsi" w:eastAsiaTheme="minorEastAsia" w:hAnsiTheme="minorHAnsi" w:cstheme="minorBidi"/>
          <w:noProof/>
          <w:sz w:val="22"/>
          <w:szCs w:val="22"/>
          <w:lang w:val="en-US"/>
        </w:rPr>
      </w:pPr>
      <w:del w:id="2671" w:author="Rapporteur [AEM, Huawei]" w:date="2024-11-25T15:52:00Z">
        <w:r w:rsidDel="004E748C">
          <w:rPr>
            <w:noProof/>
          </w:rPr>
          <w:delText>6.4.6.3.3</w:delText>
        </w:r>
        <w:r w:rsidDel="004E748C">
          <w:rPr>
            <w:rFonts w:asciiTheme="minorHAnsi" w:eastAsiaTheme="minorEastAsia" w:hAnsiTheme="minorHAnsi" w:cstheme="minorBidi"/>
            <w:noProof/>
            <w:sz w:val="22"/>
            <w:szCs w:val="22"/>
            <w:lang w:val="en-US"/>
          </w:rPr>
          <w:tab/>
        </w:r>
        <w:r w:rsidDel="004E748C">
          <w:rPr>
            <w:noProof/>
          </w:rPr>
          <w:delText>Enumeration: MeasurementId</w:delText>
        </w:r>
        <w:r w:rsidDel="004E748C">
          <w:rPr>
            <w:noProof/>
          </w:rPr>
          <w:tab/>
          <w:delText>119</w:delText>
        </w:r>
      </w:del>
    </w:p>
    <w:p w14:paraId="3002C967" w14:textId="75BD1345" w:rsidR="00A561DC" w:rsidDel="004E748C" w:rsidRDefault="00A561DC">
      <w:pPr>
        <w:pStyle w:val="TOC5"/>
        <w:rPr>
          <w:del w:id="2672" w:author="Rapporteur [AEM, Huawei]" w:date="2024-11-25T15:52:00Z"/>
          <w:rFonts w:asciiTheme="minorHAnsi" w:eastAsiaTheme="minorEastAsia" w:hAnsiTheme="minorHAnsi" w:cstheme="minorBidi"/>
          <w:noProof/>
          <w:sz w:val="22"/>
          <w:szCs w:val="22"/>
          <w:lang w:val="en-US"/>
        </w:rPr>
      </w:pPr>
      <w:del w:id="2673" w:author="Rapporteur [AEM, Huawei]" w:date="2024-11-25T15:52:00Z">
        <w:r w:rsidDel="004E748C">
          <w:rPr>
            <w:noProof/>
          </w:rPr>
          <w:delText>6.4.6.3.4</w:delText>
        </w:r>
        <w:r w:rsidDel="004E748C">
          <w:rPr>
            <w:rFonts w:asciiTheme="minorHAnsi" w:eastAsiaTheme="minorEastAsia" w:hAnsiTheme="minorHAnsi" w:cstheme="minorBidi"/>
            <w:noProof/>
            <w:sz w:val="22"/>
            <w:szCs w:val="22"/>
            <w:lang w:val="en-US"/>
          </w:rPr>
          <w:tab/>
        </w:r>
        <w:r w:rsidDel="004E748C">
          <w:rPr>
            <w:noProof/>
          </w:rPr>
          <w:delText>Enumeration: RepGranularity</w:delText>
        </w:r>
        <w:r w:rsidDel="004E748C">
          <w:rPr>
            <w:noProof/>
          </w:rPr>
          <w:tab/>
          <w:delText>120</w:delText>
        </w:r>
      </w:del>
    </w:p>
    <w:p w14:paraId="75F54FE7" w14:textId="484630A7" w:rsidR="00A561DC" w:rsidDel="004E748C" w:rsidRDefault="00A561DC">
      <w:pPr>
        <w:pStyle w:val="TOC4"/>
        <w:rPr>
          <w:del w:id="2674" w:author="Rapporteur [AEM, Huawei]" w:date="2024-11-25T15:52:00Z"/>
          <w:rFonts w:asciiTheme="minorHAnsi" w:eastAsiaTheme="minorEastAsia" w:hAnsiTheme="minorHAnsi" w:cstheme="minorBidi"/>
          <w:noProof/>
          <w:sz w:val="22"/>
          <w:szCs w:val="22"/>
          <w:lang w:val="en-US"/>
        </w:rPr>
      </w:pPr>
      <w:del w:id="2675" w:author="Rapporteur [AEM, Huawei]" w:date="2024-11-25T15:52:00Z">
        <w:r w:rsidDel="004E748C">
          <w:rPr>
            <w:noProof/>
          </w:rPr>
          <w:delText>6.4</w:delText>
        </w:r>
        <w:r w:rsidRPr="005B39F7" w:rsidDel="004E748C">
          <w:rPr>
            <w:noProof/>
            <w:lang w:val="en-US"/>
          </w:rPr>
          <w:delText>.6.4</w:delText>
        </w:r>
        <w:r w:rsidDel="004E748C">
          <w:rPr>
            <w:rFonts w:asciiTheme="minorHAnsi" w:eastAsiaTheme="minorEastAsia" w:hAnsiTheme="minorHAnsi" w:cstheme="minorBidi"/>
            <w:noProof/>
            <w:sz w:val="22"/>
            <w:szCs w:val="22"/>
            <w:lang w:val="en-US"/>
          </w:rPr>
          <w:tab/>
        </w:r>
        <w:r w:rsidDel="004E748C">
          <w:rPr>
            <w:noProof/>
            <w:lang w:eastAsia="zh-CN"/>
          </w:rPr>
          <w:delText>Data types describing alternative data types or combinations of data types</w:delText>
        </w:r>
        <w:r w:rsidDel="004E748C">
          <w:rPr>
            <w:noProof/>
          </w:rPr>
          <w:tab/>
          <w:delText>120</w:delText>
        </w:r>
      </w:del>
    </w:p>
    <w:p w14:paraId="5F0748CD" w14:textId="76E7EABE" w:rsidR="00A561DC" w:rsidDel="004E748C" w:rsidRDefault="00A561DC">
      <w:pPr>
        <w:pStyle w:val="TOC4"/>
        <w:rPr>
          <w:del w:id="2676" w:author="Rapporteur [AEM, Huawei]" w:date="2024-11-25T15:52:00Z"/>
          <w:rFonts w:asciiTheme="minorHAnsi" w:eastAsiaTheme="minorEastAsia" w:hAnsiTheme="minorHAnsi" w:cstheme="minorBidi"/>
          <w:noProof/>
          <w:sz w:val="22"/>
          <w:szCs w:val="22"/>
          <w:lang w:val="en-US"/>
        </w:rPr>
      </w:pPr>
      <w:del w:id="2677" w:author="Rapporteur [AEM, Huawei]" w:date="2024-11-25T15:52:00Z">
        <w:r w:rsidDel="004E748C">
          <w:rPr>
            <w:noProof/>
          </w:rPr>
          <w:delText>6.4.6.5</w:delText>
        </w:r>
        <w:r w:rsidDel="004E748C">
          <w:rPr>
            <w:rFonts w:asciiTheme="minorHAnsi" w:eastAsiaTheme="minorEastAsia" w:hAnsiTheme="minorHAnsi" w:cstheme="minorBidi"/>
            <w:noProof/>
            <w:sz w:val="22"/>
            <w:szCs w:val="22"/>
            <w:lang w:val="en-US"/>
          </w:rPr>
          <w:tab/>
        </w:r>
        <w:r w:rsidDel="004E748C">
          <w:rPr>
            <w:noProof/>
          </w:rPr>
          <w:delText>Binary data</w:delText>
        </w:r>
        <w:r w:rsidDel="004E748C">
          <w:rPr>
            <w:noProof/>
          </w:rPr>
          <w:tab/>
          <w:delText>120</w:delText>
        </w:r>
      </w:del>
    </w:p>
    <w:p w14:paraId="3580D24A" w14:textId="5DAC879B" w:rsidR="00A561DC" w:rsidDel="004E748C" w:rsidRDefault="00A561DC">
      <w:pPr>
        <w:pStyle w:val="TOC5"/>
        <w:rPr>
          <w:del w:id="2678" w:author="Rapporteur [AEM, Huawei]" w:date="2024-11-25T15:52:00Z"/>
          <w:rFonts w:asciiTheme="minorHAnsi" w:eastAsiaTheme="minorEastAsia" w:hAnsiTheme="minorHAnsi" w:cstheme="minorBidi"/>
          <w:noProof/>
          <w:sz w:val="22"/>
          <w:szCs w:val="22"/>
          <w:lang w:val="en-US"/>
        </w:rPr>
      </w:pPr>
      <w:del w:id="2679" w:author="Rapporteur [AEM, Huawei]" w:date="2024-11-25T15:52:00Z">
        <w:r w:rsidDel="004E748C">
          <w:rPr>
            <w:noProof/>
          </w:rPr>
          <w:delText>6.4.6.5.1</w:delText>
        </w:r>
        <w:r w:rsidDel="004E748C">
          <w:rPr>
            <w:rFonts w:asciiTheme="minorHAnsi" w:eastAsiaTheme="minorEastAsia" w:hAnsiTheme="minorHAnsi" w:cstheme="minorBidi"/>
            <w:noProof/>
            <w:sz w:val="22"/>
            <w:szCs w:val="22"/>
            <w:lang w:val="en-US"/>
          </w:rPr>
          <w:tab/>
        </w:r>
        <w:r w:rsidDel="004E748C">
          <w:rPr>
            <w:noProof/>
          </w:rPr>
          <w:delText>Binary Data Types</w:delText>
        </w:r>
        <w:r w:rsidDel="004E748C">
          <w:rPr>
            <w:noProof/>
          </w:rPr>
          <w:tab/>
          <w:delText>120</w:delText>
        </w:r>
      </w:del>
    </w:p>
    <w:p w14:paraId="2A10375A" w14:textId="43A950BC" w:rsidR="00A561DC" w:rsidDel="004E748C" w:rsidRDefault="00A561DC">
      <w:pPr>
        <w:pStyle w:val="TOC3"/>
        <w:rPr>
          <w:del w:id="2680" w:author="Rapporteur [AEM, Huawei]" w:date="2024-11-25T15:52:00Z"/>
          <w:rFonts w:asciiTheme="minorHAnsi" w:eastAsiaTheme="minorEastAsia" w:hAnsiTheme="minorHAnsi" w:cstheme="minorBidi"/>
          <w:noProof/>
          <w:sz w:val="22"/>
          <w:szCs w:val="22"/>
          <w:lang w:val="en-US"/>
        </w:rPr>
      </w:pPr>
      <w:del w:id="2681" w:author="Rapporteur [AEM, Huawei]" w:date="2024-11-25T15:52:00Z">
        <w:r w:rsidDel="004E748C">
          <w:rPr>
            <w:noProof/>
          </w:rPr>
          <w:delText>6.4.7</w:delText>
        </w:r>
        <w:r w:rsidDel="004E748C">
          <w:rPr>
            <w:rFonts w:asciiTheme="minorHAnsi" w:eastAsiaTheme="minorEastAsia" w:hAnsiTheme="minorHAnsi" w:cstheme="minorBidi"/>
            <w:noProof/>
            <w:sz w:val="22"/>
            <w:szCs w:val="22"/>
            <w:lang w:val="en-US"/>
          </w:rPr>
          <w:tab/>
        </w:r>
        <w:r w:rsidDel="004E748C">
          <w:rPr>
            <w:noProof/>
          </w:rPr>
          <w:delText>Error Handling</w:delText>
        </w:r>
        <w:r w:rsidDel="004E748C">
          <w:rPr>
            <w:noProof/>
          </w:rPr>
          <w:tab/>
          <w:delText>120</w:delText>
        </w:r>
      </w:del>
    </w:p>
    <w:p w14:paraId="4B2842B3" w14:textId="26E94883" w:rsidR="00A561DC" w:rsidDel="004E748C" w:rsidRDefault="00A561DC">
      <w:pPr>
        <w:pStyle w:val="TOC4"/>
        <w:rPr>
          <w:del w:id="2682" w:author="Rapporteur [AEM, Huawei]" w:date="2024-11-25T15:52:00Z"/>
          <w:rFonts w:asciiTheme="minorHAnsi" w:eastAsiaTheme="minorEastAsia" w:hAnsiTheme="minorHAnsi" w:cstheme="minorBidi"/>
          <w:noProof/>
          <w:sz w:val="22"/>
          <w:szCs w:val="22"/>
          <w:lang w:val="en-US"/>
        </w:rPr>
      </w:pPr>
      <w:del w:id="2683" w:author="Rapporteur [AEM, Huawei]" w:date="2024-11-25T15:52:00Z">
        <w:r w:rsidDel="004E748C">
          <w:rPr>
            <w:noProof/>
          </w:rPr>
          <w:delText>6.4.7.1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120</w:delText>
        </w:r>
      </w:del>
    </w:p>
    <w:p w14:paraId="6293A00C" w14:textId="19286E1D" w:rsidR="00A561DC" w:rsidDel="004E748C" w:rsidRDefault="00A561DC">
      <w:pPr>
        <w:pStyle w:val="TOC4"/>
        <w:rPr>
          <w:del w:id="2684" w:author="Rapporteur [AEM, Huawei]" w:date="2024-11-25T15:52:00Z"/>
          <w:rFonts w:asciiTheme="minorHAnsi" w:eastAsiaTheme="minorEastAsia" w:hAnsiTheme="minorHAnsi" w:cstheme="minorBidi"/>
          <w:noProof/>
          <w:sz w:val="22"/>
          <w:szCs w:val="22"/>
          <w:lang w:val="en-US"/>
        </w:rPr>
      </w:pPr>
      <w:del w:id="2685" w:author="Rapporteur [AEM, Huawei]" w:date="2024-11-25T15:52:00Z">
        <w:r w:rsidDel="004E748C">
          <w:rPr>
            <w:noProof/>
          </w:rPr>
          <w:delText>6.4.7.2</w:delText>
        </w:r>
        <w:r w:rsidDel="004E748C">
          <w:rPr>
            <w:rFonts w:asciiTheme="minorHAnsi" w:eastAsiaTheme="minorEastAsia" w:hAnsiTheme="minorHAnsi" w:cstheme="minorBidi"/>
            <w:noProof/>
            <w:sz w:val="22"/>
            <w:szCs w:val="22"/>
            <w:lang w:val="en-US"/>
          </w:rPr>
          <w:tab/>
        </w:r>
        <w:r w:rsidDel="004E748C">
          <w:rPr>
            <w:noProof/>
          </w:rPr>
          <w:delText>Protocol Errors</w:delText>
        </w:r>
        <w:r w:rsidDel="004E748C">
          <w:rPr>
            <w:noProof/>
          </w:rPr>
          <w:tab/>
          <w:delText>120</w:delText>
        </w:r>
      </w:del>
    </w:p>
    <w:p w14:paraId="546FD017" w14:textId="4C26A57E" w:rsidR="00A561DC" w:rsidDel="004E748C" w:rsidRDefault="00A561DC">
      <w:pPr>
        <w:pStyle w:val="TOC4"/>
        <w:rPr>
          <w:del w:id="2686" w:author="Rapporteur [AEM, Huawei]" w:date="2024-11-25T15:52:00Z"/>
          <w:rFonts w:asciiTheme="minorHAnsi" w:eastAsiaTheme="minorEastAsia" w:hAnsiTheme="minorHAnsi" w:cstheme="minorBidi"/>
          <w:noProof/>
          <w:sz w:val="22"/>
          <w:szCs w:val="22"/>
          <w:lang w:val="en-US"/>
        </w:rPr>
      </w:pPr>
      <w:del w:id="2687" w:author="Rapporteur [AEM, Huawei]" w:date="2024-11-25T15:52:00Z">
        <w:r w:rsidDel="004E748C">
          <w:rPr>
            <w:noProof/>
          </w:rPr>
          <w:delText>6.4.7.3</w:delText>
        </w:r>
        <w:r w:rsidDel="004E748C">
          <w:rPr>
            <w:rFonts w:asciiTheme="minorHAnsi" w:eastAsiaTheme="minorEastAsia" w:hAnsiTheme="minorHAnsi" w:cstheme="minorBidi"/>
            <w:noProof/>
            <w:sz w:val="22"/>
            <w:szCs w:val="22"/>
            <w:lang w:val="en-US"/>
          </w:rPr>
          <w:tab/>
        </w:r>
        <w:r w:rsidDel="004E748C">
          <w:rPr>
            <w:noProof/>
          </w:rPr>
          <w:delText>Application Errors</w:delText>
        </w:r>
        <w:r w:rsidDel="004E748C">
          <w:rPr>
            <w:noProof/>
          </w:rPr>
          <w:tab/>
          <w:delText>120</w:delText>
        </w:r>
      </w:del>
    </w:p>
    <w:p w14:paraId="608ED320" w14:textId="0DA71FD3" w:rsidR="00A561DC" w:rsidDel="004E748C" w:rsidRDefault="00A561DC">
      <w:pPr>
        <w:pStyle w:val="TOC3"/>
        <w:rPr>
          <w:del w:id="2688" w:author="Rapporteur [AEM, Huawei]" w:date="2024-11-25T15:52:00Z"/>
          <w:rFonts w:asciiTheme="minorHAnsi" w:eastAsiaTheme="minorEastAsia" w:hAnsiTheme="minorHAnsi" w:cstheme="minorBidi"/>
          <w:noProof/>
          <w:sz w:val="22"/>
          <w:szCs w:val="22"/>
          <w:lang w:val="en-US"/>
        </w:rPr>
      </w:pPr>
      <w:del w:id="2689" w:author="Rapporteur [AEM, Huawei]" w:date="2024-11-25T15:52:00Z">
        <w:r w:rsidDel="004E748C">
          <w:rPr>
            <w:noProof/>
          </w:rPr>
          <w:delText>6.4.8</w:delText>
        </w:r>
        <w:r w:rsidDel="004E748C">
          <w:rPr>
            <w:rFonts w:asciiTheme="minorHAnsi" w:eastAsiaTheme="minorEastAsia" w:hAnsiTheme="minorHAnsi" w:cstheme="minorBidi"/>
            <w:noProof/>
            <w:sz w:val="22"/>
            <w:szCs w:val="22"/>
            <w:lang w:val="en-US"/>
          </w:rPr>
          <w:tab/>
        </w:r>
        <w:r w:rsidDel="004E748C">
          <w:rPr>
            <w:noProof/>
            <w:lang w:eastAsia="zh-CN"/>
          </w:rPr>
          <w:delText>Feature negotiation</w:delText>
        </w:r>
        <w:r w:rsidDel="004E748C">
          <w:rPr>
            <w:noProof/>
          </w:rPr>
          <w:tab/>
          <w:delText>121</w:delText>
        </w:r>
      </w:del>
    </w:p>
    <w:p w14:paraId="62466B7C" w14:textId="781B7FC1" w:rsidR="00A561DC" w:rsidDel="004E748C" w:rsidRDefault="00A561DC">
      <w:pPr>
        <w:pStyle w:val="TOC3"/>
        <w:rPr>
          <w:del w:id="2690" w:author="Rapporteur [AEM, Huawei]" w:date="2024-11-25T15:52:00Z"/>
          <w:rFonts w:asciiTheme="minorHAnsi" w:eastAsiaTheme="minorEastAsia" w:hAnsiTheme="minorHAnsi" w:cstheme="minorBidi"/>
          <w:noProof/>
          <w:sz w:val="22"/>
          <w:szCs w:val="22"/>
          <w:lang w:val="en-US"/>
        </w:rPr>
      </w:pPr>
      <w:del w:id="2691" w:author="Rapporteur [AEM, Huawei]" w:date="2024-11-25T15:52:00Z">
        <w:r w:rsidDel="004E748C">
          <w:rPr>
            <w:noProof/>
          </w:rPr>
          <w:delText>6.4.9</w:delText>
        </w:r>
        <w:r w:rsidDel="004E748C">
          <w:rPr>
            <w:rFonts w:asciiTheme="minorHAnsi" w:eastAsiaTheme="minorEastAsia" w:hAnsiTheme="minorHAnsi" w:cstheme="minorBidi"/>
            <w:noProof/>
            <w:sz w:val="22"/>
            <w:szCs w:val="22"/>
            <w:lang w:val="en-US"/>
          </w:rPr>
          <w:tab/>
        </w:r>
        <w:r w:rsidDel="004E748C">
          <w:rPr>
            <w:noProof/>
          </w:rPr>
          <w:delText>Security</w:delText>
        </w:r>
        <w:r w:rsidDel="004E748C">
          <w:rPr>
            <w:noProof/>
          </w:rPr>
          <w:tab/>
          <w:delText>121</w:delText>
        </w:r>
      </w:del>
    </w:p>
    <w:p w14:paraId="42964D5D" w14:textId="7866263A" w:rsidR="00A561DC" w:rsidDel="004E748C" w:rsidRDefault="00A561DC">
      <w:pPr>
        <w:pStyle w:val="TOC2"/>
        <w:rPr>
          <w:del w:id="2692" w:author="Rapporteur [AEM, Huawei]" w:date="2024-11-25T15:52:00Z"/>
          <w:rFonts w:asciiTheme="minorHAnsi" w:eastAsiaTheme="minorEastAsia" w:hAnsiTheme="minorHAnsi" w:cstheme="minorBidi"/>
          <w:noProof/>
          <w:sz w:val="22"/>
          <w:szCs w:val="22"/>
          <w:lang w:val="en-US"/>
        </w:rPr>
      </w:pPr>
      <w:del w:id="2693" w:author="Rapporteur [AEM, Huawei]" w:date="2024-11-25T15:52:00Z">
        <w:r w:rsidDel="004E748C">
          <w:rPr>
            <w:noProof/>
            <w:lang w:eastAsia="zh-CN"/>
          </w:rPr>
          <w:delText>6.5</w:delText>
        </w:r>
        <w:r w:rsidDel="004E748C">
          <w:rPr>
            <w:rFonts w:asciiTheme="minorHAnsi" w:eastAsiaTheme="minorEastAsia" w:hAnsiTheme="minorHAnsi" w:cstheme="minorBidi"/>
            <w:noProof/>
            <w:sz w:val="22"/>
            <w:szCs w:val="22"/>
            <w:lang w:val="en-US"/>
          </w:rPr>
          <w:tab/>
        </w:r>
        <w:r w:rsidDel="004E748C">
          <w:rPr>
            <w:noProof/>
          </w:rPr>
          <w:delText>SDD_PolicyConfiguration Service API</w:delText>
        </w:r>
        <w:r w:rsidDel="004E748C">
          <w:rPr>
            <w:noProof/>
          </w:rPr>
          <w:tab/>
          <w:delText>122</w:delText>
        </w:r>
      </w:del>
    </w:p>
    <w:p w14:paraId="1B22B00B" w14:textId="44520BA5" w:rsidR="00A561DC" w:rsidDel="004E748C" w:rsidRDefault="00A561DC">
      <w:pPr>
        <w:pStyle w:val="TOC3"/>
        <w:rPr>
          <w:del w:id="2694" w:author="Rapporteur [AEM, Huawei]" w:date="2024-11-25T15:52:00Z"/>
          <w:rFonts w:asciiTheme="minorHAnsi" w:eastAsiaTheme="minorEastAsia" w:hAnsiTheme="minorHAnsi" w:cstheme="minorBidi"/>
          <w:noProof/>
          <w:sz w:val="22"/>
          <w:szCs w:val="22"/>
          <w:lang w:val="en-US"/>
        </w:rPr>
      </w:pPr>
      <w:del w:id="2695" w:author="Rapporteur [AEM, Huawei]" w:date="2024-11-25T15:52:00Z">
        <w:r w:rsidDel="004E748C">
          <w:rPr>
            <w:noProof/>
            <w:lang w:eastAsia="zh-CN"/>
          </w:rPr>
          <w:delText>6.5</w:delText>
        </w:r>
        <w:r w:rsidDel="004E748C">
          <w:rPr>
            <w:noProof/>
          </w:rPr>
          <w:delText>.1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122</w:delText>
        </w:r>
      </w:del>
    </w:p>
    <w:p w14:paraId="1CC865DF" w14:textId="13DA690C" w:rsidR="00A561DC" w:rsidDel="004E748C" w:rsidRDefault="00A561DC">
      <w:pPr>
        <w:pStyle w:val="TOC3"/>
        <w:rPr>
          <w:del w:id="2696" w:author="Rapporteur [AEM, Huawei]" w:date="2024-11-25T15:52:00Z"/>
          <w:rFonts w:asciiTheme="minorHAnsi" w:eastAsiaTheme="minorEastAsia" w:hAnsiTheme="minorHAnsi" w:cstheme="minorBidi"/>
          <w:noProof/>
          <w:sz w:val="22"/>
          <w:szCs w:val="22"/>
          <w:lang w:val="en-US"/>
        </w:rPr>
      </w:pPr>
      <w:del w:id="2697" w:author="Rapporteur [AEM, Huawei]" w:date="2024-11-25T15:52:00Z">
        <w:r w:rsidDel="004E748C">
          <w:rPr>
            <w:noProof/>
            <w:lang w:eastAsia="zh-CN"/>
          </w:rPr>
          <w:delText>6.5</w:delText>
        </w:r>
        <w:r w:rsidDel="004E748C">
          <w:rPr>
            <w:noProof/>
          </w:rPr>
          <w:delText>.2</w:delText>
        </w:r>
        <w:r w:rsidDel="004E748C">
          <w:rPr>
            <w:rFonts w:asciiTheme="minorHAnsi" w:eastAsiaTheme="minorEastAsia" w:hAnsiTheme="minorHAnsi" w:cstheme="minorBidi"/>
            <w:noProof/>
            <w:sz w:val="22"/>
            <w:szCs w:val="22"/>
            <w:lang w:val="en-US"/>
          </w:rPr>
          <w:tab/>
        </w:r>
        <w:r w:rsidDel="004E748C">
          <w:rPr>
            <w:noProof/>
          </w:rPr>
          <w:delText>Usage of HTTP</w:delText>
        </w:r>
        <w:r w:rsidDel="004E748C">
          <w:rPr>
            <w:noProof/>
          </w:rPr>
          <w:tab/>
          <w:delText>122</w:delText>
        </w:r>
      </w:del>
    </w:p>
    <w:p w14:paraId="4EF8E79D" w14:textId="70C4A3F0" w:rsidR="00A561DC" w:rsidDel="004E748C" w:rsidRDefault="00A561DC">
      <w:pPr>
        <w:pStyle w:val="TOC3"/>
        <w:rPr>
          <w:del w:id="2698" w:author="Rapporteur [AEM, Huawei]" w:date="2024-11-25T15:52:00Z"/>
          <w:rFonts w:asciiTheme="minorHAnsi" w:eastAsiaTheme="minorEastAsia" w:hAnsiTheme="minorHAnsi" w:cstheme="minorBidi"/>
          <w:noProof/>
          <w:sz w:val="22"/>
          <w:szCs w:val="22"/>
          <w:lang w:val="en-US"/>
        </w:rPr>
      </w:pPr>
      <w:del w:id="2699" w:author="Rapporteur [AEM, Huawei]" w:date="2024-11-25T15:52:00Z">
        <w:r w:rsidDel="004E748C">
          <w:rPr>
            <w:noProof/>
            <w:lang w:eastAsia="zh-CN"/>
          </w:rPr>
          <w:delText>6.5</w:delText>
        </w:r>
        <w:r w:rsidDel="004E748C">
          <w:rPr>
            <w:noProof/>
          </w:rPr>
          <w:delText>.3</w:delText>
        </w:r>
        <w:r w:rsidDel="004E748C">
          <w:rPr>
            <w:rFonts w:asciiTheme="minorHAnsi" w:eastAsiaTheme="minorEastAsia" w:hAnsiTheme="minorHAnsi" w:cstheme="minorBidi"/>
            <w:noProof/>
            <w:sz w:val="22"/>
            <w:szCs w:val="22"/>
            <w:lang w:val="en-US"/>
          </w:rPr>
          <w:tab/>
        </w:r>
        <w:r w:rsidDel="004E748C">
          <w:rPr>
            <w:noProof/>
          </w:rPr>
          <w:delText>Resources</w:delText>
        </w:r>
        <w:r w:rsidDel="004E748C">
          <w:rPr>
            <w:noProof/>
          </w:rPr>
          <w:tab/>
          <w:delText>122</w:delText>
        </w:r>
      </w:del>
    </w:p>
    <w:p w14:paraId="3DDA5671" w14:textId="2C94AC9D" w:rsidR="00A561DC" w:rsidDel="004E748C" w:rsidRDefault="00A561DC">
      <w:pPr>
        <w:pStyle w:val="TOC4"/>
        <w:rPr>
          <w:del w:id="2700" w:author="Rapporteur [AEM, Huawei]" w:date="2024-11-25T15:52:00Z"/>
          <w:rFonts w:asciiTheme="minorHAnsi" w:eastAsiaTheme="minorEastAsia" w:hAnsiTheme="minorHAnsi" w:cstheme="minorBidi"/>
          <w:noProof/>
          <w:sz w:val="22"/>
          <w:szCs w:val="22"/>
          <w:lang w:val="en-US"/>
        </w:rPr>
      </w:pPr>
      <w:del w:id="2701" w:author="Rapporteur [AEM, Huawei]" w:date="2024-11-25T15:52:00Z">
        <w:r w:rsidDel="004E748C">
          <w:rPr>
            <w:noProof/>
            <w:lang w:eastAsia="zh-CN"/>
          </w:rPr>
          <w:delText>6.5</w:delText>
        </w:r>
        <w:r w:rsidDel="004E748C">
          <w:rPr>
            <w:noProof/>
          </w:rPr>
          <w:delText>.3.1</w:delText>
        </w:r>
        <w:r w:rsidDel="004E748C">
          <w:rPr>
            <w:rFonts w:asciiTheme="minorHAnsi" w:eastAsiaTheme="minorEastAsia" w:hAnsiTheme="minorHAnsi" w:cstheme="minorBidi"/>
            <w:noProof/>
            <w:sz w:val="22"/>
            <w:szCs w:val="22"/>
            <w:lang w:val="en-US"/>
          </w:rPr>
          <w:tab/>
        </w:r>
        <w:r w:rsidDel="004E748C">
          <w:rPr>
            <w:noProof/>
          </w:rPr>
          <w:delText>Overview</w:delText>
        </w:r>
        <w:r w:rsidDel="004E748C">
          <w:rPr>
            <w:noProof/>
          </w:rPr>
          <w:tab/>
          <w:delText>122</w:delText>
        </w:r>
      </w:del>
    </w:p>
    <w:p w14:paraId="7C32EFCF" w14:textId="6C52F015" w:rsidR="00A561DC" w:rsidDel="004E748C" w:rsidRDefault="00A561DC">
      <w:pPr>
        <w:pStyle w:val="TOC4"/>
        <w:rPr>
          <w:del w:id="2702" w:author="Rapporteur [AEM, Huawei]" w:date="2024-11-25T15:52:00Z"/>
          <w:rFonts w:asciiTheme="minorHAnsi" w:eastAsiaTheme="minorEastAsia" w:hAnsiTheme="minorHAnsi" w:cstheme="minorBidi"/>
          <w:noProof/>
          <w:sz w:val="22"/>
          <w:szCs w:val="22"/>
          <w:lang w:val="en-US"/>
        </w:rPr>
      </w:pPr>
      <w:del w:id="2703" w:author="Rapporteur [AEM, Huawei]" w:date="2024-11-25T15:52:00Z">
        <w:r w:rsidDel="004E748C">
          <w:rPr>
            <w:noProof/>
            <w:lang w:eastAsia="zh-CN"/>
          </w:rPr>
          <w:delText>6.5</w:delText>
        </w:r>
        <w:r w:rsidDel="004E748C">
          <w:rPr>
            <w:noProof/>
          </w:rPr>
          <w:delText>.3.2</w:delText>
        </w:r>
        <w:r w:rsidDel="004E748C">
          <w:rPr>
            <w:rFonts w:asciiTheme="minorHAnsi" w:eastAsiaTheme="minorEastAsia" w:hAnsiTheme="minorHAnsi" w:cstheme="minorBidi"/>
            <w:noProof/>
            <w:sz w:val="22"/>
            <w:szCs w:val="22"/>
            <w:lang w:val="en-US"/>
          </w:rPr>
          <w:tab/>
        </w:r>
        <w:r w:rsidDel="004E748C">
          <w:rPr>
            <w:noProof/>
          </w:rPr>
          <w:delText>Resource: Policy Configurations</w:delText>
        </w:r>
        <w:r w:rsidDel="004E748C">
          <w:rPr>
            <w:noProof/>
          </w:rPr>
          <w:tab/>
          <w:delText>123</w:delText>
        </w:r>
      </w:del>
    </w:p>
    <w:p w14:paraId="4926D255" w14:textId="4B676F62" w:rsidR="00A561DC" w:rsidDel="004E748C" w:rsidRDefault="00A561DC">
      <w:pPr>
        <w:pStyle w:val="TOC5"/>
        <w:rPr>
          <w:del w:id="2704" w:author="Rapporteur [AEM, Huawei]" w:date="2024-11-25T15:52:00Z"/>
          <w:rFonts w:asciiTheme="minorHAnsi" w:eastAsiaTheme="minorEastAsia" w:hAnsiTheme="minorHAnsi" w:cstheme="minorBidi"/>
          <w:noProof/>
          <w:sz w:val="22"/>
          <w:szCs w:val="22"/>
          <w:lang w:val="en-US"/>
        </w:rPr>
      </w:pPr>
      <w:del w:id="2705" w:author="Rapporteur [AEM, Huawei]" w:date="2024-11-25T15:52:00Z">
        <w:r w:rsidDel="004E748C">
          <w:rPr>
            <w:noProof/>
            <w:lang w:eastAsia="zh-CN"/>
          </w:rPr>
          <w:delText>6.5</w:delText>
        </w:r>
        <w:r w:rsidDel="004E748C">
          <w:rPr>
            <w:noProof/>
          </w:rPr>
          <w:delText>.3.2.1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123</w:delText>
        </w:r>
      </w:del>
    </w:p>
    <w:p w14:paraId="715FE3B6" w14:textId="549B3006" w:rsidR="00A561DC" w:rsidDel="004E748C" w:rsidRDefault="00A561DC">
      <w:pPr>
        <w:pStyle w:val="TOC5"/>
        <w:rPr>
          <w:del w:id="2706" w:author="Rapporteur [AEM, Huawei]" w:date="2024-11-25T15:52:00Z"/>
          <w:rFonts w:asciiTheme="minorHAnsi" w:eastAsiaTheme="minorEastAsia" w:hAnsiTheme="minorHAnsi" w:cstheme="minorBidi"/>
          <w:noProof/>
          <w:sz w:val="22"/>
          <w:szCs w:val="22"/>
          <w:lang w:val="en-US"/>
        </w:rPr>
      </w:pPr>
      <w:del w:id="2707" w:author="Rapporteur [AEM, Huawei]" w:date="2024-11-25T15:52:00Z">
        <w:r w:rsidDel="004E748C">
          <w:rPr>
            <w:noProof/>
            <w:lang w:eastAsia="zh-CN"/>
          </w:rPr>
          <w:delText>6.5</w:delText>
        </w:r>
        <w:r w:rsidDel="004E748C">
          <w:rPr>
            <w:noProof/>
          </w:rPr>
          <w:delText>.3.2.2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123</w:delText>
        </w:r>
      </w:del>
    </w:p>
    <w:p w14:paraId="06AFBF59" w14:textId="40DE2836" w:rsidR="00A561DC" w:rsidDel="004E748C" w:rsidRDefault="00A561DC">
      <w:pPr>
        <w:pStyle w:val="TOC5"/>
        <w:rPr>
          <w:del w:id="2708" w:author="Rapporteur [AEM, Huawei]" w:date="2024-11-25T15:52:00Z"/>
          <w:rFonts w:asciiTheme="minorHAnsi" w:eastAsiaTheme="minorEastAsia" w:hAnsiTheme="minorHAnsi" w:cstheme="minorBidi"/>
          <w:noProof/>
          <w:sz w:val="22"/>
          <w:szCs w:val="22"/>
          <w:lang w:val="en-US"/>
        </w:rPr>
      </w:pPr>
      <w:del w:id="2709" w:author="Rapporteur [AEM, Huawei]" w:date="2024-11-25T15:52:00Z">
        <w:r w:rsidDel="004E748C">
          <w:rPr>
            <w:noProof/>
            <w:lang w:eastAsia="zh-CN"/>
          </w:rPr>
          <w:delText>6.5</w:delText>
        </w:r>
        <w:r w:rsidDel="004E748C">
          <w:rPr>
            <w:noProof/>
          </w:rPr>
          <w:delText>.3.2.3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123</w:delText>
        </w:r>
      </w:del>
    </w:p>
    <w:p w14:paraId="1F4C611F" w14:textId="24F9FEED" w:rsidR="00A561DC" w:rsidDel="004E748C" w:rsidRDefault="00A561DC">
      <w:pPr>
        <w:pStyle w:val="TOC6"/>
        <w:tabs>
          <w:tab w:val="left" w:pos="2693"/>
          <w:tab w:val="right" w:leader="dot" w:pos="9631"/>
        </w:tabs>
        <w:rPr>
          <w:del w:id="2710" w:author="Rapporteur [AEM, Huawei]" w:date="2024-11-25T15:52:00Z"/>
          <w:rFonts w:asciiTheme="minorHAnsi" w:eastAsiaTheme="minorEastAsia" w:hAnsiTheme="minorHAnsi" w:cstheme="minorBidi"/>
          <w:noProof/>
          <w:sz w:val="22"/>
          <w:szCs w:val="22"/>
          <w:lang w:val="en-US" w:eastAsia="en-US"/>
        </w:rPr>
      </w:pPr>
      <w:del w:id="2711" w:author="Rapporteur [AEM, Huawei]" w:date="2024-11-25T15:52:00Z">
        <w:r w:rsidDel="004E748C">
          <w:rPr>
            <w:noProof/>
            <w:lang w:eastAsia="zh-CN"/>
          </w:rPr>
          <w:delText>6.5</w:delText>
        </w:r>
        <w:r w:rsidRPr="005B39F7" w:rsidDel="004E748C">
          <w:rPr>
            <w:rFonts w:eastAsia="SimSun"/>
            <w:noProof/>
          </w:rPr>
          <w:delText>.3.2.3.1</w:delText>
        </w:r>
        <w:r w:rsidDel="004E748C">
          <w:rPr>
            <w:rFonts w:asciiTheme="minorHAnsi" w:eastAsiaTheme="minorEastAsia" w:hAnsiTheme="minorHAnsi" w:cstheme="minorBidi"/>
            <w:noProof/>
            <w:sz w:val="22"/>
            <w:szCs w:val="22"/>
            <w:lang w:val="en-US" w:eastAsia="en-US"/>
          </w:rPr>
          <w:tab/>
        </w:r>
        <w:r w:rsidRPr="005B39F7" w:rsidDel="004E748C">
          <w:rPr>
            <w:rFonts w:eastAsia="SimSun"/>
            <w:noProof/>
          </w:rPr>
          <w:delText>POST</w:delText>
        </w:r>
        <w:r w:rsidDel="004E748C">
          <w:rPr>
            <w:noProof/>
          </w:rPr>
          <w:tab/>
          <w:delText>123</w:delText>
        </w:r>
      </w:del>
    </w:p>
    <w:p w14:paraId="5036A70C" w14:textId="6D8DA43C" w:rsidR="00A561DC" w:rsidDel="004E748C" w:rsidRDefault="00A561DC">
      <w:pPr>
        <w:pStyle w:val="TOC5"/>
        <w:rPr>
          <w:del w:id="2712" w:author="Rapporteur [AEM, Huawei]" w:date="2024-11-25T15:52:00Z"/>
          <w:rFonts w:asciiTheme="minorHAnsi" w:eastAsiaTheme="minorEastAsia" w:hAnsiTheme="minorHAnsi" w:cstheme="minorBidi"/>
          <w:noProof/>
          <w:sz w:val="22"/>
          <w:szCs w:val="22"/>
          <w:lang w:val="en-US"/>
        </w:rPr>
      </w:pPr>
      <w:del w:id="2713" w:author="Rapporteur [AEM, Huawei]" w:date="2024-11-25T15:52:00Z">
        <w:r w:rsidDel="004E748C">
          <w:rPr>
            <w:noProof/>
            <w:lang w:eastAsia="zh-CN"/>
          </w:rPr>
          <w:delText>6.5</w:delText>
        </w:r>
        <w:r w:rsidDel="004E748C">
          <w:rPr>
            <w:noProof/>
          </w:rPr>
          <w:delText>.3.2.4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124</w:delText>
        </w:r>
      </w:del>
    </w:p>
    <w:p w14:paraId="5BB34775" w14:textId="2C3104FF" w:rsidR="00A561DC" w:rsidDel="004E748C" w:rsidRDefault="00A561DC">
      <w:pPr>
        <w:pStyle w:val="TOC4"/>
        <w:rPr>
          <w:del w:id="2714" w:author="Rapporteur [AEM, Huawei]" w:date="2024-11-25T15:52:00Z"/>
          <w:rFonts w:asciiTheme="minorHAnsi" w:eastAsiaTheme="minorEastAsia" w:hAnsiTheme="minorHAnsi" w:cstheme="minorBidi"/>
          <w:noProof/>
          <w:sz w:val="22"/>
          <w:szCs w:val="22"/>
          <w:lang w:val="en-US"/>
        </w:rPr>
      </w:pPr>
      <w:del w:id="2715" w:author="Rapporteur [AEM, Huawei]" w:date="2024-11-25T15:52:00Z">
        <w:r w:rsidDel="004E748C">
          <w:rPr>
            <w:noProof/>
            <w:lang w:eastAsia="zh-CN"/>
          </w:rPr>
          <w:delText>6.5</w:delText>
        </w:r>
        <w:r w:rsidDel="004E748C">
          <w:rPr>
            <w:noProof/>
          </w:rPr>
          <w:delText>.3.3</w:delText>
        </w:r>
        <w:r w:rsidDel="004E748C">
          <w:rPr>
            <w:rFonts w:asciiTheme="minorHAnsi" w:eastAsiaTheme="minorEastAsia" w:hAnsiTheme="minorHAnsi" w:cstheme="minorBidi"/>
            <w:noProof/>
            <w:sz w:val="22"/>
            <w:szCs w:val="22"/>
            <w:lang w:val="en-US"/>
          </w:rPr>
          <w:tab/>
        </w:r>
        <w:r w:rsidDel="004E748C">
          <w:rPr>
            <w:noProof/>
          </w:rPr>
          <w:delText>Resource: Individual Policy Configuration</w:delText>
        </w:r>
        <w:r w:rsidDel="004E748C">
          <w:rPr>
            <w:noProof/>
          </w:rPr>
          <w:tab/>
          <w:delText>124</w:delText>
        </w:r>
      </w:del>
    </w:p>
    <w:p w14:paraId="07C93404" w14:textId="39E9F6F9" w:rsidR="00A561DC" w:rsidDel="004E748C" w:rsidRDefault="00A561DC">
      <w:pPr>
        <w:pStyle w:val="TOC5"/>
        <w:rPr>
          <w:del w:id="2716" w:author="Rapporteur [AEM, Huawei]" w:date="2024-11-25T15:52:00Z"/>
          <w:rFonts w:asciiTheme="minorHAnsi" w:eastAsiaTheme="minorEastAsia" w:hAnsiTheme="minorHAnsi" w:cstheme="minorBidi"/>
          <w:noProof/>
          <w:sz w:val="22"/>
          <w:szCs w:val="22"/>
          <w:lang w:val="en-US"/>
        </w:rPr>
      </w:pPr>
      <w:del w:id="2717" w:author="Rapporteur [AEM, Huawei]" w:date="2024-11-25T15:52:00Z">
        <w:r w:rsidDel="004E748C">
          <w:rPr>
            <w:noProof/>
            <w:lang w:eastAsia="zh-CN"/>
          </w:rPr>
          <w:delText>6.5</w:delText>
        </w:r>
        <w:r w:rsidDel="004E748C">
          <w:rPr>
            <w:noProof/>
          </w:rPr>
          <w:delText>.3.3.1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124</w:delText>
        </w:r>
      </w:del>
    </w:p>
    <w:p w14:paraId="4CDD2F21" w14:textId="4905DECC" w:rsidR="00A561DC" w:rsidDel="004E748C" w:rsidRDefault="00A561DC">
      <w:pPr>
        <w:pStyle w:val="TOC5"/>
        <w:rPr>
          <w:del w:id="2718" w:author="Rapporteur [AEM, Huawei]" w:date="2024-11-25T15:52:00Z"/>
          <w:rFonts w:asciiTheme="minorHAnsi" w:eastAsiaTheme="minorEastAsia" w:hAnsiTheme="minorHAnsi" w:cstheme="minorBidi"/>
          <w:noProof/>
          <w:sz w:val="22"/>
          <w:szCs w:val="22"/>
          <w:lang w:val="en-US"/>
        </w:rPr>
      </w:pPr>
      <w:del w:id="2719" w:author="Rapporteur [AEM, Huawei]" w:date="2024-11-25T15:52:00Z">
        <w:r w:rsidDel="004E748C">
          <w:rPr>
            <w:noProof/>
            <w:lang w:eastAsia="zh-CN"/>
          </w:rPr>
          <w:delText>6.5</w:delText>
        </w:r>
        <w:r w:rsidDel="004E748C">
          <w:rPr>
            <w:noProof/>
          </w:rPr>
          <w:delText>.3.3.2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124</w:delText>
        </w:r>
      </w:del>
    </w:p>
    <w:p w14:paraId="5C65EF3C" w14:textId="6BCDDC77" w:rsidR="00A561DC" w:rsidDel="004E748C" w:rsidRDefault="00A561DC">
      <w:pPr>
        <w:pStyle w:val="TOC5"/>
        <w:rPr>
          <w:del w:id="2720" w:author="Rapporteur [AEM, Huawei]" w:date="2024-11-25T15:52:00Z"/>
          <w:rFonts w:asciiTheme="minorHAnsi" w:eastAsiaTheme="minorEastAsia" w:hAnsiTheme="minorHAnsi" w:cstheme="minorBidi"/>
          <w:noProof/>
          <w:sz w:val="22"/>
          <w:szCs w:val="22"/>
          <w:lang w:val="en-US"/>
        </w:rPr>
      </w:pPr>
      <w:del w:id="2721" w:author="Rapporteur [AEM, Huawei]" w:date="2024-11-25T15:52:00Z">
        <w:r w:rsidDel="004E748C">
          <w:rPr>
            <w:noProof/>
            <w:lang w:eastAsia="zh-CN"/>
          </w:rPr>
          <w:delText>6.5</w:delText>
        </w:r>
        <w:r w:rsidDel="004E748C">
          <w:rPr>
            <w:noProof/>
          </w:rPr>
          <w:delText>.3.3.3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124</w:delText>
        </w:r>
      </w:del>
    </w:p>
    <w:p w14:paraId="4D97C05D" w14:textId="6D5B66CE" w:rsidR="00A561DC" w:rsidDel="004E748C" w:rsidRDefault="00A561DC">
      <w:pPr>
        <w:pStyle w:val="TOC6"/>
        <w:tabs>
          <w:tab w:val="left" w:pos="2693"/>
          <w:tab w:val="right" w:leader="dot" w:pos="9631"/>
        </w:tabs>
        <w:rPr>
          <w:del w:id="2722" w:author="Rapporteur [AEM, Huawei]" w:date="2024-11-25T15:52:00Z"/>
          <w:rFonts w:asciiTheme="minorHAnsi" w:eastAsiaTheme="minorEastAsia" w:hAnsiTheme="minorHAnsi" w:cstheme="minorBidi"/>
          <w:noProof/>
          <w:sz w:val="22"/>
          <w:szCs w:val="22"/>
          <w:lang w:val="en-US" w:eastAsia="en-US"/>
        </w:rPr>
      </w:pPr>
      <w:del w:id="2723" w:author="Rapporteur [AEM, Huawei]" w:date="2024-11-25T15:52:00Z">
        <w:r w:rsidDel="004E748C">
          <w:rPr>
            <w:noProof/>
            <w:lang w:eastAsia="zh-CN"/>
          </w:rPr>
          <w:delText>6.5</w:delText>
        </w:r>
        <w:r w:rsidDel="004E748C">
          <w:rPr>
            <w:noProof/>
          </w:rPr>
          <w:delText>.3.3.3.1</w:delText>
        </w:r>
        <w:r w:rsidDel="004E748C">
          <w:rPr>
            <w:rFonts w:asciiTheme="minorHAnsi" w:eastAsiaTheme="minorEastAsia" w:hAnsiTheme="minorHAnsi" w:cstheme="minorBidi"/>
            <w:noProof/>
            <w:sz w:val="22"/>
            <w:szCs w:val="22"/>
            <w:lang w:val="en-US" w:eastAsia="en-US"/>
          </w:rPr>
          <w:tab/>
        </w:r>
        <w:r w:rsidDel="004E748C">
          <w:rPr>
            <w:noProof/>
          </w:rPr>
          <w:delText>GET</w:delText>
        </w:r>
        <w:r w:rsidDel="004E748C">
          <w:rPr>
            <w:noProof/>
          </w:rPr>
          <w:tab/>
          <w:delText>124</w:delText>
        </w:r>
      </w:del>
    </w:p>
    <w:p w14:paraId="51BB9B62" w14:textId="1D87F190" w:rsidR="00A561DC" w:rsidDel="004E748C" w:rsidRDefault="00A561DC">
      <w:pPr>
        <w:pStyle w:val="TOC6"/>
        <w:tabs>
          <w:tab w:val="left" w:pos="2693"/>
          <w:tab w:val="right" w:leader="dot" w:pos="9631"/>
        </w:tabs>
        <w:rPr>
          <w:del w:id="2724" w:author="Rapporteur [AEM, Huawei]" w:date="2024-11-25T15:52:00Z"/>
          <w:rFonts w:asciiTheme="minorHAnsi" w:eastAsiaTheme="minorEastAsia" w:hAnsiTheme="minorHAnsi" w:cstheme="minorBidi"/>
          <w:noProof/>
          <w:sz w:val="22"/>
          <w:szCs w:val="22"/>
          <w:lang w:val="en-US" w:eastAsia="en-US"/>
        </w:rPr>
      </w:pPr>
      <w:del w:id="2725" w:author="Rapporteur [AEM, Huawei]" w:date="2024-11-25T15:52:00Z">
        <w:r w:rsidDel="004E748C">
          <w:rPr>
            <w:noProof/>
            <w:lang w:eastAsia="zh-CN"/>
          </w:rPr>
          <w:delText>6.5</w:delText>
        </w:r>
        <w:r w:rsidDel="004E748C">
          <w:rPr>
            <w:noProof/>
          </w:rPr>
          <w:delText>.3.3.3.2</w:delText>
        </w:r>
        <w:r w:rsidDel="004E748C">
          <w:rPr>
            <w:rFonts w:asciiTheme="minorHAnsi" w:eastAsiaTheme="minorEastAsia" w:hAnsiTheme="minorHAnsi" w:cstheme="minorBidi"/>
            <w:noProof/>
            <w:sz w:val="22"/>
            <w:szCs w:val="22"/>
            <w:lang w:val="en-US" w:eastAsia="en-US"/>
          </w:rPr>
          <w:tab/>
        </w:r>
        <w:r w:rsidDel="004E748C">
          <w:rPr>
            <w:noProof/>
          </w:rPr>
          <w:delText>PUT</w:delText>
        </w:r>
        <w:r w:rsidDel="004E748C">
          <w:rPr>
            <w:noProof/>
          </w:rPr>
          <w:tab/>
          <w:delText>125</w:delText>
        </w:r>
      </w:del>
    </w:p>
    <w:p w14:paraId="2544D226" w14:textId="48C3CFE5" w:rsidR="00A561DC" w:rsidDel="004E748C" w:rsidRDefault="00A561DC">
      <w:pPr>
        <w:pStyle w:val="TOC6"/>
        <w:tabs>
          <w:tab w:val="left" w:pos="2693"/>
          <w:tab w:val="right" w:leader="dot" w:pos="9631"/>
        </w:tabs>
        <w:rPr>
          <w:del w:id="2726" w:author="Rapporteur [AEM, Huawei]" w:date="2024-11-25T15:52:00Z"/>
          <w:rFonts w:asciiTheme="minorHAnsi" w:eastAsiaTheme="minorEastAsia" w:hAnsiTheme="minorHAnsi" w:cstheme="minorBidi"/>
          <w:noProof/>
          <w:sz w:val="22"/>
          <w:szCs w:val="22"/>
          <w:lang w:val="en-US" w:eastAsia="en-US"/>
        </w:rPr>
      </w:pPr>
      <w:del w:id="2727" w:author="Rapporteur [AEM, Huawei]" w:date="2024-11-25T15:52:00Z">
        <w:r w:rsidDel="004E748C">
          <w:rPr>
            <w:noProof/>
            <w:lang w:eastAsia="zh-CN"/>
          </w:rPr>
          <w:delText>6.5</w:delText>
        </w:r>
        <w:r w:rsidDel="004E748C">
          <w:rPr>
            <w:noProof/>
          </w:rPr>
          <w:delText>.3.3.3.3</w:delText>
        </w:r>
        <w:r w:rsidDel="004E748C">
          <w:rPr>
            <w:rFonts w:asciiTheme="minorHAnsi" w:eastAsiaTheme="minorEastAsia" w:hAnsiTheme="minorHAnsi" w:cstheme="minorBidi"/>
            <w:noProof/>
            <w:sz w:val="22"/>
            <w:szCs w:val="22"/>
            <w:lang w:val="en-US" w:eastAsia="en-US"/>
          </w:rPr>
          <w:tab/>
        </w:r>
        <w:r w:rsidDel="004E748C">
          <w:rPr>
            <w:noProof/>
          </w:rPr>
          <w:delText>PATCH</w:delText>
        </w:r>
        <w:r w:rsidDel="004E748C">
          <w:rPr>
            <w:noProof/>
          </w:rPr>
          <w:tab/>
          <w:delText>126</w:delText>
        </w:r>
      </w:del>
    </w:p>
    <w:p w14:paraId="5C3EC396" w14:textId="35A81903" w:rsidR="00A561DC" w:rsidDel="004E748C" w:rsidRDefault="00A561DC">
      <w:pPr>
        <w:pStyle w:val="TOC6"/>
        <w:tabs>
          <w:tab w:val="left" w:pos="2693"/>
          <w:tab w:val="right" w:leader="dot" w:pos="9631"/>
        </w:tabs>
        <w:rPr>
          <w:del w:id="2728" w:author="Rapporteur [AEM, Huawei]" w:date="2024-11-25T15:52:00Z"/>
          <w:rFonts w:asciiTheme="minorHAnsi" w:eastAsiaTheme="minorEastAsia" w:hAnsiTheme="minorHAnsi" w:cstheme="minorBidi"/>
          <w:noProof/>
          <w:sz w:val="22"/>
          <w:szCs w:val="22"/>
          <w:lang w:val="en-US" w:eastAsia="en-US"/>
        </w:rPr>
      </w:pPr>
      <w:del w:id="2729" w:author="Rapporteur [AEM, Huawei]" w:date="2024-11-25T15:52:00Z">
        <w:r w:rsidDel="004E748C">
          <w:rPr>
            <w:noProof/>
            <w:lang w:eastAsia="zh-CN"/>
          </w:rPr>
          <w:delText>6.5</w:delText>
        </w:r>
        <w:r w:rsidDel="004E748C">
          <w:rPr>
            <w:noProof/>
          </w:rPr>
          <w:delText>.3.3.3.4</w:delText>
        </w:r>
        <w:r w:rsidDel="004E748C">
          <w:rPr>
            <w:rFonts w:asciiTheme="minorHAnsi" w:eastAsiaTheme="minorEastAsia" w:hAnsiTheme="minorHAnsi" w:cstheme="minorBidi"/>
            <w:noProof/>
            <w:sz w:val="22"/>
            <w:szCs w:val="22"/>
            <w:lang w:val="en-US" w:eastAsia="en-US"/>
          </w:rPr>
          <w:tab/>
        </w:r>
        <w:r w:rsidDel="004E748C">
          <w:rPr>
            <w:noProof/>
          </w:rPr>
          <w:delText>DELETE</w:delText>
        </w:r>
        <w:r w:rsidDel="004E748C">
          <w:rPr>
            <w:noProof/>
          </w:rPr>
          <w:tab/>
          <w:delText>128</w:delText>
        </w:r>
      </w:del>
    </w:p>
    <w:p w14:paraId="6EE22BC7" w14:textId="282D5862" w:rsidR="00A561DC" w:rsidDel="004E748C" w:rsidRDefault="00A561DC">
      <w:pPr>
        <w:pStyle w:val="TOC5"/>
        <w:rPr>
          <w:del w:id="2730" w:author="Rapporteur [AEM, Huawei]" w:date="2024-11-25T15:52:00Z"/>
          <w:rFonts w:asciiTheme="minorHAnsi" w:eastAsiaTheme="minorEastAsia" w:hAnsiTheme="minorHAnsi" w:cstheme="minorBidi"/>
          <w:noProof/>
          <w:sz w:val="22"/>
          <w:szCs w:val="22"/>
          <w:lang w:val="en-US"/>
        </w:rPr>
      </w:pPr>
      <w:del w:id="2731" w:author="Rapporteur [AEM, Huawei]" w:date="2024-11-25T15:52:00Z">
        <w:r w:rsidDel="004E748C">
          <w:rPr>
            <w:noProof/>
            <w:lang w:eastAsia="zh-CN"/>
          </w:rPr>
          <w:delText>6.5</w:delText>
        </w:r>
        <w:r w:rsidDel="004E748C">
          <w:rPr>
            <w:noProof/>
          </w:rPr>
          <w:delText>.3.3.4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128</w:delText>
        </w:r>
      </w:del>
    </w:p>
    <w:p w14:paraId="75B66CC6" w14:textId="2B011695" w:rsidR="00A561DC" w:rsidDel="004E748C" w:rsidRDefault="00A561DC">
      <w:pPr>
        <w:pStyle w:val="TOC3"/>
        <w:rPr>
          <w:del w:id="2732" w:author="Rapporteur [AEM, Huawei]" w:date="2024-11-25T15:52:00Z"/>
          <w:rFonts w:asciiTheme="minorHAnsi" w:eastAsiaTheme="minorEastAsia" w:hAnsiTheme="minorHAnsi" w:cstheme="minorBidi"/>
          <w:noProof/>
          <w:sz w:val="22"/>
          <w:szCs w:val="22"/>
          <w:lang w:val="en-US"/>
        </w:rPr>
      </w:pPr>
      <w:del w:id="2733" w:author="Rapporteur [AEM, Huawei]" w:date="2024-11-25T15:52:00Z">
        <w:r w:rsidDel="004E748C">
          <w:rPr>
            <w:noProof/>
            <w:lang w:eastAsia="zh-CN"/>
          </w:rPr>
          <w:delText>6.5</w:delText>
        </w:r>
        <w:r w:rsidDel="004E748C">
          <w:rPr>
            <w:noProof/>
          </w:rPr>
          <w:delText>.4</w:delText>
        </w:r>
        <w:r w:rsidDel="004E748C">
          <w:rPr>
            <w:rFonts w:asciiTheme="minorHAnsi" w:eastAsiaTheme="minorEastAsia" w:hAnsiTheme="minorHAnsi" w:cstheme="minorBidi"/>
            <w:noProof/>
            <w:sz w:val="22"/>
            <w:szCs w:val="22"/>
            <w:lang w:val="en-US"/>
          </w:rPr>
          <w:tab/>
        </w:r>
        <w:r w:rsidDel="004E748C">
          <w:rPr>
            <w:noProof/>
          </w:rPr>
          <w:delText>Custom Operations without associated resources</w:delText>
        </w:r>
        <w:r w:rsidDel="004E748C">
          <w:rPr>
            <w:noProof/>
          </w:rPr>
          <w:tab/>
          <w:delText>129</w:delText>
        </w:r>
      </w:del>
    </w:p>
    <w:p w14:paraId="7277CEF4" w14:textId="739B0E5F" w:rsidR="00A561DC" w:rsidDel="004E748C" w:rsidRDefault="00A561DC">
      <w:pPr>
        <w:pStyle w:val="TOC3"/>
        <w:rPr>
          <w:del w:id="2734" w:author="Rapporteur [AEM, Huawei]" w:date="2024-11-25T15:52:00Z"/>
          <w:rFonts w:asciiTheme="minorHAnsi" w:eastAsiaTheme="minorEastAsia" w:hAnsiTheme="minorHAnsi" w:cstheme="minorBidi"/>
          <w:noProof/>
          <w:sz w:val="22"/>
          <w:szCs w:val="22"/>
          <w:lang w:val="en-US"/>
        </w:rPr>
      </w:pPr>
      <w:del w:id="2735" w:author="Rapporteur [AEM, Huawei]" w:date="2024-11-25T15:52:00Z">
        <w:r w:rsidDel="004E748C">
          <w:rPr>
            <w:noProof/>
            <w:lang w:eastAsia="zh-CN"/>
          </w:rPr>
          <w:delText>6.5</w:delText>
        </w:r>
        <w:r w:rsidDel="004E748C">
          <w:rPr>
            <w:noProof/>
          </w:rPr>
          <w:delText>.5</w:delText>
        </w:r>
        <w:r w:rsidDel="004E748C">
          <w:rPr>
            <w:rFonts w:asciiTheme="minorHAnsi" w:eastAsiaTheme="minorEastAsia" w:hAnsiTheme="minorHAnsi" w:cstheme="minorBidi"/>
            <w:noProof/>
            <w:sz w:val="22"/>
            <w:szCs w:val="22"/>
            <w:lang w:val="en-US"/>
          </w:rPr>
          <w:tab/>
        </w:r>
        <w:r w:rsidDel="004E748C">
          <w:rPr>
            <w:noProof/>
          </w:rPr>
          <w:delText>Notifications</w:delText>
        </w:r>
        <w:r w:rsidDel="004E748C">
          <w:rPr>
            <w:noProof/>
          </w:rPr>
          <w:tab/>
          <w:delText>129</w:delText>
        </w:r>
      </w:del>
    </w:p>
    <w:p w14:paraId="794B5D8C" w14:textId="49E07B48" w:rsidR="00A561DC" w:rsidDel="004E748C" w:rsidRDefault="00A561DC">
      <w:pPr>
        <w:pStyle w:val="TOC3"/>
        <w:rPr>
          <w:del w:id="2736" w:author="Rapporteur [AEM, Huawei]" w:date="2024-11-25T15:52:00Z"/>
          <w:rFonts w:asciiTheme="minorHAnsi" w:eastAsiaTheme="minorEastAsia" w:hAnsiTheme="minorHAnsi" w:cstheme="minorBidi"/>
          <w:noProof/>
          <w:sz w:val="22"/>
          <w:szCs w:val="22"/>
          <w:lang w:val="en-US"/>
        </w:rPr>
      </w:pPr>
      <w:del w:id="2737" w:author="Rapporteur [AEM, Huawei]" w:date="2024-11-25T15:52:00Z">
        <w:r w:rsidDel="004E748C">
          <w:rPr>
            <w:noProof/>
            <w:lang w:eastAsia="zh-CN"/>
          </w:rPr>
          <w:delText>6.5</w:delText>
        </w:r>
        <w:r w:rsidDel="004E748C">
          <w:rPr>
            <w:noProof/>
          </w:rPr>
          <w:delText>.6</w:delText>
        </w:r>
        <w:r w:rsidDel="004E748C">
          <w:rPr>
            <w:rFonts w:asciiTheme="minorHAnsi" w:eastAsiaTheme="minorEastAsia" w:hAnsiTheme="minorHAnsi" w:cstheme="minorBidi"/>
            <w:noProof/>
            <w:sz w:val="22"/>
            <w:szCs w:val="22"/>
            <w:lang w:val="en-US"/>
          </w:rPr>
          <w:tab/>
        </w:r>
        <w:r w:rsidDel="004E748C">
          <w:rPr>
            <w:noProof/>
          </w:rPr>
          <w:delText>Data Model</w:delText>
        </w:r>
        <w:r w:rsidDel="004E748C">
          <w:rPr>
            <w:noProof/>
          </w:rPr>
          <w:tab/>
          <w:delText>129</w:delText>
        </w:r>
      </w:del>
    </w:p>
    <w:p w14:paraId="5B50CE40" w14:textId="7FDF4C84" w:rsidR="00A561DC" w:rsidDel="004E748C" w:rsidRDefault="00A561DC">
      <w:pPr>
        <w:pStyle w:val="TOC4"/>
        <w:rPr>
          <w:del w:id="2738" w:author="Rapporteur [AEM, Huawei]" w:date="2024-11-25T15:52:00Z"/>
          <w:rFonts w:asciiTheme="minorHAnsi" w:eastAsiaTheme="minorEastAsia" w:hAnsiTheme="minorHAnsi" w:cstheme="minorBidi"/>
          <w:noProof/>
          <w:sz w:val="22"/>
          <w:szCs w:val="22"/>
          <w:lang w:val="en-US"/>
        </w:rPr>
      </w:pPr>
      <w:del w:id="2739" w:author="Rapporteur [AEM, Huawei]" w:date="2024-11-25T15:52:00Z">
        <w:r w:rsidDel="004E748C">
          <w:rPr>
            <w:noProof/>
            <w:lang w:eastAsia="zh-CN"/>
          </w:rPr>
          <w:delText>6.5</w:delText>
        </w:r>
        <w:r w:rsidDel="004E748C">
          <w:rPr>
            <w:noProof/>
          </w:rPr>
          <w:delText>.6.1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129</w:delText>
        </w:r>
      </w:del>
    </w:p>
    <w:p w14:paraId="460559F9" w14:textId="589E7871" w:rsidR="00A561DC" w:rsidDel="004E748C" w:rsidRDefault="00A561DC">
      <w:pPr>
        <w:pStyle w:val="TOC4"/>
        <w:rPr>
          <w:del w:id="2740" w:author="Rapporteur [AEM, Huawei]" w:date="2024-11-25T15:52:00Z"/>
          <w:rFonts w:asciiTheme="minorHAnsi" w:eastAsiaTheme="minorEastAsia" w:hAnsiTheme="minorHAnsi" w:cstheme="minorBidi"/>
          <w:noProof/>
          <w:sz w:val="22"/>
          <w:szCs w:val="22"/>
          <w:lang w:val="en-US"/>
        </w:rPr>
      </w:pPr>
      <w:del w:id="2741" w:author="Rapporteur [AEM, Huawei]" w:date="2024-11-25T15:52:00Z">
        <w:r w:rsidDel="004E748C">
          <w:rPr>
            <w:noProof/>
            <w:lang w:eastAsia="zh-CN"/>
          </w:rPr>
          <w:delText>6.5</w:delText>
        </w:r>
        <w:r w:rsidRPr="005B39F7" w:rsidDel="004E748C">
          <w:rPr>
            <w:noProof/>
            <w:lang w:val="en-US"/>
          </w:rPr>
          <w:delText>.6.2</w:delText>
        </w:r>
        <w:r w:rsidDel="004E748C">
          <w:rPr>
            <w:rFonts w:asciiTheme="minorHAnsi" w:eastAsiaTheme="minorEastAsia" w:hAnsiTheme="minorHAnsi" w:cstheme="minorBidi"/>
            <w:noProof/>
            <w:sz w:val="22"/>
            <w:szCs w:val="22"/>
            <w:lang w:val="en-US"/>
          </w:rPr>
          <w:tab/>
        </w:r>
        <w:r w:rsidRPr="005B39F7" w:rsidDel="004E748C">
          <w:rPr>
            <w:noProof/>
            <w:lang w:val="en-US"/>
          </w:rPr>
          <w:delText>Structured data types</w:delText>
        </w:r>
        <w:r w:rsidDel="004E748C">
          <w:rPr>
            <w:noProof/>
          </w:rPr>
          <w:tab/>
          <w:delText>129</w:delText>
        </w:r>
      </w:del>
    </w:p>
    <w:p w14:paraId="56596E70" w14:textId="708CCA9A" w:rsidR="00A561DC" w:rsidDel="004E748C" w:rsidRDefault="00A561DC">
      <w:pPr>
        <w:pStyle w:val="TOC5"/>
        <w:rPr>
          <w:del w:id="2742" w:author="Rapporteur [AEM, Huawei]" w:date="2024-11-25T15:52:00Z"/>
          <w:rFonts w:asciiTheme="minorHAnsi" w:eastAsiaTheme="minorEastAsia" w:hAnsiTheme="minorHAnsi" w:cstheme="minorBidi"/>
          <w:noProof/>
          <w:sz w:val="22"/>
          <w:szCs w:val="22"/>
          <w:lang w:val="en-US"/>
        </w:rPr>
      </w:pPr>
      <w:del w:id="2743" w:author="Rapporteur [AEM, Huawei]" w:date="2024-11-25T15:52:00Z">
        <w:r w:rsidDel="004E748C">
          <w:rPr>
            <w:noProof/>
            <w:lang w:eastAsia="zh-CN"/>
          </w:rPr>
          <w:delText>6.5</w:delText>
        </w:r>
        <w:r w:rsidDel="004E748C">
          <w:rPr>
            <w:noProof/>
          </w:rPr>
          <w:delText>.6.2.1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129</w:delText>
        </w:r>
      </w:del>
    </w:p>
    <w:p w14:paraId="3FEE9561" w14:textId="23DE73C5" w:rsidR="00A561DC" w:rsidDel="004E748C" w:rsidRDefault="00A561DC">
      <w:pPr>
        <w:pStyle w:val="TOC5"/>
        <w:rPr>
          <w:del w:id="2744" w:author="Rapporteur [AEM, Huawei]" w:date="2024-11-25T15:52:00Z"/>
          <w:rFonts w:asciiTheme="minorHAnsi" w:eastAsiaTheme="minorEastAsia" w:hAnsiTheme="minorHAnsi" w:cstheme="minorBidi"/>
          <w:noProof/>
          <w:sz w:val="22"/>
          <w:szCs w:val="22"/>
          <w:lang w:val="en-US"/>
        </w:rPr>
      </w:pPr>
      <w:del w:id="2745" w:author="Rapporteur [AEM, Huawei]" w:date="2024-11-25T15:52:00Z">
        <w:r w:rsidDel="004E748C">
          <w:rPr>
            <w:noProof/>
            <w:lang w:eastAsia="zh-CN"/>
          </w:rPr>
          <w:delText>6.5</w:delText>
        </w:r>
        <w:r w:rsidDel="004E748C">
          <w:rPr>
            <w:noProof/>
          </w:rPr>
          <w:delText>.6.2.2</w:delText>
        </w:r>
        <w:r w:rsidDel="004E748C">
          <w:rPr>
            <w:rFonts w:asciiTheme="minorHAnsi" w:eastAsiaTheme="minorEastAsia" w:hAnsiTheme="minorHAnsi" w:cstheme="minorBidi"/>
            <w:noProof/>
            <w:sz w:val="22"/>
            <w:szCs w:val="22"/>
            <w:lang w:val="en-US"/>
          </w:rPr>
          <w:tab/>
        </w:r>
        <w:r w:rsidDel="004E748C">
          <w:rPr>
            <w:noProof/>
          </w:rPr>
          <w:delText>Type: PolicyConfig</w:delText>
        </w:r>
        <w:r w:rsidDel="004E748C">
          <w:rPr>
            <w:noProof/>
          </w:rPr>
          <w:tab/>
          <w:delText>130</w:delText>
        </w:r>
      </w:del>
    </w:p>
    <w:p w14:paraId="3EE58A26" w14:textId="163DC801" w:rsidR="00A561DC" w:rsidDel="004E748C" w:rsidRDefault="00A561DC">
      <w:pPr>
        <w:pStyle w:val="TOC5"/>
        <w:rPr>
          <w:del w:id="2746" w:author="Rapporteur [AEM, Huawei]" w:date="2024-11-25T15:52:00Z"/>
          <w:rFonts w:asciiTheme="minorHAnsi" w:eastAsiaTheme="minorEastAsia" w:hAnsiTheme="minorHAnsi" w:cstheme="minorBidi"/>
          <w:noProof/>
          <w:sz w:val="22"/>
          <w:szCs w:val="22"/>
          <w:lang w:val="en-US"/>
        </w:rPr>
      </w:pPr>
      <w:del w:id="2747" w:author="Rapporteur [AEM, Huawei]" w:date="2024-11-25T15:52:00Z">
        <w:r w:rsidDel="004E748C">
          <w:rPr>
            <w:noProof/>
            <w:lang w:eastAsia="zh-CN"/>
          </w:rPr>
          <w:delText>6.5</w:delText>
        </w:r>
        <w:r w:rsidDel="004E748C">
          <w:rPr>
            <w:noProof/>
          </w:rPr>
          <w:delText>.6.2.3</w:delText>
        </w:r>
        <w:r w:rsidDel="004E748C">
          <w:rPr>
            <w:rFonts w:asciiTheme="minorHAnsi" w:eastAsiaTheme="minorEastAsia" w:hAnsiTheme="minorHAnsi" w:cstheme="minorBidi"/>
            <w:noProof/>
            <w:sz w:val="22"/>
            <w:szCs w:val="22"/>
            <w:lang w:val="en-US"/>
          </w:rPr>
          <w:tab/>
        </w:r>
        <w:r w:rsidDel="004E748C">
          <w:rPr>
            <w:noProof/>
          </w:rPr>
          <w:delText>Type: PolicyConfigPatch</w:delText>
        </w:r>
        <w:r w:rsidDel="004E748C">
          <w:rPr>
            <w:noProof/>
          </w:rPr>
          <w:tab/>
          <w:delText>130</w:delText>
        </w:r>
      </w:del>
    </w:p>
    <w:p w14:paraId="06F19A77" w14:textId="77C562AB" w:rsidR="00A561DC" w:rsidDel="004E748C" w:rsidRDefault="00A561DC">
      <w:pPr>
        <w:pStyle w:val="TOC5"/>
        <w:rPr>
          <w:del w:id="2748" w:author="Rapporteur [AEM, Huawei]" w:date="2024-11-25T15:52:00Z"/>
          <w:rFonts w:asciiTheme="minorHAnsi" w:eastAsiaTheme="minorEastAsia" w:hAnsiTheme="minorHAnsi" w:cstheme="minorBidi"/>
          <w:noProof/>
          <w:sz w:val="22"/>
          <w:szCs w:val="22"/>
          <w:lang w:val="en-US"/>
        </w:rPr>
      </w:pPr>
      <w:del w:id="2749" w:author="Rapporteur [AEM, Huawei]" w:date="2024-11-25T15:52:00Z">
        <w:r w:rsidDel="004E748C">
          <w:rPr>
            <w:noProof/>
            <w:lang w:eastAsia="zh-CN"/>
          </w:rPr>
          <w:delText>6.5</w:delText>
        </w:r>
        <w:r w:rsidDel="004E748C">
          <w:rPr>
            <w:noProof/>
          </w:rPr>
          <w:delText>.6.2.4</w:delText>
        </w:r>
        <w:r w:rsidDel="004E748C">
          <w:rPr>
            <w:rFonts w:asciiTheme="minorHAnsi" w:eastAsiaTheme="minorEastAsia" w:hAnsiTheme="minorHAnsi" w:cstheme="minorBidi"/>
            <w:noProof/>
            <w:sz w:val="22"/>
            <w:szCs w:val="22"/>
            <w:lang w:val="en-US"/>
          </w:rPr>
          <w:tab/>
        </w:r>
        <w:r w:rsidDel="004E748C">
          <w:rPr>
            <w:noProof/>
          </w:rPr>
          <w:delText>Type: SealddPolicy</w:delText>
        </w:r>
        <w:r w:rsidDel="004E748C">
          <w:rPr>
            <w:noProof/>
          </w:rPr>
          <w:tab/>
          <w:delText>130</w:delText>
        </w:r>
      </w:del>
    </w:p>
    <w:p w14:paraId="7DBF85B8" w14:textId="62B29A80" w:rsidR="00A561DC" w:rsidDel="004E748C" w:rsidRDefault="00A561DC">
      <w:pPr>
        <w:pStyle w:val="TOC5"/>
        <w:rPr>
          <w:del w:id="2750" w:author="Rapporteur [AEM, Huawei]" w:date="2024-11-25T15:52:00Z"/>
          <w:rFonts w:asciiTheme="minorHAnsi" w:eastAsiaTheme="minorEastAsia" w:hAnsiTheme="minorHAnsi" w:cstheme="minorBidi"/>
          <w:noProof/>
          <w:sz w:val="22"/>
          <w:szCs w:val="22"/>
          <w:lang w:val="en-US"/>
        </w:rPr>
      </w:pPr>
      <w:del w:id="2751" w:author="Rapporteur [AEM, Huawei]" w:date="2024-11-25T15:52:00Z">
        <w:r w:rsidDel="004E748C">
          <w:rPr>
            <w:noProof/>
            <w:lang w:eastAsia="zh-CN"/>
          </w:rPr>
          <w:delText>6.5</w:delText>
        </w:r>
        <w:r w:rsidDel="004E748C">
          <w:rPr>
            <w:noProof/>
          </w:rPr>
          <w:delText>.6.2.5</w:delText>
        </w:r>
        <w:r w:rsidDel="004E748C">
          <w:rPr>
            <w:rFonts w:asciiTheme="minorHAnsi" w:eastAsiaTheme="minorEastAsia" w:hAnsiTheme="minorHAnsi" w:cstheme="minorBidi"/>
            <w:noProof/>
            <w:sz w:val="22"/>
            <w:szCs w:val="22"/>
            <w:lang w:val="en-US"/>
          </w:rPr>
          <w:tab/>
        </w:r>
        <w:r w:rsidDel="004E748C">
          <w:rPr>
            <w:noProof/>
          </w:rPr>
          <w:delText>Type: QualGuarPolicy</w:delText>
        </w:r>
        <w:r w:rsidDel="004E748C">
          <w:rPr>
            <w:noProof/>
          </w:rPr>
          <w:tab/>
          <w:delText>131</w:delText>
        </w:r>
      </w:del>
    </w:p>
    <w:p w14:paraId="3779D06A" w14:textId="1FEDE716" w:rsidR="00A561DC" w:rsidDel="004E748C" w:rsidRDefault="00A561DC">
      <w:pPr>
        <w:pStyle w:val="TOC5"/>
        <w:rPr>
          <w:del w:id="2752" w:author="Rapporteur [AEM, Huawei]" w:date="2024-11-25T15:52:00Z"/>
          <w:rFonts w:asciiTheme="minorHAnsi" w:eastAsiaTheme="minorEastAsia" w:hAnsiTheme="minorHAnsi" w:cstheme="minorBidi"/>
          <w:noProof/>
          <w:sz w:val="22"/>
          <w:szCs w:val="22"/>
          <w:lang w:val="en-US"/>
        </w:rPr>
      </w:pPr>
      <w:del w:id="2753" w:author="Rapporteur [AEM, Huawei]" w:date="2024-11-25T15:52:00Z">
        <w:r w:rsidDel="004E748C">
          <w:rPr>
            <w:noProof/>
            <w:lang w:eastAsia="zh-CN"/>
          </w:rPr>
          <w:delText>6.5</w:delText>
        </w:r>
        <w:r w:rsidDel="004E748C">
          <w:rPr>
            <w:noProof/>
          </w:rPr>
          <w:delText>.6.2.6</w:delText>
        </w:r>
        <w:r w:rsidDel="004E748C">
          <w:rPr>
            <w:rFonts w:asciiTheme="minorHAnsi" w:eastAsiaTheme="minorEastAsia" w:hAnsiTheme="minorHAnsi" w:cstheme="minorBidi"/>
            <w:noProof/>
            <w:sz w:val="22"/>
            <w:szCs w:val="22"/>
            <w:lang w:val="en-US"/>
          </w:rPr>
          <w:tab/>
        </w:r>
        <w:r w:rsidDel="004E748C">
          <w:rPr>
            <w:noProof/>
          </w:rPr>
          <w:delText>Type: QualGuarThresh</w:delText>
        </w:r>
        <w:r w:rsidDel="004E748C">
          <w:rPr>
            <w:noProof/>
          </w:rPr>
          <w:tab/>
          <w:delText>131</w:delText>
        </w:r>
      </w:del>
    </w:p>
    <w:p w14:paraId="573D53FD" w14:textId="33AF7F28" w:rsidR="00A561DC" w:rsidDel="004E748C" w:rsidRDefault="00A561DC">
      <w:pPr>
        <w:pStyle w:val="TOC4"/>
        <w:rPr>
          <w:del w:id="2754" w:author="Rapporteur [AEM, Huawei]" w:date="2024-11-25T15:52:00Z"/>
          <w:rFonts w:asciiTheme="minorHAnsi" w:eastAsiaTheme="minorEastAsia" w:hAnsiTheme="minorHAnsi" w:cstheme="minorBidi"/>
          <w:noProof/>
          <w:sz w:val="22"/>
          <w:szCs w:val="22"/>
          <w:lang w:val="en-US"/>
        </w:rPr>
      </w:pPr>
      <w:del w:id="2755" w:author="Rapporteur [AEM, Huawei]" w:date="2024-11-25T15:52:00Z">
        <w:r w:rsidDel="004E748C">
          <w:rPr>
            <w:noProof/>
            <w:lang w:eastAsia="zh-CN"/>
          </w:rPr>
          <w:delText>6.5</w:delText>
        </w:r>
        <w:r w:rsidRPr="005B39F7" w:rsidDel="004E748C">
          <w:rPr>
            <w:noProof/>
            <w:lang w:val="en-US"/>
          </w:rPr>
          <w:delText>.6.3</w:delText>
        </w:r>
        <w:r w:rsidDel="004E748C">
          <w:rPr>
            <w:rFonts w:asciiTheme="minorHAnsi" w:eastAsiaTheme="minorEastAsia" w:hAnsiTheme="minorHAnsi" w:cstheme="minorBidi"/>
            <w:noProof/>
            <w:sz w:val="22"/>
            <w:szCs w:val="22"/>
            <w:lang w:val="en-US"/>
          </w:rPr>
          <w:tab/>
        </w:r>
        <w:r w:rsidRPr="005B39F7" w:rsidDel="004E748C">
          <w:rPr>
            <w:noProof/>
            <w:lang w:val="en-US"/>
          </w:rPr>
          <w:delText>Simple data types and enumerations</w:delText>
        </w:r>
        <w:r w:rsidDel="004E748C">
          <w:rPr>
            <w:noProof/>
          </w:rPr>
          <w:tab/>
          <w:delText>131</w:delText>
        </w:r>
      </w:del>
    </w:p>
    <w:p w14:paraId="66CBF6D0" w14:textId="2D6E80FA" w:rsidR="00A561DC" w:rsidDel="004E748C" w:rsidRDefault="00A561DC">
      <w:pPr>
        <w:pStyle w:val="TOC5"/>
        <w:rPr>
          <w:del w:id="2756" w:author="Rapporteur [AEM, Huawei]" w:date="2024-11-25T15:52:00Z"/>
          <w:rFonts w:asciiTheme="minorHAnsi" w:eastAsiaTheme="minorEastAsia" w:hAnsiTheme="minorHAnsi" w:cstheme="minorBidi"/>
          <w:noProof/>
          <w:sz w:val="22"/>
          <w:szCs w:val="22"/>
          <w:lang w:val="en-US"/>
        </w:rPr>
      </w:pPr>
      <w:del w:id="2757" w:author="Rapporteur [AEM, Huawei]" w:date="2024-11-25T15:52:00Z">
        <w:r w:rsidDel="004E748C">
          <w:rPr>
            <w:noProof/>
            <w:lang w:eastAsia="zh-CN"/>
          </w:rPr>
          <w:delText>6.5</w:delText>
        </w:r>
        <w:r w:rsidDel="004E748C">
          <w:rPr>
            <w:noProof/>
          </w:rPr>
          <w:delText>.6.3.1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131</w:delText>
        </w:r>
      </w:del>
    </w:p>
    <w:p w14:paraId="39C8649A" w14:textId="2B61E4DA" w:rsidR="00A561DC" w:rsidDel="004E748C" w:rsidRDefault="00A561DC">
      <w:pPr>
        <w:pStyle w:val="TOC5"/>
        <w:rPr>
          <w:del w:id="2758" w:author="Rapporteur [AEM, Huawei]" w:date="2024-11-25T15:52:00Z"/>
          <w:rFonts w:asciiTheme="minorHAnsi" w:eastAsiaTheme="minorEastAsia" w:hAnsiTheme="minorHAnsi" w:cstheme="minorBidi"/>
          <w:noProof/>
          <w:sz w:val="22"/>
          <w:szCs w:val="22"/>
          <w:lang w:val="en-US"/>
        </w:rPr>
      </w:pPr>
      <w:del w:id="2759" w:author="Rapporteur [AEM, Huawei]" w:date="2024-11-25T15:52:00Z">
        <w:r w:rsidDel="004E748C">
          <w:rPr>
            <w:noProof/>
            <w:lang w:eastAsia="zh-CN"/>
          </w:rPr>
          <w:delText>6.5</w:delText>
        </w:r>
        <w:r w:rsidDel="004E748C">
          <w:rPr>
            <w:noProof/>
          </w:rPr>
          <w:delText>.6.3.2</w:delText>
        </w:r>
        <w:r w:rsidDel="004E748C">
          <w:rPr>
            <w:rFonts w:asciiTheme="minorHAnsi" w:eastAsiaTheme="minorEastAsia" w:hAnsiTheme="minorHAnsi" w:cstheme="minorBidi"/>
            <w:noProof/>
            <w:sz w:val="22"/>
            <w:szCs w:val="22"/>
            <w:lang w:val="en-US"/>
          </w:rPr>
          <w:tab/>
        </w:r>
        <w:r w:rsidDel="004E748C">
          <w:rPr>
            <w:noProof/>
          </w:rPr>
          <w:delText>Simple data types</w:delText>
        </w:r>
        <w:r w:rsidDel="004E748C">
          <w:rPr>
            <w:noProof/>
          </w:rPr>
          <w:tab/>
          <w:delText>131</w:delText>
        </w:r>
      </w:del>
    </w:p>
    <w:p w14:paraId="57C83605" w14:textId="03774810" w:rsidR="00A561DC" w:rsidDel="004E748C" w:rsidRDefault="00A561DC">
      <w:pPr>
        <w:pStyle w:val="TOC5"/>
        <w:rPr>
          <w:del w:id="2760" w:author="Rapporteur [AEM, Huawei]" w:date="2024-11-25T15:52:00Z"/>
          <w:rFonts w:asciiTheme="minorHAnsi" w:eastAsiaTheme="minorEastAsia" w:hAnsiTheme="minorHAnsi" w:cstheme="minorBidi"/>
          <w:noProof/>
          <w:sz w:val="22"/>
          <w:szCs w:val="22"/>
          <w:lang w:val="en-US"/>
        </w:rPr>
      </w:pPr>
      <w:del w:id="2761" w:author="Rapporteur [AEM, Huawei]" w:date="2024-11-25T15:52:00Z">
        <w:r w:rsidDel="004E748C">
          <w:rPr>
            <w:noProof/>
          </w:rPr>
          <w:delText>6.5.6.3.3</w:delText>
        </w:r>
        <w:r w:rsidDel="004E748C">
          <w:rPr>
            <w:rFonts w:asciiTheme="minorHAnsi" w:eastAsiaTheme="minorEastAsia" w:hAnsiTheme="minorHAnsi" w:cstheme="minorBidi"/>
            <w:noProof/>
            <w:sz w:val="22"/>
            <w:szCs w:val="22"/>
            <w:lang w:val="en-US"/>
          </w:rPr>
          <w:tab/>
        </w:r>
        <w:r w:rsidDel="004E748C">
          <w:rPr>
            <w:noProof/>
          </w:rPr>
          <w:delText>Enumeration: BdwCtrlPolicy</w:delText>
        </w:r>
        <w:r w:rsidDel="004E748C">
          <w:rPr>
            <w:noProof/>
          </w:rPr>
          <w:tab/>
          <w:delText>131</w:delText>
        </w:r>
      </w:del>
    </w:p>
    <w:p w14:paraId="36CD41FF" w14:textId="586ABA08" w:rsidR="00A561DC" w:rsidDel="004E748C" w:rsidRDefault="00A561DC">
      <w:pPr>
        <w:pStyle w:val="TOC4"/>
        <w:rPr>
          <w:del w:id="2762" w:author="Rapporteur [AEM, Huawei]" w:date="2024-11-25T15:52:00Z"/>
          <w:rFonts w:asciiTheme="minorHAnsi" w:eastAsiaTheme="minorEastAsia" w:hAnsiTheme="minorHAnsi" w:cstheme="minorBidi"/>
          <w:noProof/>
          <w:sz w:val="22"/>
          <w:szCs w:val="22"/>
          <w:lang w:val="en-US"/>
        </w:rPr>
      </w:pPr>
      <w:del w:id="2763" w:author="Rapporteur [AEM, Huawei]" w:date="2024-11-25T15:52:00Z">
        <w:r w:rsidDel="004E748C">
          <w:rPr>
            <w:noProof/>
            <w:lang w:eastAsia="zh-CN"/>
          </w:rPr>
          <w:delText>6.5</w:delText>
        </w:r>
        <w:r w:rsidRPr="005B39F7" w:rsidDel="004E748C">
          <w:rPr>
            <w:noProof/>
            <w:lang w:val="en-US"/>
          </w:rPr>
          <w:delText>.6.4</w:delText>
        </w:r>
        <w:r w:rsidDel="004E748C">
          <w:rPr>
            <w:rFonts w:asciiTheme="minorHAnsi" w:eastAsiaTheme="minorEastAsia" w:hAnsiTheme="minorHAnsi" w:cstheme="minorBidi"/>
            <w:noProof/>
            <w:sz w:val="22"/>
            <w:szCs w:val="22"/>
            <w:lang w:val="en-US"/>
          </w:rPr>
          <w:tab/>
        </w:r>
        <w:r w:rsidDel="004E748C">
          <w:rPr>
            <w:noProof/>
            <w:lang w:eastAsia="zh-CN"/>
          </w:rPr>
          <w:delText>Data types describing alternative data types or combinations of data types</w:delText>
        </w:r>
        <w:r w:rsidDel="004E748C">
          <w:rPr>
            <w:noProof/>
          </w:rPr>
          <w:tab/>
          <w:delText>132</w:delText>
        </w:r>
      </w:del>
    </w:p>
    <w:p w14:paraId="7B69A7DA" w14:textId="11AB6A9C" w:rsidR="00A561DC" w:rsidDel="004E748C" w:rsidRDefault="00A561DC">
      <w:pPr>
        <w:pStyle w:val="TOC4"/>
        <w:rPr>
          <w:del w:id="2764" w:author="Rapporteur [AEM, Huawei]" w:date="2024-11-25T15:52:00Z"/>
          <w:rFonts w:asciiTheme="minorHAnsi" w:eastAsiaTheme="minorEastAsia" w:hAnsiTheme="minorHAnsi" w:cstheme="minorBidi"/>
          <w:noProof/>
          <w:sz w:val="22"/>
          <w:szCs w:val="22"/>
          <w:lang w:val="en-US"/>
        </w:rPr>
      </w:pPr>
      <w:del w:id="2765" w:author="Rapporteur [AEM, Huawei]" w:date="2024-11-25T15:52:00Z">
        <w:r w:rsidDel="004E748C">
          <w:rPr>
            <w:noProof/>
            <w:lang w:eastAsia="zh-CN"/>
          </w:rPr>
          <w:delText>6.5</w:delText>
        </w:r>
        <w:r w:rsidDel="004E748C">
          <w:rPr>
            <w:noProof/>
          </w:rPr>
          <w:delText>.6.5</w:delText>
        </w:r>
        <w:r w:rsidDel="004E748C">
          <w:rPr>
            <w:rFonts w:asciiTheme="minorHAnsi" w:eastAsiaTheme="minorEastAsia" w:hAnsiTheme="minorHAnsi" w:cstheme="minorBidi"/>
            <w:noProof/>
            <w:sz w:val="22"/>
            <w:szCs w:val="22"/>
            <w:lang w:val="en-US"/>
          </w:rPr>
          <w:tab/>
        </w:r>
        <w:r w:rsidDel="004E748C">
          <w:rPr>
            <w:noProof/>
          </w:rPr>
          <w:delText>Binary data</w:delText>
        </w:r>
        <w:r w:rsidDel="004E748C">
          <w:rPr>
            <w:noProof/>
          </w:rPr>
          <w:tab/>
          <w:delText>132</w:delText>
        </w:r>
      </w:del>
    </w:p>
    <w:p w14:paraId="1F595CB2" w14:textId="11D761D8" w:rsidR="00A561DC" w:rsidDel="004E748C" w:rsidRDefault="00A561DC">
      <w:pPr>
        <w:pStyle w:val="TOC5"/>
        <w:rPr>
          <w:del w:id="2766" w:author="Rapporteur [AEM, Huawei]" w:date="2024-11-25T15:52:00Z"/>
          <w:rFonts w:asciiTheme="minorHAnsi" w:eastAsiaTheme="minorEastAsia" w:hAnsiTheme="minorHAnsi" w:cstheme="minorBidi"/>
          <w:noProof/>
          <w:sz w:val="22"/>
          <w:szCs w:val="22"/>
          <w:lang w:val="en-US"/>
        </w:rPr>
      </w:pPr>
      <w:del w:id="2767" w:author="Rapporteur [AEM, Huawei]" w:date="2024-11-25T15:52:00Z">
        <w:r w:rsidDel="004E748C">
          <w:rPr>
            <w:noProof/>
            <w:lang w:eastAsia="zh-CN"/>
          </w:rPr>
          <w:delText>6.5</w:delText>
        </w:r>
        <w:r w:rsidDel="004E748C">
          <w:rPr>
            <w:noProof/>
          </w:rPr>
          <w:delText>.6.5.1</w:delText>
        </w:r>
        <w:r w:rsidDel="004E748C">
          <w:rPr>
            <w:rFonts w:asciiTheme="minorHAnsi" w:eastAsiaTheme="minorEastAsia" w:hAnsiTheme="minorHAnsi" w:cstheme="minorBidi"/>
            <w:noProof/>
            <w:sz w:val="22"/>
            <w:szCs w:val="22"/>
            <w:lang w:val="en-US"/>
          </w:rPr>
          <w:tab/>
        </w:r>
        <w:r w:rsidDel="004E748C">
          <w:rPr>
            <w:noProof/>
          </w:rPr>
          <w:delText>Binary Data Types</w:delText>
        </w:r>
        <w:r w:rsidDel="004E748C">
          <w:rPr>
            <w:noProof/>
          </w:rPr>
          <w:tab/>
          <w:delText>132</w:delText>
        </w:r>
      </w:del>
    </w:p>
    <w:p w14:paraId="4245CDF0" w14:textId="2B30EC1C" w:rsidR="00A561DC" w:rsidDel="004E748C" w:rsidRDefault="00A561DC">
      <w:pPr>
        <w:pStyle w:val="TOC3"/>
        <w:rPr>
          <w:del w:id="2768" w:author="Rapporteur [AEM, Huawei]" w:date="2024-11-25T15:52:00Z"/>
          <w:rFonts w:asciiTheme="minorHAnsi" w:eastAsiaTheme="minorEastAsia" w:hAnsiTheme="minorHAnsi" w:cstheme="minorBidi"/>
          <w:noProof/>
          <w:sz w:val="22"/>
          <w:szCs w:val="22"/>
          <w:lang w:val="en-US"/>
        </w:rPr>
      </w:pPr>
      <w:del w:id="2769" w:author="Rapporteur [AEM, Huawei]" w:date="2024-11-25T15:52:00Z">
        <w:r w:rsidDel="004E748C">
          <w:rPr>
            <w:noProof/>
            <w:lang w:eastAsia="zh-CN"/>
          </w:rPr>
          <w:delText>6.5</w:delText>
        </w:r>
        <w:r w:rsidDel="004E748C">
          <w:rPr>
            <w:noProof/>
          </w:rPr>
          <w:delText>.7</w:delText>
        </w:r>
        <w:r w:rsidDel="004E748C">
          <w:rPr>
            <w:rFonts w:asciiTheme="minorHAnsi" w:eastAsiaTheme="minorEastAsia" w:hAnsiTheme="minorHAnsi" w:cstheme="minorBidi"/>
            <w:noProof/>
            <w:sz w:val="22"/>
            <w:szCs w:val="22"/>
            <w:lang w:val="en-US"/>
          </w:rPr>
          <w:tab/>
        </w:r>
        <w:r w:rsidDel="004E748C">
          <w:rPr>
            <w:noProof/>
          </w:rPr>
          <w:delText>Error Handling</w:delText>
        </w:r>
        <w:r w:rsidDel="004E748C">
          <w:rPr>
            <w:noProof/>
          </w:rPr>
          <w:tab/>
          <w:delText>132</w:delText>
        </w:r>
      </w:del>
    </w:p>
    <w:p w14:paraId="0AFA4FA6" w14:textId="0D6FE7AB" w:rsidR="00A561DC" w:rsidDel="004E748C" w:rsidRDefault="00A561DC">
      <w:pPr>
        <w:pStyle w:val="TOC4"/>
        <w:rPr>
          <w:del w:id="2770" w:author="Rapporteur [AEM, Huawei]" w:date="2024-11-25T15:52:00Z"/>
          <w:rFonts w:asciiTheme="minorHAnsi" w:eastAsiaTheme="minorEastAsia" w:hAnsiTheme="minorHAnsi" w:cstheme="minorBidi"/>
          <w:noProof/>
          <w:sz w:val="22"/>
          <w:szCs w:val="22"/>
          <w:lang w:val="en-US"/>
        </w:rPr>
      </w:pPr>
      <w:del w:id="2771" w:author="Rapporteur [AEM, Huawei]" w:date="2024-11-25T15:52:00Z">
        <w:r w:rsidDel="004E748C">
          <w:rPr>
            <w:noProof/>
            <w:lang w:eastAsia="zh-CN"/>
          </w:rPr>
          <w:delText>6.5</w:delText>
        </w:r>
        <w:r w:rsidDel="004E748C">
          <w:rPr>
            <w:noProof/>
          </w:rPr>
          <w:delText>.7.1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132</w:delText>
        </w:r>
      </w:del>
    </w:p>
    <w:p w14:paraId="3FCE5684" w14:textId="764E7E95" w:rsidR="00A561DC" w:rsidDel="004E748C" w:rsidRDefault="00A561DC">
      <w:pPr>
        <w:pStyle w:val="TOC4"/>
        <w:rPr>
          <w:del w:id="2772" w:author="Rapporteur [AEM, Huawei]" w:date="2024-11-25T15:52:00Z"/>
          <w:rFonts w:asciiTheme="minorHAnsi" w:eastAsiaTheme="minorEastAsia" w:hAnsiTheme="minorHAnsi" w:cstheme="minorBidi"/>
          <w:noProof/>
          <w:sz w:val="22"/>
          <w:szCs w:val="22"/>
          <w:lang w:val="en-US"/>
        </w:rPr>
      </w:pPr>
      <w:del w:id="2773" w:author="Rapporteur [AEM, Huawei]" w:date="2024-11-25T15:52:00Z">
        <w:r w:rsidDel="004E748C">
          <w:rPr>
            <w:noProof/>
            <w:lang w:eastAsia="zh-CN"/>
          </w:rPr>
          <w:delText>6.5</w:delText>
        </w:r>
        <w:r w:rsidDel="004E748C">
          <w:rPr>
            <w:noProof/>
          </w:rPr>
          <w:delText>.7.2</w:delText>
        </w:r>
        <w:r w:rsidDel="004E748C">
          <w:rPr>
            <w:rFonts w:asciiTheme="minorHAnsi" w:eastAsiaTheme="minorEastAsia" w:hAnsiTheme="minorHAnsi" w:cstheme="minorBidi"/>
            <w:noProof/>
            <w:sz w:val="22"/>
            <w:szCs w:val="22"/>
            <w:lang w:val="en-US"/>
          </w:rPr>
          <w:tab/>
        </w:r>
        <w:r w:rsidDel="004E748C">
          <w:rPr>
            <w:noProof/>
          </w:rPr>
          <w:delText>Protocol Errors</w:delText>
        </w:r>
        <w:r w:rsidDel="004E748C">
          <w:rPr>
            <w:noProof/>
          </w:rPr>
          <w:tab/>
          <w:delText>132</w:delText>
        </w:r>
      </w:del>
    </w:p>
    <w:p w14:paraId="69D9DD2B" w14:textId="51D64935" w:rsidR="00A561DC" w:rsidDel="004E748C" w:rsidRDefault="00A561DC">
      <w:pPr>
        <w:pStyle w:val="TOC4"/>
        <w:rPr>
          <w:del w:id="2774" w:author="Rapporteur [AEM, Huawei]" w:date="2024-11-25T15:52:00Z"/>
          <w:rFonts w:asciiTheme="minorHAnsi" w:eastAsiaTheme="minorEastAsia" w:hAnsiTheme="minorHAnsi" w:cstheme="minorBidi"/>
          <w:noProof/>
          <w:sz w:val="22"/>
          <w:szCs w:val="22"/>
          <w:lang w:val="en-US"/>
        </w:rPr>
      </w:pPr>
      <w:del w:id="2775" w:author="Rapporteur [AEM, Huawei]" w:date="2024-11-25T15:52:00Z">
        <w:r w:rsidDel="004E748C">
          <w:rPr>
            <w:noProof/>
            <w:lang w:eastAsia="zh-CN"/>
          </w:rPr>
          <w:delText>6.5</w:delText>
        </w:r>
        <w:r w:rsidDel="004E748C">
          <w:rPr>
            <w:noProof/>
          </w:rPr>
          <w:delText>.7.3</w:delText>
        </w:r>
        <w:r w:rsidDel="004E748C">
          <w:rPr>
            <w:rFonts w:asciiTheme="minorHAnsi" w:eastAsiaTheme="minorEastAsia" w:hAnsiTheme="minorHAnsi" w:cstheme="minorBidi"/>
            <w:noProof/>
            <w:sz w:val="22"/>
            <w:szCs w:val="22"/>
            <w:lang w:val="en-US"/>
          </w:rPr>
          <w:tab/>
        </w:r>
        <w:r w:rsidDel="004E748C">
          <w:rPr>
            <w:noProof/>
          </w:rPr>
          <w:delText>Application Errors</w:delText>
        </w:r>
        <w:r w:rsidDel="004E748C">
          <w:rPr>
            <w:noProof/>
          </w:rPr>
          <w:tab/>
          <w:delText>132</w:delText>
        </w:r>
      </w:del>
    </w:p>
    <w:p w14:paraId="6606A4F1" w14:textId="29F4D511" w:rsidR="00A561DC" w:rsidDel="004E748C" w:rsidRDefault="00A561DC">
      <w:pPr>
        <w:pStyle w:val="TOC3"/>
        <w:rPr>
          <w:del w:id="2776" w:author="Rapporteur [AEM, Huawei]" w:date="2024-11-25T15:52:00Z"/>
          <w:rFonts w:asciiTheme="minorHAnsi" w:eastAsiaTheme="minorEastAsia" w:hAnsiTheme="minorHAnsi" w:cstheme="minorBidi"/>
          <w:noProof/>
          <w:sz w:val="22"/>
          <w:szCs w:val="22"/>
          <w:lang w:val="en-US"/>
        </w:rPr>
      </w:pPr>
      <w:del w:id="2777" w:author="Rapporteur [AEM, Huawei]" w:date="2024-11-25T15:52:00Z">
        <w:r w:rsidDel="004E748C">
          <w:rPr>
            <w:noProof/>
            <w:lang w:eastAsia="zh-CN"/>
          </w:rPr>
          <w:delText>6.5</w:delText>
        </w:r>
        <w:r w:rsidDel="004E748C">
          <w:rPr>
            <w:noProof/>
          </w:rPr>
          <w:delText>.8</w:delText>
        </w:r>
        <w:r w:rsidDel="004E748C">
          <w:rPr>
            <w:rFonts w:asciiTheme="minorHAnsi" w:eastAsiaTheme="minorEastAsia" w:hAnsiTheme="minorHAnsi" w:cstheme="minorBidi"/>
            <w:noProof/>
            <w:sz w:val="22"/>
            <w:szCs w:val="22"/>
            <w:lang w:val="en-US"/>
          </w:rPr>
          <w:tab/>
        </w:r>
        <w:r w:rsidDel="004E748C">
          <w:rPr>
            <w:noProof/>
            <w:lang w:eastAsia="zh-CN"/>
          </w:rPr>
          <w:delText>Feature negotiation</w:delText>
        </w:r>
        <w:r w:rsidDel="004E748C">
          <w:rPr>
            <w:noProof/>
          </w:rPr>
          <w:tab/>
          <w:delText>132</w:delText>
        </w:r>
      </w:del>
    </w:p>
    <w:p w14:paraId="27F2A817" w14:textId="1474AC51" w:rsidR="00A561DC" w:rsidDel="004E748C" w:rsidRDefault="00A561DC">
      <w:pPr>
        <w:pStyle w:val="TOC3"/>
        <w:rPr>
          <w:del w:id="2778" w:author="Rapporteur [AEM, Huawei]" w:date="2024-11-25T15:52:00Z"/>
          <w:rFonts w:asciiTheme="minorHAnsi" w:eastAsiaTheme="minorEastAsia" w:hAnsiTheme="minorHAnsi" w:cstheme="minorBidi"/>
          <w:noProof/>
          <w:sz w:val="22"/>
          <w:szCs w:val="22"/>
          <w:lang w:val="en-US"/>
        </w:rPr>
      </w:pPr>
      <w:del w:id="2779" w:author="Rapporteur [AEM, Huawei]" w:date="2024-11-25T15:52:00Z">
        <w:r w:rsidDel="004E748C">
          <w:rPr>
            <w:noProof/>
            <w:lang w:eastAsia="zh-CN"/>
          </w:rPr>
          <w:delText>6.5</w:delText>
        </w:r>
        <w:r w:rsidDel="004E748C">
          <w:rPr>
            <w:noProof/>
          </w:rPr>
          <w:delText>.9</w:delText>
        </w:r>
        <w:r w:rsidDel="004E748C">
          <w:rPr>
            <w:rFonts w:asciiTheme="minorHAnsi" w:eastAsiaTheme="minorEastAsia" w:hAnsiTheme="minorHAnsi" w:cstheme="minorBidi"/>
            <w:noProof/>
            <w:sz w:val="22"/>
            <w:szCs w:val="22"/>
            <w:lang w:val="en-US"/>
          </w:rPr>
          <w:tab/>
        </w:r>
        <w:r w:rsidDel="004E748C">
          <w:rPr>
            <w:noProof/>
          </w:rPr>
          <w:delText>Security</w:delText>
        </w:r>
        <w:r w:rsidDel="004E748C">
          <w:rPr>
            <w:noProof/>
          </w:rPr>
          <w:tab/>
          <w:delText>133</w:delText>
        </w:r>
      </w:del>
    </w:p>
    <w:p w14:paraId="23273B78" w14:textId="6EC328C1" w:rsidR="00A561DC" w:rsidDel="004E748C" w:rsidRDefault="00A561DC">
      <w:pPr>
        <w:pStyle w:val="TOC1"/>
        <w:rPr>
          <w:del w:id="2780" w:author="Rapporteur [AEM, Huawei]" w:date="2024-11-25T15:52:00Z"/>
          <w:rFonts w:asciiTheme="minorHAnsi" w:eastAsiaTheme="minorEastAsia" w:hAnsiTheme="minorHAnsi" w:cstheme="minorBidi"/>
          <w:noProof/>
          <w:szCs w:val="22"/>
          <w:lang w:val="en-US"/>
        </w:rPr>
      </w:pPr>
      <w:del w:id="2781" w:author="Rapporteur [AEM, Huawei]" w:date="2024-11-25T15:52:00Z">
        <w:r w:rsidDel="004E748C">
          <w:rPr>
            <w:noProof/>
            <w:lang w:eastAsia="zh-CN"/>
          </w:rPr>
          <w:delText>7</w:delText>
        </w:r>
        <w:r w:rsidDel="004E748C">
          <w:rPr>
            <w:rFonts w:asciiTheme="minorHAnsi" w:eastAsiaTheme="minorEastAsia" w:hAnsiTheme="minorHAnsi" w:cstheme="minorBidi"/>
            <w:noProof/>
            <w:szCs w:val="22"/>
            <w:lang w:val="en-US"/>
          </w:rPr>
          <w:tab/>
        </w:r>
        <w:r w:rsidDel="004E748C">
          <w:rPr>
            <w:noProof/>
            <w:lang w:eastAsia="zh-CN"/>
          </w:rPr>
          <w:delText>Using Common API Framework</w:delText>
        </w:r>
        <w:r w:rsidDel="004E748C">
          <w:rPr>
            <w:noProof/>
          </w:rPr>
          <w:tab/>
          <w:delText>134</w:delText>
        </w:r>
      </w:del>
    </w:p>
    <w:p w14:paraId="33213E84" w14:textId="1215DA8B" w:rsidR="00A561DC" w:rsidDel="004E748C" w:rsidRDefault="00A561DC">
      <w:pPr>
        <w:pStyle w:val="TOC8"/>
        <w:rPr>
          <w:del w:id="2782" w:author="Rapporteur [AEM, Huawei]" w:date="2024-11-25T15:52:00Z"/>
          <w:rFonts w:asciiTheme="minorHAnsi" w:eastAsiaTheme="minorEastAsia" w:hAnsiTheme="minorHAnsi" w:cstheme="minorBidi"/>
          <w:b w:val="0"/>
          <w:noProof/>
          <w:szCs w:val="22"/>
          <w:lang w:val="en-US"/>
        </w:rPr>
      </w:pPr>
      <w:del w:id="2783" w:author="Rapporteur [AEM, Huawei]" w:date="2024-11-25T15:52:00Z">
        <w:r w:rsidDel="004E748C">
          <w:rPr>
            <w:noProof/>
          </w:rPr>
          <w:delText>Annex A (normative): OpenAPI specification</w:delText>
        </w:r>
        <w:r w:rsidDel="004E748C">
          <w:rPr>
            <w:noProof/>
          </w:rPr>
          <w:tab/>
          <w:delText>135</w:delText>
        </w:r>
      </w:del>
    </w:p>
    <w:p w14:paraId="1D681237" w14:textId="0463C66C" w:rsidR="00A561DC" w:rsidDel="004E748C" w:rsidRDefault="00A561DC">
      <w:pPr>
        <w:pStyle w:val="TOC1"/>
        <w:rPr>
          <w:del w:id="2784" w:author="Rapporteur [AEM, Huawei]" w:date="2024-11-25T15:52:00Z"/>
          <w:rFonts w:asciiTheme="minorHAnsi" w:eastAsiaTheme="minorEastAsia" w:hAnsiTheme="minorHAnsi" w:cstheme="minorBidi"/>
          <w:noProof/>
          <w:szCs w:val="22"/>
          <w:lang w:val="en-US"/>
        </w:rPr>
      </w:pPr>
      <w:del w:id="2785" w:author="Rapporteur [AEM, Huawei]" w:date="2024-11-25T15:52:00Z">
        <w:r w:rsidDel="004E748C">
          <w:rPr>
            <w:noProof/>
          </w:rPr>
          <w:delText>A.1</w:delText>
        </w:r>
        <w:r w:rsidDel="004E748C">
          <w:rPr>
            <w:rFonts w:asciiTheme="minorHAnsi" w:eastAsiaTheme="minorEastAsia" w:hAnsiTheme="minorHAnsi" w:cstheme="minorBidi"/>
            <w:noProof/>
            <w:szCs w:val="22"/>
            <w:lang w:val="en-US"/>
          </w:rPr>
          <w:tab/>
        </w:r>
        <w:r w:rsidDel="004E748C">
          <w:rPr>
            <w:noProof/>
          </w:rPr>
          <w:delText>General</w:delText>
        </w:r>
        <w:r w:rsidDel="004E748C">
          <w:rPr>
            <w:noProof/>
          </w:rPr>
          <w:tab/>
          <w:delText>135</w:delText>
        </w:r>
      </w:del>
    </w:p>
    <w:p w14:paraId="3C8F8DAA" w14:textId="63BFDD51" w:rsidR="00A561DC" w:rsidDel="004E748C" w:rsidRDefault="00A561DC">
      <w:pPr>
        <w:pStyle w:val="TOC1"/>
        <w:rPr>
          <w:del w:id="2786" w:author="Rapporteur [AEM, Huawei]" w:date="2024-11-25T15:52:00Z"/>
          <w:rFonts w:asciiTheme="minorHAnsi" w:eastAsiaTheme="minorEastAsia" w:hAnsiTheme="minorHAnsi" w:cstheme="minorBidi"/>
          <w:noProof/>
          <w:szCs w:val="22"/>
          <w:lang w:val="en-US"/>
        </w:rPr>
      </w:pPr>
      <w:del w:id="2787" w:author="Rapporteur [AEM, Huawei]" w:date="2024-11-25T15:52:00Z">
        <w:r w:rsidDel="004E748C">
          <w:rPr>
            <w:noProof/>
          </w:rPr>
          <w:delText>A.2</w:delText>
        </w:r>
        <w:r w:rsidDel="004E748C">
          <w:rPr>
            <w:rFonts w:asciiTheme="minorHAnsi" w:eastAsiaTheme="minorEastAsia" w:hAnsiTheme="minorHAnsi" w:cstheme="minorBidi"/>
            <w:noProof/>
            <w:szCs w:val="22"/>
            <w:lang w:val="en-US"/>
          </w:rPr>
          <w:tab/>
        </w:r>
        <w:r w:rsidDel="004E748C">
          <w:rPr>
            <w:noProof/>
          </w:rPr>
          <w:delText>SDD_Transmission API</w:delText>
        </w:r>
        <w:r w:rsidDel="004E748C">
          <w:rPr>
            <w:noProof/>
          </w:rPr>
          <w:tab/>
          <w:delText>136</w:delText>
        </w:r>
      </w:del>
    </w:p>
    <w:p w14:paraId="6A3A89BF" w14:textId="1F136490" w:rsidR="00A561DC" w:rsidDel="004E748C" w:rsidRDefault="00A561DC">
      <w:pPr>
        <w:pStyle w:val="TOC1"/>
        <w:rPr>
          <w:del w:id="2788" w:author="Rapporteur [AEM, Huawei]" w:date="2024-11-25T15:52:00Z"/>
          <w:rFonts w:asciiTheme="minorHAnsi" w:eastAsiaTheme="minorEastAsia" w:hAnsiTheme="minorHAnsi" w:cstheme="minorBidi"/>
          <w:noProof/>
          <w:szCs w:val="22"/>
          <w:lang w:val="en-US"/>
        </w:rPr>
      </w:pPr>
      <w:del w:id="2789" w:author="Rapporteur [AEM, Huawei]" w:date="2024-11-25T15:52:00Z">
        <w:r w:rsidDel="004E748C">
          <w:rPr>
            <w:noProof/>
          </w:rPr>
          <w:delText>A.3</w:delText>
        </w:r>
        <w:r w:rsidDel="004E748C">
          <w:rPr>
            <w:rFonts w:asciiTheme="minorHAnsi" w:eastAsiaTheme="minorEastAsia" w:hAnsiTheme="minorHAnsi" w:cstheme="minorBidi"/>
            <w:noProof/>
            <w:szCs w:val="22"/>
            <w:lang w:val="en-US"/>
          </w:rPr>
          <w:tab/>
        </w:r>
        <w:r w:rsidRPr="005B39F7" w:rsidDel="004E748C">
          <w:rPr>
            <w:noProof/>
            <w:lang w:val="en-US"/>
          </w:rPr>
          <w:delText>SDD_DataStorage</w:delText>
        </w:r>
        <w:r w:rsidDel="004E748C">
          <w:rPr>
            <w:noProof/>
          </w:rPr>
          <w:delText xml:space="preserve"> API</w:delText>
        </w:r>
        <w:r w:rsidDel="004E748C">
          <w:rPr>
            <w:noProof/>
          </w:rPr>
          <w:tab/>
          <w:delText>145</w:delText>
        </w:r>
      </w:del>
    </w:p>
    <w:p w14:paraId="62C3602B" w14:textId="7EC11AEB" w:rsidR="00A561DC" w:rsidDel="004E748C" w:rsidRDefault="00A561DC">
      <w:pPr>
        <w:pStyle w:val="TOC1"/>
        <w:rPr>
          <w:del w:id="2790" w:author="Rapporteur [AEM, Huawei]" w:date="2024-11-25T15:52:00Z"/>
          <w:rFonts w:asciiTheme="minorHAnsi" w:eastAsiaTheme="minorEastAsia" w:hAnsiTheme="minorHAnsi" w:cstheme="minorBidi"/>
          <w:noProof/>
          <w:szCs w:val="22"/>
          <w:lang w:val="en-US"/>
        </w:rPr>
      </w:pPr>
      <w:del w:id="2791" w:author="Rapporteur [AEM, Huawei]" w:date="2024-11-25T15:52:00Z">
        <w:r w:rsidDel="004E748C">
          <w:rPr>
            <w:noProof/>
          </w:rPr>
          <w:delText>A.4</w:delText>
        </w:r>
        <w:r w:rsidDel="004E748C">
          <w:rPr>
            <w:rFonts w:asciiTheme="minorHAnsi" w:eastAsiaTheme="minorEastAsia" w:hAnsiTheme="minorHAnsi" w:cstheme="minorBidi"/>
            <w:noProof/>
            <w:szCs w:val="22"/>
            <w:lang w:val="en-US"/>
          </w:rPr>
          <w:tab/>
        </w:r>
        <w:r w:rsidRPr="005B39F7" w:rsidDel="004E748C">
          <w:rPr>
            <w:noProof/>
            <w:lang w:val="en-US"/>
          </w:rPr>
          <w:delText>SDD_DDContext</w:delText>
        </w:r>
        <w:r w:rsidDel="004E748C">
          <w:rPr>
            <w:noProof/>
          </w:rPr>
          <w:delText xml:space="preserve"> API</w:delText>
        </w:r>
        <w:r w:rsidDel="004E748C">
          <w:rPr>
            <w:noProof/>
          </w:rPr>
          <w:tab/>
          <w:delText>159</w:delText>
        </w:r>
      </w:del>
    </w:p>
    <w:p w14:paraId="7C4D2E27" w14:textId="7EDEE4C2" w:rsidR="00A561DC" w:rsidDel="004E748C" w:rsidRDefault="00A561DC">
      <w:pPr>
        <w:pStyle w:val="TOC1"/>
        <w:rPr>
          <w:del w:id="2792" w:author="Rapporteur [AEM, Huawei]" w:date="2024-11-25T15:52:00Z"/>
          <w:rFonts w:asciiTheme="minorHAnsi" w:eastAsiaTheme="minorEastAsia" w:hAnsiTheme="minorHAnsi" w:cstheme="minorBidi"/>
          <w:noProof/>
          <w:szCs w:val="22"/>
          <w:lang w:val="en-US"/>
        </w:rPr>
      </w:pPr>
      <w:del w:id="2793" w:author="Rapporteur [AEM, Huawei]" w:date="2024-11-25T15:52:00Z">
        <w:r w:rsidDel="004E748C">
          <w:rPr>
            <w:noProof/>
          </w:rPr>
          <w:delText>A.5</w:delText>
        </w:r>
        <w:r w:rsidDel="004E748C">
          <w:rPr>
            <w:rFonts w:asciiTheme="minorHAnsi" w:eastAsiaTheme="minorEastAsia" w:hAnsiTheme="minorHAnsi" w:cstheme="minorBidi"/>
            <w:noProof/>
            <w:szCs w:val="22"/>
            <w:lang w:val="en-US"/>
          </w:rPr>
          <w:tab/>
        </w:r>
        <w:r w:rsidRPr="005B39F7" w:rsidDel="004E748C">
          <w:rPr>
            <w:noProof/>
            <w:lang w:val="en-US"/>
          </w:rPr>
          <w:delText xml:space="preserve">SDD_TransmissionQualityMeasurement </w:delText>
        </w:r>
        <w:r w:rsidDel="004E748C">
          <w:rPr>
            <w:noProof/>
          </w:rPr>
          <w:delText>API</w:delText>
        </w:r>
        <w:r w:rsidDel="004E748C">
          <w:rPr>
            <w:noProof/>
          </w:rPr>
          <w:tab/>
          <w:delText>163</w:delText>
        </w:r>
      </w:del>
    </w:p>
    <w:p w14:paraId="37F09AE2" w14:textId="4584BFB5" w:rsidR="00A561DC" w:rsidDel="004E748C" w:rsidRDefault="00A561DC">
      <w:pPr>
        <w:pStyle w:val="TOC1"/>
        <w:rPr>
          <w:del w:id="2794" w:author="Rapporteur [AEM, Huawei]" w:date="2024-11-25T15:52:00Z"/>
          <w:rFonts w:asciiTheme="minorHAnsi" w:eastAsiaTheme="minorEastAsia" w:hAnsiTheme="minorHAnsi" w:cstheme="minorBidi"/>
          <w:noProof/>
          <w:szCs w:val="22"/>
          <w:lang w:val="en-US"/>
        </w:rPr>
      </w:pPr>
      <w:del w:id="2795" w:author="Rapporteur [AEM, Huawei]" w:date="2024-11-25T15:52:00Z">
        <w:r w:rsidDel="004E748C">
          <w:rPr>
            <w:noProof/>
          </w:rPr>
          <w:delText>A.6</w:delText>
        </w:r>
        <w:r w:rsidDel="004E748C">
          <w:rPr>
            <w:rFonts w:asciiTheme="minorHAnsi" w:eastAsiaTheme="minorEastAsia" w:hAnsiTheme="minorHAnsi" w:cstheme="minorBidi"/>
            <w:noProof/>
            <w:szCs w:val="22"/>
            <w:lang w:val="en-US"/>
          </w:rPr>
          <w:tab/>
        </w:r>
        <w:r w:rsidDel="004E748C">
          <w:rPr>
            <w:noProof/>
          </w:rPr>
          <w:delText>SDD_PolicyConfiguration</w:delText>
        </w:r>
        <w:r w:rsidRPr="005B39F7" w:rsidDel="004E748C">
          <w:rPr>
            <w:noProof/>
            <w:lang w:val="en-US"/>
          </w:rPr>
          <w:delText xml:space="preserve"> </w:delText>
        </w:r>
        <w:r w:rsidDel="004E748C">
          <w:rPr>
            <w:noProof/>
          </w:rPr>
          <w:delText>API</w:delText>
        </w:r>
        <w:r w:rsidDel="004E748C">
          <w:rPr>
            <w:noProof/>
          </w:rPr>
          <w:tab/>
          <w:delText>173</w:delText>
        </w:r>
      </w:del>
    </w:p>
    <w:p w14:paraId="2472AEBD" w14:textId="08FC662B" w:rsidR="00A561DC" w:rsidDel="004E748C" w:rsidRDefault="00A561DC">
      <w:pPr>
        <w:pStyle w:val="TOC8"/>
        <w:rPr>
          <w:del w:id="2796" w:author="Rapporteur [AEM, Huawei]" w:date="2024-11-25T15:52:00Z"/>
          <w:rFonts w:asciiTheme="minorHAnsi" w:eastAsiaTheme="minorEastAsia" w:hAnsiTheme="minorHAnsi" w:cstheme="minorBidi"/>
          <w:b w:val="0"/>
          <w:noProof/>
          <w:szCs w:val="22"/>
          <w:lang w:val="en-US"/>
        </w:rPr>
      </w:pPr>
      <w:del w:id="2797" w:author="Rapporteur [AEM, Huawei]" w:date="2024-11-25T15:52:00Z">
        <w:r w:rsidDel="004E748C">
          <w:rPr>
            <w:noProof/>
          </w:rPr>
          <w:delText>Annex B (informative): Withdrawn API versions</w:delText>
        </w:r>
        <w:r w:rsidDel="004E748C">
          <w:rPr>
            <w:noProof/>
          </w:rPr>
          <w:tab/>
          <w:delText>178</w:delText>
        </w:r>
      </w:del>
    </w:p>
    <w:p w14:paraId="5EA64BF2" w14:textId="506300F4" w:rsidR="00A561DC" w:rsidDel="004E748C" w:rsidRDefault="00A561DC">
      <w:pPr>
        <w:pStyle w:val="TOC1"/>
        <w:rPr>
          <w:del w:id="2798" w:author="Rapporteur [AEM, Huawei]" w:date="2024-11-25T15:52:00Z"/>
          <w:rFonts w:asciiTheme="minorHAnsi" w:eastAsiaTheme="minorEastAsia" w:hAnsiTheme="minorHAnsi" w:cstheme="minorBidi"/>
          <w:noProof/>
          <w:szCs w:val="22"/>
          <w:lang w:val="en-US"/>
        </w:rPr>
      </w:pPr>
      <w:del w:id="2799" w:author="Rapporteur [AEM, Huawei]" w:date="2024-11-25T15:52:00Z">
        <w:r w:rsidDel="004E748C">
          <w:rPr>
            <w:noProof/>
          </w:rPr>
          <w:delText>B.1</w:delText>
        </w:r>
        <w:r w:rsidDel="004E748C">
          <w:rPr>
            <w:rFonts w:asciiTheme="minorHAnsi" w:eastAsiaTheme="minorEastAsia" w:hAnsiTheme="minorHAnsi" w:cstheme="minorBidi"/>
            <w:noProof/>
            <w:szCs w:val="22"/>
            <w:lang w:val="en-US"/>
          </w:rPr>
          <w:tab/>
        </w:r>
        <w:r w:rsidDel="004E748C">
          <w:rPr>
            <w:noProof/>
          </w:rPr>
          <w:delText>General</w:delText>
        </w:r>
        <w:r w:rsidDel="004E748C">
          <w:rPr>
            <w:noProof/>
          </w:rPr>
          <w:tab/>
          <w:delText>178</w:delText>
        </w:r>
      </w:del>
    </w:p>
    <w:p w14:paraId="2CBC611A" w14:textId="1F6C6ABB" w:rsidR="00A561DC" w:rsidDel="004E748C" w:rsidRDefault="00A561DC">
      <w:pPr>
        <w:pStyle w:val="TOC1"/>
        <w:rPr>
          <w:del w:id="2800" w:author="Rapporteur [AEM, Huawei]" w:date="2024-11-25T15:52:00Z"/>
          <w:rFonts w:asciiTheme="minorHAnsi" w:eastAsiaTheme="minorEastAsia" w:hAnsiTheme="minorHAnsi" w:cstheme="minorBidi"/>
          <w:noProof/>
          <w:szCs w:val="22"/>
          <w:lang w:val="en-US"/>
        </w:rPr>
      </w:pPr>
      <w:del w:id="2801" w:author="Rapporteur [AEM, Huawei]" w:date="2024-11-25T15:52:00Z">
        <w:r w:rsidDel="004E748C">
          <w:rPr>
            <w:noProof/>
          </w:rPr>
          <w:delText>B.2</w:delText>
        </w:r>
        <w:r w:rsidDel="004E748C">
          <w:rPr>
            <w:rFonts w:asciiTheme="minorHAnsi" w:eastAsiaTheme="minorEastAsia" w:hAnsiTheme="minorHAnsi" w:cstheme="minorBidi"/>
            <w:noProof/>
            <w:szCs w:val="22"/>
            <w:lang w:val="en-US"/>
          </w:rPr>
          <w:tab/>
        </w:r>
        <w:r w:rsidDel="004E748C">
          <w:rPr>
            <w:noProof/>
          </w:rPr>
          <w:delText>SDD_Transmission API</w:delText>
        </w:r>
        <w:r w:rsidDel="004E748C">
          <w:rPr>
            <w:noProof/>
          </w:rPr>
          <w:tab/>
          <w:delText>178</w:delText>
        </w:r>
      </w:del>
    </w:p>
    <w:p w14:paraId="51E5E249" w14:textId="4E7EB0EC" w:rsidR="00A561DC" w:rsidDel="004E748C" w:rsidRDefault="00A561DC">
      <w:pPr>
        <w:pStyle w:val="TOC1"/>
        <w:rPr>
          <w:del w:id="2802" w:author="Rapporteur [AEM, Huawei]" w:date="2024-11-25T15:52:00Z"/>
          <w:rFonts w:asciiTheme="minorHAnsi" w:eastAsiaTheme="minorEastAsia" w:hAnsiTheme="minorHAnsi" w:cstheme="minorBidi"/>
          <w:noProof/>
          <w:szCs w:val="22"/>
          <w:lang w:val="en-US"/>
        </w:rPr>
      </w:pPr>
      <w:del w:id="2803" w:author="Rapporteur [AEM, Huawei]" w:date="2024-11-25T15:52:00Z">
        <w:r w:rsidDel="004E748C">
          <w:rPr>
            <w:noProof/>
          </w:rPr>
          <w:delText>B.3</w:delText>
        </w:r>
        <w:r w:rsidDel="004E748C">
          <w:rPr>
            <w:rFonts w:asciiTheme="minorHAnsi" w:eastAsiaTheme="minorEastAsia" w:hAnsiTheme="minorHAnsi" w:cstheme="minorBidi"/>
            <w:noProof/>
            <w:szCs w:val="22"/>
            <w:lang w:val="en-US"/>
          </w:rPr>
          <w:tab/>
        </w:r>
        <w:r w:rsidRPr="005B39F7" w:rsidDel="004E748C">
          <w:rPr>
            <w:noProof/>
            <w:lang w:val="en-US"/>
          </w:rPr>
          <w:delText>SDD_DataStorage</w:delText>
        </w:r>
        <w:r w:rsidDel="004E748C">
          <w:rPr>
            <w:noProof/>
          </w:rPr>
          <w:delText xml:space="preserve"> API</w:delText>
        </w:r>
        <w:r w:rsidDel="004E748C">
          <w:rPr>
            <w:noProof/>
          </w:rPr>
          <w:tab/>
          <w:delText>178</w:delText>
        </w:r>
      </w:del>
    </w:p>
    <w:p w14:paraId="7B26DB10" w14:textId="1E95F3DD" w:rsidR="00A561DC" w:rsidDel="004E748C" w:rsidRDefault="00A561DC">
      <w:pPr>
        <w:pStyle w:val="TOC1"/>
        <w:rPr>
          <w:del w:id="2804" w:author="Rapporteur [AEM, Huawei]" w:date="2024-11-25T15:52:00Z"/>
          <w:rFonts w:asciiTheme="minorHAnsi" w:eastAsiaTheme="minorEastAsia" w:hAnsiTheme="minorHAnsi" w:cstheme="minorBidi"/>
          <w:noProof/>
          <w:szCs w:val="22"/>
          <w:lang w:val="en-US"/>
        </w:rPr>
      </w:pPr>
      <w:del w:id="2805" w:author="Rapporteur [AEM, Huawei]" w:date="2024-11-25T15:52:00Z">
        <w:r w:rsidDel="004E748C">
          <w:rPr>
            <w:noProof/>
          </w:rPr>
          <w:delText>B.4</w:delText>
        </w:r>
        <w:r w:rsidDel="004E748C">
          <w:rPr>
            <w:rFonts w:asciiTheme="minorHAnsi" w:eastAsiaTheme="minorEastAsia" w:hAnsiTheme="minorHAnsi" w:cstheme="minorBidi"/>
            <w:noProof/>
            <w:szCs w:val="22"/>
            <w:lang w:val="en-US"/>
          </w:rPr>
          <w:tab/>
        </w:r>
        <w:r w:rsidRPr="005B39F7" w:rsidDel="004E748C">
          <w:rPr>
            <w:noProof/>
            <w:lang w:val="en-US"/>
          </w:rPr>
          <w:delText>SDD_DDContext</w:delText>
        </w:r>
        <w:r w:rsidDel="004E748C">
          <w:rPr>
            <w:noProof/>
          </w:rPr>
          <w:delText xml:space="preserve"> API</w:delText>
        </w:r>
        <w:r w:rsidDel="004E748C">
          <w:rPr>
            <w:noProof/>
          </w:rPr>
          <w:tab/>
          <w:delText>178</w:delText>
        </w:r>
      </w:del>
    </w:p>
    <w:p w14:paraId="1CAEFF22" w14:textId="01B925B9" w:rsidR="00A561DC" w:rsidDel="004E748C" w:rsidRDefault="00A561DC">
      <w:pPr>
        <w:pStyle w:val="TOC1"/>
        <w:rPr>
          <w:del w:id="2806" w:author="Rapporteur [AEM, Huawei]" w:date="2024-11-25T15:52:00Z"/>
          <w:rFonts w:asciiTheme="minorHAnsi" w:eastAsiaTheme="minorEastAsia" w:hAnsiTheme="minorHAnsi" w:cstheme="minorBidi"/>
          <w:noProof/>
          <w:szCs w:val="22"/>
          <w:lang w:val="en-US"/>
        </w:rPr>
      </w:pPr>
      <w:del w:id="2807" w:author="Rapporteur [AEM, Huawei]" w:date="2024-11-25T15:52:00Z">
        <w:r w:rsidDel="004E748C">
          <w:rPr>
            <w:noProof/>
          </w:rPr>
          <w:delText>B.5</w:delText>
        </w:r>
        <w:r w:rsidDel="004E748C">
          <w:rPr>
            <w:rFonts w:asciiTheme="minorHAnsi" w:eastAsiaTheme="minorEastAsia" w:hAnsiTheme="minorHAnsi" w:cstheme="minorBidi"/>
            <w:noProof/>
            <w:szCs w:val="22"/>
            <w:lang w:val="en-US"/>
          </w:rPr>
          <w:tab/>
        </w:r>
        <w:r w:rsidRPr="005B39F7" w:rsidDel="004E748C">
          <w:rPr>
            <w:noProof/>
            <w:lang w:val="en-US"/>
          </w:rPr>
          <w:delText xml:space="preserve">SDD_TransmissionQualityMeasurement </w:delText>
        </w:r>
        <w:r w:rsidDel="004E748C">
          <w:rPr>
            <w:noProof/>
          </w:rPr>
          <w:delText>API</w:delText>
        </w:r>
        <w:r w:rsidDel="004E748C">
          <w:rPr>
            <w:noProof/>
          </w:rPr>
          <w:tab/>
          <w:delText>178</w:delText>
        </w:r>
      </w:del>
    </w:p>
    <w:p w14:paraId="007E7AD2" w14:textId="7754AD10" w:rsidR="00A561DC" w:rsidDel="004E748C" w:rsidRDefault="00A561DC">
      <w:pPr>
        <w:pStyle w:val="TOC1"/>
        <w:rPr>
          <w:del w:id="2808" w:author="Rapporteur [AEM, Huawei]" w:date="2024-11-25T15:52:00Z"/>
          <w:rFonts w:asciiTheme="minorHAnsi" w:eastAsiaTheme="minorEastAsia" w:hAnsiTheme="minorHAnsi" w:cstheme="minorBidi"/>
          <w:noProof/>
          <w:szCs w:val="22"/>
          <w:lang w:val="en-US"/>
        </w:rPr>
      </w:pPr>
      <w:del w:id="2809" w:author="Rapporteur [AEM, Huawei]" w:date="2024-11-25T15:52:00Z">
        <w:r w:rsidDel="004E748C">
          <w:rPr>
            <w:noProof/>
          </w:rPr>
          <w:delText>B.6</w:delText>
        </w:r>
        <w:r w:rsidDel="004E748C">
          <w:rPr>
            <w:rFonts w:asciiTheme="minorHAnsi" w:eastAsiaTheme="minorEastAsia" w:hAnsiTheme="minorHAnsi" w:cstheme="minorBidi"/>
            <w:noProof/>
            <w:szCs w:val="22"/>
            <w:lang w:val="en-US"/>
          </w:rPr>
          <w:tab/>
        </w:r>
        <w:r w:rsidDel="004E748C">
          <w:rPr>
            <w:noProof/>
          </w:rPr>
          <w:delText>SDD_PolicyConfiguration API</w:delText>
        </w:r>
        <w:r w:rsidDel="004E748C">
          <w:rPr>
            <w:noProof/>
          </w:rPr>
          <w:tab/>
          <w:delText>179</w:delText>
        </w:r>
      </w:del>
    </w:p>
    <w:p w14:paraId="0F3A7800" w14:textId="44C3F4C5" w:rsidR="00A561DC" w:rsidDel="004E748C" w:rsidRDefault="00A561DC">
      <w:pPr>
        <w:pStyle w:val="TOC8"/>
        <w:rPr>
          <w:del w:id="2810" w:author="Rapporteur [AEM, Huawei]" w:date="2024-11-25T15:52:00Z"/>
          <w:rFonts w:asciiTheme="minorHAnsi" w:eastAsiaTheme="minorEastAsia" w:hAnsiTheme="minorHAnsi" w:cstheme="minorBidi"/>
          <w:b w:val="0"/>
          <w:noProof/>
          <w:szCs w:val="22"/>
          <w:lang w:val="en-US"/>
        </w:rPr>
      </w:pPr>
      <w:del w:id="2811" w:author="Rapporteur [AEM, Huawei]" w:date="2024-11-25T15:52:00Z">
        <w:r w:rsidDel="004E748C">
          <w:rPr>
            <w:noProof/>
          </w:rPr>
          <w:delText>Annex C (informative): Change history</w:delText>
        </w:r>
        <w:r w:rsidDel="004E748C">
          <w:rPr>
            <w:noProof/>
          </w:rPr>
          <w:tab/>
          <w:delText>180</w:delText>
        </w:r>
      </w:del>
    </w:p>
    <w:p w14:paraId="7CD6A724" w14:textId="2C0E8DA7"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2812" w:name="foreword"/>
      <w:bookmarkStart w:id="2813" w:name="_Toc2086433"/>
      <w:bookmarkStart w:id="2814" w:name="_Toc35971368"/>
      <w:bookmarkStart w:id="2815" w:name="_Toc144024095"/>
      <w:bookmarkStart w:id="2816" w:name="_Toc148176790"/>
      <w:bookmarkStart w:id="2817" w:name="_Toc151379147"/>
      <w:bookmarkStart w:id="2818" w:name="_Toc151445329"/>
      <w:bookmarkStart w:id="2819" w:name="_Toc160470389"/>
      <w:bookmarkStart w:id="2820" w:name="_Toc164873533"/>
      <w:bookmarkStart w:id="2821" w:name="_Toc180306153"/>
      <w:bookmarkStart w:id="2822" w:name="_Toc183442349"/>
      <w:bookmarkEnd w:id="2812"/>
      <w:r w:rsidRPr="002C1E75">
        <w:rPr>
          <w:lang w:val="en-US"/>
        </w:rPr>
        <w:t>Foreword</w:t>
      </w:r>
      <w:bookmarkEnd w:id="2813"/>
      <w:bookmarkEnd w:id="2814"/>
      <w:bookmarkEnd w:id="2815"/>
      <w:bookmarkEnd w:id="2816"/>
      <w:bookmarkEnd w:id="2817"/>
      <w:bookmarkEnd w:id="2818"/>
      <w:bookmarkEnd w:id="2819"/>
      <w:bookmarkEnd w:id="2820"/>
      <w:bookmarkEnd w:id="2821"/>
      <w:bookmarkEnd w:id="2822"/>
    </w:p>
    <w:p w14:paraId="429B4BB3" w14:textId="77777777" w:rsidR="00080512" w:rsidRPr="002C1E75" w:rsidRDefault="00080512">
      <w:pPr>
        <w:rPr>
          <w:lang w:val="en-US"/>
        </w:rPr>
      </w:pPr>
      <w:r w:rsidRPr="002C1E75">
        <w:rPr>
          <w:lang w:val="en-US"/>
        </w:rPr>
        <w:t xml:space="preserve">This Technical </w:t>
      </w:r>
      <w:bookmarkStart w:id="2823" w:name="spectype3"/>
      <w:r w:rsidRPr="002C1E75">
        <w:rPr>
          <w:lang w:val="en-US"/>
        </w:rPr>
        <w:t>Specification</w:t>
      </w:r>
      <w:bookmarkEnd w:id="2823"/>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 xml:space="preserve">Version </w:t>
      </w:r>
      <w:proofErr w:type="spellStart"/>
      <w:r w:rsidRPr="004D3578">
        <w:t>x.y.z</w:t>
      </w:r>
      <w:proofErr w:type="spellEnd"/>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824" w:name="introduction"/>
      <w:bookmarkEnd w:id="2824"/>
      <w:r w:rsidRPr="004D3578">
        <w:br w:type="page"/>
      </w:r>
      <w:bookmarkStart w:id="2825" w:name="_Toc510696578"/>
      <w:bookmarkStart w:id="2826" w:name="_Toc35971370"/>
      <w:bookmarkStart w:id="2827" w:name="_Toc144024097"/>
      <w:bookmarkStart w:id="2828" w:name="_Toc148176791"/>
      <w:bookmarkStart w:id="2829" w:name="_Toc151379148"/>
      <w:bookmarkStart w:id="2830" w:name="_Toc151445330"/>
      <w:bookmarkStart w:id="2831" w:name="_Toc160470390"/>
      <w:bookmarkStart w:id="2832" w:name="_Toc164873534"/>
      <w:bookmarkStart w:id="2833" w:name="_Toc180306154"/>
      <w:bookmarkStart w:id="2834" w:name="_Toc183442350"/>
      <w:r w:rsidRPr="004D3578">
        <w:t>1</w:t>
      </w:r>
      <w:r w:rsidRPr="004D3578">
        <w:tab/>
        <w:t>Scope</w:t>
      </w:r>
      <w:bookmarkEnd w:id="2825"/>
      <w:bookmarkEnd w:id="2826"/>
      <w:bookmarkEnd w:id="2827"/>
      <w:bookmarkEnd w:id="2828"/>
      <w:bookmarkEnd w:id="2829"/>
      <w:bookmarkEnd w:id="2830"/>
      <w:bookmarkEnd w:id="2831"/>
      <w:bookmarkEnd w:id="2832"/>
      <w:bookmarkEnd w:id="2833"/>
      <w:bookmarkEnd w:id="2834"/>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2835" w:name="_Toc510696579"/>
      <w:bookmarkStart w:id="2836"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2837" w:name="_Toc144024098"/>
      <w:bookmarkStart w:id="2838" w:name="_Toc148176792"/>
      <w:bookmarkStart w:id="2839" w:name="_Toc151379149"/>
      <w:bookmarkStart w:id="2840" w:name="_Toc151445331"/>
      <w:bookmarkStart w:id="2841" w:name="_Toc160470391"/>
      <w:bookmarkStart w:id="2842" w:name="_Toc164873535"/>
      <w:bookmarkStart w:id="2843" w:name="_Toc180306155"/>
      <w:bookmarkStart w:id="2844" w:name="_Toc183442351"/>
      <w:r w:rsidR="008A6D4A" w:rsidRPr="004D3578">
        <w:t>2</w:t>
      </w:r>
      <w:r w:rsidR="008A6D4A" w:rsidRPr="004D3578">
        <w:tab/>
        <w:t>References</w:t>
      </w:r>
      <w:bookmarkEnd w:id="2835"/>
      <w:bookmarkEnd w:id="2836"/>
      <w:bookmarkEnd w:id="2837"/>
      <w:bookmarkEnd w:id="2838"/>
      <w:bookmarkEnd w:id="2839"/>
      <w:bookmarkEnd w:id="2840"/>
      <w:bookmarkEnd w:id="2841"/>
      <w:bookmarkEnd w:id="2842"/>
      <w:bookmarkEnd w:id="2843"/>
      <w:bookmarkEnd w:id="2844"/>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2845"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2845"/>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2846" w:name="_Hlk506360308"/>
      <w:r>
        <w:t>Common API Framework for 3GPP Northbound APIs</w:t>
      </w:r>
      <w:bookmarkEnd w:id="2846"/>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2847" w:name="_Toc510696580"/>
      <w:bookmarkStart w:id="2848"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77777777" w:rsidR="00AE1191" w:rsidRDefault="00AE1191" w:rsidP="00AE1191">
      <w:pPr>
        <w:pStyle w:val="EX"/>
        <w:rPr>
          <w:ins w:id="2849" w:author="CR#0021" w:date="2024-10-20T07:57:00Z"/>
          <w:lang w:eastAsia="zh-CN"/>
        </w:rPr>
      </w:pPr>
      <w:ins w:id="2850" w:author="CR#0021" w:date="2024-10-20T07:57:00Z">
        <w:r w:rsidRPr="001D2CEF">
          <w:rPr>
            <w:lang w:eastAsia="zh-CN"/>
          </w:rPr>
          <w:t>[</w:t>
        </w:r>
        <w:r w:rsidRPr="00AE1191">
          <w:rPr>
            <w:lang w:eastAsia="zh-CN"/>
          </w:rPr>
          <w:t>21]</w:t>
        </w:r>
        <w:r w:rsidRPr="001D2CEF">
          <w:rPr>
            <w:lang w:eastAsia="zh-CN"/>
          </w:rPr>
          <w:tab/>
          <w:t xml:space="preserve">IETF RFC 4122: "A Universally Unique </w:t>
        </w:r>
        <w:proofErr w:type="spellStart"/>
        <w:r w:rsidRPr="001D2CEF">
          <w:rPr>
            <w:lang w:eastAsia="zh-CN"/>
          </w:rPr>
          <w:t>IDentifier</w:t>
        </w:r>
        <w:proofErr w:type="spellEnd"/>
        <w:r w:rsidRPr="001D2CEF">
          <w:rPr>
            <w:lang w:eastAsia="zh-CN"/>
          </w:rPr>
          <w:t xml:space="preserve"> (UUID) URN Namespace".</w:t>
        </w:r>
      </w:ins>
    </w:p>
    <w:p w14:paraId="0B6F9BDC" w14:textId="65856CE3" w:rsidR="005367FF" w:rsidRPr="00381DC3" w:rsidRDefault="005367FF" w:rsidP="005367FF">
      <w:pPr>
        <w:keepLines/>
        <w:ind w:left="1702" w:hanging="1418"/>
        <w:rPr>
          <w:ins w:id="2851" w:author="CR#0024" w:date="2024-10-20T08:10:00Z"/>
        </w:rPr>
      </w:pPr>
      <w:ins w:id="2852" w:author="CR#0024" w:date="2024-10-20T08:10:00Z">
        <w:r>
          <w:t>[22]</w:t>
        </w:r>
        <w:r>
          <w:tab/>
        </w:r>
        <w:r w:rsidRPr="000A0A5F">
          <w:rPr>
            <w:lang w:val="en-US"/>
          </w:rPr>
          <w:t>3GPP TS 29.572: "</w:t>
        </w:r>
        <w:r w:rsidRPr="000A0A5F">
          <w:t>5G System; Location Management Services; Stage 3</w:t>
        </w:r>
        <w:r w:rsidRPr="000A0A5F">
          <w:rPr>
            <w:lang w:val="en-US"/>
          </w:rPr>
          <w:t>".</w:t>
        </w:r>
      </w:ins>
    </w:p>
    <w:p w14:paraId="2CA89716" w14:textId="02D226DD" w:rsidR="008A6D4A" w:rsidRPr="004D3578" w:rsidRDefault="007F42B5" w:rsidP="007A4424">
      <w:pPr>
        <w:pStyle w:val="Heading1"/>
      </w:pPr>
      <w:r w:rsidRPr="004D3578">
        <w:br w:type="page"/>
      </w:r>
      <w:bookmarkStart w:id="2853" w:name="_Toc144024099"/>
      <w:bookmarkStart w:id="2854" w:name="_Toc148176793"/>
      <w:bookmarkStart w:id="2855" w:name="_Toc151379150"/>
      <w:bookmarkStart w:id="2856" w:name="_Toc151445332"/>
      <w:bookmarkStart w:id="2857" w:name="_Toc160470392"/>
      <w:bookmarkStart w:id="2858" w:name="_Toc164873536"/>
      <w:bookmarkStart w:id="2859" w:name="_Toc180306156"/>
      <w:bookmarkStart w:id="2860" w:name="_Toc183442352"/>
      <w:r w:rsidR="008A6D4A" w:rsidRPr="004D3578">
        <w:t>3</w:t>
      </w:r>
      <w:r w:rsidR="008A6D4A" w:rsidRPr="004D3578">
        <w:tab/>
        <w:t>Definitions, symbols and abbreviations</w:t>
      </w:r>
      <w:bookmarkEnd w:id="2847"/>
      <w:bookmarkEnd w:id="2848"/>
      <w:bookmarkEnd w:id="2853"/>
      <w:bookmarkEnd w:id="2854"/>
      <w:bookmarkEnd w:id="2855"/>
      <w:bookmarkEnd w:id="2856"/>
      <w:bookmarkEnd w:id="2857"/>
      <w:bookmarkEnd w:id="2858"/>
      <w:bookmarkEnd w:id="2859"/>
      <w:bookmarkEnd w:id="2860"/>
    </w:p>
    <w:p w14:paraId="5AB8F883" w14:textId="77777777" w:rsidR="008A6D4A" w:rsidRPr="004D3578" w:rsidRDefault="008A6D4A" w:rsidP="007A4424">
      <w:pPr>
        <w:pStyle w:val="Heading2"/>
      </w:pPr>
      <w:bookmarkStart w:id="2861" w:name="_Toc510696581"/>
      <w:bookmarkStart w:id="2862" w:name="_Toc35971373"/>
      <w:bookmarkStart w:id="2863" w:name="_Toc144024100"/>
      <w:bookmarkStart w:id="2864" w:name="_Toc148176794"/>
      <w:bookmarkStart w:id="2865" w:name="_Toc151379151"/>
      <w:bookmarkStart w:id="2866" w:name="_Toc151445333"/>
      <w:bookmarkStart w:id="2867" w:name="_Toc160470393"/>
      <w:bookmarkStart w:id="2868" w:name="_Toc164873537"/>
      <w:bookmarkStart w:id="2869" w:name="_Toc180306157"/>
      <w:bookmarkStart w:id="2870" w:name="_Toc183442353"/>
      <w:r w:rsidRPr="004D3578">
        <w:t>3.1</w:t>
      </w:r>
      <w:r w:rsidRPr="004D3578">
        <w:tab/>
        <w:t>Definitions</w:t>
      </w:r>
      <w:bookmarkEnd w:id="2861"/>
      <w:bookmarkEnd w:id="2862"/>
      <w:bookmarkEnd w:id="2863"/>
      <w:bookmarkEnd w:id="2864"/>
      <w:bookmarkEnd w:id="2865"/>
      <w:bookmarkEnd w:id="2866"/>
      <w:bookmarkEnd w:id="2867"/>
      <w:bookmarkEnd w:id="2868"/>
      <w:bookmarkEnd w:id="2869"/>
      <w:bookmarkEnd w:id="2870"/>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2871" w:name="_Toc510696582"/>
      <w:bookmarkStart w:id="2872" w:name="_Toc35971374"/>
      <w:bookmarkStart w:id="2873" w:name="_Toc144024101"/>
      <w:bookmarkStart w:id="2874" w:name="_Toc148176795"/>
      <w:bookmarkStart w:id="2875" w:name="_Toc151379152"/>
      <w:bookmarkStart w:id="2876" w:name="_Toc151445334"/>
      <w:bookmarkStart w:id="2877" w:name="_Toc160470394"/>
      <w:bookmarkStart w:id="2878" w:name="_Toc164873538"/>
      <w:bookmarkStart w:id="2879" w:name="_Toc180306158"/>
      <w:bookmarkStart w:id="2880" w:name="_Toc183442354"/>
      <w:r w:rsidRPr="004D3578">
        <w:t>3.2</w:t>
      </w:r>
      <w:r w:rsidRPr="004D3578">
        <w:tab/>
        <w:t>Symbols</w:t>
      </w:r>
      <w:bookmarkEnd w:id="2871"/>
      <w:bookmarkEnd w:id="2872"/>
      <w:bookmarkEnd w:id="2873"/>
      <w:bookmarkEnd w:id="2874"/>
      <w:bookmarkEnd w:id="2875"/>
      <w:bookmarkEnd w:id="2876"/>
      <w:bookmarkEnd w:id="2877"/>
      <w:bookmarkEnd w:id="2878"/>
      <w:bookmarkEnd w:id="2879"/>
      <w:bookmarkEnd w:id="2880"/>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2881" w:name="_Toc510696583"/>
      <w:bookmarkStart w:id="2882" w:name="_Toc35971375"/>
      <w:bookmarkStart w:id="2883" w:name="_Toc144024102"/>
      <w:bookmarkStart w:id="2884" w:name="_Toc148176796"/>
      <w:bookmarkStart w:id="2885" w:name="_Toc151379153"/>
      <w:bookmarkStart w:id="2886" w:name="_Toc151445335"/>
      <w:bookmarkStart w:id="2887" w:name="_Toc160470395"/>
      <w:bookmarkStart w:id="2888" w:name="_Toc164873539"/>
      <w:bookmarkStart w:id="2889" w:name="_Toc180306159"/>
      <w:bookmarkStart w:id="2890" w:name="_Toc183442355"/>
      <w:r w:rsidRPr="004D3578">
        <w:t>3.3</w:t>
      </w:r>
      <w:r w:rsidRPr="004D3578">
        <w:tab/>
        <w:t>Abbreviations</w:t>
      </w:r>
      <w:bookmarkEnd w:id="2881"/>
      <w:bookmarkEnd w:id="2882"/>
      <w:bookmarkEnd w:id="2883"/>
      <w:bookmarkEnd w:id="2884"/>
      <w:bookmarkEnd w:id="2885"/>
      <w:bookmarkEnd w:id="2886"/>
      <w:bookmarkEnd w:id="2887"/>
      <w:bookmarkEnd w:id="2888"/>
      <w:bookmarkEnd w:id="2889"/>
      <w:bookmarkEnd w:id="2890"/>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2891" w:name="_Toc510696584"/>
      <w:bookmarkStart w:id="2892" w:name="_Toc35971376"/>
      <w:r w:rsidRPr="004D3578">
        <w:br w:type="page"/>
      </w:r>
      <w:bookmarkStart w:id="2893" w:name="_Toc144024103"/>
      <w:bookmarkStart w:id="2894" w:name="_Toc148176797"/>
      <w:bookmarkStart w:id="2895" w:name="_Toc151379154"/>
      <w:bookmarkStart w:id="2896" w:name="_Toc151445336"/>
      <w:bookmarkStart w:id="2897" w:name="_Toc160470396"/>
      <w:bookmarkStart w:id="2898" w:name="_Toc164873540"/>
      <w:bookmarkStart w:id="2899" w:name="_Toc180306160"/>
      <w:bookmarkStart w:id="2900" w:name="_Toc183442356"/>
      <w:r w:rsidR="008A6D4A" w:rsidRPr="004D3578">
        <w:t>4</w:t>
      </w:r>
      <w:r w:rsidR="008A6D4A" w:rsidRPr="004D3578">
        <w:tab/>
      </w:r>
      <w:r w:rsidR="008A6D4A">
        <w:t>Overview</w:t>
      </w:r>
      <w:bookmarkEnd w:id="2891"/>
      <w:bookmarkEnd w:id="2892"/>
      <w:bookmarkEnd w:id="2893"/>
      <w:bookmarkEnd w:id="2894"/>
      <w:bookmarkEnd w:id="2895"/>
      <w:bookmarkEnd w:id="2896"/>
      <w:bookmarkEnd w:id="2897"/>
      <w:bookmarkEnd w:id="2898"/>
      <w:bookmarkEnd w:id="2899"/>
      <w:bookmarkEnd w:id="2900"/>
    </w:p>
    <w:p w14:paraId="3EA0DEA8" w14:textId="77777777" w:rsidR="00A80F69" w:rsidRPr="00690A26" w:rsidRDefault="00A80F69" w:rsidP="00A80F69">
      <w:pPr>
        <w:rPr>
          <w:lang w:val="en-US"/>
        </w:rPr>
      </w:pPr>
      <w:bookmarkStart w:id="2901"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1ED24A49"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Regular or URLLC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36CC735A"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r w:rsidR="00FA3A5A">
        <w:rPr>
          <w:lang w:val="en-US"/>
        </w:rPr>
        <w:t xml:space="preserve"> and</w:t>
      </w:r>
    </w:p>
    <w:p w14:paraId="7E3E2202" w14:textId="4CED7002"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882B9E">
        <w:rPr>
          <w:rFonts w:eastAsia="DengXian"/>
          <w:bCs/>
        </w:rPr>
        <w:t>.</w:t>
      </w:r>
    </w:p>
    <w:bookmarkEnd w:id="2901"/>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2902" w:name="_MON_1740821112"/>
    <w:bookmarkEnd w:id="2902"/>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3.6pt;height:211.3pt" o:ole="">
            <v:imagedata r:id="rId13" o:title=""/>
          </v:shape>
          <o:OLEObject Type="Embed" ProgID="Word.Document.12" ShapeID="_x0000_i1027" DrawAspect="Content" ObjectID="_1795194251" r:id="rId14">
            <o:FieldCodes>\s</o:FieldCodes>
          </o:OLEObject>
        </w:object>
      </w:r>
    </w:p>
    <w:p w14:paraId="0362F154" w14:textId="77777777" w:rsidR="00A80F69" w:rsidRPr="00690A26" w:rsidRDefault="00A80F69" w:rsidP="00A80F69">
      <w:pPr>
        <w:pStyle w:val="TF"/>
        <w:rPr>
          <w:lang w:val="en-US"/>
        </w:rPr>
      </w:pPr>
      <w:bookmarkStart w:id="2903"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2904" w:name="_Toc510696585"/>
      <w:bookmarkStart w:id="2905" w:name="_Toc35971377"/>
      <w:bookmarkEnd w:id="2903"/>
      <w:r w:rsidRPr="004D3578">
        <w:br w:type="page"/>
      </w:r>
      <w:bookmarkStart w:id="2906" w:name="_Toc144024104"/>
      <w:bookmarkStart w:id="2907" w:name="_Toc148176798"/>
      <w:bookmarkStart w:id="2908" w:name="_Toc151379155"/>
      <w:bookmarkStart w:id="2909" w:name="_Toc151445337"/>
      <w:bookmarkStart w:id="2910" w:name="_Toc160470397"/>
      <w:bookmarkStart w:id="2911" w:name="_Toc164873541"/>
      <w:bookmarkStart w:id="2912" w:name="_Toc180306161"/>
      <w:bookmarkStart w:id="2913" w:name="_Toc183442357"/>
      <w:r w:rsidR="008A6D4A">
        <w:t>5</w:t>
      </w:r>
      <w:r w:rsidR="008A6D4A" w:rsidRPr="004D3578">
        <w:tab/>
      </w:r>
      <w:r w:rsidR="008A6D4A">
        <w:t xml:space="preserve">Services offered by the </w:t>
      </w:r>
      <w:bookmarkEnd w:id="2904"/>
      <w:bookmarkEnd w:id="2905"/>
      <w:r w:rsidR="00814305">
        <w:t>SEALDD Server</w:t>
      </w:r>
      <w:bookmarkEnd w:id="2906"/>
      <w:bookmarkEnd w:id="2907"/>
      <w:bookmarkEnd w:id="2908"/>
      <w:bookmarkEnd w:id="2909"/>
      <w:bookmarkEnd w:id="2910"/>
      <w:bookmarkEnd w:id="2911"/>
      <w:bookmarkEnd w:id="2912"/>
      <w:bookmarkEnd w:id="2913"/>
    </w:p>
    <w:p w14:paraId="5A6A4D44" w14:textId="77777777" w:rsidR="008A6D4A" w:rsidRDefault="008A6D4A" w:rsidP="007A4424">
      <w:pPr>
        <w:pStyle w:val="Heading2"/>
      </w:pPr>
      <w:bookmarkStart w:id="2914" w:name="_Toc510696586"/>
      <w:bookmarkStart w:id="2915" w:name="_Toc35971378"/>
      <w:bookmarkStart w:id="2916" w:name="_Toc144024105"/>
      <w:bookmarkStart w:id="2917" w:name="_Toc148176799"/>
      <w:bookmarkStart w:id="2918" w:name="_Toc151379156"/>
      <w:bookmarkStart w:id="2919" w:name="_Toc151445338"/>
      <w:bookmarkStart w:id="2920" w:name="_Toc160470398"/>
      <w:bookmarkStart w:id="2921" w:name="_Toc164873542"/>
      <w:bookmarkStart w:id="2922" w:name="_Toc180306162"/>
      <w:bookmarkStart w:id="2923" w:name="_Toc183442358"/>
      <w:r>
        <w:t>5.1</w:t>
      </w:r>
      <w:r>
        <w:tab/>
        <w:t>Introduction</w:t>
      </w:r>
      <w:bookmarkEnd w:id="2914"/>
      <w:bookmarkEnd w:id="2915"/>
      <w:bookmarkEnd w:id="2916"/>
      <w:bookmarkEnd w:id="2917"/>
      <w:bookmarkEnd w:id="2918"/>
      <w:bookmarkEnd w:id="2919"/>
      <w:bookmarkEnd w:id="2920"/>
      <w:bookmarkEnd w:id="2921"/>
      <w:bookmarkEnd w:id="2922"/>
      <w:bookmarkEnd w:id="2923"/>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proofErr w:type="spellStart"/>
      <w:r w:rsidRPr="003430D5">
        <w:rPr>
          <w:lang w:val="en-US"/>
        </w:rPr>
        <w:t>SDD_Transmission</w:t>
      </w:r>
      <w:proofErr w:type="spellEnd"/>
    </w:p>
    <w:p w14:paraId="3253B8AC" w14:textId="77777777" w:rsidR="005A7763" w:rsidRPr="00690A26" w:rsidRDefault="005A7763" w:rsidP="005A7763">
      <w:pPr>
        <w:pStyle w:val="B10"/>
        <w:rPr>
          <w:lang w:val="en-US"/>
        </w:rPr>
      </w:pPr>
      <w:r w:rsidRPr="00690A26">
        <w:rPr>
          <w:lang w:val="en-US"/>
        </w:rPr>
        <w:t>-</w:t>
      </w:r>
      <w:r w:rsidRPr="00690A26">
        <w:rPr>
          <w:lang w:val="en-US"/>
        </w:rPr>
        <w:tab/>
      </w:r>
      <w:proofErr w:type="spellStart"/>
      <w:r w:rsidRPr="00E858DF">
        <w:rPr>
          <w:lang w:val="en-US"/>
        </w:rPr>
        <w:t>SDD_DataStorage</w:t>
      </w:r>
      <w:proofErr w:type="spellEnd"/>
    </w:p>
    <w:p w14:paraId="50E07A45" w14:textId="77777777" w:rsidR="005A7763" w:rsidRPr="00690A26" w:rsidRDefault="005A7763" w:rsidP="005A7763">
      <w:pPr>
        <w:pStyle w:val="B10"/>
        <w:rPr>
          <w:lang w:val="en-US"/>
        </w:rPr>
      </w:pPr>
      <w:r w:rsidRPr="00690A26">
        <w:rPr>
          <w:lang w:val="en-US"/>
        </w:rPr>
        <w:t>-</w:t>
      </w:r>
      <w:r w:rsidRPr="00690A26">
        <w:rPr>
          <w:lang w:val="en-US"/>
        </w:rPr>
        <w:tab/>
      </w:r>
      <w:proofErr w:type="spellStart"/>
      <w:r w:rsidRPr="00C20CAE">
        <w:rPr>
          <w:lang w:val="en-US"/>
        </w:rPr>
        <w:t>SDD_DDContext</w:t>
      </w:r>
      <w:proofErr w:type="spellEnd"/>
    </w:p>
    <w:p w14:paraId="4EBF9676" w14:textId="77777777" w:rsidR="005A7763" w:rsidRPr="00690A26" w:rsidRDefault="005A7763" w:rsidP="005A7763">
      <w:pPr>
        <w:pStyle w:val="B10"/>
        <w:rPr>
          <w:lang w:val="en-US"/>
        </w:rPr>
      </w:pPr>
      <w:r w:rsidRPr="00690A26">
        <w:rPr>
          <w:lang w:val="en-US"/>
        </w:rPr>
        <w:t>-</w:t>
      </w:r>
      <w:r w:rsidRPr="00690A26">
        <w:rPr>
          <w:lang w:val="en-US"/>
        </w:rPr>
        <w:tab/>
      </w:r>
      <w:proofErr w:type="spellStart"/>
      <w:r w:rsidRPr="0076543C">
        <w:rPr>
          <w:lang w:val="en-US"/>
        </w:rPr>
        <w:t>SDD_TransmissionQualityMeasurement</w:t>
      </w:r>
      <w:proofErr w:type="spellEnd"/>
    </w:p>
    <w:p w14:paraId="06E7984C" w14:textId="77777777" w:rsidR="00601C58" w:rsidRPr="00690A26" w:rsidRDefault="00601C58" w:rsidP="00601C58">
      <w:pPr>
        <w:pStyle w:val="B10"/>
        <w:rPr>
          <w:lang w:val="en-US"/>
        </w:rPr>
      </w:pPr>
      <w:r w:rsidRPr="00690A26">
        <w:rPr>
          <w:lang w:val="en-US"/>
        </w:rPr>
        <w:t>-</w:t>
      </w:r>
      <w:r w:rsidRPr="00690A26">
        <w:rPr>
          <w:lang w:val="en-US"/>
        </w:rPr>
        <w:tab/>
      </w:r>
      <w:proofErr w:type="spellStart"/>
      <w:r w:rsidRPr="00AD5587">
        <w:t>SDD_PolicyConfiguration</w:t>
      </w:r>
      <w:proofErr w:type="spellEnd"/>
    </w:p>
    <w:p w14:paraId="1BEBA771" w14:textId="77777777" w:rsidR="00D96329" w:rsidRPr="00690A26" w:rsidRDefault="00D96329" w:rsidP="00D96329">
      <w:pPr>
        <w:pStyle w:val="B10"/>
        <w:rPr>
          <w:ins w:id="2924" w:author="CR#0016" w:date="2024-10-19T23:06:00Z"/>
          <w:lang w:val="en-US"/>
        </w:rPr>
      </w:pPr>
      <w:ins w:id="2925" w:author="CR#0016" w:date="2024-10-19T23:06:00Z">
        <w:r>
          <w:t>-</w:t>
        </w:r>
        <w:r>
          <w:tab/>
          <w:t>SDD_BDT</w:t>
        </w:r>
      </w:ins>
    </w:p>
    <w:p w14:paraId="60BB01A4" w14:textId="77777777" w:rsidR="00511307" w:rsidRDefault="00511307" w:rsidP="00511307">
      <w:pPr>
        <w:pStyle w:val="NO"/>
      </w:pPr>
      <w:r>
        <w:t>NOTE:</w:t>
      </w:r>
      <w:r>
        <w:tab/>
        <w:t xml:space="preserve">The stage 2 </w:t>
      </w:r>
      <w:proofErr w:type="spellStart"/>
      <w:r>
        <w:t>Sdd_RegularTransmission</w:t>
      </w:r>
      <w:proofErr w:type="spellEnd"/>
      <w:r>
        <w:t xml:space="preserve"> and </w:t>
      </w:r>
      <w:proofErr w:type="spellStart"/>
      <w:r>
        <w:t>Sdd_URLLCTransmission</w:t>
      </w:r>
      <w:proofErr w:type="spellEnd"/>
      <w:r>
        <w:t xml:space="preserve"> APIs defined in 3GPP TS 23.433 [7] are defined via the </w:t>
      </w:r>
      <w:proofErr w:type="spellStart"/>
      <w:r>
        <w:t>SDD_Transmission</w:t>
      </w:r>
      <w:proofErr w:type="spellEnd"/>
      <w:r>
        <w:t xml:space="preserve">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proofErr w:type="spellStart"/>
            <w:r w:rsidRPr="00F112E4">
              <w:t>OpenAPI</w:t>
            </w:r>
            <w:proofErr w:type="spellEnd"/>
            <w:r w:rsidRPr="00F112E4">
              <w:t xml:space="preserve">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proofErr w:type="spellStart"/>
            <w:r w:rsidRPr="003430D5">
              <w:rPr>
                <w:lang w:val="en-US"/>
              </w:rPr>
              <w:t>SDD_Transmission</w:t>
            </w:r>
            <w:proofErr w:type="spellEnd"/>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p>
        </w:tc>
        <w:tc>
          <w:tcPr>
            <w:tcW w:w="990" w:type="dxa"/>
            <w:shd w:val="clear" w:color="auto" w:fill="auto"/>
            <w:vAlign w:val="center"/>
          </w:tcPr>
          <w:p w14:paraId="686FC688" w14:textId="612DFA3D" w:rsidR="003E58FE" w:rsidRPr="0016361A" w:rsidRDefault="002638F9" w:rsidP="00D94B99">
            <w:pPr>
              <w:pStyle w:val="TAL"/>
            </w:pPr>
            <w:proofErr w:type="spellStart"/>
            <w:r>
              <w:t>sdd</w:t>
            </w:r>
            <w:proofErr w:type="spellEnd"/>
            <w:r>
              <w:t>-trans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proofErr w:type="spellStart"/>
            <w:r w:rsidRPr="00E858DF">
              <w:rPr>
                <w:lang w:val="en-US"/>
              </w:rPr>
              <w:t>SDD_DataStorage</w:t>
            </w:r>
            <w:proofErr w:type="spellEnd"/>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proofErr w:type="spellStart"/>
            <w:r w:rsidRPr="00CE21E9">
              <w:rPr>
                <w:lang w:val="en-US"/>
              </w:rPr>
              <w:t>SDD</w:t>
            </w:r>
            <w:r>
              <w:rPr>
                <w:lang w:val="en-US"/>
              </w:rPr>
              <w:t>_DataStorage</w:t>
            </w:r>
            <w:r w:rsidRPr="00CE21E9">
              <w:rPr>
                <w:lang w:val="en-US"/>
              </w:rPr>
              <w:t>.yaml</w:t>
            </w:r>
            <w:proofErr w:type="spellEnd"/>
          </w:p>
        </w:tc>
        <w:tc>
          <w:tcPr>
            <w:tcW w:w="990" w:type="dxa"/>
            <w:shd w:val="clear" w:color="auto" w:fill="auto"/>
            <w:vAlign w:val="center"/>
          </w:tcPr>
          <w:p w14:paraId="58476FF5" w14:textId="578F6FCD" w:rsidR="0066622A" w:rsidRPr="00F112E4" w:rsidRDefault="0066622A" w:rsidP="0066622A">
            <w:pPr>
              <w:pStyle w:val="TAL"/>
            </w:pPr>
            <w:proofErr w:type="spellStart"/>
            <w:r>
              <w:t>sdd</w:t>
            </w:r>
            <w:proofErr w:type="spellEnd"/>
            <w:r>
              <w:t>-ds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proofErr w:type="spellStart"/>
            <w:r w:rsidRPr="00C20CAE">
              <w:rPr>
                <w:lang w:val="en-US"/>
              </w:rPr>
              <w:t>SDD_DDContext</w:t>
            </w:r>
            <w:proofErr w:type="spellEnd"/>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proofErr w:type="spellStart"/>
            <w:r w:rsidRPr="00CE21E9">
              <w:rPr>
                <w:lang w:val="en-US"/>
              </w:rPr>
              <w:t>SDD_DDContext.yaml</w:t>
            </w:r>
            <w:proofErr w:type="spellEnd"/>
          </w:p>
        </w:tc>
        <w:tc>
          <w:tcPr>
            <w:tcW w:w="990" w:type="dxa"/>
            <w:shd w:val="clear" w:color="auto" w:fill="auto"/>
            <w:vAlign w:val="center"/>
          </w:tcPr>
          <w:p w14:paraId="5C836B01" w14:textId="00DF28A6" w:rsidR="00CE21E9" w:rsidRPr="00CE21E9" w:rsidRDefault="00CE21E9" w:rsidP="00CE21E9">
            <w:pPr>
              <w:pStyle w:val="TAL"/>
            </w:pPr>
            <w:proofErr w:type="spellStart"/>
            <w:r w:rsidRPr="00CE21E9">
              <w:t>sdd-ddc</w:t>
            </w:r>
            <w:proofErr w:type="spellEnd"/>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proofErr w:type="spellStart"/>
            <w:r w:rsidRPr="0076543C">
              <w:rPr>
                <w:lang w:val="en-US"/>
              </w:rPr>
              <w:t>SDD_TransmissionQualityMeasurement</w:t>
            </w:r>
            <w:proofErr w:type="spellEnd"/>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proofErr w:type="spellStart"/>
            <w:r w:rsidRPr="00A02FA7">
              <w:rPr>
                <w:lang w:val="en-US"/>
              </w:rPr>
              <w:t>TransmissionQualityMeasurement</w:t>
            </w:r>
            <w:proofErr w:type="spellEnd"/>
            <w:r w:rsidRPr="00A02FA7">
              <w:t>.</w:t>
            </w:r>
            <w:proofErr w:type="spellStart"/>
            <w:r w:rsidRPr="00A02FA7">
              <w:t>yaml</w:t>
            </w:r>
            <w:proofErr w:type="spellEnd"/>
          </w:p>
        </w:tc>
        <w:tc>
          <w:tcPr>
            <w:tcW w:w="990" w:type="dxa"/>
            <w:shd w:val="clear" w:color="auto" w:fill="auto"/>
            <w:vAlign w:val="center"/>
          </w:tcPr>
          <w:p w14:paraId="611DDA1E" w14:textId="4611B6FF" w:rsidR="00A02FA7" w:rsidRPr="00A02FA7" w:rsidRDefault="00A02FA7" w:rsidP="00A02FA7">
            <w:pPr>
              <w:pStyle w:val="TAL"/>
            </w:pPr>
            <w:proofErr w:type="spellStart"/>
            <w:r w:rsidRPr="00A02FA7">
              <w:t>sdd-tqm</w:t>
            </w:r>
            <w:proofErr w:type="spellEnd"/>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proofErr w:type="spellStart"/>
            <w:r w:rsidRPr="00601C58">
              <w:t>SDD_PolicyConfiguration</w:t>
            </w:r>
            <w:proofErr w:type="spellEnd"/>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proofErr w:type="spellStart"/>
            <w:r w:rsidRPr="00601C58">
              <w:t>sdd</w:t>
            </w:r>
            <w:proofErr w:type="spellEnd"/>
            <w:r w:rsidRPr="00601C58">
              <w:t>-pc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rPr>
          <w:ins w:id="2926" w:author="CR#0016" w:date="2024-10-19T23:06:00Z"/>
        </w:trPr>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rPr>
                <w:ins w:id="2927" w:author="CR#0016" w:date="2024-10-19T23:06:00Z"/>
              </w:rPr>
            </w:pPr>
            <w:ins w:id="2928" w:author="CR#0016" w:date="2024-10-19T23:06:00Z">
              <w:r>
                <w:t>SDD_BDT</w:t>
              </w:r>
            </w:ins>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rPr>
                <w:ins w:id="2929" w:author="CR#0016" w:date="2024-10-19T23:06:00Z"/>
              </w:rPr>
            </w:pPr>
            <w:ins w:id="2930" w:author="CR#0016" w:date="2024-10-19T23:06:00Z">
              <w:r>
                <w:t>6.6</w:t>
              </w:r>
            </w:ins>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ins w:id="2931" w:author="CR#0016" w:date="2024-10-19T23:06:00Z"/>
                <w:lang w:val="en-US"/>
              </w:rPr>
            </w:pPr>
            <w:ins w:id="2932" w:author="CR#0016" w:date="2024-10-19T23:06:00Z">
              <w:r>
                <w:rPr>
                  <w:lang w:val="en-US"/>
                </w:rPr>
                <w:t>SEALDD Background Data Transfer Service</w:t>
              </w:r>
            </w:ins>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rPr>
                <w:ins w:id="2933" w:author="CR#0016" w:date="2024-10-19T23:06:00Z"/>
              </w:rPr>
            </w:pPr>
            <w:ins w:id="2934" w:author="CR#0016" w:date="2024-10-19T23:06:00Z">
              <w:r w:rsidRPr="00601C58">
                <w:t>TS29548_SDD_</w:t>
              </w:r>
              <w:r>
                <w:t>BDT</w:t>
              </w:r>
              <w:r w:rsidRPr="00601C58">
                <w:t>.yaml</w:t>
              </w:r>
            </w:ins>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rPr>
                <w:ins w:id="2935" w:author="CR#0016" w:date="2024-10-19T23:06:00Z"/>
              </w:rPr>
            </w:pPr>
            <w:proofErr w:type="spellStart"/>
            <w:ins w:id="2936" w:author="CR#0016" w:date="2024-10-19T23:06:00Z">
              <w:r>
                <w:t>sdd-bdt</w:t>
              </w:r>
              <w:proofErr w:type="spellEnd"/>
            </w:ins>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rPr>
                <w:ins w:id="2937" w:author="CR#0016" w:date="2024-10-19T23:06:00Z"/>
              </w:rPr>
            </w:pPr>
            <w:ins w:id="2938" w:author="CR#0016" w:date="2024-10-19T23:06:00Z">
              <w:r>
                <w:t>A.7</w:t>
              </w:r>
            </w:ins>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2939" w:name="_Toc510696587"/>
      <w:bookmarkStart w:id="2940" w:name="_Toc35971379"/>
      <w:r w:rsidRPr="004D3578">
        <w:br w:type="page"/>
      </w:r>
      <w:bookmarkStart w:id="2941" w:name="_Toc144024106"/>
      <w:bookmarkStart w:id="2942" w:name="_Toc148176800"/>
      <w:bookmarkStart w:id="2943" w:name="_Toc151379157"/>
      <w:bookmarkStart w:id="2944" w:name="_Toc151445339"/>
      <w:bookmarkStart w:id="2945" w:name="_Toc160470399"/>
      <w:bookmarkStart w:id="2946" w:name="_Toc164873543"/>
      <w:bookmarkStart w:id="2947" w:name="_Toc180306163"/>
      <w:bookmarkStart w:id="2948" w:name="_Toc183442359"/>
      <w:r w:rsidR="008A6D4A">
        <w:t>5.2</w:t>
      </w:r>
      <w:r w:rsidR="008A6D4A">
        <w:tab/>
      </w:r>
      <w:proofErr w:type="spellStart"/>
      <w:r w:rsidR="004323EA" w:rsidRPr="003430D5">
        <w:rPr>
          <w:lang w:val="en-US"/>
        </w:rPr>
        <w:t>SDD_Transmission</w:t>
      </w:r>
      <w:proofErr w:type="spellEnd"/>
      <w:r w:rsidR="008A6D4A" w:rsidRPr="00AF47A0">
        <w:t xml:space="preserve"> </w:t>
      </w:r>
      <w:r w:rsidR="008A6D4A">
        <w:t>Service</w:t>
      </w:r>
      <w:bookmarkEnd w:id="2939"/>
      <w:bookmarkEnd w:id="2940"/>
      <w:bookmarkEnd w:id="2941"/>
      <w:bookmarkEnd w:id="2942"/>
      <w:bookmarkEnd w:id="2943"/>
      <w:bookmarkEnd w:id="2944"/>
      <w:bookmarkEnd w:id="2945"/>
      <w:bookmarkEnd w:id="2946"/>
      <w:bookmarkEnd w:id="2947"/>
      <w:bookmarkEnd w:id="2948"/>
    </w:p>
    <w:p w14:paraId="689EB835" w14:textId="77777777" w:rsidR="008A6D4A" w:rsidRDefault="008A6D4A" w:rsidP="007A4424">
      <w:pPr>
        <w:pStyle w:val="Heading3"/>
      </w:pPr>
      <w:bookmarkStart w:id="2949" w:name="_Toc510696588"/>
      <w:bookmarkStart w:id="2950" w:name="_Toc35971380"/>
      <w:bookmarkStart w:id="2951" w:name="_Toc144024107"/>
      <w:bookmarkStart w:id="2952" w:name="_Toc148176801"/>
      <w:bookmarkStart w:id="2953" w:name="_Toc151379158"/>
      <w:bookmarkStart w:id="2954" w:name="_Toc151445340"/>
      <w:bookmarkStart w:id="2955" w:name="_Toc160470400"/>
      <w:bookmarkStart w:id="2956" w:name="_Toc164873544"/>
      <w:bookmarkStart w:id="2957" w:name="_Toc180306164"/>
      <w:bookmarkStart w:id="2958" w:name="_Toc183442360"/>
      <w:r>
        <w:t>5.2.1</w:t>
      </w:r>
      <w:r>
        <w:tab/>
        <w:t>Service Description</w:t>
      </w:r>
      <w:bookmarkEnd w:id="2949"/>
      <w:bookmarkEnd w:id="2950"/>
      <w:bookmarkEnd w:id="2951"/>
      <w:bookmarkEnd w:id="2952"/>
      <w:bookmarkEnd w:id="2953"/>
      <w:bookmarkEnd w:id="2954"/>
      <w:bookmarkEnd w:id="2955"/>
      <w:bookmarkEnd w:id="2956"/>
      <w:bookmarkEnd w:id="2957"/>
      <w:bookmarkEnd w:id="2958"/>
    </w:p>
    <w:p w14:paraId="571DE644" w14:textId="6EE13D09" w:rsidR="003C336D" w:rsidRDefault="003C336D" w:rsidP="003C336D">
      <w:bookmarkStart w:id="2959" w:name="_Toc510696589"/>
      <w:bookmarkStart w:id="2960" w:name="_Toc35971381"/>
      <w:r>
        <w:t xml:space="preserve">The </w:t>
      </w:r>
      <w:proofErr w:type="spellStart"/>
      <w:r w:rsidRPr="002C4BE8">
        <w:rPr>
          <w:lang w:val="en-US"/>
        </w:rPr>
        <w:t>SDD_Transmission</w:t>
      </w:r>
      <w:proofErr w:type="spellEnd"/>
      <w:r w:rsidRPr="002C4BE8">
        <w:rPr>
          <w:lang w:val="en-US"/>
        </w:rPr>
        <w:t xml:space="preserve"> </w:t>
      </w:r>
      <w:r>
        <w:t>service exposed by the SEALDD Server enables a service consumer to:</w:t>
      </w:r>
    </w:p>
    <w:p w14:paraId="31179ADB" w14:textId="1E00197B" w:rsidR="003C336D" w:rsidRDefault="003C336D" w:rsidP="003C336D">
      <w:pPr>
        <w:pStyle w:val="B10"/>
      </w:pPr>
      <w:r w:rsidRPr="00D75E39">
        <w:t>-</w:t>
      </w:r>
      <w:r w:rsidRPr="00D75E39">
        <w:tab/>
      </w:r>
      <w:r>
        <w:t xml:space="preserve">request SEALDD enabled </w:t>
      </w:r>
      <w:r w:rsidR="00C07B9A">
        <w:t>R</w:t>
      </w:r>
      <w:r>
        <w:t>egular or URLLC application data transmission</w:t>
      </w:r>
      <w:r w:rsidR="00C07B9A">
        <w:t>; and</w:t>
      </w:r>
    </w:p>
    <w:p w14:paraId="456E7020" w14:textId="77777777" w:rsidR="00C07B9A" w:rsidRDefault="00C07B9A" w:rsidP="00C07B9A">
      <w:pPr>
        <w:pStyle w:val="B10"/>
      </w:pPr>
      <w:bookmarkStart w:id="2961"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2962" w:name="_Toc148176802"/>
      <w:bookmarkStart w:id="2963" w:name="_Toc151379159"/>
      <w:bookmarkStart w:id="2964" w:name="_Toc151445341"/>
      <w:bookmarkStart w:id="2965" w:name="_Toc160470401"/>
      <w:bookmarkStart w:id="2966" w:name="_Toc164873545"/>
      <w:bookmarkStart w:id="2967" w:name="_Toc180306165"/>
      <w:bookmarkStart w:id="2968" w:name="_Toc183442361"/>
      <w:r>
        <w:t>5.2.2</w:t>
      </w:r>
      <w:r>
        <w:tab/>
        <w:t>Service Operations</w:t>
      </w:r>
      <w:bookmarkEnd w:id="2959"/>
      <w:bookmarkEnd w:id="2960"/>
      <w:bookmarkEnd w:id="2961"/>
      <w:bookmarkEnd w:id="2962"/>
      <w:bookmarkEnd w:id="2963"/>
      <w:bookmarkEnd w:id="2964"/>
      <w:bookmarkEnd w:id="2965"/>
      <w:bookmarkEnd w:id="2966"/>
      <w:bookmarkEnd w:id="2967"/>
      <w:bookmarkEnd w:id="2968"/>
    </w:p>
    <w:p w14:paraId="7C9FCE91" w14:textId="77777777" w:rsidR="00C07B9A" w:rsidRDefault="00C07B9A" w:rsidP="00C07B9A">
      <w:pPr>
        <w:pStyle w:val="Heading4"/>
      </w:pPr>
      <w:bookmarkStart w:id="2969" w:name="_Toc148176803"/>
      <w:bookmarkStart w:id="2970" w:name="_Toc151379160"/>
      <w:bookmarkStart w:id="2971" w:name="_Toc151445342"/>
      <w:bookmarkStart w:id="2972" w:name="_Toc160470402"/>
      <w:bookmarkStart w:id="2973" w:name="_Toc164873546"/>
      <w:bookmarkStart w:id="2974" w:name="_Toc180306166"/>
      <w:bookmarkStart w:id="2975" w:name="_Toc183442362"/>
      <w:r>
        <w:t>5.2.2.1</w:t>
      </w:r>
      <w:r>
        <w:tab/>
        <w:t>Introduction</w:t>
      </w:r>
      <w:bookmarkEnd w:id="2969"/>
      <w:bookmarkEnd w:id="2970"/>
      <w:bookmarkEnd w:id="2971"/>
      <w:bookmarkEnd w:id="2972"/>
      <w:bookmarkEnd w:id="2973"/>
      <w:bookmarkEnd w:id="2974"/>
      <w:bookmarkEnd w:id="2975"/>
    </w:p>
    <w:p w14:paraId="3C62FD03" w14:textId="1B711F47" w:rsidR="0099613A" w:rsidRPr="0099613A" w:rsidRDefault="0099613A" w:rsidP="0099613A">
      <w:r>
        <w:t xml:space="preserve">The service operations defined for the </w:t>
      </w:r>
      <w:proofErr w:type="spellStart"/>
      <w:r w:rsidRPr="002C4BE8">
        <w:rPr>
          <w:lang w:val="en-US"/>
        </w:rPr>
        <w:t>SDD_</w:t>
      </w:r>
      <w:r w:rsidRPr="0099613A">
        <w:rPr>
          <w:lang w:val="en-US"/>
        </w:rPr>
        <w:t>Transmission</w:t>
      </w:r>
      <w:proofErr w:type="spellEnd"/>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proofErr w:type="spellStart"/>
      <w:r w:rsidRPr="0099613A">
        <w:rPr>
          <w:lang w:val="en-US"/>
        </w:rPr>
        <w:t>S</w:t>
      </w:r>
      <w:r w:rsidRPr="002C4BE8">
        <w:rPr>
          <w:lang w:val="en-US"/>
        </w:rPr>
        <w:t>DD_Transmission</w:t>
      </w:r>
      <w:proofErr w:type="spellEnd"/>
      <w:r w:rsidRPr="002C4BE8">
        <w:rPr>
          <w:lang w:val="en-US"/>
        </w:rPr>
        <w:t xml:space="preserve">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맑은 고딕"/>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proofErr w:type="spellStart"/>
            <w:r w:rsidRPr="002C4BE8">
              <w:rPr>
                <w:lang w:val="en-US"/>
              </w:rPr>
              <w:t>SDD_Transmission</w:t>
            </w:r>
            <w:proofErr w:type="spellEnd"/>
            <w:r>
              <w:t>_Request</w:t>
            </w:r>
          </w:p>
        </w:tc>
        <w:tc>
          <w:tcPr>
            <w:tcW w:w="3771" w:type="dxa"/>
            <w:vAlign w:val="center"/>
          </w:tcPr>
          <w:p w14:paraId="1104CD2C" w14:textId="6D15BC6C" w:rsidR="0099613A" w:rsidRPr="002B19A6" w:rsidRDefault="0099613A" w:rsidP="001960EB">
            <w:pPr>
              <w:pStyle w:val="TAL"/>
            </w:pPr>
            <w:r w:rsidRPr="002B19A6">
              <w:t xml:space="preserve">This service operation enables a </w:t>
            </w:r>
            <w:r>
              <w:t>service consumer</w:t>
            </w:r>
            <w:r w:rsidRPr="002B19A6">
              <w:t xml:space="preserve"> to </w:t>
            </w:r>
            <w:r>
              <w:t xml:space="preserve">request SEALDD enabled </w:t>
            </w:r>
            <w:r w:rsidR="002577EE">
              <w:t>R</w:t>
            </w:r>
            <w:r>
              <w:t>egular or URLLC 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proofErr w:type="spellStart"/>
            <w:r w:rsidRPr="002C4BE8">
              <w:rPr>
                <w:lang w:val="en-US"/>
              </w:rPr>
              <w:t>SDD_Transmission</w:t>
            </w:r>
            <w:proofErr w:type="spellEnd"/>
            <w:r>
              <w:t>_</w:t>
            </w:r>
            <w:proofErr w:type="spellStart"/>
            <w:r>
              <w:t>ConnStatusSubscribe</w:t>
            </w:r>
            <w:proofErr w:type="spellEnd"/>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proofErr w:type="spellStart"/>
            <w:r w:rsidRPr="002C4BE8">
              <w:rPr>
                <w:lang w:val="en-US"/>
              </w:rPr>
              <w:t>SDD_Transmission</w:t>
            </w:r>
            <w:proofErr w:type="spellEnd"/>
            <w:r>
              <w:t>_</w:t>
            </w:r>
            <w:proofErr w:type="spellStart"/>
            <w:r>
              <w:t>ConnStatusNotify</w:t>
            </w:r>
            <w:proofErr w:type="spellEnd"/>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2976" w:name="_Toc510696591"/>
      <w:bookmarkStart w:id="2977" w:name="_Toc35971383"/>
      <w:bookmarkStart w:id="2978" w:name="_Toc144024110"/>
      <w:bookmarkStart w:id="2979" w:name="_Toc148176804"/>
      <w:bookmarkStart w:id="2980" w:name="_Toc151379161"/>
      <w:bookmarkStart w:id="2981" w:name="_Toc151445343"/>
      <w:bookmarkStart w:id="2982" w:name="_Toc160470403"/>
      <w:bookmarkStart w:id="2983" w:name="_Toc164873547"/>
      <w:bookmarkStart w:id="2984" w:name="_Toc180306167"/>
      <w:bookmarkStart w:id="2985" w:name="_Toc183442363"/>
      <w:r>
        <w:t>5.2.2.2</w:t>
      </w:r>
      <w:r>
        <w:tab/>
      </w:r>
      <w:proofErr w:type="spellStart"/>
      <w:r w:rsidR="00CE7754" w:rsidRPr="003430D5">
        <w:rPr>
          <w:lang w:val="en-US"/>
        </w:rPr>
        <w:t>SDD_Transmission</w:t>
      </w:r>
      <w:r w:rsidR="00CE7754">
        <w:rPr>
          <w:lang w:val="en-US"/>
        </w:rPr>
        <w:t>_Request</w:t>
      </w:r>
      <w:bookmarkEnd w:id="2976"/>
      <w:bookmarkEnd w:id="2977"/>
      <w:bookmarkEnd w:id="2978"/>
      <w:bookmarkEnd w:id="2979"/>
      <w:bookmarkEnd w:id="2980"/>
      <w:bookmarkEnd w:id="2981"/>
      <w:bookmarkEnd w:id="2982"/>
      <w:bookmarkEnd w:id="2983"/>
      <w:bookmarkEnd w:id="2984"/>
      <w:bookmarkEnd w:id="2985"/>
      <w:proofErr w:type="spellEnd"/>
    </w:p>
    <w:p w14:paraId="687573F6" w14:textId="77777777" w:rsidR="008A6D4A" w:rsidRDefault="008A6D4A" w:rsidP="007A4424">
      <w:pPr>
        <w:pStyle w:val="Heading5"/>
      </w:pPr>
      <w:bookmarkStart w:id="2986" w:name="_Toc510696592"/>
      <w:bookmarkStart w:id="2987" w:name="_Toc35971384"/>
      <w:bookmarkStart w:id="2988" w:name="_Toc144024111"/>
      <w:bookmarkStart w:id="2989" w:name="_Toc148176805"/>
      <w:bookmarkStart w:id="2990" w:name="_Toc151379162"/>
      <w:bookmarkStart w:id="2991" w:name="_Toc151445344"/>
      <w:bookmarkStart w:id="2992" w:name="_Toc160470404"/>
      <w:bookmarkStart w:id="2993" w:name="_Toc164873548"/>
      <w:bookmarkStart w:id="2994" w:name="_Toc180306168"/>
      <w:bookmarkStart w:id="2995" w:name="_Toc183442364"/>
      <w:r>
        <w:t>5.2.2.2.1</w:t>
      </w:r>
      <w:r>
        <w:tab/>
        <w:t>General</w:t>
      </w:r>
      <w:bookmarkEnd w:id="2986"/>
      <w:bookmarkEnd w:id="2987"/>
      <w:bookmarkEnd w:id="2988"/>
      <w:bookmarkEnd w:id="2989"/>
      <w:bookmarkEnd w:id="2990"/>
      <w:bookmarkEnd w:id="2991"/>
      <w:bookmarkEnd w:id="2992"/>
      <w:bookmarkEnd w:id="2993"/>
      <w:bookmarkEnd w:id="2994"/>
      <w:bookmarkEnd w:id="2995"/>
    </w:p>
    <w:p w14:paraId="704EE2CD" w14:textId="19FF3CF0" w:rsidR="00F80D10" w:rsidRDefault="00F80D10" w:rsidP="00F80D10">
      <w:r>
        <w:t xml:space="preserve">This service operation is used by a service consumer to request SEALDD enabled </w:t>
      </w:r>
      <w:r w:rsidR="00C07B9A">
        <w:t>R</w:t>
      </w:r>
      <w:r>
        <w:t>egular or URLLC application data transmission to the SEALDD Server.</w:t>
      </w:r>
    </w:p>
    <w:p w14:paraId="1D5FB90D" w14:textId="77777777" w:rsidR="00F80D10" w:rsidRDefault="00F80D10" w:rsidP="00F80D10">
      <w:r>
        <w:t>The following procedures are supported by the "</w:t>
      </w:r>
      <w:proofErr w:type="spellStart"/>
      <w:r w:rsidRPr="003430D5">
        <w:rPr>
          <w:lang w:val="en-US"/>
        </w:rPr>
        <w:t>SDD_Transmission</w:t>
      </w:r>
      <w:r>
        <w:rPr>
          <w:lang w:val="en-US"/>
        </w:rPr>
        <w:t>_Request</w:t>
      </w:r>
      <w:proofErr w:type="spellEnd"/>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996" w:name="_Toc510696593"/>
      <w:bookmarkStart w:id="2997" w:name="_Toc35971385"/>
      <w:bookmarkStart w:id="2998" w:name="_Toc144024112"/>
      <w:bookmarkStart w:id="2999" w:name="_Toc148176806"/>
      <w:bookmarkStart w:id="3000" w:name="_Toc151379163"/>
      <w:bookmarkStart w:id="3001" w:name="_Toc151445345"/>
      <w:bookmarkStart w:id="3002" w:name="_Toc160470405"/>
      <w:bookmarkStart w:id="3003" w:name="_Toc164873549"/>
      <w:bookmarkStart w:id="3004" w:name="_Toc180306169"/>
      <w:bookmarkStart w:id="3005" w:name="_Toc183442365"/>
      <w:r>
        <w:t>5.2.2.2.2</w:t>
      </w:r>
      <w:r>
        <w:tab/>
      </w:r>
      <w:r w:rsidR="00186C81">
        <w:t>SEALDD Transmission Request</w:t>
      </w:r>
      <w:bookmarkEnd w:id="2996"/>
      <w:bookmarkEnd w:id="2997"/>
      <w:bookmarkEnd w:id="2998"/>
      <w:bookmarkEnd w:id="2999"/>
      <w:bookmarkEnd w:id="3000"/>
      <w:bookmarkEnd w:id="3001"/>
      <w:bookmarkEnd w:id="3002"/>
      <w:bookmarkEnd w:id="3003"/>
      <w:bookmarkEnd w:id="3004"/>
      <w:bookmarkEnd w:id="3005"/>
    </w:p>
    <w:p w14:paraId="6F2155D3" w14:textId="5670D380" w:rsidR="00C7571F" w:rsidRPr="00705544" w:rsidRDefault="00C7571F" w:rsidP="00C7571F">
      <w:bookmarkStart w:id="3006" w:name="_Toc510696594"/>
      <w:bookmarkStart w:id="3007"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 xml:space="preserve">request SEALDD enabled </w:t>
      </w:r>
      <w:r w:rsidR="00C07B9A">
        <w:t>R</w:t>
      </w:r>
      <w:r>
        <w:t>egular or URLLC application data transmission</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3008" w:name="_MON_1752674973"/>
    <w:bookmarkEnd w:id="3008"/>
    <w:p w14:paraId="6CE6785C" w14:textId="77777777" w:rsidR="00C7571F" w:rsidRPr="00705544" w:rsidRDefault="00C7571F" w:rsidP="00C7571F">
      <w:pPr>
        <w:pStyle w:val="TH"/>
      </w:pPr>
      <w:r w:rsidRPr="00705544">
        <w:object w:dxaOrig="9620" w:dyaOrig="2508" w14:anchorId="637A8A87">
          <v:shape id="_x0000_i1028" type="#_x0000_t75" style="width:480.15pt;height:126.25pt" o:ole="">
            <v:imagedata r:id="rId15" o:title=""/>
          </v:shape>
          <o:OLEObject Type="Embed" ProgID="Word.Document.8" ShapeID="_x0000_i1028" DrawAspect="Content" ObjectID="_1795194252"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4F68E158" w:rsidR="00C7571F" w:rsidRDefault="00C7571F" w:rsidP="00C7571F">
      <w:pPr>
        <w:pStyle w:val="B10"/>
      </w:pPr>
      <w:r w:rsidRPr="00705544">
        <w:t>1.</w:t>
      </w:r>
      <w:r w:rsidRPr="00705544">
        <w:tab/>
        <w:t xml:space="preserve">In order to request </w:t>
      </w:r>
      <w:r>
        <w:t xml:space="preserve">SEALDD enabled </w:t>
      </w:r>
      <w:r w:rsidR="00C07B9A">
        <w:t>R</w:t>
      </w:r>
      <w:r>
        <w:t>egular or URLLC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proofErr w:type="spellStart"/>
      <w:r>
        <w:t>RequestTrans</w:t>
      </w:r>
      <w:proofErr w:type="spellEnd"/>
      <w:r>
        <w:t>")</w:t>
      </w:r>
      <w:r w:rsidRPr="00705544">
        <w:t xml:space="preserve">, with the request body including the </w:t>
      </w:r>
      <w:proofErr w:type="spellStart"/>
      <w:r>
        <w:t>TransReq</w:t>
      </w:r>
      <w:proofErr w:type="spellEnd"/>
      <w:r w:rsidRPr="00705544">
        <w:t xml:space="preserve"> data structure.</w:t>
      </w:r>
      <w:r>
        <w:t xml:space="preserve"> The "{</w:t>
      </w:r>
      <w:proofErr w:type="spellStart"/>
      <w:r>
        <w:t>transType</w:t>
      </w:r>
      <w:proofErr w:type="spellEnd"/>
      <w:r>
        <w:t>}" URI variable path segment shall be set to either:</w:t>
      </w:r>
    </w:p>
    <w:p w14:paraId="548BC85C" w14:textId="15D60354" w:rsidR="00C7571F" w:rsidRDefault="00C7571F" w:rsidP="00C7571F">
      <w:pPr>
        <w:pStyle w:val="B2"/>
      </w:pPr>
      <w:r>
        <w:t>-</w:t>
      </w:r>
      <w:r>
        <w:tab/>
        <w:t xml:space="preserve">"regular", when </w:t>
      </w:r>
      <w:r w:rsidR="00C07B9A">
        <w:t>R</w:t>
      </w:r>
      <w:r>
        <w:t>egular application data transmission is requested; or</w:t>
      </w:r>
    </w:p>
    <w:p w14:paraId="119266B0" w14:textId="77777777" w:rsidR="00C7571F" w:rsidRPr="00705544" w:rsidRDefault="00C7571F" w:rsidP="00C7571F">
      <w:pPr>
        <w:pStyle w:val="B2"/>
      </w:pPr>
      <w:r>
        <w:t>-</w:t>
      </w:r>
      <w:r>
        <w:tab/>
        <w:t>"</w:t>
      </w:r>
      <w:proofErr w:type="spellStart"/>
      <w:r>
        <w:t>urllc</w:t>
      </w:r>
      <w:proofErr w:type="spellEnd"/>
      <w:r>
        <w:t>", when URLLC</w:t>
      </w:r>
      <w:r w:rsidRPr="00CC095B">
        <w:t xml:space="preserve"> </w:t>
      </w:r>
      <w:r>
        <w:t>application data transmission is requested.</w:t>
      </w:r>
    </w:p>
    <w:p w14:paraId="387A2BAE" w14:textId="0C8851DE"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Regular or URLLC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Regular or URLLC application data transmission</w:t>
      </w:r>
      <w:r w:rsidR="002577EE" w:rsidRPr="00CC2DDE">
        <w:t xml:space="preserve"> related information within </w:t>
      </w:r>
      <w:r w:rsidRPr="00705544">
        <w:t xml:space="preserve">the </w:t>
      </w:r>
      <w:proofErr w:type="spellStart"/>
      <w:r>
        <w:t>TransResp</w:t>
      </w:r>
      <w:proofErr w:type="spellEnd"/>
      <w:r>
        <w:t xml:space="preserve">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3009" w:name="_Toc510696595"/>
      <w:bookmarkStart w:id="3010" w:name="_Toc35971387"/>
      <w:bookmarkStart w:id="3011" w:name="_Toc144024113"/>
      <w:bookmarkStart w:id="3012" w:name="_Toc148176807"/>
      <w:bookmarkStart w:id="3013" w:name="_Toc151379164"/>
      <w:bookmarkStart w:id="3014" w:name="_Toc151445346"/>
      <w:bookmarkStart w:id="3015" w:name="_Toc160470406"/>
      <w:bookmarkStart w:id="3016" w:name="_Toc164873550"/>
      <w:bookmarkStart w:id="3017" w:name="_Toc180306170"/>
      <w:bookmarkStart w:id="3018" w:name="_Toc183442366"/>
      <w:bookmarkEnd w:id="3006"/>
      <w:bookmarkEnd w:id="3007"/>
      <w:r>
        <w:t>5.2.2.3</w:t>
      </w:r>
      <w:r>
        <w:tab/>
      </w:r>
      <w:proofErr w:type="spellStart"/>
      <w:r w:rsidR="002A02E2" w:rsidRPr="002C4BE8">
        <w:rPr>
          <w:lang w:val="en-US"/>
        </w:rPr>
        <w:t>SDD_Transmission</w:t>
      </w:r>
      <w:proofErr w:type="spellEnd"/>
      <w:r w:rsidR="002A02E2">
        <w:t>_</w:t>
      </w:r>
      <w:proofErr w:type="spellStart"/>
      <w:r w:rsidR="002A02E2">
        <w:t>ConnStatusSubscribe</w:t>
      </w:r>
      <w:bookmarkEnd w:id="3009"/>
      <w:bookmarkEnd w:id="3010"/>
      <w:bookmarkEnd w:id="3011"/>
      <w:bookmarkEnd w:id="3012"/>
      <w:bookmarkEnd w:id="3013"/>
      <w:bookmarkEnd w:id="3014"/>
      <w:bookmarkEnd w:id="3015"/>
      <w:bookmarkEnd w:id="3016"/>
      <w:bookmarkEnd w:id="3017"/>
      <w:bookmarkEnd w:id="3018"/>
      <w:proofErr w:type="spellEnd"/>
    </w:p>
    <w:p w14:paraId="1AD48662" w14:textId="4295B301" w:rsidR="00F850F5" w:rsidRDefault="00F850F5" w:rsidP="00F850F5">
      <w:pPr>
        <w:pStyle w:val="Heading5"/>
      </w:pPr>
      <w:bookmarkStart w:id="3019" w:name="_Toc144024114"/>
      <w:bookmarkStart w:id="3020" w:name="_Toc148176808"/>
      <w:bookmarkStart w:id="3021" w:name="_Toc151379165"/>
      <w:bookmarkStart w:id="3022" w:name="_Toc151445347"/>
      <w:bookmarkStart w:id="3023" w:name="_Toc160470407"/>
      <w:bookmarkStart w:id="3024" w:name="_Toc164873551"/>
      <w:bookmarkStart w:id="3025" w:name="_Toc180306171"/>
      <w:bookmarkStart w:id="3026" w:name="_Toc183442367"/>
      <w:bookmarkStart w:id="3027" w:name="_Toc510696596"/>
      <w:bookmarkStart w:id="3028" w:name="_Toc35971388"/>
      <w:r>
        <w:t>5.2.2.3.1</w:t>
      </w:r>
      <w:r>
        <w:tab/>
        <w:t>General</w:t>
      </w:r>
      <w:bookmarkEnd w:id="3019"/>
      <w:bookmarkEnd w:id="3020"/>
      <w:bookmarkEnd w:id="3021"/>
      <w:bookmarkEnd w:id="3022"/>
      <w:bookmarkEnd w:id="3023"/>
      <w:bookmarkEnd w:id="3024"/>
      <w:bookmarkEnd w:id="3025"/>
      <w:bookmarkEnd w:id="3026"/>
    </w:p>
    <w:p w14:paraId="040E676D" w14:textId="4AC230F0" w:rsidR="00C07B9A" w:rsidRDefault="00C07B9A" w:rsidP="00C07B9A">
      <w:bookmarkStart w:id="3029"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proofErr w:type="spellStart"/>
      <w:r w:rsidRPr="003430D5">
        <w:rPr>
          <w:lang w:val="en-US"/>
        </w:rPr>
        <w:t>SDD_Transmission</w:t>
      </w:r>
      <w:r>
        <w:rPr>
          <w:lang w:val="en-US"/>
        </w:rPr>
        <w:t>_ConnStatusSubscribe</w:t>
      </w:r>
      <w:proofErr w:type="spellEnd"/>
      <w:r>
        <w:rPr>
          <w:lang w:val="en-US"/>
        </w:rPr>
        <w:t>"</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3030" w:name="_Toc148176809"/>
      <w:bookmarkStart w:id="3031" w:name="_Toc151379166"/>
      <w:bookmarkStart w:id="3032" w:name="_Toc151445348"/>
      <w:bookmarkStart w:id="3033" w:name="_Toc160470408"/>
      <w:bookmarkStart w:id="3034" w:name="_Toc164873552"/>
      <w:bookmarkStart w:id="3035" w:name="_Toc180306172"/>
      <w:bookmarkStart w:id="3036" w:name="_Toc183442368"/>
      <w:r>
        <w:t>5.2.2.3.2</w:t>
      </w:r>
      <w:r>
        <w:tab/>
      </w:r>
      <w:r w:rsidR="00C07B9A">
        <w:rPr>
          <w:lang w:val="en-US"/>
        </w:rPr>
        <w:t xml:space="preserve">SEALDD </w:t>
      </w:r>
      <w:r w:rsidR="00C07B9A">
        <w:t>Connection Status Subscription</w:t>
      </w:r>
      <w:r w:rsidR="00C07B9A" w:rsidRPr="008E137B">
        <w:t xml:space="preserve"> </w:t>
      </w:r>
      <w:r w:rsidR="00C07B9A">
        <w:t>Creation</w:t>
      </w:r>
      <w:bookmarkEnd w:id="3029"/>
      <w:bookmarkEnd w:id="3030"/>
      <w:bookmarkEnd w:id="3031"/>
      <w:bookmarkEnd w:id="3032"/>
      <w:bookmarkEnd w:id="3033"/>
      <w:bookmarkEnd w:id="3034"/>
      <w:bookmarkEnd w:id="3035"/>
      <w:bookmarkEnd w:id="3036"/>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3037" w:name="_MON_1756886537"/>
    <w:bookmarkEnd w:id="3037"/>
    <w:p w14:paraId="58F07A53" w14:textId="77777777" w:rsidR="00C07B9A" w:rsidRPr="00705544" w:rsidRDefault="00C07B9A" w:rsidP="00C07B9A">
      <w:pPr>
        <w:pStyle w:val="TH"/>
      </w:pPr>
      <w:r w:rsidRPr="00705544">
        <w:object w:dxaOrig="9620" w:dyaOrig="2508" w14:anchorId="4F9B40CE">
          <v:shape id="_x0000_i1029" type="#_x0000_t75" style="width:480.15pt;height:126.25pt" o:ole="">
            <v:imagedata r:id="rId17" o:title=""/>
          </v:shape>
          <o:OLEObject Type="Embed" ProgID="Word.Document.8" ShapeID="_x0000_i1029" DrawAspect="Content" ObjectID="_1795194253"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w:t>
      </w:r>
      <w:proofErr w:type="spellStart"/>
      <w:r w:rsidRPr="00EA6F4F">
        <w:t>ConnStat</w:t>
      </w:r>
      <w:r w:rsidR="00C07B9A">
        <w:t>us</w:t>
      </w:r>
      <w:r w:rsidRPr="00EA6F4F">
        <w:t>Subsc</w:t>
      </w:r>
      <w:proofErr w:type="spellEnd"/>
      <w:r w:rsidRPr="00EA6F4F">
        <w:t xml:space="preserve"> data structure.</w:t>
      </w:r>
    </w:p>
    <w:p w14:paraId="6035C46E" w14:textId="2CD283E9" w:rsidR="0086524C" w:rsidRPr="006A7EE2" w:rsidRDefault="0086524C" w:rsidP="0086524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w:t>
      </w:r>
      <w:proofErr w:type="spellStart"/>
      <w:r>
        <w:t>ConnStat</w:t>
      </w:r>
      <w:r w:rsidR="00C07B9A">
        <w:t>us</w:t>
      </w:r>
      <w:r>
        <w:t>Subsc</w:t>
      </w:r>
      <w:proofErr w:type="spellEnd"/>
      <w:r>
        <w:t xml:space="preserve">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3038" w:name="_Toc148176810"/>
      <w:bookmarkStart w:id="3039" w:name="_Toc151379167"/>
      <w:bookmarkStart w:id="3040" w:name="_Toc151445349"/>
      <w:bookmarkStart w:id="3041" w:name="_Toc160470409"/>
      <w:bookmarkStart w:id="3042" w:name="_Toc164873553"/>
      <w:bookmarkStart w:id="3043" w:name="_Toc180306173"/>
      <w:bookmarkStart w:id="3044" w:name="_Toc183442369"/>
      <w:bookmarkStart w:id="3045" w:name="_Toc144024116"/>
      <w:r w:rsidRPr="00C07B9A">
        <w:t>5.2.2.3.3</w:t>
      </w:r>
      <w:r w:rsidRPr="00C07B9A">
        <w:tab/>
      </w:r>
      <w:r w:rsidRPr="00C07B9A">
        <w:rPr>
          <w:lang w:val="en-US"/>
        </w:rPr>
        <w:t xml:space="preserve">SEALDD </w:t>
      </w:r>
      <w:r w:rsidRPr="00C07B9A">
        <w:t>Connection Status Subscription Update</w:t>
      </w:r>
      <w:bookmarkEnd w:id="3038"/>
      <w:bookmarkEnd w:id="3039"/>
      <w:bookmarkEnd w:id="3040"/>
      <w:bookmarkEnd w:id="3041"/>
      <w:bookmarkEnd w:id="3042"/>
      <w:bookmarkEnd w:id="3043"/>
      <w:bookmarkEnd w:id="3044"/>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55pt;height:154.3pt" o:ole="">
            <v:imagedata r:id="rId19" o:title=""/>
          </v:shape>
          <o:OLEObject Type="Embed" ProgID="Word.Document.8" ShapeID="_x0000_i1030" DrawAspect="Content" ObjectID="_1795194254"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3046" w:name="_Hlk157180974"/>
      <w:proofErr w:type="spellStart"/>
      <w:r>
        <w:t>ConnStatusSubsc</w:t>
      </w:r>
      <w:proofErr w:type="spellEnd"/>
      <w:r>
        <w:t xml:space="preserve"> </w:t>
      </w:r>
      <w:bookmarkEnd w:id="3046"/>
      <w:r>
        <w:t>data structure, in case the HTTP PUT method is used; or</w:t>
      </w:r>
    </w:p>
    <w:p w14:paraId="418D205B" w14:textId="77777777" w:rsidR="00DB1088" w:rsidRDefault="00DB1088" w:rsidP="00DB1088">
      <w:pPr>
        <w:pStyle w:val="B2"/>
      </w:pPr>
      <w:r>
        <w:t>-</w:t>
      </w:r>
      <w:r>
        <w:tab/>
        <w:t xml:space="preserve">the requested modifications to the resource within the </w:t>
      </w:r>
      <w:proofErr w:type="spellStart"/>
      <w:r>
        <w:t>ConnStatusSubscPatch</w:t>
      </w:r>
      <w:proofErr w:type="spellEnd"/>
      <w:r>
        <w:t xml:space="preserve">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 xml:space="preserve">an HTTP "200 OK" status code with the response body containing a representation of the updated "Individual Connection Status Subscription" resource within the </w:t>
      </w:r>
      <w:proofErr w:type="spellStart"/>
      <w:r>
        <w:t>ConnStatusSubsc</w:t>
      </w:r>
      <w:proofErr w:type="spellEnd"/>
      <w:r>
        <w:t xml:space="preserve">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3047" w:name="_Toc148176811"/>
      <w:bookmarkStart w:id="3048" w:name="_Toc151379168"/>
      <w:bookmarkStart w:id="3049" w:name="_Toc151445350"/>
      <w:bookmarkStart w:id="3050" w:name="_Toc160470410"/>
      <w:bookmarkStart w:id="3051" w:name="_Toc164873554"/>
      <w:bookmarkStart w:id="3052" w:name="_Toc180306174"/>
      <w:bookmarkStart w:id="3053" w:name="_Toc183442370"/>
      <w:r w:rsidRPr="00C07B9A">
        <w:t>5.2.2.3.4</w:t>
      </w:r>
      <w:r>
        <w:tab/>
      </w:r>
      <w:r>
        <w:rPr>
          <w:lang w:val="en-US"/>
        </w:rPr>
        <w:t xml:space="preserve">SEALDD </w:t>
      </w:r>
      <w:r>
        <w:t>Connection Status Subscription</w:t>
      </w:r>
      <w:r w:rsidRPr="008E137B">
        <w:t xml:space="preserve"> </w:t>
      </w:r>
      <w:r>
        <w:t>Deletion</w:t>
      </w:r>
      <w:bookmarkEnd w:id="3047"/>
      <w:bookmarkEnd w:id="3048"/>
      <w:bookmarkEnd w:id="3049"/>
      <w:bookmarkEnd w:id="3050"/>
      <w:bookmarkEnd w:id="3051"/>
      <w:bookmarkEnd w:id="3052"/>
      <w:bookmarkEnd w:id="3053"/>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3054" w:name="_MON_1769239064"/>
    <w:bookmarkEnd w:id="3054"/>
    <w:p w14:paraId="28327E85" w14:textId="77777777" w:rsidR="00B45034" w:rsidRPr="00535E7D" w:rsidRDefault="00B45034" w:rsidP="00B45034">
      <w:pPr>
        <w:pStyle w:val="TH"/>
      </w:pPr>
      <w:r w:rsidRPr="00535E7D">
        <w:object w:dxaOrig="9620" w:dyaOrig="2508" w14:anchorId="7B42BF21">
          <v:shape id="_x0000_i1031" type="#_x0000_t75" style="width:480.15pt;height:124.85pt" o:ole="">
            <v:imagedata r:id="rId21" o:title=""/>
          </v:shape>
          <o:OLEObject Type="Embed" ProgID="Word.Document.8" ShapeID="_x0000_i1031" DrawAspect="Content" ObjectID="_1795194255"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3055" w:name="_Toc148176812"/>
      <w:bookmarkStart w:id="3056" w:name="_Toc151379169"/>
      <w:bookmarkStart w:id="3057" w:name="_Toc151445351"/>
      <w:bookmarkStart w:id="3058" w:name="_Toc160470411"/>
      <w:bookmarkStart w:id="3059" w:name="_Toc164873555"/>
      <w:bookmarkStart w:id="3060" w:name="_Toc180306175"/>
      <w:bookmarkStart w:id="3061" w:name="_Toc183442371"/>
      <w:r>
        <w:t>5.2</w:t>
      </w:r>
      <w:r w:rsidRPr="007E3FEE">
        <w:t>.2.4</w:t>
      </w:r>
      <w:r>
        <w:tab/>
      </w:r>
      <w:proofErr w:type="spellStart"/>
      <w:r w:rsidRPr="002C4BE8">
        <w:rPr>
          <w:lang w:val="en-US"/>
        </w:rPr>
        <w:t>SDD_Transmission</w:t>
      </w:r>
      <w:proofErr w:type="spellEnd"/>
      <w:r>
        <w:t>_</w:t>
      </w:r>
      <w:proofErr w:type="spellStart"/>
      <w:r>
        <w:t>ConnStatusNotify</w:t>
      </w:r>
      <w:bookmarkEnd w:id="3045"/>
      <w:bookmarkEnd w:id="3055"/>
      <w:bookmarkEnd w:id="3056"/>
      <w:bookmarkEnd w:id="3057"/>
      <w:bookmarkEnd w:id="3058"/>
      <w:bookmarkEnd w:id="3059"/>
      <w:bookmarkEnd w:id="3060"/>
      <w:bookmarkEnd w:id="3061"/>
      <w:proofErr w:type="spellEnd"/>
    </w:p>
    <w:p w14:paraId="64659196" w14:textId="77777777" w:rsidR="00E70935" w:rsidRDefault="00E70935" w:rsidP="00E70935">
      <w:pPr>
        <w:pStyle w:val="Heading5"/>
      </w:pPr>
      <w:bookmarkStart w:id="3062" w:name="_Toc144024117"/>
      <w:bookmarkStart w:id="3063" w:name="_Toc148176813"/>
      <w:bookmarkStart w:id="3064" w:name="_Toc151379170"/>
      <w:bookmarkStart w:id="3065" w:name="_Toc151445352"/>
      <w:bookmarkStart w:id="3066" w:name="_Toc160470412"/>
      <w:bookmarkStart w:id="3067" w:name="_Toc164873556"/>
      <w:bookmarkStart w:id="3068" w:name="_Toc180306176"/>
      <w:bookmarkStart w:id="3069" w:name="_Toc183442372"/>
      <w:r>
        <w:t>5.2.2.4.1</w:t>
      </w:r>
      <w:r>
        <w:tab/>
        <w:t>General</w:t>
      </w:r>
      <w:bookmarkEnd w:id="3062"/>
      <w:bookmarkEnd w:id="3063"/>
      <w:bookmarkEnd w:id="3064"/>
      <w:bookmarkEnd w:id="3065"/>
      <w:bookmarkEnd w:id="3066"/>
      <w:bookmarkEnd w:id="3067"/>
      <w:bookmarkEnd w:id="3068"/>
      <w:bookmarkEnd w:id="3069"/>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proofErr w:type="spellStart"/>
      <w:r w:rsidRPr="003430D5">
        <w:rPr>
          <w:lang w:val="en-US"/>
        </w:rPr>
        <w:t>SDD_Transmission</w:t>
      </w:r>
      <w:r>
        <w:rPr>
          <w:lang w:val="en-US"/>
        </w:rPr>
        <w:t>_ConnStatusNotify</w:t>
      </w:r>
      <w:proofErr w:type="spellEnd"/>
      <w:r>
        <w:rPr>
          <w:lang w:val="en-US"/>
        </w:rPr>
        <w:t>"</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3070" w:name="_Toc144024118"/>
      <w:bookmarkStart w:id="3071" w:name="_Toc148176814"/>
      <w:bookmarkStart w:id="3072" w:name="_Toc151379171"/>
      <w:bookmarkStart w:id="3073" w:name="_Toc151445353"/>
      <w:bookmarkStart w:id="3074" w:name="_Toc160470413"/>
      <w:bookmarkStart w:id="3075" w:name="_Toc164873557"/>
      <w:bookmarkStart w:id="3076" w:name="_Toc180306177"/>
      <w:bookmarkStart w:id="3077" w:name="_Toc183442373"/>
      <w:r>
        <w:t>5.2.2.4.2</w:t>
      </w:r>
      <w:r>
        <w:tab/>
      </w:r>
      <w:r w:rsidR="00F67E5C">
        <w:t xml:space="preserve">SEALDD </w:t>
      </w:r>
      <w:r>
        <w:t xml:space="preserve">Connection Status </w:t>
      </w:r>
      <w:bookmarkEnd w:id="3070"/>
      <w:r w:rsidR="009F2241">
        <w:t>Notification</w:t>
      </w:r>
      <w:bookmarkEnd w:id="3071"/>
      <w:bookmarkEnd w:id="3072"/>
      <w:bookmarkEnd w:id="3073"/>
      <w:bookmarkEnd w:id="3074"/>
      <w:bookmarkEnd w:id="3075"/>
      <w:bookmarkEnd w:id="3076"/>
      <w:bookmarkEnd w:id="3077"/>
    </w:p>
    <w:p w14:paraId="21EB3138" w14:textId="282263FD"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3078" w:name="_MON_1756887398"/>
    <w:bookmarkEnd w:id="3078"/>
    <w:p w14:paraId="56CBE558" w14:textId="77777777" w:rsidR="009F2241" w:rsidRPr="00705544" w:rsidRDefault="009F2241" w:rsidP="009F2241">
      <w:pPr>
        <w:pStyle w:val="TH"/>
      </w:pPr>
      <w:r w:rsidRPr="00705544">
        <w:object w:dxaOrig="9620" w:dyaOrig="2508" w14:anchorId="5E98AB29">
          <v:shape id="_x0000_i1032" type="#_x0000_t75" style="width:480.15pt;height:126.25pt" o:ole="">
            <v:imagedata r:id="rId23" o:title=""/>
          </v:shape>
          <o:OLEObject Type="Embed" ProgID="Word.Document.8" ShapeID="_x0000_i1032" DrawAspect="Content" ObjectID="_1795194256"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proofErr w:type="spellStart"/>
      <w:r w:rsidR="00481636" w:rsidRPr="00535E7D">
        <w:t>notifUri</w:t>
      </w:r>
      <w:proofErr w:type="spellEnd"/>
      <w:r w:rsidR="00481636" w:rsidRPr="00535E7D">
        <w:t>}", where the "</w:t>
      </w:r>
      <w:proofErr w:type="spellStart"/>
      <w:r w:rsidR="00481636" w:rsidRPr="00535E7D">
        <w:t>notifUri</w:t>
      </w:r>
      <w:proofErr w:type="spellEnd"/>
      <w:r w:rsidR="00481636" w:rsidRPr="00535E7D">
        <w:t xml:space="preserve">"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proofErr w:type="spellStart"/>
      <w:r w:rsidR="00481636">
        <w:t>ConnStatusNotif</w:t>
      </w:r>
      <w:proofErr w:type="spellEnd"/>
      <w:r w:rsidR="00481636" w:rsidRPr="00535E7D">
        <w:t xml:space="preserve"> data structure</w:t>
      </w:r>
      <w:r w:rsidRPr="005E2128">
        <w:t>.</w:t>
      </w:r>
    </w:p>
    <w:p w14:paraId="41E71396" w14:textId="7ADED377" w:rsidR="0032444C" w:rsidRPr="006A7EE2" w:rsidRDefault="0032444C" w:rsidP="0032444C">
      <w:pPr>
        <w:pStyle w:val="B10"/>
      </w:pPr>
      <w:r w:rsidRPr="006A7EE2">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079" w:name="_Toc144024119"/>
      <w:bookmarkStart w:id="3080" w:name="_Toc148176815"/>
      <w:bookmarkStart w:id="3081" w:name="_Toc151379172"/>
      <w:bookmarkStart w:id="3082" w:name="_Toc151445354"/>
      <w:bookmarkStart w:id="3083" w:name="_Toc160470414"/>
      <w:bookmarkStart w:id="3084" w:name="_Toc164873558"/>
      <w:bookmarkStart w:id="3085" w:name="_Toc180306178"/>
      <w:bookmarkStart w:id="3086" w:name="_Toc183442374"/>
      <w:r w:rsidR="008A6D4A">
        <w:t>5.3</w:t>
      </w:r>
      <w:r w:rsidR="008A6D4A">
        <w:tab/>
      </w:r>
      <w:proofErr w:type="spellStart"/>
      <w:r w:rsidR="00715B59" w:rsidRPr="00E858DF">
        <w:rPr>
          <w:lang w:val="en-US"/>
        </w:rPr>
        <w:t>SDD_DataStorage</w:t>
      </w:r>
      <w:proofErr w:type="spellEnd"/>
      <w:r w:rsidR="008A6D4A" w:rsidRPr="00AF47A0">
        <w:t xml:space="preserve"> </w:t>
      </w:r>
      <w:r w:rsidR="008A6D4A">
        <w:t>Service</w:t>
      </w:r>
      <w:bookmarkEnd w:id="3027"/>
      <w:bookmarkEnd w:id="3028"/>
      <w:bookmarkEnd w:id="3079"/>
      <w:bookmarkEnd w:id="3080"/>
      <w:bookmarkEnd w:id="3081"/>
      <w:bookmarkEnd w:id="3082"/>
      <w:bookmarkEnd w:id="3083"/>
      <w:bookmarkEnd w:id="3084"/>
      <w:bookmarkEnd w:id="3085"/>
      <w:bookmarkEnd w:id="3086"/>
    </w:p>
    <w:p w14:paraId="1A5FA95E" w14:textId="77777777" w:rsidR="00715B59" w:rsidRPr="00715B59" w:rsidRDefault="00715B59" w:rsidP="00715B59">
      <w:pPr>
        <w:pStyle w:val="Heading3"/>
      </w:pPr>
      <w:bookmarkStart w:id="3087" w:name="_Toc148176816"/>
      <w:bookmarkStart w:id="3088" w:name="_Toc151379173"/>
      <w:bookmarkStart w:id="3089" w:name="_Toc151445355"/>
      <w:bookmarkStart w:id="3090" w:name="_Toc160470415"/>
      <w:bookmarkStart w:id="3091" w:name="_Toc164873559"/>
      <w:bookmarkStart w:id="3092" w:name="_Toc180306179"/>
      <w:bookmarkStart w:id="3093" w:name="_Toc183442375"/>
      <w:bookmarkStart w:id="3094" w:name="_Toc67903503"/>
      <w:bookmarkStart w:id="3095" w:name="_Toc510696597"/>
      <w:bookmarkStart w:id="3096" w:name="_Toc35971389"/>
      <w:r w:rsidRPr="00715B59">
        <w:t>5.3.1</w:t>
      </w:r>
      <w:r w:rsidRPr="00715B59">
        <w:tab/>
        <w:t>Service Description</w:t>
      </w:r>
      <w:bookmarkEnd w:id="3087"/>
      <w:bookmarkEnd w:id="3088"/>
      <w:bookmarkEnd w:id="3089"/>
      <w:bookmarkEnd w:id="3090"/>
      <w:bookmarkEnd w:id="3091"/>
      <w:bookmarkEnd w:id="3092"/>
      <w:bookmarkEnd w:id="3093"/>
    </w:p>
    <w:p w14:paraId="62F128EE" w14:textId="2E238911" w:rsidR="00715B59" w:rsidRPr="00715B59" w:rsidRDefault="00715B59" w:rsidP="00715B59">
      <w:r w:rsidRPr="00715B59">
        <w:t xml:space="preserve">The </w:t>
      </w:r>
      <w:proofErr w:type="spellStart"/>
      <w:r w:rsidRPr="00715B59">
        <w:rPr>
          <w:lang w:val="en-US"/>
        </w:rPr>
        <w:t>SDD_DataStorage</w:t>
      </w:r>
      <w:proofErr w:type="spellEnd"/>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097" w:name="_Toc148176817"/>
      <w:bookmarkStart w:id="3098" w:name="_Toc151379174"/>
      <w:bookmarkStart w:id="3099" w:name="_Toc151445356"/>
      <w:bookmarkStart w:id="3100" w:name="_Toc160470416"/>
      <w:bookmarkStart w:id="3101" w:name="_Toc164873560"/>
      <w:bookmarkStart w:id="3102" w:name="_Toc180306180"/>
      <w:bookmarkStart w:id="3103" w:name="_Toc183442376"/>
      <w:r w:rsidRPr="00715B59">
        <w:t>5.3.2</w:t>
      </w:r>
      <w:r w:rsidRPr="00715B59">
        <w:tab/>
        <w:t>Service Operations</w:t>
      </w:r>
      <w:bookmarkEnd w:id="3097"/>
      <w:bookmarkEnd w:id="3098"/>
      <w:bookmarkEnd w:id="3099"/>
      <w:bookmarkEnd w:id="3100"/>
      <w:bookmarkEnd w:id="3101"/>
      <w:bookmarkEnd w:id="3102"/>
      <w:bookmarkEnd w:id="3103"/>
    </w:p>
    <w:p w14:paraId="6745C23D" w14:textId="77777777" w:rsidR="00715B59" w:rsidRPr="00715B59" w:rsidRDefault="00715B59" w:rsidP="00715B59">
      <w:pPr>
        <w:pStyle w:val="Heading4"/>
      </w:pPr>
      <w:bookmarkStart w:id="3104" w:name="_Toc148176818"/>
      <w:bookmarkStart w:id="3105" w:name="_Toc151379175"/>
      <w:bookmarkStart w:id="3106" w:name="_Toc151445357"/>
      <w:bookmarkStart w:id="3107" w:name="_Toc160470417"/>
      <w:bookmarkStart w:id="3108" w:name="_Toc164873561"/>
      <w:bookmarkStart w:id="3109" w:name="_Toc180306181"/>
      <w:bookmarkStart w:id="3110" w:name="_Toc183442377"/>
      <w:r w:rsidRPr="00715B59">
        <w:t>5.3.2.1</w:t>
      </w:r>
      <w:r w:rsidRPr="00715B59">
        <w:tab/>
        <w:t>Introduction</w:t>
      </w:r>
      <w:bookmarkEnd w:id="3104"/>
      <w:bookmarkEnd w:id="3105"/>
      <w:bookmarkEnd w:id="3106"/>
      <w:bookmarkEnd w:id="3107"/>
      <w:bookmarkEnd w:id="3108"/>
      <w:bookmarkEnd w:id="3109"/>
      <w:bookmarkEnd w:id="3110"/>
    </w:p>
    <w:p w14:paraId="7A398A21" w14:textId="77777777" w:rsidR="00715B59" w:rsidRPr="00715B59" w:rsidRDefault="00715B59" w:rsidP="00715B59">
      <w:r w:rsidRPr="00715B59">
        <w:t xml:space="preserve">The service operations defined for the </w:t>
      </w:r>
      <w:proofErr w:type="spellStart"/>
      <w:r w:rsidRPr="00715B59">
        <w:rPr>
          <w:lang w:val="en-US"/>
        </w:rPr>
        <w:t>SDD_DataStorage</w:t>
      </w:r>
      <w:proofErr w:type="spellEnd"/>
      <w:r w:rsidRPr="00715B59">
        <w:t xml:space="preserve"> service are shown in table 5.3.2.1-1.</w:t>
      </w:r>
    </w:p>
    <w:p w14:paraId="0C750A61" w14:textId="77777777" w:rsidR="00715B59" w:rsidRPr="00715B59" w:rsidRDefault="00715B59" w:rsidP="00715B59">
      <w:pPr>
        <w:pStyle w:val="TH"/>
      </w:pPr>
      <w:r w:rsidRPr="00715B59">
        <w:t xml:space="preserve">Table 5.3.2.1-1: </w:t>
      </w:r>
      <w:proofErr w:type="spellStart"/>
      <w:r w:rsidRPr="00715B59">
        <w:rPr>
          <w:lang w:val="en-US"/>
        </w:rPr>
        <w:t>SDD_DataStorage</w:t>
      </w:r>
      <w:proofErr w:type="spellEnd"/>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맑은 고딕"/>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proofErr w:type="spellStart"/>
            <w:r w:rsidRPr="00715B59">
              <w:rPr>
                <w:lang w:val="en-US"/>
              </w:rPr>
              <w:t>SDD_DataStorage</w:t>
            </w:r>
            <w:proofErr w:type="spellEnd"/>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proofErr w:type="spellStart"/>
            <w:r w:rsidRPr="00715B59">
              <w:rPr>
                <w:lang w:val="en-US"/>
              </w:rPr>
              <w:t>SDD_DataStorage</w:t>
            </w:r>
            <w:proofErr w:type="spellEnd"/>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proofErr w:type="spellStart"/>
            <w:r w:rsidRPr="00715B59">
              <w:rPr>
                <w:lang w:val="en-US"/>
              </w:rPr>
              <w:t>SDD_DataStorage_Query</w:t>
            </w:r>
            <w:proofErr w:type="spellEnd"/>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proofErr w:type="spellStart"/>
            <w:r w:rsidRPr="00715B59">
              <w:rPr>
                <w:lang w:val="en-US"/>
              </w:rPr>
              <w:t>SDD_DataStorage_DelRequest</w:t>
            </w:r>
            <w:proofErr w:type="spellEnd"/>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proofErr w:type="spellStart"/>
            <w:r w:rsidRPr="00715B59">
              <w:rPr>
                <w:lang w:val="en-US"/>
              </w:rPr>
              <w:t>SDD_DataStorage_</w:t>
            </w:r>
            <w:r>
              <w:rPr>
                <w:lang w:val="en-US"/>
              </w:rPr>
              <w:t>EstablishDelConn</w:t>
            </w:r>
            <w:proofErr w:type="spellEnd"/>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proofErr w:type="spellStart"/>
            <w:r w:rsidRPr="00715B59">
              <w:rPr>
                <w:lang w:val="en-US"/>
              </w:rPr>
              <w:t>SDD_DataStorage_DelSubscribe</w:t>
            </w:r>
            <w:proofErr w:type="spellEnd"/>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proofErr w:type="spellStart"/>
            <w:r w:rsidRPr="00715B59">
              <w:rPr>
                <w:lang w:val="en-US"/>
              </w:rPr>
              <w:t>SDD_DataStorage_DelNotify</w:t>
            </w:r>
            <w:proofErr w:type="spellEnd"/>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ins w:id="3111" w:author="CR#0023" w:date="2024-10-20T08:09:00Z"/>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ins w:id="3112" w:author="CR#0023" w:date="2024-10-20T08:09:00Z"/>
                <w:lang w:val="en-US"/>
              </w:rPr>
            </w:pPr>
            <w:ins w:id="3113" w:author="CR#0023" w:date="2024-10-20T08:09:00Z">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proofErr w:type="spellStart"/>
              <w:r w:rsidRPr="00BC29A0">
                <w:t>SDD_DataStorage_Query</w:t>
              </w:r>
              <w:proofErr w:type="spellEnd"/>
              <w:r>
                <w:t xml:space="preserve"> vs </w:t>
              </w:r>
              <w:proofErr w:type="spellStart"/>
              <w:r w:rsidRPr="00715B59">
                <w:rPr>
                  <w:lang w:val="en-US"/>
                </w:rPr>
                <w:t>SDD_DataStorage_</w:t>
              </w:r>
              <w:r>
                <w:rPr>
                  <w:lang w:val="en-US"/>
                </w:rPr>
                <w:t>Fetch</w:t>
              </w:r>
              <w:proofErr w:type="spellEnd"/>
              <w:r>
                <w:t xml:space="preserve">, </w:t>
              </w:r>
              <w:proofErr w:type="spellStart"/>
              <w:r w:rsidRPr="00715B59">
                <w:rPr>
                  <w:lang w:val="en-US"/>
                </w:rPr>
                <w:t>SDD_DataStorage_DelSubscribe</w:t>
              </w:r>
              <w:proofErr w:type="spellEnd"/>
              <w:r>
                <w:t xml:space="preserve"> vs </w:t>
              </w:r>
              <w:proofErr w:type="spellStart"/>
              <w:r w:rsidRPr="00715B59">
                <w:rPr>
                  <w:lang w:val="en-US"/>
                </w:rPr>
                <w:t>SDD_DataStorage_Del</w:t>
              </w:r>
              <w:r>
                <w:rPr>
                  <w:lang w:val="en-US"/>
                </w:rPr>
                <w:t>ivery_</w:t>
              </w:r>
              <w:r w:rsidRPr="00715B59">
                <w:rPr>
                  <w:lang w:val="en-US"/>
                </w:rPr>
                <w:t>Subscri</w:t>
              </w:r>
              <w:r>
                <w:rPr>
                  <w:lang w:val="en-US"/>
                </w:rPr>
                <w:t>ption</w:t>
              </w:r>
              <w:proofErr w:type="spellEnd"/>
              <w:r>
                <w:t>, etc.</w:t>
              </w:r>
            </w:ins>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114" w:name="_Toc151379176"/>
      <w:bookmarkStart w:id="3115" w:name="_Toc151445358"/>
      <w:bookmarkStart w:id="3116" w:name="_Toc160470418"/>
      <w:bookmarkStart w:id="3117" w:name="_Toc164873562"/>
      <w:bookmarkStart w:id="3118" w:name="_Toc180306182"/>
      <w:bookmarkStart w:id="3119" w:name="_Toc183442378"/>
      <w:r w:rsidRPr="008344F0">
        <w:t>5.</w:t>
      </w:r>
      <w:r>
        <w:t>3</w:t>
      </w:r>
      <w:r w:rsidRPr="008344F0">
        <w:t>.2.2</w:t>
      </w:r>
      <w:r w:rsidRPr="008344F0">
        <w:tab/>
      </w:r>
      <w:proofErr w:type="spellStart"/>
      <w:r w:rsidRPr="00715B59">
        <w:rPr>
          <w:lang w:val="en-US"/>
        </w:rPr>
        <w:t>SDD_DataStorage</w:t>
      </w:r>
      <w:proofErr w:type="spellEnd"/>
      <w:r w:rsidRPr="00715B59">
        <w:t>_Create</w:t>
      </w:r>
      <w:bookmarkEnd w:id="3114"/>
      <w:bookmarkEnd w:id="3115"/>
      <w:bookmarkEnd w:id="3116"/>
      <w:bookmarkEnd w:id="3117"/>
      <w:bookmarkEnd w:id="3118"/>
      <w:bookmarkEnd w:id="3119"/>
    </w:p>
    <w:p w14:paraId="6E232D7A" w14:textId="77777777" w:rsidR="003B1C12" w:rsidRPr="008344F0" w:rsidRDefault="003B1C12" w:rsidP="003B1C12">
      <w:pPr>
        <w:pStyle w:val="Heading5"/>
      </w:pPr>
      <w:bookmarkStart w:id="3120" w:name="_Toc144459567"/>
      <w:bookmarkStart w:id="3121" w:name="_Toc151379177"/>
      <w:bookmarkStart w:id="3122" w:name="_Toc151445359"/>
      <w:bookmarkStart w:id="3123" w:name="_Toc160470419"/>
      <w:bookmarkStart w:id="3124" w:name="_Toc164873563"/>
      <w:bookmarkStart w:id="3125" w:name="_Toc180306183"/>
      <w:bookmarkStart w:id="3126" w:name="_Toc183442379"/>
      <w:r w:rsidRPr="008344F0">
        <w:t>5.</w:t>
      </w:r>
      <w:r>
        <w:t>3</w:t>
      </w:r>
      <w:r w:rsidRPr="008344F0">
        <w:t>.2.2.1</w:t>
      </w:r>
      <w:r w:rsidRPr="008344F0">
        <w:tab/>
        <w:t>General</w:t>
      </w:r>
      <w:bookmarkEnd w:id="3120"/>
      <w:bookmarkEnd w:id="3121"/>
      <w:bookmarkEnd w:id="3122"/>
      <w:bookmarkEnd w:id="3123"/>
      <w:bookmarkEnd w:id="3124"/>
      <w:bookmarkEnd w:id="3125"/>
      <w:bookmarkEnd w:id="3126"/>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t>The following procedures are supported by the "</w:t>
      </w:r>
      <w:proofErr w:type="spellStart"/>
      <w:r w:rsidRPr="00715B59">
        <w:rPr>
          <w:lang w:val="en-US"/>
        </w:rPr>
        <w:t>SDD_DataStorage</w:t>
      </w:r>
      <w:proofErr w:type="spellEnd"/>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127"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128" w:name="_Toc151379178"/>
      <w:bookmarkStart w:id="3129" w:name="_Toc151445360"/>
      <w:bookmarkStart w:id="3130" w:name="_Toc160470420"/>
      <w:bookmarkStart w:id="3131" w:name="_Toc164873564"/>
      <w:bookmarkStart w:id="3132" w:name="_Toc180306184"/>
      <w:bookmarkStart w:id="3133" w:name="_Toc183442380"/>
      <w:r w:rsidRPr="008344F0">
        <w:t>5.</w:t>
      </w:r>
      <w:r>
        <w:t>3</w:t>
      </w:r>
      <w:r w:rsidRPr="008344F0">
        <w:t>.2.2.2</w:t>
      </w:r>
      <w:r w:rsidRPr="008344F0">
        <w:tab/>
      </w:r>
      <w:r>
        <w:t>Data Storage</w:t>
      </w:r>
      <w:r w:rsidRPr="008344F0">
        <w:t xml:space="preserve"> Creation</w:t>
      </w:r>
      <w:bookmarkEnd w:id="3127"/>
      <w:bookmarkEnd w:id="3128"/>
      <w:bookmarkEnd w:id="3129"/>
      <w:bookmarkEnd w:id="3130"/>
      <w:bookmarkEnd w:id="3131"/>
      <w:bookmarkEnd w:id="3132"/>
      <w:bookmarkEnd w:id="3133"/>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15pt;height:124.85pt" o:ole="">
            <v:imagedata r:id="rId25" o:title=""/>
          </v:shape>
          <o:OLEObject Type="Embed" ProgID="Word.Document.8" ShapeID="_x0000_i1033" DrawAspect="Content" ObjectID="_1795194257"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xml:space="preserve">" collection resource, with the request body including the </w:t>
      </w:r>
      <w:proofErr w:type="spellStart"/>
      <w:r>
        <w:t>DataStorageReq</w:t>
      </w:r>
      <w:proofErr w:type="spellEnd"/>
      <w:r>
        <w:t xml:space="preserve"> data structure that shall be set to either:</w:t>
      </w:r>
    </w:p>
    <w:p w14:paraId="325B8489" w14:textId="77777777" w:rsidR="003B1C12" w:rsidRPr="006A7EE2" w:rsidRDefault="003B1C12" w:rsidP="003B1C12">
      <w:pPr>
        <w:pStyle w:val="B2"/>
      </w:pPr>
      <w:r>
        <w:t>-</w:t>
      </w:r>
      <w:r w:rsidRPr="006A7EE2">
        <w:tab/>
      </w:r>
      <w:r>
        <w:t xml:space="preserve">the </w:t>
      </w:r>
      <w:proofErr w:type="spellStart"/>
      <w:r>
        <w:t>DataStorage</w:t>
      </w:r>
      <w:proofErr w:type="spellEnd"/>
      <w:r>
        <w:t xml:space="preserve"> data structure for a Data Storage Creation request; or</w:t>
      </w:r>
    </w:p>
    <w:p w14:paraId="7BF83CF4" w14:textId="77777777" w:rsidR="003B1C12" w:rsidRPr="006A7EE2" w:rsidRDefault="003B1C12" w:rsidP="003B1C12">
      <w:pPr>
        <w:pStyle w:val="B2"/>
      </w:pPr>
      <w:r>
        <w:t>-</w:t>
      </w:r>
      <w:r w:rsidRPr="006A7EE2">
        <w:tab/>
      </w:r>
      <w:r>
        <w:t xml:space="preserve">the </w:t>
      </w:r>
      <w:proofErr w:type="spellStart"/>
      <w:r>
        <w:t>ReservReqData</w:t>
      </w:r>
      <w:proofErr w:type="spellEnd"/>
      <w:r>
        <w:t xml:space="preserve">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 xml:space="preserve">containing a representation of the created "Individual Data Storage" resource within the </w:t>
      </w:r>
      <w:proofErr w:type="spellStart"/>
      <w:r>
        <w:t>DataStorage</w:t>
      </w:r>
      <w:proofErr w:type="spellEnd"/>
      <w:r>
        <w:t xml:space="preserv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w:t>
      </w:r>
      <w:proofErr w:type="spellStart"/>
      <w:r>
        <w:t>ReservRespData</w:t>
      </w:r>
      <w:proofErr w:type="spellEnd"/>
      <w:r>
        <w:t xml:space="preserve">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134" w:name="_Toc151379179"/>
      <w:bookmarkStart w:id="3135" w:name="_Toc151445361"/>
      <w:bookmarkStart w:id="3136" w:name="_Toc160470421"/>
      <w:bookmarkStart w:id="3137" w:name="_Toc164873565"/>
      <w:bookmarkStart w:id="3138" w:name="_Toc180306185"/>
      <w:bookmarkStart w:id="3139" w:name="_Toc183442381"/>
      <w:bookmarkStart w:id="3140"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134"/>
      <w:bookmarkEnd w:id="3135"/>
      <w:bookmarkEnd w:id="3136"/>
      <w:bookmarkEnd w:id="3137"/>
      <w:bookmarkEnd w:id="3138"/>
      <w:bookmarkEnd w:id="3139"/>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141" w:name="_MON_1760178766"/>
    <w:bookmarkEnd w:id="3141"/>
    <w:p w14:paraId="499C35C7" w14:textId="6B77FEAB" w:rsidR="003B1C12" w:rsidRPr="00535E7D" w:rsidRDefault="008B0AD8" w:rsidP="003B1C12">
      <w:pPr>
        <w:pStyle w:val="TH"/>
      </w:pPr>
      <w:r w:rsidRPr="00642F4C">
        <w:object w:dxaOrig="9620" w:dyaOrig="2749" w14:anchorId="57C09808">
          <v:shape id="_x0000_i1034" type="#_x0000_t75" style="width:480.15pt;height:137pt" o:ole="">
            <v:imagedata r:id="rId27" o:title=""/>
          </v:shape>
          <o:OLEObject Type="Embed" ProgID="Word.Document.8" ShapeID="_x0000_i1034" DrawAspect="Content" ObjectID="_1795194258"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proofErr w:type="spellStart"/>
      <w:r>
        <w:t>DataMngtNotif</w:t>
      </w:r>
      <w:proofErr w:type="spellEnd"/>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142" w:name="_Toc151379180"/>
      <w:bookmarkStart w:id="3143" w:name="_Toc151445362"/>
      <w:bookmarkStart w:id="3144" w:name="_Toc160470422"/>
      <w:bookmarkStart w:id="3145" w:name="_Toc164873566"/>
      <w:bookmarkStart w:id="3146" w:name="_Toc180306186"/>
      <w:bookmarkStart w:id="3147" w:name="_Toc183442382"/>
      <w:r w:rsidRPr="008344F0">
        <w:t>5.</w:t>
      </w:r>
      <w:r>
        <w:t>3</w:t>
      </w:r>
      <w:r w:rsidRPr="008344F0">
        <w:t>.2.3</w:t>
      </w:r>
      <w:r w:rsidRPr="008344F0">
        <w:tab/>
      </w:r>
      <w:proofErr w:type="spellStart"/>
      <w:r w:rsidRPr="00715B59">
        <w:rPr>
          <w:lang w:val="en-US"/>
        </w:rPr>
        <w:t>SDD_DataStorage</w:t>
      </w:r>
      <w:proofErr w:type="spellEnd"/>
      <w:r w:rsidRPr="00715B59">
        <w:t>_Manage</w:t>
      </w:r>
      <w:bookmarkEnd w:id="3142"/>
      <w:bookmarkEnd w:id="3143"/>
      <w:bookmarkEnd w:id="3144"/>
      <w:bookmarkEnd w:id="3145"/>
      <w:bookmarkEnd w:id="3146"/>
      <w:bookmarkEnd w:id="3147"/>
    </w:p>
    <w:p w14:paraId="59773ACA" w14:textId="77777777" w:rsidR="003B1C12" w:rsidRPr="008344F0" w:rsidRDefault="003B1C12" w:rsidP="003B1C12">
      <w:pPr>
        <w:pStyle w:val="Heading5"/>
      </w:pPr>
      <w:bookmarkStart w:id="3148" w:name="_Toc151379181"/>
      <w:bookmarkStart w:id="3149" w:name="_Toc151445363"/>
      <w:bookmarkStart w:id="3150" w:name="_Toc160470423"/>
      <w:bookmarkStart w:id="3151" w:name="_Toc164873567"/>
      <w:bookmarkStart w:id="3152" w:name="_Toc180306187"/>
      <w:bookmarkStart w:id="3153" w:name="_Toc183442383"/>
      <w:r w:rsidRPr="008344F0">
        <w:t>5.</w:t>
      </w:r>
      <w:r>
        <w:t>3</w:t>
      </w:r>
      <w:r w:rsidRPr="008344F0">
        <w:t>.2.3.1</w:t>
      </w:r>
      <w:r w:rsidRPr="008344F0">
        <w:tab/>
        <w:t>General</w:t>
      </w:r>
      <w:bookmarkEnd w:id="3148"/>
      <w:bookmarkEnd w:id="3149"/>
      <w:bookmarkEnd w:id="3150"/>
      <w:bookmarkEnd w:id="3151"/>
      <w:bookmarkEnd w:id="3152"/>
      <w:bookmarkEnd w:id="3153"/>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proofErr w:type="spellStart"/>
      <w:r w:rsidRPr="00715B59">
        <w:rPr>
          <w:lang w:val="en-US"/>
        </w:rPr>
        <w:t>SDD_DataStorage</w:t>
      </w:r>
      <w:proofErr w:type="spellEnd"/>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154" w:name="_Toc151379182"/>
      <w:bookmarkStart w:id="3155" w:name="_Toc151445364"/>
      <w:bookmarkStart w:id="3156" w:name="_Toc160470424"/>
      <w:bookmarkStart w:id="3157" w:name="_Toc164873568"/>
      <w:bookmarkStart w:id="3158" w:name="_Toc180306188"/>
      <w:bookmarkStart w:id="3159" w:name="_Toc183442384"/>
      <w:r w:rsidRPr="008344F0">
        <w:t>5.</w:t>
      </w:r>
      <w:r>
        <w:t>3</w:t>
      </w:r>
      <w:r w:rsidRPr="008344F0">
        <w:t>.2.3.</w:t>
      </w:r>
      <w:r>
        <w:t>2</w:t>
      </w:r>
      <w:r w:rsidRPr="008344F0">
        <w:tab/>
      </w:r>
      <w:r>
        <w:t>Data Storage</w:t>
      </w:r>
      <w:r w:rsidRPr="008344F0">
        <w:t xml:space="preserve"> Update</w:t>
      </w:r>
      <w:bookmarkEnd w:id="3140"/>
      <w:bookmarkEnd w:id="3154"/>
      <w:bookmarkEnd w:id="3155"/>
      <w:bookmarkEnd w:id="3156"/>
      <w:bookmarkEnd w:id="3157"/>
      <w:bookmarkEnd w:id="3158"/>
      <w:bookmarkEnd w:id="3159"/>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15pt;height:153.35pt" o:ole="">
            <v:imagedata r:id="rId29" o:title=""/>
          </v:shape>
          <o:OLEObject Type="Embed" ProgID="Word.Document.8" ShapeID="_x0000_i1035" DrawAspect="Content" ObjectID="_1795194259"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 xml:space="preserve">updated representation of the resource within the </w:t>
      </w:r>
      <w:proofErr w:type="spellStart"/>
      <w:r>
        <w:t>DataStorage</w:t>
      </w:r>
      <w:proofErr w:type="spellEnd"/>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 xml:space="preserve">requested modifications to the resource within the </w:t>
      </w:r>
      <w:proofErr w:type="spellStart"/>
      <w:r>
        <w:t>DataStorage</w:t>
      </w:r>
      <w:r w:rsidRPr="008874EC">
        <w:t>Patch</w:t>
      </w:r>
      <w:proofErr w:type="spellEnd"/>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Data Storage" resource within the </w:t>
      </w:r>
      <w:proofErr w:type="spellStart"/>
      <w:r>
        <w:t>DataStorage</w:t>
      </w:r>
      <w:proofErr w:type="spellEnd"/>
      <w:r>
        <w:t xml:space="preserv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160" w:name="_Toc151379183"/>
      <w:bookmarkStart w:id="3161" w:name="_Toc151445365"/>
      <w:bookmarkStart w:id="3162" w:name="_Toc160470425"/>
      <w:bookmarkStart w:id="3163" w:name="_Toc164873569"/>
      <w:bookmarkStart w:id="3164" w:name="_Toc180306189"/>
      <w:bookmarkStart w:id="3165" w:name="_Toc183442385"/>
      <w:bookmarkStart w:id="3166" w:name="_Toc144459574"/>
      <w:bookmarkStart w:id="3167" w:name="_Toc144459570"/>
      <w:r w:rsidRPr="008344F0">
        <w:t>5.</w:t>
      </w:r>
      <w:r>
        <w:t>3</w:t>
      </w:r>
      <w:r w:rsidRPr="008344F0">
        <w:t>.2.3.</w:t>
      </w:r>
      <w:r>
        <w:t>3</w:t>
      </w:r>
      <w:r w:rsidRPr="008344F0">
        <w:tab/>
      </w:r>
      <w:r>
        <w:t>Data Storage</w:t>
      </w:r>
      <w:r w:rsidRPr="008344F0">
        <w:t xml:space="preserve"> </w:t>
      </w:r>
      <w:r>
        <w:t>Deletion</w:t>
      </w:r>
      <w:bookmarkEnd w:id="3160"/>
      <w:bookmarkEnd w:id="3161"/>
      <w:bookmarkEnd w:id="3162"/>
      <w:bookmarkEnd w:id="3163"/>
      <w:bookmarkEnd w:id="3164"/>
      <w:bookmarkEnd w:id="3165"/>
    </w:p>
    <w:bookmarkEnd w:id="3166"/>
    <w:bookmarkEnd w:id="3167"/>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15pt;height:124.85pt" o:ole="">
            <v:imagedata r:id="rId31" o:title=""/>
          </v:shape>
          <o:OLEObject Type="Embed" ProgID="Word.Document.8" ShapeID="_x0000_i1036" DrawAspect="Content" ObjectID="_1795194260"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168" w:name="_Toc151379184"/>
      <w:bookmarkStart w:id="3169" w:name="_Toc151445366"/>
      <w:bookmarkStart w:id="3170" w:name="_Toc160470426"/>
      <w:bookmarkStart w:id="3171" w:name="_Toc164873570"/>
      <w:bookmarkStart w:id="3172" w:name="_Toc180306190"/>
      <w:bookmarkStart w:id="3173" w:name="_Toc183442386"/>
      <w:r w:rsidRPr="008344F0">
        <w:t>5.</w:t>
      </w:r>
      <w:r>
        <w:t>3</w:t>
      </w:r>
      <w:r w:rsidRPr="008344F0">
        <w:t>.2.</w:t>
      </w:r>
      <w:r>
        <w:t>4</w:t>
      </w:r>
      <w:r w:rsidRPr="008344F0">
        <w:tab/>
      </w:r>
      <w:proofErr w:type="spellStart"/>
      <w:r w:rsidRPr="00715B59">
        <w:rPr>
          <w:lang w:val="en-US"/>
        </w:rPr>
        <w:t>SDD_DataStorage</w:t>
      </w:r>
      <w:proofErr w:type="spellEnd"/>
      <w:r w:rsidRPr="00715B59">
        <w:t>_</w:t>
      </w:r>
      <w:r>
        <w:t>Query</w:t>
      </w:r>
      <w:bookmarkEnd w:id="3168"/>
      <w:bookmarkEnd w:id="3169"/>
      <w:bookmarkEnd w:id="3170"/>
      <w:bookmarkEnd w:id="3171"/>
      <w:bookmarkEnd w:id="3172"/>
      <w:bookmarkEnd w:id="3173"/>
    </w:p>
    <w:p w14:paraId="7D36DCF8" w14:textId="77777777" w:rsidR="003B1C12" w:rsidRPr="008344F0" w:rsidRDefault="003B1C12" w:rsidP="003B1C12">
      <w:pPr>
        <w:pStyle w:val="Heading5"/>
      </w:pPr>
      <w:bookmarkStart w:id="3174" w:name="_Toc151379185"/>
      <w:bookmarkStart w:id="3175" w:name="_Toc151445367"/>
      <w:bookmarkStart w:id="3176" w:name="_Toc160470427"/>
      <w:bookmarkStart w:id="3177" w:name="_Toc164873571"/>
      <w:bookmarkStart w:id="3178" w:name="_Toc180306191"/>
      <w:bookmarkStart w:id="3179" w:name="_Toc183442387"/>
      <w:r w:rsidRPr="008344F0">
        <w:t>5.</w:t>
      </w:r>
      <w:r>
        <w:t>3</w:t>
      </w:r>
      <w:r w:rsidRPr="008344F0">
        <w:t>.2.</w:t>
      </w:r>
      <w:r>
        <w:t>4</w:t>
      </w:r>
      <w:r w:rsidRPr="008344F0">
        <w:t>.1</w:t>
      </w:r>
      <w:r w:rsidRPr="008344F0">
        <w:tab/>
        <w:t>General</w:t>
      </w:r>
      <w:bookmarkEnd w:id="3174"/>
      <w:bookmarkEnd w:id="3175"/>
      <w:bookmarkEnd w:id="3176"/>
      <w:bookmarkEnd w:id="3177"/>
      <w:bookmarkEnd w:id="3178"/>
      <w:bookmarkEnd w:id="3179"/>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proofErr w:type="spellStart"/>
      <w:r w:rsidRPr="00715B59">
        <w:rPr>
          <w:lang w:val="en-US"/>
        </w:rPr>
        <w:t>SDD_DataStorage</w:t>
      </w:r>
      <w:proofErr w:type="spellEnd"/>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180" w:name="_Toc151379186"/>
      <w:bookmarkStart w:id="3181" w:name="_Toc151445368"/>
      <w:bookmarkStart w:id="3182" w:name="_Toc160470428"/>
      <w:bookmarkStart w:id="3183" w:name="_Toc164873572"/>
      <w:bookmarkStart w:id="3184" w:name="_Toc180306192"/>
      <w:bookmarkStart w:id="3185" w:name="_Toc183442388"/>
      <w:r w:rsidRPr="008344F0">
        <w:t>5.</w:t>
      </w:r>
      <w:r>
        <w:t>3</w:t>
      </w:r>
      <w:r w:rsidRPr="008344F0">
        <w:t>.2.</w:t>
      </w:r>
      <w:r>
        <w:t>4</w:t>
      </w:r>
      <w:r w:rsidRPr="008344F0">
        <w:t>.2</w:t>
      </w:r>
      <w:r w:rsidRPr="008344F0">
        <w:tab/>
      </w:r>
      <w:r>
        <w:t>Data Storage(s)</w:t>
      </w:r>
      <w:r w:rsidRPr="008344F0">
        <w:t xml:space="preserve"> </w:t>
      </w:r>
      <w:r>
        <w:t>Query</w:t>
      </w:r>
      <w:bookmarkEnd w:id="3180"/>
      <w:bookmarkEnd w:id="3181"/>
      <w:bookmarkEnd w:id="3182"/>
      <w:bookmarkEnd w:id="3183"/>
      <w:bookmarkEnd w:id="3184"/>
      <w:bookmarkEnd w:id="3185"/>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3186" w:name="_MON_1760014837"/>
    <w:bookmarkEnd w:id="3186"/>
    <w:p w14:paraId="195F8E2C" w14:textId="77777777" w:rsidR="00E927E1" w:rsidRDefault="003B1C12" w:rsidP="00E927E1">
      <w:pPr>
        <w:pStyle w:val="TH"/>
      </w:pPr>
      <w:r w:rsidRPr="00535E7D">
        <w:object w:dxaOrig="9620" w:dyaOrig="4110" w14:anchorId="39CAE6E8">
          <v:shape id="_x0000_i1037" type="#_x0000_t75" style="width:480.15pt;height:205.7pt" o:ole="">
            <v:imagedata r:id="rId33" o:title=""/>
          </v:shape>
          <o:OLEObject Type="Embed" ProgID="Word.Document.8" ShapeID="_x0000_i1037" DrawAspect="Content" ObjectID="_1795194261"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 xml:space="preserve">the targeted "Individual Data Storage" resource(s) within one or several instance(s) of the </w:t>
      </w:r>
      <w:proofErr w:type="spellStart"/>
      <w:r>
        <w:t>DataStorage</w:t>
      </w:r>
      <w:proofErr w:type="spellEnd"/>
      <w:r>
        <w:t xml:space="preserve"> data structure, for the case of a response to a request to retrieve one or several Data Storage(s);</w:t>
      </w:r>
    </w:p>
    <w:p w14:paraId="5893839F" w14:textId="4D3FF87A" w:rsidR="003B1C12" w:rsidRPr="006A7EE2" w:rsidRDefault="003B1C12" w:rsidP="003B1C12">
      <w:pPr>
        <w:pStyle w:val="B2"/>
      </w:pPr>
      <w:r>
        <w:t>-</w:t>
      </w:r>
      <w:r>
        <w:tab/>
        <w:t xml:space="preserve">the targeted "Individual Data Storage" resource within the </w:t>
      </w:r>
      <w:proofErr w:type="spellStart"/>
      <w:r>
        <w:t>DataStorage</w:t>
      </w:r>
      <w:proofErr w:type="spellEnd"/>
      <w:r>
        <w:t xml:space="preserv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3187" w:name="_Toc151379187"/>
      <w:bookmarkStart w:id="3188" w:name="_Toc151445369"/>
      <w:bookmarkStart w:id="3189" w:name="_Toc160470429"/>
      <w:bookmarkStart w:id="3190" w:name="_Toc164873573"/>
      <w:bookmarkStart w:id="3191" w:name="_Toc180306193"/>
      <w:bookmarkStart w:id="3192" w:name="_Toc183442389"/>
      <w:r>
        <w:t>5.3.2.5</w:t>
      </w:r>
      <w:r>
        <w:tab/>
      </w:r>
      <w:proofErr w:type="spellStart"/>
      <w:r w:rsidRPr="00715B59">
        <w:rPr>
          <w:lang w:val="en-US"/>
        </w:rPr>
        <w:t>SDD_DataStorage_DelRequest</w:t>
      </w:r>
      <w:bookmarkEnd w:id="3187"/>
      <w:bookmarkEnd w:id="3188"/>
      <w:bookmarkEnd w:id="3189"/>
      <w:bookmarkEnd w:id="3190"/>
      <w:bookmarkEnd w:id="3191"/>
      <w:bookmarkEnd w:id="3192"/>
      <w:proofErr w:type="spellEnd"/>
    </w:p>
    <w:p w14:paraId="020FAD2A" w14:textId="77777777" w:rsidR="003B1C12" w:rsidRDefault="003B1C12" w:rsidP="003B1C12">
      <w:pPr>
        <w:pStyle w:val="Heading5"/>
      </w:pPr>
      <w:bookmarkStart w:id="3193" w:name="_Toc151379188"/>
      <w:bookmarkStart w:id="3194" w:name="_Toc151445370"/>
      <w:bookmarkStart w:id="3195" w:name="_Toc160470430"/>
      <w:bookmarkStart w:id="3196" w:name="_Toc164873574"/>
      <w:bookmarkStart w:id="3197" w:name="_Toc180306194"/>
      <w:bookmarkStart w:id="3198" w:name="_Toc183442390"/>
      <w:r>
        <w:t>5.3.2.5.1</w:t>
      </w:r>
      <w:r>
        <w:tab/>
        <w:t>General</w:t>
      </w:r>
      <w:bookmarkEnd w:id="3193"/>
      <w:bookmarkEnd w:id="3194"/>
      <w:bookmarkEnd w:id="3195"/>
      <w:bookmarkEnd w:id="3196"/>
      <w:bookmarkEnd w:id="3197"/>
      <w:bookmarkEnd w:id="3198"/>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proofErr w:type="spellStart"/>
      <w:r w:rsidRPr="00715B59">
        <w:rPr>
          <w:lang w:val="en-US"/>
        </w:rPr>
        <w:t>SDD_DataStorage_DelRequest</w:t>
      </w:r>
      <w:proofErr w:type="spellEnd"/>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3199" w:name="_Toc151379189"/>
      <w:bookmarkStart w:id="3200" w:name="_Toc151445371"/>
      <w:bookmarkStart w:id="3201" w:name="_Toc160470431"/>
      <w:bookmarkStart w:id="3202" w:name="_Toc164873575"/>
      <w:bookmarkStart w:id="3203" w:name="_Toc180306195"/>
      <w:bookmarkStart w:id="3204" w:name="_Toc183442391"/>
      <w:r>
        <w:t>5.3.2.5.2</w:t>
      </w:r>
      <w:r>
        <w:tab/>
        <w:t>SEALDD Data Storage Delivery</w:t>
      </w:r>
      <w:r w:rsidRPr="00705544">
        <w:t xml:space="preserve"> </w:t>
      </w:r>
      <w:r>
        <w:t>Request</w:t>
      </w:r>
      <w:bookmarkEnd w:id="3199"/>
      <w:bookmarkEnd w:id="3200"/>
      <w:bookmarkEnd w:id="3201"/>
      <w:bookmarkEnd w:id="3202"/>
      <w:bookmarkEnd w:id="3203"/>
      <w:bookmarkEnd w:id="3204"/>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15pt;height:124.85pt" o:ole="">
            <v:imagedata r:id="rId35" o:title=""/>
          </v:shape>
          <o:OLEObject Type="Embed" ProgID="Word.Document.8" ShapeID="_x0000_i1038" DrawAspect="Content" ObjectID="_1795194262"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proofErr w:type="spellStart"/>
      <w:r w:rsidRPr="00D5258E">
        <w:t>DataDeliveryRequest</w:t>
      </w:r>
      <w:proofErr w:type="spellEnd"/>
      <w:r>
        <w:t>")</w:t>
      </w:r>
      <w:r w:rsidRPr="00705544">
        <w:t xml:space="preserve">, with the request body including the </w:t>
      </w:r>
      <w:proofErr w:type="spellStart"/>
      <w:r>
        <w:t>DataDelReq</w:t>
      </w:r>
      <w:proofErr w:type="spellEnd"/>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3205" w:name="_Toc160470432"/>
      <w:bookmarkStart w:id="3206" w:name="_Toc164873576"/>
      <w:bookmarkStart w:id="3207" w:name="_Toc180306196"/>
      <w:bookmarkStart w:id="3208" w:name="_Toc183442392"/>
      <w:bookmarkStart w:id="3209" w:name="_Toc151379190"/>
      <w:bookmarkStart w:id="3210" w:name="_Toc151445372"/>
      <w:r>
        <w:t>5.3</w:t>
      </w:r>
      <w:r w:rsidRPr="00624255">
        <w:t>.2.6</w:t>
      </w:r>
      <w:r w:rsidRPr="00624255">
        <w:tab/>
      </w:r>
      <w:proofErr w:type="spellStart"/>
      <w:r w:rsidRPr="00624255">
        <w:rPr>
          <w:lang w:val="en-US"/>
        </w:rPr>
        <w:t>SDD_DataStorage_EstablishDelConn</w:t>
      </w:r>
      <w:bookmarkEnd w:id="3205"/>
      <w:bookmarkEnd w:id="3206"/>
      <w:bookmarkEnd w:id="3207"/>
      <w:bookmarkEnd w:id="3208"/>
      <w:proofErr w:type="spellEnd"/>
    </w:p>
    <w:p w14:paraId="311516E2" w14:textId="77777777" w:rsidR="00624255" w:rsidRPr="00624255" w:rsidRDefault="00624255" w:rsidP="00624255">
      <w:pPr>
        <w:pStyle w:val="Heading5"/>
      </w:pPr>
      <w:bookmarkStart w:id="3211" w:name="_Toc160470433"/>
      <w:bookmarkStart w:id="3212" w:name="_Toc164873577"/>
      <w:bookmarkStart w:id="3213" w:name="_Toc180306197"/>
      <w:bookmarkStart w:id="3214" w:name="_Toc183442393"/>
      <w:r w:rsidRPr="00624255">
        <w:t>5.3.2.6.1</w:t>
      </w:r>
      <w:r w:rsidRPr="00624255">
        <w:tab/>
        <w:t>General</w:t>
      </w:r>
      <w:bookmarkEnd w:id="3211"/>
      <w:bookmarkEnd w:id="3212"/>
      <w:bookmarkEnd w:id="3213"/>
      <w:bookmarkEnd w:id="3214"/>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proofErr w:type="spellStart"/>
      <w:r w:rsidRPr="00624255">
        <w:rPr>
          <w:lang w:val="en-US"/>
        </w:rPr>
        <w:t>SDD_DataStorage_EstablishDelConn</w:t>
      </w:r>
      <w:proofErr w:type="spellEnd"/>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3215" w:name="_Toc160470434"/>
      <w:bookmarkStart w:id="3216" w:name="_Toc164873578"/>
      <w:bookmarkStart w:id="3217" w:name="_Toc180306198"/>
      <w:bookmarkStart w:id="3218" w:name="_Toc183442394"/>
      <w:r w:rsidRPr="00624255">
        <w:t>5.3.2.6.2</w:t>
      </w:r>
      <w:r w:rsidRPr="00624255">
        <w:tab/>
      </w:r>
      <w:r w:rsidRPr="00624255">
        <w:rPr>
          <w:lang w:val="en-US"/>
        </w:rPr>
        <w:t xml:space="preserve">SEALDD </w:t>
      </w:r>
      <w:r w:rsidRPr="00624255">
        <w:t>Data Storage Delivery Connection Establishment Request</w:t>
      </w:r>
      <w:bookmarkEnd w:id="3215"/>
      <w:bookmarkEnd w:id="3216"/>
      <w:bookmarkEnd w:id="3217"/>
      <w:bookmarkEnd w:id="3218"/>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3219" w:name="_MON_1768861073"/>
    <w:bookmarkEnd w:id="3219"/>
    <w:p w14:paraId="1B4812D2" w14:textId="77777777" w:rsidR="00624255" w:rsidRPr="00624255" w:rsidRDefault="00624255" w:rsidP="00624255">
      <w:pPr>
        <w:pStyle w:val="TH"/>
      </w:pPr>
      <w:r w:rsidRPr="00624255">
        <w:object w:dxaOrig="9620" w:dyaOrig="2508" w14:anchorId="1B0B5595">
          <v:shape id="_x0000_i1039" type="#_x0000_t75" style="width:480.15pt;height:124.85pt" o:ole="">
            <v:imagedata r:id="rId37" o:title=""/>
          </v:shape>
          <o:OLEObject Type="Embed" ProgID="Word.Document.8" ShapeID="_x0000_i1039" DrawAspect="Content" ObjectID="_1795194263"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proofErr w:type="spellStart"/>
      <w:r>
        <w:t>EstablishDelConn</w:t>
      </w:r>
      <w:proofErr w:type="spellEnd"/>
      <w:r>
        <w:t>")</w:t>
      </w:r>
      <w:r w:rsidRPr="00705544">
        <w:t xml:space="preserve">, with the request body including the </w:t>
      </w:r>
      <w:proofErr w:type="spellStart"/>
      <w:r w:rsidRPr="00BA0440">
        <w:t>DelConnEstabReq</w:t>
      </w:r>
      <w:proofErr w:type="spellEnd"/>
      <w:r w:rsidRPr="00BA0440">
        <w:t xml:space="preserve">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w:t>
      </w:r>
      <w:proofErr w:type="spellStart"/>
      <w:r w:rsidRPr="00CC2DDE">
        <w:t>DelConnEstabResp</w:t>
      </w:r>
      <w:proofErr w:type="spellEnd"/>
      <w:r w:rsidRPr="00CC2DDE">
        <w:t xml:space="preserve"> data structure</w:t>
      </w:r>
      <w:r w:rsidR="002577EE">
        <w:t>; or</w:t>
      </w:r>
    </w:p>
    <w:p w14:paraId="3F25581D" w14:textId="4B738B4C" w:rsidR="00624255" w:rsidRPr="006A7EE2" w:rsidRDefault="00624255" w:rsidP="00624255">
      <w:pPr>
        <w:pStyle w:val="B2"/>
      </w:pPr>
      <w:r w:rsidRPr="00D75E39">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3220" w:name="_Toc160470435"/>
      <w:bookmarkStart w:id="3221" w:name="_Toc164873579"/>
      <w:bookmarkStart w:id="3222" w:name="_Toc180306199"/>
      <w:bookmarkStart w:id="3223" w:name="_Toc183442395"/>
      <w:r w:rsidRPr="008344F0">
        <w:t>5.</w:t>
      </w:r>
      <w:r>
        <w:t>3</w:t>
      </w:r>
      <w:r w:rsidRPr="008344F0">
        <w:t>.2.</w:t>
      </w:r>
      <w:r w:rsidR="008917CD">
        <w:t>7</w:t>
      </w:r>
      <w:r w:rsidRPr="008344F0">
        <w:tab/>
      </w:r>
      <w:proofErr w:type="spellStart"/>
      <w:r w:rsidRPr="00715B59">
        <w:rPr>
          <w:lang w:val="en-US"/>
        </w:rPr>
        <w:t>SDD_DataStorage</w:t>
      </w:r>
      <w:proofErr w:type="spellEnd"/>
      <w:r w:rsidRPr="00715B59">
        <w:t>_</w:t>
      </w:r>
      <w:proofErr w:type="spellStart"/>
      <w:r w:rsidRPr="00715B59">
        <w:rPr>
          <w:lang w:val="en-US"/>
        </w:rPr>
        <w:t>DelSubscribe</w:t>
      </w:r>
      <w:bookmarkEnd w:id="3209"/>
      <w:bookmarkEnd w:id="3210"/>
      <w:bookmarkEnd w:id="3220"/>
      <w:bookmarkEnd w:id="3221"/>
      <w:bookmarkEnd w:id="3222"/>
      <w:bookmarkEnd w:id="3223"/>
      <w:proofErr w:type="spellEnd"/>
    </w:p>
    <w:p w14:paraId="01B358C2" w14:textId="6AA6A6DE" w:rsidR="003B1C12" w:rsidRPr="008344F0" w:rsidRDefault="003B1C12" w:rsidP="003B1C12">
      <w:pPr>
        <w:pStyle w:val="Heading5"/>
      </w:pPr>
      <w:bookmarkStart w:id="3224" w:name="_Toc151379191"/>
      <w:bookmarkStart w:id="3225" w:name="_Toc151445373"/>
      <w:bookmarkStart w:id="3226" w:name="_Toc160470436"/>
      <w:bookmarkStart w:id="3227" w:name="_Toc164873580"/>
      <w:bookmarkStart w:id="3228" w:name="_Toc180306200"/>
      <w:bookmarkStart w:id="3229" w:name="_Toc183442396"/>
      <w:r w:rsidRPr="008344F0">
        <w:t>5.</w:t>
      </w:r>
      <w:r>
        <w:t>3</w:t>
      </w:r>
      <w:r w:rsidRPr="008344F0">
        <w:t>.2.</w:t>
      </w:r>
      <w:r w:rsidR="008917CD">
        <w:t>7</w:t>
      </w:r>
      <w:r w:rsidRPr="008344F0">
        <w:t>.1</w:t>
      </w:r>
      <w:r w:rsidRPr="008344F0">
        <w:tab/>
        <w:t>General</w:t>
      </w:r>
      <w:bookmarkEnd w:id="3224"/>
      <w:bookmarkEnd w:id="3225"/>
      <w:bookmarkEnd w:id="3226"/>
      <w:bookmarkEnd w:id="3227"/>
      <w:bookmarkEnd w:id="3228"/>
      <w:bookmarkEnd w:id="3229"/>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proofErr w:type="spellStart"/>
      <w:r w:rsidRPr="00715B59">
        <w:rPr>
          <w:lang w:val="en-US"/>
        </w:rPr>
        <w:t>SDD_DataStorage</w:t>
      </w:r>
      <w:proofErr w:type="spellEnd"/>
      <w:r w:rsidRPr="00715B59">
        <w:t>_</w:t>
      </w:r>
      <w:proofErr w:type="spellStart"/>
      <w:r w:rsidRPr="00715B59">
        <w:rPr>
          <w:lang w:val="en-US"/>
        </w:rPr>
        <w:t>DelSubscribe</w:t>
      </w:r>
      <w:proofErr w:type="spellEnd"/>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3230" w:name="_Toc151379192"/>
      <w:bookmarkStart w:id="3231" w:name="_Toc151445374"/>
      <w:bookmarkStart w:id="3232" w:name="_Toc160470437"/>
      <w:bookmarkStart w:id="3233" w:name="_Toc164873581"/>
      <w:bookmarkStart w:id="3234" w:name="_Toc180306201"/>
      <w:bookmarkStart w:id="3235" w:name="_Toc183442397"/>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3230"/>
      <w:bookmarkEnd w:id="3231"/>
      <w:bookmarkEnd w:id="3232"/>
      <w:bookmarkEnd w:id="3233"/>
      <w:bookmarkEnd w:id="3234"/>
      <w:bookmarkEnd w:id="3235"/>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3236" w:name="_MON_1760025966"/>
    <w:bookmarkEnd w:id="3236"/>
    <w:p w14:paraId="4F024525" w14:textId="77777777" w:rsidR="00E927E1" w:rsidRDefault="003B1C12" w:rsidP="00E927E1">
      <w:pPr>
        <w:pStyle w:val="TH"/>
      </w:pPr>
      <w:r w:rsidRPr="00535E7D">
        <w:object w:dxaOrig="9620" w:dyaOrig="2508" w14:anchorId="510E6888">
          <v:shape id="_x0000_i1040" type="#_x0000_t75" style="width:480.15pt;height:124.85pt" o:ole="">
            <v:imagedata r:id="rId39" o:title=""/>
          </v:shape>
          <o:OLEObject Type="Embed" ProgID="Word.Document.8" ShapeID="_x0000_i1040" DrawAspect="Content" ObjectID="_1795194264"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3237" w:name="_Hlk149413179"/>
      <w:proofErr w:type="spellStart"/>
      <w:r>
        <w:t>DataDelSubsc</w:t>
      </w:r>
      <w:proofErr w:type="spellEnd"/>
      <w:r>
        <w:t xml:space="preserve"> </w:t>
      </w:r>
      <w:bookmarkEnd w:id="3237"/>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xml:space="preserve">" resource within the </w:t>
      </w:r>
      <w:proofErr w:type="spellStart"/>
      <w:r>
        <w:t>DataDelSubsc</w:t>
      </w:r>
      <w:proofErr w:type="spellEnd"/>
      <w:r>
        <w:t xml:space="preserve">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3238" w:name="_Toc151379193"/>
      <w:bookmarkStart w:id="3239" w:name="_Toc151445375"/>
      <w:bookmarkStart w:id="3240" w:name="_Toc160470438"/>
      <w:bookmarkStart w:id="3241" w:name="_Toc164873582"/>
      <w:bookmarkStart w:id="3242" w:name="_Toc180306202"/>
      <w:bookmarkStart w:id="3243" w:name="_Toc183442398"/>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3238"/>
      <w:bookmarkEnd w:id="3239"/>
      <w:bookmarkEnd w:id="3240"/>
      <w:bookmarkEnd w:id="3241"/>
      <w:bookmarkEnd w:id="3242"/>
      <w:bookmarkEnd w:id="3243"/>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3244" w:name="_MON_1760026252"/>
    <w:bookmarkEnd w:id="3244"/>
    <w:p w14:paraId="0F90A412" w14:textId="77777777" w:rsidR="003B1C12" w:rsidRDefault="003B1C12" w:rsidP="003B1C12">
      <w:pPr>
        <w:pStyle w:val="TH"/>
      </w:pPr>
      <w:r w:rsidRPr="00535E7D">
        <w:object w:dxaOrig="9620" w:dyaOrig="3089" w14:anchorId="30CD0079">
          <v:shape id="_x0000_i1041" type="#_x0000_t75" style="width:480.15pt;height:153.35pt" o:ole="">
            <v:imagedata r:id="rId41" o:title=""/>
          </v:shape>
          <o:OLEObject Type="Embed" ProgID="Word.Document.8" ShapeID="_x0000_i1041" DrawAspect="Content" ObjectID="_1795194265"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 xml:space="preserve">updated representation of the resource within the </w:t>
      </w:r>
      <w:proofErr w:type="spellStart"/>
      <w:r>
        <w:t>DataDelSubsc</w:t>
      </w:r>
      <w:proofErr w:type="spellEnd"/>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 xml:space="preserve">requested modifications to the resource within the </w:t>
      </w:r>
      <w:proofErr w:type="spellStart"/>
      <w:r>
        <w:t>DataDelSubsc</w:t>
      </w:r>
      <w:r w:rsidRPr="008874EC">
        <w:t>Patch</w:t>
      </w:r>
      <w:proofErr w:type="spellEnd"/>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xml:space="preserve">" resource within the </w:t>
      </w:r>
      <w:proofErr w:type="spellStart"/>
      <w:r>
        <w:t>DataDelSubsc</w:t>
      </w:r>
      <w:proofErr w:type="spellEnd"/>
      <w:r>
        <w:t xml:space="preserve">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3245" w:name="_Toc151379194"/>
      <w:bookmarkStart w:id="3246" w:name="_Toc151445376"/>
      <w:bookmarkStart w:id="3247" w:name="_Toc160470439"/>
      <w:bookmarkStart w:id="3248" w:name="_Toc164873583"/>
      <w:bookmarkStart w:id="3249" w:name="_Toc180306203"/>
      <w:bookmarkStart w:id="3250" w:name="_Toc183442399"/>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3245"/>
      <w:bookmarkEnd w:id="3246"/>
      <w:bookmarkEnd w:id="3247"/>
      <w:bookmarkEnd w:id="3248"/>
      <w:bookmarkEnd w:id="3249"/>
      <w:bookmarkEnd w:id="3250"/>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3251" w:name="_MON_1760119529"/>
    <w:bookmarkEnd w:id="3251"/>
    <w:p w14:paraId="0860F2F9" w14:textId="77777777" w:rsidR="003B1C12" w:rsidRPr="00535E7D" w:rsidRDefault="003B1C12" w:rsidP="003B1C12">
      <w:pPr>
        <w:pStyle w:val="TH"/>
      </w:pPr>
      <w:r w:rsidRPr="00535E7D">
        <w:object w:dxaOrig="9620" w:dyaOrig="2508" w14:anchorId="4397FE58">
          <v:shape id="_x0000_i1042" type="#_x0000_t75" style="width:480.15pt;height:124.85pt" o:ole="">
            <v:imagedata r:id="rId43" o:title=""/>
          </v:shape>
          <o:OLEObject Type="Embed" ProgID="Word.Document.8" ShapeID="_x0000_i1042" DrawAspect="Content" ObjectID="_1795194266"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3252" w:name="_Toc151379195"/>
      <w:bookmarkStart w:id="3253" w:name="_Toc151445377"/>
      <w:bookmarkStart w:id="3254" w:name="_Toc160470440"/>
      <w:bookmarkStart w:id="3255" w:name="_Toc164873584"/>
      <w:bookmarkStart w:id="3256" w:name="_Toc180306204"/>
      <w:bookmarkStart w:id="3257" w:name="_Toc183442400"/>
      <w:r w:rsidRPr="008344F0">
        <w:t>5.</w:t>
      </w:r>
      <w:r>
        <w:t>3</w:t>
      </w:r>
      <w:r w:rsidRPr="008344F0">
        <w:t>.2.</w:t>
      </w:r>
      <w:r w:rsidR="00095E75">
        <w:t>8</w:t>
      </w:r>
      <w:r w:rsidRPr="008344F0">
        <w:tab/>
      </w:r>
      <w:proofErr w:type="spellStart"/>
      <w:r w:rsidRPr="00715B59">
        <w:rPr>
          <w:lang w:val="en-US"/>
        </w:rPr>
        <w:t>SDD_DataStorage_DelNotify</w:t>
      </w:r>
      <w:bookmarkEnd w:id="3252"/>
      <w:bookmarkEnd w:id="3253"/>
      <w:bookmarkEnd w:id="3254"/>
      <w:bookmarkEnd w:id="3255"/>
      <w:bookmarkEnd w:id="3256"/>
      <w:bookmarkEnd w:id="3257"/>
      <w:proofErr w:type="spellEnd"/>
    </w:p>
    <w:p w14:paraId="63CA1DF4" w14:textId="7430D945" w:rsidR="003B1C12" w:rsidRPr="008344F0" w:rsidRDefault="003B1C12" w:rsidP="003B1C12">
      <w:pPr>
        <w:pStyle w:val="Heading5"/>
      </w:pPr>
      <w:bookmarkStart w:id="3258" w:name="_Toc151379196"/>
      <w:bookmarkStart w:id="3259" w:name="_Toc151445378"/>
      <w:bookmarkStart w:id="3260" w:name="_Toc160470441"/>
      <w:bookmarkStart w:id="3261" w:name="_Toc164873585"/>
      <w:bookmarkStart w:id="3262" w:name="_Toc180306205"/>
      <w:bookmarkStart w:id="3263" w:name="_Toc183442401"/>
      <w:r w:rsidRPr="008344F0">
        <w:t>5.</w:t>
      </w:r>
      <w:r>
        <w:t>3</w:t>
      </w:r>
      <w:r w:rsidRPr="008344F0">
        <w:t>.2.</w:t>
      </w:r>
      <w:r w:rsidR="00095E75">
        <w:t>8</w:t>
      </w:r>
      <w:r w:rsidRPr="008344F0">
        <w:t>.1</w:t>
      </w:r>
      <w:r w:rsidRPr="008344F0">
        <w:tab/>
        <w:t>General</w:t>
      </w:r>
      <w:bookmarkEnd w:id="3258"/>
      <w:bookmarkEnd w:id="3259"/>
      <w:bookmarkEnd w:id="3260"/>
      <w:bookmarkEnd w:id="3261"/>
      <w:bookmarkEnd w:id="3262"/>
      <w:bookmarkEnd w:id="3263"/>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proofErr w:type="spellStart"/>
      <w:r w:rsidRPr="00715B59">
        <w:rPr>
          <w:lang w:val="en-US"/>
        </w:rPr>
        <w:t>SDD_DataStorage_DelNotify</w:t>
      </w:r>
      <w:proofErr w:type="spellEnd"/>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3264" w:name="_Toc151379197"/>
      <w:bookmarkStart w:id="3265" w:name="_Toc151445379"/>
      <w:bookmarkStart w:id="3266" w:name="_Toc160470442"/>
      <w:bookmarkStart w:id="3267" w:name="_Toc164873586"/>
      <w:bookmarkStart w:id="3268" w:name="_Toc180306206"/>
      <w:bookmarkStart w:id="3269" w:name="_Toc183442402"/>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3264"/>
      <w:bookmarkEnd w:id="3265"/>
      <w:bookmarkEnd w:id="3266"/>
      <w:bookmarkEnd w:id="3267"/>
      <w:bookmarkEnd w:id="3268"/>
      <w:bookmarkEnd w:id="3269"/>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3270" w:name="_MON_1762057547"/>
    <w:bookmarkEnd w:id="3270"/>
    <w:p w14:paraId="50EA27E1" w14:textId="7F20F086" w:rsidR="003B1C12" w:rsidRPr="00535E7D" w:rsidRDefault="00C440BA" w:rsidP="003B1C12">
      <w:pPr>
        <w:pStyle w:val="TH"/>
      </w:pPr>
      <w:r w:rsidRPr="00535E7D">
        <w:object w:dxaOrig="9620" w:dyaOrig="2749" w14:anchorId="39054E63">
          <v:shape id="_x0000_i1043" type="#_x0000_t75" style="width:480.15pt;height:137pt" o:ole="">
            <v:imagedata r:id="rId45" o:title=""/>
          </v:shape>
          <o:OLEObject Type="Embed" ProgID="Word.Document.8" ShapeID="_x0000_i1043" DrawAspect="Content" ObjectID="_1795194267"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proofErr w:type="spellStart"/>
      <w:r>
        <w:t>DataDelNotif</w:t>
      </w:r>
      <w:proofErr w:type="spellEnd"/>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3271" w:name="_Toc144024120"/>
      <w:bookmarkStart w:id="3272" w:name="_Toc148176819"/>
      <w:bookmarkStart w:id="3273" w:name="_Toc151379198"/>
      <w:bookmarkStart w:id="3274" w:name="_Toc151445380"/>
      <w:bookmarkStart w:id="3275" w:name="_Toc160470443"/>
      <w:bookmarkStart w:id="3276" w:name="_Toc164873587"/>
      <w:bookmarkStart w:id="3277" w:name="_Toc180306207"/>
      <w:bookmarkStart w:id="3278" w:name="_Toc183442403"/>
      <w:r w:rsidR="00547D0E">
        <w:t>5.4</w:t>
      </w:r>
      <w:r w:rsidR="00547D0E">
        <w:tab/>
      </w:r>
      <w:bookmarkEnd w:id="3094"/>
      <w:proofErr w:type="spellStart"/>
      <w:r w:rsidR="00547D0E" w:rsidRPr="00C20CAE">
        <w:rPr>
          <w:lang w:val="en-US"/>
        </w:rPr>
        <w:t>S</w:t>
      </w:r>
      <w:r w:rsidR="00547D0E">
        <w:rPr>
          <w:lang w:val="en-US"/>
        </w:rPr>
        <w:t>DD</w:t>
      </w:r>
      <w:r w:rsidR="00547D0E" w:rsidRPr="00C20CAE">
        <w:rPr>
          <w:lang w:val="en-US"/>
        </w:rPr>
        <w:t>_DDContext</w:t>
      </w:r>
      <w:proofErr w:type="spellEnd"/>
      <w:r w:rsidR="00547D0E">
        <w:rPr>
          <w:lang w:eastAsia="zh-CN"/>
        </w:rPr>
        <w:t xml:space="preserve"> Service</w:t>
      </w:r>
      <w:bookmarkEnd w:id="3271"/>
      <w:bookmarkEnd w:id="3272"/>
      <w:bookmarkEnd w:id="3273"/>
      <w:bookmarkEnd w:id="3274"/>
      <w:bookmarkEnd w:id="3275"/>
      <w:bookmarkEnd w:id="3276"/>
      <w:bookmarkEnd w:id="3277"/>
      <w:bookmarkEnd w:id="3278"/>
    </w:p>
    <w:p w14:paraId="2582C32D" w14:textId="77777777" w:rsidR="00547D0E" w:rsidRDefault="00547D0E" w:rsidP="00547D0E">
      <w:pPr>
        <w:pStyle w:val="Heading3"/>
      </w:pPr>
      <w:bookmarkStart w:id="3279" w:name="_Toc67903504"/>
      <w:bookmarkStart w:id="3280" w:name="_Toc144024121"/>
      <w:bookmarkStart w:id="3281" w:name="_Toc148176820"/>
      <w:bookmarkStart w:id="3282" w:name="_Toc151379199"/>
      <w:bookmarkStart w:id="3283" w:name="_Toc151445381"/>
      <w:bookmarkStart w:id="3284" w:name="_Toc160470444"/>
      <w:bookmarkStart w:id="3285" w:name="_Toc164873588"/>
      <w:bookmarkStart w:id="3286" w:name="_Toc180306208"/>
      <w:bookmarkStart w:id="3287" w:name="_Toc183442404"/>
      <w:r>
        <w:t>5.4.1</w:t>
      </w:r>
      <w:r>
        <w:tab/>
        <w:t>Service Description</w:t>
      </w:r>
      <w:bookmarkEnd w:id="3279"/>
      <w:bookmarkEnd w:id="3280"/>
      <w:bookmarkEnd w:id="3281"/>
      <w:bookmarkEnd w:id="3282"/>
      <w:bookmarkEnd w:id="3283"/>
      <w:bookmarkEnd w:id="3284"/>
      <w:bookmarkEnd w:id="3285"/>
      <w:bookmarkEnd w:id="3286"/>
      <w:bookmarkEnd w:id="3287"/>
    </w:p>
    <w:p w14:paraId="24866E97" w14:textId="091E1A2A" w:rsidR="00547D0E" w:rsidRDefault="00547D0E" w:rsidP="00547D0E">
      <w:r>
        <w:t xml:space="preserve">The </w:t>
      </w:r>
      <w:proofErr w:type="spellStart"/>
      <w:r w:rsidRPr="00C20CAE">
        <w:rPr>
          <w:lang w:val="en-US"/>
        </w:rPr>
        <w:t>S</w:t>
      </w:r>
      <w:r>
        <w:rPr>
          <w:lang w:val="en-US"/>
        </w:rPr>
        <w:t>DD</w:t>
      </w:r>
      <w:r w:rsidRPr="00C20CAE">
        <w:rPr>
          <w:lang w:val="en-US"/>
        </w:rPr>
        <w:t>_DDContext</w:t>
      </w:r>
      <w:proofErr w:type="spellEnd"/>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2DE711C"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del w:id="3288" w:author="CR#0029" w:date="2024-11-25T13:41:00Z">
        <w:r w:rsidR="00547D0E" w:rsidDel="006330CC">
          <w:delText xml:space="preserve"> and</w:delText>
        </w:r>
      </w:del>
    </w:p>
    <w:p w14:paraId="3614FA70" w14:textId="7800E3AF"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ins w:id="3289" w:author="CR#0029" w:date="2024-11-25T13:41:00Z">
        <w:r w:rsidR="006330CC">
          <w:t>;</w:t>
        </w:r>
      </w:ins>
      <w:del w:id="3290" w:author="CR#0029" w:date="2024-11-25T13:41:00Z">
        <w:r w:rsidR="00547D0E" w:rsidDel="006330CC">
          <w:delText>.</w:delText>
        </w:r>
      </w:del>
    </w:p>
    <w:p w14:paraId="41D174A6" w14:textId="77777777" w:rsidR="006330CC" w:rsidRDefault="006330CC" w:rsidP="006330CC">
      <w:pPr>
        <w:pStyle w:val="B10"/>
        <w:ind w:left="284" w:firstLine="0"/>
        <w:rPr>
          <w:ins w:id="3291" w:author="CR#0029" w:date="2024-11-25T13:41:00Z"/>
        </w:rPr>
      </w:pPr>
      <w:bookmarkStart w:id="3292" w:name="_Toc67903505"/>
      <w:bookmarkStart w:id="3293" w:name="_Toc144024122"/>
      <w:bookmarkStart w:id="3294" w:name="_Toc148176821"/>
      <w:bookmarkStart w:id="3295" w:name="_Toc151379200"/>
      <w:bookmarkStart w:id="3296" w:name="_Toc151445382"/>
      <w:bookmarkStart w:id="3297" w:name="_Toc160470445"/>
      <w:bookmarkStart w:id="3298" w:name="_Toc164873589"/>
      <w:bookmarkStart w:id="3299" w:name="_Toc180306209"/>
      <w:ins w:id="3300" w:author="CR#0029" w:date="2024-11-25T13:41:00Z">
        <w:r>
          <w:t>-</w:t>
        </w:r>
        <w:r>
          <w:tab/>
          <w:t>inform the SEALDD Server about ACR event(s); and</w:t>
        </w:r>
      </w:ins>
    </w:p>
    <w:p w14:paraId="1B74E20B" w14:textId="77777777" w:rsidR="006330CC" w:rsidRDefault="006330CC" w:rsidP="006330CC">
      <w:pPr>
        <w:pStyle w:val="B10"/>
        <w:ind w:left="284" w:firstLine="0"/>
        <w:rPr>
          <w:ins w:id="3301" w:author="CR#0029" w:date="2024-11-25T13:41:00Z"/>
        </w:rPr>
      </w:pPr>
      <w:ins w:id="3302" w:author="CR#0029" w:date="2024-11-25T13:41:00Z">
        <w:r>
          <w:t>-</w:t>
        </w:r>
        <w:r>
          <w:tab/>
          <w:t>receive DD related event(s) reporting.</w:t>
        </w:r>
      </w:ins>
    </w:p>
    <w:p w14:paraId="5DD865EA" w14:textId="77777777" w:rsidR="00547D0E" w:rsidRDefault="00547D0E" w:rsidP="00547D0E">
      <w:pPr>
        <w:pStyle w:val="Heading3"/>
      </w:pPr>
      <w:bookmarkStart w:id="3303" w:name="_Toc183442405"/>
      <w:r>
        <w:t>5.4.2</w:t>
      </w:r>
      <w:r>
        <w:tab/>
        <w:t>Service Operations</w:t>
      </w:r>
      <w:bookmarkEnd w:id="3292"/>
      <w:bookmarkEnd w:id="3293"/>
      <w:bookmarkEnd w:id="3294"/>
      <w:bookmarkEnd w:id="3295"/>
      <w:bookmarkEnd w:id="3296"/>
      <w:bookmarkEnd w:id="3297"/>
      <w:bookmarkEnd w:id="3298"/>
      <w:bookmarkEnd w:id="3299"/>
      <w:bookmarkEnd w:id="3303"/>
    </w:p>
    <w:p w14:paraId="51CAA9EF" w14:textId="2E9AA441" w:rsidR="00547D0E" w:rsidRDefault="00547D0E" w:rsidP="00547D0E">
      <w:pPr>
        <w:pStyle w:val="Heading4"/>
      </w:pPr>
      <w:bookmarkStart w:id="3304" w:name="_Toc24868402"/>
      <w:bookmarkStart w:id="3305" w:name="_Toc34153892"/>
      <w:bookmarkStart w:id="3306" w:name="_Toc36040836"/>
      <w:bookmarkStart w:id="3307" w:name="_Toc36041149"/>
      <w:bookmarkStart w:id="3308" w:name="_Toc43196422"/>
      <w:bookmarkStart w:id="3309" w:name="_Toc43481192"/>
      <w:bookmarkStart w:id="3310" w:name="_Toc45134469"/>
      <w:bookmarkStart w:id="3311" w:name="_Toc51189001"/>
      <w:bookmarkStart w:id="3312" w:name="_Toc51763677"/>
      <w:bookmarkStart w:id="3313" w:name="_Toc57205909"/>
      <w:bookmarkStart w:id="3314" w:name="_Toc59019250"/>
      <w:bookmarkStart w:id="3315" w:name="_Toc68169923"/>
      <w:bookmarkStart w:id="3316" w:name="_Toc83233964"/>
      <w:bookmarkStart w:id="3317" w:name="_Toc90661318"/>
      <w:bookmarkStart w:id="3318" w:name="_Toc120544221"/>
      <w:bookmarkStart w:id="3319" w:name="_Toc144024123"/>
      <w:bookmarkStart w:id="3320" w:name="_Toc148176822"/>
      <w:bookmarkStart w:id="3321" w:name="_Toc151379201"/>
      <w:bookmarkStart w:id="3322" w:name="_Toc151445383"/>
      <w:bookmarkStart w:id="3323" w:name="_Toc160470446"/>
      <w:bookmarkStart w:id="3324" w:name="_Toc164873590"/>
      <w:bookmarkStart w:id="3325" w:name="_Toc180306210"/>
      <w:bookmarkStart w:id="3326" w:name="_Toc183442406"/>
      <w:bookmarkStart w:id="3327" w:name="_Toc67903506"/>
      <w:r>
        <w:t>5.4.2.1</w:t>
      </w:r>
      <w:r>
        <w:tab/>
        <w:t>Introduction</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66E60D30" w14:textId="4DDA1D0A" w:rsidR="00547D0E" w:rsidRDefault="00547D0E" w:rsidP="00547D0E">
      <w:r>
        <w:t xml:space="preserve">The service operations defined for the </w:t>
      </w:r>
      <w:proofErr w:type="spellStart"/>
      <w:r w:rsidRPr="00C20CAE">
        <w:rPr>
          <w:lang w:val="en-US"/>
        </w:rPr>
        <w:t>S</w:t>
      </w:r>
      <w:r>
        <w:rPr>
          <w:lang w:val="en-US"/>
        </w:rPr>
        <w:t>DD</w:t>
      </w:r>
      <w:r w:rsidRPr="00C20CAE">
        <w:rPr>
          <w:lang w:val="en-US"/>
        </w:rPr>
        <w:t>_DDContext</w:t>
      </w:r>
      <w:proofErr w:type="spellEnd"/>
      <w:r w:rsidRPr="003D1A03">
        <w:t xml:space="preserve"> API</w:t>
      </w:r>
      <w:r>
        <w:t xml:space="preserve"> are shown in the table 5.4.2.1-1.</w:t>
      </w:r>
    </w:p>
    <w:p w14:paraId="2294E2B3" w14:textId="7A3139E4" w:rsidR="00547D0E" w:rsidRDefault="00547D0E" w:rsidP="00547D0E">
      <w:pPr>
        <w:pStyle w:val="TH"/>
      </w:pPr>
      <w:r>
        <w:t xml:space="preserve">Table 5.4.2.1-1: </w:t>
      </w:r>
      <w:proofErr w:type="spellStart"/>
      <w:r w:rsidR="002577EE" w:rsidRPr="00C20CAE">
        <w:rPr>
          <w:lang w:val="en-US"/>
        </w:rPr>
        <w:t>S</w:t>
      </w:r>
      <w:r w:rsidR="002577EE">
        <w:rPr>
          <w:lang w:val="en-US"/>
        </w:rPr>
        <w:t>DD</w:t>
      </w:r>
      <w:r w:rsidR="002577EE" w:rsidRPr="00C20CAE">
        <w:rPr>
          <w:lang w:val="en-US"/>
        </w:rPr>
        <w:t>_DDContext</w:t>
      </w:r>
      <w:proofErr w:type="spellEnd"/>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proofErr w:type="spellStart"/>
            <w:r>
              <w:t>SDD_</w:t>
            </w:r>
            <w:r>
              <w:rPr>
                <w:lang w:eastAsia="zh-CN"/>
              </w:rPr>
              <w:t>DDContext_Push</w:t>
            </w:r>
            <w:proofErr w:type="spellEnd"/>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proofErr w:type="spellStart"/>
            <w:r>
              <w:t>SDD_</w:t>
            </w:r>
            <w:r>
              <w:rPr>
                <w:lang w:eastAsia="zh-CN"/>
              </w:rPr>
              <w:t>DDContext_Pull</w:t>
            </w:r>
            <w:proofErr w:type="spellEnd"/>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ins w:id="3328" w:author="CR#0029" w:date="2024-11-25T13:41:00Z"/>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rPr>
                <w:ins w:id="3329" w:author="CR#0029" w:date="2024-11-25T13:41:00Z"/>
              </w:rPr>
            </w:pPr>
            <w:proofErr w:type="spellStart"/>
            <w:ins w:id="3330" w:author="CR#0029" w:date="2024-11-25T13:41:00Z">
              <w:r w:rsidRPr="005227E4">
                <w:t>SDD_</w:t>
              </w:r>
              <w:r>
                <w:t>DDContext_</w:t>
              </w:r>
              <w:r w:rsidRPr="005227E4">
                <w:t>InformACREvent</w:t>
              </w:r>
              <w:proofErr w:type="spellEnd"/>
            </w:ins>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rPr>
                <w:ins w:id="3331" w:author="CR#0029" w:date="2024-11-25T13:41:00Z"/>
              </w:rPr>
            </w:pPr>
            <w:ins w:id="3332" w:author="CR#0029" w:date="2024-11-25T13:41:00Z">
              <w:r>
                <w:t>This service operation is used by a service consumer to inform the SEALDD Server on ACR event(s).</w:t>
              </w:r>
            </w:ins>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rPr>
                <w:ins w:id="3333" w:author="CR#0029" w:date="2024-11-25T13:41:00Z"/>
              </w:rPr>
            </w:pPr>
            <w:ins w:id="3334" w:author="CR#0029" w:date="2024-11-25T13:41:00Z">
              <w:r>
                <w:t>e.g., VAL Server</w:t>
              </w:r>
            </w:ins>
          </w:p>
        </w:tc>
      </w:tr>
      <w:tr w:rsidR="006330CC" w14:paraId="17E2EFD4" w14:textId="77777777" w:rsidTr="006330CC">
        <w:trPr>
          <w:jc w:val="center"/>
          <w:ins w:id="3335" w:author="CR#0029" w:date="2024-11-25T13:41:00Z"/>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rPr>
                <w:ins w:id="3336" w:author="CR#0029" w:date="2024-11-25T13:41:00Z"/>
              </w:rPr>
            </w:pPr>
            <w:proofErr w:type="spellStart"/>
            <w:ins w:id="3337" w:author="CR#0029" w:date="2024-11-25T13:41:00Z">
              <w:r w:rsidRPr="0048203C">
                <w:t>SDD_DDContext_Notify</w:t>
              </w:r>
              <w:proofErr w:type="spellEnd"/>
            </w:ins>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rPr>
                <w:ins w:id="3338" w:author="CR#0029" w:date="2024-11-25T13:41:00Z"/>
              </w:rPr>
            </w:pPr>
            <w:ins w:id="3339" w:author="CR#0029" w:date="2024-11-25T13:41:00Z">
              <w:r>
                <w:t>This service operation is used by the SEALDD Server to notify the service consumer on DD related event(s).</w:t>
              </w:r>
            </w:ins>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rPr>
                <w:ins w:id="3340" w:author="CR#0029" w:date="2024-11-25T13:41:00Z"/>
              </w:rPr>
            </w:pPr>
            <w:ins w:id="3341" w:author="CR#0029" w:date="2024-11-25T13:41:00Z">
              <w:r>
                <w:t>SEALDD Server</w:t>
              </w:r>
            </w:ins>
          </w:p>
        </w:tc>
      </w:tr>
    </w:tbl>
    <w:p w14:paraId="57A4BB7C" w14:textId="77777777" w:rsidR="00547D0E" w:rsidRDefault="00547D0E" w:rsidP="00547D0E"/>
    <w:p w14:paraId="65B96394" w14:textId="3BF4225C" w:rsidR="00547D0E" w:rsidRDefault="00547D0E" w:rsidP="00547D0E">
      <w:pPr>
        <w:pStyle w:val="Heading4"/>
      </w:pPr>
      <w:bookmarkStart w:id="3342" w:name="_Toc90661319"/>
      <w:bookmarkStart w:id="3343" w:name="_Toc120544222"/>
      <w:bookmarkStart w:id="3344" w:name="_Toc144024124"/>
      <w:bookmarkStart w:id="3345" w:name="_Toc148176823"/>
      <w:bookmarkStart w:id="3346" w:name="_Toc151379202"/>
      <w:bookmarkStart w:id="3347" w:name="_Toc151445384"/>
      <w:bookmarkStart w:id="3348" w:name="_Toc160470447"/>
      <w:bookmarkStart w:id="3349" w:name="_Toc164873591"/>
      <w:bookmarkStart w:id="3350" w:name="_Toc180306211"/>
      <w:bookmarkStart w:id="3351" w:name="_Toc183442407"/>
      <w:bookmarkEnd w:id="3327"/>
      <w:r>
        <w:t>5.4.2.2</w:t>
      </w:r>
      <w:r>
        <w:tab/>
      </w:r>
      <w:bookmarkEnd w:id="3342"/>
      <w:bookmarkEnd w:id="3343"/>
      <w:proofErr w:type="spellStart"/>
      <w:r>
        <w:t>SDD_</w:t>
      </w:r>
      <w:r>
        <w:rPr>
          <w:lang w:eastAsia="zh-CN"/>
        </w:rPr>
        <w:t>DDContext_Push</w:t>
      </w:r>
      <w:bookmarkEnd w:id="3344"/>
      <w:bookmarkEnd w:id="3345"/>
      <w:bookmarkEnd w:id="3346"/>
      <w:bookmarkEnd w:id="3347"/>
      <w:bookmarkEnd w:id="3348"/>
      <w:bookmarkEnd w:id="3349"/>
      <w:bookmarkEnd w:id="3350"/>
      <w:bookmarkEnd w:id="3351"/>
      <w:proofErr w:type="spellEnd"/>
    </w:p>
    <w:p w14:paraId="505C62CD" w14:textId="032ED7F7" w:rsidR="004C3915" w:rsidRDefault="004C3915" w:rsidP="004C3915">
      <w:pPr>
        <w:pStyle w:val="Heading5"/>
      </w:pPr>
      <w:bookmarkStart w:id="3352" w:name="_Toc96843345"/>
      <w:bookmarkStart w:id="3353" w:name="_Toc96844320"/>
      <w:bookmarkStart w:id="3354" w:name="_Toc100739893"/>
      <w:bookmarkStart w:id="3355" w:name="_Toc129252466"/>
      <w:bookmarkStart w:id="3356" w:name="_Toc144024125"/>
      <w:bookmarkStart w:id="3357" w:name="_Toc148176824"/>
      <w:bookmarkStart w:id="3358" w:name="_Toc151379203"/>
      <w:bookmarkStart w:id="3359" w:name="_Toc151445385"/>
      <w:bookmarkStart w:id="3360" w:name="_Toc160470448"/>
      <w:bookmarkStart w:id="3361" w:name="_Toc164873592"/>
      <w:bookmarkStart w:id="3362" w:name="_Toc180306212"/>
      <w:bookmarkStart w:id="3363" w:name="_Toc183442408"/>
      <w:bookmarkStart w:id="3364" w:name="_Toc24868405"/>
      <w:bookmarkStart w:id="3365" w:name="_Toc34153895"/>
      <w:bookmarkStart w:id="3366" w:name="_Toc36040839"/>
      <w:bookmarkStart w:id="3367" w:name="_Toc36041152"/>
      <w:bookmarkStart w:id="3368" w:name="_Toc43196425"/>
      <w:bookmarkStart w:id="3369" w:name="_Toc43481195"/>
      <w:bookmarkStart w:id="3370" w:name="_Toc45134472"/>
      <w:bookmarkStart w:id="3371" w:name="_Toc51189004"/>
      <w:bookmarkStart w:id="3372" w:name="_Toc51763680"/>
      <w:bookmarkStart w:id="3373" w:name="_Toc57205912"/>
      <w:bookmarkStart w:id="3374" w:name="_Toc59019253"/>
      <w:bookmarkStart w:id="3375" w:name="_Toc68169926"/>
      <w:bookmarkStart w:id="3376" w:name="_Toc83233967"/>
      <w:bookmarkStart w:id="3377" w:name="_Toc90661321"/>
      <w:bookmarkStart w:id="3378" w:name="_Toc120544224"/>
      <w:r>
        <w:t>5.4.2.2.1</w:t>
      </w:r>
      <w:r>
        <w:tab/>
        <w:t>General</w:t>
      </w:r>
      <w:bookmarkEnd w:id="3352"/>
      <w:bookmarkEnd w:id="3353"/>
      <w:bookmarkEnd w:id="3354"/>
      <w:bookmarkEnd w:id="3355"/>
      <w:bookmarkEnd w:id="3356"/>
      <w:bookmarkEnd w:id="3357"/>
      <w:bookmarkEnd w:id="3358"/>
      <w:bookmarkEnd w:id="3359"/>
      <w:bookmarkEnd w:id="3360"/>
      <w:bookmarkEnd w:id="3361"/>
      <w:bookmarkEnd w:id="3362"/>
      <w:bookmarkEnd w:id="3363"/>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w:t>
      </w:r>
      <w:proofErr w:type="spellStart"/>
      <w:r>
        <w:t>SDD_</w:t>
      </w:r>
      <w:r>
        <w:rPr>
          <w:lang w:eastAsia="zh-CN"/>
        </w:rPr>
        <w:t>DDContext_Push</w:t>
      </w:r>
      <w:proofErr w:type="spellEnd"/>
      <w:r>
        <w:rPr>
          <w:lang w:eastAsia="zh-CN"/>
        </w:rPr>
        <w:t>"</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3379" w:name="_Toc144024126"/>
      <w:bookmarkStart w:id="3380" w:name="_Toc148176825"/>
      <w:bookmarkStart w:id="3381" w:name="_Toc151379204"/>
      <w:bookmarkStart w:id="3382" w:name="_Toc151445386"/>
      <w:bookmarkStart w:id="3383" w:name="_Toc160470449"/>
      <w:bookmarkStart w:id="3384" w:name="_Toc164873593"/>
      <w:bookmarkStart w:id="3385" w:name="_Toc180306213"/>
      <w:bookmarkStart w:id="3386" w:name="_Toc183442409"/>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r>
        <w:t>5.4.2.2.2</w:t>
      </w:r>
      <w:r>
        <w:tab/>
      </w:r>
      <w:r w:rsidRPr="00E001E0">
        <w:t>DD Context Push</w:t>
      </w:r>
      <w:bookmarkEnd w:id="3379"/>
      <w:bookmarkEnd w:id="3380"/>
      <w:bookmarkEnd w:id="3381"/>
      <w:bookmarkEnd w:id="3382"/>
      <w:bookmarkEnd w:id="3383"/>
      <w:bookmarkEnd w:id="3384"/>
      <w:bookmarkEnd w:id="3385"/>
      <w:bookmarkEnd w:id="3386"/>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3387" w:name="_MON_1759225903"/>
    <w:bookmarkEnd w:id="3387"/>
    <w:p w14:paraId="7A98B823" w14:textId="77777777" w:rsidR="00F67E5C" w:rsidRPr="000B71E3" w:rsidRDefault="00F67E5C" w:rsidP="00F67E5C">
      <w:pPr>
        <w:pStyle w:val="TF"/>
      </w:pPr>
      <w:r w:rsidRPr="00535E7D">
        <w:object w:dxaOrig="9620" w:dyaOrig="2508" w14:anchorId="493BD850">
          <v:shape id="_x0000_i1044" type="#_x0000_t75" style="width:480.15pt;height:126.25pt" o:ole="">
            <v:imagedata r:id="rId47" o:title=""/>
          </v:shape>
          <o:OLEObject Type="Embed" ProgID="Word.Document.8" ShapeID="_x0000_i1044" DrawAspect="Content" ObjectID="_1795194268"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3388"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xml:space="preserve">" collection resource, with the request body including the </w:t>
      </w:r>
      <w:proofErr w:type="spellStart"/>
      <w:r>
        <w:t>DdContextPushReq</w:t>
      </w:r>
      <w:proofErr w:type="spellEnd"/>
      <w:r>
        <w:t xml:space="preserve">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w:t>
      </w:r>
      <w:proofErr w:type="spellStart"/>
      <w:r>
        <w:t>DdContextResp</w:t>
      </w:r>
      <w:proofErr w:type="spellEnd"/>
      <w:r>
        <w:t xml:space="preserve">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3389" w:name="_Toc144024127"/>
      <w:bookmarkStart w:id="3390" w:name="_Toc148176826"/>
      <w:bookmarkStart w:id="3391" w:name="_Toc151379205"/>
      <w:bookmarkStart w:id="3392" w:name="_Toc151445387"/>
      <w:bookmarkStart w:id="3393" w:name="_Toc160470450"/>
      <w:bookmarkStart w:id="3394" w:name="_Toc164873594"/>
      <w:bookmarkStart w:id="3395" w:name="_Toc180306214"/>
      <w:bookmarkStart w:id="3396" w:name="_Toc183442410"/>
      <w:bookmarkEnd w:id="3388"/>
      <w:r>
        <w:t>5.4.2.3</w:t>
      </w:r>
      <w:r>
        <w:tab/>
      </w:r>
      <w:proofErr w:type="spellStart"/>
      <w:r>
        <w:t>SDD_</w:t>
      </w:r>
      <w:r>
        <w:rPr>
          <w:lang w:eastAsia="zh-CN"/>
        </w:rPr>
        <w:t>DDContext_Pull</w:t>
      </w:r>
      <w:bookmarkEnd w:id="3389"/>
      <w:bookmarkEnd w:id="3390"/>
      <w:bookmarkEnd w:id="3391"/>
      <w:bookmarkEnd w:id="3392"/>
      <w:bookmarkEnd w:id="3393"/>
      <w:bookmarkEnd w:id="3394"/>
      <w:bookmarkEnd w:id="3395"/>
      <w:bookmarkEnd w:id="3396"/>
      <w:proofErr w:type="spellEnd"/>
    </w:p>
    <w:p w14:paraId="1B536A75" w14:textId="0342FCB7" w:rsidR="00624ABE" w:rsidRDefault="00624ABE" w:rsidP="00624ABE">
      <w:pPr>
        <w:pStyle w:val="Heading5"/>
      </w:pPr>
      <w:bookmarkStart w:id="3397" w:name="_Toc144024128"/>
      <w:bookmarkStart w:id="3398" w:name="_Toc148176827"/>
      <w:bookmarkStart w:id="3399" w:name="_Toc151379206"/>
      <w:bookmarkStart w:id="3400" w:name="_Toc151445388"/>
      <w:bookmarkStart w:id="3401" w:name="_Toc160470451"/>
      <w:bookmarkStart w:id="3402" w:name="_Toc164873595"/>
      <w:bookmarkStart w:id="3403" w:name="_Toc180306215"/>
      <w:bookmarkStart w:id="3404" w:name="_Toc183442411"/>
      <w:r>
        <w:t>5.4.2.3.1</w:t>
      </w:r>
      <w:r>
        <w:tab/>
        <w:t>General</w:t>
      </w:r>
      <w:bookmarkEnd w:id="3397"/>
      <w:bookmarkEnd w:id="3398"/>
      <w:bookmarkEnd w:id="3399"/>
      <w:bookmarkEnd w:id="3400"/>
      <w:bookmarkEnd w:id="3401"/>
      <w:bookmarkEnd w:id="3402"/>
      <w:bookmarkEnd w:id="3403"/>
      <w:bookmarkEnd w:id="3404"/>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w:t>
      </w:r>
      <w:proofErr w:type="spellStart"/>
      <w:r>
        <w:t>SDD_</w:t>
      </w:r>
      <w:r>
        <w:rPr>
          <w:lang w:eastAsia="zh-CN"/>
        </w:rPr>
        <w:t>DDContext_Pu</w:t>
      </w:r>
      <w:r w:rsidR="002577EE">
        <w:rPr>
          <w:lang w:eastAsia="zh-CN"/>
        </w:rPr>
        <w:t>ll</w:t>
      </w:r>
      <w:proofErr w:type="spellEnd"/>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3405" w:name="_Toc144024129"/>
      <w:bookmarkStart w:id="3406" w:name="_Toc148176828"/>
      <w:bookmarkStart w:id="3407" w:name="_Toc151379207"/>
      <w:bookmarkStart w:id="3408" w:name="_Toc151445389"/>
      <w:bookmarkStart w:id="3409" w:name="_Toc160470452"/>
      <w:bookmarkStart w:id="3410" w:name="_Toc164873596"/>
      <w:bookmarkStart w:id="3411" w:name="_Toc180306216"/>
      <w:bookmarkStart w:id="3412" w:name="_Toc183442412"/>
      <w:r>
        <w:t>5.4.2.</w:t>
      </w:r>
      <w:r w:rsidR="000F06DB">
        <w:t>3</w:t>
      </w:r>
      <w:r>
        <w:t>.2</w:t>
      </w:r>
      <w:r>
        <w:tab/>
      </w:r>
      <w:r w:rsidRPr="00E001E0">
        <w:t>DD Context Pu</w:t>
      </w:r>
      <w:r w:rsidR="00E045F7">
        <w:t>ll</w:t>
      </w:r>
      <w:bookmarkEnd w:id="3405"/>
      <w:bookmarkEnd w:id="3406"/>
      <w:bookmarkEnd w:id="3407"/>
      <w:bookmarkEnd w:id="3408"/>
      <w:bookmarkEnd w:id="3409"/>
      <w:bookmarkEnd w:id="3410"/>
      <w:bookmarkEnd w:id="3411"/>
      <w:bookmarkEnd w:id="3412"/>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3413" w:name="_MON_1759226467"/>
    <w:bookmarkEnd w:id="3413"/>
    <w:p w14:paraId="3990B5B0" w14:textId="12AE6497" w:rsidR="00953891" w:rsidRPr="000B71E3" w:rsidRDefault="00953891" w:rsidP="00953891">
      <w:pPr>
        <w:pStyle w:val="TF"/>
      </w:pPr>
      <w:r w:rsidRPr="00535E7D">
        <w:object w:dxaOrig="9620" w:dyaOrig="2508" w14:anchorId="3E128A16">
          <v:shape id="_x0000_i1045" type="#_x0000_t75" style="width:480.15pt;height:126.25pt" o:ole="">
            <v:imagedata r:id="rId49" o:title=""/>
          </v:shape>
          <o:OLEObject Type="Embed" ProgID="Word.Document.8" ShapeID="_x0000_i1045" DrawAspect="Content" ObjectID="_1795194269"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w:t>
      </w:r>
      <w:proofErr w:type="spellStart"/>
      <w:r>
        <w:t>DdContext</w:t>
      </w:r>
      <w:r w:rsidR="00953891">
        <w:t>Resp</w:t>
      </w:r>
      <w:proofErr w:type="spellEnd"/>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w:t>
      </w:r>
      <w:proofErr w:type="spellStart"/>
      <w:r w:rsidR="00953891">
        <w:t>ddContext</w:t>
      </w:r>
      <w:proofErr w:type="spellEnd"/>
      <w:r w:rsidR="00953891">
        <w:t xml:space="preserve">" attribute of the </w:t>
      </w:r>
      <w:proofErr w:type="spellStart"/>
      <w:r>
        <w:t>DdContext</w:t>
      </w:r>
      <w:r w:rsidR="00953891">
        <w:t>Resp</w:t>
      </w:r>
      <w:proofErr w:type="spellEnd"/>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rPr>
          <w:ins w:id="3414" w:author="CR#0029" w:date="2024-11-25T13:42:00Z"/>
        </w:rPr>
      </w:pPr>
      <w:bookmarkStart w:id="3415" w:name="_Toc168595563"/>
      <w:bookmarkStart w:id="3416" w:name="_Toc183442413"/>
      <w:ins w:id="3417" w:author="CR#0029" w:date="2024-11-25T13:42:00Z">
        <w:r>
          <w:t>5.4.2.4</w:t>
        </w:r>
        <w:r>
          <w:tab/>
        </w:r>
        <w:bookmarkEnd w:id="3415"/>
        <w:proofErr w:type="spellStart"/>
        <w:r w:rsidRPr="005227E4">
          <w:t>SDD_</w:t>
        </w:r>
        <w:r>
          <w:rPr>
            <w:lang w:eastAsia="zh-CN"/>
          </w:rPr>
          <w:t>DDContext_</w:t>
        </w:r>
        <w:r w:rsidRPr="005227E4">
          <w:t>InformACREvent</w:t>
        </w:r>
        <w:bookmarkEnd w:id="3416"/>
        <w:proofErr w:type="spellEnd"/>
      </w:ins>
    </w:p>
    <w:p w14:paraId="45101227" w14:textId="77777777" w:rsidR="006330CC" w:rsidRDefault="006330CC" w:rsidP="006330CC">
      <w:pPr>
        <w:pStyle w:val="Heading5"/>
        <w:rPr>
          <w:ins w:id="3418" w:author="CR#0029" w:date="2024-11-25T13:42:00Z"/>
        </w:rPr>
      </w:pPr>
      <w:bookmarkStart w:id="3419" w:name="_Toc168595564"/>
      <w:bookmarkStart w:id="3420" w:name="_Toc183442414"/>
      <w:ins w:id="3421" w:author="CR#0029" w:date="2024-11-25T13:42:00Z">
        <w:r>
          <w:t>5.4.2.4.1</w:t>
        </w:r>
        <w:r>
          <w:tab/>
          <w:t>General</w:t>
        </w:r>
        <w:bookmarkEnd w:id="3419"/>
        <w:bookmarkEnd w:id="3420"/>
      </w:ins>
    </w:p>
    <w:p w14:paraId="14953617" w14:textId="77777777" w:rsidR="006330CC" w:rsidRDefault="006330CC" w:rsidP="006330CC">
      <w:pPr>
        <w:rPr>
          <w:ins w:id="3422" w:author="CR#0029" w:date="2024-11-25T13:42:00Z"/>
        </w:rPr>
      </w:pPr>
      <w:ins w:id="3423" w:author="CR#0029" w:date="2024-11-25T13:42:00Z">
        <w:r w:rsidRPr="00F64CEE">
          <w:t xml:space="preserve">This service operation is used by </w:t>
        </w:r>
        <w:r>
          <w:t xml:space="preserve">a service consumer </w:t>
        </w:r>
        <w:r w:rsidRPr="00F64CEE">
          <w:t xml:space="preserve">to </w:t>
        </w:r>
        <w:r>
          <w:t>inform the SEALDD Server on ACR event(s)</w:t>
        </w:r>
        <w:r w:rsidRPr="00F64CEE">
          <w:t>.</w:t>
        </w:r>
      </w:ins>
    </w:p>
    <w:p w14:paraId="3B48D49E" w14:textId="77777777" w:rsidR="006330CC" w:rsidRDefault="006330CC" w:rsidP="006330CC">
      <w:pPr>
        <w:rPr>
          <w:ins w:id="3424" w:author="CR#0029" w:date="2024-11-25T13:42:00Z"/>
        </w:rPr>
      </w:pPr>
      <w:ins w:id="3425" w:author="CR#0029" w:date="2024-11-25T13:42:00Z">
        <w:r>
          <w:t>The following procedures are supported by the "</w:t>
        </w:r>
        <w:proofErr w:type="spellStart"/>
        <w:r w:rsidRPr="005227E4">
          <w:t>SDD_</w:t>
        </w:r>
        <w:r>
          <w:rPr>
            <w:lang w:eastAsia="zh-CN"/>
          </w:rPr>
          <w:t>DDContext_</w:t>
        </w:r>
        <w:r w:rsidRPr="005227E4">
          <w:t>InformACREvent</w:t>
        </w:r>
        <w:proofErr w:type="spellEnd"/>
        <w:r>
          <w:rPr>
            <w:lang w:eastAsia="zh-CN"/>
          </w:rPr>
          <w:t>"</w:t>
        </w:r>
        <w:r>
          <w:t xml:space="preserve"> service operation:</w:t>
        </w:r>
      </w:ins>
    </w:p>
    <w:p w14:paraId="74117714" w14:textId="77777777" w:rsidR="006330CC" w:rsidRPr="001C27FD" w:rsidRDefault="006330CC" w:rsidP="006330CC">
      <w:pPr>
        <w:pStyle w:val="B10"/>
        <w:rPr>
          <w:ins w:id="3426" w:author="CR#0029" w:date="2024-11-25T13:42:00Z"/>
          <w:lang w:val="en-US"/>
        </w:rPr>
      </w:pPr>
      <w:ins w:id="3427" w:author="CR#0029" w:date="2024-11-25T13:42:00Z">
        <w:r w:rsidRPr="001C27FD">
          <w:rPr>
            <w:lang w:val="en-US"/>
          </w:rPr>
          <w:t>-</w:t>
        </w:r>
        <w:r w:rsidRPr="001C27FD">
          <w:rPr>
            <w:lang w:val="en-US"/>
          </w:rPr>
          <w:tab/>
        </w:r>
        <w:r>
          <w:t>Inform ACR Events Request.</w:t>
        </w:r>
      </w:ins>
    </w:p>
    <w:p w14:paraId="5D12379F" w14:textId="77777777" w:rsidR="006330CC" w:rsidRDefault="006330CC" w:rsidP="006330CC">
      <w:pPr>
        <w:pStyle w:val="Heading5"/>
        <w:rPr>
          <w:ins w:id="3428" w:author="CR#0029" w:date="2024-11-25T13:42:00Z"/>
        </w:rPr>
      </w:pPr>
      <w:bookmarkStart w:id="3429" w:name="_Toc168595565"/>
      <w:bookmarkStart w:id="3430" w:name="_Toc183442415"/>
      <w:ins w:id="3431" w:author="CR#0029" w:date="2024-11-25T13:42:00Z">
        <w:r>
          <w:t>5.4.2.4.2</w:t>
        </w:r>
        <w:r>
          <w:tab/>
        </w:r>
        <w:bookmarkEnd w:id="3429"/>
        <w:r>
          <w:t>Inform ACR Events Request</w:t>
        </w:r>
        <w:bookmarkEnd w:id="3430"/>
      </w:ins>
    </w:p>
    <w:p w14:paraId="1EECA442" w14:textId="77777777" w:rsidR="006330CC" w:rsidRDefault="006330CC" w:rsidP="006330CC">
      <w:pPr>
        <w:rPr>
          <w:ins w:id="3432" w:author="CR#0029" w:date="2024-11-25T13:42:00Z"/>
        </w:rPr>
      </w:pPr>
      <w:ins w:id="3433" w:author="CR#0029" w:date="2024-11-25T13:42:00Z">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ins>
    </w:p>
    <w:bookmarkStart w:id="3434" w:name="_MON_1793558199"/>
    <w:bookmarkEnd w:id="3434"/>
    <w:p w14:paraId="7766351D" w14:textId="77777777" w:rsidR="006330CC" w:rsidRPr="000B71E3" w:rsidRDefault="006330CC" w:rsidP="006330CC">
      <w:pPr>
        <w:pStyle w:val="TF"/>
        <w:rPr>
          <w:ins w:id="3435" w:author="CR#0029" w:date="2024-11-25T13:42:00Z"/>
        </w:rPr>
      </w:pPr>
      <w:ins w:id="3436" w:author="CR#0029" w:date="2024-11-25T13:42:00Z">
        <w:r w:rsidRPr="00535E7D">
          <w:object w:dxaOrig="9620" w:dyaOrig="2508" w14:anchorId="3C1AC34F">
            <v:shape id="_x0000_i1046" type="#_x0000_t75" style="width:481.1pt;height:125.3pt" o:ole="">
              <v:imagedata r:id="rId51" o:title=""/>
            </v:shape>
            <o:OLEObject Type="Embed" ProgID="Word.Document.8" ShapeID="_x0000_i1046" DrawAspect="Content" ObjectID="_1795194270" r:id="rId52">
              <o:FieldCodes>\s</o:FieldCodes>
            </o:OLEObject>
          </w:object>
        </w:r>
      </w:ins>
      <w:ins w:id="3437" w:author="CR#0029" w:date="2024-11-25T13:42:00Z">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ins>
    </w:p>
    <w:p w14:paraId="2710A222" w14:textId="77777777" w:rsidR="006330CC" w:rsidRPr="006A7EE2" w:rsidRDefault="006330CC" w:rsidP="006330CC">
      <w:pPr>
        <w:pStyle w:val="B10"/>
        <w:rPr>
          <w:ins w:id="3438" w:author="CR#0029" w:date="2024-11-25T13:42:00Z"/>
        </w:rPr>
      </w:pPr>
      <w:ins w:id="3439" w:author="CR#0029" w:date="2024-11-25T13:42:00Z">
        <w:r>
          <w:t>1</w:t>
        </w:r>
        <w:r w:rsidRPr="006A7EE2">
          <w:t>.</w:t>
        </w:r>
        <w:r w:rsidRPr="006A7EE2">
          <w:tab/>
        </w:r>
        <w:r>
          <w:t xml:space="preserve">In order to </w:t>
        </w:r>
        <w:proofErr w:type="spellStart"/>
        <w:r w:rsidRPr="000B71E3">
          <w:t>to</w:t>
        </w:r>
        <w:proofErr w:type="spellEnd"/>
        <w:r w:rsidRPr="000B71E3">
          <w:t xml:space="preserve">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URI of the corresponding custom operation (i.e., "</w:t>
        </w:r>
        <w:proofErr w:type="spellStart"/>
        <w:r>
          <w:t>InformACREvent</w:t>
        </w:r>
        <w:proofErr w:type="spellEnd"/>
        <w:r>
          <w:t xml:space="preserve">"), with the request body including the </w:t>
        </w:r>
        <w:proofErr w:type="spellStart"/>
        <w:r w:rsidRPr="009D6A5E">
          <w:t>InformACREvent</w:t>
        </w:r>
        <w:proofErr w:type="spellEnd"/>
        <w:r w:rsidDel="00CF00AB">
          <w:t xml:space="preserve"> </w:t>
        </w:r>
        <w:r>
          <w:t>data structure.</w:t>
        </w:r>
      </w:ins>
    </w:p>
    <w:p w14:paraId="4428AAEC" w14:textId="77777777" w:rsidR="006330CC" w:rsidRPr="006A7EE2" w:rsidRDefault="006330CC" w:rsidP="006330CC">
      <w:pPr>
        <w:pStyle w:val="B10"/>
        <w:rPr>
          <w:ins w:id="3440" w:author="CR#0029" w:date="2024-11-25T13:42:00Z"/>
        </w:rPr>
      </w:pPr>
      <w:ins w:id="3441" w:author="CR#0029" w:date="2024-11-25T13:42:00Z">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ins>
    </w:p>
    <w:p w14:paraId="6731FEE4" w14:textId="77777777" w:rsidR="006330CC" w:rsidRPr="00C8565D" w:rsidRDefault="006330CC" w:rsidP="006330CC">
      <w:pPr>
        <w:pStyle w:val="B10"/>
        <w:rPr>
          <w:ins w:id="3442" w:author="CR#0029" w:date="2024-11-25T13:42:00Z"/>
        </w:rPr>
      </w:pPr>
      <w:ins w:id="3443" w:author="CR#0029" w:date="2024-11-25T13:42:00Z">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ins>
    </w:p>
    <w:p w14:paraId="677531DE" w14:textId="77777777" w:rsidR="006330CC" w:rsidRPr="008344F0" w:rsidRDefault="006330CC" w:rsidP="006330CC">
      <w:pPr>
        <w:pStyle w:val="Heading4"/>
        <w:rPr>
          <w:ins w:id="3444" w:author="CR#0029" w:date="2024-11-25T13:42:00Z"/>
        </w:rPr>
      </w:pPr>
      <w:bookmarkStart w:id="3445" w:name="_Toc168595556"/>
      <w:bookmarkStart w:id="3446" w:name="_Toc183442416"/>
      <w:ins w:id="3447" w:author="CR#0029" w:date="2024-11-25T13:42:00Z">
        <w:r w:rsidRPr="00C6081A">
          <w:t>5.4.2.5</w:t>
        </w:r>
        <w:r w:rsidRPr="008344F0">
          <w:tab/>
        </w:r>
        <w:bookmarkEnd w:id="3445"/>
        <w:proofErr w:type="spellStart"/>
        <w:r w:rsidRPr="0048203C">
          <w:t>SDD_DDContext_Notify</w:t>
        </w:r>
        <w:bookmarkEnd w:id="3446"/>
        <w:proofErr w:type="spellEnd"/>
      </w:ins>
    </w:p>
    <w:p w14:paraId="1606EFE9" w14:textId="77777777" w:rsidR="006330CC" w:rsidRPr="008344F0" w:rsidRDefault="006330CC" w:rsidP="006330CC">
      <w:pPr>
        <w:pStyle w:val="Heading5"/>
        <w:rPr>
          <w:ins w:id="3448" w:author="CR#0029" w:date="2024-11-25T13:42:00Z"/>
        </w:rPr>
      </w:pPr>
      <w:bookmarkStart w:id="3449" w:name="_Toc168595557"/>
      <w:bookmarkStart w:id="3450" w:name="_Toc183442417"/>
      <w:ins w:id="3451" w:author="CR#0029" w:date="2024-11-25T13:42:00Z">
        <w:r w:rsidRPr="00C6081A">
          <w:t>5.4.2.5</w:t>
        </w:r>
        <w:r w:rsidRPr="008344F0">
          <w:t>.1</w:t>
        </w:r>
        <w:r w:rsidRPr="008344F0">
          <w:tab/>
          <w:t>General</w:t>
        </w:r>
        <w:bookmarkEnd w:id="3449"/>
        <w:bookmarkEnd w:id="3450"/>
      </w:ins>
    </w:p>
    <w:p w14:paraId="232E8474" w14:textId="77777777" w:rsidR="006330CC" w:rsidRPr="008344F0" w:rsidRDefault="006330CC" w:rsidP="006330CC">
      <w:pPr>
        <w:rPr>
          <w:ins w:id="3452" w:author="CR#0029" w:date="2024-11-25T13:42:00Z"/>
        </w:rPr>
      </w:pPr>
      <w:ins w:id="3453" w:author="CR#0029" w:date="2024-11-25T13:42:00Z">
        <w:r w:rsidRPr="008344F0">
          <w:t>This service operation is used by a SEALDD Server to notify a service consumer on</w:t>
        </w:r>
        <w:r>
          <w:t xml:space="preserve"> DD related event(s).</w:t>
        </w:r>
      </w:ins>
    </w:p>
    <w:p w14:paraId="4A9C2291" w14:textId="77777777" w:rsidR="006330CC" w:rsidRPr="008344F0" w:rsidRDefault="006330CC" w:rsidP="006330CC">
      <w:pPr>
        <w:rPr>
          <w:ins w:id="3454" w:author="CR#0029" w:date="2024-11-25T13:42:00Z"/>
        </w:rPr>
      </w:pPr>
      <w:ins w:id="3455" w:author="CR#0029" w:date="2024-11-25T13:42:00Z">
        <w:r w:rsidRPr="008344F0">
          <w:t>The following procedures are supported by the "</w:t>
        </w:r>
        <w:proofErr w:type="spellStart"/>
        <w:r w:rsidRPr="0048203C">
          <w:t>SDD_DDContext_Notify</w:t>
        </w:r>
        <w:proofErr w:type="spellEnd"/>
        <w:r w:rsidRPr="008344F0">
          <w:t>" service operation:</w:t>
        </w:r>
      </w:ins>
    </w:p>
    <w:p w14:paraId="62E6F901" w14:textId="77777777" w:rsidR="006330CC" w:rsidRPr="008344F0" w:rsidRDefault="006330CC" w:rsidP="006330CC">
      <w:pPr>
        <w:pStyle w:val="B10"/>
        <w:rPr>
          <w:ins w:id="3456" w:author="CR#0029" w:date="2024-11-25T13:42:00Z"/>
        </w:rPr>
      </w:pPr>
      <w:ins w:id="3457" w:author="CR#0029" w:date="2024-11-25T13:42:00Z">
        <w:r w:rsidRPr="008344F0">
          <w:rPr>
            <w:lang w:val="en-US"/>
          </w:rPr>
          <w:t>-</w:t>
        </w:r>
        <w:r w:rsidRPr="008344F0">
          <w:rPr>
            <w:lang w:val="en-US"/>
          </w:rPr>
          <w:tab/>
        </w:r>
        <w:r>
          <w:rPr>
            <w:lang w:val="en-US"/>
          </w:rPr>
          <w:t xml:space="preserve">ACR Event </w:t>
        </w:r>
        <w:r>
          <w:t>Notification</w:t>
        </w:r>
        <w:r w:rsidRPr="008344F0">
          <w:t>.</w:t>
        </w:r>
      </w:ins>
    </w:p>
    <w:p w14:paraId="51EB7D85" w14:textId="77777777" w:rsidR="006330CC" w:rsidRPr="008344F0" w:rsidRDefault="006330CC" w:rsidP="006330CC">
      <w:pPr>
        <w:pStyle w:val="Heading5"/>
        <w:rPr>
          <w:ins w:id="3458" w:author="CR#0029" w:date="2024-11-25T13:42:00Z"/>
        </w:rPr>
      </w:pPr>
      <w:bookmarkStart w:id="3459" w:name="_Toc168595558"/>
      <w:bookmarkStart w:id="3460" w:name="_Toc183442418"/>
      <w:ins w:id="3461" w:author="CR#0029" w:date="2024-11-25T13:42:00Z">
        <w:r w:rsidRPr="00C6081A">
          <w:t>5.4.2.5</w:t>
        </w:r>
        <w:r w:rsidRPr="008344F0">
          <w:t>.2</w:t>
        </w:r>
        <w:r w:rsidRPr="008344F0">
          <w:tab/>
        </w:r>
        <w:bookmarkEnd w:id="3459"/>
        <w:r>
          <w:rPr>
            <w:lang w:val="en-US"/>
          </w:rPr>
          <w:t xml:space="preserve">ACR Event </w:t>
        </w:r>
        <w:r>
          <w:t>Notification</w:t>
        </w:r>
        <w:bookmarkEnd w:id="3460"/>
      </w:ins>
    </w:p>
    <w:p w14:paraId="523B2F35" w14:textId="77777777" w:rsidR="006330CC" w:rsidRPr="00535E7D" w:rsidRDefault="006330CC" w:rsidP="006330CC">
      <w:pPr>
        <w:rPr>
          <w:ins w:id="3462" w:author="CR#0029" w:date="2024-11-25T13:42:00Z"/>
        </w:rPr>
      </w:pPr>
      <w:ins w:id="3463" w:author="CR#0029" w:date="2024-11-25T13:42:00Z">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ins>
    </w:p>
    <w:bookmarkStart w:id="3464" w:name="_MON_1793558504"/>
    <w:bookmarkEnd w:id="3464"/>
    <w:p w14:paraId="438EE091" w14:textId="77777777" w:rsidR="006330CC" w:rsidRPr="00535E7D" w:rsidRDefault="006330CC" w:rsidP="006330CC">
      <w:pPr>
        <w:pStyle w:val="TH"/>
        <w:rPr>
          <w:ins w:id="3465" w:author="CR#0029" w:date="2024-11-25T13:42:00Z"/>
        </w:rPr>
      </w:pPr>
      <w:ins w:id="3466" w:author="CR#0029" w:date="2024-11-25T13:42:00Z">
        <w:r w:rsidRPr="00535E7D">
          <w:object w:dxaOrig="9620" w:dyaOrig="2749" w14:anchorId="69C371A8">
            <v:shape id="_x0000_i1047" type="#_x0000_t75" style="width:481.1pt;height:137.45pt" o:ole="">
              <v:imagedata r:id="rId53" o:title=""/>
            </v:shape>
            <o:OLEObject Type="Embed" ProgID="Word.Document.8" ShapeID="_x0000_i1047" DrawAspect="Content" ObjectID="_1795194271" r:id="rId54">
              <o:FieldCodes>\s</o:FieldCodes>
            </o:OLEObject>
          </w:object>
        </w:r>
      </w:ins>
    </w:p>
    <w:p w14:paraId="5B49EC1F" w14:textId="77777777" w:rsidR="006330CC" w:rsidRPr="00535E7D" w:rsidRDefault="006330CC" w:rsidP="006330CC">
      <w:pPr>
        <w:pStyle w:val="TF"/>
        <w:rPr>
          <w:ins w:id="3467" w:author="CR#0029" w:date="2024-11-25T13:42:00Z"/>
        </w:rPr>
      </w:pPr>
      <w:ins w:id="3468" w:author="CR#0029" w:date="2024-11-25T13:42:00Z">
        <w:r w:rsidRPr="00535E7D">
          <w:t>Figure </w:t>
        </w:r>
        <w:r w:rsidRPr="00964CCA">
          <w:rPr>
            <w:bCs/>
          </w:rPr>
          <w:t>5.4.2.5.2</w:t>
        </w:r>
        <w:r w:rsidRPr="00535E7D">
          <w:t xml:space="preserve">-1: </w:t>
        </w:r>
        <w:r>
          <w:t>Procedure for ACR Event Notification</w:t>
        </w:r>
      </w:ins>
    </w:p>
    <w:p w14:paraId="3DF44C1C" w14:textId="77777777" w:rsidR="006330CC" w:rsidRPr="00535E7D" w:rsidRDefault="006330CC" w:rsidP="006330CC">
      <w:pPr>
        <w:pStyle w:val="B10"/>
        <w:rPr>
          <w:ins w:id="3469" w:author="CR#0029" w:date="2024-11-25T13:42:00Z"/>
        </w:rPr>
      </w:pPr>
      <w:ins w:id="3470" w:author="CR#0029" w:date="2024-11-25T13:42:00Z">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w:t>
        </w:r>
        <w:r>
          <w:t>/inform-</w:t>
        </w:r>
        <w:proofErr w:type="spellStart"/>
        <w:r>
          <w:t>acr</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proofErr w:type="spellStart"/>
        <w:r>
          <w:t>AcrEventNotif</w:t>
        </w:r>
        <w:proofErr w:type="spellEnd"/>
        <w:r w:rsidRPr="00535E7D">
          <w:t xml:space="preserve"> data structure.</w:t>
        </w:r>
      </w:ins>
    </w:p>
    <w:p w14:paraId="6018A8C2" w14:textId="77777777" w:rsidR="006330CC" w:rsidRPr="00535E7D" w:rsidRDefault="006330CC" w:rsidP="006330CC">
      <w:pPr>
        <w:pStyle w:val="B10"/>
        <w:rPr>
          <w:ins w:id="3471" w:author="CR#0029" w:date="2024-11-25T13:42:00Z"/>
        </w:rPr>
      </w:pPr>
      <w:ins w:id="3472" w:author="CR#0029" w:date="2024-11-25T13:42:00Z">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ins>
    </w:p>
    <w:p w14:paraId="2D0F0B78" w14:textId="77777777" w:rsidR="006330CC" w:rsidRPr="00535E7D" w:rsidRDefault="006330CC" w:rsidP="006330CC">
      <w:pPr>
        <w:pStyle w:val="B10"/>
        <w:rPr>
          <w:ins w:id="3473" w:author="CR#0029" w:date="2024-11-25T13:42:00Z"/>
        </w:rPr>
      </w:pPr>
      <w:ins w:id="3474" w:author="CR#0029" w:date="2024-11-25T13:42:00Z">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ins>
    </w:p>
    <w:p w14:paraId="0054F477" w14:textId="7F49F6F6" w:rsidR="008344F0" w:rsidRPr="008344F0" w:rsidRDefault="003D68EA" w:rsidP="008344F0">
      <w:pPr>
        <w:pStyle w:val="Heading2"/>
      </w:pPr>
      <w:r w:rsidRPr="004D3578">
        <w:br w:type="page"/>
      </w:r>
      <w:bookmarkStart w:id="3475" w:name="_Toc144024130"/>
      <w:bookmarkStart w:id="3476" w:name="_Toc148176829"/>
      <w:bookmarkStart w:id="3477" w:name="_Toc151379208"/>
      <w:bookmarkStart w:id="3478" w:name="_Toc151445390"/>
      <w:bookmarkStart w:id="3479" w:name="_Toc160470453"/>
      <w:bookmarkStart w:id="3480" w:name="_Toc164873597"/>
      <w:bookmarkStart w:id="3481" w:name="_Toc180306217"/>
      <w:bookmarkStart w:id="3482" w:name="_Toc183442419"/>
      <w:r w:rsidR="008344F0" w:rsidRPr="008344F0">
        <w:t>5.5</w:t>
      </w:r>
      <w:r w:rsidR="008344F0" w:rsidRPr="008344F0">
        <w:tab/>
      </w:r>
      <w:proofErr w:type="spellStart"/>
      <w:r w:rsidR="008344F0" w:rsidRPr="008344F0">
        <w:rPr>
          <w:lang w:val="en-US"/>
        </w:rPr>
        <w:t>SDD_TransmissionQualityMeasurement</w:t>
      </w:r>
      <w:bookmarkEnd w:id="3475"/>
      <w:bookmarkEnd w:id="3476"/>
      <w:bookmarkEnd w:id="3477"/>
      <w:bookmarkEnd w:id="3478"/>
      <w:bookmarkEnd w:id="3479"/>
      <w:bookmarkEnd w:id="3480"/>
      <w:bookmarkEnd w:id="3481"/>
      <w:bookmarkEnd w:id="3482"/>
      <w:proofErr w:type="spellEnd"/>
    </w:p>
    <w:p w14:paraId="563331BA" w14:textId="77777777" w:rsidR="008344F0" w:rsidRPr="008344F0" w:rsidRDefault="008344F0" w:rsidP="008344F0">
      <w:pPr>
        <w:pStyle w:val="Heading3"/>
      </w:pPr>
      <w:bookmarkStart w:id="3483" w:name="_Toc96843341"/>
      <w:bookmarkStart w:id="3484" w:name="_Toc96844316"/>
      <w:bookmarkStart w:id="3485" w:name="_Toc100739889"/>
      <w:bookmarkStart w:id="3486" w:name="_Toc129252462"/>
      <w:bookmarkStart w:id="3487" w:name="_Toc144024131"/>
      <w:bookmarkStart w:id="3488" w:name="_Toc148176830"/>
      <w:bookmarkStart w:id="3489" w:name="_Toc151379209"/>
      <w:bookmarkStart w:id="3490" w:name="_Toc151445391"/>
      <w:bookmarkStart w:id="3491" w:name="_Toc160470454"/>
      <w:bookmarkStart w:id="3492" w:name="_Toc164873598"/>
      <w:bookmarkStart w:id="3493" w:name="_Toc180306218"/>
      <w:bookmarkStart w:id="3494" w:name="_Toc183442420"/>
      <w:r w:rsidRPr="008344F0">
        <w:t>5.5.1</w:t>
      </w:r>
      <w:r w:rsidRPr="008344F0">
        <w:tab/>
        <w:t>Service Description</w:t>
      </w:r>
      <w:bookmarkEnd w:id="3483"/>
      <w:bookmarkEnd w:id="3484"/>
      <w:bookmarkEnd w:id="3485"/>
      <w:bookmarkEnd w:id="3486"/>
      <w:bookmarkEnd w:id="3487"/>
      <w:bookmarkEnd w:id="3488"/>
      <w:bookmarkEnd w:id="3489"/>
      <w:bookmarkEnd w:id="3490"/>
      <w:bookmarkEnd w:id="3491"/>
      <w:bookmarkEnd w:id="3492"/>
      <w:bookmarkEnd w:id="3493"/>
      <w:bookmarkEnd w:id="3494"/>
    </w:p>
    <w:p w14:paraId="050784C4" w14:textId="2C79D17F" w:rsidR="008344F0" w:rsidRPr="008344F0" w:rsidRDefault="008344F0" w:rsidP="008344F0">
      <w:bookmarkStart w:id="3495" w:name="_Toc96843342"/>
      <w:bookmarkStart w:id="3496" w:name="_Toc96844317"/>
      <w:bookmarkStart w:id="3497" w:name="_Toc100739890"/>
      <w:bookmarkStart w:id="3498" w:name="_Toc129252463"/>
      <w:r w:rsidRPr="008344F0">
        <w:t xml:space="preserve">The </w:t>
      </w:r>
      <w:proofErr w:type="spellStart"/>
      <w:r w:rsidRPr="008344F0">
        <w:rPr>
          <w:lang w:val="en-US"/>
        </w:rPr>
        <w:t>SDD_TransmissionQualityMeasurement</w:t>
      </w:r>
      <w:proofErr w:type="spellEnd"/>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3499" w:name="_Toc144024132"/>
      <w:bookmarkStart w:id="3500" w:name="_Toc148176831"/>
      <w:bookmarkStart w:id="3501" w:name="_Toc151379210"/>
      <w:bookmarkStart w:id="3502" w:name="_Toc151445392"/>
      <w:bookmarkStart w:id="3503" w:name="_Toc160470455"/>
      <w:bookmarkStart w:id="3504" w:name="_Toc164873599"/>
      <w:bookmarkStart w:id="3505" w:name="_Toc180306219"/>
      <w:bookmarkStart w:id="3506" w:name="_Toc183442421"/>
      <w:r w:rsidRPr="008344F0">
        <w:t>5.5.2</w:t>
      </w:r>
      <w:r w:rsidRPr="008344F0">
        <w:tab/>
        <w:t>Service Operations</w:t>
      </w:r>
      <w:bookmarkEnd w:id="3495"/>
      <w:bookmarkEnd w:id="3496"/>
      <w:bookmarkEnd w:id="3497"/>
      <w:bookmarkEnd w:id="3498"/>
      <w:bookmarkEnd w:id="3499"/>
      <w:bookmarkEnd w:id="3500"/>
      <w:bookmarkEnd w:id="3501"/>
      <w:bookmarkEnd w:id="3502"/>
      <w:bookmarkEnd w:id="3503"/>
      <w:bookmarkEnd w:id="3504"/>
      <w:bookmarkEnd w:id="3505"/>
      <w:bookmarkEnd w:id="3506"/>
    </w:p>
    <w:p w14:paraId="0396EE3D" w14:textId="44FE03C7" w:rsidR="008344F0" w:rsidRPr="008344F0" w:rsidRDefault="008344F0" w:rsidP="008344F0">
      <w:pPr>
        <w:pStyle w:val="Heading4"/>
      </w:pPr>
      <w:bookmarkStart w:id="3507" w:name="_Toc96843343"/>
      <w:bookmarkStart w:id="3508" w:name="_Toc96844318"/>
      <w:bookmarkStart w:id="3509" w:name="_Toc100739891"/>
      <w:bookmarkStart w:id="3510" w:name="_Toc129252464"/>
      <w:bookmarkStart w:id="3511" w:name="_Toc144024133"/>
      <w:bookmarkStart w:id="3512" w:name="_Toc148176832"/>
      <w:bookmarkStart w:id="3513" w:name="_Toc151379211"/>
      <w:bookmarkStart w:id="3514" w:name="_Toc151445393"/>
      <w:bookmarkStart w:id="3515" w:name="_Toc160470456"/>
      <w:bookmarkStart w:id="3516" w:name="_Toc164873600"/>
      <w:bookmarkStart w:id="3517" w:name="_Toc180306220"/>
      <w:bookmarkStart w:id="3518" w:name="_Toc183442422"/>
      <w:r w:rsidRPr="008344F0">
        <w:t>5.5.2.1</w:t>
      </w:r>
      <w:r w:rsidRPr="008344F0">
        <w:tab/>
        <w:t>Introduction</w:t>
      </w:r>
      <w:bookmarkEnd w:id="3507"/>
      <w:bookmarkEnd w:id="3508"/>
      <w:bookmarkEnd w:id="3509"/>
      <w:bookmarkEnd w:id="3510"/>
      <w:bookmarkEnd w:id="3511"/>
      <w:bookmarkEnd w:id="3512"/>
      <w:bookmarkEnd w:id="3513"/>
      <w:bookmarkEnd w:id="3514"/>
      <w:bookmarkEnd w:id="3515"/>
      <w:bookmarkEnd w:id="3516"/>
      <w:bookmarkEnd w:id="3517"/>
      <w:bookmarkEnd w:id="3518"/>
    </w:p>
    <w:p w14:paraId="503E4731" w14:textId="77777777" w:rsidR="008344F0" w:rsidRPr="008344F0" w:rsidRDefault="008344F0" w:rsidP="008344F0">
      <w:r w:rsidRPr="008344F0">
        <w:t xml:space="preserve">The service operations defined for the </w:t>
      </w:r>
      <w:proofErr w:type="spellStart"/>
      <w:r w:rsidRPr="008344F0">
        <w:rPr>
          <w:lang w:val="en-US"/>
        </w:rPr>
        <w:t>SDD_TransmissionQualityMeasurement</w:t>
      </w:r>
      <w:proofErr w:type="spellEnd"/>
      <w:r w:rsidRPr="008344F0">
        <w:t xml:space="preserve"> service are shown in table 5.5.2.1-1.</w:t>
      </w:r>
    </w:p>
    <w:p w14:paraId="003E0303" w14:textId="77777777" w:rsidR="008344F0" w:rsidRPr="008344F0" w:rsidRDefault="008344F0" w:rsidP="008344F0">
      <w:pPr>
        <w:pStyle w:val="TH"/>
      </w:pPr>
      <w:r w:rsidRPr="008344F0">
        <w:t xml:space="preserve">Table 5.5.2.1-1: </w:t>
      </w:r>
      <w:proofErr w:type="spellStart"/>
      <w:r w:rsidRPr="008344F0">
        <w:rPr>
          <w:lang w:val="en-US"/>
        </w:rPr>
        <w:t>SDD_TransmissionQualityMeasurement</w:t>
      </w:r>
      <w:proofErr w:type="spellEnd"/>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맑은 고딕"/>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proofErr w:type="spellStart"/>
            <w:r w:rsidRPr="008344F0">
              <w:rPr>
                <w:lang w:val="en-US"/>
              </w:rPr>
              <w:t>SDD_TransmissionQualityMeasurement</w:t>
            </w:r>
            <w:proofErr w:type="spellEnd"/>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proofErr w:type="spellStart"/>
            <w:r w:rsidRPr="008344F0">
              <w:rPr>
                <w:lang w:val="en-US"/>
              </w:rPr>
              <w:t>SDD_TransmissionQualityMeasurement</w:t>
            </w:r>
            <w:proofErr w:type="spellEnd"/>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proofErr w:type="spellStart"/>
            <w:r w:rsidRPr="008344F0">
              <w:rPr>
                <w:lang w:val="en-US"/>
              </w:rPr>
              <w:t>SDD_TransmissionQualityMeasurement</w:t>
            </w:r>
            <w:proofErr w:type="spellEnd"/>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proofErr w:type="spellStart"/>
            <w:r w:rsidRPr="008344F0">
              <w:rPr>
                <w:lang w:val="en-US"/>
              </w:rPr>
              <w:t>SDD_TransmissionQualityMeasurement</w:t>
            </w:r>
            <w:proofErr w:type="spellEnd"/>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proofErr w:type="spellStart"/>
            <w:r w:rsidRPr="008344F0">
              <w:rPr>
                <w:lang w:val="en-US"/>
              </w:rPr>
              <w:t>SDD_TransmissionQualityMeasurement</w:t>
            </w:r>
            <w:r w:rsidRPr="00195696">
              <w:rPr>
                <w:lang w:val="en-US"/>
              </w:rPr>
              <w:t>_</w:t>
            </w:r>
            <w:r w:rsidR="009E7382">
              <w:rPr>
                <w:lang w:val="en-US"/>
              </w:rPr>
              <w:t>Query</w:t>
            </w:r>
            <w:proofErr w:type="spellEnd"/>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3519" w:name="_Toc96843344"/>
      <w:bookmarkStart w:id="3520" w:name="_Toc96844319"/>
      <w:bookmarkStart w:id="3521" w:name="_Toc100739892"/>
      <w:bookmarkStart w:id="3522" w:name="_Toc129252465"/>
      <w:bookmarkStart w:id="3523" w:name="_Toc144024134"/>
      <w:bookmarkStart w:id="3524" w:name="_Toc148176833"/>
      <w:bookmarkStart w:id="3525" w:name="_Toc151379212"/>
      <w:bookmarkStart w:id="3526" w:name="_Toc151445394"/>
      <w:bookmarkStart w:id="3527" w:name="_Toc160470457"/>
      <w:bookmarkStart w:id="3528" w:name="_Toc164873601"/>
      <w:bookmarkStart w:id="3529" w:name="_Toc180306221"/>
      <w:bookmarkStart w:id="3530" w:name="_Toc183442423"/>
      <w:r w:rsidRPr="008344F0">
        <w:t>5.5.2.2</w:t>
      </w:r>
      <w:r w:rsidRPr="008344F0">
        <w:tab/>
      </w:r>
      <w:bookmarkEnd w:id="3519"/>
      <w:bookmarkEnd w:id="3520"/>
      <w:bookmarkEnd w:id="3521"/>
      <w:bookmarkEnd w:id="3522"/>
      <w:proofErr w:type="spellStart"/>
      <w:r w:rsidRPr="008344F0">
        <w:rPr>
          <w:lang w:val="en-US"/>
        </w:rPr>
        <w:t>SDD_TransmissionQualityMeasurement</w:t>
      </w:r>
      <w:proofErr w:type="spellEnd"/>
      <w:r w:rsidRPr="008344F0">
        <w:t>_Subscribe</w:t>
      </w:r>
      <w:bookmarkEnd w:id="3523"/>
      <w:bookmarkEnd w:id="3524"/>
      <w:bookmarkEnd w:id="3525"/>
      <w:bookmarkEnd w:id="3526"/>
      <w:bookmarkEnd w:id="3527"/>
      <w:bookmarkEnd w:id="3528"/>
      <w:bookmarkEnd w:id="3529"/>
      <w:bookmarkEnd w:id="3530"/>
    </w:p>
    <w:p w14:paraId="3B6548A4" w14:textId="6CEDE831" w:rsidR="008344F0" w:rsidRPr="008344F0" w:rsidRDefault="008344F0" w:rsidP="008344F0">
      <w:pPr>
        <w:pStyle w:val="Heading5"/>
      </w:pPr>
      <w:bookmarkStart w:id="3531" w:name="_Toc144024135"/>
      <w:bookmarkStart w:id="3532" w:name="_Toc148176834"/>
      <w:bookmarkStart w:id="3533" w:name="_Toc151379213"/>
      <w:bookmarkStart w:id="3534" w:name="_Toc151445395"/>
      <w:bookmarkStart w:id="3535" w:name="_Toc160470458"/>
      <w:bookmarkStart w:id="3536" w:name="_Toc164873602"/>
      <w:bookmarkStart w:id="3537" w:name="_Toc180306222"/>
      <w:bookmarkStart w:id="3538" w:name="_Toc183442424"/>
      <w:r w:rsidRPr="008344F0">
        <w:t>5.5.2.2.1</w:t>
      </w:r>
      <w:r w:rsidRPr="008344F0">
        <w:tab/>
        <w:t>General</w:t>
      </w:r>
      <w:bookmarkEnd w:id="3531"/>
      <w:bookmarkEnd w:id="3532"/>
      <w:bookmarkEnd w:id="3533"/>
      <w:bookmarkEnd w:id="3534"/>
      <w:bookmarkEnd w:id="3535"/>
      <w:bookmarkEnd w:id="3536"/>
      <w:bookmarkEnd w:id="3537"/>
      <w:bookmarkEnd w:id="3538"/>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proofErr w:type="spellStart"/>
      <w:r w:rsidRPr="008344F0">
        <w:rPr>
          <w:lang w:val="en-US"/>
        </w:rPr>
        <w:t>SDD_TransmissionQualityMeasurement</w:t>
      </w:r>
      <w:proofErr w:type="spellEnd"/>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3539" w:name="_Toc96843346"/>
      <w:bookmarkStart w:id="3540" w:name="_Toc96844321"/>
      <w:bookmarkStart w:id="3541" w:name="_Toc100739894"/>
      <w:bookmarkStart w:id="3542" w:name="_Toc129252467"/>
      <w:bookmarkStart w:id="3543" w:name="_Toc144024136"/>
      <w:bookmarkStart w:id="3544" w:name="_Toc148176835"/>
      <w:bookmarkStart w:id="3545" w:name="_Toc151379214"/>
      <w:bookmarkStart w:id="3546" w:name="_Toc151445396"/>
      <w:bookmarkStart w:id="3547" w:name="_Toc160470459"/>
      <w:bookmarkStart w:id="3548" w:name="_Toc164873603"/>
      <w:bookmarkStart w:id="3549" w:name="_Toc180306223"/>
      <w:bookmarkStart w:id="3550" w:name="_Toc183442425"/>
      <w:r w:rsidRPr="008344F0">
        <w:t>5.5.2.2.2</w:t>
      </w:r>
      <w:r w:rsidRPr="008344F0">
        <w:tab/>
      </w:r>
      <w:bookmarkStart w:id="3551" w:name="_Hlk134750947"/>
      <w:bookmarkEnd w:id="3539"/>
      <w:bookmarkEnd w:id="3540"/>
      <w:bookmarkEnd w:id="3541"/>
      <w:bookmarkEnd w:id="3542"/>
      <w:r w:rsidRPr="008344F0">
        <w:t xml:space="preserve">Transmission Quality Measurement </w:t>
      </w:r>
      <w:bookmarkEnd w:id="3551"/>
      <w:r w:rsidRPr="008344F0">
        <w:t>Subscription Creation</w:t>
      </w:r>
      <w:bookmarkEnd w:id="3543"/>
      <w:bookmarkEnd w:id="3544"/>
      <w:bookmarkEnd w:id="3545"/>
      <w:bookmarkEnd w:id="3546"/>
      <w:bookmarkEnd w:id="3547"/>
      <w:bookmarkEnd w:id="3548"/>
      <w:bookmarkEnd w:id="3549"/>
      <w:bookmarkEnd w:id="3550"/>
    </w:p>
    <w:p w14:paraId="1FDD5AE5" w14:textId="219E3E49" w:rsidR="009C7619" w:rsidRDefault="009C7619" w:rsidP="009C7619">
      <w:bookmarkStart w:id="3552" w:name="_Toc89425593"/>
      <w:bookmarkStart w:id="3553" w:name="_Toc96843347"/>
      <w:bookmarkStart w:id="3554" w:name="_Toc96844322"/>
      <w:bookmarkStart w:id="3555" w:name="_Toc100739895"/>
      <w:bookmarkStart w:id="3556"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15pt;height:126.25pt" o:ole="">
            <v:imagedata r:id="rId55" o:title=""/>
          </v:shape>
          <o:OLEObject Type="Embed" ProgID="Word.Document.8" ShapeID="_x0000_i1048" DrawAspect="Content" ObjectID="_1795194272"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proofErr w:type="spellStart"/>
      <w:r w:rsidRPr="008874EC">
        <w:t>TransQualMeasSubsc</w:t>
      </w:r>
      <w:proofErr w:type="spellEnd"/>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proofErr w:type="spellStart"/>
      <w:r w:rsidRPr="008874EC">
        <w:t>TransQualMeasSubsc</w:t>
      </w:r>
      <w:proofErr w:type="spellEnd"/>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3557" w:name="_Toc160470460"/>
      <w:bookmarkStart w:id="3558" w:name="_Toc164873604"/>
      <w:bookmarkStart w:id="3559" w:name="_Toc180306224"/>
      <w:bookmarkStart w:id="3560" w:name="_Toc183442426"/>
      <w:bookmarkStart w:id="3561" w:name="_Toc144024137"/>
      <w:bookmarkStart w:id="3562" w:name="_Toc148176836"/>
      <w:bookmarkStart w:id="3563" w:name="_Toc151379215"/>
      <w:bookmarkStart w:id="3564" w:name="_Toc151445397"/>
      <w:r w:rsidRPr="008344F0">
        <w:t>5.5.2.</w:t>
      </w:r>
      <w:r>
        <w:t>3</w:t>
      </w:r>
      <w:r w:rsidRPr="008344F0">
        <w:tab/>
      </w:r>
      <w:proofErr w:type="spellStart"/>
      <w:r w:rsidRPr="008344F0">
        <w:rPr>
          <w:lang w:val="en-US"/>
        </w:rPr>
        <w:t>SDD_TransmissionQualityMeasurement</w:t>
      </w:r>
      <w:proofErr w:type="spellEnd"/>
      <w:r w:rsidRPr="008344F0">
        <w:t>_</w:t>
      </w:r>
      <w:r>
        <w:t>Update</w:t>
      </w:r>
      <w:bookmarkEnd w:id="3557"/>
      <w:bookmarkEnd w:id="3558"/>
      <w:bookmarkEnd w:id="3559"/>
      <w:bookmarkEnd w:id="3560"/>
    </w:p>
    <w:p w14:paraId="7DE0A374" w14:textId="77777777" w:rsidR="009621B9" w:rsidRPr="008344F0" w:rsidRDefault="009621B9" w:rsidP="009621B9">
      <w:pPr>
        <w:pStyle w:val="Heading5"/>
      </w:pPr>
      <w:bookmarkStart w:id="3565" w:name="_Toc160470461"/>
      <w:bookmarkStart w:id="3566" w:name="_Toc164873605"/>
      <w:bookmarkStart w:id="3567" w:name="_Toc180306225"/>
      <w:bookmarkStart w:id="3568" w:name="_Toc183442427"/>
      <w:r w:rsidRPr="008344F0">
        <w:t>5.5.2.</w:t>
      </w:r>
      <w:r>
        <w:t>3</w:t>
      </w:r>
      <w:r w:rsidRPr="008344F0">
        <w:t>.1</w:t>
      </w:r>
      <w:r w:rsidRPr="008344F0">
        <w:tab/>
        <w:t>General</w:t>
      </w:r>
      <w:bookmarkEnd w:id="3565"/>
      <w:bookmarkEnd w:id="3566"/>
      <w:bookmarkEnd w:id="3567"/>
      <w:bookmarkEnd w:id="3568"/>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proofErr w:type="spellStart"/>
      <w:r w:rsidRPr="008344F0">
        <w:rPr>
          <w:lang w:val="en-US"/>
        </w:rPr>
        <w:t>SDD_TransmissionQualityMeasurement</w:t>
      </w:r>
      <w:proofErr w:type="spellEnd"/>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3569" w:name="_Toc160470462"/>
      <w:bookmarkStart w:id="3570" w:name="_Toc164873606"/>
      <w:bookmarkStart w:id="3571" w:name="_Toc180306226"/>
      <w:bookmarkStart w:id="3572" w:name="_Toc183442428"/>
      <w:r w:rsidRPr="008344F0">
        <w:t>5.5.2.</w:t>
      </w:r>
      <w:r w:rsidR="009621B9">
        <w:t>3</w:t>
      </w:r>
      <w:r w:rsidRPr="008344F0">
        <w:t>.</w:t>
      </w:r>
      <w:r w:rsidR="009621B9">
        <w:t>2</w:t>
      </w:r>
      <w:r w:rsidRPr="008344F0">
        <w:tab/>
      </w:r>
      <w:bookmarkEnd w:id="3552"/>
      <w:bookmarkEnd w:id="3553"/>
      <w:bookmarkEnd w:id="3554"/>
      <w:bookmarkEnd w:id="3555"/>
      <w:bookmarkEnd w:id="3556"/>
      <w:r w:rsidRPr="008344F0">
        <w:t>Transmission Quality Measurement Subscription Update</w:t>
      </w:r>
      <w:bookmarkEnd w:id="3561"/>
      <w:bookmarkEnd w:id="3562"/>
      <w:bookmarkEnd w:id="3563"/>
      <w:bookmarkEnd w:id="3564"/>
      <w:bookmarkEnd w:id="3569"/>
      <w:bookmarkEnd w:id="3570"/>
      <w:bookmarkEnd w:id="3571"/>
      <w:bookmarkEnd w:id="3572"/>
    </w:p>
    <w:p w14:paraId="548A924E" w14:textId="125521E5" w:rsidR="009C7619" w:rsidRDefault="009C7619" w:rsidP="009C7619">
      <w:bookmarkStart w:id="3573" w:name="_Toc96843348"/>
      <w:bookmarkStart w:id="3574" w:name="_Toc96844323"/>
      <w:bookmarkStart w:id="3575" w:name="_Toc100739896"/>
      <w:bookmarkStart w:id="3576"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3577" w:name="_MON_1742556900"/>
    <w:bookmarkEnd w:id="3577"/>
    <w:p w14:paraId="631B9393" w14:textId="77777777" w:rsidR="009C7619" w:rsidRDefault="009C7619" w:rsidP="009C7619">
      <w:pPr>
        <w:pStyle w:val="TH"/>
      </w:pPr>
      <w:r w:rsidRPr="00535E7D">
        <w:object w:dxaOrig="9620" w:dyaOrig="3089" w14:anchorId="22B3532C">
          <v:shape id="_x0000_i1049" type="#_x0000_t75" style="width:480.15pt;height:156.15pt" o:ole="">
            <v:imagedata r:id="rId57" o:title=""/>
          </v:shape>
          <o:OLEObject Type="Embed" ProgID="Word.Document.8" ShapeID="_x0000_i1049" DrawAspect="Content" ObjectID="_1795194273"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t>-</w:t>
      </w:r>
      <w:r w:rsidRPr="00D75E39">
        <w:tab/>
      </w:r>
      <w:r w:rsidRPr="00535E7D">
        <w:t xml:space="preserve">the </w:t>
      </w:r>
      <w:r>
        <w:t xml:space="preserve">updated representation of the resource within the </w:t>
      </w:r>
      <w:proofErr w:type="spellStart"/>
      <w:r w:rsidRPr="008874EC">
        <w:t>TransQualMeasSubsc</w:t>
      </w:r>
      <w:proofErr w:type="spellEnd"/>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proofErr w:type="spellStart"/>
      <w:r w:rsidRPr="008874EC">
        <w:t>TransQualMeasSubs</w:t>
      </w:r>
      <w:r>
        <w:t>c</w:t>
      </w:r>
      <w:r w:rsidRPr="008874EC">
        <w:t>Patch</w:t>
      </w:r>
      <w:proofErr w:type="spellEnd"/>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proofErr w:type="spellStart"/>
      <w:r w:rsidRPr="008874EC">
        <w:t>TransQualMeasSubsc</w:t>
      </w:r>
      <w:proofErr w:type="spellEnd"/>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3578" w:name="_Toc160470463"/>
      <w:bookmarkStart w:id="3579" w:name="_Toc164873607"/>
      <w:bookmarkStart w:id="3580" w:name="_Toc180306227"/>
      <w:bookmarkStart w:id="3581" w:name="_Toc183442429"/>
      <w:bookmarkStart w:id="3582" w:name="_Toc144024138"/>
      <w:bookmarkStart w:id="3583" w:name="_Toc148176837"/>
      <w:bookmarkStart w:id="3584" w:name="_Toc151379216"/>
      <w:bookmarkStart w:id="3585" w:name="_Toc151445398"/>
      <w:r w:rsidRPr="008344F0">
        <w:t>5.5.2.</w:t>
      </w:r>
      <w:r>
        <w:t>4</w:t>
      </w:r>
      <w:r w:rsidRPr="008344F0">
        <w:tab/>
      </w:r>
      <w:proofErr w:type="spellStart"/>
      <w:r w:rsidRPr="008344F0">
        <w:rPr>
          <w:lang w:val="en-US"/>
        </w:rPr>
        <w:t>SDD_TransmissionQualityMeasurement</w:t>
      </w:r>
      <w:proofErr w:type="spellEnd"/>
      <w:r w:rsidRPr="008344F0">
        <w:t>_</w:t>
      </w:r>
      <w:r w:rsidR="009E7382">
        <w:t>Unsubscribe</w:t>
      </w:r>
      <w:bookmarkEnd w:id="3578"/>
      <w:bookmarkEnd w:id="3579"/>
      <w:bookmarkEnd w:id="3580"/>
      <w:bookmarkEnd w:id="3581"/>
    </w:p>
    <w:p w14:paraId="5C7478EA" w14:textId="77777777" w:rsidR="0004703B" w:rsidRPr="008344F0" w:rsidRDefault="0004703B" w:rsidP="0004703B">
      <w:pPr>
        <w:pStyle w:val="Heading5"/>
      </w:pPr>
      <w:bookmarkStart w:id="3586" w:name="_Toc160470464"/>
      <w:bookmarkStart w:id="3587" w:name="_Toc164873608"/>
      <w:bookmarkStart w:id="3588" w:name="_Toc180306228"/>
      <w:bookmarkStart w:id="3589" w:name="_Toc183442430"/>
      <w:r w:rsidRPr="008344F0">
        <w:t>5.5.2.</w:t>
      </w:r>
      <w:r>
        <w:t>4</w:t>
      </w:r>
      <w:r w:rsidRPr="008344F0">
        <w:t>.1</w:t>
      </w:r>
      <w:r w:rsidRPr="008344F0">
        <w:tab/>
        <w:t>General</w:t>
      </w:r>
      <w:bookmarkEnd w:id="3586"/>
      <w:bookmarkEnd w:id="3587"/>
      <w:bookmarkEnd w:id="3588"/>
      <w:bookmarkEnd w:id="3589"/>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proofErr w:type="spellStart"/>
      <w:r w:rsidRPr="008344F0">
        <w:rPr>
          <w:lang w:val="en-US"/>
        </w:rPr>
        <w:t>SDD_TransmissionQualityMeasurement</w:t>
      </w:r>
      <w:proofErr w:type="spellEnd"/>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3590" w:name="_Toc160470465"/>
      <w:bookmarkStart w:id="3591" w:name="_Toc164873609"/>
      <w:bookmarkStart w:id="3592" w:name="_Toc180306229"/>
      <w:bookmarkStart w:id="3593" w:name="_Toc183442431"/>
      <w:r w:rsidRPr="008344F0">
        <w:t>5.5.2.</w:t>
      </w:r>
      <w:r w:rsidR="0004703B">
        <w:t>4</w:t>
      </w:r>
      <w:r w:rsidRPr="008344F0">
        <w:t>.</w:t>
      </w:r>
      <w:r w:rsidR="0004703B">
        <w:t>2</w:t>
      </w:r>
      <w:r w:rsidRPr="008344F0">
        <w:tab/>
        <w:t>Transmission Quality Measurement Subscription Deletion</w:t>
      </w:r>
      <w:bookmarkEnd w:id="3582"/>
      <w:bookmarkEnd w:id="3583"/>
      <w:bookmarkEnd w:id="3584"/>
      <w:bookmarkEnd w:id="3585"/>
      <w:bookmarkEnd w:id="3590"/>
      <w:bookmarkEnd w:id="3591"/>
      <w:bookmarkEnd w:id="3592"/>
      <w:bookmarkEnd w:id="3593"/>
    </w:p>
    <w:p w14:paraId="11C502D5" w14:textId="46CC60A6" w:rsidR="009C7619" w:rsidRPr="00535E7D" w:rsidRDefault="009C7619" w:rsidP="009C7619">
      <w:bookmarkStart w:id="3594" w:name="_Toc96843351"/>
      <w:bookmarkStart w:id="3595" w:name="_Toc96844326"/>
      <w:bookmarkStart w:id="3596" w:name="_Toc100739899"/>
      <w:bookmarkStart w:id="3597" w:name="_Toc129252472"/>
      <w:bookmarkEnd w:id="3573"/>
      <w:bookmarkEnd w:id="3574"/>
      <w:bookmarkEnd w:id="3575"/>
      <w:bookmarkEnd w:id="3576"/>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3598" w:name="_MON_1742561994"/>
    <w:bookmarkEnd w:id="3598"/>
    <w:p w14:paraId="4E0A70D5" w14:textId="77777777" w:rsidR="009C7619" w:rsidRPr="00535E7D" w:rsidRDefault="009C7619" w:rsidP="009C7619">
      <w:pPr>
        <w:pStyle w:val="TH"/>
      </w:pPr>
      <w:r w:rsidRPr="00535E7D">
        <w:object w:dxaOrig="9620" w:dyaOrig="2508" w14:anchorId="1447639C">
          <v:shape id="_x0000_i1050" type="#_x0000_t75" style="width:480.15pt;height:126.25pt" o:ole="">
            <v:imagedata r:id="rId59" o:title=""/>
          </v:shape>
          <o:OLEObject Type="Embed" ProgID="Word.Document.8" ShapeID="_x0000_i1050" DrawAspect="Content" ObjectID="_1795194274"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3599" w:name="_Toc144024139"/>
      <w:bookmarkStart w:id="3600" w:name="_Toc148176838"/>
      <w:bookmarkStart w:id="3601" w:name="_Toc151379217"/>
      <w:bookmarkStart w:id="3602" w:name="_Toc151445399"/>
      <w:bookmarkStart w:id="3603" w:name="_Toc160470466"/>
      <w:bookmarkStart w:id="3604" w:name="_Toc164873610"/>
      <w:bookmarkStart w:id="3605" w:name="_Toc180306230"/>
      <w:bookmarkStart w:id="3606" w:name="_Toc183442432"/>
      <w:r w:rsidRPr="008344F0">
        <w:t>5.5.2.</w:t>
      </w:r>
      <w:r w:rsidR="003169C9">
        <w:t>5</w:t>
      </w:r>
      <w:r w:rsidRPr="008344F0">
        <w:tab/>
      </w:r>
      <w:bookmarkEnd w:id="3594"/>
      <w:bookmarkEnd w:id="3595"/>
      <w:bookmarkEnd w:id="3596"/>
      <w:bookmarkEnd w:id="3597"/>
      <w:proofErr w:type="spellStart"/>
      <w:r w:rsidRPr="008344F0">
        <w:rPr>
          <w:lang w:val="en-US"/>
        </w:rPr>
        <w:t>SDD_TransmissionQualityMeasurement</w:t>
      </w:r>
      <w:proofErr w:type="spellEnd"/>
      <w:r w:rsidRPr="008344F0">
        <w:t>_Notify</w:t>
      </w:r>
      <w:bookmarkEnd w:id="3599"/>
      <w:bookmarkEnd w:id="3600"/>
      <w:bookmarkEnd w:id="3601"/>
      <w:bookmarkEnd w:id="3602"/>
      <w:bookmarkEnd w:id="3603"/>
      <w:bookmarkEnd w:id="3604"/>
      <w:bookmarkEnd w:id="3605"/>
      <w:bookmarkEnd w:id="3606"/>
    </w:p>
    <w:p w14:paraId="02131A13" w14:textId="13B5F691" w:rsidR="008344F0" w:rsidRPr="008344F0" w:rsidRDefault="008344F0" w:rsidP="008344F0">
      <w:pPr>
        <w:pStyle w:val="Heading5"/>
      </w:pPr>
      <w:bookmarkStart w:id="3607" w:name="_Toc96843336"/>
      <w:bookmarkStart w:id="3608" w:name="_Toc96844311"/>
      <w:bookmarkStart w:id="3609" w:name="_Toc100739884"/>
      <w:bookmarkStart w:id="3610" w:name="_Toc129252457"/>
      <w:bookmarkStart w:id="3611" w:name="_Toc144024140"/>
      <w:bookmarkStart w:id="3612" w:name="_Toc148176839"/>
      <w:bookmarkStart w:id="3613" w:name="_Toc151379218"/>
      <w:bookmarkStart w:id="3614" w:name="_Toc151445400"/>
      <w:bookmarkStart w:id="3615" w:name="_Toc160470467"/>
      <w:bookmarkStart w:id="3616" w:name="_Toc164873611"/>
      <w:bookmarkStart w:id="3617" w:name="_Toc180306231"/>
      <w:bookmarkStart w:id="3618" w:name="_Toc183442433"/>
      <w:r w:rsidRPr="008344F0">
        <w:t>5.5.2.</w:t>
      </w:r>
      <w:r w:rsidR="003169C9">
        <w:t>5</w:t>
      </w:r>
      <w:r w:rsidRPr="008344F0">
        <w:t>.1</w:t>
      </w:r>
      <w:r w:rsidRPr="008344F0">
        <w:tab/>
        <w:t>General</w:t>
      </w:r>
      <w:bookmarkEnd w:id="3607"/>
      <w:bookmarkEnd w:id="3608"/>
      <w:bookmarkEnd w:id="3609"/>
      <w:bookmarkEnd w:id="3610"/>
      <w:bookmarkEnd w:id="3611"/>
      <w:bookmarkEnd w:id="3612"/>
      <w:bookmarkEnd w:id="3613"/>
      <w:bookmarkEnd w:id="3614"/>
      <w:bookmarkEnd w:id="3615"/>
      <w:bookmarkEnd w:id="3616"/>
      <w:bookmarkEnd w:id="3617"/>
      <w:bookmarkEnd w:id="3618"/>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proofErr w:type="spellStart"/>
      <w:r w:rsidRPr="008344F0">
        <w:rPr>
          <w:lang w:val="en-US"/>
        </w:rPr>
        <w:t>SDD_TransmissionQualityMeasurement</w:t>
      </w:r>
      <w:proofErr w:type="spellEnd"/>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3619" w:name="_Toc96843337"/>
      <w:bookmarkStart w:id="3620" w:name="_Toc96844312"/>
      <w:bookmarkStart w:id="3621" w:name="_Toc100739885"/>
      <w:bookmarkStart w:id="3622" w:name="_Toc129252458"/>
      <w:bookmarkStart w:id="3623" w:name="_Toc144024141"/>
      <w:bookmarkStart w:id="3624" w:name="_Toc148176840"/>
      <w:bookmarkStart w:id="3625" w:name="_Toc151379219"/>
      <w:bookmarkStart w:id="3626" w:name="_Toc151445401"/>
      <w:bookmarkStart w:id="3627" w:name="_Toc160470468"/>
      <w:bookmarkStart w:id="3628" w:name="_Toc164873612"/>
      <w:bookmarkStart w:id="3629" w:name="_Toc180306232"/>
      <w:bookmarkStart w:id="3630" w:name="_Toc183442434"/>
      <w:r w:rsidRPr="008344F0">
        <w:t>5.5.2.</w:t>
      </w:r>
      <w:r w:rsidR="003169C9">
        <w:t>5</w:t>
      </w:r>
      <w:r w:rsidRPr="008344F0">
        <w:t>.2</w:t>
      </w:r>
      <w:r w:rsidRPr="008344F0">
        <w:tab/>
      </w:r>
      <w:bookmarkEnd w:id="3619"/>
      <w:bookmarkEnd w:id="3620"/>
      <w:bookmarkEnd w:id="3621"/>
      <w:bookmarkEnd w:id="3622"/>
      <w:r w:rsidRPr="008344F0">
        <w:t xml:space="preserve">Transmission Quality Measurement </w:t>
      </w:r>
      <w:r w:rsidRPr="008344F0">
        <w:rPr>
          <w:lang w:val="en-US"/>
        </w:rPr>
        <w:t>Notification</w:t>
      </w:r>
      <w:bookmarkEnd w:id="3623"/>
      <w:bookmarkEnd w:id="3624"/>
      <w:bookmarkEnd w:id="3625"/>
      <w:bookmarkEnd w:id="3626"/>
      <w:bookmarkEnd w:id="3627"/>
      <w:bookmarkEnd w:id="3628"/>
      <w:bookmarkEnd w:id="3629"/>
      <w:bookmarkEnd w:id="3630"/>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3631" w:name="_MON_1742563221"/>
    <w:bookmarkEnd w:id="3631"/>
    <w:p w14:paraId="337017AA" w14:textId="13DA1C36" w:rsidR="00A23E50" w:rsidRPr="00535E7D" w:rsidRDefault="00E35F1E" w:rsidP="00A23E50">
      <w:pPr>
        <w:pStyle w:val="TH"/>
      </w:pPr>
      <w:r w:rsidRPr="00535E7D">
        <w:object w:dxaOrig="9620" w:dyaOrig="2749" w14:anchorId="15ECBDD9">
          <v:shape id="_x0000_i1051" type="#_x0000_t75" style="width:480.15pt;height:137pt" o:ole="">
            <v:imagedata r:id="rId61" o:title=""/>
          </v:shape>
          <o:OLEObject Type="Embed" ProgID="Word.Document.8" ShapeID="_x0000_i1051" DrawAspect="Content" ObjectID="_1795194275"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proofErr w:type="spellStart"/>
      <w:r w:rsidRPr="008874EC">
        <w:t>TransQualMeasNotif</w:t>
      </w:r>
      <w:proofErr w:type="spellEnd"/>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3632" w:name="_Toc180306233"/>
      <w:bookmarkStart w:id="3633" w:name="_Toc183442435"/>
      <w:r w:rsidRPr="008344F0">
        <w:t>5</w:t>
      </w:r>
      <w:r w:rsidRPr="00950EA7">
        <w:t>.5.2.</w:t>
      </w:r>
      <w:r>
        <w:t>6</w:t>
      </w:r>
      <w:r w:rsidRPr="00950EA7">
        <w:tab/>
      </w:r>
      <w:proofErr w:type="spellStart"/>
      <w:r w:rsidRPr="00464BF0">
        <w:t>SDD_TransmissionQualityMeasurement</w:t>
      </w:r>
      <w:r w:rsidRPr="00950EA7">
        <w:t>_</w:t>
      </w:r>
      <w:r>
        <w:t>Query</w:t>
      </w:r>
      <w:bookmarkEnd w:id="3632"/>
      <w:bookmarkEnd w:id="3633"/>
      <w:proofErr w:type="spellEnd"/>
    </w:p>
    <w:p w14:paraId="62BA7B36" w14:textId="5B7A8FF7" w:rsidR="00245872" w:rsidRPr="00950EA7" w:rsidRDefault="00245872" w:rsidP="00245872">
      <w:pPr>
        <w:pStyle w:val="Heading5"/>
      </w:pPr>
      <w:bookmarkStart w:id="3634" w:name="_Toc144024143"/>
      <w:bookmarkStart w:id="3635" w:name="_Toc148176842"/>
      <w:bookmarkStart w:id="3636" w:name="_Toc151379221"/>
      <w:bookmarkStart w:id="3637" w:name="_Toc151445403"/>
      <w:bookmarkStart w:id="3638" w:name="_Toc160470470"/>
      <w:bookmarkStart w:id="3639" w:name="_Toc164873614"/>
      <w:bookmarkStart w:id="3640" w:name="_Toc180306234"/>
      <w:bookmarkStart w:id="3641" w:name="_Toc183442436"/>
      <w:r w:rsidRPr="00950EA7">
        <w:t>5.5.2.</w:t>
      </w:r>
      <w:r w:rsidR="002227CA">
        <w:t>6</w:t>
      </w:r>
      <w:r w:rsidRPr="00950EA7">
        <w:t>.1</w:t>
      </w:r>
      <w:r w:rsidRPr="00950EA7">
        <w:tab/>
        <w:t>General</w:t>
      </w:r>
      <w:bookmarkEnd w:id="3634"/>
      <w:bookmarkEnd w:id="3635"/>
      <w:bookmarkEnd w:id="3636"/>
      <w:bookmarkEnd w:id="3637"/>
      <w:bookmarkEnd w:id="3638"/>
      <w:bookmarkEnd w:id="3639"/>
      <w:bookmarkEnd w:id="3640"/>
      <w:bookmarkEnd w:id="3641"/>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proofErr w:type="spellStart"/>
      <w:r w:rsidRPr="00950EA7">
        <w:rPr>
          <w:lang w:val="en-US"/>
        </w:rPr>
        <w:t>SDD_TransmissionQualityMeasurement</w:t>
      </w:r>
      <w:proofErr w:type="spellEnd"/>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3642" w:name="_Toc144024144"/>
      <w:bookmarkStart w:id="3643" w:name="_Toc148176843"/>
      <w:bookmarkStart w:id="3644" w:name="_Toc151379222"/>
      <w:bookmarkStart w:id="3645" w:name="_Toc151445404"/>
      <w:bookmarkStart w:id="3646" w:name="_Toc160470471"/>
      <w:bookmarkStart w:id="3647" w:name="_Toc164873615"/>
      <w:bookmarkStart w:id="3648" w:name="_Toc180306235"/>
      <w:bookmarkStart w:id="3649" w:name="_Toc183442437"/>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3642"/>
      <w:bookmarkEnd w:id="3643"/>
      <w:bookmarkEnd w:id="3644"/>
      <w:bookmarkEnd w:id="3645"/>
      <w:bookmarkEnd w:id="3646"/>
      <w:bookmarkEnd w:id="3647"/>
      <w:bookmarkEnd w:id="3648"/>
      <w:bookmarkEnd w:id="3649"/>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3650" w:name="_MON_1759252638"/>
    <w:bookmarkEnd w:id="3650"/>
    <w:p w14:paraId="4ADE1E4C" w14:textId="77777777" w:rsidR="00E927E1" w:rsidRDefault="00655897" w:rsidP="00E927E1">
      <w:pPr>
        <w:pStyle w:val="TH"/>
      </w:pPr>
      <w:r w:rsidRPr="00535E7D">
        <w:object w:dxaOrig="9620" w:dyaOrig="2508" w14:anchorId="6874073C">
          <v:shape id="_x0000_i1052" type="#_x0000_t75" style="width:480.15pt;height:126.25pt" o:ole="">
            <v:imagedata r:id="rId63" o:title=""/>
          </v:shape>
          <o:OLEObject Type="Embed" ProgID="Word.Document.8" ShapeID="_x0000_i1052" DrawAspect="Content" ObjectID="_1795194276"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proofErr w:type="spellStart"/>
      <w:r w:rsidR="00655897" w:rsidRPr="00810ECB">
        <w:t>HistTransQualMeasReports</w:t>
      </w:r>
      <w:proofErr w:type="spellEnd"/>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3651" w:name="_Toc144024145"/>
      <w:r w:rsidRPr="004D3578">
        <w:br w:type="page"/>
      </w:r>
      <w:bookmarkStart w:id="3652" w:name="_Toc148176844"/>
      <w:bookmarkStart w:id="3653" w:name="_Toc151379223"/>
      <w:bookmarkStart w:id="3654" w:name="_Toc151445405"/>
      <w:bookmarkStart w:id="3655" w:name="_Toc160470472"/>
      <w:bookmarkStart w:id="3656" w:name="_Toc164873616"/>
      <w:bookmarkStart w:id="3657" w:name="_Toc180306236"/>
      <w:bookmarkStart w:id="3658" w:name="_Toc183442438"/>
      <w:r w:rsidRPr="00D46D17">
        <w:t>5.6</w:t>
      </w:r>
      <w:r w:rsidRPr="00D46D17">
        <w:tab/>
      </w:r>
      <w:proofErr w:type="spellStart"/>
      <w:r w:rsidRPr="00D46D17">
        <w:t>SDD_PolicyConfiguration</w:t>
      </w:r>
      <w:bookmarkEnd w:id="3652"/>
      <w:bookmarkEnd w:id="3653"/>
      <w:bookmarkEnd w:id="3654"/>
      <w:bookmarkEnd w:id="3655"/>
      <w:bookmarkEnd w:id="3656"/>
      <w:bookmarkEnd w:id="3657"/>
      <w:bookmarkEnd w:id="3658"/>
      <w:proofErr w:type="spellEnd"/>
    </w:p>
    <w:p w14:paraId="1CD8DAB0" w14:textId="77777777" w:rsidR="00702293" w:rsidRPr="00D46D17" w:rsidRDefault="00702293" w:rsidP="00702293">
      <w:pPr>
        <w:pStyle w:val="Heading3"/>
      </w:pPr>
      <w:bookmarkStart w:id="3659" w:name="_Toc148176845"/>
      <w:bookmarkStart w:id="3660" w:name="_Toc151379224"/>
      <w:bookmarkStart w:id="3661" w:name="_Toc151445406"/>
      <w:bookmarkStart w:id="3662" w:name="_Toc160470473"/>
      <w:bookmarkStart w:id="3663" w:name="_Toc164873617"/>
      <w:bookmarkStart w:id="3664" w:name="_Toc180306237"/>
      <w:bookmarkStart w:id="3665" w:name="_Toc183442439"/>
      <w:r w:rsidRPr="00D46D17">
        <w:t>5.6.1</w:t>
      </w:r>
      <w:r w:rsidRPr="00D46D17">
        <w:tab/>
        <w:t>Service Description</w:t>
      </w:r>
      <w:bookmarkEnd w:id="3659"/>
      <w:bookmarkEnd w:id="3660"/>
      <w:bookmarkEnd w:id="3661"/>
      <w:bookmarkEnd w:id="3662"/>
      <w:bookmarkEnd w:id="3663"/>
      <w:bookmarkEnd w:id="3664"/>
      <w:bookmarkEnd w:id="3665"/>
    </w:p>
    <w:p w14:paraId="464A5599" w14:textId="49908B8D" w:rsidR="00702293" w:rsidRPr="00D46D17" w:rsidRDefault="00702293" w:rsidP="00702293">
      <w:r w:rsidRPr="00D46D17">
        <w:t xml:space="preserve">The </w:t>
      </w:r>
      <w:proofErr w:type="spellStart"/>
      <w:r w:rsidRPr="00D46D17">
        <w:t>SDD_PolicyConfiguration</w:t>
      </w:r>
      <w:proofErr w:type="spellEnd"/>
      <w:r w:rsidRPr="00D46D17">
        <w:t xml:space="preserve">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3666" w:name="_Toc148176846"/>
      <w:bookmarkStart w:id="3667" w:name="_Toc151379225"/>
      <w:bookmarkStart w:id="3668" w:name="_Toc151445407"/>
      <w:bookmarkStart w:id="3669" w:name="_Toc160470474"/>
      <w:bookmarkStart w:id="3670" w:name="_Toc164873618"/>
      <w:bookmarkStart w:id="3671" w:name="_Toc180306238"/>
      <w:bookmarkStart w:id="3672" w:name="_Toc183442440"/>
      <w:r w:rsidRPr="00D46D17">
        <w:t>5.6.2</w:t>
      </w:r>
      <w:r w:rsidRPr="00D46D17">
        <w:tab/>
        <w:t>Service Operations</w:t>
      </w:r>
      <w:bookmarkEnd w:id="3666"/>
      <w:bookmarkEnd w:id="3667"/>
      <w:bookmarkEnd w:id="3668"/>
      <w:bookmarkEnd w:id="3669"/>
      <w:bookmarkEnd w:id="3670"/>
      <w:bookmarkEnd w:id="3671"/>
      <w:bookmarkEnd w:id="3672"/>
    </w:p>
    <w:p w14:paraId="329D1278" w14:textId="77777777" w:rsidR="00702293" w:rsidRPr="00D46D17" w:rsidRDefault="00702293" w:rsidP="00702293">
      <w:pPr>
        <w:pStyle w:val="Heading4"/>
      </w:pPr>
      <w:bookmarkStart w:id="3673" w:name="_Toc148176847"/>
      <w:bookmarkStart w:id="3674" w:name="_Toc151379226"/>
      <w:bookmarkStart w:id="3675" w:name="_Toc151445408"/>
      <w:bookmarkStart w:id="3676" w:name="_Toc160470475"/>
      <w:bookmarkStart w:id="3677" w:name="_Toc164873619"/>
      <w:bookmarkStart w:id="3678" w:name="_Toc180306239"/>
      <w:bookmarkStart w:id="3679" w:name="_Toc183442441"/>
      <w:r w:rsidRPr="00D46D17">
        <w:t>5.6.2.1</w:t>
      </w:r>
      <w:r w:rsidRPr="00D46D17">
        <w:tab/>
        <w:t>Introduction</w:t>
      </w:r>
      <w:bookmarkEnd w:id="3673"/>
      <w:bookmarkEnd w:id="3674"/>
      <w:bookmarkEnd w:id="3675"/>
      <w:bookmarkEnd w:id="3676"/>
      <w:bookmarkEnd w:id="3677"/>
      <w:bookmarkEnd w:id="3678"/>
      <w:bookmarkEnd w:id="3679"/>
    </w:p>
    <w:p w14:paraId="4EDA57F0" w14:textId="77777777" w:rsidR="00702293" w:rsidRPr="00D46D17" w:rsidRDefault="00702293" w:rsidP="00702293">
      <w:r w:rsidRPr="00D46D17">
        <w:t xml:space="preserve">The service operations defined for the </w:t>
      </w:r>
      <w:proofErr w:type="spellStart"/>
      <w:r w:rsidRPr="00D46D17">
        <w:t>SDD_PolicyConfiguration</w:t>
      </w:r>
      <w:proofErr w:type="spellEnd"/>
      <w:r w:rsidRPr="00D46D17">
        <w:t xml:space="preserve"> service are shown in table 5.6.2.1-1.</w:t>
      </w:r>
    </w:p>
    <w:p w14:paraId="296C83EE" w14:textId="77777777" w:rsidR="00702293" w:rsidRPr="00D46D17" w:rsidRDefault="00702293" w:rsidP="00702293">
      <w:pPr>
        <w:pStyle w:val="TH"/>
      </w:pPr>
      <w:r w:rsidRPr="00D46D17">
        <w:t xml:space="preserve">Table 5.6.2.1-1: </w:t>
      </w:r>
      <w:proofErr w:type="spellStart"/>
      <w:r w:rsidRPr="00D46D17">
        <w:t>SDD_PolicyConfiguration</w:t>
      </w:r>
      <w:proofErr w:type="spellEnd"/>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맑은 고딕"/>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proofErr w:type="spellStart"/>
            <w:r w:rsidRPr="00D46D17">
              <w:t>SDD_PolicyConfiguration_Create</w:t>
            </w:r>
            <w:proofErr w:type="spellEnd"/>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34A4CA3E"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proofErr w:type="spellStart"/>
            <w:r w:rsidRPr="00D46D17">
              <w:t>SDD_PolicyConfiguration_Update</w:t>
            </w:r>
            <w:proofErr w:type="spellEnd"/>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25E02432"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proofErr w:type="spellStart"/>
            <w:r w:rsidRPr="00D46D17">
              <w:t>SDD_PolicyConfiguration</w:t>
            </w:r>
            <w:proofErr w:type="spellEnd"/>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536A266D"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3680" w:name="_Toc148176848"/>
      <w:bookmarkStart w:id="3681" w:name="_Toc151379227"/>
      <w:bookmarkStart w:id="3682" w:name="_Toc151445409"/>
      <w:bookmarkStart w:id="3683" w:name="_Toc160470476"/>
      <w:bookmarkStart w:id="3684" w:name="_Toc164873620"/>
      <w:bookmarkStart w:id="3685" w:name="_Toc180306240"/>
      <w:bookmarkStart w:id="3686" w:name="_Toc183442442"/>
      <w:r w:rsidRPr="00D46D17">
        <w:t>5.6.2.2</w:t>
      </w:r>
      <w:r w:rsidRPr="00D46D17">
        <w:tab/>
      </w:r>
      <w:proofErr w:type="spellStart"/>
      <w:r w:rsidRPr="00D46D17">
        <w:t>SDD_PolicyConfiguration_Create</w:t>
      </w:r>
      <w:bookmarkEnd w:id="3680"/>
      <w:bookmarkEnd w:id="3681"/>
      <w:bookmarkEnd w:id="3682"/>
      <w:bookmarkEnd w:id="3683"/>
      <w:bookmarkEnd w:id="3684"/>
      <w:bookmarkEnd w:id="3685"/>
      <w:bookmarkEnd w:id="3686"/>
      <w:proofErr w:type="spellEnd"/>
    </w:p>
    <w:p w14:paraId="4E424D42" w14:textId="77777777" w:rsidR="00702293" w:rsidRPr="00D46D17" w:rsidRDefault="00702293" w:rsidP="00702293">
      <w:pPr>
        <w:pStyle w:val="Heading5"/>
      </w:pPr>
      <w:bookmarkStart w:id="3687" w:name="_Toc148176849"/>
      <w:bookmarkStart w:id="3688" w:name="_Toc151379228"/>
      <w:bookmarkStart w:id="3689" w:name="_Toc151445410"/>
      <w:bookmarkStart w:id="3690" w:name="_Toc160470477"/>
      <w:bookmarkStart w:id="3691" w:name="_Toc164873621"/>
      <w:bookmarkStart w:id="3692" w:name="_Toc180306241"/>
      <w:bookmarkStart w:id="3693" w:name="_Toc183442443"/>
      <w:r w:rsidRPr="00D46D17">
        <w:t>5.6.2.2.1</w:t>
      </w:r>
      <w:r w:rsidRPr="00D46D17">
        <w:tab/>
        <w:t>General</w:t>
      </w:r>
      <w:bookmarkEnd w:id="3687"/>
      <w:bookmarkEnd w:id="3688"/>
      <w:bookmarkEnd w:id="3689"/>
      <w:bookmarkEnd w:id="3690"/>
      <w:bookmarkEnd w:id="3691"/>
      <w:bookmarkEnd w:id="3692"/>
      <w:bookmarkEnd w:id="3693"/>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w:t>
      </w:r>
      <w:proofErr w:type="spellStart"/>
      <w:r w:rsidRPr="00D46D17">
        <w:t>SDD_PolicyConfiguration_Create</w:t>
      </w:r>
      <w:proofErr w:type="spellEnd"/>
      <w:r w:rsidRPr="00D46D17">
        <w:t>"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3694" w:name="_Toc148176850"/>
      <w:bookmarkStart w:id="3695" w:name="_Toc151379229"/>
      <w:bookmarkStart w:id="3696" w:name="_Toc151445411"/>
      <w:bookmarkStart w:id="3697" w:name="_Toc160470478"/>
      <w:bookmarkStart w:id="3698" w:name="_Toc164873622"/>
      <w:bookmarkStart w:id="3699" w:name="_Toc180306242"/>
      <w:bookmarkStart w:id="3700" w:name="_Toc183442444"/>
      <w:r w:rsidRPr="00D46D17">
        <w:t>5.6.2.2.2</w:t>
      </w:r>
      <w:r w:rsidRPr="00D46D17">
        <w:tab/>
        <w:t>Policy Configuration Creation</w:t>
      </w:r>
      <w:bookmarkEnd w:id="3694"/>
      <w:bookmarkEnd w:id="3695"/>
      <w:bookmarkEnd w:id="3696"/>
      <w:bookmarkEnd w:id="3697"/>
      <w:bookmarkEnd w:id="3698"/>
      <w:bookmarkEnd w:id="3699"/>
      <w:bookmarkEnd w:id="3700"/>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3701" w:name="_MON_1756650394"/>
    <w:bookmarkEnd w:id="3701"/>
    <w:p w14:paraId="23549123" w14:textId="77777777" w:rsidR="00E927E1" w:rsidRDefault="00702293" w:rsidP="00E927E1">
      <w:pPr>
        <w:pStyle w:val="TH"/>
      </w:pPr>
      <w:r w:rsidRPr="00D46D17">
        <w:object w:dxaOrig="9620" w:dyaOrig="2508" w14:anchorId="5AE8A052">
          <v:shape id="_x0000_i1053" type="#_x0000_t75" style="width:480.15pt;height:126.25pt" o:ole="">
            <v:imagedata r:id="rId65" o:title=""/>
          </v:shape>
          <o:OLEObject Type="Embed" ProgID="Word.Document.8" ShapeID="_x0000_i1053" DrawAspect="Content" ObjectID="_1795194277" r:id="rId66">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3702" w:name="_Hlk146037422"/>
      <w:proofErr w:type="spellStart"/>
      <w:r w:rsidRPr="00D46D17">
        <w:t>PolicyConfig</w:t>
      </w:r>
      <w:bookmarkEnd w:id="3702"/>
      <w:proofErr w:type="spellEnd"/>
      <w:r w:rsidRPr="00D46D17">
        <w:t xml:space="preserve"> data structure.</w:t>
      </w:r>
    </w:p>
    <w:p w14:paraId="137C638F" w14:textId="5D6186B3" w:rsidR="00702293" w:rsidRPr="00D46D17" w:rsidRDefault="00702293" w:rsidP="00702293">
      <w:pPr>
        <w:pStyle w:val="B10"/>
      </w:pPr>
      <w:r w:rsidRPr="00D46D17">
        <w:t>2a.</w:t>
      </w:r>
      <w:r w:rsidRPr="00D46D17">
        <w:tab/>
        <w:t xml:space="preserve">Upon success, the SEALDD Server shall respond with an HTTP "201 Created" status code with the response body containing a representation of the created "Individual Policy Configuration" resource within the </w:t>
      </w:r>
      <w:proofErr w:type="spellStart"/>
      <w:r w:rsidRPr="00D46D17">
        <w:t>PolicyConfig</w:t>
      </w:r>
      <w:proofErr w:type="spellEnd"/>
      <w:r w:rsidRPr="00D46D17">
        <w:t xml:space="preserve">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3703" w:name="_Toc148176851"/>
      <w:bookmarkStart w:id="3704" w:name="_Toc151379230"/>
      <w:bookmarkStart w:id="3705" w:name="_Toc151445412"/>
      <w:bookmarkStart w:id="3706" w:name="_Toc160470479"/>
      <w:bookmarkStart w:id="3707" w:name="_Toc164873623"/>
      <w:bookmarkStart w:id="3708" w:name="_Toc180306243"/>
      <w:bookmarkStart w:id="3709" w:name="_Toc183442445"/>
      <w:r w:rsidRPr="00D46D17">
        <w:t>5.6.2.3</w:t>
      </w:r>
      <w:r w:rsidRPr="00D46D17">
        <w:tab/>
      </w:r>
      <w:proofErr w:type="spellStart"/>
      <w:r w:rsidRPr="00D46D17">
        <w:t>SDD_PolicyConfiguration_Update</w:t>
      </w:r>
      <w:bookmarkEnd w:id="3703"/>
      <w:bookmarkEnd w:id="3704"/>
      <w:bookmarkEnd w:id="3705"/>
      <w:bookmarkEnd w:id="3706"/>
      <w:bookmarkEnd w:id="3707"/>
      <w:bookmarkEnd w:id="3708"/>
      <w:bookmarkEnd w:id="3709"/>
      <w:proofErr w:type="spellEnd"/>
    </w:p>
    <w:p w14:paraId="26D575C2" w14:textId="77777777" w:rsidR="00702293" w:rsidRPr="00D46D17" w:rsidRDefault="00702293" w:rsidP="00702293">
      <w:pPr>
        <w:pStyle w:val="Heading5"/>
      </w:pPr>
      <w:bookmarkStart w:id="3710" w:name="_Toc148176852"/>
      <w:bookmarkStart w:id="3711" w:name="_Toc151379231"/>
      <w:bookmarkStart w:id="3712" w:name="_Toc151445413"/>
      <w:bookmarkStart w:id="3713" w:name="_Toc160470480"/>
      <w:bookmarkStart w:id="3714" w:name="_Toc164873624"/>
      <w:bookmarkStart w:id="3715" w:name="_Toc180306244"/>
      <w:bookmarkStart w:id="3716" w:name="_Toc183442446"/>
      <w:r w:rsidRPr="00D46D17">
        <w:t>5.6.2.3.1</w:t>
      </w:r>
      <w:r w:rsidRPr="00D46D17">
        <w:tab/>
        <w:t>General</w:t>
      </w:r>
      <w:bookmarkEnd w:id="3710"/>
      <w:bookmarkEnd w:id="3711"/>
      <w:bookmarkEnd w:id="3712"/>
      <w:bookmarkEnd w:id="3713"/>
      <w:bookmarkEnd w:id="3714"/>
      <w:bookmarkEnd w:id="3715"/>
      <w:bookmarkEnd w:id="3716"/>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w:t>
      </w:r>
      <w:proofErr w:type="spellStart"/>
      <w:r w:rsidRPr="00D46D17">
        <w:t>SDD_PolicyConfiguration_Update</w:t>
      </w:r>
      <w:proofErr w:type="spellEnd"/>
      <w:r w:rsidRPr="00D46D17">
        <w:t>"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3717" w:name="_Toc148176853"/>
      <w:bookmarkStart w:id="3718" w:name="_Toc151379232"/>
      <w:bookmarkStart w:id="3719" w:name="_Toc151445414"/>
      <w:bookmarkStart w:id="3720" w:name="_Toc160470481"/>
      <w:bookmarkStart w:id="3721" w:name="_Toc164873625"/>
      <w:bookmarkStart w:id="3722" w:name="_Toc180306245"/>
      <w:bookmarkStart w:id="3723" w:name="_Toc183442447"/>
      <w:r w:rsidRPr="00D46D17">
        <w:t>5.6.2.3.2</w:t>
      </w:r>
      <w:r w:rsidRPr="00D46D17">
        <w:tab/>
        <w:t>Policy Configuration Update</w:t>
      </w:r>
      <w:bookmarkEnd w:id="3717"/>
      <w:bookmarkEnd w:id="3718"/>
      <w:bookmarkEnd w:id="3719"/>
      <w:bookmarkEnd w:id="3720"/>
      <w:bookmarkEnd w:id="3721"/>
      <w:bookmarkEnd w:id="3722"/>
      <w:bookmarkEnd w:id="3723"/>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15pt;height:156.15pt" o:ole="">
            <v:imagedata r:id="rId67" o:title=""/>
          </v:shape>
          <o:OLEObject Type="Embed" ProgID="Word.Document.8" ShapeID="_x0000_i1054" DrawAspect="Content" ObjectID="_1795194278"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 xml:space="preserve">the updated representation of the resource within the </w:t>
      </w:r>
      <w:proofErr w:type="spellStart"/>
      <w:r w:rsidRPr="00D46D17">
        <w:t>PolicyConfig</w:t>
      </w:r>
      <w:proofErr w:type="spellEnd"/>
      <w:r w:rsidRPr="00D46D17">
        <w:t xml:space="preserve"> data structure, in case the HTTP PUT method is used; or</w:t>
      </w:r>
    </w:p>
    <w:p w14:paraId="49685E79" w14:textId="77777777" w:rsidR="00702293" w:rsidRPr="00D46D17" w:rsidRDefault="00702293" w:rsidP="00702293">
      <w:pPr>
        <w:pStyle w:val="B2"/>
      </w:pPr>
      <w:r w:rsidRPr="00D46D17">
        <w:t>-</w:t>
      </w:r>
      <w:r w:rsidRPr="00D46D17">
        <w:tab/>
        <w:t xml:space="preserve">the requested modifications to the resource within the </w:t>
      </w:r>
      <w:proofErr w:type="spellStart"/>
      <w:r w:rsidRPr="00D46D17">
        <w:t>PolicyConfigPatch</w:t>
      </w:r>
      <w:proofErr w:type="spellEnd"/>
      <w:r w:rsidRPr="00D46D17">
        <w:t xml:space="preserve">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 xml:space="preserve">an HTTP "200 OK" status code with the response body containing a representation of the updated "Individual Policy Configuration" resource within the </w:t>
      </w:r>
      <w:proofErr w:type="spellStart"/>
      <w:r w:rsidRPr="00D46D17">
        <w:t>PolicyConfig</w:t>
      </w:r>
      <w:proofErr w:type="spellEnd"/>
      <w:r w:rsidRPr="00D46D17">
        <w:t xml:space="preserve"> data structure; or</w:t>
      </w:r>
    </w:p>
    <w:p w14:paraId="67879DB0" w14:textId="77777777" w:rsidR="00702293" w:rsidRPr="00D46D17" w:rsidRDefault="00702293" w:rsidP="00702293">
      <w:pPr>
        <w:pStyle w:val="B2"/>
      </w:pPr>
      <w:r w:rsidRPr="00D46D17">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3724" w:name="_Toc148176854"/>
      <w:bookmarkStart w:id="3725" w:name="_Toc151379233"/>
      <w:bookmarkStart w:id="3726" w:name="_Toc151445415"/>
      <w:bookmarkStart w:id="3727" w:name="_Toc160470482"/>
      <w:bookmarkStart w:id="3728" w:name="_Toc164873626"/>
      <w:bookmarkStart w:id="3729" w:name="_Toc180306246"/>
      <w:bookmarkStart w:id="3730" w:name="_Toc183442448"/>
      <w:r w:rsidRPr="00D46D17">
        <w:t>5.6.2.4</w:t>
      </w:r>
      <w:r w:rsidRPr="00D46D17">
        <w:tab/>
      </w:r>
      <w:proofErr w:type="spellStart"/>
      <w:r w:rsidRPr="00D46D17">
        <w:t>SDD_PolicyConfiguration_Delete</w:t>
      </w:r>
      <w:bookmarkEnd w:id="3724"/>
      <w:bookmarkEnd w:id="3725"/>
      <w:bookmarkEnd w:id="3726"/>
      <w:bookmarkEnd w:id="3727"/>
      <w:bookmarkEnd w:id="3728"/>
      <w:bookmarkEnd w:id="3729"/>
      <w:bookmarkEnd w:id="3730"/>
      <w:proofErr w:type="spellEnd"/>
    </w:p>
    <w:p w14:paraId="413B8FEB" w14:textId="77777777" w:rsidR="00702293" w:rsidRPr="00D46D17" w:rsidRDefault="00702293" w:rsidP="00702293">
      <w:pPr>
        <w:pStyle w:val="Heading5"/>
      </w:pPr>
      <w:bookmarkStart w:id="3731" w:name="_Toc148176855"/>
      <w:bookmarkStart w:id="3732" w:name="_Toc151379234"/>
      <w:bookmarkStart w:id="3733" w:name="_Toc151445416"/>
      <w:bookmarkStart w:id="3734" w:name="_Toc160470483"/>
      <w:bookmarkStart w:id="3735" w:name="_Toc164873627"/>
      <w:bookmarkStart w:id="3736" w:name="_Toc180306247"/>
      <w:bookmarkStart w:id="3737" w:name="_Toc183442449"/>
      <w:r w:rsidRPr="00D46D17">
        <w:t>5.6.2.4.1</w:t>
      </w:r>
      <w:r w:rsidRPr="00D46D17">
        <w:tab/>
        <w:t>General</w:t>
      </w:r>
      <w:bookmarkEnd w:id="3731"/>
      <w:bookmarkEnd w:id="3732"/>
      <w:bookmarkEnd w:id="3733"/>
      <w:bookmarkEnd w:id="3734"/>
      <w:bookmarkEnd w:id="3735"/>
      <w:bookmarkEnd w:id="3736"/>
      <w:bookmarkEnd w:id="3737"/>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w:t>
      </w:r>
      <w:proofErr w:type="spellStart"/>
      <w:r w:rsidRPr="00D46D17">
        <w:t>SDD_PolicyConfiguration_Delete</w:t>
      </w:r>
      <w:proofErr w:type="spellEnd"/>
      <w:r w:rsidRPr="00D46D17">
        <w:t>"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3738" w:name="_Toc148176856"/>
      <w:bookmarkStart w:id="3739" w:name="_Toc151379235"/>
      <w:bookmarkStart w:id="3740" w:name="_Toc151445417"/>
      <w:bookmarkStart w:id="3741" w:name="_Toc160470484"/>
      <w:bookmarkStart w:id="3742" w:name="_Toc164873628"/>
      <w:bookmarkStart w:id="3743" w:name="_Toc180306248"/>
      <w:bookmarkStart w:id="3744" w:name="_Toc183442450"/>
      <w:r w:rsidRPr="00D46D17">
        <w:t>5.6.2.4.2</w:t>
      </w:r>
      <w:r w:rsidRPr="00D46D17">
        <w:tab/>
        <w:t>Policy Configuration Deletion</w:t>
      </w:r>
      <w:bookmarkEnd w:id="3738"/>
      <w:bookmarkEnd w:id="3739"/>
      <w:bookmarkEnd w:id="3740"/>
      <w:bookmarkEnd w:id="3741"/>
      <w:bookmarkEnd w:id="3742"/>
      <w:bookmarkEnd w:id="3743"/>
      <w:bookmarkEnd w:id="3744"/>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15pt;height:126.25pt" o:ole="">
            <v:imagedata r:id="rId69" o:title=""/>
          </v:shape>
          <o:OLEObject Type="Embed" ProgID="Word.Document.8" ShapeID="_x0000_i1055" DrawAspect="Content" ObjectID="_1795194279"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rPr>
          <w:ins w:id="3745" w:author="CR#0018" w:date="2024-10-19T23:10:00Z"/>
        </w:rPr>
      </w:pPr>
      <w:ins w:id="3746" w:author="Rapporteur [AEM, Huawei]" w:date="2024-10-19T23:10:00Z">
        <w:r w:rsidRPr="004D3578">
          <w:br w:type="page"/>
        </w:r>
      </w:ins>
      <w:bookmarkStart w:id="3747" w:name="_Toc180306249"/>
      <w:bookmarkStart w:id="3748" w:name="_Toc183442451"/>
      <w:ins w:id="3749" w:author="CR#0018" w:date="2024-10-19T23:10:00Z">
        <w:r w:rsidR="00656BB9">
          <w:t>5.7</w:t>
        </w:r>
        <w:r w:rsidR="00656BB9" w:rsidRPr="00D46D17">
          <w:tab/>
        </w:r>
        <w:r w:rsidR="00656BB9">
          <w:t>SDD_BDT</w:t>
        </w:r>
        <w:bookmarkEnd w:id="3747"/>
        <w:bookmarkEnd w:id="3748"/>
      </w:ins>
    </w:p>
    <w:p w14:paraId="64504B12" w14:textId="77777777" w:rsidR="00656BB9" w:rsidRPr="00D46D17" w:rsidRDefault="00656BB9" w:rsidP="00656BB9">
      <w:pPr>
        <w:pStyle w:val="Heading3"/>
        <w:rPr>
          <w:ins w:id="3750" w:author="CR#0018" w:date="2024-10-19T23:10:00Z"/>
        </w:rPr>
      </w:pPr>
      <w:bookmarkStart w:id="3751" w:name="_Toc180306250"/>
      <w:bookmarkStart w:id="3752" w:name="_Toc183442452"/>
      <w:ins w:id="3753" w:author="CR#0018" w:date="2024-10-19T23:10:00Z">
        <w:r>
          <w:t>5.7</w:t>
        </w:r>
        <w:r w:rsidRPr="00D46D17">
          <w:t>.1</w:t>
        </w:r>
        <w:r w:rsidRPr="00D46D17">
          <w:tab/>
          <w:t>Service Description</w:t>
        </w:r>
        <w:bookmarkEnd w:id="3751"/>
        <w:bookmarkEnd w:id="3752"/>
      </w:ins>
    </w:p>
    <w:p w14:paraId="775CCB26" w14:textId="77777777" w:rsidR="00656BB9" w:rsidRPr="00D46D17" w:rsidRDefault="00656BB9" w:rsidP="00656BB9">
      <w:pPr>
        <w:rPr>
          <w:ins w:id="3754" w:author="CR#0018" w:date="2024-10-19T23:10:00Z"/>
        </w:rPr>
      </w:pPr>
      <w:ins w:id="3755" w:author="CR#0018" w:date="2024-10-19T23:10:00Z">
        <w:r w:rsidRPr="00D46D17">
          <w:t xml:space="preserve">The </w:t>
        </w:r>
        <w:r>
          <w:t>SDD_BDT</w:t>
        </w:r>
        <w:r w:rsidRPr="00D46D17">
          <w:t xml:space="preserve"> service exposed by the SEALDD Server enables a service consumer to:</w:t>
        </w:r>
      </w:ins>
    </w:p>
    <w:p w14:paraId="3DEA7A4C" w14:textId="77777777" w:rsidR="00656BB9" w:rsidRDefault="00656BB9" w:rsidP="00656BB9">
      <w:pPr>
        <w:pStyle w:val="B10"/>
        <w:rPr>
          <w:ins w:id="3756" w:author="CR#0018" w:date="2024-10-19T23:10:00Z"/>
        </w:rPr>
      </w:pPr>
      <w:ins w:id="3757" w:author="CR#0018" w:date="2024-10-19T23:10:00Z">
        <w:r w:rsidRPr="00D46D17">
          <w:t>-</w:t>
        </w:r>
        <w:r w:rsidRPr="00D46D17">
          <w:tab/>
        </w:r>
        <w:r>
          <w:t>subscribe</w:t>
        </w:r>
        <w:r w:rsidRPr="00D46D17">
          <w:t xml:space="preserve">/update/delete a </w:t>
        </w:r>
        <w:r>
          <w:t>SEALDD BDT Subscription; and</w:t>
        </w:r>
      </w:ins>
    </w:p>
    <w:p w14:paraId="67629B6F" w14:textId="77777777" w:rsidR="00656BB9" w:rsidRPr="00D46D17" w:rsidRDefault="00656BB9" w:rsidP="00656BB9">
      <w:pPr>
        <w:pStyle w:val="B10"/>
        <w:rPr>
          <w:ins w:id="3758" w:author="CR#0018" w:date="2024-10-19T23:10:00Z"/>
        </w:rPr>
      </w:pPr>
      <w:ins w:id="3759" w:author="CR#0018" w:date="2024-10-19T23:10:00Z">
        <w:r>
          <w:t>-</w:t>
        </w:r>
        <w:r>
          <w:tab/>
          <w:t>r</w:t>
        </w:r>
        <w:r w:rsidRPr="008344F0">
          <w:t xml:space="preserve">eceive </w:t>
        </w:r>
        <w:r>
          <w:t>BDT</w:t>
        </w:r>
        <w:r w:rsidRPr="008344F0">
          <w:t xml:space="preserve"> </w:t>
        </w:r>
        <w:r>
          <w:t xml:space="preserve">related event(s) </w:t>
        </w:r>
        <w:r w:rsidRPr="008344F0">
          <w:t>notifications</w:t>
        </w:r>
        <w:r>
          <w:t>.</w:t>
        </w:r>
      </w:ins>
    </w:p>
    <w:p w14:paraId="4CF1EBC2" w14:textId="77777777" w:rsidR="00656BB9" w:rsidRPr="00D46D17" w:rsidRDefault="00656BB9" w:rsidP="00656BB9">
      <w:pPr>
        <w:pStyle w:val="Heading3"/>
        <w:rPr>
          <w:ins w:id="3760" w:author="CR#0018" w:date="2024-10-19T23:10:00Z"/>
        </w:rPr>
      </w:pPr>
      <w:bookmarkStart w:id="3761" w:name="_Toc180306251"/>
      <w:bookmarkStart w:id="3762" w:name="_Toc183442453"/>
      <w:ins w:id="3763" w:author="CR#0018" w:date="2024-10-19T23:10:00Z">
        <w:r>
          <w:t>5.7</w:t>
        </w:r>
        <w:r w:rsidRPr="00D46D17">
          <w:t>.2</w:t>
        </w:r>
        <w:r w:rsidRPr="00D46D17">
          <w:tab/>
          <w:t>Service Operations</w:t>
        </w:r>
        <w:bookmarkEnd w:id="3761"/>
        <w:bookmarkEnd w:id="3762"/>
      </w:ins>
    </w:p>
    <w:p w14:paraId="77EE43AB" w14:textId="77777777" w:rsidR="00656BB9" w:rsidRPr="00D46D17" w:rsidRDefault="00656BB9" w:rsidP="00656BB9">
      <w:pPr>
        <w:pStyle w:val="Heading4"/>
        <w:rPr>
          <w:ins w:id="3764" w:author="CR#0018" w:date="2024-10-19T23:10:00Z"/>
        </w:rPr>
      </w:pPr>
      <w:bookmarkStart w:id="3765" w:name="_Toc180306252"/>
      <w:bookmarkStart w:id="3766" w:name="_Toc183442454"/>
      <w:ins w:id="3767" w:author="CR#0018" w:date="2024-10-19T23:10:00Z">
        <w:r>
          <w:t>5.7</w:t>
        </w:r>
        <w:r w:rsidRPr="00D46D17">
          <w:t>.2.1</w:t>
        </w:r>
        <w:r w:rsidRPr="00D46D17">
          <w:tab/>
          <w:t>Introduction</w:t>
        </w:r>
        <w:bookmarkEnd w:id="3765"/>
        <w:bookmarkEnd w:id="3766"/>
      </w:ins>
    </w:p>
    <w:p w14:paraId="0AA7014B" w14:textId="77777777" w:rsidR="00656BB9" w:rsidRPr="00D46D17" w:rsidRDefault="00656BB9" w:rsidP="00656BB9">
      <w:pPr>
        <w:rPr>
          <w:ins w:id="3768" w:author="CR#0018" w:date="2024-10-19T23:10:00Z"/>
        </w:rPr>
      </w:pPr>
      <w:ins w:id="3769" w:author="CR#0018" w:date="2024-10-19T23:10:00Z">
        <w:r w:rsidRPr="00D46D17">
          <w:t xml:space="preserve">The service operations defined for the </w:t>
        </w:r>
        <w:r>
          <w:t>SDD_BDT</w:t>
        </w:r>
        <w:r w:rsidRPr="00D46D17">
          <w:t xml:space="preserve"> service are shown in table </w:t>
        </w:r>
        <w:r>
          <w:t>5.7</w:t>
        </w:r>
        <w:r w:rsidRPr="00D46D17">
          <w:t>.2.1-1.</w:t>
        </w:r>
      </w:ins>
    </w:p>
    <w:p w14:paraId="43E94BA0" w14:textId="77777777" w:rsidR="00656BB9" w:rsidRPr="00D46D17" w:rsidRDefault="00656BB9" w:rsidP="00656BB9">
      <w:pPr>
        <w:pStyle w:val="TH"/>
        <w:rPr>
          <w:ins w:id="3770" w:author="CR#0018" w:date="2024-10-19T23:10:00Z"/>
        </w:rPr>
      </w:pPr>
      <w:ins w:id="3771" w:author="CR#0018" w:date="2024-10-19T23:10:00Z">
        <w:r w:rsidRPr="00D46D17">
          <w:t>Table </w:t>
        </w:r>
        <w:r>
          <w:t>5.7</w:t>
        </w:r>
        <w:r w:rsidRPr="00D46D17">
          <w:t xml:space="preserve">.2.1-1: </w:t>
        </w:r>
        <w:r>
          <w:t>SDD_BDT</w:t>
        </w:r>
        <w:r w:rsidRPr="00D46D17">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ins w:id="3772" w:author="CR#0018" w:date="2024-10-19T23:10:00Z"/>
        </w:trPr>
        <w:tc>
          <w:tcPr>
            <w:tcW w:w="3536" w:type="dxa"/>
            <w:shd w:val="clear" w:color="000000" w:fill="C0C0C0"/>
            <w:vAlign w:val="center"/>
          </w:tcPr>
          <w:p w14:paraId="6807077F" w14:textId="77777777" w:rsidR="00656BB9" w:rsidRPr="00D46D17" w:rsidRDefault="00656BB9" w:rsidP="003862CB">
            <w:pPr>
              <w:pStyle w:val="TAH"/>
              <w:rPr>
                <w:ins w:id="3773" w:author="CR#0018" w:date="2024-10-19T23:10:00Z"/>
              </w:rPr>
            </w:pPr>
            <w:ins w:id="3774" w:author="CR#0018" w:date="2024-10-19T23:10:00Z">
              <w:r w:rsidRPr="00D46D17">
                <w:t>S</w:t>
              </w:r>
              <w:r w:rsidRPr="00D46D17">
                <w:rPr>
                  <w:rFonts w:eastAsia="맑은 고딕"/>
                </w:rPr>
                <w:t>ervice</w:t>
              </w:r>
              <w:r w:rsidRPr="00D46D17">
                <w:t xml:space="preserve"> Operation Name</w:t>
              </w:r>
            </w:ins>
          </w:p>
        </w:tc>
        <w:tc>
          <w:tcPr>
            <w:tcW w:w="4024" w:type="dxa"/>
            <w:shd w:val="clear" w:color="000000" w:fill="C0C0C0"/>
            <w:vAlign w:val="center"/>
          </w:tcPr>
          <w:p w14:paraId="70B79330" w14:textId="77777777" w:rsidR="00656BB9" w:rsidRPr="00D46D17" w:rsidRDefault="00656BB9" w:rsidP="003862CB">
            <w:pPr>
              <w:pStyle w:val="TAH"/>
              <w:rPr>
                <w:ins w:id="3775" w:author="CR#0018" w:date="2024-10-19T23:10:00Z"/>
              </w:rPr>
            </w:pPr>
            <w:ins w:id="3776" w:author="CR#0018" w:date="2024-10-19T23:10:00Z">
              <w:r w:rsidRPr="00D46D17">
                <w:t>Description</w:t>
              </w:r>
            </w:ins>
          </w:p>
        </w:tc>
        <w:tc>
          <w:tcPr>
            <w:tcW w:w="1649" w:type="dxa"/>
            <w:shd w:val="clear" w:color="000000" w:fill="C0C0C0"/>
            <w:vAlign w:val="center"/>
          </w:tcPr>
          <w:p w14:paraId="4D968289" w14:textId="77777777" w:rsidR="00656BB9" w:rsidRPr="00D46D17" w:rsidRDefault="00656BB9" w:rsidP="003862CB">
            <w:pPr>
              <w:pStyle w:val="TAH"/>
              <w:rPr>
                <w:ins w:id="3777" w:author="CR#0018" w:date="2024-10-19T23:10:00Z"/>
              </w:rPr>
            </w:pPr>
            <w:ins w:id="3778" w:author="CR#0018" w:date="2024-10-19T23:10:00Z">
              <w:r w:rsidRPr="00D46D17">
                <w:t>Initiated by</w:t>
              </w:r>
            </w:ins>
          </w:p>
        </w:tc>
      </w:tr>
      <w:tr w:rsidR="00656BB9" w:rsidRPr="00D46D17" w14:paraId="3F837B4E" w14:textId="77777777" w:rsidTr="003862CB">
        <w:trPr>
          <w:jc w:val="center"/>
          <w:ins w:id="3779" w:author="CR#0018" w:date="2024-10-19T23:10:00Z"/>
        </w:trPr>
        <w:tc>
          <w:tcPr>
            <w:tcW w:w="3536" w:type="dxa"/>
            <w:shd w:val="clear" w:color="auto" w:fill="auto"/>
            <w:vAlign w:val="center"/>
          </w:tcPr>
          <w:p w14:paraId="72FB73E4" w14:textId="77777777" w:rsidR="00656BB9" w:rsidRPr="00D46D17" w:rsidRDefault="00656BB9" w:rsidP="003862CB">
            <w:pPr>
              <w:pStyle w:val="TAL"/>
              <w:rPr>
                <w:ins w:id="3780" w:author="CR#0018" w:date="2024-10-19T23:10:00Z"/>
              </w:rPr>
            </w:pPr>
            <w:proofErr w:type="spellStart"/>
            <w:ins w:id="3781" w:author="CR#0018" w:date="2024-10-19T23:10:00Z">
              <w:r>
                <w:t>SDD_BDT</w:t>
              </w:r>
              <w:r w:rsidRPr="00D46D17">
                <w:t>_</w:t>
              </w:r>
              <w:r>
                <w:t>Subscribe</w:t>
              </w:r>
              <w:proofErr w:type="spellEnd"/>
            </w:ins>
          </w:p>
        </w:tc>
        <w:tc>
          <w:tcPr>
            <w:tcW w:w="4024" w:type="dxa"/>
            <w:vAlign w:val="center"/>
          </w:tcPr>
          <w:p w14:paraId="3399EAFD" w14:textId="77777777" w:rsidR="00656BB9" w:rsidRPr="00D46D17" w:rsidRDefault="00656BB9" w:rsidP="003862CB">
            <w:pPr>
              <w:pStyle w:val="TAL"/>
              <w:rPr>
                <w:ins w:id="3782" w:author="CR#0018" w:date="2024-10-19T23:10:00Z"/>
              </w:rPr>
            </w:pPr>
            <w:ins w:id="3783" w:author="CR#0018" w:date="2024-10-19T23:10:00Z">
              <w:r w:rsidRPr="00D46D17">
                <w:t xml:space="preserve">This service operation enables a service consumer to request the creation of a </w:t>
              </w:r>
              <w:r>
                <w:t>SEALDD BDT Subscription</w:t>
              </w:r>
              <w:r w:rsidRPr="00D46D17">
                <w:t>.</w:t>
              </w:r>
            </w:ins>
          </w:p>
        </w:tc>
        <w:tc>
          <w:tcPr>
            <w:tcW w:w="1649" w:type="dxa"/>
            <w:shd w:val="clear" w:color="auto" w:fill="auto"/>
            <w:vAlign w:val="center"/>
          </w:tcPr>
          <w:p w14:paraId="32D8BAD0" w14:textId="77777777" w:rsidR="00656BB9" w:rsidRPr="00D46D17" w:rsidRDefault="00656BB9" w:rsidP="003862CB">
            <w:pPr>
              <w:pStyle w:val="TAL"/>
              <w:rPr>
                <w:ins w:id="3784" w:author="CR#0018" w:date="2024-10-19T23:10:00Z"/>
                <w:lang w:val="en-US"/>
              </w:rPr>
            </w:pPr>
            <w:ins w:id="3785" w:author="CR#0018" w:date="2024-10-19T23:10:00Z">
              <w:r w:rsidRPr="00D46D17">
                <w:rPr>
                  <w:lang w:val="en-US"/>
                </w:rPr>
                <w:t>e.g.</w:t>
              </w:r>
              <w:r>
                <w:rPr>
                  <w:lang w:val="en-US"/>
                </w:rPr>
                <w:t>,</w:t>
              </w:r>
              <w:r w:rsidRPr="00D46D17">
                <w:rPr>
                  <w:lang w:val="en-US"/>
                </w:rPr>
                <w:t xml:space="preserve"> VAL Server</w:t>
              </w:r>
            </w:ins>
          </w:p>
        </w:tc>
      </w:tr>
      <w:tr w:rsidR="00656BB9" w:rsidRPr="00D46D17" w14:paraId="7F71DF69" w14:textId="77777777" w:rsidTr="003862CB">
        <w:trPr>
          <w:jc w:val="center"/>
          <w:ins w:id="3786" w:author="CR#0018" w:date="2024-10-19T23:10:00Z"/>
        </w:trPr>
        <w:tc>
          <w:tcPr>
            <w:tcW w:w="3536" w:type="dxa"/>
            <w:shd w:val="clear" w:color="auto" w:fill="auto"/>
            <w:vAlign w:val="center"/>
          </w:tcPr>
          <w:p w14:paraId="321E2C97" w14:textId="77777777" w:rsidR="00656BB9" w:rsidRPr="00D46D17" w:rsidRDefault="00656BB9" w:rsidP="003862CB">
            <w:pPr>
              <w:pStyle w:val="TAL"/>
              <w:rPr>
                <w:ins w:id="3787" w:author="CR#0018" w:date="2024-10-19T23:10:00Z"/>
              </w:rPr>
            </w:pPr>
            <w:proofErr w:type="spellStart"/>
            <w:ins w:id="3788" w:author="CR#0018" w:date="2024-10-19T23:10:00Z">
              <w:r>
                <w:t>SDD_BDT</w:t>
              </w:r>
              <w:r w:rsidRPr="00D46D17">
                <w:t>_Update</w:t>
              </w:r>
              <w:proofErr w:type="spellEnd"/>
            </w:ins>
          </w:p>
        </w:tc>
        <w:tc>
          <w:tcPr>
            <w:tcW w:w="4024" w:type="dxa"/>
            <w:vAlign w:val="center"/>
          </w:tcPr>
          <w:p w14:paraId="4AA15ABF" w14:textId="77777777" w:rsidR="00656BB9" w:rsidRPr="00D46D17" w:rsidRDefault="00656BB9" w:rsidP="003862CB">
            <w:pPr>
              <w:pStyle w:val="TAL"/>
              <w:rPr>
                <w:ins w:id="3789" w:author="CR#0018" w:date="2024-10-19T23:10:00Z"/>
              </w:rPr>
            </w:pPr>
            <w:ins w:id="3790" w:author="CR#0018" w:date="2024-10-19T23:10:00Z">
              <w:r w:rsidRPr="00D46D17">
                <w:t xml:space="preserve">This service operation enables a service consumer to request the update of an existing </w:t>
              </w:r>
              <w:r>
                <w:t>SEALDD BDT Subscription</w:t>
              </w:r>
              <w:r w:rsidRPr="00D46D17">
                <w:t>.</w:t>
              </w:r>
            </w:ins>
          </w:p>
        </w:tc>
        <w:tc>
          <w:tcPr>
            <w:tcW w:w="1649" w:type="dxa"/>
            <w:shd w:val="clear" w:color="auto" w:fill="auto"/>
            <w:vAlign w:val="center"/>
          </w:tcPr>
          <w:p w14:paraId="2B232C93" w14:textId="77777777" w:rsidR="00656BB9" w:rsidRPr="00D46D17" w:rsidRDefault="00656BB9" w:rsidP="003862CB">
            <w:pPr>
              <w:pStyle w:val="TAL"/>
              <w:rPr>
                <w:ins w:id="3791" w:author="CR#0018" w:date="2024-10-19T23:10:00Z"/>
              </w:rPr>
            </w:pPr>
            <w:ins w:id="3792" w:author="CR#0018" w:date="2024-10-19T23:10:00Z">
              <w:r w:rsidRPr="00D46D17">
                <w:rPr>
                  <w:lang w:val="en-US"/>
                </w:rPr>
                <w:t>e.g.</w:t>
              </w:r>
              <w:r>
                <w:rPr>
                  <w:lang w:val="en-US"/>
                </w:rPr>
                <w:t>,</w:t>
              </w:r>
              <w:r w:rsidRPr="00D46D17">
                <w:rPr>
                  <w:lang w:val="en-US"/>
                </w:rPr>
                <w:t xml:space="preserve"> VAL Server</w:t>
              </w:r>
            </w:ins>
          </w:p>
        </w:tc>
      </w:tr>
      <w:tr w:rsidR="00656BB9" w:rsidRPr="00D46D17" w14:paraId="418CAFE8" w14:textId="77777777" w:rsidTr="003862CB">
        <w:trPr>
          <w:jc w:val="center"/>
          <w:ins w:id="3793" w:author="CR#0018" w:date="2024-10-19T23:10:00Z"/>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ins w:id="3794" w:author="CR#0018" w:date="2024-10-19T23:10:00Z"/>
                <w:lang w:val="en-US"/>
              </w:rPr>
            </w:pPr>
            <w:ins w:id="3795" w:author="CR#0018" w:date="2024-10-19T23:10:00Z">
              <w:r>
                <w:t>SDD_BDT</w:t>
              </w:r>
              <w:r w:rsidRPr="00D46D17">
                <w:rPr>
                  <w:lang w:val="en-US"/>
                </w:rPr>
                <w:t>_Delete</w:t>
              </w:r>
            </w:ins>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rPr>
                <w:ins w:id="3796" w:author="CR#0018" w:date="2024-10-19T23:10:00Z"/>
              </w:rPr>
            </w:pPr>
            <w:ins w:id="3797" w:author="CR#0018" w:date="2024-10-19T23:10:00Z">
              <w:r w:rsidRPr="00D46D17">
                <w:t xml:space="preserve">This service operation enables a service consumer to request the deletion of an existing </w:t>
              </w:r>
              <w:r>
                <w:t>SEALDD BDT Subscription</w:t>
              </w:r>
              <w:r w:rsidRPr="00D46D17">
                <w:t>.</w:t>
              </w:r>
            </w:ins>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rPr>
                <w:ins w:id="3798" w:author="CR#0018" w:date="2024-10-19T23:10:00Z"/>
              </w:rPr>
            </w:pPr>
            <w:ins w:id="3799" w:author="CR#0018" w:date="2024-10-19T23:10:00Z">
              <w:r w:rsidRPr="00D46D17">
                <w:rPr>
                  <w:lang w:val="en-US"/>
                </w:rPr>
                <w:t>e.g.</w:t>
              </w:r>
              <w:r>
                <w:rPr>
                  <w:lang w:val="en-US"/>
                </w:rPr>
                <w:t>,</w:t>
              </w:r>
              <w:r w:rsidRPr="00D46D17">
                <w:rPr>
                  <w:lang w:val="en-US"/>
                </w:rPr>
                <w:t xml:space="preserve"> VAL Server</w:t>
              </w:r>
            </w:ins>
          </w:p>
        </w:tc>
      </w:tr>
      <w:tr w:rsidR="00656BB9" w:rsidRPr="00D46D17" w14:paraId="517C00DB" w14:textId="77777777" w:rsidTr="003862CB">
        <w:trPr>
          <w:jc w:val="center"/>
          <w:ins w:id="3800" w:author="CR#0018" w:date="2024-10-19T23:10:00Z"/>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rPr>
                <w:ins w:id="3801" w:author="CR#0018" w:date="2024-10-19T23:10:00Z"/>
              </w:rPr>
            </w:pPr>
            <w:ins w:id="3802" w:author="CR#0018" w:date="2024-10-19T23:10:00Z">
              <w:r>
                <w:t>SDD_BDT</w:t>
              </w:r>
              <w:r w:rsidRPr="00D46D17">
                <w:rPr>
                  <w:lang w:val="en-US"/>
                </w:rPr>
                <w:t>_</w:t>
              </w:r>
              <w:r>
                <w:rPr>
                  <w:lang w:val="en-US"/>
                </w:rPr>
                <w:t>Notify</w:t>
              </w:r>
            </w:ins>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rPr>
                <w:ins w:id="3803" w:author="CR#0018" w:date="2024-10-19T23:10:00Z"/>
              </w:rPr>
            </w:pPr>
            <w:ins w:id="3804" w:author="CR#0018" w:date="2024-10-19T23:10:00Z">
              <w:r w:rsidRPr="008344F0">
                <w:t xml:space="preserve">This service operation enables a service consumer to receive </w:t>
              </w:r>
              <w:r>
                <w:t>BDT</w:t>
              </w:r>
              <w:r w:rsidRPr="008344F0">
                <w:t xml:space="preserve"> </w:t>
              </w:r>
              <w:r>
                <w:t xml:space="preserve">related event(s) </w:t>
              </w:r>
              <w:r w:rsidRPr="008344F0">
                <w:t>notifications.</w:t>
              </w:r>
            </w:ins>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ins w:id="3805" w:author="CR#0018" w:date="2024-10-19T23:10:00Z"/>
                <w:lang w:val="en-US"/>
              </w:rPr>
            </w:pPr>
            <w:ins w:id="3806" w:author="CR#0018" w:date="2024-10-19T23:10:00Z">
              <w:r>
                <w:t>SEALDD</w:t>
              </w:r>
              <w:r w:rsidRPr="008344F0">
                <w:t xml:space="preserve"> Server</w:t>
              </w:r>
            </w:ins>
          </w:p>
        </w:tc>
      </w:tr>
    </w:tbl>
    <w:p w14:paraId="1D39C267" w14:textId="77777777" w:rsidR="00656BB9" w:rsidRPr="00D46D17" w:rsidRDefault="00656BB9" w:rsidP="00656BB9">
      <w:pPr>
        <w:rPr>
          <w:ins w:id="3807" w:author="CR#0018" w:date="2024-10-19T23:10:00Z"/>
        </w:rPr>
      </w:pPr>
    </w:p>
    <w:p w14:paraId="4BE3B206" w14:textId="77777777" w:rsidR="00656BB9" w:rsidRPr="00D46D17" w:rsidRDefault="00656BB9" w:rsidP="00656BB9">
      <w:pPr>
        <w:pStyle w:val="Heading4"/>
        <w:rPr>
          <w:ins w:id="3808" w:author="CR#0018" w:date="2024-10-19T23:10:00Z"/>
        </w:rPr>
      </w:pPr>
      <w:bookmarkStart w:id="3809" w:name="_Toc180306253"/>
      <w:bookmarkStart w:id="3810" w:name="_Toc183442455"/>
      <w:ins w:id="3811" w:author="CR#0018" w:date="2024-10-19T23:10:00Z">
        <w:r>
          <w:t>5.7</w:t>
        </w:r>
        <w:r w:rsidRPr="00D46D17">
          <w:t>.2.2</w:t>
        </w:r>
        <w:r w:rsidRPr="00D46D17">
          <w:tab/>
        </w:r>
        <w:proofErr w:type="spellStart"/>
        <w:r>
          <w:t>SDD_BDT</w:t>
        </w:r>
        <w:r w:rsidRPr="00D46D17">
          <w:t>_</w:t>
        </w:r>
        <w:r>
          <w:t>Subscribe</w:t>
        </w:r>
        <w:bookmarkEnd w:id="3809"/>
        <w:bookmarkEnd w:id="3810"/>
        <w:proofErr w:type="spellEnd"/>
      </w:ins>
    </w:p>
    <w:p w14:paraId="79316A64" w14:textId="77777777" w:rsidR="00656BB9" w:rsidRPr="00D46D17" w:rsidRDefault="00656BB9" w:rsidP="00656BB9">
      <w:pPr>
        <w:pStyle w:val="Heading5"/>
        <w:rPr>
          <w:ins w:id="3812" w:author="CR#0018" w:date="2024-10-19T23:10:00Z"/>
        </w:rPr>
      </w:pPr>
      <w:bookmarkStart w:id="3813" w:name="_Toc180306254"/>
      <w:bookmarkStart w:id="3814" w:name="_Toc183442456"/>
      <w:ins w:id="3815" w:author="CR#0018" w:date="2024-10-19T23:10:00Z">
        <w:r>
          <w:t>5.7</w:t>
        </w:r>
        <w:r w:rsidRPr="00D46D17">
          <w:t>.2.2.1</w:t>
        </w:r>
        <w:r w:rsidRPr="00D46D17">
          <w:tab/>
          <w:t>General</w:t>
        </w:r>
        <w:bookmarkEnd w:id="3813"/>
        <w:bookmarkEnd w:id="3814"/>
      </w:ins>
    </w:p>
    <w:p w14:paraId="77CB72D7" w14:textId="77777777" w:rsidR="00656BB9" w:rsidRPr="00D46D17" w:rsidRDefault="00656BB9" w:rsidP="00656BB9">
      <w:pPr>
        <w:rPr>
          <w:ins w:id="3816" w:author="CR#0018" w:date="2024-10-19T23:10:00Z"/>
        </w:rPr>
      </w:pPr>
      <w:ins w:id="3817" w:author="CR#0018" w:date="2024-10-19T23:10:00Z">
        <w:r w:rsidRPr="00D46D17">
          <w:t xml:space="preserve">This service operation is used by a service consumer to request the creation of a </w:t>
        </w:r>
        <w:r>
          <w:t>SEALDD BDT Subscription</w:t>
        </w:r>
        <w:r w:rsidRPr="00D46D17">
          <w:t xml:space="preserve"> at the SEALDD Server.</w:t>
        </w:r>
      </w:ins>
    </w:p>
    <w:p w14:paraId="53018D54" w14:textId="77777777" w:rsidR="00656BB9" w:rsidRPr="00D46D17" w:rsidRDefault="00656BB9" w:rsidP="00656BB9">
      <w:pPr>
        <w:rPr>
          <w:ins w:id="3818" w:author="CR#0018" w:date="2024-10-19T23:10:00Z"/>
        </w:rPr>
      </w:pPr>
      <w:ins w:id="3819" w:author="CR#0018" w:date="2024-10-19T23:10:00Z">
        <w:r w:rsidRPr="00D46D17">
          <w:t>The following procedures are supported by the "</w:t>
        </w:r>
        <w:proofErr w:type="spellStart"/>
        <w:r>
          <w:t>SDD_BDT</w:t>
        </w:r>
        <w:r w:rsidRPr="00D46D17">
          <w:t>_</w:t>
        </w:r>
        <w:r>
          <w:t>Subscribe</w:t>
        </w:r>
        <w:proofErr w:type="spellEnd"/>
        <w:r w:rsidRPr="00D46D17">
          <w:t>" service operation:</w:t>
        </w:r>
      </w:ins>
    </w:p>
    <w:p w14:paraId="7D97A6A7" w14:textId="77777777" w:rsidR="00656BB9" w:rsidRPr="00D46D17" w:rsidRDefault="00656BB9" w:rsidP="00656BB9">
      <w:pPr>
        <w:pStyle w:val="B10"/>
        <w:rPr>
          <w:ins w:id="3820" w:author="CR#0018" w:date="2024-10-19T23:10:00Z"/>
          <w:lang w:val="en-US"/>
        </w:rPr>
      </w:pPr>
      <w:ins w:id="3821" w:author="CR#0018" w:date="2024-10-19T23:10:00Z">
        <w:r w:rsidRPr="00D46D17">
          <w:rPr>
            <w:lang w:val="en-US"/>
          </w:rPr>
          <w:t>-</w:t>
        </w:r>
        <w:r w:rsidRPr="00D46D17">
          <w:rPr>
            <w:lang w:val="en-US"/>
          </w:rPr>
          <w:tab/>
        </w:r>
        <w:r>
          <w:t>BDT Subscription Creation</w:t>
        </w:r>
        <w:r w:rsidRPr="00D46D17">
          <w:t>.</w:t>
        </w:r>
      </w:ins>
    </w:p>
    <w:p w14:paraId="3DE15E63" w14:textId="77777777" w:rsidR="00656BB9" w:rsidRPr="00D46D17" w:rsidRDefault="00656BB9" w:rsidP="00656BB9">
      <w:pPr>
        <w:pStyle w:val="Heading5"/>
        <w:rPr>
          <w:ins w:id="3822" w:author="CR#0018" w:date="2024-10-19T23:10:00Z"/>
        </w:rPr>
      </w:pPr>
      <w:bookmarkStart w:id="3823" w:name="_Toc180306255"/>
      <w:bookmarkStart w:id="3824" w:name="_Toc183442457"/>
      <w:ins w:id="3825" w:author="CR#0018" w:date="2024-10-19T23:10:00Z">
        <w:r>
          <w:t>5.7</w:t>
        </w:r>
        <w:r w:rsidRPr="00D46D17">
          <w:t>.2.2.2</w:t>
        </w:r>
        <w:r w:rsidRPr="00D46D17">
          <w:tab/>
        </w:r>
        <w:r>
          <w:t>BDT Subscription</w:t>
        </w:r>
        <w:r w:rsidRPr="00A3407F">
          <w:t xml:space="preserve"> </w:t>
        </w:r>
        <w:r>
          <w:t>Creation</w:t>
        </w:r>
        <w:bookmarkEnd w:id="3823"/>
        <w:bookmarkEnd w:id="3824"/>
      </w:ins>
    </w:p>
    <w:p w14:paraId="09EED06A" w14:textId="77777777" w:rsidR="00656BB9" w:rsidRPr="00D46D17" w:rsidRDefault="00656BB9" w:rsidP="00656BB9">
      <w:pPr>
        <w:rPr>
          <w:ins w:id="3826" w:author="CR#0018" w:date="2024-10-19T23:10:00Z"/>
        </w:rPr>
      </w:pPr>
      <w:ins w:id="3827" w:author="CR#0018" w:date="2024-10-19T23:10:00Z">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ins>
    </w:p>
    <w:bookmarkStart w:id="3828" w:name="_MON_1790651302"/>
    <w:bookmarkEnd w:id="3828"/>
    <w:p w14:paraId="29BE1AD2" w14:textId="77777777" w:rsidR="00656BB9" w:rsidRPr="00D46D17" w:rsidRDefault="00656BB9" w:rsidP="00656BB9">
      <w:pPr>
        <w:pStyle w:val="TF"/>
        <w:rPr>
          <w:ins w:id="3829" w:author="CR#0018" w:date="2024-10-19T23:10:00Z"/>
        </w:rPr>
      </w:pPr>
      <w:ins w:id="3830" w:author="CR#0018" w:date="2024-10-19T23:10:00Z">
        <w:r w:rsidRPr="00D46D17">
          <w:object w:dxaOrig="9620" w:dyaOrig="2508" w14:anchorId="53DBE289">
            <v:shape id="_x0000_i1056" type="#_x0000_t75" style="width:481.55pt;height:125.3pt" o:ole="">
              <v:imagedata r:id="rId71" o:title=""/>
            </v:shape>
            <o:OLEObject Type="Embed" ProgID="Word.Document.8" ShapeID="_x0000_i1056" DrawAspect="Content" ObjectID="_1795194280" r:id="rId72">
              <o:FieldCodes>\s</o:FieldCodes>
            </o:OLEObject>
          </w:object>
        </w:r>
      </w:ins>
      <w:ins w:id="3831" w:author="CR#0018" w:date="2024-10-19T23:10:00Z">
        <w:r w:rsidRPr="00D46D17">
          <w:t>Figure </w:t>
        </w:r>
        <w:r>
          <w:t>5.7</w:t>
        </w:r>
        <w:r w:rsidRPr="00D46D17">
          <w:t xml:space="preserve">.2.2.2-1: Procedure for </w:t>
        </w:r>
        <w:r>
          <w:t>BDT Subscription</w:t>
        </w:r>
        <w:r w:rsidRPr="00A3407F">
          <w:t xml:space="preserve"> </w:t>
        </w:r>
        <w:r>
          <w:t>Creation</w:t>
        </w:r>
      </w:ins>
    </w:p>
    <w:p w14:paraId="7D17B97C" w14:textId="77777777" w:rsidR="00656BB9" w:rsidRPr="00D46D17" w:rsidRDefault="00656BB9" w:rsidP="00656BB9">
      <w:pPr>
        <w:pStyle w:val="B10"/>
        <w:rPr>
          <w:ins w:id="3832" w:author="CR#0018" w:date="2024-10-19T23:10:00Z"/>
        </w:rPr>
      </w:pPr>
      <w:ins w:id="3833" w:author="CR#0018" w:date="2024-10-19T23:10:00Z">
        <w:r w:rsidRPr="00D46D17">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proofErr w:type="spellStart"/>
        <w:r>
          <w:t>BdtSubscription</w:t>
        </w:r>
        <w:proofErr w:type="spellEnd"/>
        <w:r w:rsidRPr="00D46D17">
          <w:t xml:space="preserve"> data structure.</w:t>
        </w:r>
      </w:ins>
    </w:p>
    <w:p w14:paraId="1233CA07" w14:textId="77777777" w:rsidR="00656BB9" w:rsidRPr="00D46D17" w:rsidRDefault="00656BB9" w:rsidP="00656BB9">
      <w:pPr>
        <w:pStyle w:val="B10"/>
        <w:rPr>
          <w:ins w:id="3834" w:author="CR#0018" w:date="2024-10-19T23:10:00Z"/>
        </w:rPr>
      </w:pPr>
      <w:ins w:id="3835" w:author="CR#0018" w:date="2024-10-19T23:10:00Z">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proofErr w:type="spellStart"/>
        <w:r>
          <w:t>BdtSubscription</w:t>
        </w:r>
        <w:proofErr w:type="spellEnd"/>
        <w:r w:rsidRPr="00D46D17">
          <w:t xml:space="preserve"> data structure</w:t>
        </w:r>
        <w:r>
          <w:t>, and an HTTP "Location" header field containing the URI of the created resource</w:t>
        </w:r>
        <w:r w:rsidRPr="00D46D17">
          <w:t>.</w:t>
        </w:r>
      </w:ins>
    </w:p>
    <w:p w14:paraId="67DA2B4F" w14:textId="77777777" w:rsidR="00656BB9" w:rsidRPr="00D46D17" w:rsidRDefault="00656BB9" w:rsidP="00656BB9">
      <w:pPr>
        <w:pStyle w:val="B10"/>
        <w:rPr>
          <w:ins w:id="3836" w:author="CR#0018" w:date="2024-10-19T23:10:00Z"/>
        </w:rPr>
      </w:pPr>
      <w:ins w:id="3837" w:author="CR#0018" w:date="2024-10-19T23:10:00Z">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ins>
    </w:p>
    <w:p w14:paraId="37BC5B74" w14:textId="77777777" w:rsidR="00656BB9" w:rsidRPr="00D46D17" w:rsidRDefault="00656BB9" w:rsidP="00656BB9">
      <w:pPr>
        <w:pStyle w:val="Heading4"/>
        <w:rPr>
          <w:ins w:id="3838" w:author="CR#0018" w:date="2024-10-19T23:10:00Z"/>
        </w:rPr>
      </w:pPr>
      <w:bookmarkStart w:id="3839" w:name="_Toc180306256"/>
      <w:bookmarkStart w:id="3840" w:name="_Toc183442458"/>
      <w:ins w:id="3841" w:author="CR#0018" w:date="2024-10-19T23:10:00Z">
        <w:r>
          <w:t>5.7</w:t>
        </w:r>
        <w:r w:rsidRPr="00D46D17">
          <w:t>.2.3</w:t>
        </w:r>
        <w:r w:rsidRPr="00D46D17">
          <w:tab/>
        </w:r>
        <w:proofErr w:type="spellStart"/>
        <w:r>
          <w:t>SDD_BDT</w:t>
        </w:r>
        <w:r w:rsidRPr="00D46D17">
          <w:t>_Update</w:t>
        </w:r>
        <w:bookmarkEnd w:id="3839"/>
        <w:bookmarkEnd w:id="3840"/>
        <w:proofErr w:type="spellEnd"/>
      </w:ins>
    </w:p>
    <w:p w14:paraId="500D3E3E" w14:textId="77777777" w:rsidR="00656BB9" w:rsidRPr="00D46D17" w:rsidRDefault="00656BB9" w:rsidP="00656BB9">
      <w:pPr>
        <w:pStyle w:val="Heading5"/>
        <w:rPr>
          <w:ins w:id="3842" w:author="CR#0018" w:date="2024-10-19T23:10:00Z"/>
        </w:rPr>
      </w:pPr>
      <w:bookmarkStart w:id="3843" w:name="_Toc180306257"/>
      <w:bookmarkStart w:id="3844" w:name="_Toc183442459"/>
      <w:ins w:id="3845" w:author="CR#0018" w:date="2024-10-19T23:10:00Z">
        <w:r>
          <w:t>5.7</w:t>
        </w:r>
        <w:r w:rsidRPr="00D46D17">
          <w:t>.2.3.1</w:t>
        </w:r>
        <w:r w:rsidRPr="00D46D17">
          <w:tab/>
          <w:t>General</w:t>
        </w:r>
        <w:bookmarkEnd w:id="3843"/>
        <w:bookmarkEnd w:id="3844"/>
      </w:ins>
    </w:p>
    <w:p w14:paraId="2719A6D8" w14:textId="77777777" w:rsidR="00656BB9" w:rsidRPr="00D46D17" w:rsidRDefault="00656BB9" w:rsidP="00656BB9">
      <w:pPr>
        <w:rPr>
          <w:ins w:id="3846" w:author="CR#0018" w:date="2024-10-19T23:10:00Z"/>
        </w:rPr>
      </w:pPr>
      <w:ins w:id="3847" w:author="CR#0018" w:date="2024-10-19T23:10:00Z">
        <w:r w:rsidRPr="00D46D17">
          <w:t xml:space="preserve">This service operation is used by a service consumer to request the update of an existing </w:t>
        </w:r>
        <w:r>
          <w:t>SEALDD BDT Subscription</w:t>
        </w:r>
        <w:r w:rsidRPr="00D46D17">
          <w:t xml:space="preserve"> at the SEALDD Server.</w:t>
        </w:r>
      </w:ins>
    </w:p>
    <w:p w14:paraId="1E22698A" w14:textId="77777777" w:rsidR="00656BB9" w:rsidRPr="00D46D17" w:rsidRDefault="00656BB9" w:rsidP="00656BB9">
      <w:pPr>
        <w:rPr>
          <w:ins w:id="3848" w:author="CR#0018" w:date="2024-10-19T23:10:00Z"/>
        </w:rPr>
      </w:pPr>
      <w:ins w:id="3849" w:author="CR#0018" w:date="2024-10-19T23:10:00Z">
        <w:r w:rsidRPr="00D46D17">
          <w:t>The following procedures are supported by the "</w:t>
        </w:r>
        <w:proofErr w:type="spellStart"/>
        <w:r>
          <w:t>SDD_BDT</w:t>
        </w:r>
        <w:r w:rsidRPr="00D46D17">
          <w:t>_Update</w:t>
        </w:r>
        <w:proofErr w:type="spellEnd"/>
        <w:r w:rsidRPr="00D46D17">
          <w:t>" service operation:</w:t>
        </w:r>
      </w:ins>
    </w:p>
    <w:p w14:paraId="29378809" w14:textId="77777777" w:rsidR="00656BB9" w:rsidRPr="00D46D17" w:rsidRDefault="00656BB9" w:rsidP="00656BB9">
      <w:pPr>
        <w:pStyle w:val="B10"/>
        <w:rPr>
          <w:ins w:id="3850" w:author="CR#0018" w:date="2024-10-19T23:10:00Z"/>
          <w:lang w:val="en-US"/>
        </w:rPr>
      </w:pPr>
      <w:ins w:id="3851" w:author="CR#0018" w:date="2024-10-19T23:10:00Z">
        <w:r w:rsidRPr="00D46D17">
          <w:rPr>
            <w:lang w:val="en-US"/>
          </w:rPr>
          <w:t>-</w:t>
        </w:r>
        <w:r w:rsidRPr="00D46D17">
          <w:rPr>
            <w:lang w:val="en-US"/>
          </w:rPr>
          <w:tab/>
        </w:r>
        <w:r>
          <w:t>BDT</w:t>
        </w:r>
        <w:r w:rsidRPr="00D46D17">
          <w:t xml:space="preserve"> </w:t>
        </w:r>
        <w:r>
          <w:t xml:space="preserve">Subscription </w:t>
        </w:r>
        <w:r w:rsidRPr="00D46D17">
          <w:t>Update.</w:t>
        </w:r>
      </w:ins>
    </w:p>
    <w:p w14:paraId="526A7DE3" w14:textId="77777777" w:rsidR="00656BB9" w:rsidRPr="00D46D17" w:rsidRDefault="00656BB9" w:rsidP="00656BB9">
      <w:pPr>
        <w:pStyle w:val="Heading5"/>
        <w:rPr>
          <w:ins w:id="3852" w:author="CR#0018" w:date="2024-10-19T23:10:00Z"/>
        </w:rPr>
      </w:pPr>
      <w:bookmarkStart w:id="3853" w:name="_Toc180306258"/>
      <w:bookmarkStart w:id="3854" w:name="_Toc183442460"/>
      <w:ins w:id="3855" w:author="CR#0018" w:date="2024-10-19T23:10:00Z">
        <w:r>
          <w:t>5.7</w:t>
        </w:r>
        <w:r w:rsidRPr="00D46D17">
          <w:t>.2.3.2</w:t>
        </w:r>
        <w:r w:rsidRPr="00D46D17">
          <w:tab/>
        </w:r>
        <w:r>
          <w:t>BDT</w:t>
        </w:r>
        <w:r w:rsidRPr="00D46D17">
          <w:t xml:space="preserve"> </w:t>
        </w:r>
        <w:r>
          <w:t xml:space="preserve">Subscription </w:t>
        </w:r>
        <w:r w:rsidRPr="00D46D17">
          <w:t>Update</w:t>
        </w:r>
        <w:bookmarkEnd w:id="3853"/>
        <w:bookmarkEnd w:id="3854"/>
      </w:ins>
    </w:p>
    <w:p w14:paraId="5A6C4548" w14:textId="77777777" w:rsidR="00656BB9" w:rsidRPr="00D46D17" w:rsidRDefault="00656BB9" w:rsidP="00656BB9">
      <w:pPr>
        <w:rPr>
          <w:ins w:id="3856" w:author="CR#0018" w:date="2024-10-19T23:10:00Z"/>
        </w:rPr>
      </w:pPr>
      <w:ins w:id="3857" w:author="CR#0018" w:date="2024-10-19T23:10:00Z">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ins>
    </w:p>
    <w:bookmarkStart w:id="3858" w:name="_MON_1790651430"/>
    <w:bookmarkEnd w:id="3858"/>
    <w:p w14:paraId="06AAB081" w14:textId="77777777" w:rsidR="00656BB9" w:rsidRPr="00D46D17" w:rsidRDefault="00656BB9" w:rsidP="00656BB9">
      <w:pPr>
        <w:pStyle w:val="TH"/>
        <w:rPr>
          <w:ins w:id="3859" w:author="CR#0018" w:date="2024-10-19T23:10:00Z"/>
        </w:rPr>
      </w:pPr>
      <w:ins w:id="3860" w:author="CR#0018" w:date="2024-10-19T23:10:00Z">
        <w:r w:rsidRPr="00D46D17">
          <w:object w:dxaOrig="9620" w:dyaOrig="3089" w14:anchorId="358E8B0B">
            <v:shape id="_x0000_i1057" type="#_x0000_t75" style="width:481.55pt;height:154.3pt" o:ole="">
              <v:imagedata r:id="rId73" o:title=""/>
            </v:shape>
            <o:OLEObject Type="Embed" ProgID="Word.Document.8" ShapeID="_x0000_i1057" DrawAspect="Content" ObjectID="_1795194281" r:id="rId74">
              <o:FieldCodes>\s</o:FieldCodes>
            </o:OLEObject>
          </w:object>
        </w:r>
      </w:ins>
    </w:p>
    <w:p w14:paraId="5D41F411" w14:textId="77777777" w:rsidR="00656BB9" w:rsidRPr="00D46D17" w:rsidRDefault="00656BB9" w:rsidP="00656BB9">
      <w:pPr>
        <w:pStyle w:val="TF"/>
        <w:rPr>
          <w:ins w:id="3861" w:author="CR#0018" w:date="2024-10-19T23:10:00Z"/>
        </w:rPr>
      </w:pPr>
      <w:ins w:id="3862" w:author="CR#0018" w:date="2024-10-19T23:10:00Z">
        <w:r w:rsidRPr="00D46D17">
          <w:t>Figure </w:t>
        </w:r>
        <w:r>
          <w:t>5.7</w:t>
        </w:r>
        <w:r w:rsidRPr="00D46D17">
          <w:t xml:space="preserve">.2.3.2-1: Procedure for </w:t>
        </w:r>
        <w:r>
          <w:t>SDD</w:t>
        </w:r>
        <w:r w:rsidRPr="00D46D17">
          <w:t xml:space="preserve"> </w:t>
        </w:r>
        <w:r>
          <w:t xml:space="preserve">Subscription </w:t>
        </w:r>
        <w:r w:rsidRPr="00D46D17">
          <w:t>Update</w:t>
        </w:r>
      </w:ins>
    </w:p>
    <w:p w14:paraId="463D1AA6" w14:textId="77777777" w:rsidR="00656BB9" w:rsidRPr="00D46D17" w:rsidRDefault="00656BB9" w:rsidP="00656BB9">
      <w:pPr>
        <w:pStyle w:val="B10"/>
        <w:rPr>
          <w:ins w:id="3863" w:author="CR#0018" w:date="2024-10-19T23:10:00Z"/>
        </w:rPr>
      </w:pPr>
      <w:ins w:id="3864" w:author="CR#0018" w:date="2024-10-19T23:10:00Z">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ins>
    </w:p>
    <w:p w14:paraId="3134306A" w14:textId="77777777" w:rsidR="00656BB9" w:rsidRPr="00D46D17" w:rsidRDefault="00656BB9" w:rsidP="00656BB9">
      <w:pPr>
        <w:pStyle w:val="B2"/>
        <w:rPr>
          <w:ins w:id="3865" w:author="CR#0018" w:date="2024-10-19T23:10:00Z"/>
        </w:rPr>
      </w:pPr>
      <w:ins w:id="3866" w:author="CR#0018" w:date="2024-10-19T23:10:00Z">
        <w:r w:rsidRPr="00D46D17">
          <w:t>-</w:t>
        </w:r>
        <w:r w:rsidRPr="00D46D17">
          <w:tab/>
          <w:t xml:space="preserve">the updated representation of the resource within the </w:t>
        </w:r>
        <w:proofErr w:type="spellStart"/>
        <w:r>
          <w:t>BdtSubscription</w:t>
        </w:r>
        <w:proofErr w:type="spellEnd"/>
        <w:r w:rsidRPr="00D46D17">
          <w:t xml:space="preserve"> data structure, in case the HTTP PUT method is used; or</w:t>
        </w:r>
      </w:ins>
    </w:p>
    <w:p w14:paraId="3A3231BE" w14:textId="77777777" w:rsidR="00656BB9" w:rsidRPr="00D46D17" w:rsidRDefault="00656BB9" w:rsidP="00656BB9">
      <w:pPr>
        <w:pStyle w:val="B2"/>
        <w:rPr>
          <w:ins w:id="3867" w:author="CR#0018" w:date="2024-10-19T23:10:00Z"/>
        </w:rPr>
      </w:pPr>
      <w:ins w:id="3868" w:author="CR#0018" w:date="2024-10-19T23:10:00Z">
        <w:r w:rsidRPr="00D46D17">
          <w:t>-</w:t>
        </w:r>
        <w:r w:rsidRPr="00D46D17">
          <w:tab/>
          <w:t xml:space="preserve">the requested modifications to the resource within the </w:t>
        </w:r>
        <w:proofErr w:type="spellStart"/>
        <w:r>
          <w:t>BdtSubscriptionPatch</w:t>
        </w:r>
        <w:proofErr w:type="spellEnd"/>
        <w:r w:rsidRPr="00D46D17">
          <w:t xml:space="preserve"> data structure, in case the HTTP PATCH method is used.</w:t>
        </w:r>
      </w:ins>
    </w:p>
    <w:p w14:paraId="32AB1AB2" w14:textId="77777777" w:rsidR="00656BB9" w:rsidRPr="00D46D17" w:rsidRDefault="00656BB9" w:rsidP="00656BB9">
      <w:pPr>
        <w:pStyle w:val="B10"/>
        <w:rPr>
          <w:ins w:id="3869" w:author="CR#0018" w:date="2024-10-19T23:10:00Z"/>
        </w:rPr>
      </w:pPr>
      <w:ins w:id="3870" w:author="CR#0018" w:date="2024-10-19T23:10:00Z">
        <w:r w:rsidRPr="00D46D17">
          <w:t>2a.</w:t>
        </w:r>
        <w:r w:rsidRPr="00D46D17">
          <w:tab/>
          <w:t>Upon success, the SEALDD Server shall update the targeted "</w:t>
        </w:r>
        <w:r w:rsidRPr="000E1D0D">
          <w:t xml:space="preserve">Individual </w:t>
        </w:r>
        <w:r>
          <w:t>BDT Subscription</w:t>
        </w:r>
        <w:r w:rsidRPr="00D46D17">
          <w:t>" resource accordingly and respond with either:</w:t>
        </w:r>
      </w:ins>
    </w:p>
    <w:p w14:paraId="692BDBE1" w14:textId="77777777" w:rsidR="00656BB9" w:rsidRDefault="00656BB9" w:rsidP="00656BB9">
      <w:pPr>
        <w:pStyle w:val="B2"/>
        <w:rPr>
          <w:ins w:id="3871" w:author="CR#0018" w:date="2024-10-19T23:10:00Z"/>
        </w:rPr>
      </w:pPr>
      <w:ins w:id="3872" w:author="CR#0018" w:date="2024-10-19T23:10:00Z">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proofErr w:type="spellStart"/>
        <w:r>
          <w:t>BdtSubscription</w:t>
        </w:r>
        <w:proofErr w:type="spellEnd"/>
        <w:r w:rsidRPr="00D46D17">
          <w:t xml:space="preserve"> data structure; or</w:t>
        </w:r>
      </w:ins>
    </w:p>
    <w:p w14:paraId="529F2FF0" w14:textId="77777777" w:rsidR="00656BB9" w:rsidRPr="00D46D17" w:rsidRDefault="00656BB9" w:rsidP="00656BB9">
      <w:pPr>
        <w:pStyle w:val="B2"/>
        <w:rPr>
          <w:ins w:id="3873" w:author="CR#0018" w:date="2024-10-19T23:10:00Z"/>
        </w:rPr>
      </w:pPr>
      <w:ins w:id="3874" w:author="CR#0018" w:date="2024-10-19T23:10:00Z">
        <w:r w:rsidRPr="00D46D17">
          <w:t>-</w:t>
        </w:r>
        <w:r w:rsidRPr="00D46D17">
          <w:tab/>
          <w:t>an HTTP "204 No Content" status code.</w:t>
        </w:r>
      </w:ins>
    </w:p>
    <w:p w14:paraId="3FFEE4ED" w14:textId="77777777" w:rsidR="00656BB9" w:rsidRPr="00D46D17" w:rsidRDefault="00656BB9" w:rsidP="00656BB9">
      <w:pPr>
        <w:pStyle w:val="B10"/>
        <w:rPr>
          <w:ins w:id="3875" w:author="CR#0018" w:date="2024-10-19T23:10:00Z"/>
        </w:rPr>
      </w:pPr>
      <w:ins w:id="3876" w:author="CR#0018" w:date="2024-10-19T23:10:00Z">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ins>
    </w:p>
    <w:p w14:paraId="30A130AA" w14:textId="77777777" w:rsidR="00656BB9" w:rsidRPr="00D46D17" w:rsidRDefault="00656BB9" w:rsidP="00656BB9">
      <w:pPr>
        <w:pStyle w:val="Heading4"/>
        <w:rPr>
          <w:ins w:id="3877" w:author="CR#0018" w:date="2024-10-19T23:10:00Z"/>
        </w:rPr>
      </w:pPr>
      <w:bookmarkStart w:id="3878" w:name="_Toc180306259"/>
      <w:bookmarkStart w:id="3879" w:name="_Toc183442461"/>
      <w:ins w:id="3880" w:author="CR#0018" w:date="2024-10-19T23:10:00Z">
        <w:r>
          <w:t>5.7</w:t>
        </w:r>
        <w:r w:rsidRPr="00D46D17">
          <w:t>.2.4</w:t>
        </w:r>
        <w:r w:rsidRPr="00D46D17">
          <w:tab/>
        </w:r>
        <w:proofErr w:type="spellStart"/>
        <w:r>
          <w:t>SDD_BDT</w:t>
        </w:r>
        <w:r w:rsidRPr="00D46D17">
          <w:t>_Delete</w:t>
        </w:r>
        <w:bookmarkEnd w:id="3878"/>
        <w:bookmarkEnd w:id="3879"/>
        <w:proofErr w:type="spellEnd"/>
      </w:ins>
    </w:p>
    <w:p w14:paraId="32D4B80F" w14:textId="77777777" w:rsidR="00656BB9" w:rsidRPr="00D46D17" w:rsidRDefault="00656BB9" w:rsidP="00656BB9">
      <w:pPr>
        <w:pStyle w:val="Heading5"/>
        <w:rPr>
          <w:ins w:id="3881" w:author="CR#0018" w:date="2024-10-19T23:10:00Z"/>
        </w:rPr>
      </w:pPr>
      <w:bookmarkStart w:id="3882" w:name="_Toc180306260"/>
      <w:bookmarkStart w:id="3883" w:name="_Toc183442462"/>
      <w:ins w:id="3884" w:author="CR#0018" w:date="2024-10-19T23:10:00Z">
        <w:r>
          <w:t>5.7</w:t>
        </w:r>
        <w:r w:rsidRPr="00D46D17">
          <w:t>.2.4.1</w:t>
        </w:r>
        <w:r w:rsidRPr="00D46D17">
          <w:tab/>
          <w:t>General</w:t>
        </w:r>
        <w:bookmarkEnd w:id="3882"/>
        <w:bookmarkEnd w:id="3883"/>
      </w:ins>
    </w:p>
    <w:p w14:paraId="25A5EA2C" w14:textId="77777777" w:rsidR="00656BB9" w:rsidRPr="00D46D17" w:rsidRDefault="00656BB9" w:rsidP="00656BB9">
      <w:pPr>
        <w:rPr>
          <w:ins w:id="3885" w:author="CR#0018" w:date="2024-10-19T23:10:00Z"/>
        </w:rPr>
      </w:pPr>
      <w:ins w:id="3886" w:author="CR#0018" w:date="2024-10-19T23:10:00Z">
        <w:r w:rsidRPr="00D46D17">
          <w:t xml:space="preserve">This service operation is used by a service consumer to request the deletion of an existing </w:t>
        </w:r>
        <w:r>
          <w:t>SEALDD BDT Subscription</w:t>
        </w:r>
        <w:r w:rsidRPr="00D46D17">
          <w:t xml:space="preserve"> at the SEALDD Server.</w:t>
        </w:r>
      </w:ins>
    </w:p>
    <w:p w14:paraId="691561D7" w14:textId="77777777" w:rsidR="00656BB9" w:rsidRPr="00D46D17" w:rsidRDefault="00656BB9" w:rsidP="00656BB9">
      <w:pPr>
        <w:rPr>
          <w:ins w:id="3887" w:author="CR#0018" w:date="2024-10-19T23:10:00Z"/>
        </w:rPr>
      </w:pPr>
      <w:ins w:id="3888" w:author="CR#0018" w:date="2024-10-19T23:10:00Z">
        <w:r w:rsidRPr="00D46D17">
          <w:t>The following procedures are supported by the "</w:t>
        </w:r>
        <w:proofErr w:type="spellStart"/>
        <w:r>
          <w:t>SDD_BDT</w:t>
        </w:r>
        <w:r w:rsidRPr="00D46D17">
          <w:t>_Delete</w:t>
        </w:r>
        <w:proofErr w:type="spellEnd"/>
        <w:r w:rsidRPr="00D46D17">
          <w:t>" service operation:</w:t>
        </w:r>
      </w:ins>
    </w:p>
    <w:p w14:paraId="7457565C" w14:textId="77777777" w:rsidR="00656BB9" w:rsidRPr="00D46D17" w:rsidRDefault="00656BB9" w:rsidP="00656BB9">
      <w:pPr>
        <w:pStyle w:val="B10"/>
        <w:rPr>
          <w:ins w:id="3889" w:author="CR#0018" w:date="2024-10-19T23:10:00Z"/>
          <w:lang w:val="en-US"/>
        </w:rPr>
      </w:pPr>
      <w:ins w:id="3890" w:author="CR#0018" w:date="2024-10-19T23:10:00Z">
        <w:r w:rsidRPr="00D46D17">
          <w:rPr>
            <w:lang w:val="en-US"/>
          </w:rPr>
          <w:t>-</w:t>
        </w:r>
        <w:r w:rsidRPr="00D46D17">
          <w:rPr>
            <w:lang w:val="en-US"/>
          </w:rPr>
          <w:tab/>
        </w:r>
        <w:r>
          <w:t>BDT</w:t>
        </w:r>
        <w:r w:rsidRPr="00D46D17">
          <w:t xml:space="preserve"> </w:t>
        </w:r>
        <w:r>
          <w:t xml:space="preserve">Subscription </w:t>
        </w:r>
        <w:r w:rsidRPr="00D46D17">
          <w:t>Deletion.</w:t>
        </w:r>
      </w:ins>
    </w:p>
    <w:p w14:paraId="5598FEC8" w14:textId="77777777" w:rsidR="00656BB9" w:rsidRPr="00D46D17" w:rsidRDefault="00656BB9" w:rsidP="00656BB9">
      <w:pPr>
        <w:pStyle w:val="Heading5"/>
        <w:rPr>
          <w:ins w:id="3891" w:author="CR#0018" w:date="2024-10-19T23:10:00Z"/>
        </w:rPr>
      </w:pPr>
      <w:bookmarkStart w:id="3892" w:name="_Toc180306261"/>
      <w:bookmarkStart w:id="3893" w:name="_Toc183442463"/>
      <w:ins w:id="3894" w:author="CR#0018" w:date="2024-10-19T23:10:00Z">
        <w:r>
          <w:t>5.7</w:t>
        </w:r>
        <w:r w:rsidRPr="00D46D17">
          <w:t>.2.4.2</w:t>
        </w:r>
        <w:r w:rsidRPr="00D46D17">
          <w:tab/>
        </w:r>
        <w:r>
          <w:t>BDT</w:t>
        </w:r>
        <w:r w:rsidRPr="00D46D17">
          <w:t xml:space="preserve"> </w:t>
        </w:r>
        <w:r>
          <w:t xml:space="preserve">Subscription </w:t>
        </w:r>
        <w:r w:rsidRPr="00D46D17">
          <w:t>Deletion</w:t>
        </w:r>
        <w:bookmarkEnd w:id="3892"/>
        <w:bookmarkEnd w:id="3893"/>
      </w:ins>
    </w:p>
    <w:p w14:paraId="69732621" w14:textId="77777777" w:rsidR="00656BB9" w:rsidRPr="00D46D17" w:rsidRDefault="00656BB9" w:rsidP="00656BB9">
      <w:pPr>
        <w:rPr>
          <w:ins w:id="3895" w:author="CR#0018" w:date="2024-10-19T23:10:00Z"/>
        </w:rPr>
      </w:pPr>
      <w:ins w:id="3896" w:author="CR#0018" w:date="2024-10-19T23:10:00Z">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ins>
    </w:p>
    <w:bookmarkStart w:id="3897" w:name="_MON_1788331908"/>
    <w:bookmarkEnd w:id="3897"/>
    <w:p w14:paraId="018ABA46" w14:textId="77777777" w:rsidR="00656BB9" w:rsidRPr="00D46D17" w:rsidRDefault="00656BB9" w:rsidP="00656BB9">
      <w:pPr>
        <w:pStyle w:val="TH"/>
        <w:rPr>
          <w:ins w:id="3898" w:author="CR#0018" w:date="2024-10-19T23:10:00Z"/>
        </w:rPr>
      </w:pPr>
      <w:ins w:id="3899" w:author="CR#0018" w:date="2024-10-19T23:10:00Z">
        <w:r w:rsidRPr="00D46D17">
          <w:object w:dxaOrig="9620" w:dyaOrig="2508" w14:anchorId="387906B4">
            <v:shape id="_x0000_i1058" type="#_x0000_t75" style="width:480.15pt;height:126.25pt" o:ole="">
              <v:imagedata r:id="rId75" o:title=""/>
            </v:shape>
            <o:OLEObject Type="Embed" ProgID="Word.Document.8" ShapeID="_x0000_i1058" DrawAspect="Content" ObjectID="_1795194282" r:id="rId76">
              <o:FieldCodes>\s</o:FieldCodes>
            </o:OLEObject>
          </w:object>
        </w:r>
      </w:ins>
    </w:p>
    <w:p w14:paraId="4218D3B1" w14:textId="77777777" w:rsidR="00656BB9" w:rsidRPr="00D46D17" w:rsidRDefault="00656BB9" w:rsidP="00656BB9">
      <w:pPr>
        <w:pStyle w:val="TF"/>
        <w:rPr>
          <w:ins w:id="3900" w:author="CR#0018" w:date="2024-10-19T23:10:00Z"/>
        </w:rPr>
      </w:pPr>
      <w:ins w:id="3901" w:author="CR#0018" w:date="2024-10-19T23:10:00Z">
        <w:r w:rsidRPr="00D46D17">
          <w:t>Figure </w:t>
        </w:r>
        <w:r>
          <w:t>5.7</w:t>
        </w:r>
        <w:r w:rsidRPr="00D46D17">
          <w:t xml:space="preserve">.2.4.2-1: Procedure for </w:t>
        </w:r>
        <w:r>
          <w:t>SDD</w:t>
        </w:r>
        <w:r w:rsidRPr="00D46D17">
          <w:t xml:space="preserve"> </w:t>
        </w:r>
        <w:r>
          <w:t xml:space="preserve">Subscription </w:t>
        </w:r>
        <w:r w:rsidRPr="00D46D17">
          <w:t>Deletion</w:t>
        </w:r>
      </w:ins>
    </w:p>
    <w:p w14:paraId="4D7DF2FC" w14:textId="77777777" w:rsidR="00656BB9" w:rsidRPr="00D46D17" w:rsidRDefault="00656BB9" w:rsidP="00656BB9">
      <w:pPr>
        <w:pStyle w:val="B10"/>
        <w:rPr>
          <w:ins w:id="3902" w:author="CR#0018" w:date="2024-10-19T23:10:00Z"/>
        </w:rPr>
      </w:pPr>
      <w:ins w:id="3903" w:author="CR#0018" w:date="2024-10-19T23:10:00Z">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ins>
    </w:p>
    <w:p w14:paraId="73DF9000" w14:textId="77777777" w:rsidR="00656BB9" w:rsidRPr="00D46D17" w:rsidRDefault="00656BB9" w:rsidP="00656BB9">
      <w:pPr>
        <w:pStyle w:val="B10"/>
        <w:rPr>
          <w:ins w:id="3904" w:author="CR#0018" w:date="2024-10-19T23:10:00Z"/>
        </w:rPr>
      </w:pPr>
      <w:ins w:id="3905" w:author="CR#0018" w:date="2024-10-19T23:10:00Z">
        <w:r w:rsidRPr="00D46D17">
          <w:t>2a.</w:t>
        </w:r>
        <w:r w:rsidRPr="00D46D17">
          <w:tab/>
          <w:t>Upon success, the SEALDD Server shall respond with an HTTP "204 No Content" status code.</w:t>
        </w:r>
      </w:ins>
    </w:p>
    <w:p w14:paraId="62A443C3" w14:textId="77777777" w:rsidR="00656BB9" w:rsidRPr="00535E7D" w:rsidRDefault="00656BB9" w:rsidP="00656BB9">
      <w:pPr>
        <w:pStyle w:val="B10"/>
        <w:rPr>
          <w:ins w:id="3906" w:author="CR#0018" w:date="2024-10-19T23:10:00Z"/>
        </w:rPr>
      </w:pPr>
      <w:ins w:id="3907" w:author="CR#0018" w:date="2024-10-19T23:10:00Z">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ins>
    </w:p>
    <w:p w14:paraId="52C8821B" w14:textId="77777777" w:rsidR="00656BB9" w:rsidRPr="008344F0" w:rsidRDefault="00656BB9" w:rsidP="00656BB9">
      <w:pPr>
        <w:pStyle w:val="Heading4"/>
        <w:rPr>
          <w:ins w:id="3908" w:author="CR#0018" w:date="2024-10-19T23:10:00Z"/>
        </w:rPr>
      </w:pPr>
      <w:bookmarkStart w:id="3909" w:name="_Toc180306262"/>
      <w:bookmarkStart w:id="3910" w:name="_Toc183442464"/>
      <w:ins w:id="3911" w:author="CR#0018" w:date="2024-10-19T23:10:00Z">
        <w:r>
          <w:t>5.7.2.5</w:t>
        </w:r>
        <w:r w:rsidRPr="008344F0">
          <w:tab/>
        </w:r>
        <w:r w:rsidRPr="008344F0">
          <w:rPr>
            <w:lang w:val="en-US"/>
          </w:rPr>
          <w:t>SDD_</w:t>
        </w:r>
        <w:r>
          <w:rPr>
            <w:lang w:val="en-US"/>
          </w:rPr>
          <w:t>BDT</w:t>
        </w:r>
        <w:r w:rsidRPr="008344F0">
          <w:t>_Notify</w:t>
        </w:r>
        <w:bookmarkEnd w:id="3909"/>
        <w:bookmarkEnd w:id="3910"/>
      </w:ins>
    </w:p>
    <w:p w14:paraId="71341FB8" w14:textId="77777777" w:rsidR="00656BB9" w:rsidRPr="008344F0" w:rsidRDefault="00656BB9" w:rsidP="00656BB9">
      <w:pPr>
        <w:pStyle w:val="Heading5"/>
        <w:rPr>
          <w:ins w:id="3912" w:author="CR#0018" w:date="2024-10-19T23:10:00Z"/>
        </w:rPr>
      </w:pPr>
      <w:bookmarkStart w:id="3913" w:name="_Toc180306263"/>
      <w:bookmarkStart w:id="3914" w:name="_Toc183442465"/>
      <w:ins w:id="3915" w:author="CR#0018" w:date="2024-10-19T23:10:00Z">
        <w:r>
          <w:t>5.7.2.5</w:t>
        </w:r>
        <w:r w:rsidRPr="008344F0">
          <w:t>.1</w:t>
        </w:r>
        <w:r w:rsidRPr="008344F0">
          <w:tab/>
          <w:t>General</w:t>
        </w:r>
        <w:bookmarkEnd w:id="3913"/>
        <w:bookmarkEnd w:id="3914"/>
      </w:ins>
    </w:p>
    <w:p w14:paraId="77B1D4D8" w14:textId="77777777" w:rsidR="00656BB9" w:rsidRPr="008344F0" w:rsidRDefault="00656BB9" w:rsidP="00656BB9">
      <w:pPr>
        <w:rPr>
          <w:ins w:id="3916" w:author="CR#0018" w:date="2024-10-19T23:10:00Z"/>
        </w:rPr>
      </w:pPr>
      <w:ins w:id="3917" w:author="CR#0018" w:date="2024-10-19T23:10:00Z">
        <w:r w:rsidRPr="008344F0">
          <w:t>This service operation is used by a SEALDD Server to notify a previously subscribed service consumer on:</w:t>
        </w:r>
      </w:ins>
    </w:p>
    <w:p w14:paraId="7C3F5E2C" w14:textId="77777777" w:rsidR="00656BB9" w:rsidRPr="008344F0" w:rsidRDefault="00656BB9" w:rsidP="00656BB9">
      <w:pPr>
        <w:pStyle w:val="B10"/>
        <w:rPr>
          <w:ins w:id="3918" w:author="CR#0018" w:date="2024-10-19T23:10:00Z"/>
        </w:rPr>
      </w:pPr>
      <w:ins w:id="3919" w:author="CR#0018" w:date="2024-10-19T23:10:00Z">
        <w:r w:rsidRPr="008344F0">
          <w:t>-</w:t>
        </w:r>
        <w:r w:rsidRPr="008344F0">
          <w:tab/>
        </w:r>
        <w:r>
          <w:t>BDT</w:t>
        </w:r>
        <w:r w:rsidRPr="008344F0">
          <w:t xml:space="preserve"> </w:t>
        </w:r>
        <w:r>
          <w:t>related event</w:t>
        </w:r>
        <w:r w:rsidRPr="008344F0">
          <w:t>(s).</w:t>
        </w:r>
      </w:ins>
    </w:p>
    <w:p w14:paraId="260CB9FE" w14:textId="0D7DFFC9" w:rsidR="00656BB9" w:rsidRPr="008344F0" w:rsidRDefault="00656BB9" w:rsidP="00656BB9">
      <w:pPr>
        <w:rPr>
          <w:ins w:id="3920" w:author="CR#0018" w:date="2024-10-19T23:10:00Z"/>
        </w:rPr>
      </w:pPr>
      <w:ins w:id="3921" w:author="CR#0018" w:date="2024-10-19T23:10:00Z">
        <w:r w:rsidRPr="008344F0">
          <w:t>The following procedures are supported by the "</w:t>
        </w:r>
        <w:r w:rsidRPr="008344F0">
          <w:rPr>
            <w:lang w:val="en-US"/>
          </w:rPr>
          <w:t>SDD_</w:t>
        </w:r>
        <w:r>
          <w:rPr>
            <w:lang w:val="en-US"/>
          </w:rPr>
          <w:t>BDT</w:t>
        </w:r>
        <w:r w:rsidRPr="008344F0">
          <w:t>_Notify" service operation:</w:t>
        </w:r>
      </w:ins>
    </w:p>
    <w:p w14:paraId="5148106D" w14:textId="77777777" w:rsidR="00656BB9" w:rsidRPr="008344F0" w:rsidRDefault="00656BB9" w:rsidP="00656BB9">
      <w:pPr>
        <w:pStyle w:val="B10"/>
        <w:rPr>
          <w:ins w:id="3922" w:author="CR#0018" w:date="2024-10-19T23:10:00Z"/>
        </w:rPr>
      </w:pPr>
      <w:ins w:id="3923" w:author="CR#0018" w:date="2024-10-19T23:10:00Z">
        <w:r w:rsidRPr="008344F0">
          <w:rPr>
            <w:lang w:val="en-US"/>
          </w:rPr>
          <w:t>-</w:t>
        </w:r>
        <w:r w:rsidRPr="008344F0">
          <w:rPr>
            <w:lang w:val="en-US"/>
          </w:rPr>
          <w:tab/>
        </w:r>
        <w:r>
          <w:t>BDT</w:t>
        </w:r>
        <w:r w:rsidRPr="008344F0">
          <w:t xml:space="preserve"> </w:t>
        </w:r>
        <w:r w:rsidRPr="008344F0">
          <w:rPr>
            <w:lang w:val="en-US"/>
          </w:rPr>
          <w:t>Notification</w:t>
        </w:r>
        <w:r w:rsidRPr="008344F0">
          <w:t>.</w:t>
        </w:r>
      </w:ins>
    </w:p>
    <w:p w14:paraId="54AB068E" w14:textId="77777777" w:rsidR="00656BB9" w:rsidRPr="008344F0" w:rsidRDefault="00656BB9" w:rsidP="00656BB9">
      <w:pPr>
        <w:pStyle w:val="Heading5"/>
        <w:rPr>
          <w:ins w:id="3924" w:author="CR#0018" w:date="2024-10-19T23:10:00Z"/>
        </w:rPr>
      </w:pPr>
      <w:bookmarkStart w:id="3925" w:name="_Toc180306264"/>
      <w:bookmarkStart w:id="3926" w:name="_Toc183442466"/>
      <w:ins w:id="3927" w:author="CR#0018" w:date="2024-10-19T23:10:00Z">
        <w:r>
          <w:t>5.7.2.5</w:t>
        </w:r>
        <w:r w:rsidRPr="008344F0">
          <w:t>.2</w:t>
        </w:r>
        <w:r w:rsidRPr="008344F0">
          <w:tab/>
        </w:r>
        <w:r>
          <w:t>BDT</w:t>
        </w:r>
        <w:r w:rsidRPr="008344F0">
          <w:t xml:space="preserve"> </w:t>
        </w:r>
        <w:r w:rsidRPr="008344F0">
          <w:rPr>
            <w:lang w:val="en-US"/>
          </w:rPr>
          <w:t>Notification</w:t>
        </w:r>
        <w:bookmarkEnd w:id="3925"/>
        <w:bookmarkEnd w:id="3926"/>
      </w:ins>
    </w:p>
    <w:p w14:paraId="40275113" w14:textId="77777777" w:rsidR="00656BB9" w:rsidRPr="00535E7D" w:rsidRDefault="00656BB9" w:rsidP="00656BB9">
      <w:pPr>
        <w:rPr>
          <w:ins w:id="3928" w:author="CR#0018" w:date="2024-10-19T23:10:00Z"/>
        </w:rPr>
      </w:pPr>
      <w:ins w:id="3929" w:author="CR#0018" w:date="2024-10-19T23:10:00Z">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ins>
    </w:p>
    <w:p w14:paraId="3F5E176D" w14:textId="77777777" w:rsidR="00656BB9" w:rsidRPr="00535E7D" w:rsidRDefault="00656BB9" w:rsidP="00656BB9">
      <w:pPr>
        <w:pStyle w:val="TH"/>
        <w:rPr>
          <w:ins w:id="3930" w:author="CR#0018" w:date="2024-10-19T23:10:00Z"/>
        </w:rPr>
      </w:pPr>
      <w:ins w:id="3931" w:author="CR#0018" w:date="2024-10-19T23:10:00Z">
        <w:r w:rsidRPr="00535E7D">
          <w:object w:dxaOrig="9620" w:dyaOrig="2749" w14:anchorId="1602FBD6">
            <v:shape id="_x0000_i1059" type="#_x0000_t75" style="width:480.15pt;height:137.9pt" o:ole="">
              <v:imagedata r:id="rId77" o:title=""/>
            </v:shape>
            <o:OLEObject Type="Embed" ProgID="Word.Document.8" ShapeID="_x0000_i1059" DrawAspect="Content" ObjectID="_1795194283" r:id="rId78">
              <o:FieldCodes>\s</o:FieldCodes>
            </o:OLEObject>
          </w:object>
        </w:r>
      </w:ins>
    </w:p>
    <w:p w14:paraId="17B57C0E" w14:textId="77777777" w:rsidR="00656BB9" w:rsidRPr="00535E7D" w:rsidRDefault="00656BB9" w:rsidP="00656BB9">
      <w:pPr>
        <w:pStyle w:val="TF"/>
        <w:rPr>
          <w:ins w:id="3932" w:author="CR#0018" w:date="2024-10-19T23:10:00Z"/>
        </w:rPr>
      </w:pPr>
      <w:ins w:id="3933" w:author="CR#0018" w:date="2024-10-19T23:10:00Z">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ins>
    </w:p>
    <w:p w14:paraId="2864D531" w14:textId="77777777" w:rsidR="00656BB9" w:rsidRPr="00535E7D" w:rsidRDefault="00656BB9" w:rsidP="00656BB9">
      <w:pPr>
        <w:pStyle w:val="B10"/>
        <w:rPr>
          <w:ins w:id="3934" w:author="CR#0018" w:date="2024-10-19T23:10:00Z"/>
        </w:rPr>
      </w:pPr>
      <w:ins w:id="3935" w:author="CR#0018" w:date="2024-10-19T23:10:00Z">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proofErr w:type="spellStart"/>
        <w:r>
          <w:t>Bdt</w:t>
        </w:r>
        <w:r w:rsidRPr="008874EC">
          <w:t>Notif</w:t>
        </w:r>
        <w:proofErr w:type="spellEnd"/>
        <w:r w:rsidRPr="00535E7D">
          <w:t xml:space="preserve"> data structure.</w:t>
        </w:r>
      </w:ins>
    </w:p>
    <w:p w14:paraId="3F5383CE" w14:textId="77777777" w:rsidR="00656BB9" w:rsidRPr="00535E7D" w:rsidRDefault="00656BB9" w:rsidP="00656BB9">
      <w:pPr>
        <w:pStyle w:val="B10"/>
        <w:rPr>
          <w:ins w:id="3936" w:author="CR#0018" w:date="2024-10-19T23:10:00Z"/>
        </w:rPr>
      </w:pPr>
      <w:ins w:id="3937" w:author="CR#0018" w:date="2024-10-19T23:10:00Z">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ins>
    </w:p>
    <w:p w14:paraId="01F448DC" w14:textId="77777777" w:rsidR="00656BB9" w:rsidRDefault="00656BB9" w:rsidP="00656BB9">
      <w:pPr>
        <w:pStyle w:val="B10"/>
        <w:rPr>
          <w:ins w:id="3938" w:author="CR#0018" w:date="2024-10-19T23:10:00Z"/>
        </w:rPr>
      </w:pPr>
      <w:ins w:id="3939" w:author="CR#0018" w:date="2024-10-19T23:10:00Z">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ins>
    </w:p>
    <w:p w14:paraId="0AD56F54" w14:textId="5704715D" w:rsidR="008A6D4A" w:rsidRDefault="00702293" w:rsidP="007A4424">
      <w:pPr>
        <w:pStyle w:val="Heading1"/>
      </w:pPr>
      <w:r w:rsidRPr="004D3578">
        <w:br w:type="page"/>
      </w:r>
      <w:bookmarkStart w:id="3940" w:name="_Toc148176857"/>
      <w:bookmarkStart w:id="3941" w:name="_Toc151379236"/>
      <w:bookmarkStart w:id="3942" w:name="_Toc151445418"/>
      <w:bookmarkStart w:id="3943" w:name="_Toc160470485"/>
      <w:bookmarkStart w:id="3944" w:name="_Toc164873629"/>
      <w:bookmarkStart w:id="3945" w:name="_Toc180306265"/>
      <w:bookmarkStart w:id="3946" w:name="_Toc183442467"/>
      <w:r w:rsidR="008A6D4A">
        <w:t>6</w:t>
      </w:r>
      <w:r w:rsidR="008A6D4A">
        <w:tab/>
        <w:t>API Definitions</w:t>
      </w:r>
      <w:bookmarkEnd w:id="3095"/>
      <w:bookmarkEnd w:id="3096"/>
      <w:bookmarkEnd w:id="3651"/>
      <w:bookmarkEnd w:id="3940"/>
      <w:bookmarkEnd w:id="3941"/>
      <w:bookmarkEnd w:id="3942"/>
      <w:bookmarkEnd w:id="3943"/>
      <w:bookmarkEnd w:id="3944"/>
      <w:bookmarkEnd w:id="3945"/>
      <w:bookmarkEnd w:id="3946"/>
    </w:p>
    <w:p w14:paraId="391C9859" w14:textId="4D4D69F0" w:rsidR="008A6D4A" w:rsidRDefault="008A6D4A" w:rsidP="007A4424">
      <w:pPr>
        <w:pStyle w:val="Heading2"/>
      </w:pPr>
      <w:bookmarkStart w:id="3947" w:name="_Toc510696598"/>
      <w:bookmarkStart w:id="3948" w:name="_Toc35971390"/>
      <w:bookmarkStart w:id="3949" w:name="_Toc144024146"/>
      <w:bookmarkStart w:id="3950" w:name="_Toc148176858"/>
      <w:bookmarkStart w:id="3951" w:name="_Toc151379237"/>
      <w:bookmarkStart w:id="3952" w:name="_Toc151445419"/>
      <w:bookmarkStart w:id="3953" w:name="_Toc160470486"/>
      <w:bookmarkStart w:id="3954" w:name="_Toc164873630"/>
      <w:bookmarkStart w:id="3955" w:name="_Toc180306266"/>
      <w:bookmarkStart w:id="3956" w:name="_Toc183442468"/>
      <w:r>
        <w:t>6.1</w:t>
      </w:r>
      <w:r>
        <w:tab/>
      </w:r>
      <w:proofErr w:type="spellStart"/>
      <w:r w:rsidR="00D5413B" w:rsidRPr="00431327">
        <w:t>SDD_Transmission</w:t>
      </w:r>
      <w:proofErr w:type="spellEnd"/>
      <w:r>
        <w:t xml:space="preserve"> Service API</w:t>
      </w:r>
      <w:bookmarkEnd w:id="3947"/>
      <w:bookmarkEnd w:id="3948"/>
      <w:bookmarkEnd w:id="3949"/>
      <w:bookmarkEnd w:id="3950"/>
      <w:bookmarkEnd w:id="3951"/>
      <w:bookmarkEnd w:id="3952"/>
      <w:bookmarkEnd w:id="3953"/>
      <w:bookmarkEnd w:id="3954"/>
      <w:bookmarkEnd w:id="3955"/>
      <w:bookmarkEnd w:id="3956"/>
    </w:p>
    <w:p w14:paraId="2FA7B115" w14:textId="77777777" w:rsidR="008A6D4A" w:rsidRDefault="008A6D4A" w:rsidP="007A4424">
      <w:pPr>
        <w:pStyle w:val="Heading3"/>
      </w:pPr>
      <w:bookmarkStart w:id="3957" w:name="_Toc510696599"/>
      <w:bookmarkStart w:id="3958" w:name="_Toc35971391"/>
      <w:bookmarkStart w:id="3959" w:name="_Toc144024147"/>
      <w:bookmarkStart w:id="3960" w:name="_Toc148176859"/>
      <w:bookmarkStart w:id="3961" w:name="_Toc151379238"/>
      <w:bookmarkStart w:id="3962" w:name="_Toc151445420"/>
      <w:bookmarkStart w:id="3963" w:name="_Toc160470487"/>
      <w:bookmarkStart w:id="3964" w:name="_Toc164873631"/>
      <w:bookmarkStart w:id="3965" w:name="_Toc180306267"/>
      <w:bookmarkStart w:id="3966" w:name="_Toc183442469"/>
      <w:r>
        <w:t>6.1.1</w:t>
      </w:r>
      <w:r>
        <w:tab/>
        <w:t>Introduction</w:t>
      </w:r>
      <w:bookmarkEnd w:id="3957"/>
      <w:bookmarkEnd w:id="3958"/>
      <w:bookmarkEnd w:id="3959"/>
      <w:bookmarkEnd w:id="3960"/>
      <w:bookmarkEnd w:id="3961"/>
      <w:bookmarkEnd w:id="3962"/>
      <w:bookmarkEnd w:id="3963"/>
      <w:bookmarkEnd w:id="3964"/>
      <w:bookmarkEnd w:id="3965"/>
      <w:bookmarkEnd w:id="3966"/>
    </w:p>
    <w:p w14:paraId="17A68331" w14:textId="5A50F510" w:rsidR="008A6D4A" w:rsidRDefault="008A6D4A" w:rsidP="008A6D4A">
      <w:pPr>
        <w:rPr>
          <w:noProof/>
          <w:lang w:eastAsia="zh-CN"/>
        </w:rPr>
      </w:pPr>
      <w:bookmarkStart w:id="3967" w:name="_Toc510696600"/>
      <w:r w:rsidRPr="00E23840">
        <w:rPr>
          <w:noProof/>
        </w:rPr>
        <w:t>The</w:t>
      </w:r>
      <w:r>
        <w:rPr>
          <w:noProof/>
        </w:rPr>
        <w:t xml:space="preserve"> </w:t>
      </w:r>
      <w:proofErr w:type="spellStart"/>
      <w:r w:rsidR="00D82E91" w:rsidRPr="00431327">
        <w:t>SDD_Transmission</w:t>
      </w:r>
      <w:proofErr w:type="spellEnd"/>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proofErr w:type="spellStart"/>
      <w:r w:rsidR="00AF7EC0" w:rsidRPr="00431327">
        <w:t>SDD_Transmission</w:t>
      </w:r>
      <w:proofErr w:type="spellEnd"/>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3968"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3969" w:name="_Toc144024148"/>
      <w:bookmarkStart w:id="3970" w:name="_Toc148176860"/>
      <w:bookmarkStart w:id="3971" w:name="_Toc151379239"/>
      <w:bookmarkStart w:id="3972" w:name="_Toc151445421"/>
      <w:bookmarkStart w:id="3973" w:name="_Toc160470488"/>
      <w:bookmarkStart w:id="3974" w:name="_Toc164873632"/>
      <w:bookmarkStart w:id="3975" w:name="_Toc180306268"/>
      <w:bookmarkStart w:id="3976" w:name="_Toc183442470"/>
      <w:r>
        <w:t>6.1.2</w:t>
      </w:r>
      <w:r>
        <w:tab/>
        <w:t>Usage of HTTP</w:t>
      </w:r>
      <w:bookmarkEnd w:id="3967"/>
      <w:bookmarkEnd w:id="3968"/>
      <w:bookmarkEnd w:id="3969"/>
      <w:bookmarkEnd w:id="3970"/>
      <w:bookmarkEnd w:id="3971"/>
      <w:bookmarkEnd w:id="3972"/>
      <w:bookmarkEnd w:id="3973"/>
      <w:bookmarkEnd w:id="3974"/>
      <w:bookmarkEnd w:id="3975"/>
      <w:bookmarkEnd w:id="3976"/>
    </w:p>
    <w:p w14:paraId="398F53F7" w14:textId="2F6A1DBD" w:rsidR="00D21645" w:rsidRPr="001F47A6" w:rsidRDefault="00D21645" w:rsidP="00D21645">
      <w:bookmarkStart w:id="3977" w:name="_Toc510696607"/>
      <w:bookmarkStart w:id="3978"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proofErr w:type="spellStart"/>
      <w:r w:rsidR="00C85BC0" w:rsidRPr="00431327">
        <w:t>SDD_Transmission</w:t>
      </w:r>
      <w:proofErr w:type="spellEnd"/>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3979" w:name="_Toc144024149"/>
      <w:bookmarkStart w:id="3980" w:name="_Toc148176861"/>
      <w:bookmarkStart w:id="3981" w:name="_Toc151379240"/>
      <w:bookmarkStart w:id="3982" w:name="_Toc151445422"/>
      <w:bookmarkStart w:id="3983" w:name="_Toc160470489"/>
      <w:bookmarkStart w:id="3984" w:name="_Toc164873633"/>
      <w:bookmarkStart w:id="3985" w:name="_Toc180306269"/>
      <w:bookmarkStart w:id="3986" w:name="_Toc183442471"/>
      <w:r>
        <w:t>6.1.3</w:t>
      </w:r>
      <w:r>
        <w:tab/>
        <w:t>Resources</w:t>
      </w:r>
      <w:bookmarkEnd w:id="3977"/>
      <w:bookmarkEnd w:id="3978"/>
      <w:bookmarkEnd w:id="3979"/>
      <w:bookmarkEnd w:id="3980"/>
      <w:bookmarkEnd w:id="3981"/>
      <w:bookmarkEnd w:id="3982"/>
      <w:bookmarkEnd w:id="3983"/>
      <w:bookmarkEnd w:id="3984"/>
      <w:bookmarkEnd w:id="3985"/>
      <w:bookmarkEnd w:id="3986"/>
    </w:p>
    <w:p w14:paraId="3A809721" w14:textId="77777777" w:rsidR="006E186B" w:rsidRPr="000A7435" w:rsidRDefault="006E186B" w:rsidP="006E186B">
      <w:pPr>
        <w:pStyle w:val="Heading4"/>
      </w:pPr>
      <w:bookmarkStart w:id="3987" w:name="_Toc510696608"/>
      <w:bookmarkStart w:id="3988" w:name="_Toc35971399"/>
      <w:bookmarkStart w:id="3989" w:name="_Toc144024150"/>
      <w:bookmarkStart w:id="3990" w:name="_Toc148176862"/>
      <w:bookmarkStart w:id="3991" w:name="_Toc151379241"/>
      <w:bookmarkStart w:id="3992" w:name="_Toc151445423"/>
      <w:bookmarkStart w:id="3993" w:name="_Toc160470490"/>
      <w:bookmarkStart w:id="3994" w:name="_Toc164873634"/>
      <w:bookmarkStart w:id="3995" w:name="_Toc180306270"/>
      <w:bookmarkStart w:id="3996" w:name="_Toc183442472"/>
      <w:bookmarkStart w:id="3997" w:name="_Toc510696609"/>
      <w:bookmarkStart w:id="3998" w:name="_Toc35971400"/>
      <w:r>
        <w:t>6.1.3.1</w:t>
      </w:r>
      <w:r>
        <w:tab/>
        <w:t>Overview</w:t>
      </w:r>
      <w:bookmarkEnd w:id="3987"/>
      <w:bookmarkEnd w:id="3988"/>
      <w:bookmarkEnd w:id="3989"/>
      <w:bookmarkEnd w:id="3990"/>
      <w:bookmarkEnd w:id="3991"/>
      <w:bookmarkEnd w:id="3992"/>
      <w:bookmarkEnd w:id="3993"/>
      <w:bookmarkEnd w:id="3994"/>
      <w:bookmarkEnd w:id="3995"/>
      <w:bookmarkEnd w:id="3996"/>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proofErr w:type="spellStart"/>
      <w:r w:rsidR="00ED3879">
        <w:t>SDD_Transmission</w:t>
      </w:r>
      <w:proofErr w:type="spellEnd"/>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15pt;height:167.85pt" o:ole="">
            <v:imagedata r:id="rId79" o:title=""/>
          </v:shape>
          <o:OLEObject Type="Embed" ProgID="Word.Document.8" ShapeID="_x0000_i1060" DrawAspect="Content" ObjectID="_1795194284"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proofErr w:type="spellStart"/>
      <w:r w:rsidR="00ED3879">
        <w:t>SDD_Transmission</w:t>
      </w:r>
      <w:proofErr w:type="spellEnd"/>
      <w:r w:rsidR="006E186B" w:rsidRPr="008C18E3">
        <w:t xml:space="preserve"> API</w:t>
      </w:r>
    </w:p>
    <w:p w14:paraId="2E2FA51A" w14:textId="3A7F6AB5" w:rsidR="006E186B" w:rsidRDefault="006E186B" w:rsidP="006E186B">
      <w:r>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w:t>
            </w:r>
            <w:proofErr w:type="spellStart"/>
            <w:r>
              <w:t>subscriptionId</w:t>
            </w:r>
            <w:proofErr w:type="spellEnd"/>
            <w:r>
              <w:t>}</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3999" w:name="_Toc144024151"/>
      <w:bookmarkStart w:id="4000" w:name="_Toc148176863"/>
      <w:bookmarkStart w:id="4001" w:name="_Toc151379242"/>
      <w:bookmarkStart w:id="4002" w:name="_Toc151445424"/>
      <w:bookmarkStart w:id="4003" w:name="_Toc160470491"/>
      <w:bookmarkStart w:id="4004" w:name="_Toc164873635"/>
      <w:bookmarkStart w:id="4005" w:name="_Toc180306271"/>
      <w:bookmarkStart w:id="4006" w:name="_Toc183442473"/>
      <w:r>
        <w:t>6.1.3.2</w:t>
      </w:r>
      <w:r>
        <w:tab/>
        <w:t xml:space="preserve">Resource: </w:t>
      </w:r>
      <w:r w:rsidR="00672A03">
        <w:t>Connection Status Subscriptions</w:t>
      </w:r>
      <w:bookmarkEnd w:id="3997"/>
      <w:bookmarkEnd w:id="3998"/>
      <w:bookmarkEnd w:id="3999"/>
      <w:bookmarkEnd w:id="4000"/>
      <w:bookmarkEnd w:id="4001"/>
      <w:bookmarkEnd w:id="4002"/>
      <w:bookmarkEnd w:id="4003"/>
      <w:bookmarkEnd w:id="4004"/>
      <w:bookmarkEnd w:id="4005"/>
      <w:bookmarkEnd w:id="4006"/>
    </w:p>
    <w:p w14:paraId="5DA53F4D" w14:textId="77777777" w:rsidR="008A6D4A" w:rsidRDefault="008A6D4A" w:rsidP="007A4424">
      <w:pPr>
        <w:pStyle w:val="Heading5"/>
      </w:pPr>
      <w:bookmarkStart w:id="4007" w:name="_Toc510696610"/>
      <w:bookmarkStart w:id="4008" w:name="_Toc35971401"/>
      <w:bookmarkStart w:id="4009" w:name="_Toc144024152"/>
      <w:bookmarkStart w:id="4010" w:name="_Toc148176864"/>
      <w:bookmarkStart w:id="4011" w:name="_Toc151379243"/>
      <w:bookmarkStart w:id="4012" w:name="_Toc151445425"/>
      <w:bookmarkStart w:id="4013" w:name="_Toc160470492"/>
      <w:bookmarkStart w:id="4014" w:name="_Toc164873636"/>
      <w:bookmarkStart w:id="4015" w:name="_Toc180306272"/>
      <w:bookmarkStart w:id="4016" w:name="_Toc183442474"/>
      <w:r>
        <w:t>6.1.3.2.1</w:t>
      </w:r>
      <w:r>
        <w:tab/>
        <w:t>Description</w:t>
      </w:r>
      <w:bookmarkEnd w:id="4007"/>
      <w:bookmarkEnd w:id="4008"/>
      <w:bookmarkEnd w:id="4009"/>
      <w:bookmarkEnd w:id="4010"/>
      <w:bookmarkEnd w:id="4011"/>
      <w:bookmarkEnd w:id="4012"/>
      <w:bookmarkEnd w:id="4013"/>
      <w:bookmarkEnd w:id="4014"/>
      <w:bookmarkEnd w:id="4015"/>
      <w:bookmarkEnd w:id="4016"/>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4017" w:name="_Toc35971402"/>
      <w:bookmarkStart w:id="4018" w:name="_Toc144024153"/>
      <w:bookmarkStart w:id="4019" w:name="_Toc148176865"/>
      <w:bookmarkStart w:id="4020" w:name="_Toc151379244"/>
      <w:bookmarkStart w:id="4021" w:name="_Toc151445426"/>
      <w:bookmarkStart w:id="4022" w:name="_Toc160470493"/>
      <w:bookmarkStart w:id="4023" w:name="_Toc164873637"/>
      <w:bookmarkStart w:id="4024" w:name="_Toc180306273"/>
      <w:bookmarkStart w:id="4025" w:name="_Toc183442475"/>
      <w:bookmarkStart w:id="4026" w:name="_Toc510696612"/>
      <w:bookmarkStart w:id="4027" w:name="_Toc35971403"/>
      <w:r>
        <w:t>6.1.3.2.2</w:t>
      </w:r>
      <w:r>
        <w:tab/>
        <w:t>Resource Definition</w:t>
      </w:r>
      <w:bookmarkEnd w:id="4017"/>
      <w:bookmarkEnd w:id="4018"/>
      <w:bookmarkEnd w:id="4019"/>
      <w:bookmarkEnd w:id="4020"/>
      <w:bookmarkEnd w:id="4021"/>
      <w:bookmarkEnd w:id="4022"/>
      <w:bookmarkEnd w:id="4023"/>
      <w:bookmarkEnd w:id="4024"/>
      <w:bookmarkEnd w:id="4025"/>
    </w:p>
    <w:p w14:paraId="41E48937" w14:textId="6205BFBF" w:rsidR="006E186B" w:rsidRDefault="006E186B" w:rsidP="006E186B">
      <w:r>
        <w:t xml:space="preserve">Resource URI: </w:t>
      </w:r>
      <w:r w:rsidR="00D92578" w:rsidRPr="00FC2127">
        <w:rPr>
          <w:bCs/>
          <w:lang w:eastAsia="zh-CN"/>
        </w:rPr>
        <w:t>{</w:t>
      </w:r>
      <w:proofErr w:type="spellStart"/>
      <w:r w:rsidR="00D92578" w:rsidRPr="007C1AFD">
        <w:rPr>
          <w:b/>
          <w:lang w:eastAsia="zh-CN"/>
        </w:rPr>
        <w:t>apiRoot</w:t>
      </w:r>
      <w:proofErr w:type="spellEnd"/>
      <w:r w:rsidR="00D92578" w:rsidRPr="00FC2127">
        <w:rPr>
          <w:bCs/>
          <w:lang w:eastAsia="zh-CN"/>
        </w:rPr>
        <w:t>}</w:t>
      </w:r>
      <w:r w:rsidR="00D92578" w:rsidRPr="00211628">
        <w:rPr>
          <w:bCs/>
          <w:lang w:eastAsia="zh-CN"/>
        </w:rPr>
        <w:t>/</w:t>
      </w:r>
      <w:proofErr w:type="spellStart"/>
      <w:r w:rsidR="00D92578">
        <w:rPr>
          <w:b/>
          <w:lang w:eastAsia="zh-CN"/>
        </w:rPr>
        <w:t>sdd</w:t>
      </w:r>
      <w:proofErr w:type="spellEnd"/>
      <w:r w:rsidR="00D92578">
        <w:rPr>
          <w:b/>
          <w:lang w:eastAsia="zh-CN"/>
        </w:rPr>
        <w:t>-trans</w:t>
      </w:r>
      <w:r w:rsidR="00D92578" w:rsidRPr="00FC2127">
        <w:rPr>
          <w:b/>
          <w:lang w:eastAsia="zh-CN"/>
        </w:rPr>
        <w:t>/&lt;</w:t>
      </w:r>
      <w:proofErr w:type="spellStart"/>
      <w:r w:rsidR="00D92578" w:rsidRPr="007C1AFD">
        <w:rPr>
          <w:b/>
          <w:lang w:eastAsia="zh-CN"/>
        </w:rPr>
        <w:t>apiVersion</w:t>
      </w:r>
      <w:proofErr w:type="spellEnd"/>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proofErr w:type="spellStart"/>
            <w:r w:rsidRPr="0016361A">
              <w:t>apiRoot</w:t>
            </w:r>
            <w:proofErr w:type="spellEnd"/>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4028" w:name="_Toc144024154"/>
      <w:bookmarkStart w:id="4029" w:name="_Toc148176866"/>
      <w:bookmarkStart w:id="4030" w:name="_Toc151379245"/>
      <w:bookmarkStart w:id="4031" w:name="_Toc151445427"/>
      <w:bookmarkStart w:id="4032" w:name="_Toc160470494"/>
      <w:bookmarkStart w:id="4033" w:name="_Toc164873638"/>
      <w:bookmarkStart w:id="4034" w:name="_Toc180306274"/>
      <w:bookmarkStart w:id="4035" w:name="_Toc183442476"/>
      <w:r>
        <w:t>6.1.3.2.3</w:t>
      </w:r>
      <w:r>
        <w:tab/>
        <w:t>Resource Standard Methods</w:t>
      </w:r>
      <w:bookmarkEnd w:id="4026"/>
      <w:bookmarkEnd w:id="4027"/>
      <w:bookmarkEnd w:id="4028"/>
      <w:bookmarkEnd w:id="4029"/>
      <w:bookmarkEnd w:id="4030"/>
      <w:bookmarkEnd w:id="4031"/>
      <w:bookmarkEnd w:id="4032"/>
      <w:bookmarkEnd w:id="4033"/>
      <w:bookmarkEnd w:id="4034"/>
      <w:bookmarkEnd w:id="4035"/>
    </w:p>
    <w:p w14:paraId="0D69EE5C" w14:textId="43E84EF6" w:rsidR="003E58FE" w:rsidRPr="00384E92" w:rsidRDefault="003E58FE" w:rsidP="000E1E2C">
      <w:pPr>
        <w:pStyle w:val="Heading6"/>
      </w:pPr>
      <w:bookmarkStart w:id="4036" w:name="_Toc510696613"/>
      <w:bookmarkStart w:id="4037" w:name="_Toc35971404"/>
      <w:bookmarkStart w:id="4038" w:name="_Toc148176867"/>
      <w:bookmarkStart w:id="4039" w:name="_Toc151379246"/>
      <w:bookmarkStart w:id="4040" w:name="_Toc151445428"/>
      <w:bookmarkStart w:id="4041" w:name="_Toc160470495"/>
      <w:bookmarkStart w:id="4042" w:name="_Toc164873639"/>
      <w:bookmarkStart w:id="4043" w:name="_Toc180306275"/>
      <w:bookmarkStart w:id="4044" w:name="_Toc183442477"/>
      <w:bookmarkStart w:id="4045" w:name="_Toc510696635"/>
      <w:bookmarkStart w:id="4046" w:name="_Toc35971430"/>
      <w:r w:rsidRPr="00384E92">
        <w:t>6.</w:t>
      </w:r>
      <w:r>
        <w:t>1.3.2.3</w:t>
      </w:r>
      <w:r w:rsidRPr="00384E92">
        <w:t>.1</w:t>
      </w:r>
      <w:r w:rsidRPr="00384E92">
        <w:tab/>
      </w:r>
      <w:r w:rsidR="00596E97">
        <w:t>POST</w:t>
      </w:r>
      <w:bookmarkEnd w:id="4036"/>
      <w:bookmarkEnd w:id="4037"/>
      <w:bookmarkEnd w:id="4038"/>
      <w:bookmarkEnd w:id="4039"/>
      <w:bookmarkEnd w:id="4040"/>
      <w:bookmarkEnd w:id="4041"/>
      <w:bookmarkEnd w:id="4042"/>
      <w:bookmarkEnd w:id="4043"/>
      <w:bookmarkEnd w:id="4044"/>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proofErr w:type="spellStart"/>
            <w:r>
              <w:t>ConnStat</w:t>
            </w:r>
            <w:r w:rsidR="0002293D">
              <w:t>us</w:t>
            </w:r>
            <w:r>
              <w:t>Subsc</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proofErr w:type="spellStart"/>
            <w:r>
              <w:t>ConnStat</w:t>
            </w:r>
            <w:r w:rsidR="0002293D">
              <w:t>us</w:t>
            </w:r>
            <w:r>
              <w:t>Subsc</w:t>
            </w:r>
            <w:proofErr w:type="spellEnd"/>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w:t>
            </w:r>
            <w:proofErr w:type="spellStart"/>
            <w:r w:rsidRPr="007C1AFD">
              <w:rPr>
                <w:lang w:eastAsia="zh-CN"/>
              </w:rPr>
              <w:t>apiRoot</w:t>
            </w:r>
            <w:proofErr w:type="spellEnd"/>
            <w:r w:rsidRPr="007C1AFD">
              <w:rPr>
                <w:lang w:eastAsia="zh-CN"/>
              </w:rPr>
              <w:t>}/</w:t>
            </w:r>
            <w:proofErr w:type="spellStart"/>
            <w:r w:rsidRPr="007C1AFD">
              <w:rPr>
                <w:lang w:eastAsia="zh-CN"/>
              </w:rPr>
              <w:t>s</w:t>
            </w:r>
            <w:r>
              <w:rPr>
                <w:lang w:eastAsia="zh-CN"/>
              </w:rPr>
              <w:t>dd</w:t>
            </w:r>
            <w:proofErr w:type="spellEnd"/>
            <w:r w:rsidRPr="007C1AFD">
              <w:rPr>
                <w:lang w:eastAsia="zh-CN"/>
              </w:rPr>
              <w:t>-</w:t>
            </w:r>
            <w:r>
              <w:rPr>
                <w:lang w:eastAsia="zh-CN"/>
              </w:rPr>
              <w:t>trans</w:t>
            </w:r>
            <w:r w:rsidRPr="007C1AFD">
              <w:rPr>
                <w:lang w:eastAsia="zh-CN"/>
              </w:rPr>
              <w:t>/&lt;</w:t>
            </w:r>
            <w:proofErr w:type="spellStart"/>
            <w:r w:rsidRPr="007C1AFD">
              <w:rPr>
                <w:lang w:eastAsia="zh-CN"/>
              </w:rPr>
              <w:t>apiVersion</w:t>
            </w:r>
            <w:proofErr w:type="spellEnd"/>
            <w:r w:rsidRPr="007C1AFD">
              <w:rPr>
                <w:lang w:eastAsia="zh-CN"/>
              </w:rPr>
              <w:t>&gt;/subscriptions</w:t>
            </w:r>
            <w:r w:rsidR="0072475F">
              <w:rPr>
                <w:lang w:eastAsia="zh-CN"/>
              </w:rPr>
              <w:t>/</w:t>
            </w:r>
            <w:r w:rsidRPr="007C1AFD">
              <w:rPr>
                <w:lang w:eastAsia="zh-CN"/>
              </w:rPr>
              <w:t>{</w:t>
            </w:r>
            <w:proofErr w:type="spellStart"/>
            <w:r w:rsidRPr="007C1AFD">
              <w:rPr>
                <w:lang w:eastAsia="zh-CN"/>
              </w:rPr>
              <w:t>subscriptionId</w:t>
            </w:r>
            <w:proofErr w:type="spellEnd"/>
            <w:r w:rsidRPr="007C1AFD">
              <w:rPr>
                <w:lang w:eastAsia="zh-CN"/>
              </w:rPr>
              <w:t>}</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4047" w:name="_Toc510696615"/>
      <w:bookmarkStart w:id="4048" w:name="_Toc35971406"/>
      <w:bookmarkStart w:id="4049" w:name="_Toc144024155"/>
      <w:bookmarkStart w:id="4050" w:name="_Toc148176868"/>
      <w:bookmarkStart w:id="4051" w:name="_Toc151379247"/>
      <w:bookmarkStart w:id="4052" w:name="_Toc151445429"/>
      <w:bookmarkStart w:id="4053" w:name="_Toc160470496"/>
      <w:bookmarkStart w:id="4054" w:name="_Toc164873640"/>
      <w:bookmarkStart w:id="4055" w:name="_Toc180306276"/>
      <w:bookmarkStart w:id="4056" w:name="_Toc183442478"/>
      <w:r>
        <w:t>6.1.3.2.4</w:t>
      </w:r>
      <w:r>
        <w:tab/>
        <w:t>Resource Custom Operations</w:t>
      </w:r>
      <w:bookmarkEnd w:id="4047"/>
      <w:bookmarkEnd w:id="4048"/>
      <w:bookmarkEnd w:id="4049"/>
      <w:bookmarkEnd w:id="4050"/>
      <w:bookmarkEnd w:id="4051"/>
      <w:bookmarkEnd w:id="4052"/>
      <w:bookmarkEnd w:id="4053"/>
      <w:bookmarkEnd w:id="4054"/>
      <w:bookmarkEnd w:id="4055"/>
      <w:bookmarkEnd w:id="4056"/>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4057" w:name="_Toc160470497"/>
      <w:bookmarkStart w:id="4058" w:name="_Toc164873641"/>
      <w:bookmarkStart w:id="4059" w:name="_Toc180306277"/>
      <w:bookmarkStart w:id="4060" w:name="_Toc183442479"/>
      <w:bookmarkStart w:id="4061" w:name="_Toc510696622"/>
      <w:bookmarkStart w:id="4062" w:name="_Toc35971413"/>
      <w:bookmarkStart w:id="4063" w:name="_Toc144024157"/>
      <w:bookmarkStart w:id="4064" w:name="_Toc148176870"/>
      <w:bookmarkStart w:id="4065" w:name="_Toc151379249"/>
      <w:bookmarkStart w:id="4066"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4057"/>
      <w:bookmarkEnd w:id="4058"/>
      <w:bookmarkEnd w:id="4059"/>
      <w:bookmarkEnd w:id="4060"/>
    </w:p>
    <w:p w14:paraId="2778B3F3" w14:textId="77777777" w:rsidR="0004588F" w:rsidRPr="00585CA6" w:rsidRDefault="0004588F" w:rsidP="0004588F">
      <w:pPr>
        <w:pStyle w:val="Heading5"/>
      </w:pPr>
      <w:bookmarkStart w:id="4067" w:name="_Toc160470498"/>
      <w:bookmarkStart w:id="4068" w:name="_Toc164873642"/>
      <w:bookmarkStart w:id="4069" w:name="_Toc180306278"/>
      <w:bookmarkStart w:id="4070" w:name="_Toc183442480"/>
      <w:r w:rsidRPr="00585CA6">
        <w:rPr>
          <w:noProof/>
          <w:lang w:eastAsia="zh-CN"/>
        </w:rPr>
        <w:t>6.</w:t>
      </w:r>
      <w:r>
        <w:rPr>
          <w:noProof/>
          <w:lang w:eastAsia="zh-CN"/>
        </w:rPr>
        <w:t>1</w:t>
      </w:r>
      <w:r w:rsidRPr="00585CA6">
        <w:t>.3.</w:t>
      </w:r>
      <w:r>
        <w:t>3</w:t>
      </w:r>
      <w:r w:rsidRPr="00585CA6">
        <w:t>.1</w:t>
      </w:r>
      <w:r w:rsidRPr="00585CA6">
        <w:tab/>
        <w:t>Description</w:t>
      </w:r>
      <w:bookmarkEnd w:id="4067"/>
      <w:bookmarkEnd w:id="4068"/>
      <w:bookmarkEnd w:id="4069"/>
      <w:bookmarkEnd w:id="4070"/>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4071" w:name="_Toc160470499"/>
      <w:bookmarkStart w:id="4072" w:name="_Toc164873643"/>
      <w:bookmarkStart w:id="4073" w:name="_Toc180306279"/>
      <w:bookmarkStart w:id="4074" w:name="_Toc183442481"/>
      <w:r w:rsidRPr="00585CA6">
        <w:rPr>
          <w:noProof/>
          <w:lang w:eastAsia="zh-CN"/>
        </w:rPr>
        <w:t>6.</w:t>
      </w:r>
      <w:r>
        <w:rPr>
          <w:noProof/>
          <w:lang w:eastAsia="zh-CN"/>
        </w:rPr>
        <w:t>1</w:t>
      </w:r>
      <w:r w:rsidRPr="00585CA6">
        <w:t>.3.</w:t>
      </w:r>
      <w:r>
        <w:t>3</w:t>
      </w:r>
      <w:r w:rsidRPr="00585CA6">
        <w:t>.2</w:t>
      </w:r>
      <w:r w:rsidRPr="00585CA6">
        <w:tab/>
        <w:t>Resource Definition</w:t>
      </w:r>
      <w:bookmarkEnd w:id="4071"/>
      <w:bookmarkEnd w:id="4072"/>
      <w:bookmarkEnd w:id="4073"/>
      <w:bookmarkEnd w:id="4074"/>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proofErr w:type="spellStart"/>
            <w:r w:rsidRPr="00585CA6">
              <w:t>apiRoot</w:t>
            </w:r>
            <w:proofErr w:type="spellEnd"/>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proofErr w:type="spellStart"/>
            <w:r w:rsidRPr="00585CA6">
              <w:t>subscriptionId</w:t>
            </w:r>
            <w:proofErr w:type="spellEnd"/>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4075" w:name="_Toc160470500"/>
      <w:bookmarkStart w:id="4076" w:name="_Toc164873644"/>
      <w:bookmarkStart w:id="4077" w:name="_Toc180306280"/>
      <w:bookmarkStart w:id="4078" w:name="_Toc183442482"/>
      <w:r w:rsidRPr="00585CA6">
        <w:rPr>
          <w:noProof/>
          <w:lang w:eastAsia="zh-CN"/>
        </w:rPr>
        <w:t>6.</w:t>
      </w:r>
      <w:r>
        <w:rPr>
          <w:noProof/>
          <w:lang w:eastAsia="zh-CN"/>
        </w:rPr>
        <w:t>1</w:t>
      </w:r>
      <w:r w:rsidRPr="00585CA6">
        <w:t>.3.</w:t>
      </w:r>
      <w:r>
        <w:t>3</w:t>
      </w:r>
      <w:r w:rsidRPr="00585CA6">
        <w:t>.3</w:t>
      </w:r>
      <w:r w:rsidRPr="00585CA6">
        <w:tab/>
        <w:t>Resource Standard Methods</w:t>
      </w:r>
      <w:bookmarkEnd w:id="4075"/>
      <w:bookmarkEnd w:id="4076"/>
      <w:bookmarkEnd w:id="4077"/>
      <w:bookmarkEnd w:id="4078"/>
    </w:p>
    <w:p w14:paraId="4E2F5352" w14:textId="77777777" w:rsidR="0004588F" w:rsidRPr="00585CA6" w:rsidRDefault="0004588F" w:rsidP="0004588F">
      <w:pPr>
        <w:pStyle w:val="Heading6"/>
      </w:pPr>
      <w:bookmarkStart w:id="4079" w:name="_Toc160470501"/>
      <w:bookmarkStart w:id="4080" w:name="_Toc164873645"/>
      <w:bookmarkStart w:id="4081" w:name="_Toc180306281"/>
      <w:bookmarkStart w:id="4082" w:name="_Toc183442483"/>
      <w:r w:rsidRPr="00585CA6">
        <w:rPr>
          <w:noProof/>
          <w:lang w:eastAsia="zh-CN"/>
        </w:rPr>
        <w:t>6.</w:t>
      </w:r>
      <w:r>
        <w:rPr>
          <w:noProof/>
          <w:lang w:eastAsia="zh-CN"/>
        </w:rPr>
        <w:t>1</w:t>
      </w:r>
      <w:r w:rsidRPr="00585CA6">
        <w:t>.3.</w:t>
      </w:r>
      <w:r>
        <w:t>3</w:t>
      </w:r>
      <w:r w:rsidRPr="00585CA6">
        <w:t>.3.1</w:t>
      </w:r>
      <w:r w:rsidRPr="00585CA6">
        <w:tab/>
        <w:t>GET</w:t>
      </w:r>
      <w:bookmarkEnd w:id="4079"/>
      <w:bookmarkEnd w:id="4080"/>
      <w:bookmarkEnd w:id="4081"/>
      <w:bookmarkEnd w:id="4082"/>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proofErr w:type="spellStart"/>
            <w:r>
              <w:t>ConnStatusSubsc</w:t>
            </w:r>
            <w:proofErr w:type="spellEnd"/>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04588F">
      <w:pPr>
        <w:pStyle w:val="Heading6"/>
      </w:pPr>
      <w:bookmarkStart w:id="4083" w:name="_Toc160470502"/>
      <w:bookmarkStart w:id="4084" w:name="_Toc164873646"/>
      <w:bookmarkStart w:id="4085" w:name="_Toc180306282"/>
      <w:bookmarkStart w:id="4086" w:name="_Toc183442484"/>
      <w:r w:rsidRPr="00585CA6">
        <w:rPr>
          <w:noProof/>
          <w:lang w:eastAsia="zh-CN"/>
        </w:rPr>
        <w:t>6.</w:t>
      </w:r>
      <w:r>
        <w:rPr>
          <w:noProof/>
          <w:lang w:eastAsia="zh-CN"/>
        </w:rPr>
        <w:t>1</w:t>
      </w:r>
      <w:r w:rsidRPr="00585CA6">
        <w:t>.3.</w:t>
      </w:r>
      <w:r>
        <w:t>3</w:t>
      </w:r>
      <w:r w:rsidRPr="00585CA6">
        <w:t>.3.2</w:t>
      </w:r>
      <w:r w:rsidRPr="00585CA6">
        <w:tab/>
        <w:t>PUT</w:t>
      </w:r>
      <w:bookmarkEnd w:id="4083"/>
      <w:bookmarkEnd w:id="4084"/>
      <w:bookmarkEnd w:id="4085"/>
      <w:bookmarkEnd w:id="4086"/>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proofErr w:type="spellStart"/>
            <w:r>
              <w:t>ConnStatusSubsc</w:t>
            </w:r>
            <w:proofErr w:type="spellEnd"/>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proofErr w:type="spellStart"/>
            <w:r>
              <w:t>ConnStatusSubsc</w:t>
            </w:r>
            <w:proofErr w:type="spellEnd"/>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04588F">
      <w:pPr>
        <w:pStyle w:val="Heading6"/>
      </w:pPr>
      <w:bookmarkStart w:id="4087" w:name="_Toc160470503"/>
      <w:bookmarkStart w:id="4088" w:name="_Toc164873647"/>
      <w:bookmarkStart w:id="4089" w:name="_Toc180306283"/>
      <w:bookmarkStart w:id="4090" w:name="_Toc183442485"/>
      <w:r w:rsidRPr="00585CA6">
        <w:rPr>
          <w:noProof/>
          <w:lang w:eastAsia="zh-CN"/>
        </w:rPr>
        <w:t>6.</w:t>
      </w:r>
      <w:r>
        <w:rPr>
          <w:noProof/>
          <w:lang w:eastAsia="zh-CN"/>
        </w:rPr>
        <w:t>1</w:t>
      </w:r>
      <w:r w:rsidRPr="00585CA6">
        <w:t>.3.</w:t>
      </w:r>
      <w:r>
        <w:t>3</w:t>
      </w:r>
      <w:r w:rsidRPr="00585CA6">
        <w:t>.3.3</w:t>
      </w:r>
      <w:r w:rsidRPr="00585CA6">
        <w:tab/>
        <w:t>PATCH</w:t>
      </w:r>
      <w:bookmarkEnd w:id="4087"/>
      <w:bookmarkEnd w:id="4088"/>
      <w:bookmarkEnd w:id="4089"/>
      <w:bookmarkEnd w:id="4090"/>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proofErr w:type="spellStart"/>
            <w:r>
              <w:t>ConnStatusSubsc</w:t>
            </w:r>
            <w:r w:rsidRPr="00585CA6">
              <w:t>Patch</w:t>
            </w:r>
            <w:proofErr w:type="spellEnd"/>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proofErr w:type="spellStart"/>
            <w:r>
              <w:t>ConnStatusSubsc</w:t>
            </w:r>
            <w:proofErr w:type="spellEnd"/>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04588F">
      <w:pPr>
        <w:pStyle w:val="Heading6"/>
      </w:pPr>
      <w:bookmarkStart w:id="4091" w:name="_Toc160470504"/>
      <w:bookmarkStart w:id="4092" w:name="_Toc164873648"/>
      <w:bookmarkStart w:id="4093" w:name="_Toc180306284"/>
      <w:bookmarkStart w:id="4094" w:name="_Toc183442486"/>
      <w:r w:rsidRPr="00585CA6">
        <w:rPr>
          <w:noProof/>
          <w:lang w:eastAsia="zh-CN"/>
        </w:rPr>
        <w:t>6.</w:t>
      </w:r>
      <w:r>
        <w:rPr>
          <w:noProof/>
          <w:lang w:eastAsia="zh-CN"/>
        </w:rPr>
        <w:t>1</w:t>
      </w:r>
      <w:r w:rsidRPr="00585CA6">
        <w:t>.3.</w:t>
      </w:r>
      <w:r>
        <w:t>3</w:t>
      </w:r>
      <w:r w:rsidRPr="00585CA6">
        <w:t>.3.4</w:t>
      </w:r>
      <w:r w:rsidRPr="00585CA6">
        <w:tab/>
        <w:t>DELETE</w:t>
      </w:r>
      <w:bookmarkEnd w:id="4091"/>
      <w:bookmarkEnd w:id="4092"/>
      <w:bookmarkEnd w:id="4093"/>
      <w:bookmarkEnd w:id="4094"/>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4095" w:name="_Toc160470505"/>
      <w:bookmarkStart w:id="4096" w:name="_Toc164873649"/>
      <w:bookmarkStart w:id="4097" w:name="_Toc180306285"/>
      <w:bookmarkStart w:id="4098" w:name="_Toc183442487"/>
      <w:r w:rsidRPr="00585CA6">
        <w:rPr>
          <w:noProof/>
          <w:lang w:eastAsia="zh-CN"/>
        </w:rPr>
        <w:t>6.</w:t>
      </w:r>
      <w:r>
        <w:rPr>
          <w:noProof/>
          <w:lang w:eastAsia="zh-CN"/>
        </w:rPr>
        <w:t>1</w:t>
      </w:r>
      <w:r w:rsidRPr="00585CA6">
        <w:t>.3.</w:t>
      </w:r>
      <w:r>
        <w:t>3</w:t>
      </w:r>
      <w:r w:rsidRPr="00585CA6">
        <w:t>.4</w:t>
      </w:r>
      <w:r w:rsidRPr="00585CA6">
        <w:tab/>
        <w:t>Resource Custom Operations</w:t>
      </w:r>
      <w:bookmarkEnd w:id="4095"/>
      <w:bookmarkEnd w:id="4096"/>
      <w:bookmarkEnd w:id="4097"/>
      <w:bookmarkEnd w:id="4098"/>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4099" w:name="_Toc160470506"/>
      <w:bookmarkStart w:id="4100" w:name="_Toc164873650"/>
      <w:bookmarkStart w:id="4101" w:name="_Toc180306286"/>
      <w:bookmarkStart w:id="4102" w:name="_Toc183442488"/>
      <w:r>
        <w:t>6.1.4</w:t>
      </w:r>
      <w:r>
        <w:tab/>
        <w:t>Custom Operations without associated resources</w:t>
      </w:r>
      <w:bookmarkEnd w:id="4061"/>
      <w:bookmarkEnd w:id="4062"/>
      <w:bookmarkEnd w:id="4063"/>
      <w:bookmarkEnd w:id="4064"/>
      <w:bookmarkEnd w:id="4065"/>
      <w:bookmarkEnd w:id="4066"/>
      <w:bookmarkEnd w:id="4099"/>
      <w:bookmarkEnd w:id="4100"/>
      <w:bookmarkEnd w:id="4101"/>
      <w:bookmarkEnd w:id="4102"/>
    </w:p>
    <w:p w14:paraId="158FCEA8" w14:textId="77777777" w:rsidR="003E58FE" w:rsidRPr="000A7435" w:rsidRDefault="003E58FE" w:rsidP="007A4424">
      <w:pPr>
        <w:pStyle w:val="Heading4"/>
      </w:pPr>
      <w:bookmarkStart w:id="4103" w:name="_Toc510696623"/>
      <w:bookmarkStart w:id="4104" w:name="_Toc35971414"/>
      <w:bookmarkStart w:id="4105" w:name="_Toc144024158"/>
      <w:bookmarkStart w:id="4106" w:name="_Toc148176871"/>
      <w:bookmarkStart w:id="4107" w:name="_Toc151379250"/>
      <w:bookmarkStart w:id="4108" w:name="_Toc151445431"/>
      <w:bookmarkStart w:id="4109" w:name="_Toc160470507"/>
      <w:bookmarkStart w:id="4110" w:name="_Toc164873651"/>
      <w:bookmarkStart w:id="4111" w:name="_Toc180306287"/>
      <w:bookmarkStart w:id="4112" w:name="_Toc183442489"/>
      <w:r>
        <w:t>6.1.4.1</w:t>
      </w:r>
      <w:r>
        <w:tab/>
        <w:t>Overview</w:t>
      </w:r>
      <w:bookmarkEnd w:id="4103"/>
      <w:bookmarkEnd w:id="4104"/>
      <w:bookmarkEnd w:id="4105"/>
      <w:bookmarkEnd w:id="4106"/>
      <w:bookmarkEnd w:id="4107"/>
      <w:bookmarkEnd w:id="4108"/>
      <w:bookmarkEnd w:id="4109"/>
      <w:bookmarkEnd w:id="4110"/>
      <w:bookmarkEnd w:id="4111"/>
      <w:bookmarkEnd w:id="4112"/>
    </w:p>
    <w:p w14:paraId="69E681BD" w14:textId="77777777" w:rsidR="00664111" w:rsidRDefault="00664111" w:rsidP="00664111">
      <w:pPr>
        <w:rPr>
          <w:color w:val="000000"/>
          <w:lang w:eastAsia="zh-CN"/>
        </w:rPr>
      </w:pPr>
      <w:r>
        <w:rPr>
          <w:lang w:eastAsia="zh-CN"/>
        </w:rPr>
        <w:t xml:space="preserve">The structure of the custom operation URIs of the </w:t>
      </w:r>
      <w:proofErr w:type="spellStart"/>
      <w:r w:rsidRPr="00431327">
        <w:t>SDD_Transmission</w:t>
      </w:r>
      <w:proofErr w:type="spellEnd"/>
      <w:r>
        <w:rPr>
          <w:lang w:eastAsia="zh-CN"/>
        </w:rPr>
        <w:t xml:space="preserve"> API is shown in </w:t>
      </w:r>
      <w:r>
        <w:rPr>
          <w:color w:val="000000"/>
          <w:lang w:eastAsia="zh-CN"/>
        </w:rPr>
        <w:t>F</w:t>
      </w:r>
      <w:r>
        <w:rPr>
          <w:color w:val="000000"/>
        </w:rPr>
        <w:t>igure 6.1.4.1-</w:t>
      </w:r>
      <w:r>
        <w:rPr>
          <w:color w:val="000000"/>
          <w:lang w:eastAsia="zh-CN"/>
        </w:rPr>
        <w:t>1.</w:t>
      </w:r>
    </w:p>
    <w:bookmarkStart w:id="4113" w:name="_MON_1756888124"/>
    <w:bookmarkEnd w:id="4113"/>
    <w:p w14:paraId="4B0C188F" w14:textId="7D9282AD" w:rsidR="00664111" w:rsidRDefault="00693B2D" w:rsidP="00664111">
      <w:pPr>
        <w:pStyle w:val="TH"/>
      </w:pPr>
      <w:r>
        <w:object w:dxaOrig="9633" w:dyaOrig="3012" w14:anchorId="0DFC6162">
          <v:shape id="_x0000_i1061" type="#_x0000_t75" style="width:480.15pt;height:150.1pt" o:ole="">
            <v:imagedata r:id="rId81" o:title=""/>
          </v:shape>
          <o:OLEObject Type="Embed" ProgID="Word.Document.8" ShapeID="_x0000_i1061" DrawAspect="Content" ObjectID="_1795194285"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proofErr w:type="spellStart"/>
      <w:r w:rsidRPr="00431327">
        <w:t>SDD_Transmission</w:t>
      </w:r>
      <w:proofErr w:type="spellEnd"/>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proofErr w:type="spellStart"/>
      <w:r w:rsidRPr="00431327">
        <w:t>SDD_Transmission</w:t>
      </w:r>
      <w:proofErr w:type="spellEnd"/>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proofErr w:type="spellStart"/>
            <w:r>
              <w:t>RequestTrans</w:t>
            </w:r>
            <w:proofErr w:type="spellEnd"/>
          </w:p>
        </w:tc>
        <w:tc>
          <w:tcPr>
            <w:tcW w:w="1352" w:type="pct"/>
            <w:vAlign w:val="center"/>
            <w:hideMark/>
          </w:tcPr>
          <w:p w14:paraId="7EFF82A2" w14:textId="57C8D63E" w:rsidR="005A0ABD" w:rsidRPr="0016361A" w:rsidRDefault="005A0ABD" w:rsidP="00D166EA">
            <w:pPr>
              <w:pStyle w:val="TAL"/>
            </w:pPr>
            <w:r>
              <w:t>/{</w:t>
            </w:r>
            <w:proofErr w:type="spellStart"/>
            <w:r>
              <w:t>transType</w:t>
            </w:r>
            <w:proofErr w:type="spellEnd"/>
            <w:r>
              <w:t>}/request-trans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0034E494" w:rsidR="005A0ABD" w:rsidRPr="0016361A" w:rsidRDefault="00623145" w:rsidP="00D166EA">
            <w:pPr>
              <w:pStyle w:val="TAL"/>
            </w:pPr>
            <w:r>
              <w:t xml:space="preserve">Enables a </w:t>
            </w:r>
            <w:r w:rsidR="0036398C">
              <w:t>service consumer</w:t>
            </w:r>
            <w:r>
              <w:t xml:space="preserve"> to request SEALDD enabled </w:t>
            </w:r>
            <w:r w:rsidR="006E50E6">
              <w:t>R</w:t>
            </w:r>
            <w:r>
              <w:t>egular or URLLC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4114" w:name="_Toc510696624"/>
      <w:bookmarkStart w:id="4115"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proofErr w:type="spellStart"/>
            <w:r w:rsidRPr="0016361A">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proofErr w:type="spellStart"/>
            <w:r>
              <w:t>transType</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proofErr w:type="spellStart"/>
            <w:r>
              <w:t>TransType</w:t>
            </w:r>
            <w:proofErr w:type="spellEnd"/>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35D8932D"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 xml:space="preserve">transmission </w:t>
            </w:r>
            <w:r>
              <w:t xml:space="preserve">or </w:t>
            </w:r>
            <w:r w:rsidR="002577EE">
              <w:t>"</w:t>
            </w:r>
            <w:proofErr w:type="spellStart"/>
            <w:r w:rsidR="002577EE">
              <w:t>urllc</w:t>
            </w:r>
            <w:proofErr w:type="spellEnd"/>
            <w:r w:rsidR="002577EE">
              <w:t xml:space="preserve">" for </w:t>
            </w:r>
            <w:r>
              <w:t>URLLC</w:t>
            </w:r>
            <w:r w:rsidR="00E85A6D">
              <w:t xml:space="preserve"> </w:t>
            </w:r>
            <w:r w:rsidR="002577EE">
              <w:t xml:space="preserve">application data </w:t>
            </w:r>
            <w:r w:rsidR="00E85A6D">
              <w:t>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4116" w:name="_Toc144024159"/>
      <w:bookmarkStart w:id="4117" w:name="_Toc148176872"/>
      <w:bookmarkStart w:id="4118" w:name="_Toc151379251"/>
      <w:bookmarkStart w:id="4119" w:name="_Toc151445432"/>
      <w:bookmarkStart w:id="4120" w:name="_Toc160470508"/>
      <w:bookmarkStart w:id="4121" w:name="_Toc164873652"/>
      <w:bookmarkStart w:id="4122" w:name="_Toc180306288"/>
      <w:bookmarkStart w:id="4123" w:name="_Toc183442490"/>
      <w:r>
        <w:t>6.1.4.2</w:t>
      </w:r>
      <w:r>
        <w:tab/>
        <w:t xml:space="preserve">Operation: </w:t>
      </w:r>
      <w:proofErr w:type="spellStart"/>
      <w:r w:rsidR="00AE4BAB">
        <w:t>RequestTrans</w:t>
      </w:r>
      <w:bookmarkEnd w:id="4114"/>
      <w:bookmarkEnd w:id="4115"/>
      <w:bookmarkEnd w:id="4116"/>
      <w:bookmarkEnd w:id="4117"/>
      <w:bookmarkEnd w:id="4118"/>
      <w:bookmarkEnd w:id="4119"/>
      <w:bookmarkEnd w:id="4120"/>
      <w:bookmarkEnd w:id="4121"/>
      <w:bookmarkEnd w:id="4122"/>
      <w:bookmarkEnd w:id="4123"/>
      <w:proofErr w:type="spellEnd"/>
    </w:p>
    <w:p w14:paraId="6BD79F1A" w14:textId="77777777" w:rsidR="003E58FE" w:rsidRDefault="003E58FE" w:rsidP="007A4424">
      <w:pPr>
        <w:pStyle w:val="Heading5"/>
      </w:pPr>
      <w:bookmarkStart w:id="4124" w:name="_Toc510696625"/>
      <w:bookmarkStart w:id="4125" w:name="_Toc35971416"/>
      <w:bookmarkStart w:id="4126" w:name="_Toc144024160"/>
      <w:bookmarkStart w:id="4127" w:name="_Toc148176873"/>
      <w:bookmarkStart w:id="4128" w:name="_Toc151379252"/>
      <w:bookmarkStart w:id="4129" w:name="_Toc151445433"/>
      <w:bookmarkStart w:id="4130" w:name="_Toc160470509"/>
      <w:bookmarkStart w:id="4131" w:name="_Toc164873653"/>
      <w:bookmarkStart w:id="4132" w:name="_Toc180306289"/>
      <w:bookmarkStart w:id="4133" w:name="_Toc183442491"/>
      <w:r>
        <w:t>6.1.4.2.1</w:t>
      </w:r>
      <w:r>
        <w:tab/>
        <w:t>Description</w:t>
      </w:r>
      <w:bookmarkEnd w:id="4124"/>
      <w:bookmarkEnd w:id="4125"/>
      <w:bookmarkEnd w:id="4126"/>
      <w:bookmarkEnd w:id="4127"/>
      <w:bookmarkEnd w:id="4128"/>
      <w:bookmarkEnd w:id="4129"/>
      <w:bookmarkEnd w:id="4130"/>
      <w:bookmarkEnd w:id="4131"/>
      <w:bookmarkEnd w:id="4132"/>
      <w:bookmarkEnd w:id="4133"/>
    </w:p>
    <w:p w14:paraId="26ADB524" w14:textId="58E5DBE7" w:rsidR="00AE4BAB" w:rsidRDefault="00AE4BAB" w:rsidP="00AE4BAB">
      <w:r>
        <w:t xml:space="preserve">The custom operation enables </w:t>
      </w:r>
      <w:r w:rsidRPr="00003CFE">
        <w:t xml:space="preserve">a </w:t>
      </w:r>
      <w:r w:rsidR="00A645B0">
        <w:t>service consumer</w:t>
      </w:r>
      <w:r w:rsidRPr="00003CFE">
        <w:t xml:space="preserve"> </w:t>
      </w:r>
      <w:r>
        <w:t xml:space="preserve">to request SEALDD enabled </w:t>
      </w:r>
      <w:r w:rsidR="00F33135">
        <w:t>R</w:t>
      </w:r>
      <w:r>
        <w:t>egular or URLLC application data transmission to the SEALDD Server.</w:t>
      </w:r>
    </w:p>
    <w:p w14:paraId="6CC27EFB" w14:textId="77777777" w:rsidR="003E58FE" w:rsidRDefault="003E58FE" w:rsidP="007A4424">
      <w:pPr>
        <w:pStyle w:val="Heading5"/>
      </w:pPr>
      <w:bookmarkStart w:id="4134" w:name="_Toc510696626"/>
      <w:bookmarkStart w:id="4135" w:name="_Toc35971417"/>
      <w:bookmarkStart w:id="4136" w:name="_Toc144024161"/>
      <w:bookmarkStart w:id="4137" w:name="_Toc148176874"/>
      <w:bookmarkStart w:id="4138" w:name="_Toc151379253"/>
      <w:bookmarkStart w:id="4139" w:name="_Toc151445434"/>
      <w:bookmarkStart w:id="4140" w:name="_Toc160470510"/>
      <w:bookmarkStart w:id="4141" w:name="_Toc164873654"/>
      <w:bookmarkStart w:id="4142" w:name="_Toc180306290"/>
      <w:bookmarkStart w:id="4143" w:name="_Toc183442492"/>
      <w:r>
        <w:t>6.1.4.2.2</w:t>
      </w:r>
      <w:r>
        <w:tab/>
        <w:t>Operation Definition</w:t>
      </w:r>
      <w:bookmarkEnd w:id="4134"/>
      <w:bookmarkEnd w:id="4135"/>
      <w:bookmarkEnd w:id="4136"/>
      <w:bookmarkEnd w:id="4137"/>
      <w:bookmarkEnd w:id="4138"/>
      <w:bookmarkEnd w:id="4139"/>
      <w:bookmarkEnd w:id="4140"/>
      <w:bookmarkEnd w:id="4141"/>
      <w:bookmarkEnd w:id="4142"/>
      <w:bookmarkEnd w:id="4143"/>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proofErr w:type="spellStart"/>
            <w:r>
              <w:t>TransReq</w:t>
            </w:r>
            <w:proofErr w:type="spellEnd"/>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CBB0B22"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 xml:space="preserve">SEALDD enabled </w:t>
            </w:r>
            <w:r w:rsidR="00650752">
              <w:t>R</w:t>
            </w:r>
            <w:r>
              <w:t>egular or URLLC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proofErr w:type="spellStart"/>
            <w:r>
              <w:t>TransResp</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600C9457" w:rsidR="003E58FE" w:rsidRPr="0016361A" w:rsidRDefault="002577EE" w:rsidP="00496039">
            <w:pPr>
              <w:pStyle w:val="TAL"/>
            </w:pPr>
            <w:r>
              <w:t xml:space="preserve">Successful case. </w:t>
            </w:r>
            <w:r w:rsidR="00D35D57">
              <w:t xml:space="preserve">The SEALDD enabled </w:t>
            </w:r>
            <w:r w:rsidR="003505EC">
              <w:t>R</w:t>
            </w:r>
            <w:r w:rsidR="00D35D57">
              <w:t xml:space="preserve">egular or URLLC application data transmission service request </w:t>
            </w:r>
            <w:r>
              <w:t xml:space="preserve">is </w:t>
            </w:r>
            <w:r w:rsidR="00D35D57">
              <w:t>successfully received and processed</w:t>
            </w:r>
            <w:r w:rsidRPr="00F01465">
              <w:t xml:space="preserve">, and </w:t>
            </w:r>
            <w:r>
              <w:t>SEALDD enabled Regular or URLLC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4144" w:name="_Toc510696627"/>
      <w:bookmarkStart w:id="4145"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4146" w:name="_Toc510696628"/>
      <w:bookmarkStart w:id="4147" w:name="_Toc35971419"/>
      <w:bookmarkStart w:id="4148" w:name="_Toc144024162"/>
      <w:bookmarkStart w:id="4149" w:name="_Toc148176875"/>
      <w:bookmarkStart w:id="4150" w:name="_Toc151379254"/>
      <w:bookmarkStart w:id="4151" w:name="_Toc151445435"/>
      <w:bookmarkStart w:id="4152" w:name="_Toc160470511"/>
      <w:bookmarkStart w:id="4153" w:name="_Toc164873655"/>
      <w:bookmarkStart w:id="4154" w:name="_Toc180306291"/>
      <w:bookmarkStart w:id="4155" w:name="_Toc183442493"/>
      <w:bookmarkEnd w:id="4144"/>
      <w:bookmarkEnd w:id="4145"/>
      <w:r>
        <w:t>6.1.5</w:t>
      </w:r>
      <w:r>
        <w:tab/>
        <w:t>Notifications</w:t>
      </w:r>
      <w:bookmarkEnd w:id="4146"/>
      <w:bookmarkEnd w:id="4147"/>
      <w:bookmarkEnd w:id="4148"/>
      <w:bookmarkEnd w:id="4149"/>
      <w:bookmarkEnd w:id="4150"/>
      <w:bookmarkEnd w:id="4151"/>
      <w:bookmarkEnd w:id="4152"/>
      <w:bookmarkEnd w:id="4153"/>
      <w:bookmarkEnd w:id="4154"/>
      <w:bookmarkEnd w:id="4155"/>
    </w:p>
    <w:p w14:paraId="06D675F5" w14:textId="77777777" w:rsidR="003E58FE" w:rsidRPr="000A7435" w:rsidRDefault="003E58FE" w:rsidP="007A4424">
      <w:pPr>
        <w:pStyle w:val="Heading4"/>
      </w:pPr>
      <w:bookmarkStart w:id="4156" w:name="_Toc510696629"/>
      <w:bookmarkStart w:id="4157" w:name="_Toc35971420"/>
      <w:bookmarkStart w:id="4158" w:name="_Toc144024163"/>
      <w:bookmarkStart w:id="4159" w:name="_Toc148176876"/>
      <w:bookmarkStart w:id="4160" w:name="_Toc151379255"/>
      <w:bookmarkStart w:id="4161" w:name="_Toc151445436"/>
      <w:bookmarkStart w:id="4162" w:name="_Toc160470512"/>
      <w:bookmarkStart w:id="4163" w:name="_Toc164873656"/>
      <w:bookmarkStart w:id="4164" w:name="_Toc180306292"/>
      <w:bookmarkStart w:id="4165" w:name="_Toc183442494"/>
      <w:r>
        <w:t>6.1.5.1</w:t>
      </w:r>
      <w:r>
        <w:tab/>
        <w:t>General</w:t>
      </w:r>
      <w:bookmarkEnd w:id="4156"/>
      <w:bookmarkEnd w:id="4157"/>
      <w:bookmarkEnd w:id="4158"/>
      <w:bookmarkEnd w:id="4159"/>
      <w:bookmarkEnd w:id="4160"/>
      <w:bookmarkEnd w:id="4161"/>
      <w:bookmarkEnd w:id="4162"/>
      <w:bookmarkEnd w:id="4163"/>
      <w:bookmarkEnd w:id="4164"/>
      <w:bookmarkEnd w:id="4165"/>
    </w:p>
    <w:p w14:paraId="138BE634" w14:textId="7CCF840B" w:rsidR="00461EB1" w:rsidRDefault="00461EB1" w:rsidP="00461EB1">
      <w:pPr>
        <w:rPr>
          <w:noProof/>
        </w:rPr>
      </w:pPr>
      <w:bookmarkStart w:id="4166" w:name="_Toc510696630"/>
      <w:bookmarkStart w:id="4167"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w:t>
            </w:r>
            <w:proofErr w:type="spellStart"/>
            <w:r w:rsidRPr="007C1AFD">
              <w:t>notifUri</w:t>
            </w:r>
            <w:proofErr w:type="spellEnd"/>
            <w:r w:rsidRPr="007C1AFD">
              <w:t>}</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proofErr w:type="spellStart"/>
            <w:r w:rsidR="00B52DEC" w:rsidRPr="008874EC">
              <w:t>nables</w:t>
            </w:r>
            <w:proofErr w:type="spellEnd"/>
            <w:r w:rsidR="00B52DEC" w:rsidRPr="008874EC">
              <w:t xml:space="preserve">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4168" w:name="_Toc35971421"/>
      <w:bookmarkStart w:id="4169" w:name="_Toc144024164"/>
      <w:bookmarkStart w:id="4170" w:name="_Toc148176877"/>
      <w:bookmarkStart w:id="4171" w:name="_Toc151379256"/>
      <w:bookmarkStart w:id="4172" w:name="_Toc151445437"/>
      <w:bookmarkStart w:id="4173" w:name="_Toc160470513"/>
      <w:bookmarkStart w:id="4174" w:name="_Toc164873657"/>
      <w:bookmarkStart w:id="4175" w:name="_Toc180306293"/>
      <w:bookmarkStart w:id="4176" w:name="_Toc183442495"/>
      <w:r>
        <w:t>6.1.5.2</w:t>
      </w:r>
      <w:r>
        <w:tab/>
      </w:r>
      <w:r w:rsidR="00C57A28">
        <w:t>Connection Status Notification</w:t>
      </w:r>
      <w:bookmarkEnd w:id="4166"/>
      <w:bookmarkEnd w:id="4168"/>
      <w:bookmarkEnd w:id="4169"/>
      <w:bookmarkEnd w:id="4170"/>
      <w:bookmarkEnd w:id="4171"/>
      <w:bookmarkEnd w:id="4172"/>
      <w:bookmarkEnd w:id="4173"/>
      <w:bookmarkEnd w:id="4174"/>
      <w:bookmarkEnd w:id="4175"/>
      <w:bookmarkEnd w:id="4176"/>
    </w:p>
    <w:p w14:paraId="48822DAF" w14:textId="77777777" w:rsidR="003E58FE" w:rsidRPr="00986E88" w:rsidRDefault="003E58FE" w:rsidP="007A4424">
      <w:pPr>
        <w:pStyle w:val="Heading5"/>
        <w:rPr>
          <w:noProof/>
        </w:rPr>
      </w:pPr>
      <w:bookmarkStart w:id="4177" w:name="_Toc532994455"/>
      <w:bookmarkStart w:id="4178" w:name="_Toc35971422"/>
      <w:bookmarkStart w:id="4179" w:name="_Toc144024165"/>
      <w:bookmarkStart w:id="4180" w:name="_Toc148176878"/>
      <w:bookmarkStart w:id="4181" w:name="_Toc151379257"/>
      <w:bookmarkStart w:id="4182" w:name="_Toc151445438"/>
      <w:bookmarkStart w:id="4183" w:name="_Toc160470514"/>
      <w:bookmarkStart w:id="4184" w:name="_Toc164873658"/>
      <w:bookmarkStart w:id="4185" w:name="_Toc180306294"/>
      <w:bookmarkStart w:id="4186" w:name="_Toc183442496"/>
      <w:bookmarkStart w:id="4187" w:name="_Toc510696631"/>
      <w:r>
        <w:t>6.1.5.2</w:t>
      </w:r>
      <w:r w:rsidRPr="00986E88">
        <w:rPr>
          <w:noProof/>
        </w:rPr>
        <w:t>.1</w:t>
      </w:r>
      <w:r w:rsidRPr="00986E88">
        <w:rPr>
          <w:noProof/>
        </w:rPr>
        <w:tab/>
        <w:t>Description</w:t>
      </w:r>
      <w:bookmarkEnd w:id="4177"/>
      <w:bookmarkEnd w:id="4178"/>
      <w:bookmarkEnd w:id="4179"/>
      <w:bookmarkEnd w:id="4180"/>
      <w:bookmarkEnd w:id="4181"/>
      <w:bookmarkEnd w:id="4182"/>
      <w:bookmarkEnd w:id="4183"/>
      <w:bookmarkEnd w:id="4184"/>
      <w:bookmarkEnd w:id="4185"/>
      <w:bookmarkEnd w:id="4186"/>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4188" w:name="_Toc532994456"/>
      <w:bookmarkStart w:id="4189" w:name="_Toc35971423"/>
      <w:bookmarkStart w:id="4190" w:name="_Toc144024166"/>
      <w:bookmarkStart w:id="4191" w:name="_Toc148176879"/>
      <w:bookmarkStart w:id="4192" w:name="_Toc151379258"/>
      <w:bookmarkStart w:id="4193" w:name="_Toc151445439"/>
      <w:bookmarkStart w:id="4194" w:name="_Toc160470515"/>
      <w:bookmarkStart w:id="4195" w:name="_Toc164873659"/>
      <w:bookmarkStart w:id="4196" w:name="_Toc180306295"/>
      <w:bookmarkStart w:id="4197" w:name="_Toc183442497"/>
      <w:r>
        <w:t>6.1.5.2</w:t>
      </w:r>
      <w:r w:rsidRPr="00986E88">
        <w:rPr>
          <w:noProof/>
        </w:rPr>
        <w:t>.2</w:t>
      </w:r>
      <w:r w:rsidRPr="00986E88">
        <w:rPr>
          <w:noProof/>
        </w:rPr>
        <w:tab/>
        <w:t>Target URI</w:t>
      </w:r>
      <w:bookmarkEnd w:id="4188"/>
      <w:bookmarkEnd w:id="4189"/>
      <w:bookmarkEnd w:id="4190"/>
      <w:bookmarkEnd w:id="4191"/>
      <w:bookmarkEnd w:id="4192"/>
      <w:bookmarkEnd w:id="4193"/>
      <w:bookmarkEnd w:id="4194"/>
      <w:bookmarkEnd w:id="4195"/>
      <w:bookmarkEnd w:id="4196"/>
      <w:bookmarkEnd w:id="4197"/>
    </w:p>
    <w:p w14:paraId="5B0F3066" w14:textId="77777777" w:rsidR="003E58FE" w:rsidRPr="00986E88" w:rsidRDefault="003E58FE" w:rsidP="003E58FE">
      <w:pPr>
        <w:rPr>
          <w:rFonts w:ascii="Arial" w:hAnsi="Arial" w:cs="Arial"/>
          <w:noProof/>
        </w:rPr>
      </w:pPr>
      <w:r w:rsidRPr="00F112E4">
        <w:t xml:space="preserve">The Callback URI </w:t>
      </w:r>
      <w:r w:rsidRPr="00F112E4">
        <w:rPr>
          <w:b/>
        </w:rPr>
        <w:t>"{</w:t>
      </w:r>
      <w:proofErr w:type="spellStart"/>
      <w:r w:rsidRPr="00F112E4">
        <w:rPr>
          <w:b/>
        </w:rPr>
        <w:t>notifUri</w:t>
      </w:r>
      <w:proofErr w:type="spellEnd"/>
      <w:r w:rsidRPr="00F112E4">
        <w:rPr>
          <w:b/>
        </w:rPr>
        <w:t>}"</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4198" w:name="_Toc532994457"/>
      <w:bookmarkStart w:id="4199" w:name="_Toc35971424"/>
      <w:bookmarkStart w:id="4200" w:name="_Toc144024167"/>
      <w:bookmarkStart w:id="4201" w:name="_Toc148176880"/>
      <w:bookmarkStart w:id="4202" w:name="_Toc151379259"/>
      <w:bookmarkStart w:id="4203" w:name="_Toc151445440"/>
      <w:bookmarkStart w:id="4204" w:name="_Toc160470516"/>
      <w:bookmarkStart w:id="4205" w:name="_Toc164873660"/>
      <w:bookmarkStart w:id="4206" w:name="_Toc180306296"/>
      <w:bookmarkStart w:id="4207" w:name="_Toc183442498"/>
      <w:r>
        <w:t>6.1.5.2</w:t>
      </w:r>
      <w:r w:rsidRPr="00986E88">
        <w:rPr>
          <w:noProof/>
        </w:rPr>
        <w:t>.3</w:t>
      </w:r>
      <w:r w:rsidRPr="00986E88">
        <w:rPr>
          <w:noProof/>
        </w:rPr>
        <w:tab/>
        <w:t>Standard Methods</w:t>
      </w:r>
      <w:bookmarkEnd w:id="4198"/>
      <w:bookmarkEnd w:id="4199"/>
      <w:bookmarkEnd w:id="4200"/>
      <w:bookmarkEnd w:id="4201"/>
      <w:bookmarkEnd w:id="4202"/>
      <w:bookmarkEnd w:id="4203"/>
      <w:bookmarkEnd w:id="4204"/>
      <w:bookmarkEnd w:id="4205"/>
      <w:bookmarkEnd w:id="4206"/>
      <w:bookmarkEnd w:id="4207"/>
    </w:p>
    <w:p w14:paraId="5C57E4FE" w14:textId="77777777" w:rsidR="003E58FE" w:rsidRPr="00986E88" w:rsidRDefault="003E58FE">
      <w:pPr>
        <w:pStyle w:val="Heading6"/>
        <w:rPr>
          <w:noProof/>
        </w:rPr>
        <w:pPrChange w:id="4208" w:author="CR#0028" w:date="2024-11-25T13:40:00Z">
          <w:pPr>
            <w:pStyle w:val="H6"/>
          </w:pPr>
        </w:pPrChange>
      </w:pPr>
      <w:bookmarkStart w:id="4209" w:name="_Toc532994458"/>
      <w:bookmarkStart w:id="4210" w:name="_Toc35971425"/>
      <w:bookmarkStart w:id="4211" w:name="_Toc183442499"/>
      <w:r>
        <w:t>6.1.5.2.3</w:t>
      </w:r>
      <w:r w:rsidRPr="00986E88">
        <w:rPr>
          <w:noProof/>
        </w:rPr>
        <w:t>.1</w:t>
      </w:r>
      <w:r w:rsidRPr="00986E88">
        <w:rPr>
          <w:noProof/>
        </w:rPr>
        <w:tab/>
        <w:t>POST</w:t>
      </w:r>
      <w:bookmarkEnd w:id="4209"/>
      <w:bookmarkEnd w:id="4210"/>
      <w:bookmarkEnd w:id="4211"/>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7B511BBB" w:rsidR="0077320D" w:rsidRPr="0016361A" w:rsidRDefault="00253FAB" w:rsidP="0077320D">
            <w:pPr>
              <w:pStyle w:val="TAL"/>
              <w:rPr>
                <w:noProof/>
              </w:rPr>
            </w:pPr>
            <w:proofErr w:type="spellStart"/>
            <w:ins w:id="4212" w:author="CR#0028" w:date="2024-11-25T13:40:00Z">
              <w:r>
                <w:t>ConnStatusNotif</w:t>
              </w:r>
            </w:ins>
            <w:proofErr w:type="spellEnd"/>
            <w:del w:id="4213" w:author="CR#0028" w:date="2024-11-25T13:40:00Z">
              <w:r w:rsidR="0077320D" w:rsidDel="00253FAB">
                <w:delText>ConnStatNotif</w:delText>
              </w:r>
            </w:del>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4214"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4215" w:name="_Toc35971427"/>
      <w:bookmarkStart w:id="4216" w:name="_Toc144024169"/>
      <w:bookmarkStart w:id="4217" w:name="_Toc148176881"/>
      <w:bookmarkStart w:id="4218" w:name="_Toc151379260"/>
      <w:bookmarkStart w:id="4219" w:name="_Toc151445441"/>
      <w:bookmarkStart w:id="4220" w:name="_Toc160470517"/>
      <w:bookmarkStart w:id="4221" w:name="_Toc164873661"/>
      <w:bookmarkStart w:id="4222" w:name="_Toc180306297"/>
      <w:bookmarkStart w:id="4223" w:name="_Toc183442500"/>
      <w:bookmarkEnd w:id="4187"/>
      <w:bookmarkEnd w:id="4214"/>
      <w:r>
        <w:t>6.1.6</w:t>
      </w:r>
      <w:r>
        <w:tab/>
        <w:t>Data Model</w:t>
      </w:r>
      <w:bookmarkEnd w:id="4167"/>
      <w:bookmarkEnd w:id="4215"/>
      <w:bookmarkEnd w:id="4216"/>
      <w:bookmarkEnd w:id="4217"/>
      <w:bookmarkEnd w:id="4218"/>
      <w:bookmarkEnd w:id="4219"/>
      <w:bookmarkEnd w:id="4220"/>
      <w:bookmarkEnd w:id="4221"/>
      <w:bookmarkEnd w:id="4222"/>
      <w:bookmarkEnd w:id="4223"/>
    </w:p>
    <w:p w14:paraId="0E711D33" w14:textId="77777777" w:rsidR="006E186B" w:rsidRDefault="006E186B" w:rsidP="006E186B">
      <w:pPr>
        <w:pStyle w:val="Heading4"/>
      </w:pPr>
      <w:bookmarkStart w:id="4224" w:name="_Toc510696633"/>
      <w:bookmarkStart w:id="4225" w:name="_Toc35971428"/>
      <w:bookmarkStart w:id="4226" w:name="_Toc144024170"/>
      <w:bookmarkStart w:id="4227" w:name="_Toc148176882"/>
      <w:bookmarkStart w:id="4228" w:name="_Toc151379261"/>
      <w:bookmarkStart w:id="4229" w:name="_Toc151445442"/>
      <w:bookmarkStart w:id="4230" w:name="_Toc160470518"/>
      <w:bookmarkStart w:id="4231" w:name="_Toc164873662"/>
      <w:bookmarkStart w:id="4232" w:name="_Toc180306298"/>
      <w:bookmarkStart w:id="4233" w:name="_Toc183442501"/>
      <w:bookmarkStart w:id="4234" w:name="_Toc510696634"/>
      <w:bookmarkStart w:id="4235" w:name="_Toc35971429"/>
      <w:r>
        <w:t>6.1.6.1</w:t>
      </w:r>
      <w:r>
        <w:tab/>
        <w:t>General</w:t>
      </w:r>
      <w:bookmarkEnd w:id="4224"/>
      <w:bookmarkEnd w:id="4225"/>
      <w:bookmarkEnd w:id="4226"/>
      <w:bookmarkEnd w:id="4227"/>
      <w:bookmarkEnd w:id="4228"/>
      <w:bookmarkEnd w:id="4229"/>
      <w:bookmarkEnd w:id="4230"/>
      <w:bookmarkEnd w:id="4231"/>
      <w:bookmarkEnd w:id="4232"/>
      <w:bookmarkEnd w:id="4233"/>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proofErr w:type="spellStart"/>
      <w:r w:rsidR="0063479C" w:rsidRPr="00431327">
        <w:t>SDD_Transmission</w:t>
      </w:r>
      <w:proofErr w:type="spellEnd"/>
      <w:r w:rsidRPr="009C4D60">
        <w:t xml:space="preserve"> </w:t>
      </w:r>
      <w:r w:rsidR="005F2BF0">
        <w:t>API</w:t>
      </w:r>
      <w:r>
        <w:t>.</w:t>
      </w:r>
    </w:p>
    <w:p w14:paraId="0C1C6397" w14:textId="19849189" w:rsidR="006E186B" w:rsidRPr="009C4D60" w:rsidRDefault="006E186B" w:rsidP="006E186B">
      <w:pPr>
        <w:pStyle w:val="TH"/>
      </w:pPr>
      <w:r w:rsidRPr="009C4D60">
        <w:t>Table</w:t>
      </w:r>
      <w:r>
        <w:t> 6.1.6.1-</w:t>
      </w:r>
      <w:r w:rsidRPr="009C4D60">
        <w:t xml:space="preserve">1: </w:t>
      </w:r>
      <w:proofErr w:type="spellStart"/>
      <w:r w:rsidR="0063479C" w:rsidRPr="00431327">
        <w:t>SDD_Transmission</w:t>
      </w:r>
      <w:proofErr w:type="spellEnd"/>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ins w:id="4236" w:author="CR#0015" w:date="2024-10-19T22:46:00Z"/>
        </w:trPr>
        <w:tc>
          <w:tcPr>
            <w:tcW w:w="2038" w:type="dxa"/>
            <w:vAlign w:val="center"/>
          </w:tcPr>
          <w:p w14:paraId="0B5C7218" w14:textId="77777777" w:rsidR="0048190A" w:rsidRDefault="0048190A" w:rsidP="00802AB1">
            <w:pPr>
              <w:pStyle w:val="TAL"/>
              <w:rPr>
                <w:ins w:id="4237" w:author="CR#0015" w:date="2024-10-19T22:46:00Z"/>
              </w:rPr>
            </w:pPr>
            <w:proofErr w:type="spellStart"/>
            <w:ins w:id="4238" w:author="CR#0015" w:date="2024-10-19T22:46:00Z">
              <w:r>
                <w:t>ClientConnStatus</w:t>
              </w:r>
              <w:proofErr w:type="spellEnd"/>
            </w:ins>
          </w:p>
        </w:tc>
        <w:tc>
          <w:tcPr>
            <w:tcW w:w="1517" w:type="dxa"/>
            <w:vAlign w:val="center"/>
          </w:tcPr>
          <w:p w14:paraId="7491B6F1" w14:textId="77777777" w:rsidR="0048190A" w:rsidRDefault="0048190A" w:rsidP="00802AB1">
            <w:pPr>
              <w:pStyle w:val="TAC"/>
              <w:rPr>
                <w:ins w:id="4239" w:author="CR#0015" w:date="2024-10-19T22:46:00Z"/>
              </w:rPr>
            </w:pPr>
            <w:ins w:id="4240" w:author="CR#0015" w:date="2024-10-19T22:46:00Z">
              <w:r>
                <w:t>6.1.6.3.5</w:t>
              </w:r>
            </w:ins>
          </w:p>
        </w:tc>
        <w:tc>
          <w:tcPr>
            <w:tcW w:w="4530" w:type="dxa"/>
            <w:vAlign w:val="center"/>
          </w:tcPr>
          <w:p w14:paraId="15242C8C" w14:textId="77777777" w:rsidR="0048190A" w:rsidRDefault="0048190A" w:rsidP="00802AB1">
            <w:pPr>
              <w:pStyle w:val="TAL"/>
              <w:rPr>
                <w:ins w:id="4241" w:author="CR#0015" w:date="2024-10-19T22:46:00Z"/>
                <w:rFonts w:cs="Arial"/>
                <w:szCs w:val="18"/>
              </w:rPr>
            </w:pPr>
            <w:ins w:id="4242" w:author="CR#0015" w:date="2024-10-19T22:46:00Z">
              <w:r>
                <w:rPr>
                  <w:rFonts w:cs="Arial"/>
                  <w:szCs w:val="18"/>
                </w:rPr>
                <w:t xml:space="preserve">Represents the </w:t>
              </w:r>
              <w:r>
                <w:rPr>
                  <w:lang w:eastAsia="zh-CN"/>
                </w:rPr>
                <w:t xml:space="preserve">connection status of </w:t>
              </w:r>
              <w:r>
                <w:t xml:space="preserve">a </w:t>
              </w:r>
              <w:r>
                <w:rPr>
                  <w:lang w:eastAsia="zh-CN"/>
                </w:rPr>
                <w:t>SEALDD Client.</w:t>
              </w:r>
            </w:ins>
          </w:p>
        </w:tc>
        <w:tc>
          <w:tcPr>
            <w:tcW w:w="1339" w:type="dxa"/>
            <w:vAlign w:val="center"/>
          </w:tcPr>
          <w:p w14:paraId="27CDA70A" w14:textId="426C713F" w:rsidR="0048190A" w:rsidRPr="0016361A" w:rsidRDefault="0048190A" w:rsidP="00802AB1">
            <w:pPr>
              <w:pStyle w:val="TAL"/>
              <w:rPr>
                <w:ins w:id="4243" w:author="CR#0015" w:date="2024-10-19T22:46:00Z"/>
                <w:rFonts w:cs="Arial"/>
                <w:szCs w:val="18"/>
              </w:rPr>
            </w:pPr>
            <w:ins w:id="4244" w:author="Rapporteur [AEM, Huawei]" w:date="2024-10-19T22:47:00Z">
              <w:r>
                <w:rPr>
                  <w:rFonts w:cs="Arial"/>
                  <w:szCs w:val="18"/>
                </w:rPr>
                <w:t>SEALDD_2</w:t>
              </w:r>
            </w:ins>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proofErr w:type="spellStart"/>
            <w:r>
              <w:t>Conn</w:t>
            </w:r>
            <w:r w:rsidR="00B45A5E">
              <w:t>EstabData</w:t>
            </w:r>
            <w:proofErr w:type="spellEnd"/>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proofErr w:type="spellStart"/>
            <w:r>
              <w:t>ConnStat</w:t>
            </w:r>
            <w:r w:rsidR="00AD2D36">
              <w:t>us</w:t>
            </w:r>
            <w:r>
              <w:t>Event</w:t>
            </w:r>
            <w:proofErr w:type="spellEnd"/>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proofErr w:type="spellStart"/>
            <w:r>
              <w:t>ConnInfo</w:t>
            </w:r>
            <w:proofErr w:type="spellEnd"/>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6BF60FB8" w:rsidR="001B149A" w:rsidRPr="0016361A" w:rsidRDefault="001B149A" w:rsidP="00854253">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proofErr w:type="spellStart"/>
            <w:r>
              <w:t>ConnSta</w:t>
            </w:r>
            <w:r w:rsidR="00B45A5E">
              <w:t>t</w:t>
            </w:r>
            <w:r w:rsidR="00AD2D36">
              <w:t>us</w:t>
            </w:r>
            <w:r w:rsidR="00B45A5E">
              <w:t>Notif</w:t>
            </w:r>
            <w:proofErr w:type="spellEnd"/>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proofErr w:type="spellStart"/>
            <w:r>
              <w:t>ConnStatusReport</w:t>
            </w:r>
            <w:proofErr w:type="spellEnd"/>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proofErr w:type="spellStart"/>
            <w:r>
              <w:t>ConnStat</w:t>
            </w:r>
            <w:r w:rsidR="00AD2D36">
              <w:t>us</w:t>
            </w:r>
            <w:r>
              <w:t>Subsc</w:t>
            </w:r>
            <w:proofErr w:type="spellEnd"/>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proofErr w:type="spellStart"/>
            <w:r>
              <w:t>ConnStatusSubscPatch</w:t>
            </w:r>
            <w:proofErr w:type="spellEnd"/>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proofErr w:type="spellStart"/>
            <w:r>
              <w:t>QoSInfo</w:t>
            </w:r>
            <w:proofErr w:type="spellEnd"/>
          </w:p>
        </w:tc>
        <w:tc>
          <w:tcPr>
            <w:tcW w:w="1517" w:type="dxa"/>
            <w:vAlign w:val="center"/>
          </w:tcPr>
          <w:p w14:paraId="777B7663" w14:textId="1CFF8AD1" w:rsidR="001B149A" w:rsidRPr="002F1F4B" w:rsidRDefault="001B149A" w:rsidP="001B149A">
            <w:pPr>
              <w:pStyle w:val="TAC"/>
            </w:pPr>
            <w:r w:rsidRPr="002F1F4B">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proofErr w:type="spellStart"/>
            <w:r>
              <w:t>TransReq</w:t>
            </w:r>
            <w:proofErr w:type="spellEnd"/>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4A296169"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SEALDD enabled </w:t>
            </w:r>
            <w:r w:rsidR="002577EE">
              <w:t>R</w:t>
            </w:r>
            <w:r>
              <w:t>egular or URLLC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proofErr w:type="spellStart"/>
            <w:r>
              <w:t>TransResp</w:t>
            </w:r>
            <w:proofErr w:type="spellEnd"/>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308AC7BF" w:rsidR="00E054AD" w:rsidRPr="0016361A" w:rsidRDefault="00E054AD" w:rsidP="00110C1C">
            <w:pPr>
              <w:pStyle w:val="TAL"/>
              <w:rPr>
                <w:rFonts w:cs="Arial"/>
                <w:szCs w:val="18"/>
              </w:rPr>
            </w:pPr>
            <w:r>
              <w:rPr>
                <w:rFonts w:cs="Arial"/>
                <w:szCs w:val="18"/>
              </w:rPr>
              <w:t xml:space="preserve">Represents a </w:t>
            </w:r>
            <w:r>
              <w:t xml:space="preserve">SEALDD enabled </w:t>
            </w:r>
            <w:r w:rsidR="002577EE">
              <w:t>R</w:t>
            </w:r>
            <w:r>
              <w:t>egular or URLLC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proofErr w:type="spellStart"/>
            <w:r>
              <w:t>TransType</w:t>
            </w:r>
            <w:proofErr w:type="spellEnd"/>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proofErr w:type="spellStart"/>
            <w:r>
              <w:t>ValServBdw</w:t>
            </w:r>
            <w:proofErr w:type="spellEnd"/>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proofErr w:type="spellStart"/>
            <w:r>
              <w:t>ValUsersBdw</w:t>
            </w:r>
            <w:proofErr w:type="spellEnd"/>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proofErr w:type="spellStart"/>
      <w:r w:rsidR="00963E64" w:rsidRPr="00431327">
        <w:t>SDD_Transmission</w:t>
      </w:r>
      <w:proofErr w:type="spellEnd"/>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proofErr w:type="spellStart"/>
      <w:r w:rsidR="00963E64" w:rsidRPr="00431327">
        <w:t>SDD_Transmission</w:t>
      </w:r>
      <w:proofErr w:type="spellEnd"/>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proofErr w:type="spellStart"/>
      <w:r w:rsidR="00115D04" w:rsidRPr="00431327">
        <w:t>SDD_Transmission</w:t>
      </w:r>
      <w:proofErr w:type="spellEnd"/>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proofErr w:type="spellStart"/>
            <w:r>
              <w:t>AlternativeServiceRequirementsData</w:t>
            </w:r>
            <w:proofErr w:type="spellEnd"/>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proofErr w:type="spellStart"/>
            <w:r>
              <w:t>DateTime</w:t>
            </w:r>
            <w:proofErr w:type="spellEnd"/>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proofErr w:type="spellStart"/>
            <w:r>
              <w:t>DateTimeRo</w:t>
            </w:r>
            <w:proofErr w:type="spellEnd"/>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proofErr w:type="spellStart"/>
            <w:r>
              <w:t>DurationSec</w:t>
            </w:r>
            <w:proofErr w:type="spellEnd"/>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proofErr w:type="spellStart"/>
            <w:r w:rsidRPr="007C1AFD">
              <w:t>SupportedFeatures</w:t>
            </w:r>
            <w:proofErr w:type="spellEnd"/>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proofErr w:type="spellStart"/>
            <w:r w:rsidRPr="007C1AFD">
              <w:rPr>
                <w:lang w:eastAsia="zh-CN"/>
              </w:rPr>
              <w:t>ValTargetUe</w:t>
            </w:r>
            <w:proofErr w:type="spellEnd"/>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4245" w:name="_Toc144024171"/>
      <w:bookmarkStart w:id="4246" w:name="_Toc148176883"/>
      <w:bookmarkStart w:id="4247" w:name="_Toc151379262"/>
      <w:bookmarkStart w:id="4248" w:name="_Toc151445443"/>
      <w:bookmarkStart w:id="4249" w:name="_Toc160470519"/>
      <w:bookmarkStart w:id="4250" w:name="_Toc164873663"/>
      <w:bookmarkStart w:id="4251" w:name="_Toc180306299"/>
      <w:bookmarkStart w:id="4252" w:name="_Toc18344250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234"/>
      <w:bookmarkEnd w:id="4235"/>
      <w:bookmarkEnd w:id="4245"/>
      <w:bookmarkEnd w:id="4246"/>
      <w:bookmarkEnd w:id="4247"/>
      <w:bookmarkEnd w:id="4248"/>
      <w:bookmarkEnd w:id="4249"/>
      <w:bookmarkEnd w:id="4250"/>
      <w:bookmarkEnd w:id="4251"/>
      <w:bookmarkEnd w:id="4252"/>
    </w:p>
    <w:p w14:paraId="672B9C59" w14:textId="77777777" w:rsidR="008A6D4A" w:rsidRDefault="008A6D4A" w:rsidP="007A4424">
      <w:pPr>
        <w:pStyle w:val="Heading5"/>
      </w:pPr>
      <w:bookmarkStart w:id="4253" w:name="_Toc144024172"/>
      <w:bookmarkStart w:id="4254" w:name="_Toc148176884"/>
      <w:bookmarkStart w:id="4255" w:name="_Toc151379263"/>
      <w:bookmarkStart w:id="4256" w:name="_Toc151445444"/>
      <w:bookmarkStart w:id="4257" w:name="_Toc160470520"/>
      <w:bookmarkStart w:id="4258" w:name="_Toc164873664"/>
      <w:bookmarkStart w:id="4259" w:name="_Toc180306300"/>
      <w:bookmarkStart w:id="4260" w:name="_Toc183442503"/>
      <w:r>
        <w:t>6.1.6.2.1</w:t>
      </w:r>
      <w:r>
        <w:tab/>
        <w:t>Introduction</w:t>
      </w:r>
      <w:bookmarkEnd w:id="4045"/>
      <w:bookmarkEnd w:id="4046"/>
      <w:bookmarkEnd w:id="4253"/>
      <w:bookmarkEnd w:id="4254"/>
      <w:bookmarkEnd w:id="4255"/>
      <w:bookmarkEnd w:id="4256"/>
      <w:bookmarkEnd w:id="4257"/>
      <w:bookmarkEnd w:id="4258"/>
      <w:bookmarkEnd w:id="4259"/>
      <w:bookmarkEnd w:id="4260"/>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4261" w:name="_Toc510696636"/>
      <w:bookmarkStart w:id="4262" w:name="_Toc35971431"/>
      <w:bookmarkStart w:id="4263" w:name="_Toc144024173"/>
      <w:bookmarkStart w:id="4264" w:name="_Toc148176885"/>
      <w:bookmarkStart w:id="4265" w:name="_Toc151379264"/>
      <w:bookmarkStart w:id="4266" w:name="_Toc151445445"/>
      <w:bookmarkStart w:id="4267" w:name="_Toc160470521"/>
      <w:bookmarkStart w:id="4268" w:name="_Toc164873665"/>
      <w:bookmarkStart w:id="4269" w:name="_Toc180306301"/>
      <w:bookmarkStart w:id="4270" w:name="_Toc183442504"/>
      <w:r>
        <w:t>6.1.6.2.2</w:t>
      </w:r>
      <w:r>
        <w:tab/>
        <w:t xml:space="preserve">Type: </w:t>
      </w:r>
      <w:proofErr w:type="spellStart"/>
      <w:r w:rsidR="00F95F33">
        <w:t>TransReq</w:t>
      </w:r>
      <w:bookmarkEnd w:id="4261"/>
      <w:bookmarkEnd w:id="4262"/>
      <w:bookmarkEnd w:id="4263"/>
      <w:bookmarkEnd w:id="4264"/>
      <w:bookmarkEnd w:id="4265"/>
      <w:bookmarkEnd w:id="4266"/>
      <w:bookmarkEnd w:id="4267"/>
      <w:bookmarkEnd w:id="4268"/>
      <w:bookmarkEnd w:id="4269"/>
      <w:bookmarkEnd w:id="4270"/>
      <w:proofErr w:type="spellEnd"/>
    </w:p>
    <w:p w14:paraId="525156BE" w14:textId="5333FA64" w:rsidR="008A6D4A" w:rsidRDefault="008A6D4A" w:rsidP="008A6D4A">
      <w:pPr>
        <w:pStyle w:val="TH"/>
      </w:pPr>
      <w:r>
        <w:rPr>
          <w:noProof/>
        </w:rPr>
        <w:t>Table </w:t>
      </w:r>
      <w:r>
        <w:t xml:space="preserve">6.1.6.2.2-1: </w:t>
      </w:r>
      <w:r>
        <w:rPr>
          <w:noProof/>
        </w:rPr>
        <w:t xml:space="preserve">Definition of type </w:t>
      </w:r>
      <w:proofErr w:type="spellStart"/>
      <w:r w:rsidR="00F95F33">
        <w:t>TransReq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A6D4A" w:rsidRPr="00B54FF5" w14:paraId="4EE40AF1" w14:textId="77777777" w:rsidTr="00995953">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444"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5"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5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995953">
        <w:trPr>
          <w:jc w:val="center"/>
        </w:trPr>
        <w:tc>
          <w:tcPr>
            <w:tcW w:w="1701" w:type="dxa"/>
            <w:vAlign w:val="center"/>
          </w:tcPr>
          <w:p w14:paraId="3C133CDC" w14:textId="0CC1B9DA" w:rsidR="00095664" w:rsidRPr="0016361A" w:rsidRDefault="00095664" w:rsidP="00095664">
            <w:pPr>
              <w:pStyle w:val="TAL"/>
            </w:pPr>
            <w:proofErr w:type="spellStart"/>
            <w:r>
              <w:t>valServiceId</w:t>
            </w:r>
            <w:proofErr w:type="spellEnd"/>
          </w:p>
        </w:tc>
        <w:tc>
          <w:tcPr>
            <w:tcW w:w="1444" w:type="dxa"/>
            <w:vAlign w:val="center"/>
          </w:tcPr>
          <w:p w14:paraId="49128BDA" w14:textId="7F03A08E" w:rsidR="00095664" w:rsidRPr="0016361A" w:rsidRDefault="00095664" w:rsidP="00095664">
            <w:pPr>
              <w:pStyle w:val="TAL"/>
            </w:pPr>
            <w:r>
              <w:t>string</w:t>
            </w:r>
          </w:p>
        </w:tc>
        <w:tc>
          <w:tcPr>
            <w:tcW w:w="425"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5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995953">
        <w:trPr>
          <w:jc w:val="center"/>
        </w:trPr>
        <w:tc>
          <w:tcPr>
            <w:tcW w:w="1701" w:type="dxa"/>
            <w:vAlign w:val="center"/>
          </w:tcPr>
          <w:p w14:paraId="60C27B72" w14:textId="3747AD57" w:rsidR="00095664" w:rsidRPr="0016361A" w:rsidRDefault="00095664" w:rsidP="00095664">
            <w:pPr>
              <w:pStyle w:val="TAL"/>
            </w:pPr>
            <w:proofErr w:type="spellStart"/>
            <w:r>
              <w:t>valTargetId</w:t>
            </w:r>
            <w:proofErr w:type="spellEnd"/>
          </w:p>
        </w:tc>
        <w:tc>
          <w:tcPr>
            <w:tcW w:w="1444" w:type="dxa"/>
            <w:vAlign w:val="center"/>
          </w:tcPr>
          <w:p w14:paraId="2006BAA7" w14:textId="53D1A537" w:rsidR="00095664" w:rsidRPr="0016361A" w:rsidRDefault="00351285" w:rsidP="00095664">
            <w:pPr>
              <w:pStyle w:val="TAL"/>
            </w:pPr>
            <w:proofErr w:type="spellStart"/>
            <w:r w:rsidRPr="007C1AFD">
              <w:t>ValTargetUe</w:t>
            </w:r>
            <w:proofErr w:type="spellEnd"/>
          </w:p>
        </w:tc>
        <w:tc>
          <w:tcPr>
            <w:tcW w:w="425"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5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proofErr w:type="spellStart"/>
            <w:r>
              <w:t>valServerConnInfo</w:t>
            </w:r>
            <w:proofErr w:type="spellEnd"/>
          </w:p>
        </w:tc>
        <w:tc>
          <w:tcPr>
            <w:tcW w:w="1444"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proofErr w:type="spellStart"/>
            <w:r>
              <w:t>ConnInfo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3CA4A95" w14:textId="77777777" w:rsidR="00095664" w:rsidRPr="0016361A" w:rsidRDefault="00095664" w:rsidP="00110C1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77777777" w:rsidR="00095664" w:rsidRPr="0016361A" w:rsidRDefault="00095664" w:rsidP="00110C1C">
            <w:pPr>
              <w:pStyle w:val="TAC"/>
            </w:pPr>
            <w:r>
              <w:t>1</w:t>
            </w:r>
          </w:p>
        </w:tc>
        <w:tc>
          <w:tcPr>
            <w:tcW w:w="3510" w:type="dxa"/>
            <w:tcBorders>
              <w:top w:val="single" w:sz="6" w:space="0" w:color="auto"/>
              <w:left w:val="single" w:sz="6" w:space="0" w:color="auto"/>
              <w:bottom w:val="single" w:sz="6" w:space="0" w:color="auto"/>
              <w:right w:val="single" w:sz="6" w:space="0" w:color="auto"/>
            </w:tcBorders>
            <w:vAlign w:val="center"/>
          </w:tcPr>
          <w:p w14:paraId="412A1ED2" w14:textId="1CBD896C" w:rsidR="00095664" w:rsidRPr="0088766D" w:rsidRDefault="00095664" w:rsidP="00110C1C">
            <w:pPr>
              <w:pStyle w:val="TAL"/>
            </w:pPr>
            <w:r w:rsidRPr="0088766D">
              <w:t xml:space="preserve">Contains </w:t>
            </w:r>
            <w:r w:rsidR="002577EE">
              <w:t xml:space="preserve">the </w:t>
            </w:r>
            <w:r w:rsidRPr="0088766D">
              <w:t xml:space="preserve">VAL Server's side </w:t>
            </w:r>
            <w:r w:rsidRPr="00A450EA">
              <w:t>SEALDD-S Data transmission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application </w:t>
            </w:r>
            <w:r>
              <w:t>traffic</w:t>
            </w:r>
            <w:r w:rsidRPr="00A450EA">
              <w:t xml:space="preserve"> from the SEALDD </w:t>
            </w:r>
            <w:r>
              <w:t>S</w:t>
            </w:r>
            <w:r w:rsidRPr="00A450EA">
              <w:t>erver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095664" w:rsidRPr="0016361A" w14:paraId="5BE608C1"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proofErr w:type="spellStart"/>
            <w:r>
              <w:t>qosInfo</w:t>
            </w:r>
            <w:proofErr w:type="spellEnd"/>
          </w:p>
        </w:tc>
        <w:tc>
          <w:tcPr>
            <w:tcW w:w="1444"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proofErr w:type="spellStart"/>
            <w:r>
              <w:t>QosInfo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3C426A8A" w14:textId="77777777" w:rsidR="00095664" w:rsidRPr="0088766D" w:rsidRDefault="00095664" w:rsidP="00110C1C">
            <w:pPr>
              <w:pStyle w:val="TAL"/>
            </w:pPr>
            <w:r w:rsidRPr="0088766D">
              <w:t xml:space="preserve">Contains the requested QoS requirements for the </w:t>
            </w:r>
            <w:r>
              <w:t>application data transmission.</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proofErr w:type="spellStart"/>
            <w:r>
              <w:t>valServerBdw</w:t>
            </w:r>
            <w:proofErr w:type="spellEnd"/>
          </w:p>
        </w:tc>
        <w:tc>
          <w:tcPr>
            <w:tcW w:w="1444"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proofErr w:type="spellStart"/>
            <w:r>
              <w:t>ValServBdw</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proofErr w:type="spellStart"/>
            <w:r>
              <w:t>valUsersBdw</w:t>
            </w:r>
            <w:proofErr w:type="spellEnd"/>
          </w:p>
        </w:tc>
        <w:tc>
          <w:tcPr>
            <w:tcW w:w="1444"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proofErr w:type="spellStart"/>
            <w:r>
              <w:t>ValUsersBdw</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095664" w:rsidRPr="0016361A" w14:paraId="7870EB47"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proofErr w:type="spellStart"/>
            <w:r w:rsidRPr="00FD7038">
              <w:t>suppFeat</w:t>
            </w:r>
            <w:proofErr w:type="spellEnd"/>
          </w:p>
        </w:tc>
        <w:tc>
          <w:tcPr>
            <w:tcW w:w="1444"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proofErr w:type="spellStart"/>
            <w:r w:rsidRPr="00FD7038">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5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bl>
    <w:p w14:paraId="56D410E5" w14:textId="77777777" w:rsidR="008A6D4A" w:rsidRPr="00EB0ADC" w:rsidRDefault="008A6D4A" w:rsidP="000602BD"/>
    <w:p w14:paraId="2098F3B1" w14:textId="416C7F96" w:rsidR="008A6D4A" w:rsidRDefault="008A6D4A" w:rsidP="007A4424">
      <w:pPr>
        <w:pStyle w:val="Heading5"/>
      </w:pPr>
      <w:bookmarkStart w:id="4271" w:name="_Toc510696637"/>
      <w:bookmarkStart w:id="4272" w:name="_Toc35971432"/>
      <w:bookmarkStart w:id="4273" w:name="_Toc144024174"/>
      <w:bookmarkStart w:id="4274" w:name="_Toc148176886"/>
      <w:bookmarkStart w:id="4275" w:name="_Toc151379265"/>
      <w:bookmarkStart w:id="4276" w:name="_Toc151445446"/>
      <w:bookmarkStart w:id="4277" w:name="_Toc160470522"/>
      <w:bookmarkStart w:id="4278" w:name="_Toc164873666"/>
      <w:bookmarkStart w:id="4279" w:name="_Toc180306302"/>
      <w:bookmarkStart w:id="4280" w:name="_Toc183442505"/>
      <w:r>
        <w:t>6.1.6.2.3</w:t>
      </w:r>
      <w:r>
        <w:tab/>
        <w:t xml:space="preserve">Type: </w:t>
      </w:r>
      <w:proofErr w:type="spellStart"/>
      <w:r w:rsidR="00E01506">
        <w:t>TransResp</w:t>
      </w:r>
      <w:bookmarkEnd w:id="4271"/>
      <w:bookmarkEnd w:id="4272"/>
      <w:bookmarkEnd w:id="4273"/>
      <w:bookmarkEnd w:id="4274"/>
      <w:bookmarkEnd w:id="4275"/>
      <w:bookmarkEnd w:id="4276"/>
      <w:bookmarkEnd w:id="4277"/>
      <w:bookmarkEnd w:id="4278"/>
      <w:bookmarkEnd w:id="4279"/>
      <w:bookmarkEnd w:id="4280"/>
      <w:proofErr w:type="spellEnd"/>
    </w:p>
    <w:p w14:paraId="0FB28B4F" w14:textId="77777777" w:rsidR="00AD2E44" w:rsidRDefault="00AD2E44" w:rsidP="00AD2E44">
      <w:pPr>
        <w:pStyle w:val="TH"/>
      </w:pPr>
      <w:bookmarkStart w:id="4281" w:name="_Toc510696638"/>
      <w:bookmarkStart w:id="4282" w:name="_Toc35971433"/>
      <w:r>
        <w:rPr>
          <w:noProof/>
        </w:rPr>
        <w:t>Table </w:t>
      </w:r>
      <w:r>
        <w:t xml:space="preserve">6.1.6.2.3-1: </w:t>
      </w:r>
      <w:r>
        <w:rPr>
          <w:noProof/>
        </w:rPr>
        <w:t xml:space="preserve">Definition of type </w:t>
      </w:r>
      <w:proofErr w:type="spellStart"/>
      <w:r>
        <w:t>TransResp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proofErr w:type="spellStart"/>
            <w:r>
              <w:t>ddServerConnInfo</w:t>
            </w:r>
            <w:proofErr w:type="spellEnd"/>
          </w:p>
        </w:tc>
        <w:tc>
          <w:tcPr>
            <w:tcW w:w="1444" w:type="dxa"/>
            <w:vAlign w:val="center"/>
          </w:tcPr>
          <w:p w14:paraId="7CEDD6B1" w14:textId="77777777" w:rsidR="00AD2E44" w:rsidRPr="0016361A" w:rsidRDefault="00AD2E44" w:rsidP="00110C1C">
            <w:pPr>
              <w:pStyle w:val="TAL"/>
            </w:pPr>
            <w:proofErr w:type="spellStart"/>
            <w:r>
              <w:t>ConnInfo</w:t>
            </w:r>
            <w:proofErr w:type="spellEnd"/>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486E7DC"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proofErr w:type="spellStart"/>
            <w:r w:rsidRPr="00FD7038">
              <w:t>suppFeat</w:t>
            </w:r>
            <w:proofErr w:type="spellEnd"/>
          </w:p>
        </w:tc>
        <w:tc>
          <w:tcPr>
            <w:tcW w:w="1444" w:type="dxa"/>
            <w:vAlign w:val="center"/>
          </w:tcPr>
          <w:p w14:paraId="00A18F4D" w14:textId="77777777" w:rsidR="00AD2E44" w:rsidRDefault="00AD2E44" w:rsidP="00110C1C">
            <w:pPr>
              <w:pStyle w:val="TAL"/>
            </w:pPr>
            <w:proofErr w:type="spellStart"/>
            <w:r w:rsidRPr="00FD7038">
              <w:t>SupportedFeatures</w:t>
            </w:r>
            <w:proofErr w:type="spellEnd"/>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4283" w:name="_Toc144024175"/>
      <w:bookmarkStart w:id="4284" w:name="_Toc148176887"/>
      <w:bookmarkStart w:id="4285" w:name="_Toc151379266"/>
      <w:bookmarkStart w:id="4286" w:name="_Toc151445447"/>
      <w:bookmarkStart w:id="4287" w:name="_Toc160470523"/>
      <w:bookmarkStart w:id="4288" w:name="_Toc164873667"/>
      <w:bookmarkStart w:id="4289" w:name="_Toc180306303"/>
      <w:bookmarkStart w:id="4290" w:name="_Toc183442506"/>
      <w:r w:rsidRPr="008D54D6">
        <w:t>6.1.6.2.4</w:t>
      </w:r>
      <w:r w:rsidRPr="008D54D6">
        <w:tab/>
        <w:t xml:space="preserve">Type: </w:t>
      </w:r>
      <w:proofErr w:type="spellStart"/>
      <w:r w:rsidRPr="008D54D6">
        <w:t>ConnInfo</w:t>
      </w:r>
      <w:bookmarkEnd w:id="4283"/>
      <w:bookmarkEnd w:id="4284"/>
      <w:bookmarkEnd w:id="4285"/>
      <w:bookmarkEnd w:id="4286"/>
      <w:bookmarkEnd w:id="4287"/>
      <w:bookmarkEnd w:id="4288"/>
      <w:bookmarkEnd w:id="4289"/>
      <w:bookmarkEnd w:id="4290"/>
      <w:proofErr w:type="spellEnd"/>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proofErr w:type="spellStart"/>
      <w:r w:rsidRPr="008D54D6">
        <w:t>ConnInfo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proofErr w:type="spellStart"/>
            <w:r w:rsidRPr="008D54D6">
              <w:t>uri</w:t>
            </w:r>
            <w:proofErr w:type="spellEnd"/>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4291" w:name="_Toc144024176"/>
      <w:bookmarkStart w:id="4292" w:name="_Toc148176888"/>
      <w:bookmarkStart w:id="4293" w:name="_Toc151379267"/>
      <w:bookmarkStart w:id="4294" w:name="_Toc151445448"/>
      <w:bookmarkStart w:id="4295" w:name="_Toc160470524"/>
      <w:bookmarkStart w:id="4296" w:name="_Toc164873668"/>
      <w:bookmarkStart w:id="4297" w:name="_Toc180306304"/>
      <w:bookmarkStart w:id="4298" w:name="_Toc183442507"/>
      <w:r w:rsidRPr="008D54D6">
        <w:t>6.1.6.2.5</w:t>
      </w:r>
      <w:r w:rsidRPr="008D54D6">
        <w:tab/>
        <w:t xml:space="preserve">Type: </w:t>
      </w:r>
      <w:proofErr w:type="spellStart"/>
      <w:r w:rsidRPr="008D54D6">
        <w:t>QosInfo</w:t>
      </w:r>
      <w:bookmarkEnd w:id="4291"/>
      <w:bookmarkEnd w:id="4292"/>
      <w:bookmarkEnd w:id="4293"/>
      <w:bookmarkEnd w:id="4294"/>
      <w:bookmarkEnd w:id="4295"/>
      <w:bookmarkEnd w:id="4296"/>
      <w:bookmarkEnd w:id="4297"/>
      <w:bookmarkEnd w:id="4298"/>
      <w:proofErr w:type="spellEnd"/>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proofErr w:type="spellStart"/>
      <w:r w:rsidRPr="008D54D6">
        <w:t>QosInfo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proofErr w:type="spellStart"/>
            <w:r>
              <w:rPr>
                <w:rFonts w:hint="eastAsia"/>
                <w:lang w:eastAsia="zh-CN"/>
              </w:rPr>
              <w:t>qosReference</w:t>
            </w:r>
            <w:proofErr w:type="spellEnd"/>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proofErr w:type="spellStart"/>
            <w:r>
              <w:rPr>
                <w:lang w:eastAsia="zh-CN"/>
              </w:rPr>
              <w:t>altQoSReferences</w:t>
            </w:r>
            <w:proofErr w:type="spellEnd"/>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proofErr w:type="spellStart"/>
            <w:r>
              <w:rPr>
                <w:lang w:eastAsia="zh-CN"/>
              </w:rPr>
              <w:t>altQosReqs</w:t>
            </w:r>
            <w:proofErr w:type="spellEnd"/>
          </w:p>
        </w:tc>
        <w:tc>
          <w:tcPr>
            <w:tcW w:w="1843" w:type="dxa"/>
            <w:vAlign w:val="center"/>
          </w:tcPr>
          <w:p w14:paraId="42C04BEB" w14:textId="2ABCB4E6" w:rsidR="0085590A" w:rsidRPr="008D54D6" w:rsidRDefault="0085590A" w:rsidP="0085590A">
            <w:pPr>
              <w:pStyle w:val="TAL"/>
            </w:pPr>
            <w:r>
              <w:t>array(</w:t>
            </w:r>
            <w:proofErr w:type="spellStart"/>
            <w:r>
              <w:t>AlternativeServiceRequirementsData</w:t>
            </w:r>
            <w:proofErr w:type="spellEnd"/>
            <w:r>
              <w:t>)</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4299" w:name="_Toc144024177"/>
      <w:bookmarkStart w:id="4300" w:name="_Toc148176889"/>
      <w:bookmarkStart w:id="4301" w:name="_Toc151379268"/>
      <w:bookmarkStart w:id="4302" w:name="_Toc151445449"/>
      <w:bookmarkStart w:id="4303" w:name="_Toc160470525"/>
      <w:bookmarkStart w:id="4304" w:name="_Toc164873669"/>
      <w:bookmarkStart w:id="4305" w:name="_Toc180306305"/>
      <w:bookmarkStart w:id="4306" w:name="_Toc183442508"/>
      <w:r w:rsidRPr="008D54D6">
        <w:t>6.1.6.2.6</w:t>
      </w:r>
      <w:r w:rsidRPr="008D54D6">
        <w:tab/>
        <w:t xml:space="preserve">Type: </w:t>
      </w:r>
      <w:proofErr w:type="spellStart"/>
      <w:r w:rsidRPr="008D54D6">
        <w:t>ValServBdw</w:t>
      </w:r>
      <w:bookmarkEnd w:id="4299"/>
      <w:bookmarkEnd w:id="4300"/>
      <w:bookmarkEnd w:id="4301"/>
      <w:bookmarkEnd w:id="4302"/>
      <w:bookmarkEnd w:id="4303"/>
      <w:bookmarkEnd w:id="4304"/>
      <w:bookmarkEnd w:id="4305"/>
      <w:bookmarkEnd w:id="4306"/>
      <w:proofErr w:type="spellEnd"/>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proofErr w:type="spellStart"/>
      <w:r w:rsidRPr="008D54D6">
        <w:t>ValServBdw</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proofErr w:type="spellStart"/>
            <w:r w:rsidRPr="008D54D6">
              <w:t>totalUlBdw</w:t>
            </w:r>
            <w:proofErr w:type="spellEnd"/>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proofErr w:type="spellStart"/>
            <w:r w:rsidRPr="008D54D6">
              <w:t>totalDlBdw</w:t>
            </w:r>
            <w:proofErr w:type="spellEnd"/>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4307" w:name="_Toc144024178"/>
      <w:bookmarkStart w:id="4308" w:name="_Toc148176890"/>
      <w:bookmarkStart w:id="4309" w:name="_Toc151379269"/>
      <w:bookmarkStart w:id="4310" w:name="_Toc151445450"/>
      <w:bookmarkStart w:id="4311" w:name="_Toc160470526"/>
      <w:bookmarkStart w:id="4312" w:name="_Toc164873670"/>
      <w:bookmarkStart w:id="4313" w:name="_Toc180306306"/>
      <w:bookmarkStart w:id="4314" w:name="_Toc183442509"/>
      <w:r w:rsidRPr="008D54D6">
        <w:t>6.1.6.2.7</w:t>
      </w:r>
      <w:r w:rsidRPr="008D54D6">
        <w:tab/>
        <w:t xml:space="preserve">Type: </w:t>
      </w:r>
      <w:proofErr w:type="spellStart"/>
      <w:r w:rsidRPr="008D54D6">
        <w:t>ValUsersBdw</w:t>
      </w:r>
      <w:bookmarkEnd w:id="4307"/>
      <w:bookmarkEnd w:id="4308"/>
      <w:bookmarkEnd w:id="4309"/>
      <w:bookmarkEnd w:id="4310"/>
      <w:bookmarkEnd w:id="4311"/>
      <w:bookmarkEnd w:id="4312"/>
      <w:bookmarkEnd w:id="4313"/>
      <w:bookmarkEnd w:id="4314"/>
      <w:proofErr w:type="spellEnd"/>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proofErr w:type="spellStart"/>
      <w:r w:rsidRPr="008D54D6">
        <w:t>ValUserBdw</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proofErr w:type="spellStart"/>
            <w:r w:rsidRPr="008D54D6">
              <w:t>minUlBdw</w:t>
            </w:r>
            <w:proofErr w:type="spellEnd"/>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proofErr w:type="spellStart"/>
            <w:r w:rsidRPr="008D54D6">
              <w:t>minDlBdw</w:t>
            </w:r>
            <w:proofErr w:type="spellEnd"/>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proofErr w:type="spellStart"/>
            <w:r w:rsidRPr="008D54D6">
              <w:t>maxUlBdw</w:t>
            </w:r>
            <w:proofErr w:type="spellEnd"/>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proofErr w:type="spellStart"/>
            <w:r w:rsidRPr="008D54D6">
              <w:t>maxDlBdw</w:t>
            </w:r>
            <w:proofErr w:type="spellEnd"/>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4315" w:name="_Toc144024179"/>
      <w:bookmarkStart w:id="4316" w:name="_Toc148176891"/>
      <w:bookmarkStart w:id="4317" w:name="_Toc151379270"/>
      <w:bookmarkStart w:id="4318" w:name="_Toc151445451"/>
      <w:bookmarkStart w:id="4319" w:name="_Toc160470527"/>
      <w:bookmarkStart w:id="4320" w:name="_Toc164873671"/>
      <w:bookmarkStart w:id="4321" w:name="_Toc180306307"/>
      <w:bookmarkStart w:id="4322" w:name="_Toc183442510"/>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proofErr w:type="spellStart"/>
      <w:r>
        <w:t>ConnStat</w:t>
      </w:r>
      <w:r w:rsidR="00E809FA">
        <w:t>us</w:t>
      </w:r>
      <w:r>
        <w:t>Subsc</w:t>
      </w:r>
      <w:bookmarkEnd w:id="4315"/>
      <w:bookmarkEnd w:id="4316"/>
      <w:bookmarkEnd w:id="4317"/>
      <w:bookmarkEnd w:id="4318"/>
      <w:bookmarkEnd w:id="4319"/>
      <w:bookmarkEnd w:id="4320"/>
      <w:bookmarkEnd w:id="4321"/>
      <w:bookmarkEnd w:id="4322"/>
      <w:proofErr w:type="spellEnd"/>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proofErr w:type="spellStart"/>
      <w:r>
        <w:t>ConnStat</w:t>
      </w:r>
      <w:r w:rsidR="00E809FA">
        <w:t>us</w:t>
      </w:r>
      <w:r>
        <w:t>Subsc</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w:t>
            </w:r>
            <w:proofErr w:type="spellStart"/>
            <w:r>
              <w:t>ConnStat</w:t>
            </w:r>
            <w:r w:rsidR="00E809FA">
              <w:t>us</w:t>
            </w:r>
            <w:r>
              <w:t>Event</w:t>
            </w:r>
            <w:proofErr w:type="spellEnd"/>
            <w:r>
              <w: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proofErr w:type="spellStart"/>
            <w:r>
              <w:t>valServiceId</w:t>
            </w:r>
            <w:proofErr w:type="spellEnd"/>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ins w:id="4323" w:author="CR#0015" w:date="2024-10-19T22:47:00Z"/>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ins w:id="4324" w:author="CR#0015" w:date="2024-10-19T22:47:00Z"/>
                <w:rFonts w:cs="Arial"/>
                <w:szCs w:val="18"/>
              </w:rPr>
            </w:pPr>
          </w:p>
          <w:p w14:paraId="618B4F00" w14:textId="36C50BFD" w:rsidR="007B6380" w:rsidRDefault="0048190A" w:rsidP="0048190A">
            <w:pPr>
              <w:pStyle w:val="TAL"/>
              <w:rPr>
                <w:rFonts w:cs="Arial"/>
                <w:szCs w:val="18"/>
              </w:rPr>
            </w:pPr>
            <w:ins w:id="4325" w:author="CR#0015" w:date="2024-10-19T22:47:00Z">
              <w:r>
                <w:rPr>
                  <w:rFonts w:cs="Arial"/>
                  <w:szCs w:val="18"/>
                </w:rPr>
                <w:t xml:space="preserve">When the </w:t>
              </w:r>
            </w:ins>
            <w:ins w:id="4326" w:author="Rapporteur [AEM, Huawei]" w:date="2024-10-19T22:55:00Z">
              <w:r w:rsidR="009305F0">
                <w:rPr>
                  <w:rFonts w:cs="Arial"/>
                  <w:szCs w:val="18"/>
                </w:rPr>
                <w:t>"</w:t>
              </w:r>
            </w:ins>
            <w:ins w:id="4327" w:author="CR#0015" w:date="2024-10-19T22:47:00Z">
              <w:r>
                <w:rPr>
                  <w:rFonts w:cs="Arial"/>
                  <w:szCs w:val="18"/>
                </w:rPr>
                <w:t>SEALDD_2</w:t>
              </w:r>
            </w:ins>
            <w:ins w:id="4328" w:author="Rapporteur [AEM, Huawei]" w:date="2024-10-19T22:55:00Z">
              <w:r w:rsidR="009305F0">
                <w:rPr>
                  <w:rFonts w:cs="Arial"/>
                  <w:szCs w:val="18"/>
                </w:rPr>
                <w:t>"</w:t>
              </w:r>
            </w:ins>
            <w:ins w:id="4329" w:author="CR#0015" w:date="2024-10-19T22:47:00Z">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ins>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proofErr w:type="spellStart"/>
            <w:r>
              <w:t>valTgtUe</w:t>
            </w:r>
            <w:proofErr w:type="spellEnd"/>
          </w:p>
        </w:tc>
        <w:tc>
          <w:tcPr>
            <w:tcW w:w="1256" w:type="dxa"/>
            <w:vAlign w:val="center"/>
          </w:tcPr>
          <w:p w14:paraId="6587CF6E" w14:textId="77777777" w:rsidR="007B6380" w:rsidRDefault="007B6380" w:rsidP="008E582E">
            <w:pPr>
              <w:pStyle w:val="TAL"/>
            </w:pPr>
            <w:proofErr w:type="spellStart"/>
            <w:r w:rsidRPr="007C1AFD">
              <w:t>ValTargetUe</w:t>
            </w:r>
            <w:proofErr w:type="spellEnd"/>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proofErr w:type="spellStart"/>
            <w:r>
              <w:t>valServerConnInfo</w:t>
            </w:r>
            <w:proofErr w:type="spellEnd"/>
          </w:p>
        </w:tc>
        <w:tc>
          <w:tcPr>
            <w:tcW w:w="1256" w:type="dxa"/>
            <w:vAlign w:val="center"/>
          </w:tcPr>
          <w:p w14:paraId="7737D34F" w14:textId="5F1616DF" w:rsidR="007B6380" w:rsidRDefault="00D47EE8" w:rsidP="008E582E">
            <w:pPr>
              <w:pStyle w:val="TAL"/>
            </w:pPr>
            <w:proofErr w:type="spellStart"/>
            <w:r>
              <w:t>ConnInfo</w:t>
            </w:r>
            <w:proofErr w:type="spellEnd"/>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3D047853"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data transmission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ins w:id="4330" w:author="CR#0015" w:date="2024-10-19T22:48:00Z"/>
        </w:trPr>
        <w:tc>
          <w:tcPr>
            <w:tcW w:w="1430" w:type="dxa"/>
            <w:vAlign w:val="center"/>
          </w:tcPr>
          <w:p w14:paraId="18CC641D" w14:textId="77777777" w:rsidR="00BA4429" w:rsidRDefault="00BA4429" w:rsidP="00802AB1">
            <w:pPr>
              <w:pStyle w:val="TAL"/>
              <w:rPr>
                <w:ins w:id="4331" w:author="CR#0015" w:date="2024-10-19T22:48:00Z"/>
              </w:rPr>
            </w:pPr>
            <w:proofErr w:type="spellStart"/>
            <w:ins w:id="4332" w:author="CR#0015" w:date="2024-10-19T22:48:00Z">
              <w:r>
                <w:t>immRep</w:t>
              </w:r>
              <w:proofErr w:type="spellEnd"/>
            </w:ins>
          </w:p>
        </w:tc>
        <w:tc>
          <w:tcPr>
            <w:tcW w:w="1256" w:type="dxa"/>
            <w:vAlign w:val="center"/>
          </w:tcPr>
          <w:p w14:paraId="74297763" w14:textId="77777777" w:rsidR="00BA4429" w:rsidRDefault="00BA4429" w:rsidP="00802AB1">
            <w:pPr>
              <w:pStyle w:val="TAL"/>
              <w:rPr>
                <w:ins w:id="4333" w:author="CR#0015" w:date="2024-10-19T22:48:00Z"/>
              </w:rPr>
            </w:pPr>
            <w:proofErr w:type="spellStart"/>
            <w:ins w:id="4334" w:author="CR#0015" w:date="2024-10-19T22:48:00Z">
              <w:r>
                <w:t>boolean</w:t>
              </w:r>
              <w:proofErr w:type="spellEnd"/>
            </w:ins>
          </w:p>
        </w:tc>
        <w:tc>
          <w:tcPr>
            <w:tcW w:w="567" w:type="dxa"/>
            <w:vAlign w:val="center"/>
          </w:tcPr>
          <w:p w14:paraId="75D5FC69" w14:textId="77777777" w:rsidR="00BA4429" w:rsidRDefault="00BA4429" w:rsidP="00802AB1">
            <w:pPr>
              <w:pStyle w:val="TAC"/>
              <w:rPr>
                <w:ins w:id="4335" w:author="CR#0015" w:date="2024-10-19T22:48:00Z"/>
              </w:rPr>
            </w:pPr>
            <w:ins w:id="4336" w:author="CR#0015" w:date="2024-10-19T22:48:00Z">
              <w:r>
                <w:t>O</w:t>
              </w:r>
            </w:ins>
          </w:p>
        </w:tc>
        <w:tc>
          <w:tcPr>
            <w:tcW w:w="1134" w:type="dxa"/>
            <w:vAlign w:val="center"/>
          </w:tcPr>
          <w:p w14:paraId="2D413444" w14:textId="77777777" w:rsidR="00BA4429" w:rsidRDefault="00BA4429" w:rsidP="00802AB1">
            <w:pPr>
              <w:pStyle w:val="TAC"/>
              <w:rPr>
                <w:ins w:id="4337" w:author="CR#0015" w:date="2024-10-19T22:48:00Z"/>
              </w:rPr>
            </w:pPr>
            <w:ins w:id="4338" w:author="CR#0015" w:date="2024-10-19T22:48:00Z">
              <w:r>
                <w:t>0..1</w:t>
              </w:r>
            </w:ins>
          </w:p>
        </w:tc>
        <w:tc>
          <w:tcPr>
            <w:tcW w:w="3827" w:type="dxa"/>
            <w:vAlign w:val="center"/>
          </w:tcPr>
          <w:p w14:paraId="397EF2BD" w14:textId="77777777" w:rsidR="00BA4429" w:rsidRDefault="00BA4429" w:rsidP="00802AB1">
            <w:pPr>
              <w:pStyle w:val="TAL"/>
              <w:rPr>
                <w:ins w:id="4339" w:author="CR#0015" w:date="2024-10-19T22:48:00Z"/>
                <w:rFonts w:cs="Arial"/>
                <w:szCs w:val="18"/>
              </w:rPr>
            </w:pPr>
            <w:ins w:id="4340" w:author="CR#0015" w:date="2024-10-19T22:48:00Z">
              <w:r>
                <w:rPr>
                  <w:rFonts w:cs="Arial"/>
                  <w:szCs w:val="18"/>
                </w:rPr>
                <w:t>Contains the immediate reporting indication.</w:t>
              </w:r>
            </w:ins>
          </w:p>
          <w:p w14:paraId="563314ED" w14:textId="77777777" w:rsidR="00BA4429" w:rsidRDefault="00BA4429" w:rsidP="00802AB1">
            <w:pPr>
              <w:pStyle w:val="TAL"/>
              <w:rPr>
                <w:ins w:id="4341" w:author="CR#0015" w:date="2024-10-19T22:48:00Z"/>
                <w:rFonts w:cs="Arial"/>
                <w:szCs w:val="18"/>
              </w:rPr>
            </w:pPr>
          </w:p>
          <w:p w14:paraId="00B6A0E4" w14:textId="7026B7EC" w:rsidR="00BA4429" w:rsidRDefault="00BA4429" w:rsidP="00BE3ACA">
            <w:pPr>
              <w:pStyle w:val="TAL"/>
              <w:ind w:left="284" w:hanging="284"/>
              <w:rPr>
                <w:ins w:id="4342" w:author="CR#0015" w:date="2024-10-19T22:48:00Z"/>
                <w:rFonts w:cs="Arial"/>
                <w:szCs w:val="18"/>
              </w:rPr>
            </w:pPr>
            <w:ins w:id="4343" w:author="CR#0015" w:date="2024-10-19T22:48:00Z">
              <w:r>
                <w:rPr>
                  <w:rFonts w:cs="Arial"/>
                  <w:szCs w:val="18"/>
                </w:rPr>
                <w:t>-</w:t>
              </w:r>
              <w:r>
                <w:rPr>
                  <w:rFonts w:cs="Arial"/>
                  <w:szCs w:val="18"/>
                </w:rPr>
                <w:tab/>
                <w:t>"true" indicates that immediate reporting is requested.</w:t>
              </w:r>
            </w:ins>
          </w:p>
          <w:p w14:paraId="794707AB" w14:textId="5CAD00C9" w:rsidR="00BA4429" w:rsidRDefault="00BA4429" w:rsidP="00BE3ACA">
            <w:pPr>
              <w:pStyle w:val="TAL"/>
              <w:ind w:left="284" w:hanging="284"/>
              <w:rPr>
                <w:ins w:id="4344" w:author="CR#0015" w:date="2024-10-19T22:48:00Z"/>
                <w:rFonts w:cs="Arial"/>
                <w:szCs w:val="18"/>
              </w:rPr>
            </w:pPr>
            <w:ins w:id="4345" w:author="CR#0015" w:date="2024-10-19T22:48:00Z">
              <w:r>
                <w:rPr>
                  <w:rFonts w:cs="Arial"/>
                  <w:szCs w:val="18"/>
                </w:rPr>
                <w:t>-</w:t>
              </w:r>
              <w:r>
                <w:rPr>
                  <w:rFonts w:cs="Arial"/>
                  <w:szCs w:val="18"/>
                </w:rPr>
                <w:tab/>
                <w:t>"false" indicates that immediate reporting is not requested.</w:t>
              </w:r>
            </w:ins>
          </w:p>
          <w:p w14:paraId="34FE17D8" w14:textId="77777777" w:rsidR="00BA4429" w:rsidRDefault="00BA4429" w:rsidP="00BE3ACA">
            <w:pPr>
              <w:pStyle w:val="TAL"/>
              <w:ind w:left="284" w:hanging="284"/>
              <w:rPr>
                <w:ins w:id="4346" w:author="CR#0015" w:date="2024-10-19T22:48:00Z"/>
                <w:rFonts w:cs="Arial"/>
                <w:szCs w:val="18"/>
              </w:rPr>
            </w:pPr>
            <w:ins w:id="4347" w:author="CR#0015" w:date="2024-10-19T22:48:00Z">
              <w:r>
                <w:rPr>
                  <w:rFonts w:cs="Arial"/>
                  <w:szCs w:val="18"/>
                </w:rPr>
                <w:t>-</w:t>
              </w:r>
              <w:r>
                <w:rPr>
                  <w:rFonts w:cs="Arial"/>
                  <w:szCs w:val="18"/>
                </w:rPr>
                <w:tab/>
                <w:t>The default value is "false” when this attribute is omitted.</w:t>
              </w:r>
            </w:ins>
          </w:p>
        </w:tc>
        <w:tc>
          <w:tcPr>
            <w:tcW w:w="1451" w:type="dxa"/>
            <w:vAlign w:val="center"/>
          </w:tcPr>
          <w:p w14:paraId="12E58E11" w14:textId="77777777" w:rsidR="00BA4429" w:rsidRPr="007C1AFD" w:rsidRDefault="00BA4429" w:rsidP="00802AB1">
            <w:pPr>
              <w:pStyle w:val="TAL"/>
              <w:rPr>
                <w:ins w:id="4348" w:author="CR#0015" w:date="2024-10-19T22:48:00Z"/>
                <w:rFonts w:cs="Arial"/>
                <w:szCs w:val="18"/>
              </w:rPr>
            </w:pPr>
            <w:ins w:id="4349" w:author="CR#0015" w:date="2024-10-19T22:48:00Z">
              <w:r>
                <w:rPr>
                  <w:rFonts w:cs="Arial"/>
                  <w:szCs w:val="18"/>
                </w:rPr>
                <w:t>SEALDD_2</w:t>
              </w:r>
            </w:ins>
          </w:p>
        </w:tc>
      </w:tr>
      <w:tr w:rsidR="00BA4429" w:rsidRPr="007C1AFD" w14:paraId="35A7DD1E" w14:textId="77777777" w:rsidTr="00802AB1">
        <w:trPr>
          <w:jc w:val="center"/>
          <w:ins w:id="4350" w:author="CR#0015" w:date="2024-10-19T22:48:00Z"/>
        </w:trPr>
        <w:tc>
          <w:tcPr>
            <w:tcW w:w="1430" w:type="dxa"/>
            <w:vAlign w:val="center"/>
          </w:tcPr>
          <w:p w14:paraId="7586948D" w14:textId="77777777" w:rsidR="00BA4429" w:rsidRDefault="00BA4429" w:rsidP="00802AB1">
            <w:pPr>
              <w:pStyle w:val="TAL"/>
              <w:rPr>
                <w:ins w:id="4351" w:author="CR#0015" w:date="2024-10-19T22:48:00Z"/>
              </w:rPr>
            </w:pPr>
            <w:ins w:id="4352" w:author="CR#0015" w:date="2024-10-19T22:48:00Z">
              <w:r>
                <w:t>reports</w:t>
              </w:r>
            </w:ins>
          </w:p>
        </w:tc>
        <w:tc>
          <w:tcPr>
            <w:tcW w:w="1256" w:type="dxa"/>
            <w:vAlign w:val="center"/>
          </w:tcPr>
          <w:p w14:paraId="46FDE5F3" w14:textId="77777777" w:rsidR="00BA4429" w:rsidRDefault="00BA4429" w:rsidP="00802AB1">
            <w:pPr>
              <w:pStyle w:val="TAL"/>
              <w:rPr>
                <w:ins w:id="4353" w:author="CR#0015" w:date="2024-10-19T22:48:00Z"/>
              </w:rPr>
            </w:pPr>
            <w:ins w:id="4354" w:author="CR#0015" w:date="2024-10-19T22:48:00Z">
              <w:r>
                <w:t>array(</w:t>
              </w:r>
              <w:proofErr w:type="spellStart"/>
              <w:r>
                <w:t>ConnStatusReport</w:t>
              </w:r>
              <w:proofErr w:type="spellEnd"/>
              <w:r>
                <w:t>)</w:t>
              </w:r>
            </w:ins>
          </w:p>
        </w:tc>
        <w:tc>
          <w:tcPr>
            <w:tcW w:w="567" w:type="dxa"/>
            <w:vAlign w:val="center"/>
          </w:tcPr>
          <w:p w14:paraId="156B7784" w14:textId="77777777" w:rsidR="00BA4429" w:rsidRDefault="00BA4429" w:rsidP="00802AB1">
            <w:pPr>
              <w:pStyle w:val="TAC"/>
              <w:rPr>
                <w:ins w:id="4355" w:author="CR#0015" w:date="2024-10-19T22:48:00Z"/>
              </w:rPr>
            </w:pPr>
            <w:ins w:id="4356" w:author="CR#0015" w:date="2024-10-19T22:48:00Z">
              <w:r>
                <w:t>C</w:t>
              </w:r>
            </w:ins>
          </w:p>
        </w:tc>
        <w:tc>
          <w:tcPr>
            <w:tcW w:w="1134" w:type="dxa"/>
            <w:vAlign w:val="center"/>
          </w:tcPr>
          <w:p w14:paraId="56D4CD6E" w14:textId="77777777" w:rsidR="00BA4429" w:rsidRDefault="00BA4429" w:rsidP="00802AB1">
            <w:pPr>
              <w:pStyle w:val="TAC"/>
              <w:rPr>
                <w:ins w:id="4357" w:author="CR#0015" w:date="2024-10-19T22:48:00Z"/>
              </w:rPr>
            </w:pPr>
            <w:ins w:id="4358" w:author="CR#0015" w:date="2024-10-19T22:48:00Z">
              <w:r>
                <w:t>0..1</w:t>
              </w:r>
            </w:ins>
          </w:p>
        </w:tc>
        <w:tc>
          <w:tcPr>
            <w:tcW w:w="3827" w:type="dxa"/>
            <w:vAlign w:val="center"/>
          </w:tcPr>
          <w:p w14:paraId="3CD9E3EE" w14:textId="77777777" w:rsidR="00BA4429" w:rsidRDefault="00BA4429" w:rsidP="00802AB1">
            <w:pPr>
              <w:pStyle w:val="TAL"/>
              <w:rPr>
                <w:ins w:id="4359" w:author="CR#0015" w:date="2024-10-19T22:48:00Z"/>
                <w:rFonts w:cs="Arial"/>
                <w:szCs w:val="18"/>
              </w:rPr>
            </w:pPr>
            <w:ins w:id="4360" w:author="CR#0015" w:date="2024-10-19T22:48:00Z">
              <w:r>
                <w:rPr>
                  <w:rFonts w:cs="Arial"/>
                  <w:szCs w:val="18"/>
                </w:rPr>
                <w:t>Contains the connection status event report(s).</w:t>
              </w:r>
            </w:ins>
          </w:p>
          <w:p w14:paraId="0E09FBAE" w14:textId="77777777" w:rsidR="00BA4429" w:rsidRDefault="00BA4429" w:rsidP="00802AB1">
            <w:pPr>
              <w:pStyle w:val="TAL"/>
              <w:rPr>
                <w:ins w:id="4361" w:author="CR#0015" w:date="2024-10-19T22:48:00Z"/>
                <w:rFonts w:cs="Arial"/>
                <w:szCs w:val="18"/>
              </w:rPr>
            </w:pPr>
          </w:p>
          <w:p w14:paraId="3008EA00" w14:textId="77777777" w:rsidR="00BA4429" w:rsidRDefault="00BA4429" w:rsidP="00802AB1">
            <w:pPr>
              <w:pStyle w:val="TAL"/>
              <w:rPr>
                <w:ins w:id="4362" w:author="CR#0015" w:date="2024-10-19T22:48:00Z"/>
                <w:rFonts w:cs="Arial"/>
                <w:szCs w:val="18"/>
              </w:rPr>
            </w:pPr>
            <w:ins w:id="4363" w:author="CR#0015" w:date="2024-10-19T22:48:00Z">
              <w:r>
                <w:rPr>
                  <w:rFonts w:cs="Arial"/>
                  <w:szCs w:val="18"/>
                </w:rPr>
                <w:t>This attribute may be present only in the response to a subscription creation/update request and only if the "</w:t>
              </w:r>
              <w:proofErr w:type="spellStart"/>
              <w:r>
                <w:rPr>
                  <w:rFonts w:cs="Arial"/>
                  <w:szCs w:val="18"/>
                </w:rPr>
                <w:t>immRep</w:t>
              </w:r>
              <w:proofErr w:type="spellEnd"/>
              <w:r>
                <w:rPr>
                  <w:rFonts w:cs="Arial"/>
                  <w:szCs w:val="18"/>
                </w:rPr>
                <w:t>" attribute of the corresponding subscription resource representation is present and set to "true".</w:t>
              </w:r>
            </w:ins>
          </w:p>
        </w:tc>
        <w:tc>
          <w:tcPr>
            <w:tcW w:w="1451" w:type="dxa"/>
            <w:vAlign w:val="center"/>
          </w:tcPr>
          <w:p w14:paraId="6105C6C8" w14:textId="77777777" w:rsidR="00BA4429" w:rsidRPr="007C1AFD" w:rsidRDefault="00BA4429" w:rsidP="00802AB1">
            <w:pPr>
              <w:pStyle w:val="TAL"/>
              <w:rPr>
                <w:ins w:id="4364" w:author="CR#0015" w:date="2024-10-19T22:48:00Z"/>
                <w:rFonts w:cs="Arial"/>
                <w:szCs w:val="18"/>
              </w:rPr>
            </w:pPr>
            <w:ins w:id="4365" w:author="CR#0015" w:date="2024-10-19T22:48:00Z">
              <w:r>
                <w:rPr>
                  <w:rFonts w:cs="Arial"/>
                  <w:szCs w:val="18"/>
                </w:rPr>
                <w:t>SEALDD_2</w:t>
              </w:r>
            </w:ins>
          </w:p>
        </w:tc>
      </w:tr>
      <w:tr w:rsidR="00BA4429" w:rsidRPr="007C1AFD" w14:paraId="0073155A" w14:textId="77777777" w:rsidTr="00802AB1">
        <w:trPr>
          <w:jc w:val="center"/>
          <w:ins w:id="4366" w:author="CR#0015" w:date="2024-10-19T22:48:00Z"/>
        </w:trPr>
        <w:tc>
          <w:tcPr>
            <w:tcW w:w="1430" w:type="dxa"/>
            <w:vAlign w:val="center"/>
          </w:tcPr>
          <w:p w14:paraId="03DAA869" w14:textId="77777777" w:rsidR="00BA4429" w:rsidRDefault="00BA4429" w:rsidP="00802AB1">
            <w:pPr>
              <w:pStyle w:val="TAL"/>
              <w:rPr>
                <w:ins w:id="4367" w:author="CR#0015" w:date="2024-10-19T22:48:00Z"/>
              </w:rPr>
            </w:pPr>
            <w:proofErr w:type="spellStart"/>
            <w:ins w:id="4368" w:author="CR#0015" w:date="2024-10-19T22:48:00Z">
              <w:r>
                <w:t>connStatusPer</w:t>
              </w:r>
              <w:proofErr w:type="spellEnd"/>
            </w:ins>
          </w:p>
        </w:tc>
        <w:tc>
          <w:tcPr>
            <w:tcW w:w="1256" w:type="dxa"/>
            <w:vAlign w:val="center"/>
          </w:tcPr>
          <w:p w14:paraId="767B75D2" w14:textId="77777777" w:rsidR="00BA4429" w:rsidRDefault="00BA4429" w:rsidP="00802AB1">
            <w:pPr>
              <w:pStyle w:val="TAL"/>
              <w:rPr>
                <w:ins w:id="4369" w:author="CR#0015" w:date="2024-10-19T22:48:00Z"/>
              </w:rPr>
            </w:pPr>
            <w:proofErr w:type="spellStart"/>
            <w:ins w:id="4370" w:author="CR#0015" w:date="2024-10-19T22:48:00Z">
              <w:r>
                <w:t>DurationSec</w:t>
              </w:r>
              <w:proofErr w:type="spellEnd"/>
            </w:ins>
          </w:p>
        </w:tc>
        <w:tc>
          <w:tcPr>
            <w:tcW w:w="567" w:type="dxa"/>
            <w:vAlign w:val="center"/>
          </w:tcPr>
          <w:p w14:paraId="7963E389" w14:textId="77777777" w:rsidR="00BA4429" w:rsidRDefault="00BA4429" w:rsidP="00802AB1">
            <w:pPr>
              <w:pStyle w:val="TAC"/>
              <w:rPr>
                <w:ins w:id="4371" w:author="CR#0015" w:date="2024-10-19T22:48:00Z"/>
              </w:rPr>
            </w:pPr>
            <w:ins w:id="4372" w:author="CR#0015" w:date="2024-10-19T22:48:00Z">
              <w:r>
                <w:t>O</w:t>
              </w:r>
            </w:ins>
          </w:p>
        </w:tc>
        <w:tc>
          <w:tcPr>
            <w:tcW w:w="1134" w:type="dxa"/>
            <w:vAlign w:val="center"/>
          </w:tcPr>
          <w:p w14:paraId="081CEE7E" w14:textId="77777777" w:rsidR="00BA4429" w:rsidRDefault="00BA4429" w:rsidP="00802AB1">
            <w:pPr>
              <w:pStyle w:val="TAC"/>
              <w:rPr>
                <w:ins w:id="4373" w:author="CR#0015" w:date="2024-10-19T22:48:00Z"/>
              </w:rPr>
            </w:pPr>
            <w:ins w:id="4374" w:author="CR#0015" w:date="2024-10-19T22:48:00Z">
              <w:r>
                <w:t>0..1</w:t>
              </w:r>
            </w:ins>
          </w:p>
        </w:tc>
        <w:tc>
          <w:tcPr>
            <w:tcW w:w="3827" w:type="dxa"/>
            <w:vAlign w:val="center"/>
          </w:tcPr>
          <w:p w14:paraId="58F604A7" w14:textId="77777777" w:rsidR="00BA4429" w:rsidRDefault="00BA4429" w:rsidP="00802AB1">
            <w:pPr>
              <w:pStyle w:val="TAL"/>
              <w:rPr>
                <w:ins w:id="4375" w:author="CR#0015" w:date="2024-10-19T22:48:00Z"/>
              </w:rPr>
            </w:pPr>
            <w:ins w:id="4376" w:author="CR#0015" w:date="2024-10-19T22:48:00Z">
              <w:r>
                <w:rPr>
                  <w:rFonts w:cs="Arial"/>
                  <w:szCs w:val="18"/>
                </w:rPr>
                <w:t>Represents the periodicity to be used for the SEALDD Client connection status reporting</w:t>
              </w:r>
              <w:r>
                <w:t>.</w:t>
              </w:r>
            </w:ins>
          </w:p>
          <w:p w14:paraId="711D734D" w14:textId="77777777" w:rsidR="00BA4429" w:rsidRDefault="00BA4429" w:rsidP="00802AB1">
            <w:pPr>
              <w:pStyle w:val="TAL"/>
              <w:rPr>
                <w:ins w:id="4377" w:author="CR#0015" w:date="2024-10-19T22:48:00Z"/>
              </w:rPr>
            </w:pPr>
          </w:p>
          <w:p w14:paraId="11DD3BC0" w14:textId="77777777" w:rsidR="00BA4429" w:rsidRDefault="00BA4429" w:rsidP="00802AB1">
            <w:pPr>
              <w:pStyle w:val="TAL"/>
              <w:rPr>
                <w:ins w:id="4378" w:author="CR#0015" w:date="2024-10-19T22:48:00Z"/>
                <w:rFonts w:cs="Arial"/>
                <w:szCs w:val="18"/>
              </w:rPr>
            </w:pPr>
            <w:ins w:id="4379" w:author="CR#0015" w:date="2024-10-19T22:48:00Z">
              <w:r>
                <w:t xml:space="preserve">This attribute may be present only if one of </w:t>
              </w:r>
              <w:r>
                <w:rPr>
                  <w:rFonts w:cs="Arial"/>
                  <w:szCs w:val="18"/>
                </w:rPr>
                <w:t>the subscribed events within the "events" attribute is "</w:t>
              </w:r>
              <w:r>
                <w:t>CLIENT_CONN_STATUS</w:t>
              </w:r>
              <w:r>
                <w:rPr>
                  <w:rFonts w:cs="Arial"/>
                  <w:szCs w:val="18"/>
                </w:rPr>
                <w:t>"</w:t>
              </w:r>
              <w:r>
                <w:t>.</w:t>
              </w:r>
            </w:ins>
          </w:p>
        </w:tc>
        <w:tc>
          <w:tcPr>
            <w:tcW w:w="1451" w:type="dxa"/>
            <w:vAlign w:val="center"/>
          </w:tcPr>
          <w:p w14:paraId="6F49E214" w14:textId="77777777" w:rsidR="00BA4429" w:rsidRPr="007C1AFD" w:rsidRDefault="00BA4429" w:rsidP="00802AB1">
            <w:pPr>
              <w:pStyle w:val="TAL"/>
              <w:rPr>
                <w:ins w:id="4380" w:author="CR#0015" w:date="2024-10-19T22:48:00Z"/>
                <w:rFonts w:cs="Arial"/>
                <w:szCs w:val="18"/>
              </w:rPr>
            </w:pPr>
            <w:ins w:id="4381" w:author="CR#0015" w:date="2024-10-19T22:48:00Z">
              <w:r>
                <w:rPr>
                  <w:rFonts w:cs="Arial"/>
                  <w:szCs w:val="18"/>
                </w:rPr>
                <w:t>SEALDD_2</w:t>
              </w:r>
            </w:ins>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proofErr w:type="spellStart"/>
            <w:r w:rsidRPr="007C1AFD">
              <w:t>notifUri</w:t>
            </w:r>
            <w:proofErr w:type="spellEnd"/>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proofErr w:type="spellStart"/>
            <w:r w:rsidRPr="00585CA6">
              <w:rPr>
                <w:lang w:eastAsia="zh-CN"/>
              </w:rPr>
              <w:t>expTime</w:t>
            </w:r>
            <w:proofErr w:type="spellEnd"/>
          </w:p>
        </w:tc>
        <w:tc>
          <w:tcPr>
            <w:tcW w:w="1256" w:type="dxa"/>
            <w:vAlign w:val="center"/>
          </w:tcPr>
          <w:p w14:paraId="7E1856E9" w14:textId="77777777" w:rsidR="009C5212" w:rsidRPr="007C1AFD" w:rsidRDefault="009C5212" w:rsidP="00FA3A5A">
            <w:pPr>
              <w:pStyle w:val="TAL"/>
            </w:pPr>
            <w:proofErr w:type="spellStart"/>
            <w:r w:rsidRPr="00585CA6">
              <w:t>DateTimeRo</w:t>
            </w:r>
            <w:proofErr w:type="spellEnd"/>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proofErr w:type="spellStart"/>
            <w:r w:rsidRPr="007C1AFD">
              <w:t>suppFeat</w:t>
            </w:r>
            <w:proofErr w:type="spellEnd"/>
          </w:p>
        </w:tc>
        <w:tc>
          <w:tcPr>
            <w:tcW w:w="1256" w:type="dxa"/>
            <w:vAlign w:val="center"/>
          </w:tcPr>
          <w:p w14:paraId="01C30B56" w14:textId="77777777" w:rsidR="007B6380" w:rsidRDefault="007B6380" w:rsidP="008E582E">
            <w:pPr>
              <w:pStyle w:val="TAL"/>
            </w:pPr>
            <w:proofErr w:type="spellStart"/>
            <w:r w:rsidRPr="007C1AFD">
              <w:t>SupportedFeatures</w:t>
            </w:r>
            <w:proofErr w:type="spellEnd"/>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4382" w:name="_Toc160470528"/>
      <w:bookmarkStart w:id="4383" w:name="_Toc164873672"/>
      <w:bookmarkStart w:id="4384" w:name="_Toc180306308"/>
      <w:bookmarkStart w:id="4385" w:name="_Toc183442511"/>
      <w:bookmarkStart w:id="4386" w:name="_Toc144024180"/>
      <w:bookmarkStart w:id="4387" w:name="_Toc148176892"/>
      <w:bookmarkStart w:id="4388" w:name="_Toc151379271"/>
      <w:bookmarkStart w:id="4389" w:name="_Toc151445452"/>
      <w:r>
        <w:rPr>
          <w:lang w:eastAsia="zh-CN"/>
        </w:rPr>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proofErr w:type="spellStart"/>
      <w:r>
        <w:t>ConnStatusSubscPatch</w:t>
      </w:r>
      <w:bookmarkEnd w:id="4382"/>
      <w:bookmarkEnd w:id="4383"/>
      <w:bookmarkEnd w:id="4384"/>
      <w:bookmarkEnd w:id="4385"/>
      <w:proofErr w:type="spellEnd"/>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proofErr w:type="spellStart"/>
      <w:r>
        <w:t>ConnStatusSubscPatch</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w:t>
            </w:r>
            <w:proofErr w:type="spellStart"/>
            <w:r>
              <w:t>ConnStatusEvent</w:t>
            </w:r>
            <w:proofErr w:type="spellEnd"/>
            <w:r>
              <w: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proofErr w:type="spellStart"/>
            <w:r>
              <w:t>valServiceId</w:t>
            </w:r>
            <w:proofErr w:type="spellEnd"/>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proofErr w:type="spellStart"/>
            <w:r>
              <w:t>valTgtUe</w:t>
            </w:r>
            <w:proofErr w:type="spellEnd"/>
          </w:p>
        </w:tc>
        <w:tc>
          <w:tcPr>
            <w:tcW w:w="1256" w:type="dxa"/>
            <w:vAlign w:val="center"/>
          </w:tcPr>
          <w:p w14:paraId="3D02303A" w14:textId="77777777" w:rsidR="00F14309" w:rsidRDefault="00F14309" w:rsidP="000877B6">
            <w:pPr>
              <w:pStyle w:val="TAL"/>
            </w:pPr>
            <w:proofErr w:type="spellStart"/>
            <w:r w:rsidRPr="007C1AFD">
              <w:t>ValTargetUe</w:t>
            </w:r>
            <w:proofErr w:type="spellEnd"/>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proofErr w:type="spellStart"/>
            <w:r>
              <w:t>valServerConnInfo</w:t>
            </w:r>
            <w:proofErr w:type="spellEnd"/>
          </w:p>
        </w:tc>
        <w:tc>
          <w:tcPr>
            <w:tcW w:w="1256" w:type="dxa"/>
            <w:vAlign w:val="center"/>
          </w:tcPr>
          <w:p w14:paraId="0AE49799" w14:textId="77777777" w:rsidR="00F14309" w:rsidRDefault="00F14309" w:rsidP="000877B6">
            <w:pPr>
              <w:pStyle w:val="TAL"/>
            </w:pPr>
            <w:proofErr w:type="spellStart"/>
            <w:r>
              <w:t>ConnInfo</w:t>
            </w:r>
            <w:proofErr w:type="spellEnd"/>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7B7217FA"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data transmission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ins w:id="4390" w:author="CR#0015" w:date="2024-10-19T22:49:00Z"/>
        </w:trPr>
        <w:tc>
          <w:tcPr>
            <w:tcW w:w="1430" w:type="dxa"/>
            <w:vAlign w:val="center"/>
          </w:tcPr>
          <w:p w14:paraId="1E256778" w14:textId="77777777" w:rsidR="003A3843" w:rsidRPr="007C1AFD" w:rsidRDefault="003A3843" w:rsidP="00802AB1">
            <w:pPr>
              <w:pStyle w:val="TAL"/>
              <w:rPr>
                <w:ins w:id="4391" w:author="CR#0015" w:date="2024-10-19T22:49:00Z"/>
              </w:rPr>
            </w:pPr>
            <w:proofErr w:type="spellStart"/>
            <w:ins w:id="4392" w:author="CR#0015" w:date="2024-10-19T22:49:00Z">
              <w:r>
                <w:t>connStatusPer</w:t>
              </w:r>
              <w:proofErr w:type="spellEnd"/>
            </w:ins>
          </w:p>
        </w:tc>
        <w:tc>
          <w:tcPr>
            <w:tcW w:w="1256" w:type="dxa"/>
            <w:vAlign w:val="center"/>
          </w:tcPr>
          <w:p w14:paraId="1BFF2CBB" w14:textId="77777777" w:rsidR="003A3843" w:rsidRPr="007C1AFD" w:rsidRDefault="003A3843" w:rsidP="00802AB1">
            <w:pPr>
              <w:pStyle w:val="TAL"/>
              <w:rPr>
                <w:ins w:id="4393" w:author="CR#0015" w:date="2024-10-19T22:49:00Z"/>
              </w:rPr>
            </w:pPr>
            <w:proofErr w:type="spellStart"/>
            <w:ins w:id="4394" w:author="CR#0015" w:date="2024-10-19T22:49:00Z">
              <w:r>
                <w:t>DurationSec</w:t>
              </w:r>
              <w:proofErr w:type="spellEnd"/>
            </w:ins>
          </w:p>
        </w:tc>
        <w:tc>
          <w:tcPr>
            <w:tcW w:w="567" w:type="dxa"/>
            <w:vAlign w:val="center"/>
          </w:tcPr>
          <w:p w14:paraId="2763B603" w14:textId="77777777" w:rsidR="003A3843" w:rsidRDefault="003A3843" w:rsidP="00802AB1">
            <w:pPr>
              <w:pStyle w:val="TAC"/>
              <w:rPr>
                <w:ins w:id="4395" w:author="CR#0015" w:date="2024-10-19T22:49:00Z"/>
              </w:rPr>
            </w:pPr>
            <w:ins w:id="4396" w:author="CR#0015" w:date="2024-10-19T22:49:00Z">
              <w:r>
                <w:t>O</w:t>
              </w:r>
            </w:ins>
          </w:p>
        </w:tc>
        <w:tc>
          <w:tcPr>
            <w:tcW w:w="1134" w:type="dxa"/>
            <w:vAlign w:val="center"/>
          </w:tcPr>
          <w:p w14:paraId="374A4DC8" w14:textId="77777777" w:rsidR="003A3843" w:rsidRDefault="003A3843" w:rsidP="00802AB1">
            <w:pPr>
              <w:pStyle w:val="TAC"/>
              <w:rPr>
                <w:ins w:id="4397" w:author="CR#0015" w:date="2024-10-19T22:49:00Z"/>
              </w:rPr>
            </w:pPr>
            <w:ins w:id="4398" w:author="CR#0015" w:date="2024-10-19T22:49:00Z">
              <w:r>
                <w:t>0..1</w:t>
              </w:r>
            </w:ins>
          </w:p>
        </w:tc>
        <w:tc>
          <w:tcPr>
            <w:tcW w:w="3827" w:type="dxa"/>
            <w:vAlign w:val="center"/>
          </w:tcPr>
          <w:p w14:paraId="3896D071" w14:textId="77777777" w:rsidR="003A3843" w:rsidRDefault="003A3843" w:rsidP="00802AB1">
            <w:pPr>
              <w:pStyle w:val="TAL"/>
              <w:rPr>
                <w:ins w:id="4399" w:author="CR#0015" w:date="2024-10-19T22:49:00Z"/>
              </w:rPr>
            </w:pPr>
            <w:ins w:id="4400" w:author="CR#0015" w:date="2024-10-19T22:49:00Z">
              <w:r>
                <w:rPr>
                  <w:rFonts w:cs="Arial"/>
                  <w:szCs w:val="18"/>
                </w:rPr>
                <w:t>Represents the periodicity to be used for the SEALDD Client connection status reporting</w:t>
              </w:r>
              <w:r>
                <w:t>.</w:t>
              </w:r>
            </w:ins>
          </w:p>
          <w:p w14:paraId="0CC75047" w14:textId="77777777" w:rsidR="003A3843" w:rsidRDefault="003A3843" w:rsidP="00802AB1">
            <w:pPr>
              <w:pStyle w:val="TAL"/>
              <w:rPr>
                <w:ins w:id="4401" w:author="CR#0015" w:date="2024-10-19T22:49:00Z"/>
              </w:rPr>
            </w:pPr>
          </w:p>
          <w:p w14:paraId="555F635F" w14:textId="77777777" w:rsidR="003A3843" w:rsidRDefault="003A3843" w:rsidP="00802AB1">
            <w:pPr>
              <w:pStyle w:val="TAL"/>
              <w:rPr>
                <w:ins w:id="4402" w:author="CR#0015" w:date="2024-10-19T22:49:00Z"/>
                <w:rFonts w:cs="Arial"/>
                <w:szCs w:val="18"/>
              </w:rPr>
            </w:pPr>
            <w:ins w:id="4403" w:author="CR#0015" w:date="2024-10-19T22:49:00Z">
              <w:r>
                <w:t xml:space="preserve">This attribute may be present only if one of </w:t>
              </w:r>
              <w:r>
                <w:rPr>
                  <w:rFonts w:cs="Arial"/>
                  <w:szCs w:val="18"/>
                </w:rPr>
                <w:t>the subscribed events within the "events" attribute is "</w:t>
              </w:r>
              <w:r>
                <w:t>CLIENT_CONN_STATUS</w:t>
              </w:r>
              <w:r>
                <w:rPr>
                  <w:rFonts w:cs="Arial"/>
                  <w:szCs w:val="18"/>
                </w:rPr>
                <w:t>"</w:t>
              </w:r>
              <w:r>
                <w:t>.</w:t>
              </w:r>
            </w:ins>
          </w:p>
        </w:tc>
        <w:tc>
          <w:tcPr>
            <w:tcW w:w="1451" w:type="dxa"/>
            <w:vAlign w:val="center"/>
          </w:tcPr>
          <w:p w14:paraId="47741A77" w14:textId="77777777" w:rsidR="003A3843" w:rsidRPr="007C1AFD" w:rsidRDefault="003A3843" w:rsidP="00802AB1">
            <w:pPr>
              <w:pStyle w:val="TAL"/>
              <w:rPr>
                <w:ins w:id="4404" w:author="CR#0015" w:date="2024-10-19T22:49:00Z"/>
                <w:rFonts w:cs="Arial"/>
                <w:szCs w:val="18"/>
              </w:rPr>
            </w:pPr>
            <w:ins w:id="4405" w:author="CR#0015" w:date="2024-10-19T22:49:00Z">
              <w:r>
                <w:rPr>
                  <w:rFonts w:cs="Arial"/>
                  <w:szCs w:val="18"/>
                </w:rPr>
                <w:t>SEALDD_2</w:t>
              </w:r>
            </w:ins>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proofErr w:type="spellStart"/>
            <w:r w:rsidRPr="007C1AFD">
              <w:t>notifUri</w:t>
            </w:r>
            <w:proofErr w:type="spellEnd"/>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4406" w:name="_Toc160470529"/>
      <w:bookmarkStart w:id="4407" w:name="_Toc164873673"/>
      <w:bookmarkStart w:id="4408" w:name="_Toc180306309"/>
      <w:bookmarkStart w:id="4409" w:name="_Toc183442512"/>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proofErr w:type="spellStart"/>
      <w:r>
        <w:t>ConnStat</w:t>
      </w:r>
      <w:r w:rsidR="00E809FA">
        <w:t>us</w:t>
      </w:r>
      <w:r>
        <w:t>Notif</w:t>
      </w:r>
      <w:bookmarkEnd w:id="4386"/>
      <w:bookmarkEnd w:id="4387"/>
      <w:bookmarkEnd w:id="4388"/>
      <w:bookmarkEnd w:id="4389"/>
      <w:bookmarkEnd w:id="4406"/>
      <w:bookmarkEnd w:id="4407"/>
      <w:bookmarkEnd w:id="4408"/>
      <w:bookmarkEnd w:id="4409"/>
      <w:proofErr w:type="spellEnd"/>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proofErr w:type="spellStart"/>
      <w:r>
        <w:t>ConnStat</w:t>
      </w:r>
      <w:r w:rsidR="00E809FA">
        <w:t>us</w:t>
      </w:r>
      <w:r>
        <w:t>Notif</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proofErr w:type="spellStart"/>
            <w:r>
              <w:t>subscriptionId</w:t>
            </w:r>
            <w:proofErr w:type="spellEnd"/>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proofErr w:type="spellStart"/>
            <w:r w:rsidR="007B6380">
              <w:t>ConnStat</w:t>
            </w:r>
            <w:r w:rsidR="006A462C">
              <w:t>usReport</w:t>
            </w:r>
            <w:proofErr w:type="spellEnd"/>
            <w:r w:rsidR="006A462C">
              <w: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4410" w:name="_Toc148176893"/>
      <w:bookmarkStart w:id="4411" w:name="_Toc151379272"/>
      <w:bookmarkStart w:id="4412" w:name="_Toc151445453"/>
      <w:bookmarkStart w:id="4413" w:name="_Toc160470530"/>
      <w:bookmarkStart w:id="4414" w:name="_Toc164873674"/>
      <w:bookmarkStart w:id="4415" w:name="_Toc180306310"/>
      <w:bookmarkStart w:id="4416" w:name="_Toc183442513"/>
      <w:bookmarkStart w:id="4417" w:name="_Toc144024181"/>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proofErr w:type="spellStart"/>
      <w:r>
        <w:t>ConnStatusReport</w:t>
      </w:r>
      <w:bookmarkEnd w:id="4410"/>
      <w:bookmarkEnd w:id="4411"/>
      <w:bookmarkEnd w:id="4412"/>
      <w:bookmarkEnd w:id="4413"/>
      <w:bookmarkEnd w:id="4414"/>
      <w:bookmarkEnd w:id="4415"/>
      <w:bookmarkEnd w:id="4416"/>
      <w:proofErr w:type="spellEnd"/>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proofErr w:type="spellStart"/>
      <w:r>
        <w:t>ConnStatusReport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EC290C" w:rsidRPr="007C1AFD" w14:paraId="42A29CA0" w14:textId="77777777" w:rsidTr="00027239">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397"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828"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027239">
        <w:trPr>
          <w:jc w:val="center"/>
        </w:trPr>
        <w:tc>
          <w:tcPr>
            <w:tcW w:w="1430" w:type="dxa"/>
            <w:vAlign w:val="center"/>
          </w:tcPr>
          <w:p w14:paraId="735F6CB4" w14:textId="77777777" w:rsidR="00EC290C" w:rsidRPr="007C1AFD" w:rsidRDefault="00EC290C" w:rsidP="00027239">
            <w:pPr>
              <w:pStyle w:val="TAL"/>
            </w:pPr>
            <w:r>
              <w:t>event</w:t>
            </w:r>
          </w:p>
        </w:tc>
        <w:tc>
          <w:tcPr>
            <w:tcW w:w="1397" w:type="dxa"/>
            <w:vAlign w:val="center"/>
          </w:tcPr>
          <w:p w14:paraId="2EDA39A4" w14:textId="77777777" w:rsidR="00EC290C" w:rsidRPr="007C1AFD" w:rsidRDefault="00EC290C" w:rsidP="00027239">
            <w:pPr>
              <w:pStyle w:val="TAL"/>
            </w:pPr>
            <w:proofErr w:type="spellStart"/>
            <w:r>
              <w:t>ConnStatusEvent</w:t>
            </w:r>
            <w:proofErr w:type="spellEnd"/>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828"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027239">
        <w:trPr>
          <w:jc w:val="center"/>
        </w:trPr>
        <w:tc>
          <w:tcPr>
            <w:tcW w:w="1430" w:type="dxa"/>
            <w:vAlign w:val="center"/>
          </w:tcPr>
          <w:p w14:paraId="2FB2F93A" w14:textId="77777777" w:rsidR="00EC290C" w:rsidRDefault="00EC290C" w:rsidP="00027239">
            <w:pPr>
              <w:pStyle w:val="TAL"/>
            </w:pPr>
            <w:proofErr w:type="spellStart"/>
            <w:r>
              <w:t>valTgtUe</w:t>
            </w:r>
            <w:proofErr w:type="spellEnd"/>
          </w:p>
        </w:tc>
        <w:tc>
          <w:tcPr>
            <w:tcW w:w="1397" w:type="dxa"/>
            <w:vAlign w:val="center"/>
          </w:tcPr>
          <w:p w14:paraId="00100515" w14:textId="2910C0E2" w:rsidR="00EC290C" w:rsidRDefault="00EC290C" w:rsidP="00027239">
            <w:pPr>
              <w:pStyle w:val="TAL"/>
            </w:pPr>
            <w:proofErr w:type="spellStart"/>
            <w:r w:rsidRPr="007C1AFD">
              <w:t>ValTargetUe</w:t>
            </w:r>
            <w:proofErr w:type="spellEnd"/>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828"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FA3A5A">
        <w:trPr>
          <w:jc w:val="center"/>
        </w:trPr>
        <w:tc>
          <w:tcPr>
            <w:tcW w:w="1430" w:type="dxa"/>
            <w:vAlign w:val="center"/>
          </w:tcPr>
          <w:p w14:paraId="21AEDD63" w14:textId="77777777" w:rsidR="003B7B88" w:rsidRDefault="003B7B88" w:rsidP="00FA3A5A">
            <w:pPr>
              <w:pStyle w:val="TAL"/>
            </w:pPr>
            <w:proofErr w:type="spellStart"/>
            <w:r>
              <w:t>valServiceId</w:t>
            </w:r>
            <w:proofErr w:type="spellEnd"/>
          </w:p>
        </w:tc>
        <w:tc>
          <w:tcPr>
            <w:tcW w:w="1397"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828"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027239">
        <w:trPr>
          <w:jc w:val="center"/>
        </w:trPr>
        <w:tc>
          <w:tcPr>
            <w:tcW w:w="1430" w:type="dxa"/>
            <w:vAlign w:val="center"/>
          </w:tcPr>
          <w:p w14:paraId="6F6255DD" w14:textId="02C45DDF" w:rsidR="00EC290C" w:rsidRDefault="00EC290C" w:rsidP="00027239">
            <w:pPr>
              <w:pStyle w:val="TAL"/>
            </w:pPr>
            <w:proofErr w:type="spellStart"/>
            <w:r>
              <w:t>con</w:t>
            </w:r>
            <w:r w:rsidR="00AE16A6">
              <w:t>n</w:t>
            </w:r>
            <w:r>
              <w:t>Est</w:t>
            </w:r>
            <w:r w:rsidR="00AE16A6">
              <w:t>Data</w:t>
            </w:r>
            <w:proofErr w:type="spellEnd"/>
          </w:p>
        </w:tc>
        <w:tc>
          <w:tcPr>
            <w:tcW w:w="1397" w:type="dxa"/>
            <w:vAlign w:val="center"/>
          </w:tcPr>
          <w:p w14:paraId="2A84FE24" w14:textId="035F6805" w:rsidR="00EC290C" w:rsidRPr="007C1AFD" w:rsidRDefault="00EC290C" w:rsidP="00027239">
            <w:pPr>
              <w:pStyle w:val="TAL"/>
            </w:pPr>
            <w:proofErr w:type="spellStart"/>
            <w:r>
              <w:t>ConnEstabData</w:t>
            </w:r>
            <w:proofErr w:type="spellEnd"/>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828"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02AB1">
        <w:trPr>
          <w:jc w:val="center"/>
          <w:ins w:id="4418" w:author="CR#0015" w:date="2024-10-19T22:49:00Z"/>
        </w:trPr>
        <w:tc>
          <w:tcPr>
            <w:tcW w:w="1430" w:type="dxa"/>
            <w:vAlign w:val="center"/>
          </w:tcPr>
          <w:p w14:paraId="4527CE26" w14:textId="77777777" w:rsidR="003A3843" w:rsidRDefault="003A3843" w:rsidP="00802AB1">
            <w:pPr>
              <w:pStyle w:val="TAL"/>
              <w:rPr>
                <w:ins w:id="4419" w:author="CR#0015" w:date="2024-10-19T22:49:00Z"/>
              </w:rPr>
            </w:pPr>
            <w:proofErr w:type="spellStart"/>
            <w:ins w:id="4420" w:author="CR#0015" w:date="2024-10-19T22:49:00Z">
              <w:r>
                <w:t>clientConnStat</w:t>
              </w:r>
              <w:proofErr w:type="spellEnd"/>
            </w:ins>
          </w:p>
        </w:tc>
        <w:tc>
          <w:tcPr>
            <w:tcW w:w="1397" w:type="dxa"/>
            <w:vAlign w:val="center"/>
          </w:tcPr>
          <w:p w14:paraId="231C738E" w14:textId="77777777" w:rsidR="003A3843" w:rsidRDefault="003A3843" w:rsidP="00802AB1">
            <w:pPr>
              <w:pStyle w:val="TAL"/>
              <w:rPr>
                <w:ins w:id="4421" w:author="CR#0015" w:date="2024-10-19T22:49:00Z"/>
              </w:rPr>
            </w:pPr>
            <w:proofErr w:type="spellStart"/>
            <w:ins w:id="4422" w:author="CR#0015" w:date="2024-10-19T22:49:00Z">
              <w:r>
                <w:t>ClientConnStatus</w:t>
              </w:r>
              <w:proofErr w:type="spellEnd"/>
            </w:ins>
          </w:p>
        </w:tc>
        <w:tc>
          <w:tcPr>
            <w:tcW w:w="567" w:type="dxa"/>
            <w:vAlign w:val="center"/>
          </w:tcPr>
          <w:p w14:paraId="1589C9B5" w14:textId="77777777" w:rsidR="003A3843" w:rsidRDefault="003A3843" w:rsidP="00802AB1">
            <w:pPr>
              <w:pStyle w:val="TAC"/>
              <w:rPr>
                <w:ins w:id="4423" w:author="CR#0015" w:date="2024-10-19T22:49:00Z"/>
              </w:rPr>
            </w:pPr>
            <w:ins w:id="4424" w:author="CR#0015" w:date="2024-10-19T22:49:00Z">
              <w:r>
                <w:t>C</w:t>
              </w:r>
            </w:ins>
          </w:p>
        </w:tc>
        <w:tc>
          <w:tcPr>
            <w:tcW w:w="1134" w:type="dxa"/>
            <w:vAlign w:val="center"/>
          </w:tcPr>
          <w:p w14:paraId="620BE44B" w14:textId="77777777" w:rsidR="003A3843" w:rsidRDefault="003A3843" w:rsidP="00802AB1">
            <w:pPr>
              <w:pStyle w:val="TAC"/>
              <w:rPr>
                <w:ins w:id="4425" w:author="CR#0015" w:date="2024-10-19T22:49:00Z"/>
              </w:rPr>
            </w:pPr>
            <w:ins w:id="4426" w:author="CR#0015" w:date="2024-10-19T22:49:00Z">
              <w:r>
                <w:t>0..1</w:t>
              </w:r>
            </w:ins>
          </w:p>
        </w:tc>
        <w:tc>
          <w:tcPr>
            <w:tcW w:w="3828" w:type="dxa"/>
            <w:vAlign w:val="center"/>
          </w:tcPr>
          <w:p w14:paraId="7D41EC48" w14:textId="77777777" w:rsidR="003A3843" w:rsidRDefault="003A3843" w:rsidP="00802AB1">
            <w:pPr>
              <w:pStyle w:val="TAL"/>
              <w:rPr>
                <w:ins w:id="4427" w:author="CR#0015" w:date="2024-10-19T22:49:00Z"/>
                <w:rFonts w:cs="Arial"/>
                <w:szCs w:val="18"/>
              </w:rPr>
            </w:pPr>
            <w:ins w:id="4428" w:author="CR#0015" w:date="2024-10-19T22:49:00Z">
              <w:r>
                <w:rPr>
                  <w:rFonts w:cs="Arial"/>
                  <w:szCs w:val="18"/>
                </w:rPr>
                <w:t>Contains the connection status of the SEALDD Client.</w:t>
              </w:r>
            </w:ins>
          </w:p>
          <w:p w14:paraId="65127A98" w14:textId="77777777" w:rsidR="003A3843" w:rsidRDefault="003A3843" w:rsidP="00802AB1">
            <w:pPr>
              <w:pStyle w:val="TAL"/>
              <w:rPr>
                <w:ins w:id="4429" w:author="CR#0015" w:date="2024-10-19T22:49:00Z"/>
                <w:rFonts w:cs="Arial"/>
                <w:szCs w:val="18"/>
              </w:rPr>
            </w:pPr>
          </w:p>
          <w:p w14:paraId="10F5FD8D" w14:textId="77777777" w:rsidR="003A3843" w:rsidRDefault="003A3843" w:rsidP="00802AB1">
            <w:pPr>
              <w:pStyle w:val="TAL"/>
              <w:rPr>
                <w:ins w:id="4430" w:author="CR#0015" w:date="2024-10-19T22:49:00Z"/>
                <w:rFonts w:cs="Arial"/>
                <w:szCs w:val="18"/>
              </w:rPr>
            </w:pPr>
            <w:ins w:id="4431" w:author="CR#0015" w:date="2024-10-19T22:49:00Z">
              <w:r>
                <w:rPr>
                  <w:rFonts w:cs="Arial"/>
                  <w:szCs w:val="18"/>
                </w:rPr>
                <w:t>This attribute shall be present only if the subscribed event within the "event" attribute is "</w:t>
              </w:r>
              <w:r>
                <w:t>CLIENT_CONN_STATUS</w:t>
              </w:r>
              <w:r>
                <w:rPr>
                  <w:rFonts w:cs="Arial"/>
                  <w:szCs w:val="18"/>
                </w:rPr>
                <w:t>".</w:t>
              </w:r>
            </w:ins>
          </w:p>
        </w:tc>
        <w:tc>
          <w:tcPr>
            <w:tcW w:w="1309" w:type="dxa"/>
            <w:vAlign w:val="center"/>
          </w:tcPr>
          <w:p w14:paraId="480CC604" w14:textId="77777777" w:rsidR="003A3843" w:rsidRDefault="003A3843" w:rsidP="00802AB1">
            <w:pPr>
              <w:pStyle w:val="TAL"/>
              <w:rPr>
                <w:ins w:id="4432" w:author="CR#0015" w:date="2024-10-19T22:49:00Z"/>
                <w:rFonts w:cs="Arial"/>
                <w:szCs w:val="18"/>
              </w:rPr>
            </w:pPr>
            <w:ins w:id="4433" w:author="CR#0015" w:date="2024-10-19T22:49:00Z">
              <w:r>
                <w:rPr>
                  <w:rFonts w:cs="Arial"/>
                  <w:szCs w:val="18"/>
                </w:rPr>
                <w:t>SEALDD_2</w:t>
              </w:r>
            </w:ins>
          </w:p>
        </w:tc>
      </w:tr>
      <w:tr w:rsidR="00BC6D93" w:rsidRPr="007C1AFD" w14:paraId="4D938038" w14:textId="77777777" w:rsidTr="003862CB">
        <w:trPr>
          <w:jc w:val="center"/>
          <w:ins w:id="4434" w:author="CR#0019" w:date="2024-10-20T07:45:00Z"/>
        </w:trPr>
        <w:tc>
          <w:tcPr>
            <w:tcW w:w="1430" w:type="dxa"/>
            <w:vAlign w:val="center"/>
          </w:tcPr>
          <w:p w14:paraId="18E04D16" w14:textId="77777777" w:rsidR="00BC6D93" w:rsidRDefault="00BC6D93" w:rsidP="003862CB">
            <w:pPr>
              <w:pStyle w:val="TAL"/>
              <w:rPr>
                <w:ins w:id="4435" w:author="CR#0019" w:date="2024-10-20T07:45:00Z"/>
              </w:rPr>
            </w:pPr>
            <w:proofErr w:type="spellStart"/>
            <w:ins w:id="4436" w:author="CR#0019" w:date="2024-10-20T07:45:00Z">
              <w:r>
                <w:t>congestLevel</w:t>
              </w:r>
              <w:proofErr w:type="spellEnd"/>
            </w:ins>
          </w:p>
        </w:tc>
        <w:tc>
          <w:tcPr>
            <w:tcW w:w="1397" w:type="dxa"/>
            <w:vAlign w:val="center"/>
          </w:tcPr>
          <w:p w14:paraId="6FF9F89D" w14:textId="77777777" w:rsidR="00BC6D93" w:rsidRDefault="00BC6D93" w:rsidP="003862CB">
            <w:pPr>
              <w:pStyle w:val="TAL"/>
              <w:rPr>
                <w:ins w:id="4437" w:author="CR#0019" w:date="2024-10-20T07:45:00Z"/>
              </w:rPr>
            </w:pPr>
            <w:ins w:id="4438" w:author="CR#0019" w:date="2024-10-20T07:45:00Z">
              <w:r>
                <w:t>integer</w:t>
              </w:r>
            </w:ins>
          </w:p>
        </w:tc>
        <w:tc>
          <w:tcPr>
            <w:tcW w:w="567" w:type="dxa"/>
            <w:vAlign w:val="center"/>
          </w:tcPr>
          <w:p w14:paraId="63C3A501" w14:textId="77777777" w:rsidR="00BC6D93" w:rsidRDefault="00BC6D93" w:rsidP="003862CB">
            <w:pPr>
              <w:pStyle w:val="TAC"/>
              <w:rPr>
                <w:ins w:id="4439" w:author="CR#0019" w:date="2024-10-20T07:45:00Z"/>
              </w:rPr>
            </w:pPr>
            <w:ins w:id="4440" w:author="CR#0019" w:date="2024-10-20T07:45:00Z">
              <w:r>
                <w:t>C</w:t>
              </w:r>
            </w:ins>
          </w:p>
        </w:tc>
        <w:tc>
          <w:tcPr>
            <w:tcW w:w="1134" w:type="dxa"/>
            <w:vAlign w:val="center"/>
          </w:tcPr>
          <w:p w14:paraId="639E0EDF" w14:textId="77777777" w:rsidR="00BC6D93" w:rsidRDefault="00BC6D93" w:rsidP="003862CB">
            <w:pPr>
              <w:pStyle w:val="TAC"/>
              <w:rPr>
                <w:ins w:id="4441" w:author="CR#0019" w:date="2024-10-20T07:45:00Z"/>
              </w:rPr>
            </w:pPr>
            <w:ins w:id="4442" w:author="CR#0019" w:date="2024-10-20T07:45:00Z">
              <w:r>
                <w:t>0..1</w:t>
              </w:r>
            </w:ins>
          </w:p>
        </w:tc>
        <w:tc>
          <w:tcPr>
            <w:tcW w:w="3828" w:type="dxa"/>
            <w:vAlign w:val="center"/>
          </w:tcPr>
          <w:p w14:paraId="41AD765A" w14:textId="77777777" w:rsidR="00BC6D93" w:rsidRDefault="00BC6D93" w:rsidP="003862CB">
            <w:pPr>
              <w:pStyle w:val="TAL"/>
              <w:rPr>
                <w:ins w:id="4443" w:author="CR#0019" w:date="2024-10-20T07:45:00Z"/>
                <w:rFonts w:cs="Arial"/>
                <w:szCs w:val="18"/>
              </w:rPr>
            </w:pPr>
            <w:ins w:id="4444" w:author="CR#0019" w:date="2024-10-20T07:45:00Z">
              <w:r>
                <w:rPr>
                  <w:rFonts w:cs="Arial"/>
                  <w:szCs w:val="18"/>
                </w:rPr>
                <w:t>Contains the congestion level of the VAL service, i.e., the current load level of the VAL Service expressed as a percentage.</w:t>
              </w:r>
            </w:ins>
          </w:p>
          <w:p w14:paraId="36A21F68" w14:textId="77777777" w:rsidR="00BC6D93" w:rsidRDefault="00BC6D93" w:rsidP="003862CB">
            <w:pPr>
              <w:pStyle w:val="TAL"/>
              <w:rPr>
                <w:ins w:id="4445" w:author="CR#0019" w:date="2024-10-20T07:45:00Z"/>
                <w:rFonts w:cs="Arial"/>
                <w:szCs w:val="18"/>
              </w:rPr>
            </w:pPr>
          </w:p>
          <w:p w14:paraId="049BA1EA" w14:textId="77777777" w:rsidR="00BC6D93" w:rsidRDefault="00BC6D93" w:rsidP="003862CB">
            <w:pPr>
              <w:pStyle w:val="TAL"/>
              <w:rPr>
                <w:ins w:id="4446" w:author="CR#0019" w:date="2024-10-20T07:45:00Z"/>
                <w:rFonts w:cs="Arial"/>
                <w:szCs w:val="18"/>
              </w:rPr>
            </w:pPr>
            <w:ins w:id="4447" w:author="CR#0019" w:date="2024-10-20T07:45:00Z">
              <w:r>
                <w:rPr>
                  <w:rFonts w:cs="Arial"/>
                  <w:szCs w:val="18"/>
                </w:rPr>
                <w:t>Minimum: 0, Maximum: 100.</w:t>
              </w:r>
            </w:ins>
          </w:p>
          <w:p w14:paraId="619F4C46" w14:textId="77777777" w:rsidR="00BC6D93" w:rsidRDefault="00BC6D93" w:rsidP="003862CB">
            <w:pPr>
              <w:pStyle w:val="TAL"/>
              <w:rPr>
                <w:ins w:id="4448" w:author="CR#0019" w:date="2024-10-20T07:45:00Z"/>
                <w:rFonts w:cs="Arial"/>
                <w:szCs w:val="18"/>
              </w:rPr>
            </w:pPr>
          </w:p>
          <w:p w14:paraId="373DF119" w14:textId="77777777" w:rsidR="00BC6D93" w:rsidRDefault="00BC6D93" w:rsidP="003862CB">
            <w:pPr>
              <w:pStyle w:val="TAL"/>
              <w:rPr>
                <w:ins w:id="4449" w:author="CR#0019" w:date="2024-10-20T07:45:00Z"/>
                <w:rFonts w:cs="Arial"/>
                <w:szCs w:val="18"/>
              </w:rPr>
            </w:pPr>
            <w:ins w:id="4450" w:author="CR#0019" w:date="2024-10-20T07:45:00Z">
              <w:r>
                <w:rPr>
                  <w:rFonts w:cs="Arial"/>
                  <w:szCs w:val="18"/>
                </w:rPr>
                <w:t>This attribute shall be present only if the "event" attribute is set to "</w:t>
              </w:r>
              <w:r>
                <w:t>CONGESTION".</w:t>
              </w:r>
            </w:ins>
          </w:p>
        </w:tc>
        <w:tc>
          <w:tcPr>
            <w:tcW w:w="1309" w:type="dxa"/>
            <w:vAlign w:val="center"/>
          </w:tcPr>
          <w:p w14:paraId="5E57137D" w14:textId="77777777" w:rsidR="00BC6D93" w:rsidRPr="007C1AFD" w:rsidRDefault="00BC6D93" w:rsidP="003862CB">
            <w:pPr>
              <w:pStyle w:val="TAL"/>
              <w:rPr>
                <w:ins w:id="4451" w:author="CR#0019" w:date="2024-10-20T07:45:00Z"/>
                <w:rFonts w:cs="Arial"/>
                <w:szCs w:val="18"/>
              </w:rPr>
            </w:pPr>
            <w:ins w:id="4452" w:author="CR#0019" w:date="2024-10-20T07:45:00Z">
              <w:r>
                <w:rPr>
                  <w:rFonts w:cs="Arial"/>
                  <w:szCs w:val="18"/>
                </w:rPr>
                <w:t>SEALDD_2</w:t>
              </w:r>
            </w:ins>
          </w:p>
        </w:tc>
      </w:tr>
      <w:tr w:rsidR="00A42333" w:rsidRPr="007C1AFD" w14:paraId="138E3F29" w14:textId="77777777" w:rsidTr="00027239">
        <w:trPr>
          <w:jc w:val="center"/>
        </w:trPr>
        <w:tc>
          <w:tcPr>
            <w:tcW w:w="1430" w:type="dxa"/>
            <w:vAlign w:val="center"/>
          </w:tcPr>
          <w:p w14:paraId="3C30241F" w14:textId="7AEDC047" w:rsidR="00A42333" w:rsidRDefault="00A42333" w:rsidP="00A42333">
            <w:pPr>
              <w:pStyle w:val="TAL"/>
            </w:pPr>
            <w:r w:rsidRPr="00436B1A">
              <w:t>timestamp</w:t>
            </w:r>
          </w:p>
        </w:tc>
        <w:tc>
          <w:tcPr>
            <w:tcW w:w="1397" w:type="dxa"/>
            <w:vAlign w:val="center"/>
          </w:tcPr>
          <w:p w14:paraId="1DE68E3C" w14:textId="0DF657C9" w:rsidR="00A42333" w:rsidRDefault="00A42333" w:rsidP="00A42333">
            <w:pPr>
              <w:pStyle w:val="TAL"/>
            </w:pPr>
            <w:proofErr w:type="spellStart"/>
            <w:r w:rsidRPr="00436B1A">
              <w:t>DateTime</w:t>
            </w:r>
            <w:proofErr w:type="spellEnd"/>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828"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4453" w:name="_Toc148176894"/>
      <w:bookmarkStart w:id="4454" w:name="_Toc151379273"/>
      <w:bookmarkStart w:id="4455" w:name="_Toc151445454"/>
      <w:bookmarkStart w:id="4456" w:name="_Toc160470531"/>
      <w:bookmarkStart w:id="4457" w:name="_Toc164873675"/>
      <w:bookmarkStart w:id="4458" w:name="_Toc180306311"/>
      <w:bookmarkStart w:id="4459" w:name="_Toc183442514"/>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proofErr w:type="spellStart"/>
      <w:r>
        <w:t>ConnEstabData</w:t>
      </w:r>
      <w:bookmarkEnd w:id="4417"/>
      <w:bookmarkEnd w:id="4453"/>
      <w:bookmarkEnd w:id="4454"/>
      <w:bookmarkEnd w:id="4455"/>
      <w:bookmarkEnd w:id="4456"/>
      <w:bookmarkEnd w:id="4457"/>
      <w:bookmarkEnd w:id="4458"/>
      <w:bookmarkEnd w:id="4459"/>
      <w:proofErr w:type="spellEnd"/>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proofErr w:type="spellStart"/>
      <w:r>
        <w:t>ConnEstabData</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proofErr w:type="spellStart"/>
            <w:r>
              <w:t>ddServerConnInfo</w:t>
            </w:r>
            <w:proofErr w:type="spellEnd"/>
          </w:p>
        </w:tc>
        <w:tc>
          <w:tcPr>
            <w:tcW w:w="1276" w:type="dxa"/>
            <w:vAlign w:val="center"/>
          </w:tcPr>
          <w:p w14:paraId="4C085243" w14:textId="776EC9E3" w:rsidR="007B6380" w:rsidRDefault="003B7B88" w:rsidP="008E582E">
            <w:pPr>
              <w:pStyle w:val="TAL"/>
            </w:pPr>
            <w:proofErr w:type="spellStart"/>
            <w:r>
              <w:t>ConnInfo</w:t>
            </w:r>
            <w:proofErr w:type="spellEnd"/>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7C8CFE5E"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application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proofErr w:type="spellStart"/>
            <w:r>
              <w:t>comLifetime</w:t>
            </w:r>
            <w:proofErr w:type="spellEnd"/>
          </w:p>
        </w:tc>
        <w:tc>
          <w:tcPr>
            <w:tcW w:w="1276" w:type="dxa"/>
            <w:vAlign w:val="center"/>
          </w:tcPr>
          <w:p w14:paraId="3D2F0FDB" w14:textId="77777777" w:rsidR="007B6380" w:rsidRPr="00F11966" w:rsidRDefault="007B6380" w:rsidP="008E582E">
            <w:pPr>
              <w:pStyle w:val="TAL"/>
            </w:pPr>
            <w:proofErr w:type="spellStart"/>
            <w:r w:rsidRPr="007C1AFD">
              <w:t>DurationSec</w:t>
            </w:r>
            <w:proofErr w:type="spellEnd"/>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B4A04DF" w14:textId="77777777" w:rsidR="008A6D4A" w:rsidRDefault="008A6D4A" w:rsidP="007A4424">
      <w:pPr>
        <w:pStyle w:val="Heading4"/>
        <w:rPr>
          <w:lang w:val="en-US"/>
        </w:rPr>
      </w:pPr>
      <w:bookmarkStart w:id="4460" w:name="_Toc144024182"/>
      <w:bookmarkStart w:id="4461" w:name="_Toc148176895"/>
      <w:bookmarkStart w:id="4462" w:name="_Toc151379274"/>
      <w:bookmarkStart w:id="4463" w:name="_Toc151445455"/>
      <w:bookmarkStart w:id="4464" w:name="_Toc160470532"/>
      <w:bookmarkStart w:id="4465" w:name="_Toc164873676"/>
      <w:bookmarkStart w:id="4466" w:name="_Toc180306312"/>
      <w:bookmarkStart w:id="4467" w:name="_Toc183442515"/>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281"/>
      <w:bookmarkEnd w:id="4282"/>
      <w:bookmarkEnd w:id="4460"/>
      <w:bookmarkEnd w:id="4461"/>
      <w:bookmarkEnd w:id="4462"/>
      <w:bookmarkEnd w:id="4463"/>
      <w:bookmarkEnd w:id="4464"/>
      <w:bookmarkEnd w:id="4465"/>
      <w:bookmarkEnd w:id="4466"/>
      <w:bookmarkEnd w:id="4467"/>
    </w:p>
    <w:p w14:paraId="65A70611" w14:textId="77777777" w:rsidR="008A6D4A" w:rsidRPr="00384E92" w:rsidRDefault="008A6D4A" w:rsidP="007A4424">
      <w:pPr>
        <w:pStyle w:val="Heading5"/>
      </w:pPr>
      <w:bookmarkStart w:id="4468" w:name="_Toc510696639"/>
      <w:bookmarkStart w:id="4469" w:name="_Toc35971434"/>
      <w:bookmarkStart w:id="4470" w:name="_Toc144024183"/>
      <w:bookmarkStart w:id="4471" w:name="_Toc148176896"/>
      <w:bookmarkStart w:id="4472" w:name="_Toc151379275"/>
      <w:bookmarkStart w:id="4473" w:name="_Toc151445456"/>
      <w:bookmarkStart w:id="4474" w:name="_Toc160470533"/>
      <w:bookmarkStart w:id="4475" w:name="_Toc164873677"/>
      <w:bookmarkStart w:id="4476" w:name="_Toc180306313"/>
      <w:bookmarkStart w:id="4477" w:name="_Toc183442516"/>
      <w:r>
        <w:t>6.1.6.3.1</w:t>
      </w:r>
      <w:r w:rsidRPr="00384E92">
        <w:tab/>
        <w:t>Introduction</w:t>
      </w:r>
      <w:bookmarkEnd w:id="4468"/>
      <w:bookmarkEnd w:id="4469"/>
      <w:bookmarkEnd w:id="4470"/>
      <w:bookmarkEnd w:id="4471"/>
      <w:bookmarkEnd w:id="4472"/>
      <w:bookmarkEnd w:id="4473"/>
      <w:bookmarkEnd w:id="4474"/>
      <w:bookmarkEnd w:id="4475"/>
      <w:bookmarkEnd w:id="4476"/>
      <w:bookmarkEnd w:id="447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4478" w:name="_Toc510696640"/>
      <w:bookmarkStart w:id="4479" w:name="_Toc35971435"/>
      <w:bookmarkStart w:id="4480" w:name="_Toc144024184"/>
      <w:bookmarkStart w:id="4481" w:name="_Toc148176897"/>
      <w:bookmarkStart w:id="4482" w:name="_Toc151379276"/>
      <w:bookmarkStart w:id="4483" w:name="_Toc151445457"/>
      <w:bookmarkStart w:id="4484" w:name="_Toc160470534"/>
      <w:bookmarkStart w:id="4485" w:name="_Toc164873678"/>
      <w:bookmarkStart w:id="4486" w:name="_Toc180306314"/>
      <w:bookmarkStart w:id="4487" w:name="_Toc183442517"/>
      <w:r>
        <w:t>6.1.6.3.2</w:t>
      </w:r>
      <w:r w:rsidRPr="00384E92">
        <w:tab/>
        <w:t>Simple data types</w:t>
      </w:r>
      <w:bookmarkEnd w:id="4478"/>
      <w:bookmarkEnd w:id="4479"/>
      <w:bookmarkEnd w:id="4480"/>
      <w:bookmarkEnd w:id="4481"/>
      <w:bookmarkEnd w:id="4482"/>
      <w:bookmarkEnd w:id="4483"/>
      <w:bookmarkEnd w:id="4484"/>
      <w:bookmarkEnd w:id="4485"/>
      <w:bookmarkEnd w:id="4486"/>
      <w:bookmarkEnd w:id="4487"/>
    </w:p>
    <w:p w14:paraId="3E57B034" w14:textId="5EA329D5" w:rsidR="003E58FE" w:rsidRPr="00384E92" w:rsidRDefault="003E58FE" w:rsidP="003E58FE">
      <w:bookmarkStart w:id="4488" w:name="_Toc510696641"/>
      <w:bookmarkStart w:id="4489"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4490" w:name="_Toc144024185"/>
      <w:bookmarkStart w:id="4491" w:name="_Toc148176898"/>
      <w:bookmarkStart w:id="4492" w:name="_Toc151379277"/>
      <w:bookmarkStart w:id="4493" w:name="_Toc151445458"/>
      <w:bookmarkStart w:id="4494" w:name="_Toc160470535"/>
      <w:bookmarkStart w:id="4495" w:name="_Toc164873679"/>
      <w:bookmarkStart w:id="4496" w:name="_Toc180306315"/>
      <w:bookmarkStart w:id="4497" w:name="_Toc183442518"/>
      <w:r>
        <w:t>6.1.6.3.3</w:t>
      </w:r>
      <w:r w:rsidRPr="00BC662F">
        <w:tab/>
        <w:t xml:space="preserve">Enumeration: </w:t>
      </w:r>
      <w:proofErr w:type="spellStart"/>
      <w:r w:rsidR="001458D4">
        <w:t>ConnStat</w:t>
      </w:r>
      <w:r w:rsidR="00680EF4">
        <w:t>us</w:t>
      </w:r>
      <w:r w:rsidR="001458D4">
        <w:t>Event</w:t>
      </w:r>
      <w:bookmarkEnd w:id="4488"/>
      <w:bookmarkEnd w:id="4489"/>
      <w:bookmarkEnd w:id="4490"/>
      <w:bookmarkEnd w:id="4491"/>
      <w:bookmarkEnd w:id="4492"/>
      <w:bookmarkEnd w:id="4493"/>
      <w:bookmarkEnd w:id="4494"/>
      <w:bookmarkEnd w:id="4495"/>
      <w:bookmarkEnd w:id="4496"/>
      <w:bookmarkEnd w:id="4497"/>
      <w:proofErr w:type="spellEnd"/>
    </w:p>
    <w:p w14:paraId="2EFFD90F" w14:textId="75166D85" w:rsidR="008A6D4A" w:rsidRPr="00384E92" w:rsidRDefault="008A6D4A" w:rsidP="008A6D4A">
      <w:r w:rsidRPr="00384E92">
        <w:t xml:space="preserve">The enumeration </w:t>
      </w:r>
      <w:proofErr w:type="spellStart"/>
      <w:r w:rsidR="001458D4">
        <w:t>ConnStat</w:t>
      </w:r>
      <w:r w:rsidR="00680EF4">
        <w:t>us</w:t>
      </w:r>
      <w:r w:rsidR="001458D4">
        <w:t>Event</w:t>
      </w:r>
      <w:proofErr w:type="spellEnd"/>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proofErr w:type="spellStart"/>
      <w:r w:rsidR="003906FA">
        <w:t>ConnStat</w:t>
      </w:r>
      <w:r w:rsidR="00680EF4">
        <w:t>us</w:t>
      </w:r>
      <w:r w:rsidR="003906FA">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8A6D4A" w:rsidRPr="00B54FF5" w14:paraId="4AD60810" w14:textId="77777777" w:rsidTr="003A3843">
        <w:tc>
          <w:tcPr>
            <w:tcW w:w="1235"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3"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702"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3A3843">
        <w:tc>
          <w:tcPr>
            <w:tcW w:w="1235"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3"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702" w:type="pct"/>
            <w:vAlign w:val="center"/>
          </w:tcPr>
          <w:p w14:paraId="1D04A63E" w14:textId="77777777" w:rsidR="00110B35" w:rsidRPr="0016361A" w:rsidRDefault="00110B35" w:rsidP="00110B35">
            <w:pPr>
              <w:pStyle w:val="TAL"/>
            </w:pPr>
          </w:p>
        </w:tc>
      </w:tr>
      <w:tr w:rsidR="00110B35" w:rsidRPr="00B54FF5" w14:paraId="3BEE6C19" w14:textId="77777777" w:rsidTr="003A3843">
        <w:tc>
          <w:tcPr>
            <w:tcW w:w="1235"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3"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702" w:type="pct"/>
            <w:vAlign w:val="center"/>
          </w:tcPr>
          <w:p w14:paraId="22413DD9" w14:textId="77777777" w:rsidR="00110B35" w:rsidRPr="0016361A" w:rsidRDefault="00110B35" w:rsidP="00110B35">
            <w:pPr>
              <w:pStyle w:val="TAL"/>
            </w:pPr>
          </w:p>
        </w:tc>
      </w:tr>
      <w:tr w:rsidR="003A3843" w:rsidRPr="0016361A" w14:paraId="78CA6A1B" w14:textId="77777777" w:rsidTr="003A3843">
        <w:trPr>
          <w:ins w:id="4498" w:author="CR#0015" w:date="2024-10-19T22:50:00Z"/>
        </w:trPr>
        <w:tc>
          <w:tcPr>
            <w:tcW w:w="123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rPr>
                <w:ins w:id="4499" w:author="CR#0015" w:date="2024-10-19T22:50:00Z"/>
              </w:rPr>
            </w:pPr>
            <w:ins w:id="4500" w:author="CR#0015" w:date="2024-10-19T22:50:00Z">
              <w:r>
                <w:t>CLIENT_CONN_STATUS</w:t>
              </w:r>
            </w:ins>
          </w:p>
        </w:tc>
        <w:tc>
          <w:tcPr>
            <w:tcW w:w="30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ins w:id="4501" w:author="CR#0015" w:date="2024-10-19T22:50:00Z"/>
                <w:lang w:eastAsia="zh-CN"/>
              </w:rPr>
            </w:pPr>
            <w:ins w:id="4502" w:author="CR#0015" w:date="2024-10-19T22:50:00Z">
              <w:r>
                <w:rPr>
                  <w:lang w:eastAsia="zh-CN"/>
                </w:rPr>
                <w:t>Indicates that the SEALDD connection status event is the connection status of the SEALDD Client.</w:t>
              </w:r>
            </w:ins>
          </w:p>
        </w:tc>
        <w:tc>
          <w:tcPr>
            <w:tcW w:w="702" w:type="pct"/>
            <w:tcBorders>
              <w:top w:val="single" w:sz="6" w:space="0" w:color="auto"/>
              <w:left w:val="single" w:sz="6" w:space="0" w:color="auto"/>
              <w:bottom w:val="single" w:sz="6" w:space="0" w:color="auto"/>
              <w:right w:val="single" w:sz="6" w:space="0" w:color="auto"/>
            </w:tcBorders>
            <w:vAlign w:val="center"/>
          </w:tcPr>
          <w:p w14:paraId="3A2356EC" w14:textId="77777777" w:rsidR="003A3843" w:rsidRPr="0016361A" w:rsidRDefault="003A3843" w:rsidP="00802AB1">
            <w:pPr>
              <w:pStyle w:val="TAL"/>
              <w:rPr>
                <w:ins w:id="4503" w:author="CR#0015" w:date="2024-10-19T22:50:00Z"/>
              </w:rPr>
            </w:pPr>
            <w:ins w:id="4504" w:author="CR#0015" w:date="2024-10-19T22:50:00Z">
              <w:r>
                <w:t>SEALDD_2</w:t>
              </w:r>
            </w:ins>
          </w:p>
        </w:tc>
      </w:tr>
      <w:tr w:rsidR="00BC6D93" w:rsidRPr="0016361A" w14:paraId="40CDB75B" w14:textId="77777777" w:rsidTr="00BC6D93">
        <w:trPr>
          <w:ins w:id="4505" w:author="CR#0019" w:date="2024-10-20T07:45:00Z"/>
        </w:trPr>
        <w:tc>
          <w:tcPr>
            <w:tcW w:w="123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rPr>
                <w:ins w:id="4506" w:author="CR#0019" w:date="2024-10-20T07:45:00Z"/>
              </w:rPr>
            </w:pPr>
            <w:ins w:id="4507" w:author="CR#0019" w:date="2024-10-20T07:45:00Z">
              <w:r>
                <w:t>CONGESTION</w:t>
              </w:r>
            </w:ins>
          </w:p>
        </w:tc>
        <w:tc>
          <w:tcPr>
            <w:tcW w:w="30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ins w:id="4508" w:author="CR#0019" w:date="2024-10-20T07:45:00Z"/>
                <w:lang w:eastAsia="zh-CN"/>
              </w:rPr>
            </w:pPr>
            <w:ins w:id="4509" w:author="CR#0019" w:date="2024-10-20T07:45:00Z">
              <w:r>
                <w:rPr>
                  <w:lang w:eastAsia="zh-CN"/>
                </w:rPr>
                <w:t>Indicates that the SEALDD connection status event is congestion reporting.</w:t>
              </w:r>
            </w:ins>
          </w:p>
        </w:tc>
        <w:tc>
          <w:tcPr>
            <w:tcW w:w="702"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rPr>
                <w:ins w:id="4510" w:author="CR#0019" w:date="2024-10-20T07:45:00Z"/>
              </w:rPr>
            </w:pPr>
            <w:ins w:id="4511" w:author="CR#0019" w:date="2024-10-20T07:45:00Z">
              <w:r>
                <w:t>SEALDD_2</w:t>
              </w:r>
            </w:ins>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4512" w:name="_Toc510696642"/>
      <w:bookmarkStart w:id="4513" w:name="_Toc35971437"/>
      <w:bookmarkStart w:id="4514" w:name="_Toc144024186"/>
      <w:bookmarkStart w:id="4515" w:name="_Toc148176899"/>
      <w:bookmarkStart w:id="4516" w:name="_Toc151379278"/>
      <w:bookmarkStart w:id="4517" w:name="_Toc151445459"/>
      <w:bookmarkStart w:id="4518" w:name="_Toc160470536"/>
      <w:bookmarkStart w:id="4519" w:name="_Toc164873680"/>
      <w:bookmarkStart w:id="4520" w:name="_Toc180306316"/>
      <w:bookmarkStart w:id="4521" w:name="_Toc183442519"/>
      <w:r>
        <w:t>6.1.6.3.4</w:t>
      </w:r>
      <w:r w:rsidRPr="00BC662F">
        <w:tab/>
        <w:t xml:space="preserve">Enumeration: </w:t>
      </w:r>
      <w:proofErr w:type="spellStart"/>
      <w:r w:rsidR="002C2A5A">
        <w:t>TransType</w:t>
      </w:r>
      <w:bookmarkEnd w:id="4512"/>
      <w:bookmarkEnd w:id="4513"/>
      <w:bookmarkEnd w:id="4514"/>
      <w:bookmarkEnd w:id="4515"/>
      <w:bookmarkEnd w:id="4516"/>
      <w:bookmarkEnd w:id="4517"/>
      <w:bookmarkEnd w:id="4518"/>
      <w:bookmarkEnd w:id="4519"/>
      <w:bookmarkEnd w:id="4520"/>
      <w:bookmarkEnd w:id="4521"/>
      <w:proofErr w:type="spellEnd"/>
    </w:p>
    <w:p w14:paraId="5B6ACB4D" w14:textId="77777777" w:rsidR="002C2A5A" w:rsidRPr="00384E92" w:rsidRDefault="002C2A5A" w:rsidP="002C2A5A">
      <w:bookmarkStart w:id="4522" w:name="_Toc510696643"/>
      <w:bookmarkStart w:id="4523" w:name="_Toc35971438"/>
      <w:bookmarkStart w:id="4524" w:name="_Toc144024187"/>
      <w:r w:rsidRPr="00384E92">
        <w:t xml:space="preserve">The enumeration </w:t>
      </w:r>
      <w:proofErr w:type="spellStart"/>
      <w:r>
        <w:t>TransType</w:t>
      </w:r>
      <w:proofErr w:type="spellEnd"/>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 xml:space="preserve">Table 6.1.6.3.4-1: Enumeration </w:t>
      </w:r>
      <w:proofErr w:type="spellStart"/>
      <w:r>
        <w:t>TransType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5953"/>
        <w:gridCol w:w="1367"/>
      </w:tblGrid>
      <w:tr w:rsidR="002C2A5A" w:rsidRPr="00B54FF5" w14:paraId="670AA4D3" w14:textId="77777777" w:rsidTr="002C1E75">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702"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2C1E75">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062"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702" w:type="pct"/>
            <w:vAlign w:val="center"/>
          </w:tcPr>
          <w:p w14:paraId="3879187B" w14:textId="77777777" w:rsidR="002C2A5A" w:rsidRPr="0016361A" w:rsidRDefault="002C2A5A" w:rsidP="00027239">
            <w:pPr>
              <w:pStyle w:val="TAL"/>
            </w:pPr>
          </w:p>
        </w:tc>
      </w:tr>
      <w:tr w:rsidR="002C2A5A" w:rsidRPr="00B54FF5" w14:paraId="2BF05797" w14:textId="77777777" w:rsidTr="002C1E75">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proofErr w:type="spellStart"/>
            <w:r>
              <w:t>urllc</w:t>
            </w:r>
            <w:proofErr w:type="spellEnd"/>
          </w:p>
        </w:tc>
        <w:tc>
          <w:tcPr>
            <w:tcW w:w="3062"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702" w:type="pct"/>
            <w:vAlign w:val="center"/>
          </w:tcPr>
          <w:p w14:paraId="6970EAE6" w14:textId="77777777" w:rsidR="002C2A5A" w:rsidRPr="0016361A" w:rsidRDefault="002C2A5A" w:rsidP="00027239">
            <w:pPr>
              <w:pStyle w:val="TAL"/>
            </w:pP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rPr>
          <w:ins w:id="4525" w:author="CR#0015" w:date="2024-10-19T22:50:00Z"/>
        </w:rPr>
      </w:pPr>
      <w:bookmarkStart w:id="4526" w:name="_Toc180306317"/>
      <w:bookmarkStart w:id="4527" w:name="_Toc183442520"/>
      <w:bookmarkStart w:id="4528" w:name="_Toc148176900"/>
      <w:bookmarkStart w:id="4529" w:name="_Toc151379279"/>
      <w:bookmarkStart w:id="4530" w:name="_Toc151445460"/>
      <w:bookmarkStart w:id="4531" w:name="_Toc160470537"/>
      <w:bookmarkStart w:id="4532" w:name="_Toc164873681"/>
      <w:ins w:id="4533" w:author="CR#0015" w:date="2024-10-19T22:50:00Z">
        <w:r>
          <w:t>6.1.6.3.5</w:t>
        </w:r>
        <w:r w:rsidRPr="00BC662F">
          <w:tab/>
          <w:t xml:space="preserve">Enumeration: </w:t>
        </w:r>
        <w:proofErr w:type="spellStart"/>
        <w:r>
          <w:t>ClientConnStatus</w:t>
        </w:r>
        <w:bookmarkEnd w:id="4526"/>
        <w:bookmarkEnd w:id="4527"/>
        <w:proofErr w:type="spellEnd"/>
      </w:ins>
    </w:p>
    <w:p w14:paraId="2D2C7640" w14:textId="77777777" w:rsidR="003A3843" w:rsidRPr="00384E92" w:rsidRDefault="003A3843" w:rsidP="003A3843">
      <w:pPr>
        <w:rPr>
          <w:ins w:id="4534" w:author="CR#0015" w:date="2024-10-19T22:50:00Z"/>
        </w:rPr>
      </w:pPr>
      <w:ins w:id="4535" w:author="CR#0015" w:date="2024-10-19T22:50:00Z">
        <w:r w:rsidRPr="00384E92">
          <w:t xml:space="preserve">The enumeration </w:t>
        </w:r>
        <w:proofErr w:type="spellStart"/>
        <w:r>
          <w:t>ClientConnStatus</w:t>
        </w:r>
        <w:proofErr w:type="spellEnd"/>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ins>
    </w:p>
    <w:p w14:paraId="1DC12DD3" w14:textId="77777777" w:rsidR="003A3843" w:rsidRDefault="003A3843" w:rsidP="003A3843">
      <w:pPr>
        <w:pStyle w:val="TH"/>
        <w:rPr>
          <w:ins w:id="4536" w:author="CR#0015" w:date="2024-10-19T22:50:00Z"/>
        </w:rPr>
      </w:pPr>
      <w:ins w:id="4537" w:author="CR#0015" w:date="2024-10-19T22:50:00Z">
        <w:r>
          <w:t xml:space="preserve">Table 6.1.6.3.5-1: Enumeration </w:t>
        </w:r>
        <w:proofErr w:type="spellStart"/>
        <w:r>
          <w:t>ClientConnStatus</w:t>
        </w:r>
        <w:proofErr w:type="spellEnd"/>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rPr>
          <w:ins w:id="4538" w:author="CR#0015" w:date="2024-10-19T22:50:00Z"/>
        </w:trPr>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rPr>
                <w:ins w:id="4539" w:author="CR#0015" w:date="2024-10-19T22:50:00Z"/>
              </w:rPr>
            </w:pPr>
            <w:ins w:id="4540" w:author="CR#0015" w:date="2024-10-19T22:50:00Z">
              <w:r w:rsidRPr="0016361A">
                <w:t>Enumeration value</w:t>
              </w:r>
            </w:ins>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rPr>
                <w:ins w:id="4541" w:author="CR#0015" w:date="2024-10-19T22:50:00Z"/>
              </w:rPr>
            </w:pPr>
            <w:ins w:id="4542" w:author="CR#0015" w:date="2024-10-19T22:50:00Z">
              <w:r w:rsidRPr="0016361A">
                <w:t>Description</w:t>
              </w:r>
            </w:ins>
          </w:p>
        </w:tc>
        <w:tc>
          <w:tcPr>
            <w:tcW w:w="702" w:type="pct"/>
            <w:shd w:val="clear" w:color="auto" w:fill="C0C0C0"/>
            <w:vAlign w:val="center"/>
          </w:tcPr>
          <w:p w14:paraId="7C57A505" w14:textId="77777777" w:rsidR="003A3843" w:rsidRPr="0016361A" w:rsidRDefault="003A3843" w:rsidP="00802AB1">
            <w:pPr>
              <w:pStyle w:val="TAH"/>
              <w:rPr>
                <w:ins w:id="4543" w:author="CR#0015" w:date="2024-10-19T22:50:00Z"/>
              </w:rPr>
            </w:pPr>
            <w:ins w:id="4544" w:author="CR#0015" w:date="2024-10-19T22:50:00Z">
              <w:r w:rsidRPr="0016361A">
                <w:t>Applicability</w:t>
              </w:r>
            </w:ins>
          </w:p>
        </w:tc>
      </w:tr>
      <w:tr w:rsidR="003A3843" w:rsidRPr="00B54FF5" w14:paraId="4985ABDB" w14:textId="77777777" w:rsidTr="00802AB1">
        <w:trPr>
          <w:ins w:id="4545" w:author="CR#0015" w:date="2024-10-19T22:50:00Z"/>
        </w:trPr>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rPr>
                <w:ins w:id="4546" w:author="CR#0015" w:date="2024-10-19T22:50:00Z"/>
              </w:rPr>
            </w:pPr>
            <w:ins w:id="4547" w:author="CR#0015" w:date="2024-10-19T22:50:00Z">
              <w:r w:rsidRPr="00341517">
                <w:t>REACHABLE</w:t>
              </w:r>
            </w:ins>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rPr>
                <w:ins w:id="4548" w:author="CR#0015" w:date="2024-10-19T22:50:00Z"/>
              </w:rPr>
            </w:pPr>
            <w:ins w:id="4549" w:author="CR#0015" w:date="2024-10-19T22:50:00Z">
              <w:r>
                <w:rPr>
                  <w:lang w:eastAsia="zh-CN"/>
                </w:rPr>
                <w:t xml:space="preserve">Indicates that the SEALDD Client connection status is </w:t>
              </w:r>
              <w:r w:rsidRPr="00341517">
                <w:t>reachable</w:t>
              </w:r>
              <w:r>
                <w:rPr>
                  <w:lang w:eastAsia="zh-CN"/>
                </w:rPr>
                <w:t>.</w:t>
              </w:r>
            </w:ins>
          </w:p>
        </w:tc>
        <w:tc>
          <w:tcPr>
            <w:tcW w:w="702" w:type="pct"/>
            <w:vAlign w:val="center"/>
          </w:tcPr>
          <w:p w14:paraId="6BCA4353" w14:textId="77777777" w:rsidR="003A3843" w:rsidRPr="0016361A" w:rsidRDefault="003A3843" w:rsidP="00802AB1">
            <w:pPr>
              <w:pStyle w:val="TAL"/>
              <w:rPr>
                <w:ins w:id="4550" w:author="CR#0015" w:date="2024-10-19T22:50:00Z"/>
              </w:rPr>
            </w:pPr>
          </w:p>
        </w:tc>
      </w:tr>
      <w:tr w:rsidR="003A3843" w:rsidRPr="00B54FF5" w14:paraId="1A0CEC92" w14:textId="77777777" w:rsidTr="00802AB1">
        <w:trPr>
          <w:ins w:id="4551" w:author="CR#0015" w:date="2024-10-19T22:50:00Z"/>
        </w:trPr>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rPr>
                <w:ins w:id="4552" w:author="CR#0015" w:date="2024-10-19T22:50:00Z"/>
              </w:rPr>
            </w:pPr>
            <w:ins w:id="4553" w:author="CR#0015" w:date="2024-10-19T22:50:00Z">
              <w:r w:rsidRPr="00C17C3E">
                <w:t>UNREACHABLE</w:t>
              </w:r>
            </w:ins>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rPr>
                <w:ins w:id="4554" w:author="CR#0015" w:date="2024-10-19T22:50:00Z"/>
              </w:rPr>
            </w:pPr>
            <w:ins w:id="4555" w:author="CR#0015" w:date="2024-10-19T22:50:00Z">
              <w:r>
                <w:rPr>
                  <w:lang w:eastAsia="zh-CN"/>
                </w:rPr>
                <w:t xml:space="preserve">Indicates that the SEALDD Client connection status is </w:t>
              </w:r>
              <w:r w:rsidRPr="00C17C3E">
                <w:t>unreachable</w:t>
              </w:r>
              <w:r>
                <w:rPr>
                  <w:lang w:eastAsia="zh-CN"/>
                </w:rPr>
                <w:t>.</w:t>
              </w:r>
            </w:ins>
          </w:p>
        </w:tc>
        <w:tc>
          <w:tcPr>
            <w:tcW w:w="702" w:type="pct"/>
            <w:vAlign w:val="center"/>
          </w:tcPr>
          <w:p w14:paraId="23233DF7" w14:textId="77777777" w:rsidR="003A3843" w:rsidRPr="0016361A" w:rsidRDefault="003A3843" w:rsidP="00802AB1">
            <w:pPr>
              <w:pStyle w:val="TAL"/>
              <w:rPr>
                <w:ins w:id="4556" w:author="CR#0015" w:date="2024-10-19T22:50:00Z"/>
              </w:rPr>
            </w:pPr>
          </w:p>
        </w:tc>
      </w:tr>
      <w:tr w:rsidR="003A3843" w:rsidRPr="00B54FF5" w14:paraId="71DD3C97" w14:textId="77777777" w:rsidTr="00802AB1">
        <w:trPr>
          <w:ins w:id="4557" w:author="CR#0015" w:date="2024-10-19T22:50:00Z"/>
        </w:trPr>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rPr>
                <w:ins w:id="4558" w:author="CR#0015" w:date="2024-10-19T22:50:00Z"/>
              </w:rPr>
            </w:pPr>
            <w:ins w:id="4559" w:author="CR#0015" w:date="2024-10-19T22:50:00Z">
              <w:r w:rsidRPr="007066A1">
                <w:t>SLEEPING</w:t>
              </w:r>
            </w:ins>
          </w:p>
        </w:tc>
        <w:tc>
          <w:tcPr>
            <w:tcW w:w="3062" w:type="pct"/>
            <w:tcMar>
              <w:top w:w="0" w:type="dxa"/>
              <w:left w:w="108" w:type="dxa"/>
              <w:bottom w:w="0" w:type="dxa"/>
              <w:right w:w="108" w:type="dxa"/>
            </w:tcMar>
            <w:vAlign w:val="center"/>
          </w:tcPr>
          <w:p w14:paraId="2F64F773" w14:textId="77777777" w:rsidR="003A3843" w:rsidRDefault="003A3843" w:rsidP="00802AB1">
            <w:pPr>
              <w:pStyle w:val="TAL"/>
              <w:rPr>
                <w:ins w:id="4560" w:author="CR#0015" w:date="2024-10-19T22:50:00Z"/>
                <w:lang w:eastAsia="zh-CN"/>
              </w:rPr>
            </w:pPr>
            <w:ins w:id="4561" w:author="CR#0015" w:date="2024-10-19T22:50:00Z">
              <w:r>
                <w:rPr>
                  <w:lang w:eastAsia="zh-CN"/>
                </w:rPr>
                <w:t xml:space="preserve">Indicates that the SEALDD Client connection status is </w:t>
              </w:r>
              <w:r w:rsidRPr="007066A1">
                <w:t>sleeping</w:t>
              </w:r>
              <w:r>
                <w:rPr>
                  <w:lang w:eastAsia="zh-CN"/>
                </w:rPr>
                <w:t>.</w:t>
              </w:r>
            </w:ins>
          </w:p>
        </w:tc>
        <w:tc>
          <w:tcPr>
            <w:tcW w:w="702" w:type="pct"/>
            <w:vAlign w:val="center"/>
          </w:tcPr>
          <w:p w14:paraId="4F75B63E" w14:textId="77777777" w:rsidR="003A3843" w:rsidRPr="0016361A" w:rsidRDefault="003A3843" w:rsidP="00802AB1">
            <w:pPr>
              <w:pStyle w:val="TAL"/>
              <w:rPr>
                <w:ins w:id="4562" w:author="CR#0015" w:date="2024-10-19T22:50:00Z"/>
              </w:rPr>
            </w:pPr>
          </w:p>
        </w:tc>
      </w:tr>
    </w:tbl>
    <w:p w14:paraId="4F6A656A" w14:textId="77777777" w:rsidR="003A3843" w:rsidRDefault="003A3843" w:rsidP="003A3843">
      <w:pPr>
        <w:rPr>
          <w:ins w:id="4563" w:author="CR#0015" w:date="2024-10-19T22:50:00Z"/>
          <w:lang w:val="en-US"/>
        </w:rPr>
      </w:pPr>
    </w:p>
    <w:p w14:paraId="78752715" w14:textId="77777777" w:rsidR="008A6D4A" w:rsidRDefault="008A6D4A" w:rsidP="007A4424">
      <w:pPr>
        <w:pStyle w:val="Heading4"/>
        <w:rPr>
          <w:lang w:val="en-US"/>
        </w:rPr>
      </w:pPr>
      <w:bookmarkStart w:id="4564" w:name="_Toc180306318"/>
      <w:bookmarkStart w:id="4565" w:name="_Toc183442521"/>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22"/>
      <w:bookmarkEnd w:id="4523"/>
      <w:bookmarkEnd w:id="4524"/>
      <w:bookmarkEnd w:id="4528"/>
      <w:bookmarkEnd w:id="4529"/>
      <w:bookmarkEnd w:id="4530"/>
      <w:bookmarkEnd w:id="4531"/>
      <w:bookmarkEnd w:id="4532"/>
      <w:bookmarkEnd w:id="4564"/>
      <w:bookmarkEnd w:id="4565"/>
    </w:p>
    <w:p w14:paraId="487C5212" w14:textId="77777777" w:rsidR="00877CF2" w:rsidRDefault="00877CF2" w:rsidP="00877CF2">
      <w:bookmarkStart w:id="4566" w:name="_Toc510696644"/>
      <w:bookmarkStart w:id="4567"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4568" w:name="_Toc510696646"/>
      <w:bookmarkStart w:id="4569" w:name="_Toc35971441"/>
      <w:bookmarkStart w:id="4570" w:name="_Toc144024188"/>
      <w:bookmarkStart w:id="4571" w:name="_Toc148176901"/>
      <w:bookmarkStart w:id="4572" w:name="_Toc151379280"/>
      <w:bookmarkStart w:id="4573" w:name="_Toc151445461"/>
      <w:bookmarkStart w:id="4574" w:name="_Toc160470538"/>
      <w:bookmarkStart w:id="4575" w:name="_Toc164873682"/>
      <w:bookmarkStart w:id="4576" w:name="_Toc180306319"/>
      <w:bookmarkStart w:id="4577" w:name="_Toc183442522"/>
      <w:bookmarkEnd w:id="4566"/>
      <w:bookmarkEnd w:id="4567"/>
      <w:r>
        <w:t>6.1.6.5</w:t>
      </w:r>
      <w:r>
        <w:tab/>
        <w:t>Binary data</w:t>
      </w:r>
      <w:bookmarkEnd w:id="4568"/>
      <w:bookmarkEnd w:id="4569"/>
      <w:bookmarkEnd w:id="4570"/>
      <w:bookmarkEnd w:id="4571"/>
      <w:bookmarkEnd w:id="4572"/>
      <w:bookmarkEnd w:id="4573"/>
      <w:bookmarkEnd w:id="4574"/>
      <w:bookmarkEnd w:id="4575"/>
      <w:bookmarkEnd w:id="4576"/>
      <w:bookmarkEnd w:id="4577"/>
    </w:p>
    <w:p w14:paraId="3E8B3ED7" w14:textId="77777777" w:rsidR="008A6D4A" w:rsidRDefault="008A6D4A" w:rsidP="007A4424">
      <w:pPr>
        <w:pStyle w:val="Heading5"/>
      </w:pPr>
      <w:bookmarkStart w:id="4578" w:name="_Toc35971442"/>
      <w:bookmarkStart w:id="4579" w:name="_Toc144024189"/>
      <w:bookmarkStart w:id="4580" w:name="_Toc148176902"/>
      <w:bookmarkStart w:id="4581" w:name="_Toc151379281"/>
      <w:bookmarkStart w:id="4582" w:name="_Toc151445462"/>
      <w:bookmarkStart w:id="4583" w:name="_Toc160470539"/>
      <w:bookmarkStart w:id="4584" w:name="_Toc164873683"/>
      <w:bookmarkStart w:id="4585" w:name="_Toc180306320"/>
      <w:bookmarkStart w:id="4586" w:name="_Toc183442523"/>
      <w:r>
        <w:t>6.1.6.5.1</w:t>
      </w:r>
      <w:r>
        <w:tab/>
        <w:t>Binary Data Types</w:t>
      </w:r>
      <w:bookmarkEnd w:id="4578"/>
      <w:bookmarkEnd w:id="4579"/>
      <w:bookmarkEnd w:id="4580"/>
      <w:bookmarkEnd w:id="4581"/>
      <w:bookmarkEnd w:id="4582"/>
      <w:bookmarkEnd w:id="4583"/>
      <w:bookmarkEnd w:id="4584"/>
      <w:bookmarkEnd w:id="4585"/>
      <w:bookmarkEnd w:id="4586"/>
    </w:p>
    <w:p w14:paraId="3F3349B8" w14:textId="2B29677F" w:rsidR="003E58FE" w:rsidRPr="00A04126" w:rsidRDefault="003E58FE" w:rsidP="003E58FE">
      <w:pPr>
        <w:pStyle w:val="TH"/>
      </w:pPr>
      <w:bookmarkStart w:id="4587"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4588" w:name="_Toc510696647"/>
      <w:bookmarkStart w:id="4589" w:name="_Toc35971443"/>
      <w:bookmarkStart w:id="4590" w:name="_Toc144024190"/>
      <w:bookmarkStart w:id="4591" w:name="_Toc148176903"/>
      <w:bookmarkStart w:id="4592" w:name="_Toc151379282"/>
      <w:bookmarkStart w:id="4593" w:name="_Toc151445463"/>
      <w:bookmarkStart w:id="4594" w:name="_Toc160470540"/>
      <w:bookmarkStart w:id="4595" w:name="_Toc164873684"/>
      <w:bookmarkStart w:id="4596" w:name="_Toc180306321"/>
      <w:bookmarkStart w:id="4597" w:name="_Toc183442524"/>
      <w:bookmarkEnd w:id="4587"/>
      <w:r>
        <w:t>6.1.7</w:t>
      </w:r>
      <w:r>
        <w:tab/>
        <w:t>Error Handling</w:t>
      </w:r>
      <w:bookmarkEnd w:id="4588"/>
      <w:bookmarkEnd w:id="4589"/>
      <w:bookmarkEnd w:id="4590"/>
      <w:bookmarkEnd w:id="4591"/>
      <w:bookmarkEnd w:id="4592"/>
      <w:bookmarkEnd w:id="4593"/>
      <w:bookmarkEnd w:id="4594"/>
      <w:bookmarkEnd w:id="4595"/>
      <w:bookmarkEnd w:id="4596"/>
      <w:bookmarkEnd w:id="4597"/>
    </w:p>
    <w:p w14:paraId="07F0DFC0" w14:textId="77777777" w:rsidR="008A6D4A" w:rsidRPr="00971458" w:rsidRDefault="008A6D4A" w:rsidP="007A4424">
      <w:pPr>
        <w:pStyle w:val="Heading4"/>
      </w:pPr>
      <w:bookmarkStart w:id="4598" w:name="_Toc35971444"/>
      <w:bookmarkStart w:id="4599" w:name="_Toc144024191"/>
      <w:bookmarkStart w:id="4600" w:name="_Toc148176904"/>
      <w:bookmarkStart w:id="4601" w:name="_Toc151379283"/>
      <w:bookmarkStart w:id="4602" w:name="_Toc151445464"/>
      <w:bookmarkStart w:id="4603" w:name="_Toc160470541"/>
      <w:bookmarkStart w:id="4604" w:name="_Toc164873685"/>
      <w:bookmarkStart w:id="4605" w:name="_Toc180306322"/>
      <w:bookmarkStart w:id="4606" w:name="_Toc183442525"/>
      <w:r w:rsidRPr="00971458">
        <w:t>6.1.7.1</w:t>
      </w:r>
      <w:r w:rsidRPr="00971458">
        <w:tab/>
        <w:t>General</w:t>
      </w:r>
      <w:bookmarkEnd w:id="4598"/>
      <w:bookmarkEnd w:id="4599"/>
      <w:bookmarkEnd w:id="4600"/>
      <w:bookmarkEnd w:id="4601"/>
      <w:bookmarkEnd w:id="4602"/>
      <w:bookmarkEnd w:id="4603"/>
      <w:bookmarkEnd w:id="4604"/>
      <w:bookmarkEnd w:id="4605"/>
      <w:bookmarkEnd w:id="4606"/>
    </w:p>
    <w:p w14:paraId="3EC48119" w14:textId="7586E992" w:rsidR="008A6D4A" w:rsidRDefault="008A6D4A" w:rsidP="008A6D4A">
      <w:r>
        <w:t xml:space="preserve">For the </w:t>
      </w:r>
      <w:proofErr w:type="spellStart"/>
      <w:r w:rsidR="00A7739D" w:rsidRPr="00431327">
        <w:t>SDD_Transmission</w:t>
      </w:r>
      <w:proofErr w:type="spellEnd"/>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proofErr w:type="spellStart"/>
      <w:r w:rsidR="0053237C" w:rsidRPr="00431327">
        <w:t>SDD_Transmission</w:t>
      </w:r>
      <w:proofErr w:type="spellEnd"/>
      <w:r>
        <w:t xml:space="preserve"> API.</w:t>
      </w:r>
    </w:p>
    <w:p w14:paraId="7EF7CB4D" w14:textId="77777777" w:rsidR="008A6D4A" w:rsidRPr="00971458" w:rsidRDefault="008A6D4A" w:rsidP="007A4424">
      <w:pPr>
        <w:pStyle w:val="Heading4"/>
      </w:pPr>
      <w:bookmarkStart w:id="4607" w:name="_Toc35971445"/>
      <w:bookmarkStart w:id="4608" w:name="_Toc144024192"/>
      <w:bookmarkStart w:id="4609" w:name="_Toc148176905"/>
      <w:bookmarkStart w:id="4610" w:name="_Toc151379284"/>
      <w:bookmarkStart w:id="4611" w:name="_Toc151445465"/>
      <w:bookmarkStart w:id="4612" w:name="_Toc160470542"/>
      <w:bookmarkStart w:id="4613" w:name="_Toc164873686"/>
      <w:bookmarkStart w:id="4614" w:name="_Toc180306323"/>
      <w:bookmarkStart w:id="4615" w:name="_Toc183442526"/>
      <w:r w:rsidRPr="00971458">
        <w:t>6.1.7.2</w:t>
      </w:r>
      <w:r w:rsidRPr="00971458">
        <w:tab/>
        <w:t>Protocol Errors</w:t>
      </w:r>
      <w:bookmarkEnd w:id="4607"/>
      <w:bookmarkEnd w:id="4608"/>
      <w:bookmarkEnd w:id="4609"/>
      <w:bookmarkEnd w:id="4610"/>
      <w:bookmarkEnd w:id="4611"/>
      <w:bookmarkEnd w:id="4612"/>
      <w:bookmarkEnd w:id="4613"/>
      <w:bookmarkEnd w:id="4614"/>
      <w:bookmarkEnd w:id="4615"/>
    </w:p>
    <w:p w14:paraId="033F55EB" w14:textId="00AA9ADD" w:rsidR="008A6D4A" w:rsidRPr="00971458" w:rsidRDefault="008A6D4A" w:rsidP="008A6D4A">
      <w:r>
        <w:t xml:space="preserve">No specific procedures for the </w:t>
      </w:r>
      <w:proofErr w:type="spellStart"/>
      <w:r w:rsidR="00DC4F64" w:rsidRPr="00431327">
        <w:t>SDD_Transmission</w:t>
      </w:r>
      <w:proofErr w:type="spellEnd"/>
      <w:r>
        <w:t xml:space="preserve"> </w:t>
      </w:r>
      <w:r w:rsidR="00BF427A">
        <w:t>API</w:t>
      </w:r>
      <w:r>
        <w:t xml:space="preserve"> are specified.</w:t>
      </w:r>
    </w:p>
    <w:p w14:paraId="4FE36B7E" w14:textId="77777777" w:rsidR="008A6D4A" w:rsidRDefault="008A6D4A" w:rsidP="007A4424">
      <w:pPr>
        <w:pStyle w:val="Heading4"/>
      </w:pPr>
      <w:bookmarkStart w:id="4616" w:name="_Toc35971446"/>
      <w:bookmarkStart w:id="4617" w:name="_Toc144024193"/>
      <w:bookmarkStart w:id="4618" w:name="_Toc148176906"/>
      <w:bookmarkStart w:id="4619" w:name="_Toc151379285"/>
      <w:bookmarkStart w:id="4620" w:name="_Toc151445466"/>
      <w:bookmarkStart w:id="4621" w:name="_Toc160470543"/>
      <w:bookmarkStart w:id="4622" w:name="_Toc164873687"/>
      <w:bookmarkStart w:id="4623" w:name="_Toc180306324"/>
      <w:bookmarkStart w:id="4624" w:name="_Toc183442527"/>
      <w:r>
        <w:t>6.1.7.3</w:t>
      </w:r>
      <w:r>
        <w:tab/>
        <w:t>Application Errors</w:t>
      </w:r>
      <w:bookmarkEnd w:id="4616"/>
      <w:bookmarkEnd w:id="4617"/>
      <w:bookmarkEnd w:id="4618"/>
      <w:bookmarkEnd w:id="4619"/>
      <w:bookmarkEnd w:id="4620"/>
      <w:bookmarkEnd w:id="4621"/>
      <w:bookmarkEnd w:id="4622"/>
      <w:bookmarkEnd w:id="4623"/>
      <w:bookmarkEnd w:id="4624"/>
    </w:p>
    <w:p w14:paraId="5079977D" w14:textId="27D32CFA" w:rsidR="003E58FE" w:rsidRDefault="003E58FE" w:rsidP="00127679">
      <w:r>
        <w:t xml:space="preserve">The application errors defined for the </w:t>
      </w:r>
      <w:proofErr w:type="spellStart"/>
      <w:r w:rsidR="003A2F65" w:rsidRPr="00431327">
        <w:t>SDD_Transmission</w:t>
      </w:r>
      <w:proofErr w:type="spellEnd"/>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4625" w:name="_Toc492899751"/>
      <w:bookmarkStart w:id="4626" w:name="_Toc492900030"/>
      <w:bookmarkStart w:id="4627" w:name="_Toc492967832"/>
      <w:bookmarkStart w:id="4628" w:name="_Toc492972920"/>
      <w:bookmarkStart w:id="4629" w:name="_Toc492973140"/>
      <w:bookmarkStart w:id="4630" w:name="_Toc493774060"/>
      <w:bookmarkStart w:id="4631" w:name="_Toc508285804"/>
      <w:bookmarkStart w:id="4632" w:name="_Toc508287269"/>
      <w:bookmarkStart w:id="4633" w:name="_Toc510696648"/>
      <w:bookmarkStart w:id="4634" w:name="_Toc35971447"/>
    </w:p>
    <w:p w14:paraId="5EE35080" w14:textId="77777777" w:rsidR="003E58FE" w:rsidRPr="0023018E" w:rsidRDefault="003E58FE" w:rsidP="007A4424">
      <w:pPr>
        <w:pStyle w:val="Heading3"/>
        <w:rPr>
          <w:lang w:eastAsia="zh-CN"/>
        </w:rPr>
      </w:pPr>
      <w:bookmarkStart w:id="4635" w:name="_Toc144024194"/>
      <w:bookmarkStart w:id="4636" w:name="_Toc148176907"/>
      <w:bookmarkStart w:id="4637" w:name="_Toc151379286"/>
      <w:bookmarkStart w:id="4638" w:name="_Toc151445467"/>
      <w:bookmarkStart w:id="4639" w:name="_Toc160470544"/>
      <w:bookmarkStart w:id="4640" w:name="_Toc164873688"/>
      <w:bookmarkStart w:id="4641" w:name="_Toc180306325"/>
      <w:bookmarkStart w:id="4642" w:name="_Toc183442528"/>
      <w:r>
        <w:t>6.1.8</w:t>
      </w:r>
      <w:r w:rsidRPr="0023018E">
        <w:rPr>
          <w:lang w:eastAsia="zh-CN"/>
        </w:rPr>
        <w:tab/>
        <w:t>Feature negotiation</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519414AB" w14:textId="24587D12" w:rsidR="003E58FE" w:rsidRDefault="003E58FE" w:rsidP="00127679">
      <w:r>
        <w:t xml:space="preserve">The optional features in table 6.1.8-1 are defined for the </w:t>
      </w:r>
      <w:proofErr w:type="spellStart"/>
      <w:r w:rsidR="00312CF1" w:rsidRPr="00431327">
        <w:t>SDD_Transmission</w:t>
      </w:r>
      <w:proofErr w:type="spellEnd"/>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Change w:id="4643">
          <w:tblGrid>
            <w:gridCol w:w="1529"/>
            <w:gridCol w:w="2207"/>
            <w:gridCol w:w="5758"/>
          </w:tblGrid>
        </w:tblGridChange>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3862CB">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4644" w:author="CR#0019" w:date="2024-10-20T07:47: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4645" w:author="CR#0019" w:date="2024-10-20T07:47:00Z">
            <w:trPr>
              <w:jc w:val="center"/>
            </w:trPr>
          </w:trPrChange>
        </w:trPr>
        <w:tc>
          <w:tcPr>
            <w:tcW w:w="1529" w:type="dxa"/>
            <w:vAlign w:val="center"/>
            <w:tcPrChange w:id="4646" w:author="CR#0019" w:date="2024-10-20T07:47:00Z">
              <w:tcPr>
                <w:tcW w:w="1529" w:type="dxa"/>
                <w:vAlign w:val="center"/>
              </w:tcPr>
            </w:tcPrChange>
          </w:tcPr>
          <w:p w14:paraId="258BFDBE" w14:textId="1962E92C" w:rsidR="0044132C" w:rsidRPr="0016361A" w:rsidRDefault="0044132C" w:rsidP="0044132C">
            <w:pPr>
              <w:pStyle w:val="TAC"/>
            </w:pPr>
            <w:ins w:id="4647" w:author="CR#0015" w:date="2024-10-19T22:51:00Z">
              <w:r>
                <w:t>1</w:t>
              </w:r>
            </w:ins>
          </w:p>
        </w:tc>
        <w:tc>
          <w:tcPr>
            <w:tcW w:w="2207" w:type="dxa"/>
            <w:vAlign w:val="center"/>
            <w:tcPrChange w:id="4648" w:author="CR#0019" w:date="2024-10-20T07:47:00Z">
              <w:tcPr>
                <w:tcW w:w="2207" w:type="dxa"/>
                <w:vAlign w:val="center"/>
              </w:tcPr>
            </w:tcPrChange>
          </w:tcPr>
          <w:p w14:paraId="06923858" w14:textId="02980572" w:rsidR="0044132C" w:rsidRPr="0016361A" w:rsidRDefault="0044132C" w:rsidP="003862CB">
            <w:pPr>
              <w:pStyle w:val="TAL"/>
            </w:pPr>
            <w:ins w:id="4649" w:author="CR#0015" w:date="2024-10-19T22:51:00Z">
              <w:r>
                <w:t>SEALDD_2</w:t>
              </w:r>
            </w:ins>
          </w:p>
        </w:tc>
        <w:tc>
          <w:tcPr>
            <w:tcW w:w="5758" w:type="dxa"/>
            <w:vAlign w:val="center"/>
            <w:tcPrChange w:id="4650" w:author="CR#0019" w:date="2024-10-20T07:47:00Z">
              <w:tcPr>
                <w:tcW w:w="5758" w:type="dxa"/>
                <w:vAlign w:val="center"/>
              </w:tcPr>
            </w:tcPrChange>
          </w:tcPr>
          <w:p w14:paraId="1D158C55" w14:textId="77777777" w:rsidR="0044132C" w:rsidRDefault="0044132C" w:rsidP="00C25CF9">
            <w:pPr>
              <w:pStyle w:val="TAL"/>
              <w:rPr>
                <w:ins w:id="4651" w:author="CR#0015" w:date="2024-10-19T22:51:00Z"/>
              </w:rPr>
            </w:pPr>
            <w:ins w:id="4652" w:author="CR#0015" w:date="2024-10-19T22:51:00Z">
              <w:r>
                <w:rPr>
                  <w:rFonts w:cs="Arial"/>
                  <w:szCs w:val="18"/>
                </w:rPr>
                <w:t xml:space="preserve">Indicates the support of </w:t>
              </w:r>
              <w:r>
                <w:t>the first set of enhancements to the SEAL Data Delivery Enabler Layer.</w:t>
              </w:r>
            </w:ins>
          </w:p>
          <w:p w14:paraId="5EB548E9" w14:textId="77777777" w:rsidR="0044132C" w:rsidRDefault="0044132C" w:rsidP="00C25CF9">
            <w:pPr>
              <w:pStyle w:val="TAL"/>
              <w:rPr>
                <w:ins w:id="4653" w:author="CR#0015" w:date="2024-10-19T22:51:00Z"/>
                <w:rFonts w:cs="Arial"/>
                <w:szCs w:val="18"/>
              </w:rPr>
            </w:pPr>
          </w:p>
          <w:p w14:paraId="6BBAEDAE" w14:textId="77777777" w:rsidR="0044132C" w:rsidRDefault="0044132C" w:rsidP="00C25CF9">
            <w:pPr>
              <w:pStyle w:val="TAL"/>
              <w:rPr>
                <w:ins w:id="4654" w:author="CR#0015" w:date="2024-10-19T22:51:00Z"/>
                <w:rFonts w:cs="Arial"/>
                <w:szCs w:val="18"/>
              </w:rPr>
            </w:pPr>
            <w:ins w:id="4655" w:author="CR#0015" w:date="2024-10-19T22:51:00Z">
              <w:r>
                <w:t>Within this feature, the following enhancements are covered:</w:t>
              </w:r>
            </w:ins>
          </w:p>
          <w:p w14:paraId="7D3D20A5" w14:textId="77777777" w:rsidR="0044132C" w:rsidRDefault="0044132C" w:rsidP="00C25CF9">
            <w:pPr>
              <w:pStyle w:val="TAL"/>
              <w:ind w:left="284" w:hanging="284"/>
              <w:rPr>
                <w:ins w:id="4656" w:author="CR#0015" w:date="2024-10-19T22:51:00Z"/>
                <w:rFonts w:cs="Arial"/>
                <w:szCs w:val="18"/>
              </w:rPr>
            </w:pPr>
            <w:ins w:id="4657" w:author="CR#0015" w:date="2024-10-19T22:51:00Z">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ins>
          </w:p>
          <w:p w14:paraId="34450EF8" w14:textId="77777777" w:rsidR="0044132C" w:rsidRDefault="0044132C" w:rsidP="00523841">
            <w:pPr>
              <w:pStyle w:val="TAL"/>
              <w:ind w:left="284" w:hanging="284"/>
              <w:rPr>
                <w:ins w:id="4658" w:author="CR#0019" w:date="2024-10-20T07:46:00Z"/>
                <w:rFonts w:cs="Arial"/>
                <w:szCs w:val="18"/>
              </w:rPr>
            </w:pPr>
            <w:ins w:id="4659" w:author="CR#0015" w:date="2024-10-19T22:51:00Z">
              <w:r>
                <w:rPr>
                  <w:rFonts w:cs="Arial"/>
                  <w:szCs w:val="18"/>
                </w:rPr>
                <w:t>-</w:t>
              </w:r>
              <w:r>
                <w:rPr>
                  <w:rFonts w:cs="Arial"/>
                  <w:szCs w:val="18"/>
                </w:rPr>
                <w:tab/>
              </w:r>
            </w:ins>
            <w:ins w:id="4660" w:author="CR#0015" w:date="2024-10-19T22:52:00Z">
              <w:r>
                <w:rPr>
                  <w:rFonts w:cs="Arial"/>
                  <w:szCs w:val="18"/>
                </w:rPr>
                <w:t>Support SEALDD Client connection status reporting</w:t>
              </w:r>
            </w:ins>
            <w:ins w:id="4661" w:author="CR#0015" w:date="2024-10-19T22:51:00Z">
              <w:r>
                <w:rPr>
                  <w:rFonts w:cs="Arial"/>
                  <w:szCs w:val="18"/>
                </w:rPr>
                <w:t>.</w:t>
              </w:r>
            </w:ins>
          </w:p>
          <w:p w14:paraId="32884509" w14:textId="670253F2" w:rsidR="00BC6D93" w:rsidRPr="0016361A" w:rsidRDefault="00BC6D93">
            <w:pPr>
              <w:pStyle w:val="TAL"/>
              <w:ind w:left="284" w:hanging="284"/>
              <w:rPr>
                <w:rFonts w:cs="Arial"/>
                <w:szCs w:val="18"/>
              </w:rPr>
              <w:pPrChange w:id="4662" w:author="CR#0019" w:date="2024-10-20T07:47:00Z">
                <w:pPr>
                  <w:pStyle w:val="TAL"/>
                  <w:ind w:hanging="284"/>
                </w:pPr>
              </w:pPrChange>
            </w:pPr>
            <w:ins w:id="4663" w:author="CR#0019" w:date="2024-10-20T07:46:00Z">
              <w:r w:rsidRPr="002845A0">
                <w:t>-</w:t>
              </w:r>
              <w:r w:rsidRPr="002845A0">
                <w:tab/>
              </w:r>
              <w:r>
                <w:t>S</w:t>
              </w:r>
              <w:r w:rsidRPr="002845A0">
                <w:t xml:space="preserve">upport </w:t>
              </w:r>
              <w:r>
                <w:t>congestion reporting</w:t>
              </w:r>
              <w:r w:rsidRPr="002845A0">
                <w:t>.</w:t>
              </w:r>
            </w:ins>
          </w:p>
        </w:tc>
      </w:tr>
    </w:tbl>
    <w:p w14:paraId="1D36CB5E" w14:textId="77777777" w:rsidR="00094C12" w:rsidRDefault="00094C12" w:rsidP="00995953">
      <w:bookmarkStart w:id="4664" w:name="_Toc532994477"/>
      <w:bookmarkStart w:id="4665" w:name="_Toc35971448"/>
      <w:bookmarkStart w:id="4666" w:name="_Toc144024195"/>
      <w:bookmarkStart w:id="4667" w:name="_Toc510696649"/>
    </w:p>
    <w:p w14:paraId="3E658EC8" w14:textId="17EA93DA" w:rsidR="008A6D4A" w:rsidRPr="001E7573" w:rsidRDefault="008A6D4A" w:rsidP="007A4424">
      <w:pPr>
        <w:pStyle w:val="Heading3"/>
      </w:pPr>
      <w:bookmarkStart w:id="4668" w:name="_Toc148176908"/>
      <w:bookmarkStart w:id="4669" w:name="_Toc151379287"/>
      <w:bookmarkStart w:id="4670" w:name="_Toc151445468"/>
      <w:bookmarkStart w:id="4671" w:name="_Toc160470545"/>
      <w:bookmarkStart w:id="4672" w:name="_Toc164873689"/>
      <w:bookmarkStart w:id="4673" w:name="_Toc180306326"/>
      <w:bookmarkStart w:id="4674" w:name="_Toc183442529"/>
      <w:r>
        <w:t>6.1.9</w:t>
      </w:r>
      <w:r w:rsidRPr="001E7573">
        <w:tab/>
        <w:t>Security</w:t>
      </w:r>
      <w:bookmarkEnd w:id="4664"/>
      <w:bookmarkEnd w:id="4665"/>
      <w:bookmarkEnd w:id="4666"/>
      <w:bookmarkEnd w:id="4668"/>
      <w:bookmarkEnd w:id="4669"/>
      <w:bookmarkEnd w:id="4670"/>
      <w:bookmarkEnd w:id="4671"/>
      <w:bookmarkEnd w:id="4672"/>
      <w:bookmarkEnd w:id="4673"/>
      <w:bookmarkEnd w:id="4674"/>
    </w:p>
    <w:p w14:paraId="2E802522" w14:textId="11660711" w:rsidR="00712608" w:rsidRDefault="00712608" w:rsidP="00712608">
      <w:pPr>
        <w:rPr>
          <w:noProof/>
          <w:lang w:eastAsia="zh-CN"/>
        </w:rPr>
      </w:pPr>
      <w:bookmarkStart w:id="4675" w:name="_Toc35971449"/>
      <w:r>
        <w:t>The provisions of clause </w:t>
      </w:r>
      <w:r w:rsidR="00B54D90">
        <w:t>9</w:t>
      </w:r>
      <w:r>
        <w:t xml:space="preserve"> of 3GPP TS 29.</w:t>
      </w:r>
      <w:r w:rsidR="00B54D90">
        <w:t>549 </w:t>
      </w:r>
      <w:r>
        <w:t>[</w:t>
      </w:r>
      <w:r w:rsidR="00B54D90">
        <w:t>15</w:t>
      </w:r>
      <w:r>
        <w:t xml:space="preserve">] shall apply for the </w:t>
      </w:r>
      <w:proofErr w:type="spellStart"/>
      <w:r w:rsidR="004A4556" w:rsidRPr="00431327">
        <w:t>SDD_Transmission</w:t>
      </w:r>
      <w:proofErr w:type="spellEnd"/>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4676" w:name="_Toc144024196"/>
      <w:bookmarkStart w:id="4677" w:name="_Toc148176909"/>
      <w:bookmarkStart w:id="4678" w:name="_Toc151379288"/>
      <w:bookmarkStart w:id="4679" w:name="_Toc151445469"/>
      <w:bookmarkStart w:id="4680" w:name="_Toc160470546"/>
      <w:bookmarkStart w:id="4681" w:name="_Toc164873690"/>
      <w:bookmarkStart w:id="4682" w:name="_Toc180306327"/>
      <w:bookmarkStart w:id="4683" w:name="_Toc183442530"/>
      <w:r w:rsidR="008A6D4A">
        <w:t>6.2</w:t>
      </w:r>
      <w:r w:rsidR="008A6D4A">
        <w:tab/>
      </w:r>
      <w:proofErr w:type="spellStart"/>
      <w:r w:rsidR="00651E9A" w:rsidRPr="00E858DF">
        <w:rPr>
          <w:lang w:val="en-US"/>
        </w:rPr>
        <w:t>SDD_DataStorage</w:t>
      </w:r>
      <w:proofErr w:type="spellEnd"/>
      <w:r w:rsidR="008A6D4A">
        <w:t xml:space="preserve"> Service API</w:t>
      </w:r>
      <w:bookmarkEnd w:id="4667"/>
      <w:bookmarkEnd w:id="4675"/>
      <w:bookmarkEnd w:id="4676"/>
      <w:bookmarkEnd w:id="4677"/>
      <w:bookmarkEnd w:id="4678"/>
      <w:bookmarkEnd w:id="4679"/>
      <w:bookmarkEnd w:id="4680"/>
      <w:bookmarkEnd w:id="4681"/>
      <w:bookmarkEnd w:id="4682"/>
      <w:bookmarkEnd w:id="4683"/>
    </w:p>
    <w:p w14:paraId="0B6BA624" w14:textId="77777777" w:rsidR="00432CA8" w:rsidRPr="00585CA6" w:rsidRDefault="00432CA8" w:rsidP="00432CA8">
      <w:pPr>
        <w:pStyle w:val="Heading3"/>
      </w:pPr>
      <w:bookmarkStart w:id="4684" w:name="_Toc144459664"/>
      <w:bookmarkStart w:id="4685" w:name="_Toc151379289"/>
      <w:bookmarkStart w:id="4686" w:name="_Toc151445470"/>
      <w:bookmarkStart w:id="4687" w:name="_Toc160470547"/>
      <w:bookmarkStart w:id="4688" w:name="_Toc164873691"/>
      <w:bookmarkStart w:id="4689" w:name="_Toc180306328"/>
      <w:bookmarkStart w:id="4690" w:name="_Toc183442531"/>
      <w:r w:rsidRPr="00585CA6">
        <w:rPr>
          <w:noProof/>
          <w:lang w:eastAsia="zh-CN"/>
        </w:rPr>
        <w:t>6.2</w:t>
      </w:r>
      <w:r w:rsidRPr="00585CA6">
        <w:t>.1</w:t>
      </w:r>
      <w:r w:rsidRPr="00585CA6">
        <w:tab/>
        <w:t>Introduction</w:t>
      </w:r>
      <w:bookmarkEnd w:id="4684"/>
      <w:bookmarkEnd w:id="4685"/>
      <w:bookmarkEnd w:id="4686"/>
      <w:bookmarkEnd w:id="4687"/>
      <w:bookmarkEnd w:id="4688"/>
      <w:bookmarkEnd w:id="4689"/>
      <w:bookmarkEnd w:id="4690"/>
    </w:p>
    <w:p w14:paraId="3BD166A1" w14:textId="77777777" w:rsidR="00432CA8" w:rsidRPr="00585CA6" w:rsidRDefault="00432CA8" w:rsidP="00432CA8">
      <w:pPr>
        <w:rPr>
          <w:noProof/>
          <w:lang w:eastAsia="zh-CN"/>
        </w:rPr>
      </w:pPr>
      <w:r w:rsidRPr="00585CA6">
        <w:rPr>
          <w:noProof/>
        </w:rPr>
        <w:t xml:space="preserve">The </w:t>
      </w:r>
      <w:proofErr w:type="spellStart"/>
      <w:r w:rsidRPr="00585CA6">
        <w:t>SDD_DataStorage</w:t>
      </w:r>
      <w:proofErr w:type="spellEnd"/>
      <w:r w:rsidRPr="00585CA6">
        <w:t xml:space="preserve"> </w:t>
      </w:r>
      <w:r w:rsidRPr="00585CA6">
        <w:rPr>
          <w:noProof/>
        </w:rPr>
        <w:t xml:space="preserve">service shall use the </w:t>
      </w:r>
      <w:proofErr w:type="spellStart"/>
      <w:r w:rsidRPr="00585CA6">
        <w:t>SDD_DataStorage</w:t>
      </w:r>
      <w:proofErr w:type="spellEnd"/>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proofErr w:type="spellStart"/>
      <w:r w:rsidRPr="00585CA6">
        <w:t>SDD_DataStorage</w:t>
      </w:r>
      <w:proofErr w:type="spellEnd"/>
      <w:r w:rsidRPr="00585CA6">
        <w:t xml:space="preserv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4691"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4692" w:name="_Toc151379290"/>
      <w:bookmarkStart w:id="4693" w:name="_Toc151445471"/>
      <w:bookmarkStart w:id="4694" w:name="_Toc160470548"/>
      <w:bookmarkStart w:id="4695" w:name="_Toc164873692"/>
      <w:bookmarkStart w:id="4696" w:name="_Toc180306329"/>
      <w:bookmarkStart w:id="4697" w:name="_Toc183442532"/>
      <w:r w:rsidRPr="00585CA6">
        <w:rPr>
          <w:noProof/>
          <w:lang w:eastAsia="zh-CN"/>
        </w:rPr>
        <w:t>6.2</w:t>
      </w:r>
      <w:r w:rsidRPr="00585CA6">
        <w:t>.2</w:t>
      </w:r>
      <w:r w:rsidRPr="00585CA6">
        <w:tab/>
        <w:t>Usage of HTTP</w:t>
      </w:r>
      <w:bookmarkEnd w:id="4691"/>
      <w:bookmarkEnd w:id="4692"/>
      <w:bookmarkEnd w:id="4693"/>
      <w:bookmarkEnd w:id="4694"/>
      <w:bookmarkEnd w:id="4695"/>
      <w:bookmarkEnd w:id="4696"/>
      <w:bookmarkEnd w:id="4697"/>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w:t>
      </w:r>
      <w:proofErr w:type="spellStart"/>
      <w:r w:rsidRPr="00585CA6">
        <w:t>SDD_DataStorage</w:t>
      </w:r>
      <w:proofErr w:type="spellEnd"/>
      <w:r w:rsidRPr="00585CA6">
        <w:t xml:space="preserve"> </w:t>
      </w:r>
      <w:r w:rsidRPr="00585CA6">
        <w:rPr>
          <w:noProof/>
          <w:lang w:eastAsia="zh-CN"/>
        </w:rPr>
        <w:t>API.</w:t>
      </w:r>
    </w:p>
    <w:p w14:paraId="690FEDA6" w14:textId="77777777" w:rsidR="00432CA8" w:rsidRPr="00585CA6" w:rsidRDefault="00432CA8" w:rsidP="00432CA8">
      <w:pPr>
        <w:pStyle w:val="Heading3"/>
      </w:pPr>
      <w:bookmarkStart w:id="4698" w:name="_Toc144459666"/>
      <w:bookmarkStart w:id="4699" w:name="_Toc151379291"/>
      <w:bookmarkStart w:id="4700" w:name="_Toc151445472"/>
      <w:bookmarkStart w:id="4701" w:name="_Toc160470549"/>
      <w:bookmarkStart w:id="4702" w:name="_Toc164873693"/>
      <w:bookmarkStart w:id="4703" w:name="_Toc180306330"/>
      <w:bookmarkStart w:id="4704" w:name="_Toc183442533"/>
      <w:r w:rsidRPr="00585CA6">
        <w:rPr>
          <w:noProof/>
          <w:lang w:eastAsia="zh-CN"/>
        </w:rPr>
        <w:t>6.2</w:t>
      </w:r>
      <w:r w:rsidRPr="00585CA6">
        <w:t>.3</w:t>
      </w:r>
      <w:r w:rsidRPr="00585CA6">
        <w:tab/>
        <w:t>Resources</w:t>
      </w:r>
      <w:bookmarkEnd w:id="4698"/>
      <w:bookmarkEnd w:id="4699"/>
      <w:bookmarkEnd w:id="4700"/>
      <w:bookmarkEnd w:id="4701"/>
      <w:bookmarkEnd w:id="4702"/>
      <w:bookmarkEnd w:id="4703"/>
      <w:bookmarkEnd w:id="4704"/>
    </w:p>
    <w:p w14:paraId="231CE49B" w14:textId="77777777" w:rsidR="00432CA8" w:rsidRPr="00585CA6" w:rsidRDefault="00432CA8" w:rsidP="00432CA8">
      <w:pPr>
        <w:pStyle w:val="Heading4"/>
      </w:pPr>
      <w:bookmarkStart w:id="4705" w:name="_Toc144459667"/>
      <w:bookmarkStart w:id="4706" w:name="_Toc151379292"/>
      <w:bookmarkStart w:id="4707" w:name="_Toc151445473"/>
      <w:bookmarkStart w:id="4708" w:name="_Toc160470550"/>
      <w:bookmarkStart w:id="4709" w:name="_Toc164873694"/>
      <w:bookmarkStart w:id="4710" w:name="_Toc180306331"/>
      <w:bookmarkStart w:id="4711" w:name="_Toc183442534"/>
      <w:r w:rsidRPr="00585CA6">
        <w:rPr>
          <w:noProof/>
          <w:lang w:eastAsia="zh-CN"/>
        </w:rPr>
        <w:t>6.2</w:t>
      </w:r>
      <w:r w:rsidRPr="00585CA6">
        <w:t>.3.1</w:t>
      </w:r>
      <w:r w:rsidRPr="00585CA6">
        <w:tab/>
        <w:t>Overview</w:t>
      </w:r>
      <w:bookmarkEnd w:id="4705"/>
      <w:bookmarkEnd w:id="4706"/>
      <w:bookmarkEnd w:id="4707"/>
      <w:bookmarkEnd w:id="4708"/>
      <w:bookmarkEnd w:id="4709"/>
      <w:bookmarkEnd w:id="4710"/>
      <w:bookmarkEnd w:id="4711"/>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 xml:space="preserve">.3.1-1 depicts the resource URIs structure for the </w:t>
      </w:r>
      <w:proofErr w:type="spellStart"/>
      <w:r w:rsidRPr="00585CA6">
        <w:t>SDD_DataStorage</w:t>
      </w:r>
      <w:proofErr w:type="spellEnd"/>
      <w:r w:rsidRPr="00585CA6">
        <w:t xml:space="preserv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15pt;height:294.1pt" o:ole="">
            <v:imagedata r:id="rId83" o:title=""/>
          </v:shape>
          <o:OLEObject Type="Embed" ProgID="Word.Document.8" ShapeID="_x0000_i1062" DrawAspect="Content" ObjectID="_1795194286"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 xml:space="preserve">.3.1-1: Resource URIs structure of the </w:t>
      </w:r>
      <w:proofErr w:type="spellStart"/>
      <w:r w:rsidRPr="00585CA6">
        <w:t>SDD_DataStorage</w:t>
      </w:r>
      <w:proofErr w:type="spellEnd"/>
      <w:r w:rsidRPr="00585CA6">
        <w:t xml:space="preserv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w:t>
      </w:r>
      <w:proofErr w:type="spellStart"/>
      <w:r w:rsidRPr="00585CA6">
        <w:t>SDD_DataStorage</w:t>
      </w:r>
      <w:proofErr w:type="spellEnd"/>
      <w:r w:rsidRPr="00585CA6">
        <w:t xml:space="preserv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w:t>
            </w:r>
            <w:proofErr w:type="spellStart"/>
            <w:r w:rsidRPr="00585CA6">
              <w:t>storageId</w:t>
            </w:r>
            <w:proofErr w:type="spellEnd"/>
            <w:r w:rsidRPr="00585CA6">
              <w:t>}</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w:t>
            </w:r>
            <w:proofErr w:type="spellStart"/>
            <w:r w:rsidRPr="00585CA6">
              <w:t>subscriptionId</w:t>
            </w:r>
            <w:proofErr w:type="spellEnd"/>
            <w:r w:rsidRPr="00585CA6">
              <w:t>}</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4712" w:name="_Toc144459668"/>
      <w:bookmarkStart w:id="4713" w:name="_Toc151379293"/>
      <w:bookmarkStart w:id="4714" w:name="_Toc151445474"/>
      <w:bookmarkStart w:id="4715" w:name="_Toc160470551"/>
      <w:bookmarkStart w:id="4716" w:name="_Toc164873695"/>
      <w:bookmarkStart w:id="4717" w:name="_Toc180306332"/>
      <w:bookmarkStart w:id="4718" w:name="_Toc183442535"/>
      <w:r w:rsidRPr="00585CA6">
        <w:rPr>
          <w:noProof/>
          <w:lang w:eastAsia="zh-CN"/>
        </w:rPr>
        <w:t>6.2</w:t>
      </w:r>
      <w:r w:rsidRPr="00585CA6">
        <w:t>.3.2</w:t>
      </w:r>
      <w:r w:rsidRPr="00585CA6">
        <w:tab/>
        <w:t xml:space="preserve">Resource: </w:t>
      </w:r>
      <w:bookmarkEnd w:id="4712"/>
      <w:r w:rsidRPr="00585CA6">
        <w:t>Data Storages</w:t>
      </w:r>
      <w:bookmarkEnd w:id="4713"/>
      <w:bookmarkEnd w:id="4714"/>
      <w:bookmarkEnd w:id="4715"/>
      <w:bookmarkEnd w:id="4716"/>
      <w:bookmarkEnd w:id="4717"/>
      <w:bookmarkEnd w:id="4718"/>
    </w:p>
    <w:p w14:paraId="6CDA7516" w14:textId="77777777" w:rsidR="00432CA8" w:rsidRPr="00585CA6" w:rsidRDefault="00432CA8" w:rsidP="00432CA8">
      <w:pPr>
        <w:pStyle w:val="Heading5"/>
      </w:pPr>
      <w:bookmarkStart w:id="4719" w:name="_Toc144459669"/>
      <w:bookmarkStart w:id="4720" w:name="_Toc151379294"/>
      <w:bookmarkStart w:id="4721" w:name="_Toc151445475"/>
      <w:bookmarkStart w:id="4722" w:name="_Toc160470552"/>
      <w:bookmarkStart w:id="4723" w:name="_Toc164873696"/>
      <w:bookmarkStart w:id="4724" w:name="_Toc180306333"/>
      <w:bookmarkStart w:id="4725" w:name="_Toc183442536"/>
      <w:r w:rsidRPr="00585CA6">
        <w:rPr>
          <w:noProof/>
          <w:lang w:eastAsia="zh-CN"/>
        </w:rPr>
        <w:t>6.2</w:t>
      </w:r>
      <w:r w:rsidRPr="00585CA6">
        <w:t>.3.2.1</w:t>
      </w:r>
      <w:r w:rsidRPr="00585CA6">
        <w:tab/>
        <w:t>Description</w:t>
      </w:r>
      <w:bookmarkEnd w:id="4719"/>
      <w:bookmarkEnd w:id="4720"/>
      <w:bookmarkEnd w:id="4721"/>
      <w:bookmarkEnd w:id="4722"/>
      <w:bookmarkEnd w:id="4723"/>
      <w:bookmarkEnd w:id="4724"/>
      <w:bookmarkEnd w:id="4725"/>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4726" w:name="_Toc144459670"/>
      <w:bookmarkStart w:id="4727" w:name="_Toc151379295"/>
      <w:bookmarkStart w:id="4728" w:name="_Toc151445476"/>
      <w:bookmarkStart w:id="4729" w:name="_Toc160470553"/>
      <w:bookmarkStart w:id="4730" w:name="_Toc164873697"/>
      <w:bookmarkStart w:id="4731" w:name="_Toc180306334"/>
      <w:bookmarkStart w:id="4732" w:name="_Toc183442537"/>
      <w:r w:rsidRPr="00585CA6">
        <w:rPr>
          <w:noProof/>
          <w:lang w:eastAsia="zh-CN"/>
        </w:rPr>
        <w:t>6.2</w:t>
      </w:r>
      <w:r w:rsidRPr="00585CA6">
        <w:t>.3.2.2</w:t>
      </w:r>
      <w:r w:rsidRPr="00585CA6">
        <w:tab/>
        <w:t>Resource Definition</w:t>
      </w:r>
      <w:bookmarkEnd w:id="4726"/>
      <w:bookmarkEnd w:id="4727"/>
      <w:bookmarkEnd w:id="4728"/>
      <w:bookmarkEnd w:id="4729"/>
      <w:bookmarkEnd w:id="4730"/>
      <w:bookmarkEnd w:id="4731"/>
      <w:bookmarkEnd w:id="4732"/>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proofErr w:type="spellStart"/>
            <w:r w:rsidRPr="00585CA6">
              <w:t>apiRoot</w:t>
            </w:r>
            <w:proofErr w:type="spellEnd"/>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4733" w:name="_Toc144459671"/>
      <w:bookmarkStart w:id="4734" w:name="_Toc151379296"/>
      <w:bookmarkStart w:id="4735" w:name="_Toc151445477"/>
      <w:bookmarkStart w:id="4736" w:name="_Toc160470554"/>
      <w:bookmarkStart w:id="4737" w:name="_Toc164873698"/>
      <w:bookmarkStart w:id="4738" w:name="_Toc180306335"/>
      <w:bookmarkStart w:id="4739" w:name="_Toc183442538"/>
      <w:r w:rsidRPr="00585CA6">
        <w:rPr>
          <w:noProof/>
          <w:lang w:eastAsia="zh-CN"/>
        </w:rPr>
        <w:t>6.2</w:t>
      </w:r>
      <w:r w:rsidRPr="00585CA6">
        <w:t>.3.2.3</w:t>
      </w:r>
      <w:r w:rsidRPr="00585CA6">
        <w:tab/>
        <w:t>Resource Standard Methods</w:t>
      </w:r>
      <w:bookmarkEnd w:id="4733"/>
      <w:bookmarkEnd w:id="4734"/>
      <w:bookmarkEnd w:id="4735"/>
      <w:bookmarkEnd w:id="4736"/>
      <w:bookmarkEnd w:id="4737"/>
      <w:bookmarkEnd w:id="4738"/>
      <w:bookmarkEnd w:id="4739"/>
    </w:p>
    <w:p w14:paraId="67AD6546" w14:textId="77777777" w:rsidR="00432CA8" w:rsidRPr="00585CA6" w:rsidRDefault="00432CA8" w:rsidP="00432CA8">
      <w:pPr>
        <w:pStyle w:val="Heading6"/>
      </w:pPr>
      <w:bookmarkStart w:id="4740" w:name="_Toc151379297"/>
      <w:bookmarkStart w:id="4741" w:name="_Toc151445478"/>
      <w:bookmarkStart w:id="4742" w:name="_Toc160470555"/>
      <w:bookmarkStart w:id="4743" w:name="_Toc164873699"/>
      <w:bookmarkStart w:id="4744" w:name="_Toc180306336"/>
      <w:bookmarkStart w:id="4745" w:name="_Toc183442539"/>
      <w:bookmarkStart w:id="4746" w:name="_Toc144459672"/>
      <w:r w:rsidRPr="00585CA6">
        <w:rPr>
          <w:noProof/>
          <w:lang w:eastAsia="zh-CN"/>
        </w:rPr>
        <w:t>6.2</w:t>
      </w:r>
      <w:r w:rsidRPr="00585CA6">
        <w:rPr>
          <w:rFonts w:eastAsia="SimSun"/>
        </w:rPr>
        <w:t>.3.2.3.1</w:t>
      </w:r>
      <w:r w:rsidRPr="00585CA6">
        <w:tab/>
        <w:t>GET</w:t>
      </w:r>
      <w:bookmarkEnd w:id="4740"/>
      <w:bookmarkEnd w:id="4741"/>
      <w:bookmarkEnd w:id="4742"/>
      <w:bookmarkEnd w:id="4743"/>
      <w:bookmarkEnd w:id="4744"/>
      <w:bookmarkEnd w:id="4745"/>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747" w:author="CR#0026" w:date="2024-11-25T13:36:00Z">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408"/>
        <w:gridCol w:w="8"/>
        <w:gridCol w:w="1583"/>
        <w:gridCol w:w="401"/>
        <w:gridCol w:w="1132"/>
        <w:gridCol w:w="3548"/>
        <w:gridCol w:w="1560"/>
        <w:tblGridChange w:id="4748">
          <w:tblGrid>
            <w:gridCol w:w="1410"/>
            <w:gridCol w:w="182"/>
            <w:gridCol w:w="1408"/>
            <w:gridCol w:w="1"/>
            <w:gridCol w:w="413"/>
            <w:gridCol w:w="2"/>
            <w:gridCol w:w="1116"/>
            <w:gridCol w:w="2"/>
            <w:gridCol w:w="3568"/>
            <w:gridCol w:w="3"/>
            <w:gridCol w:w="1533"/>
            <w:gridCol w:w="2"/>
          </w:tblGrid>
        </w:tblGridChange>
      </w:tblGrid>
      <w:tr w:rsidR="00432CA8" w:rsidRPr="00585CA6" w14:paraId="2C158772" w14:textId="77777777" w:rsidTr="00652831">
        <w:trPr>
          <w:jc w:val="center"/>
          <w:trPrChange w:id="4749" w:author="CR#0026" w:date="2024-11-25T13:36:00Z">
            <w:trPr>
              <w:jc w:val="center"/>
            </w:trPr>
          </w:trPrChange>
        </w:trPr>
        <w:tc>
          <w:tcPr>
            <w:tcW w:w="735" w:type="pct"/>
            <w:gridSpan w:val="2"/>
            <w:tcBorders>
              <w:bottom w:val="single" w:sz="6" w:space="0" w:color="auto"/>
            </w:tcBorders>
            <w:shd w:val="clear" w:color="auto" w:fill="C0C0C0"/>
            <w:vAlign w:val="center"/>
            <w:tcPrChange w:id="4750" w:author="CR#0026" w:date="2024-11-25T13:36:00Z">
              <w:tcPr>
                <w:tcW w:w="826" w:type="pct"/>
                <w:gridSpan w:val="2"/>
                <w:tcBorders>
                  <w:bottom w:val="single" w:sz="6" w:space="0" w:color="auto"/>
                </w:tcBorders>
                <w:shd w:val="clear" w:color="auto" w:fill="C0C0C0"/>
                <w:vAlign w:val="center"/>
              </w:tcPr>
            </w:tcPrChange>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Change w:id="4751" w:author="CR#0026" w:date="2024-11-25T13:36:00Z">
              <w:tcPr>
                <w:tcW w:w="731" w:type="pct"/>
                <w:gridSpan w:val="2"/>
                <w:tcBorders>
                  <w:bottom w:val="single" w:sz="6" w:space="0" w:color="auto"/>
                </w:tcBorders>
                <w:shd w:val="clear" w:color="auto" w:fill="C0C0C0"/>
                <w:vAlign w:val="center"/>
              </w:tcPr>
            </w:tcPrChange>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Change w:id="4752" w:author="CR#0026" w:date="2024-11-25T13:36:00Z">
              <w:tcPr>
                <w:tcW w:w="215" w:type="pct"/>
                <w:gridSpan w:val="2"/>
                <w:tcBorders>
                  <w:bottom w:val="single" w:sz="6" w:space="0" w:color="auto"/>
                </w:tcBorders>
                <w:shd w:val="clear" w:color="auto" w:fill="C0C0C0"/>
                <w:vAlign w:val="center"/>
              </w:tcPr>
            </w:tcPrChange>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Change w:id="4753" w:author="CR#0026" w:date="2024-11-25T13:36:00Z">
              <w:tcPr>
                <w:tcW w:w="580" w:type="pct"/>
                <w:gridSpan w:val="2"/>
                <w:tcBorders>
                  <w:bottom w:val="single" w:sz="6" w:space="0" w:color="auto"/>
                </w:tcBorders>
                <w:shd w:val="clear" w:color="auto" w:fill="C0C0C0"/>
                <w:vAlign w:val="center"/>
              </w:tcPr>
            </w:tcPrChange>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Change w:id="4754" w:author="CR#0026" w:date="2024-11-25T13:36:00Z">
              <w:tcPr>
                <w:tcW w:w="1852" w:type="pct"/>
                <w:gridSpan w:val="2"/>
                <w:tcBorders>
                  <w:bottom w:val="single" w:sz="6" w:space="0" w:color="auto"/>
                </w:tcBorders>
                <w:shd w:val="clear" w:color="auto" w:fill="C0C0C0"/>
                <w:vAlign w:val="center"/>
              </w:tcPr>
            </w:tcPrChange>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Change w:id="4755" w:author="CR#0026" w:date="2024-11-25T13:36:00Z">
              <w:tcPr>
                <w:tcW w:w="796" w:type="pct"/>
                <w:gridSpan w:val="2"/>
                <w:tcBorders>
                  <w:bottom w:val="single" w:sz="6" w:space="0" w:color="auto"/>
                </w:tcBorders>
                <w:shd w:val="clear" w:color="auto" w:fill="C0C0C0"/>
                <w:vAlign w:val="center"/>
              </w:tcPr>
            </w:tcPrChange>
          </w:tcPr>
          <w:p w14:paraId="30F46D65" w14:textId="77777777" w:rsidR="00432CA8" w:rsidRPr="00585CA6" w:rsidRDefault="00432CA8" w:rsidP="00D47EE8">
            <w:pPr>
              <w:pStyle w:val="TAH"/>
            </w:pPr>
            <w:r w:rsidRPr="00585CA6">
              <w:t>Applicability</w:t>
            </w:r>
          </w:p>
        </w:tc>
      </w:tr>
      <w:tr w:rsidR="00432CA8" w:rsidRPr="00585CA6" w14:paraId="0D576C06" w14:textId="77777777" w:rsidTr="00652831">
        <w:trPr>
          <w:jc w:val="center"/>
          <w:trPrChange w:id="4756" w:author="CR#0026" w:date="2024-11-25T13:36:00Z">
            <w:trPr>
              <w:jc w:val="center"/>
            </w:trPr>
          </w:trPrChange>
        </w:trPr>
        <w:tc>
          <w:tcPr>
            <w:tcW w:w="735" w:type="pct"/>
            <w:gridSpan w:val="2"/>
            <w:tcBorders>
              <w:top w:val="single" w:sz="6" w:space="0" w:color="auto"/>
              <w:bottom w:val="single" w:sz="6" w:space="0" w:color="auto"/>
            </w:tcBorders>
            <w:shd w:val="clear" w:color="auto" w:fill="auto"/>
            <w:vAlign w:val="center"/>
            <w:tcPrChange w:id="4757" w:author="CR#0026" w:date="2024-11-25T13:36:00Z">
              <w:tcPr>
                <w:tcW w:w="826" w:type="pct"/>
                <w:gridSpan w:val="2"/>
                <w:tcBorders>
                  <w:top w:val="single" w:sz="6" w:space="0" w:color="auto"/>
                  <w:bottom w:val="single" w:sz="6" w:space="0" w:color="auto"/>
                </w:tcBorders>
                <w:shd w:val="clear" w:color="auto" w:fill="auto"/>
                <w:vAlign w:val="center"/>
              </w:tcPr>
            </w:tcPrChange>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Change w:id="4758" w:author="CR#0026" w:date="2024-11-25T13:36:00Z">
              <w:tcPr>
                <w:tcW w:w="731" w:type="pct"/>
                <w:gridSpan w:val="2"/>
                <w:tcBorders>
                  <w:top w:val="single" w:sz="6" w:space="0" w:color="auto"/>
                  <w:bottom w:val="single" w:sz="6" w:space="0" w:color="auto"/>
                </w:tcBorders>
                <w:vAlign w:val="center"/>
              </w:tcPr>
            </w:tcPrChange>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Change w:id="4759" w:author="CR#0026" w:date="2024-11-25T13:36:00Z">
              <w:tcPr>
                <w:tcW w:w="215" w:type="pct"/>
                <w:gridSpan w:val="2"/>
                <w:tcBorders>
                  <w:top w:val="single" w:sz="6" w:space="0" w:color="auto"/>
                  <w:bottom w:val="single" w:sz="6" w:space="0" w:color="auto"/>
                </w:tcBorders>
                <w:vAlign w:val="center"/>
              </w:tcPr>
            </w:tcPrChange>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Change w:id="4760" w:author="CR#0026" w:date="2024-11-25T13:36:00Z">
              <w:tcPr>
                <w:tcW w:w="580" w:type="pct"/>
                <w:gridSpan w:val="2"/>
                <w:tcBorders>
                  <w:top w:val="single" w:sz="6" w:space="0" w:color="auto"/>
                  <w:bottom w:val="single" w:sz="6" w:space="0" w:color="auto"/>
                </w:tcBorders>
                <w:vAlign w:val="center"/>
              </w:tcPr>
            </w:tcPrChange>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shd w:val="clear" w:color="auto" w:fill="auto"/>
            <w:vAlign w:val="center"/>
            <w:tcPrChange w:id="4761" w:author="CR#0026" w:date="2024-11-25T13:36:00Z">
              <w:tcPr>
                <w:tcW w:w="1852" w:type="pct"/>
                <w:gridSpan w:val="2"/>
                <w:tcBorders>
                  <w:top w:val="single" w:sz="6" w:space="0" w:color="auto"/>
                  <w:bottom w:val="single" w:sz="6" w:space="0" w:color="auto"/>
                </w:tcBorders>
                <w:shd w:val="clear" w:color="auto" w:fill="auto"/>
                <w:vAlign w:val="center"/>
              </w:tcPr>
            </w:tcPrChange>
          </w:tcPr>
          <w:p w14:paraId="0EABB384" w14:textId="0C649EF1" w:rsidR="00652831" w:rsidRDefault="00432CA8" w:rsidP="00652831">
            <w:pPr>
              <w:pStyle w:val="TAL"/>
              <w:rPr>
                <w:ins w:id="4762" w:author="CR#0026" w:date="2024-11-25T13:36:00Z"/>
              </w:rPr>
            </w:pPr>
            <w:r w:rsidRPr="00585CA6">
              <w:t>Contains the identifier(s) of the targeted Data Storage resource(s).</w:t>
            </w:r>
          </w:p>
          <w:p w14:paraId="6C128B0B" w14:textId="77777777" w:rsidR="00652831" w:rsidRDefault="00652831" w:rsidP="00652831">
            <w:pPr>
              <w:pStyle w:val="TAL"/>
              <w:rPr>
                <w:ins w:id="4763" w:author="CR#0026" w:date="2024-11-25T13:36:00Z"/>
              </w:rPr>
            </w:pPr>
          </w:p>
          <w:p w14:paraId="067E2181" w14:textId="1E6D18C3" w:rsidR="00432CA8" w:rsidRPr="00585CA6" w:rsidRDefault="00652831" w:rsidP="00652831">
            <w:pPr>
              <w:pStyle w:val="TAL"/>
            </w:pPr>
            <w:ins w:id="4764" w:author="CR#0026" w:date="2024-11-25T13:36:00Z">
              <w:r>
                <w:t>(NOTE)</w:t>
              </w:r>
            </w:ins>
          </w:p>
        </w:tc>
        <w:tc>
          <w:tcPr>
            <w:tcW w:w="809" w:type="pct"/>
            <w:tcBorders>
              <w:top w:val="single" w:sz="6" w:space="0" w:color="auto"/>
              <w:bottom w:val="single" w:sz="6" w:space="0" w:color="auto"/>
            </w:tcBorders>
            <w:vAlign w:val="center"/>
            <w:tcPrChange w:id="4765" w:author="CR#0026" w:date="2024-11-25T13:36:00Z">
              <w:tcPr>
                <w:tcW w:w="796" w:type="pct"/>
                <w:gridSpan w:val="2"/>
                <w:tcBorders>
                  <w:top w:val="single" w:sz="6" w:space="0" w:color="auto"/>
                  <w:bottom w:val="single" w:sz="6" w:space="0" w:color="auto"/>
                </w:tcBorders>
                <w:vAlign w:val="center"/>
              </w:tcPr>
            </w:tcPrChange>
          </w:tcPr>
          <w:p w14:paraId="2FD8057D" w14:textId="77777777" w:rsidR="00432CA8" w:rsidRPr="00585CA6" w:rsidRDefault="00432CA8" w:rsidP="00D47EE8">
            <w:pPr>
              <w:pStyle w:val="TAL"/>
            </w:pPr>
          </w:p>
        </w:tc>
      </w:tr>
      <w:tr w:rsidR="00652831" w:rsidRPr="00585CA6" w14:paraId="361BD397" w14:textId="77777777" w:rsidTr="00652831">
        <w:trPr>
          <w:jc w:val="center"/>
          <w:ins w:id="4766" w:author="CR#0026" w:date="2024-11-25T13:36:00Z"/>
          <w:trPrChange w:id="4767" w:author="CR#0026" w:date="2024-11-25T13:36:00Z">
            <w:trPr>
              <w:gridAfter w:val="0"/>
              <w:jc w:val="center"/>
            </w:trPr>
          </w:trPrChange>
        </w:trPr>
        <w:tc>
          <w:tcPr>
            <w:tcW w:w="731" w:type="pct"/>
            <w:tcBorders>
              <w:top w:val="single" w:sz="6" w:space="0" w:color="auto"/>
              <w:bottom w:val="single" w:sz="6" w:space="0" w:color="auto"/>
            </w:tcBorders>
            <w:shd w:val="clear" w:color="auto" w:fill="auto"/>
            <w:vAlign w:val="center"/>
            <w:tcPrChange w:id="4768" w:author="CR#0026" w:date="2024-11-25T13:36:00Z">
              <w:tcPr>
                <w:tcW w:w="731" w:type="pct"/>
                <w:tcBorders>
                  <w:top w:val="single" w:sz="6" w:space="0" w:color="auto"/>
                  <w:bottom w:val="single" w:sz="6" w:space="0" w:color="auto"/>
                </w:tcBorders>
                <w:shd w:val="clear" w:color="auto" w:fill="auto"/>
                <w:vAlign w:val="center"/>
              </w:tcPr>
            </w:tcPrChange>
          </w:tcPr>
          <w:p w14:paraId="7366C749" w14:textId="77777777" w:rsidR="00652831" w:rsidRPr="00585CA6" w:rsidRDefault="00652831" w:rsidP="00652831">
            <w:pPr>
              <w:pStyle w:val="TAL"/>
              <w:rPr>
                <w:ins w:id="4769" w:author="CR#0026" w:date="2024-11-25T13:36:00Z"/>
              </w:rPr>
            </w:pPr>
            <w:ins w:id="4770" w:author="CR#0026" w:date="2024-11-25T13:36:00Z">
              <w:r>
                <w:t>app-data-ids</w:t>
              </w:r>
            </w:ins>
          </w:p>
        </w:tc>
        <w:tc>
          <w:tcPr>
            <w:tcW w:w="825" w:type="pct"/>
            <w:gridSpan w:val="2"/>
            <w:tcBorders>
              <w:top w:val="single" w:sz="6" w:space="0" w:color="auto"/>
              <w:bottom w:val="single" w:sz="6" w:space="0" w:color="auto"/>
            </w:tcBorders>
            <w:vAlign w:val="center"/>
            <w:tcPrChange w:id="4771" w:author="CR#0026" w:date="2024-11-25T13:36:00Z">
              <w:tcPr>
                <w:tcW w:w="825" w:type="pct"/>
                <w:gridSpan w:val="2"/>
                <w:tcBorders>
                  <w:top w:val="single" w:sz="6" w:space="0" w:color="auto"/>
                  <w:bottom w:val="single" w:sz="6" w:space="0" w:color="auto"/>
                </w:tcBorders>
                <w:vAlign w:val="center"/>
              </w:tcPr>
            </w:tcPrChange>
          </w:tcPr>
          <w:p w14:paraId="48F81EA6" w14:textId="77777777" w:rsidR="00652831" w:rsidRPr="00585CA6" w:rsidRDefault="00652831" w:rsidP="00652831">
            <w:pPr>
              <w:pStyle w:val="TAL"/>
              <w:rPr>
                <w:ins w:id="4772" w:author="CR#0026" w:date="2024-11-25T13:36:00Z"/>
              </w:rPr>
            </w:pPr>
            <w:ins w:id="4773" w:author="CR#0026" w:date="2024-11-25T13:36:00Z">
              <w:r w:rsidRPr="00585CA6">
                <w:t>array(</w:t>
              </w:r>
              <w:proofErr w:type="spellStart"/>
              <w:r>
                <w:t>AppDataId</w:t>
              </w:r>
              <w:proofErr w:type="spellEnd"/>
              <w:r w:rsidRPr="00585CA6">
                <w:t>)</w:t>
              </w:r>
            </w:ins>
          </w:p>
        </w:tc>
        <w:tc>
          <w:tcPr>
            <w:tcW w:w="208" w:type="pct"/>
            <w:tcBorders>
              <w:top w:val="single" w:sz="6" w:space="0" w:color="auto"/>
              <w:bottom w:val="single" w:sz="6" w:space="0" w:color="auto"/>
            </w:tcBorders>
            <w:vAlign w:val="center"/>
            <w:tcPrChange w:id="4774" w:author="CR#0026" w:date="2024-11-25T13:36:00Z">
              <w:tcPr>
                <w:tcW w:w="215" w:type="pct"/>
                <w:gridSpan w:val="2"/>
                <w:tcBorders>
                  <w:top w:val="single" w:sz="6" w:space="0" w:color="auto"/>
                  <w:bottom w:val="single" w:sz="6" w:space="0" w:color="auto"/>
                </w:tcBorders>
                <w:vAlign w:val="center"/>
              </w:tcPr>
            </w:tcPrChange>
          </w:tcPr>
          <w:p w14:paraId="71BCAC21" w14:textId="77777777" w:rsidR="00652831" w:rsidRPr="00585CA6" w:rsidRDefault="00652831" w:rsidP="00652831">
            <w:pPr>
              <w:pStyle w:val="TAC"/>
              <w:rPr>
                <w:ins w:id="4775" w:author="CR#0026" w:date="2024-11-25T13:36:00Z"/>
              </w:rPr>
            </w:pPr>
            <w:ins w:id="4776" w:author="CR#0026" w:date="2024-11-25T13:36:00Z">
              <w:r w:rsidRPr="00585CA6">
                <w:t>O</w:t>
              </w:r>
            </w:ins>
          </w:p>
        </w:tc>
        <w:tc>
          <w:tcPr>
            <w:tcW w:w="587" w:type="pct"/>
            <w:tcBorders>
              <w:top w:val="single" w:sz="6" w:space="0" w:color="auto"/>
              <w:bottom w:val="single" w:sz="6" w:space="0" w:color="auto"/>
            </w:tcBorders>
            <w:vAlign w:val="center"/>
            <w:tcPrChange w:id="4777" w:author="CR#0026" w:date="2024-11-25T13:36:00Z">
              <w:tcPr>
                <w:tcW w:w="580" w:type="pct"/>
                <w:gridSpan w:val="2"/>
                <w:tcBorders>
                  <w:top w:val="single" w:sz="6" w:space="0" w:color="auto"/>
                  <w:bottom w:val="single" w:sz="6" w:space="0" w:color="auto"/>
                </w:tcBorders>
                <w:vAlign w:val="center"/>
              </w:tcPr>
            </w:tcPrChange>
          </w:tcPr>
          <w:p w14:paraId="6E24686B" w14:textId="77777777" w:rsidR="00652831" w:rsidRPr="00585CA6" w:rsidRDefault="00652831" w:rsidP="00652831">
            <w:pPr>
              <w:pStyle w:val="TAC"/>
              <w:rPr>
                <w:ins w:id="4778" w:author="CR#0026" w:date="2024-11-25T13:36:00Z"/>
              </w:rPr>
            </w:pPr>
            <w:ins w:id="4779" w:author="CR#0026" w:date="2024-11-25T13:36:00Z">
              <w:r w:rsidRPr="00585CA6">
                <w:t>1..N</w:t>
              </w:r>
            </w:ins>
          </w:p>
        </w:tc>
        <w:tc>
          <w:tcPr>
            <w:tcW w:w="1840" w:type="pct"/>
            <w:tcBorders>
              <w:top w:val="single" w:sz="6" w:space="0" w:color="auto"/>
              <w:bottom w:val="single" w:sz="6" w:space="0" w:color="auto"/>
            </w:tcBorders>
            <w:shd w:val="clear" w:color="auto" w:fill="auto"/>
            <w:vAlign w:val="center"/>
            <w:tcPrChange w:id="4780" w:author="CR#0026" w:date="2024-11-25T13:36:00Z">
              <w:tcPr>
                <w:tcW w:w="1852" w:type="pct"/>
                <w:gridSpan w:val="2"/>
                <w:tcBorders>
                  <w:top w:val="single" w:sz="6" w:space="0" w:color="auto"/>
                  <w:bottom w:val="single" w:sz="6" w:space="0" w:color="auto"/>
                </w:tcBorders>
                <w:shd w:val="clear" w:color="auto" w:fill="auto"/>
                <w:vAlign w:val="center"/>
              </w:tcPr>
            </w:tcPrChange>
          </w:tcPr>
          <w:p w14:paraId="05C6C996" w14:textId="77777777" w:rsidR="00652831" w:rsidRDefault="00652831" w:rsidP="00652831">
            <w:pPr>
              <w:pStyle w:val="TAL"/>
              <w:rPr>
                <w:ins w:id="4781" w:author="CR#0026" w:date="2024-11-25T13:36:00Z"/>
              </w:rPr>
            </w:pPr>
            <w:ins w:id="4782" w:author="CR#0026" w:date="2024-11-25T13:36:00Z">
              <w:r w:rsidRPr="00585CA6">
                <w:t xml:space="preserve">Contains the </w:t>
              </w:r>
              <w:r>
                <w:rPr>
                  <w:lang w:val="en-US"/>
                </w:rPr>
                <w:t xml:space="preserve">application-level </w:t>
              </w:r>
              <w:r w:rsidRPr="00585CA6">
                <w:t xml:space="preserve">identifier(s) of the targeted </w:t>
              </w:r>
              <w:r>
                <w:t xml:space="preserve">stored </w:t>
              </w:r>
              <w:r w:rsidRPr="00585CA6">
                <w:t>Data.</w:t>
              </w:r>
            </w:ins>
          </w:p>
          <w:p w14:paraId="36302495" w14:textId="77777777" w:rsidR="00652831" w:rsidRDefault="00652831" w:rsidP="00652831">
            <w:pPr>
              <w:pStyle w:val="TAL"/>
              <w:rPr>
                <w:ins w:id="4783" w:author="CR#0026" w:date="2024-11-25T13:36:00Z"/>
              </w:rPr>
            </w:pPr>
          </w:p>
          <w:p w14:paraId="6FF83E98" w14:textId="77777777" w:rsidR="00652831" w:rsidRPr="00585CA6" w:rsidRDefault="00652831" w:rsidP="00652831">
            <w:pPr>
              <w:pStyle w:val="TAL"/>
              <w:rPr>
                <w:ins w:id="4784" w:author="CR#0026" w:date="2024-11-25T13:36:00Z"/>
              </w:rPr>
            </w:pPr>
            <w:ins w:id="4785" w:author="CR#0026" w:date="2024-11-25T13:36:00Z">
              <w:r>
                <w:t>(NOTE)</w:t>
              </w:r>
            </w:ins>
          </w:p>
        </w:tc>
        <w:tc>
          <w:tcPr>
            <w:tcW w:w="809" w:type="pct"/>
            <w:tcBorders>
              <w:top w:val="single" w:sz="6" w:space="0" w:color="auto"/>
              <w:bottom w:val="single" w:sz="6" w:space="0" w:color="auto"/>
            </w:tcBorders>
            <w:vAlign w:val="center"/>
            <w:tcPrChange w:id="4786" w:author="CR#0026" w:date="2024-11-25T13:36:00Z">
              <w:tcPr>
                <w:tcW w:w="797" w:type="pct"/>
                <w:gridSpan w:val="2"/>
                <w:tcBorders>
                  <w:top w:val="single" w:sz="6" w:space="0" w:color="auto"/>
                  <w:bottom w:val="single" w:sz="6" w:space="0" w:color="auto"/>
                </w:tcBorders>
                <w:vAlign w:val="center"/>
              </w:tcPr>
            </w:tcPrChange>
          </w:tcPr>
          <w:p w14:paraId="21863E96" w14:textId="77777777" w:rsidR="00652831" w:rsidRPr="00585CA6" w:rsidRDefault="00652831" w:rsidP="00652831">
            <w:pPr>
              <w:pStyle w:val="TAL"/>
              <w:rPr>
                <w:ins w:id="4787" w:author="CR#0026" w:date="2024-11-25T13:36:00Z"/>
              </w:rPr>
            </w:pPr>
            <w:ins w:id="4788" w:author="CR#0026" w:date="2024-11-25T13:36:00Z">
              <w:r>
                <w:t>SEALDD_2</w:t>
              </w:r>
            </w:ins>
          </w:p>
        </w:tc>
      </w:tr>
      <w:tr w:rsidR="00432CA8" w:rsidRPr="00585CA6" w14:paraId="2A8742FE" w14:textId="77777777" w:rsidTr="00652831">
        <w:trPr>
          <w:jc w:val="center"/>
          <w:trPrChange w:id="4789" w:author="CR#0026" w:date="2024-11-25T13:36:00Z">
            <w:trPr>
              <w:jc w:val="center"/>
            </w:trPr>
          </w:trPrChange>
        </w:trPr>
        <w:tc>
          <w:tcPr>
            <w:tcW w:w="735" w:type="pct"/>
            <w:gridSpan w:val="2"/>
            <w:tcBorders>
              <w:top w:val="single" w:sz="6" w:space="0" w:color="auto"/>
            </w:tcBorders>
            <w:shd w:val="clear" w:color="auto" w:fill="auto"/>
            <w:vAlign w:val="center"/>
            <w:tcPrChange w:id="4790" w:author="CR#0026" w:date="2024-11-25T13:36:00Z">
              <w:tcPr>
                <w:tcW w:w="826" w:type="pct"/>
                <w:gridSpan w:val="2"/>
                <w:tcBorders>
                  <w:top w:val="single" w:sz="6" w:space="0" w:color="auto"/>
                </w:tcBorders>
                <w:shd w:val="clear" w:color="auto" w:fill="auto"/>
                <w:vAlign w:val="center"/>
              </w:tcPr>
            </w:tcPrChange>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Change w:id="4791" w:author="CR#0026" w:date="2024-11-25T13:36:00Z">
              <w:tcPr>
                <w:tcW w:w="731" w:type="pct"/>
                <w:gridSpan w:val="2"/>
                <w:tcBorders>
                  <w:top w:val="single" w:sz="6" w:space="0" w:color="auto"/>
                </w:tcBorders>
                <w:vAlign w:val="center"/>
              </w:tcPr>
            </w:tcPrChange>
          </w:tcPr>
          <w:p w14:paraId="0ADEEEB5" w14:textId="77777777" w:rsidR="00432CA8" w:rsidRPr="00585CA6" w:rsidRDefault="00432CA8" w:rsidP="00D47EE8">
            <w:pPr>
              <w:pStyle w:val="TAL"/>
            </w:pPr>
            <w:proofErr w:type="spellStart"/>
            <w:r w:rsidRPr="00585CA6">
              <w:t>SupportedFeatures</w:t>
            </w:r>
            <w:proofErr w:type="spellEnd"/>
          </w:p>
        </w:tc>
        <w:tc>
          <w:tcPr>
            <w:tcW w:w="208" w:type="pct"/>
            <w:tcBorders>
              <w:top w:val="single" w:sz="6" w:space="0" w:color="auto"/>
            </w:tcBorders>
            <w:vAlign w:val="center"/>
            <w:tcPrChange w:id="4792" w:author="CR#0026" w:date="2024-11-25T13:36:00Z">
              <w:tcPr>
                <w:tcW w:w="215" w:type="pct"/>
                <w:gridSpan w:val="2"/>
                <w:tcBorders>
                  <w:top w:val="single" w:sz="6" w:space="0" w:color="auto"/>
                </w:tcBorders>
                <w:vAlign w:val="center"/>
              </w:tcPr>
            </w:tcPrChange>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Change w:id="4793" w:author="CR#0026" w:date="2024-11-25T13:36:00Z">
              <w:tcPr>
                <w:tcW w:w="580" w:type="pct"/>
                <w:gridSpan w:val="2"/>
                <w:tcBorders>
                  <w:top w:val="single" w:sz="6" w:space="0" w:color="auto"/>
                </w:tcBorders>
                <w:vAlign w:val="center"/>
              </w:tcPr>
            </w:tcPrChange>
          </w:tcPr>
          <w:p w14:paraId="1539101B" w14:textId="77777777" w:rsidR="00432CA8" w:rsidRPr="00585CA6" w:rsidRDefault="00432CA8" w:rsidP="00D47EE8">
            <w:pPr>
              <w:pStyle w:val="TAC"/>
            </w:pPr>
            <w:r w:rsidRPr="00585CA6">
              <w:t>0..1</w:t>
            </w:r>
          </w:p>
        </w:tc>
        <w:tc>
          <w:tcPr>
            <w:tcW w:w="1839" w:type="pct"/>
            <w:tcBorders>
              <w:top w:val="single" w:sz="6" w:space="0" w:color="auto"/>
            </w:tcBorders>
            <w:shd w:val="clear" w:color="auto" w:fill="auto"/>
            <w:vAlign w:val="center"/>
            <w:tcPrChange w:id="4794" w:author="CR#0026" w:date="2024-11-25T13:36:00Z">
              <w:tcPr>
                <w:tcW w:w="1852" w:type="pct"/>
                <w:gridSpan w:val="2"/>
                <w:tcBorders>
                  <w:top w:val="single" w:sz="6" w:space="0" w:color="auto"/>
                </w:tcBorders>
                <w:shd w:val="clear" w:color="auto" w:fill="auto"/>
                <w:vAlign w:val="center"/>
              </w:tcPr>
            </w:tcPrChange>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Change w:id="4795" w:author="CR#0026" w:date="2024-11-25T13:36:00Z">
              <w:tcPr>
                <w:tcW w:w="796" w:type="pct"/>
                <w:gridSpan w:val="2"/>
                <w:tcBorders>
                  <w:top w:val="single" w:sz="6" w:space="0" w:color="auto"/>
                </w:tcBorders>
                <w:vAlign w:val="center"/>
              </w:tcPr>
            </w:tcPrChange>
          </w:tcPr>
          <w:p w14:paraId="4145B6EC" w14:textId="77777777" w:rsidR="00432CA8" w:rsidRPr="00585CA6" w:rsidRDefault="00432CA8" w:rsidP="00D47EE8">
            <w:pPr>
              <w:pStyle w:val="TAL"/>
            </w:pPr>
          </w:p>
        </w:tc>
      </w:tr>
      <w:tr w:rsidR="00652831" w:rsidRPr="00585CA6" w14:paraId="12BA0334" w14:textId="77777777" w:rsidTr="00652831">
        <w:trPr>
          <w:jc w:val="center"/>
          <w:ins w:id="4796" w:author="CR#0026" w:date="2024-11-25T13:36:00Z"/>
        </w:trPr>
        <w:tc>
          <w:tcPr>
            <w:tcW w:w="4999" w:type="pct"/>
            <w:gridSpan w:val="7"/>
            <w:tcBorders>
              <w:top w:val="single" w:sz="6" w:space="0" w:color="auto"/>
            </w:tcBorders>
            <w:shd w:val="clear" w:color="auto" w:fill="auto"/>
            <w:vAlign w:val="center"/>
          </w:tcPr>
          <w:p w14:paraId="14300EF2" w14:textId="77777777" w:rsidR="00652831" w:rsidRPr="00585CA6" w:rsidRDefault="00652831" w:rsidP="00652831">
            <w:pPr>
              <w:pStyle w:val="TAN"/>
              <w:rPr>
                <w:ins w:id="4797" w:author="CR#0026" w:date="2024-11-25T13:36:00Z"/>
              </w:rPr>
            </w:pPr>
            <w:ins w:id="4798" w:author="CR#0026" w:date="2024-11-25T13:36:00Z">
              <w:r>
                <w:t>NOTE:</w:t>
              </w:r>
              <w:r>
                <w:tab/>
                <w:t>These query parameters are mutually exclusive and only one of them may be present.</w:t>
              </w:r>
            </w:ins>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w:t>
            </w:r>
            <w:proofErr w:type="spellStart"/>
            <w:r w:rsidRPr="00585CA6">
              <w:t>DataStorage</w:t>
            </w:r>
            <w:proofErr w:type="spellEnd"/>
            <w:r w:rsidRPr="00585CA6">
              <w:t>)</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432CA8">
      <w:pPr>
        <w:pStyle w:val="Heading6"/>
        <w:rPr>
          <w:rFonts w:eastAsia="SimSun"/>
        </w:rPr>
      </w:pPr>
      <w:bookmarkStart w:id="4799" w:name="_Toc151379298"/>
      <w:bookmarkStart w:id="4800" w:name="_Toc151445479"/>
      <w:bookmarkStart w:id="4801" w:name="_Toc160470556"/>
      <w:bookmarkStart w:id="4802" w:name="_Toc164873700"/>
      <w:bookmarkStart w:id="4803" w:name="_Toc180306337"/>
      <w:bookmarkStart w:id="4804" w:name="_Toc183442540"/>
      <w:r w:rsidRPr="00585CA6">
        <w:rPr>
          <w:noProof/>
          <w:lang w:eastAsia="zh-CN"/>
        </w:rPr>
        <w:t>6.2</w:t>
      </w:r>
      <w:r w:rsidRPr="00585CA6">
        <w:rPr>
          <w:rFonts w:eastAsia="SimSun"/>
        </w:rPr>
        <w:t>.3.2.3.2</w:t>
      </w:r>
      <w:r w:rsidRPr="00585CA6">
        <w:rPr>
          <w:rFonts w:eastAsia="SimSun"/>
        </w:rPr>
        <w:tab/>
        <w:t>POST</w:t>
      </w:r>
      <w:bookmarkEnd w:id="4746"/>
      <w:bookmarkEnd w:id="4799"/>
      <w:bookmarkEnd w:id="4800"/>
      <w:bookmarkEnd w:id="4801"/>
      <w:bookmarkEnd w:id="4802"/>
      <w:bookmarkEnd w:id="4803"/>
      <w:bookmarkEnd w:id="4804"/>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proofErr w:type="spellStart"/>
            <w:r w:rsidRPr="00585CA6">
              <w:t>DataStorageReq</w:t>
            </w:r>
            <w:proofErr w:type="spellEnd"/>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proofErr w:type="spellStart"/>
            <w:r w:rsidRPr="00585CA6">
              <w:t>DataStorage</w:t>
            </w:r>
            <w:proofErr w:type="spellEnd"/>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proofErr w:type="spellStart"/>
            <w:r w:rsidRPr="00585CA6">
              <w:t>ReservRespData</w:t>
            </w:r>
            <w:proofErr w:type="spellEnd"/>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proofErr w:type="spellStart"/>
            <w:r w:rsidRPr="00585CA6">
              <w:t>ProblemDetails</w:t>
            </w:r>
            <w:proofErr w:type="spellEnd"/>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w:t>
            </w:r>
            <w:proofErr w:type="spellStart"/>
            <w:r w:rsidRPr="00585CA6">
              <w:rPr>
                <w:lang w:eastAsia="zh-CN"/>
              </w:rPr>
              <w:t>apiRoot</w:t>
            </w:r>
            <w:proofErr w:type="spellEnd"/>
            <w:r w:rsidRPr="00585CA6">
              <w:rPr>
                <w:lang w:eastAsia="zh-CN"/>
              </w:rPr>
              <w:t>}/</w:t>
            </w:r>
            <w:proofErr w:type="spellStart"/>
            <w:r w:rsidRPr="00585CA6">
              <w:rPr>
                <w:lang w:eastAsia="zh-CN"/>
              </w:rPr>
              <w:t>sdd</w:t>
            </w:r>
            <w:proofErr w:type="spellEnd"/>
            <w:r w:rsidRPr="00585CA6">
              <w:rPr>
                <w:lang w:eastAsia="zh-CN"/>
              </w:rPr>
              <w:t>-ds</w:t>
            </w:r>
            <w:r w:rsidRPr="00585CA6">
              <w:rPr>
                <w:rFonts w:hint="eastAsia"/>
                <w:lang w:eastAsia="zh-CN"/>
              </w:rPr>
              <w:t>/</w:t>
            </w:r>
            <w:r w:rsidRPr="00585CA6">
              <w:rPr>
                <w:lang w:eastAsia="zh-CN"/>
              </w:rPr>
              <w:t>&lt;</w:t>
            </w:r>
            <w:proofErr w:type="spellStart"/>
            <w:r w:rsidRPr="00585CA6">
              <w:rPr>
                <w:lang w:eastAsia="zh-CN"/>
              </w:rPr>
              <w:t>apiVersion</w:t>
            </w:r>
            <w:proofErr w:type="spellEnd"/>
            <w:r w:rsidRPr="00585CA6">
              <w:rPr>
                <w:lang w:eastAsia="zh-CN"/>
              </w:rPr>
              <w:t>&gt;</w:t>
            </w:r>
            <w:r w:rsidRPr="00585CA6">
              <w:rPr>
                <w:rFonts w:hint="eastAsia"/>
                <w:lang w:eastAsia="zh-CN"/>
              </w:rPr>
              <w:t>/</w:t>
            </w:r>
            <w:r w:rsidRPr="00585CA6">
              <w:t>storages</w:t>
            </w:r>
            <w:r w:rsidRPr="00585CA6">
              <w:rPr>
                <w:lang w:eastAsia="zh-CN"/>
              </w:rPr>
              <w:t>/{</w:t>
            </w:r>
            <w:proofErr w:type="spellStart"/>
            <w:r w:rsidRPr="00585CA6">
              <w:rPr>
                <w:lang w:eastAsia="zh-CN"/>
              </w:rPr>
              <w:t>storageId</w:t>
            </w:r>
            <w:proofErr w:type="spellEnd"/>
            <w:r w:rsidRPr="00585CA6">
              <w:rPr>
                <w:lang w:eastAsia="zh-CN"/>
              </w:rPr>
              <w:t>}</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4805" w:name="_Toc144459673"/>
      <w:bookmarkStart w:id="4806" w:name="_Toc151379299"/>
      <w:bookmarkStart w:id="4807" w:name="_Toc151445480"/>
      <w:bookmarkStart w:id="4808" w:name="_Toc160470557"/>
      <w:bookmarkStart w:id="4809" w:name="_Toc164873701"/>
      <w:bookmarkStart w:id="4810" w:name="_Toc180306338"/>
      <w:bookmarkStart w:id="4811" w:name="_Toc183442541"/>
      <w:r w:rsidRPr="00585CA6">
        <w:rPr>
          <w:noProof/>
          <w:lang w:eastAsia="zh-CN"/>
        </w:rPr>
        <w:t>6.2</w:t>
      </w:r>
      <w:r w:rsidRPr="00585CA6">
        <w:t>.3.2.4</w:t>
      </w:r>
      <w:r w:rsidRPr="00585CA6">
        <w:tab/>
        <w:t>Resource Custom Operations</w:t>
      </w:r>
      <w:bookmarkEnd w:id="4805"/>
      <w:bookmarkEnd w:id="4806"/>
      <w:bookmarkEnd w:id="4807"/>
      <w:bookmarkEnd w:id="4808"/>
      <w:bookmarkEnd w:id="4809"/>
      <w:bookmarkEnd w:id="4810"/>
      <w:bookmarkEnd w:id="4811"/>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4812" w:name="_Toc144459674"/>
      <w:bookmarkStart w:id="4813" w:name="_Toc151379300"/>
      <w:bookmarkStart w:id="4814" w:name="_Toc151445481"/>
      <w:bookmarkStart w:id="4815" w:name="_Toc160470558"/>
      <w:bookmarkStart w:id="4816" w:name="_Toc164873702"/>
      <w:bookmarkStart w:id="4817" w:name="_Toc180306339"/>
      <w:bookmarkStart w:id="4818" w:name="_Toc183442542"/>
      <w:r w:rsidRPr="00585CA6">
        <w:rPr>
          <w:noProof/>
          <w:lang w:eastAsia="zh-CN"/>
        </w:rPr>
        <w:t>6.2</w:t>
      </w:r>
      <w:r w:rsidRPr="00585CA6">
        <w:t>.3.3</w:t>
      </w:r>
      <w:r w:rsidRPr="00585CA6">
        <w:tab/>
        <w:t xml:space="preserve">Resource: Individual </w:t>
      </w:r>
      <w:bookmarkEnd w:id="4812"/>
      <w:r w:rsidRPr="00585CA6">
        <w:t>Data Storage</w:t>
      </w:r>
      <w:bookmarkEnd w:id="4813"/>
      <w:bookmarkEnd w:id="4814"/>
      <w:bookmarkEnd w:id="4815"/>
      <w:bookmarkEnd w:id="4816"/>
      <w:bookmarkEnd w:id="4817"/>
      <w:bookmarkEnd w:id="4818"/>
    </w:p>
    <w:p w14:paraId="5A842200" w14:textId="77777777" w:rsidR="00432CA8" w:rsidRPr="00585CA6" w:rsidRDefault="00432CA8" w:rsidP="00432CA8">
      <w:pPr>
        <w:pStyle w:val="Heading5"/>
      </w:pPr>
      <w:bookmarkStart w:id="4819" w:name="_Toc144459675"/>
      <w:bookmarkStart w:id="4820" w:name="_Toc151379301"/>
      <w:bookmarkStart w:id="4821" w:name="_Toc151445482"/>
      <w:bookmarkStart w:id="4822" w:name="_Toc160470559"/>
      <w:bookmarkStart w:id="4823" w:name="_Toc164873703"/>
      <w:bookmarkStart w:id="4824" w:name="_Toc180306340"/>
      <w:bookmarkStart w:id="4825" w:name="_Toc183442543"/>
      <w:r w:rsidRPr="00585CA6">
        <w:rPr>
          <w:noProof/>
          <w:lang w:eastAsia="zh-CN"/>
        </w:rPr>
        <w:t>6.2</w:t>
      </w:r>
      <w:r w:rsidRPr="00585CA6">
        <w:t>.3.3.1</w:t>
      </w:r>
      <w:r w:rsidRPr="00585CA6">
        <w:tab/>
        <w:t>Description</w:t>
      </w:r>
      <w:bookmarkEnd w:id="4819"/>
      <w:bookmarkEnd w:id="4820"/>
      <w:bookmarkEnd w:id="4821"/>
      <w:bookmarkEnd w:id="4822"/>
      <w:bookmarkEnd w:id="4823"/>
      <w:bookmarkEnd w:id="4824"/>
      <w:bookmarkEnd w:id="4825"/>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4826" w:name="_Toc144459676"/>
      <w:bookmarkStart w:id="4827" w:name="_Toc151379302"/>
      <w:bookmarkStart w:id="4828" w:name="_Toc151445483"/>
      <w:bookmarkStart w:id="4829" w:name="_Toc160470560"/>
      <w:bookmarkStart w:id="4830" w:name="_Toc164873704"/>
      <w:bookmarkStart w:id="4831" w:name="_Toc180306341"/>
      <w:bookmarkStart w:id="4832" w:name="_Toc183442544"/>
      <w:r w:rsidRPr="00585CA6">
        <w:rPr>
          <w:noProof/>
          <w:lang w:eastAsia="zh-CN"/>
        </w:rPr>
        <w:t>6.2</w:t>
      </w:r>
      <w:r w:rsidRPr="00585CA6">
        <w:t>.3.3.2</w:t>
      </w:r>
      <w:r w:rsidRPr="00585CA6">
        <w:tab/>
        <w:t>Resource Definition</w:t>
      </w:r>
      <w:bookmarkEnd w:id="4826"/>
      <w:bookmarkEnd w:id="4827"/>
      <w:bookmarkEnd w:id="4828"/>
      <w:bookmarkEnd w:id="4829"/>
      <w:bookmarkEnd w:id="4830"/>
      <w:bookmarkEnd w:id="4831"/>
      <w:bookmarkEnd w:id="4832"/>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proofErr w:type="spellStart"/>
            <w:r w:rsidRPr="00585CA6">
              <w:t>apiRoot</w:t>
            </w:r>
            <w:proofErr w:type="spellEnd"/>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proofErr w:type="spellStart"/>
            <w:r w:rsidRPr="00585CA6">
              <w:rPr>
                <w:lang w:eastAsia="zh-CN"/>
              </w:rPr>
              <w:t>storageId</w:t>
            </w:r>
            <w:proofErr w:type="spellEnd"/>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4833" w:name="_Toc144459677"/>
      <w:bookmarkStart w:id="4834" w:name="_Toc151379303"/>
      <w:bookmarkStart w:id="4835" w:name="_Toc151445484"/>
      <w:bookmarkStart w:id="4836" w:name="_Toc160470561"/>
      <w:bookmarkStart w:id="4837" w:name="_Toc164873705"/>
      <w:bookmarkStart w:id="4838" w:name="_Toc180306342"/>
      <w:bookmarkStart w:id="4839" w:name="_Toc183442545"/>
      <w:r w:rsidRPr="00585CA6">
        <w:rPr>
          <w:noProof/>
          <w:lang w:eastAsia="zh-CN"/>
        </w:rPr>
        <w:t>6.2</w:t>
      </w:r>
      <w:r w:rsidRPr="00585CA6">
        <w:t>.3.3.3</w:t>
      </w:r>
      <w:r w:rsidRPr="00585CA6">
        <w:tab/>
        <w:t>Resource Standard Methods</w:t>
      </w:r>
      <w:bookmarkEnd w:id="4833"/>
      <w:bookmarkEnd w:id="4834"/>
      <w:bookmarkEnd w:id="4835"/>
      <w:bookmarkEnd w:id="4836"/>
      <w:bookmarkEnd w:id="4837"/>
      <w:bookmarkEnd w:id="4838"/>
      <w:bookmarkEnd w:id="4839"/>
    </w:p>
    <w:p w14:paraId="60D5244F" w14:textId="77777777" w:rsidR="00432CA8" w:rsidRPr="00585CA6" w:rsidRDefault="00432CA8" w:rsidP="00432CA8">
      <w:pPr>
        <w:pStyle w:val="Heading6"/>
      </w:pPr>
      <w:bookmarkStart w:id="4840" w:name="_Toc144459678"/>
      <w:bookmarkStart w:id="4841" w:name="_Toc151379304"/>
      <w:bookmarkStart w:id="4842" w:name="_Toc151445485"/>
      <w:bookmarkStart w:id="4843" w:name="_Toc160470562"/>
      <w:bookmarkStart w:id="4844" w:name="_Toc164873706"/>
      <w:bookmarkStart w:id="4845" w:name="_Toc180306343"/>
      <w:bookmarkStart w:id="4846" w:name="_Toc183442546"/>
      <w:r w:rsidRPr="00585CA6">
        <w:rPr>
          <w:noProof/>
          <w:lang w:eastAsia="zh-CN"/>
        </w:rPr>
        <w:t>6.2</w:t>
      </w:r>
      <w:r w:rsidRPr="00585CA6">
        <w:t>.3.3.3.1</w:t>
      </w:r>
      <w:r w:rsidRPr="00585CA6">
        <w:tab/>
        <w:t>GET</w:t>
      </w:r>
      <w:bookmarkEnd w:id="4840"/>
      <w:bookmarkEnd w:id="4841"/>
      <w:bookmarkEnd w:id="4842"/>
      <w:bookmarkEnd w:id="4843"/>
      <w:bookmarkEnd w:id="4844"/>
      <w:bookmarkEnd w:id="4845"/>
      <w:bookmarkEnd w:id="4846"/>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proofErr w:type="spellStart"/>
            <w:r w:rsidRPr="00585CA6">
              <w:t>DataStorage</w:t>
            </w:r>
            <w:proofErr w:type="spellEnd"/>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432CA8">
      <w:pPr>
        <w:pStyle w:val="Heading6"/>
      </w:pPr>
      <w:bookmarkStart w:id="4847" w:name="_Toc144459679"/>
      <w:bookmarkStart w:id="4848" w:name="_Toc151379305"/>
      <w:bookmarkStart w:id="4849" w:name="_Toc151445486"/>
      <w:bookmarkStart w:id="4850" w:name="_Toc160470563"/>
      <w:bookmarkStart w:id="4851" w:name="_Toc164873707"/>
      <w:bookmarkStart w:id="4852" w:name="_Toc180306344"/>
      <w:bookmarkStart w:id="4853" w:name="_Toc183442547"/>
      <w:r w:rsidRPr="00585CA6">
        <w:rPr>
          <w:noProof/>
          <w:lang w:eastAsia="zh-CN"/>
        </w:rPr>
        <w:t>6.2</w:t>
      </w:r>
      <w:r w:rsidRPr="00585CA6">
        <w:t>.3.3.3.2</w:t>
      </w:r>
      <w:r w:rsidRPr="00585CA6">
        <w:tab/>
        <w:t>PUT</w:t>
      </w:r>
      <w:bookmarkEnd w:id="4847"/>
      <w:bookmarkEnd w:id="4848"/>
      <w:bookmarkEnd w:id="4849"/>
      <w:bookmarkEnd w:id="4850"/>
      <w:bookmarkEnd w:id="4851"/>
      <w:bookmarkEnd w:id="4852"/>
      <w:bookmarkEnd w:id="4853"/>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proofErr w:type="spellStart"/>
            <w:r w:rsidRPr="00585CA6">
              <w:t>DataStorage</w:t>
            </w:r>
            <w:proofErr w:type="spellEnd"/>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proofErr w:type="spellStart"/>
            <w:r w:rsidRPr="00585CA6">
              <w:t>DataStorage</w:t>
            </w:r>
            <w:proofErr w:type="spellEnd"/>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432CA8">
      <w:pPr>
        <w:pStyle w:val="Heading6"/>
      </w:pPr>
      <w:bookmarkStart w:id="4854" w:name="_Toc144459680"/>
      <w:bookmarkStart w:id="4855" w:name="_Toc151379306"/>
      <w:bookmarkStart w:id="4856" w:name="_Toc151445487"/>
      <w:bookmarkStart w:id="4857" w:name="_Toc160470564"/>
      <w:bookmarkStart w:id="4858" w:name="_Toc164873708"/>
      <w:bookmarkStart w:id="4859" w:name="_Toc180306345"/>
      <w:bookmarkStart w:id="4860" w:name="_Toc183442548"/>
      <w:r w:rsidRPr="00585CA6">
        <w:rPr>
          <w:noProof/>
          <w:lang w:eastAsia="zh-CN"/>
        </w:rPr>
        <w:t>6.2</w:t>
      </w:r>
      <w:r w:rsidRPr="00585CA6">
        <w:t>.3.3.3.3</w:t>
      </w:r>
      <w:r w:rsidRPr="00585CA6">
        <w:tab/>
        <w:t>PATCH</w:t>
      </w:r>
      <w:bookmarkEnd w:id="4854"/>
      <w:bookmarkEnd w:id="4855"/>
      <w:bookmarkEnd w:id="4856"/>
      <w:bookmarkEnd w:id="4857"/>
      <w:bookmarkEnd w:id="4858"/>
      <w:bookmarkEnd w:id="4859"/>
      <w:bookmarkEnd w:id="4860"/>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proofErr w:type="spellStart"/>
            <w:r w:rsidRPr="00585CA6">
              <w:t>DataStoragePatch</w:t>
            </w:r>
            <w:proofErr w:type="spellEnd"/>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proofErr w:type="spellStart"/>
            <w:r w:rsidRPr="00585CA6">
              <w:t>DataStorage</w:t>
            </w:r>
            <w:proofErr w:type="spellEnd"/>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432CA8">
      <w:pPr>
        <w:pStyle w:val="Heading6"/>
      </w:pPr>
      <w:bookmarkStart w:id="4861" w:name="_Toc144459681"/>
      <w:bookmarkStart w:id="4862" w:name="_Toc151379307"/>
      <w:bookmarkStart w:id="4863" w:name="_Toc151445488"/>
      <w:bookmarkStart w:id="4864" w:name="_Toc160470565"/>
      <w:bookmarkStart w:id="4865" w:name="_Toc164873709"/>
      <w:bookmarkStart w:id="4866" w:name="_Toc180306346"/>
      <w:bookmarkStart w:id="4867" w:name="_Toc183442549"/>
      <w:r w:rsidRPr="00585CA6">
        <w:rPr>
          <w:noProof/>
          <w:lang w:eastAsia="zh-CN"/>
        </w:rPr>
        <w:t>6.2</w:t>
      </w:r>
      <w:r w:rsidRPr="00585CA6">
        <w:t>.3.3.3.4</w:t>
      </w:r>
      <w:r w:rsidRPr="00585CA6">
        <w:tab/>
        <w:t>DELETE</w:t>
      </w:r>
      <w:bookmarkEnd w:id="4861"/>
      <w:bookmarkEnd w:id="4862"/>
      <w:bookmarkEnd w:id="4863"/>
      <w:bookmarkEnd w:id="4864"/>
      <w:bookmarkEnd w:id="4865"/>
      <w:bookmarkEnd w:id="4866"/>
      <w:bookmarkEnd w:id="4867"/>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4868" w:name="_Toc144459682"/>
      <w:bookmarkStart w:id="4869" w:name="_Toc151379308"/>
      <w:bookmarkStart w:id="4870" w:name="_Toc151445489"/>
      <w:bookmarkStart w:id="4871" w:name="_Toc160470566"/>
      <w:bookmarkStart w:id="4872" w:name="_Toc164873710"/>
      <w:bookmarkStart w:id="4873" w:name="_Toc180306347"/>
      <w:bookmarkStart w:id="4874" w:name="_Toc183442550"/>
      <w:r w:rsidRPr="00585CA6">
        <w:rPr>
          <w:noProof/>
          <w:lang w:eastAsia="zh-CN"/>
        </w:rPr>
        <w:t>6.2</w:t>
      </w:r>
      <w:r w:rsidRPr="00585CA6">
        <w:t>.3.3.4</w:t>
      </w:r>
      <w:r w:rsidRPr="00585CA6">
        <w:tab/>
        <w:t>Resource Custom Operations</w:t>
      </w:r>
      <w:bookmarkEnd w:id="4868"/>
      <w:bookmarkEnd w:id="4869"/>
      <w:bookmarkEnd w:id="4870"/>
      <w:bookmarkEnd w:id="4871"/>
      <w:bookmarkEnd w:id="4872"/>
      <w:bookmarkEnd w:id="4873"/>
      <w:bookmarkEnd w:id="4874"/>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4875" w:name="_Toc151379309"/>
      <w:bookmarkStart w:id="4876" w:name="_Toc151445490"/>
      <w:bookmarkStart w:id="4877" w:name="_Toc160470567"/>
      <w:bookmarkStart w:id="4878" w:name="_Toc164873711"/>
      <w:bookmarkStart w:id="4879" w:name="_Toc180306348"/>
      <w:bookmarkStart w:id="4880" w:name="_Toc183442551"/>
      <w:bookmarkStart w:id="4881" w:name="_Toc144459689"/>
      <w:r w:rsidRPr="00585CA6">
        <w:rPr>
          <w:noProof/>
          <w:lang w:eastAsia="zh-CN"/>
        </w:rPr>
        <w:t>6.2</w:t>
      </w:r>
      <w:r w:rsidRPr="00585CA6">
        <w:t>.3.4</w:t>
      </w:r>
      <w:r w:rsidRPr="00585CA6">
        <w:tab/>
        <w:t xml:space="preserve">Resource: </w:t>
      </w:r>
      <w:r w:rsidRPr="00585CA6">
        <w:rPr>
          <w:rFonts w:eastAsia="DengXian"/>
        </w:rPr>
        <w:t>Data Storage Delivery Subscriptions</w:t>
      </w:r>
      <w:bookmarkEnd w:id="4875"/>
      <w:bookmarkEnd w:id="4876"/>
      <w:bookmarkEnd w:id="4877"/>
      <w:bookmarkEnd w:id="4878"/>
      <w:bookmarkEnd w:id="4879"/>
      <w:bookmarkEnd w:id="4880"/>
    </w:p>
    <w:p w14:paraId="7D64272C" w14:textId="77777777" w:rsidR="00432CA8" w:rsidRPr="00585CA6" w:rsidRDefault="00432CA8" w:rsidP="00432CA8">
      <w:pPr>
        <w:pStyle w:val="Heading5"/>
      </w:pPr>
      <w:bookmarkStart w:id="4882" w:name="_Toc151379310"/>
      <w:bookmarkStart w:id="4883" w:name="_Toc151445491"/>
      <w:bookmarkStart w:id="4884" w:name="_Toc160470568"/>
      <w:bookmarkStart w:id="4885" w:name="_Toc164873712"/>
      <w:bookmarkStart w:id="4886" w:name="_Toc180306349"/>
      <w:bookmarkStart w:id="4887" w:name="_Toc183442552"/>
      <w:r w:rsidRPr="00585CA6">
        <w:rPr>
          <w:noProof/>
          <w:lang w:eastAsia="zh-CN"/>
        </w:rPr>
        <w:t>6.2</w:t>
      </w:r>
      <w:r w:rsidRPr="00585CA6">
        <w:t>.3.4.1</w:t>
      </w:r>
      <w:r w:rsidRPr="00585CA6">
        <w:tab/>
        <w:t>Description</w:t>
      </w:r>
      <w:bookmarkEnd w:id="4882"/>
      <w:bookmarkEnd w:id="4883"/>
      <w:bookmarkEnd w:id="4884"/>
      <w:bookmarkEnd w:id="4885"/>
      <w:bookmarkEnd w:id="4886"/>
      <w:bookmarkEnd w:id="4887"/>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4888" w:name="_Toc151379311"/>
      <w:bookmarkStart w:id="4889" w:name="_Toc151445492"/>
      <w:bookmarkStart w:id="4890" w:name="_Toc160470569"/>
      <w:bookmarkStart w:id="4891" w:name="_Toc164873713"/>
      <w:bookmarkStart w:id="4892" w:name="_Toc180306350"/>
      <w:bookmarkStart w:id="4893" w:name="_Toc183442553"/>
      <w:r w:rsidRPr="00585CA6">
        <w:rPr>
          <w:noProof/>
          <w:lang w:eastAsia="zh-CN"/>
        </w:rPr>
        <w:t>6.2</w:t>
      </w:r>
      <w:r w:rsidRPr="00585CA6">
        <w:t>.3.4.2</w:t>
      </w:r>
      <w:r w:rsidRPr="00585CA6">
        <w:tab/>
        <w:t>Resource Definition</w:t>
      </w:r>
      <w:bookmarkEnd w:id="4888"/>
      <w:bookmarkEnd w:id="4889"/>
      <w:bookmarkEnd w:id="4890"/>
      <w:bookmarkEnd w:id="4891"/>
      <w:bookmarkEnd w:id="4892"/>
      <w:bookmarkEnd w:id="4893"/>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proofErr w:type="spellStart"/>
            <w:r w:rsidRPr="00585CA6">
              <w:t>apiRoot</w:t>
            </w:r>
            <w:proofErr w:type="spellEnd"/>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4894" w:name="_Toc151379312"/>
      <w:bookmarkStart w:id="4895" w:name="_Toc151445493"/>
      <w:bookmarkStart w:id="4896" w:name="_Toc160470570"/>
      <w:bookmarkStart w:id="4897" w:name="_Toc164873714"/>
      <w:bookmarkStart w:id="4898" w:name="_Toc180306351"/>
      <w:bookmarkStart w:id="4899" w:name="_Toc183442554"/>
      <w:r w:rsidRPr="00585CA6">
        <w:rPr>
          <w:noProof/>
          <w:lang w:eastAsia="zh-CN"/>
        </w:rPr>
        <w:t>6.2</w:t>
      </w:r>
      <w:r w:rsidRPr="00585CA6">
        <w:t>.3.4.3</w:t>
      </w:r>
      <w:r w:rsidRPr="00585CA6">
        <w:tab/>
        <w:t>Resource Standard Methods</w:t>
      </w:r>
      <w:bookmarkEnd w:id="4894"/>
      <w:bookmarkEnd w:id="4895"/>
      <w:bookmarkEnd w:id="4896"/>
      <w:bookmarkEnd w:id="4897"/>
      <w:bookmarkEnd w:id="4898"/>
      <w:bookmarkEnd w:id="4899"/>
    </w:p>
    <w:p w14:paraId="617424F2" w14:textId="77777777" w:rsidR="00432CA8" w:rsidRPr="00585CA6" w:rsidRDefault="00432CA8" w:rsidP="00432CA8">
      <w:pPr>
        <w:pStyle w:val="Heading6"/>
        <w:rPr>
          <w:rFonts w:eastAsia="SimSun"/>
        </w:rPr>
      </w:pPr>
      <w:bookmarkStart w:id="4900" w:name="_Toc151379313"/>
      <w:bookmarkStart w:id="4901" w:name="_Toc151445494"/>
      <w:bookmarkStart w:id="4902" w:name="_Toc160470571"/>
      <w:bookmarkStart w:id="4903" w:name="_Toc164873715"/>
      <w:bookmarkStart w:id="4904" w:name="_Toc180306352"/>
      <w:bookmarkStart w:id="4905" w:name="_Toc183442555"/>
      <w:r w:rsidRPr="00585CA6">
        <w:rPr>
          <w:noProof/>
          <w:lang w:eastAsia="zh-CN"/>
        </w:rPr>
        <w:t>6.2</w:t>
      </w:r>
      <w:r w:rsidRPr="00585CA6">
        <w:rPr>
          <w:rFonts w:eastAsia="SimSun"/>
        </w:rPr>
        <w:t>.3.4.3.2</w:t>
      </w:r>
      <w:r w:rsidRPr="00585CA6">
        <w:rPr>
          <w:rFonts w:eastAsia="SimSun"/>
        </w:rPr>
        <w:tab/>
        <w:t>POST</w:t>
      </w:r>
      <w:bookmarkEnd w:id="4900"/>
      <w:bookmarkEnd w:id="4901"/>
      <w:bookmarkEnd w:id="4902"/>
      <w:bookmarkEnd w:id="4903"/>
      <w:bookmarkEnd w:id="4904"/>
      <w:bookmarkEnd w:id="4905"/>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proofErr w:type="spellStart"/>
            <w:r>
              <w:t>DataDelSubsc</w:t>
            </w:r>
            <w:proofErr w:type="spellEnd"/>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proofErr w:type="spellStart"/>
            <w:r w:rsidRPr="00585CA6">
              <w:t>DataDelSubsc</w:t>
            </w:r>
            <w:proofErr w:type="spellEnd"/>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w:t>
            </w:r>
            <w:proofErr w:type="spellStart"/>
            <w:r w:rsidRPr="00585CA6">
              <w:rPr>
                <w:lang w:eastAsia="zh-CN"/>
              </w:rPr>
              <w:t>apiRoot</w:t>
            </w:r>
            <w:proofErr w:type="spellEnd"/>
            <w:r w:rsidRPr="00585CA6">
              <w:rPr>
                <w:lang w:eastAsia="zh-CN"/>
              </w:rPr>
              <w:t>}/</w:t>
            </w:r>
            <w:proofErr w:type="spellStart"/>
            <w:r w:rsidRPr="00585CA6">
              <w:rPr>
                <w:lang w:eastAsia="zh-CN"/>
              </w:rPr>
              <w:t>sdd</w:t>
            </w:r>
            <w:proofErr w:type="spellEnd"/>
            <w:r w:rsidRPr="00585CA6">
              <w:rPr>
                <w:lang w:eastAsia="zh-CN"/>
              </w:rPr>
              <w:t>-ds</w:t>
            </w:r>
            <w:r w:rsidRPr="00585CA6">
              <w:rPr>
                <w:rFonts w:hint="eastAsia"/>
                <w:lang w:eastAsia="zh-CN"/>
              </w:rPr>
              <w:t>/</w:t>
            </w:r>
            <w:r w:rsidRPr="00585CA6">
              <w:rPr>
                <w:lang w:eastAsia="zh-CN"/>
              </w:rPr>
              <w:t>&lt;</w:t>
            </w:r>
            <w:proofErr w:type="spellStart"/>
            <w:r w:rsidRPr="00585CA6">
              <w:rPr>
                <w:lang w:eastAsia="zh-CN"/>
              </w:rPr>
              <w:t>apiVersion</w:t>
            </w:r>
            <w:proofErr w:type="spellEnd"/>
            <w:r w:rsidRPr="00585CA6">
              <w:rPr>
                <w:lang w:eastAsia="zh-CN"/>
              </w:rPr>
              <w:t>&gt;</w:t>
            </w:r>
            <w:r w:rsidRPr="00585CA6">
              <w:rPr>
                <w:rFonts w:hint="eastAsia"/>
                <w:lang w:eastAsia="zh-CN"/>
              </w:rPr>
              <w:t>/</w:t>
            </w:r>
            <w:r w:rsidRPr="00585CA6">
              <w:rPr>
                <w:lang w:eastAsia="zh-CN"/>
              </w:rPr>
              <w:t>subscriptions/{</w:t>
            </w:r>
            <w:proofErr w:type="spellStart"/>
            <w:r w:rsidRPr="00585CA6">
              <w:rPr>
                <w:lang w:eastAsia="zh-CN"/>
              </w:rPr>
              <w:t>subscriptionId</w:t>
            </w:r>
            <w:proofErr w:type="spellEnd"/>
            <w:r w:rsidRPr="00585CA6">
              <w:rPr>
                <w:lang w:eastAsia="zh-CN"/>
              </w:rPr>
              <w:t>}</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4906" w:name="_Toc151379314"/>
      <w:bookmarkStart w:id="4907" w:name="_Toc151445495"/>
      <w:bookmarkStart w:id="4908" w:name="_Toc160470572"/>
      <w:bookmarkStart w:id="4909" w:name="_Toc164873716"/>
      <w:bookmarkStart w:id="4910" w:name="_Toc180306353"/>
      <w:bookmarkStart w:id="4911" w:name="_Toc183442556"/>
      <w:r w:rsidRPr="00585CA6">
        <w:rPr>
          <w:noProof/>
          <w:lang w:eastAsia="zh-CN"/>
        </w:rPr>
        <w:t>6.2</w:t>
      </w:r>
      <w:r w:rsidRPr="00585CA6">
        <w:t>.3.4.4</w:t>
      </w:r>
      <w:r w:rsidRPr="00585CA6">
        <w:tab/>
        <w:t>Resource Custom Operations</w:t>
      </w:r>
      <w:bookmarkEnd w:id="4906"/>
      <w:bookmarkEnd w:id="4907"/>
      <w:bookmarkEnd w:id="4908"/>
      <w:bookmarkEnd w:id="4909"/>
      <w:bookmarkEnd w:id="4910"/>
      <w:bookmarkEnd w:id="4911"/>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4912" w:name="_Toc151379315"/>
      <w:bookmarkStart w:id="4913" w:name="_Toc151445496"/>
      <w:bookmarkStart w:id="4914" w:name="_Toc160470573"/>
      <w:bookmarkStart w:id="4915" w:name="_Toc164873717"/>
      <w:bookmarkStart w:id="4916" w:name="_Toc180306354"/>
      <w:bookmarkStart w:id="4917" w:name="_Toc183442557"/>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4912"/>
      <w:bookmarkEnd w:id="4913"/>
      <w:bookmarkEnd w:id="4914"/>
      <w:bookmarkEnd w:id="4915"/>
      <w:bookmarkEnd w:id="4916"/>
      <w:bookmarkEnd w:id="4917"/>
    </w:p>
    <w:p w14:paraId="6289FCD9" w14:textId="77777777" w:rsidR="00432CA8" w:rsidRPr="00585CA6" w:rsidRDefault="00432CA8" w:rsidP="00432CA8">
      <w:pPr>
        <w:pStyle w:val="Heading5"/>
      </w:pPr>
      <w:bookmarkStart w:id="4918" w:name="_Toc151379316"/>
      <w:bookmarkStart w:id="4919" w:name="_Toc151445497"/>
      <w:bookmarkStart w:id="4920" w:name="_Toc160470574"/>
      <w:bookmarkStart w:id="4921" w:name="_Toc164873718"/>
      <w:bookmarkStart w:id="4922" w:name="_Toc180306355"/>
      <w:bookmarkStart w:id="4923" w:name="_Toc183442558"/>
      <w:r w:rsidRPr="00585CA6">
        <w:rPr>
          <w:noProof/>
          <w:lang w:eastAsia="zh-CN"/>
        </w:rPr>
        <w:t>6.2</w:t>
      </w:r>
      <w:r w:rsidRPr="00585CA6">
        <w:t>.3.5.1</w:t>
      </w:r>
      <w:r w:rsidRPr="00585CA6">
        <w:tab/>
        <w:t>Description</w:t>
      </w:r>
      <w:bookmarkEnd w:id="4918"/>
      <w:bookmarkEnd w:id="4919"/>
      <w:bookmarkEnd w:id="4920"/>
      <w:bookmarkEnd w:id="4921"/>
      <w:bookmarkEnd w:id="4922"/>
      <w:bookmarkEnd w:id="4923"/>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4924" w:name="_Toc151379317"/>
      <w:bookmarkStart w:id="4925" w:name="_Toc151445498"/>
      <w:bookmarkStart w:id="4926" w:name="_Toc160470575"/>
      <w:bookmarkStart w:id="4927" w:name="_Toc164873719"/>
      <w:bookmarkStart w:id="4928" w:name="_Toc180306356"/>
      <w:bookmarkStart w:id="4929" w:name="_Toc183442559"/>
      <w:r w:rsidRPr="00585CA6">
        <w:rPr>
          <w:noProof/>
          <w:lang w:eastAsia="zh-CN"/>
        </w:rPr>
        <w:t>6.2</w:t>
      </w:r>
      <w:r w:rsidRPr="00585CA6">
        <w:t>.3.5.2</w:t>
      </w:r>
      <w:r w:rsidRPr="00585CA6">
        <w:tab/>
        <w:t>Resource Definition</w:t>
      </w:r>
      <w:bookmarkEnd w:id="4924"/>
      <w:bookmarkEnd w:id="4925"/>
      <w:bookmarkEnd w:id="4926"/>
      <w:bookmarkEnd w:id="4927"/>
      <w:bookmarkEnd w:id="4928"/>
      <w:bookmarkEnd w:id="4929"/>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proofErr w:type="spellStart"/>
            <w:r w:rsidRPr="00585CA6">
              <w:t>apiRoot</w:t>
            </w:r>
            <w:proofErr w:type="spellEnd"/>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proofErr w:type="spellStart"/>
            <w:r w:rsidRPr="00585CA6">
              <w:t>subscriptionId</w:t>
            </w:r>
            <w:proofErr w:type="spellEnd"/>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4930" w:name="_Toc151379318"/>
      <w:bookmarkStart w:id="4931" w:name="_Toc151445499"/>
      <w:bookmarkStart w:id="4932" w:name="_Toc160470576"/>
      <w:bookmarkStart w:id="4933" w:name="_Toc164873720"/>
      <w:bookmarkStart w:id="4934" w:name="_Toc180306357"/>
      <w:bookmarkStart w:id="4935" w:name="_Toc183442560"/>
      <w:r w:rsidRPr="00585CA6">
        <w:rPr>
          <w:noProof/>
          <w:lang w:eastAsia="zh-CN"/>
        </w:rPr>
        <w:t>6.2</w:t>
      </w:r>
      <w:r w:rsidRPr="00585CA6">
        <w:t>.3.5.3</w:t>
      </w:r>
      <w:r w:rsidRPr="00585CA6">
        <w:tab/>
        <w:t>Resource Standard Methods</w:t>
      </w:r>
      <w:bookmarkEnd w:id="4930"/>
      <w:bookmarkEnd w:id="4931"/>
      <w:bookmarkEnd w:id="4932"/>
      <w:bookmarkEnd w:id="4933"/>
      <w:bookmarkEnd w:id="4934"/>
      <w:bookmarkEnd w:id="4935"/>
    </w:p>
    <w:p w14:paraId="5027DEF2" w14:textId="77777777" w:rsidR="00432CA8" w:rsidRPr="00585CA6" w:rsidRDefault="00432CA8" w:rsidP="00432CA8">
      <w:pPr>
        <w:pStyle w:val="Heading6"/>
      </w:pPr>
      <w:bookmarkStart w:id="4936" w:name="_Toc151379319"/>
      <w:bookmarkStart w:id="4937" w:name="_Toc151445500"/>
      <w:bookmarkStart w:id="4938" w:name="_Toc160470577"/>
      <w:bookmarkStart w:id="4939" w:name="_Toc164873721"/>
      <w:bookmarkStart w:id="4940" w:name="_Toc180306358"/>
      <w:bookmarkStart w:id="4941" w:name="_Toc183442561"/>
      <w:r w:rsidRPr="00585CA6">
        <w:rPr>
          <w:noProof/>
          <w:lang w:eastAsia="zh-CN"/>
        </w:rPr>
        <w:t>6.2</w:t>
      </w:r>
      <w:r w:rsidRPr="00585CA6">
        <w:t>.3.5.3.1</w:t>
      </w:r>
      <w:r w:rsidRPr="00585CA6">
        <w:tab/>
        <w:t>GET</w:t>
      </w:r>
      <w:bookmarkEnd w:id="4936"/>
      <w:bookmarkEnd w:id="4937"/>
      <w:bookmarkEnd w:id="4938"/>
      <w:bookmarkEnd w:id="4939"/>
      <w:bookmarkEnd w:id="4940"/>
      <w:bookmarkEnd w:id="4941"/>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proofErr w:type="spellStart"/>
            <w:r w:rsidRPr="00585CA6">
              <w:t>DataDelSubsc</w:t>
            </w:r>
            <w:proofErr w:type="spellEnd"/>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432CA8">
      <w:pPr>
        <w:pStyle w:val="Heading6"/>
      </w:pPr>
      <w:bookmarkStart w:id="4942" w:name="_Toc151379320"/>
      <w:bookmarkStart w:id="4943" w:name="_Toc151445501"/>
      <w:bookmarkStart w:id="4944" w:name="_Toc160470578"/>
      <w:bookmarkStart w:id="4945" w:name="_Toc164873722"/>
      <w:bookmarkStart w:id="4946" w:name="_Toc180306359"/>
      <w:bookmarkStart w:id="4947" w:name="_Toc183442562"/>
      <w:r w:rsidRPr="00585CA6">
        <w:rPr>
          <w:noProof/>
          <w:lang w:eastAsia="zh-CN"/>
        </w:rPr>
        <w:t>6.2</w:t>
      </w:r>
      <w:r w:rsidRPr="00585CA6">
        <w:t>.3.5.3.2</w:t>
      </w:r>
      <w:r w:rsidRPr="00585CA6">
        <w:tab/>
        <w:t>PUT</w:t>
      </w:r>
      <w:bookmarkEnd w:id="4942"/>
      <w:bookmarkEnd w:id="4943"/>
      <w:bookmarkEnd w:id="4944"/>
      <w:bookmarkEnd w:id="4945"/>
      <w:bookmarkEnd w:id="4946"/>
      <w:bookmarkEnd w:id="4947"/>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proofErr w:type="spellStart"/>
            <w:r w:rsidRPr="00585CA6">
              <w:t>DataDelSubsc</w:t>
            </w:r>
            <w:proofErr w:type="spellEnd"/>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proofErr w:type="spellStart"/>
            <w:r w:rsidRPr="00585CA6">
              <w:t>DataDelSubsc</w:t>
            </w:r>
            <w:proofErr w:type="spellEnd"/>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432CA8">
      <w:pPr>
        <w:pStyle w:val="Heading6"/>
      </w:pPr>
      <w:bookmarkStart w:id="4948" w:name="_Toc151379321"/>
      <w:bookmarkStart w:id="4949" w:name="_Toc151445502"/>
      <w:bookmarkStart w:id="4950" w:name="_Toc160470579"/>
      <w:bookmarkStart w:id="4951" w:name="_Toc164873723"/>
      <w:bookmarkStart w:id="4952" w:name="_Toc180306360"/>
      <w:bookmarkStart w:id="4953" w:name="_Toc183442563"/>
      <w:r w:rsidRPr="00585CA6">
        <w:rPr>
          <w:noProof/>
          <w:lang w:eastAsia="zh-CN"/>
        </w:rPr>
        <w:t>6.2</w:t>
      </w:r>
      <w:r w:rsidRPr="00585CA6">
        <w:t>.3.5.3.3</w:t>
      </w:r>
      <w:r w:rsidRPr="00585CA6">
        <w:tab/>
        <w:t>PATCH</w:t>
      </w:r>
      <w:bookmarkEnd w:id="4948"/>
      <w:bookmarkEnd w:id="4949"/>
      <w:bookmarkEnd w:id="4950"/>
      <w:bookmarkEnd w:id="4951"/>
      <w:bookmarkEnd w:id="4952"/>
      <w:bookmarkEnd w:id="4953"/>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proofErr w:type="spellStart"/>
            <w:r w:rsidRPr="00585CA6">
              <w:t>DataDelSubscPatch</w:t>
            </w:r>
            <w:proofErr w:type="spellEnd"/>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proofErr w:type="spellStart"/>
            <w:r w:rsidRPr="00585CA6">
              <w:t>DataDelSubsc</w:t>
            </w:r>
            <w:proofErr w:type="spellEnd"/>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432CA8">
      <w:pPr>
        <w:pStyle w:val="Heading6"/>
      </w:pPr>
      <w:bookmarkStart w:id="4954" w:name="_Toc151379322"/>
      <w:bookmarkStart w:id="4955" w:name="_Toc151445503"/>
      <w:bookmarkStart w:id="4956" w:name="_Toc160470580"/>
      <w:bookmarkStart w:id="4957" w:name="_Toc164873724"/>
      <w:bookmarkStart w:id="4958" w:name="_Toc180306361"/>
      <w:bookmarkStart w:id="4959" w:name="_Toc183442564"/>
      <w:r w:rsidRPr="00585CA6">
        <w:rPr>
          <w:noProof/>
          <w:lang w:eastAsia="zh-CN"/>
        </w:rPr>
        <w:t>6.2</w:t>
      </w:r>
      <w:r w:rsidRPr="00585CA6">
        <w:t>.3.5.3.4</w:t>
      </w:r>
      <w:r w:rsidRPr="00585CA6">
        <w:tab/>
        <w:t>DELETE</w:t>
      </w:r>
      <w:bookmarkEnd w:id="4954"/>
      <w:bookmarkEnd w:id="4955"/>
      <w:bookmarkEnd w:id="4956"/>
      <w:bookmarkEnd w:id="4957"/>
      <w:bookmarkEnd w:id="4958"/>
      <w:bookmarkEnd w:id="4959"/>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4960" w:name="_Toc151379323"/>
      <w:bookmarkStart w:id="4961" w:name="_Toc151445504"/>
      <w:bookmarkStart w:id="4962" w:name="_Toc160470581"/>
      <w:bookmarkStart w:id="4963" w:name="_Toc164873725"/>
      <w:bookmarkStart w:id="4964" w:name="_Toc180306362"/>
      <w:bookmarkStart w:id="4965" w:name="_Toc183442565"/>
      <w:r w:rsidRPr="00585CA6">
        <w:rPr>
          <w:noProof/>
          <w:lang w:eastAsia="zh-CN"/>
        </w:rPr>
        <w:t>6.2</w:t>
      </w:r>
      <w:r w:rsidRPr="00585CA6">
        <w:t>.3.5.4</w:t>
      </w:r>
      <w:r w:rsidRPr="00585CA6">
        <w:tab/>
        <w:t>Resource Custom Operations</w:t>
      </w:r>
      <w:bookmarkEnd w:id="4960"/>
      <w:bookmarkEnd w:id="4961"/>
      <w:bookmarkEnd w:id="4962"/>
      <w:bookmarkEnd w:id="4963"/>
      <w:bookmarkEnd w:id="4964"/>
      <w:bookmarkEnd w:id="4965"/>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4966" w:name="_Toc151379324"/>
      <w:bookmarkStart w:id="4967" w:name="_Toc151445505"/>
      <w:bookmarkStart w:id="4968" w:name="_Toc160470582"/>
      <w:bookmarkStart w:id="4969" w:name="_Toc164873726"/>
      <w:bookmarkStart w:id="4970" w:name="_Toc180306363"/>
      <w:bookmarkStart w:id="4971" w:name="_Toc183442566"/>
      <w:r w:rsidRPr="00585CA6">
        <w:rPr>
          <w:noProof/>
          <w:lang w:eastAsia="zh-CN"/>
        </w:rPr>
        <w:t>6.2</w:t>
      </w:r>
      <w:r w:rsidRPr="00585CA6">
        <w:t>.4</w:t>
      </w:r>
      <w:r w:rsidRPr="00585CA6">
        <w:tab/>
        <w:t>Custom Operations without associated resources</w:t>
      </w:r>
      <w:bookmarkEnd w:id="4881"/>
      <w:bookmarkEnd w:id="4966"/>
      <w:bookmarkEnd w:id="4967"/>
      <w:bookmarkEnd w:id="4968"/>
      <w:bookmarkEnd w:id="4969"/>
      <w:bookmarkEnd w:id="4970"/>
      <w:bookmarkEnd w:id="4971"/>
    </w:p>
    <w:p w14:paraId="05E92B9D" w14:textId="77777777" w:rsidR="00432CA8" w:rsidRPr="00585CA6" w:rsidRDefault="00432CA8" w:rsidP="00432CA8">
      <w:pPr>
        <w:pStyle w:val="Heading4"/>
      </w:pPr>
      <w:bookmarkStart w:id="4972" w:name="_Toc151379325"/>
      <w:bookmarkStart w:id="4973" w:name="_Toc151445506"/>
      <w:bookmarkStart w:id="4974" w:name="_Toc160470583"/>
      <w:bookmarkStart w:id="4975" w:name="_Toc164873727"/>
      <w:bookmarkStart w:id="4976" w:name="_Toc180306364"/>
      <w:bookmarkStart w:id="4977" w:name="_Toc183442567"/>
      <w:bookmarkStart w:id="4978" w:name="_Toc144459690"/>
      <w:r w:rsidRPr="00585CA6">
        <w:rPr>
          <w:noProof/>
          <w:lang w:eastAsia="zh-CN"/>
        </w:rPr>
        <w:t>6.2</w:t>
      </w:r>
      <w:r w:rsidRPr="00585CA6">
        <w:t>.4.1</w:t>
      </w:r>
      <w:r w:rsidRPr="00585CA6">
        <w:tab/>
        <w:t>Overview</w:t>
      </w:r>
      <w:bookmarkEnd w:id="4972"/>
      <w:bookmarkEnd w:id="4973"/>
      <w:bookmarkEnd w:id="4974"/>
      <w:bookmarkEnd w:id="4975"/>
      <w:bookmarkEnd w:id="4976"/>
      <w:bookmarkEnd w:id="4977"/>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proofErr w:type="spellStart"/>
      <w:r w:rsidRPr="00585CA6">
        <w:t>SDD_DataStorage</w:t>
      </w:r>
      <w:proofErr w:type="spellEnd"/>
      <w:r w:rsidRPr="00585CA6">
        <w:t xml:space="preserv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4979" w:name="_MON_1768861839"/>
    <w:bookmarkEnd w:id="4979"/>
    <w:p w14:paraId="343059DA" w14:textId="1A263504" w:rsidR="00432CA8" w:rsidRPr="00585CA6" w:rsidRDefault="003B7B88" w:rsidP="00432CA8">
      <w:pPr>
        <w:pStyle w:val="TH"/>
      </w:pPr>
      <w:r w:rsidRPr="00585CA6">
        <w:object w:dxaOrig="9633" w:dyaOrig="2961" w14:anchorId="51063893">
          <v:shape id="_x0000_i1063" type="#_x0000_t75" style="width:481.55pt;height:147.75pt" o:ole="">
            <v:imagedata r:id="rId85" o:title=""/>
          </v:shape>
          <o:OLEObject Type="Embed" ProgID="Word.Document.8" ShapeID="_x0000_i1063" DrawAspect="Content" ObjectID="_1795194287"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proofErr w:type="spellStart"/>
      <w:r w:rsidR="00C333CC" w:rsidRPr="00585CA6">
        <w:t>SDD_DataStorage</w:t>
      </w:r>
      <w:proofErr w:type="spellEnd"/>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proofErr w:type="spellStart"/>
      <w:r w:rsidR="00727C60" w:rsidRPr="00585CA6">
        <w:t>SDD_DataStorage</w:t>
      </w:r>
      <w:proofErr w:type="spellEnd"/>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proofErr w:type="spellStart"/>
            <w:r w:rsidRPr="00585CA6">
              <w:t>DataDeliveryRequest</w:t>
            </w:r>
            <w:proofErr w:type="spellEnd"/>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4980" w:name="_Hlk149572825"/>
            <w:r w:rsidRPr="00585CA6">
              <w:t>SEALDD data storage delivery</w:t>
            </w:r>
            <w:bookmarkEnd w:id="4980"/>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proofErr w:type="spellStart"/>
            <w:r>
              <w:t>EstablishDelConn</w:t>
            </w:r>
            <w:proofErr w:type="spellEnd"/>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4981" w:name="_Hlk158248675"/>
            <w:r w:rsidRPr="009F7F86">
              <w:t>establish-del-conn</w:t>
            </w:r>
            <w:bookmarkEnd w:id="4981"/>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proofErr w:type="spellStart"/>
            <w:r w:rsidRPr="00585CA6">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4982" w:name="_Toc151379326"/>
      <w:bookmarkStart w:id="4983" w:name="_Toc151445507"/>
      <w:bookmarkStart w:id="4984" w:name="_Toc160470584"/>
      <w:bookmarkStart w:id="4985" w:name="_Toc164873728"/>
      <w:bookmarkStart w:id="4986" w:name="_Toc180306365"/>
      <w:bookmarkStart w:id="4987" w:name="_Toc183442568"/>
      <w:r w:rsidRPr="00585CA6">
        <w:rPr>
          <w:noProof/>
          <w:lang w:eastAsia="zh-CN"/>
        </w:rPr>
        <w:t>6.2</w:t>
      </w:r>
      <w:r w:rsidRPr="00585CA6">
        <w:t>.4.2</w:t>
      </w:r>
      <w:r w:rsidRPr="00585CA6">
        <w:tab/>
        <w:t xml:space="preserve">Operation: </w:t>
      </w:r>
      <w:proofErr w:type="spellStart"/>
      <w:r w:rsidRPr="00585CA6">
        <w:t>DataDeliveryRequest</w:t>
      </w:r>
      <w:bookmarkEnd w:id="4982"/>
      <w:bookmarkEnd w:id="4983"/>
      <w:bookmarkEnd w:id="4984"/>
      <w:bookmarkEnd w:id="4985"/>
      <w:bookmarkEnd w:id="4986"/>
      <w:bookmarkEnd w:id="4987"/>
      <w:proofErr w:type="spellEnd"/>
    </w:p>
    <w:p w14:paraId="36A3380C" w14:textId="77777777" w:rsidR="00432CA8" w:rsidRPr="00585CA6" w:rsidRDefault="00432CA8" w:rsidP="00432CA8">
      <w:pPr>
        <w:pStyle w:val="Heading5"/>
      </w:pPr>
      <w:bookmarkStart w:id="4988" w:name="_Toc151379327"/>
      <w:bookmarkStart w:id="4989" w:name="_Toc151445508"/>
      <w:bookmarkStart w:id="4990" w:name="_Toc160470585"/>
      <w:bookmarkStart w:id="4991" w:name="_Toc164873729"/>
      <w:bookmarkStart w:id="4992" w:name="_Toc180306366"/>
      <w:bookmarkStart w:id="4993" w:name="_Toc183442569"/>
      <w:r w:rsidRPr="00585CA6">
        <w:rPr>
          <w:noProof/>
          <w:lang w:eastAsia="zh-CN"/>
        </w:rPr>
        <w:t>6.2</w:t>
      </w:r>
      <w:r w:rsidRPr="00585CA6">
        <w:t>.4.2.1</w:t>
      </w:r>
      <w:r w:rsidRPr="00585CA6">
        <w:tab/>
        <w:t>Description</w:t>
      </w:r>
      <w:bookmarkEnd w:id="4988"/>
      <w:bookmarkEnd w:id="4989"/>
      <w:bookmarkEnd w:id="4990"/>
      <w:bookmarkEnd w:id="4991"/>
      <w:bookmarkEnd w:id="4992"/>
      <w:bookmarkEnd w:id="4993"/>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4994" w:name="_Toc151379328"/>
      <w:bookmarkStart w:id="4995" w:name="_Toc151445509"/>
      <w:bookmarkStart w:id="4996" w:name="_Toc160470586"/>
      <w:bookmarkStart w:id="4997" w:name="_Toc164873730"/>
      <w:bookmarkStart w:id="4998" w:name="_Toc180306367"/>
      <w:bookmarkStart w:id="4999" w:name="_Toc183442570"/>
      <w:r w:rsidRPr="00585CA6">
        <w:rPr>
          <w:noProof/>
          <w:lang w:eastAsia="zh-CN"/>
        </w:rPr>
        <w:t>6.2</w:t>
      </w:r>
      <w:r w:rsidRPr="00585CA6">
        <w:t>.4.2.2</w:t>
      </w:r>
      <w:r w:rsidRPr="00585CA6">
        <w:tab/>
        <w:t>Operation Definition</w:t>
      </w:r>
      <w:bookmarkEnd w:id="4994"/>
      <w:bookmarkEnd w:id="4995"/>
      <w:bookmarkEnd w:id="4996"/>
      <w:bookmarkEnd w:id="4997"/>
      <w:bookmarkEnd w:id="4998"/>
      <w:bookmarkEnd w:id="4999"/>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proofErr w:type="spellStart"/>
            <w:r w:rsidRPr="00585CA6">
              <w:t>DataDelReq</w:t>
            </w:r>
            <w:proofErr w:type="spellEnd"/>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5000" w:name="_Toc160470587"/>
      <w:bookmarkStart w:id="5001" w:name="_Toc164873731"/>
      <w:bookmarkStart w:id="5002" w:name="_Toc180306368"/>
      <w:bookmarkStart w:id="5003" w:name="_Toc183442571"/>
      <w:bookmarkStart w:id="5004" w:name="_Toc151379329"/>
      <w:bookmarkStart w:id="5005" w:name="_Toc151445510"/>
      <w:r w:rsidRPr="00585CA6">
        <w:rPr>
          <w:noProof/>
          <w:lang w:eastAsia="zh-CN"/>
        </w:rPr>
        <w:t>6.2</w:t>
      </w:r>
      <w:r w:rsidRPr="00585CA6">
        <w:t>.</w:t>
      </w:r>
      <w:r w:rsidRPr="00F01465">
        <w:t>4.3</w:t>
      </w:r>
      <w:r w:rsidRPr="00F01465">
        <w:tab/>
        <w:t xml:space="preserve">Operation: </w:t>
      </w:r>
      <w:proofErr w:type="spellStart"/>
      <w:r w:rsidRPr="00F01465">
        <w:t>EstablishDelConn</w:t>
      </w:r>
      <w:bookmarkEnd w:id="5000"/>
      <w:bookmarkEnd w:id="5001"/>
      <w:bookmarkEnd w:id="5002"/>
      <w:bookmarkEnd w:id="5003"/>
      <w:proofErr w:type="spellEnd"/>
    </w:p>
    <w:p w14:paraId="0BFB38A3" w14:textId="77777777" w:rsidR="00F01465" w:rsidRPr="00F01465" w:rsidRDefault="00F01465" w:rsidP="00F01465">
      <w:pPr>
        <w:pStyle w:val="Heading5"/>
      </w:pPr>
      <w:bookmarkStart w:id="5006" w:name="_Toc160470588"/>
      <w:bookmarkStart w:id="5007" w:name="_Toc164873732"/>
      <w:bookmarkStart w:id="5008" w:name="_Toc180306369"/>
      <w:bookmarkStart w:id="5009" w:name="_Toc183442572"/>
      <w:r w:rsidRPr="00F01465">
        <w:rPr>
          <w:noProof/>
          <w:lang w:eastAsia="zh-CN"/>
        </w:rPr>
        <w:t>6.2</w:t>
      </w:r>
      <w:r w:rsidRPr="00F01465">
        <w:t>.4.3.1</w:t>
      </w:r>
      <w:r w:rsidRPr="00F01465">
        <w:tab/>
        <w:t>Description</w:t>
      </w:r>
      <w:bookmarkEnd w:id="5006"/>
      <w:bookmarkEnd w:id="5007"/>
      <w:bookmarkEnd w:id="5008"/>
      <w:bookmarkEnd w:id="5009"/>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5010" w:name="_Toc160470589"/>
      <w:bookmarkStart w:id="5011" w:name="_Toc164873733"/>
      <w:bookmarkStart w:id="5012" w:name="_Toc180306370"/>
      <w:bookmarkStart w:id="5013" w:name="_Toc183442573"/>
      <w:r w:rsidRPr="00F01465">
        <w:rPr>
          <w:noProof/>
          <w:lang w:eastAsia="zh-CN"/>
        </w:rPr>
        <w:t>6.2</w:t>
      </w:r>
      <w:r w:rsidRPr="00F01465">
        <w:t>.4.3.2</w:t>
      </w:r>
      <w:r w:rsidRPr="00F01465">
        <w:tab/>
        <w:t>Operation Definition</w:t>
      </w:r>
      <w:bookmarkEnd w:id="5010"/>
      <w:bookmarkEnd w:id="5011"/>
      <w:bookmarkEnd w:id="5012"/>
      <w:bookmarkEnd w:id="5013"/>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proofErr w:type="spellStart"/>
            <w:r w:rsidRPr="00F01465">
              <w:t>DelConnEstabReq</w:t>
            </w:r>
            <w:proofErr w:type="spellEnd"/>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proofErr w:type="spellStart"/>
            <w:r w:rsidRPr="00F01465">
              <w:t>DelConnEstabResp</w:t>
            </w:r>
            <w:proofErr w:type="spellEnd"/>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5014" w:name="_Toc160470590"/>
      <w:bookmarkStart w:id="5015" w:name="_Toc164873734"/>
      <w:bookmarkStart w:id="5016" w:name="_Toc180306371"/>
      <w:bookmarkStart w:id="5017" w:name="_Toc183442574"/>
      <w:r w:rsidRPr="00585CA6">
        <w:rPr>
          <w:noProof/>
          <w:lang w:eastAsia="zh-CN"/>
        </w:rPr>
        <w:t>6.2</w:t>
      </w:r>
      <w:r w:rsidRPr="00585CA6">
        <w:t>.5</w:t>
      </w:r>
      <w:r w:rsidRPr="00585CA6">
        <w:tab/>
        <w:t>Notifications</w:t>
      </w:r>
      <w:bookmarkEnd w:id="4978"/>
      <w:bookmarkEnd w:id="5004"/>
      <w:bookmarkEnd w:id="5005"/>
      <w:bookmarkEnd w:id="5014"/>
      <w:bookmarkEnd w:id="5015"/>
      <w:bookmarkEnd w:id="5016"/>
      <w:bookmarkEnd w:id="5017"/>
    </w:p>
    <w:p w14:paraId="7F1A282C" w14:textId="77777777" w:rsidR="00432CA8" w:rsidRPr="00585CA6" w:rsidRDefault="00432CA8" w:rsidP="00432CA8">
      <w:pPr>
        <w:pStyle w:val="Heading4"/>
      </w:pPr>
      <w:bookmarkStart w:id="5018" w:name="_Toc151379330"/>
      <w:bookmarkStart w:id="5019" w:name="_Toc151445511"/>
      <w:bookmarkStart w:id="5020" w:name="_Toc160470591"/>
      <w:bookmarkStart w:id="5021" w:name="_Toc164873735"/>
      <w:bookmarkStart w:id="5022" w:name="_Toc180306372"/>
      <w:bookmarkStart w:id="5023" w:name="_Toc183442575"/>
      <w:bookmarkStart w:id="5024" w:name="_Toc144459697"/>
      <w:r w:rsidRPr="00585CA6">
        <w:rPr>
          <w:noProof/>
          <w:lang w:eastAsia="zh-CN"/>
        </w:rPr>
        <w:t>6.2</w:t>
      </w:r>
      <w:r w:rsidRPr="00585CA6">
        <w:t>.5.1</w:t>
      </w:r>
      <w:r w:rsidRPr="00585CA6">
        <w:tab/>
        <w:t>General</w:t>
      </w:r>
      <w:bookmarkEnd w:id="5018"/>
      <w:bookmarkEnd w:id="5019"/>
      <w:bookmarkEnd w:id="5020"/>
      <w:bookmarkEnd w:id="5021"/>
      <w:bookmarkEnd w:id="5022"/>
      <w:bookmarkEnd w:id="5023"/>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w:t>
            </w:r>
            <w:proofErr w:type="spellStart"/>
            <w:r w:rsidRPr="00585CA6">
              <w:t>notifUri</w:t>
            </w:r>
            <w:proofErr w:type="spellEnd"/>
            <w:r w:rsidRPr="00585CA6">
              <w:t>}</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w:t>
            </w:r>
            <w:proofErr w:type="spellStart"/>
            <w:r w:rsidRPr="00585CA6">
              <w:t>notifUri</w:t>
            </w:r>
            <w:proofErr w:type="spellEnd"/>
            <w:r w:rsidRPr="00585CA6">
              <w:t>}</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5025" w:name="_Toc151379331"/>
      <w:bookmarkStart w:id="5026" w:name="_Toc151445512"/>
      <w:bookmarkStart w:id="5027" w:name="_Toc160470592"/>
      <w:bookmarkStart w:id="5028" w:name="_Toc164873736"/>
      <w:bookmarkStart w:id="5029" w:name="_Toc180306373"/>
      <w:bookmarkStart w:id="5030" w:name="_Toc183442576"/>
      <w:r w:rsidRPr="00585CA6">
        <w:rPr>
          <w:noProof/>
          <w:lang w:eastAsia="zh-CN"/>
        </w:rPr>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5025"/>
      <w:bookmarkEnd w:id="5026"/>
      <w:bookmarkEnd w:id="5027"/>
      <w:bookmarkEnd w:id="5028"/>
      <w:bookmarkEnd w:id="5029"/>
      <w:bookmarkEnd w:id="5030"/>
    </w:p>
    <w:p w14:paraId="078FE079" w14:textId="77777777" w:rsidR="00432CA8" w:rsidRPr="00585CA6" w:rsidRDefault="00432CA8" w:rsidP="00432CA8">
      <w:pPr>
        <w:pStyle w:val="Heading5"/>
        <w:rPr>
          <w:noProof/>
        </w:rPr>
      </w:pPr>
      <w:bookmarkStart w:id="5031" w:name="_Toc151379332"/>
      <w:bookmarkStart w:id="5032" w:name="_Toc151445513"/>
      <w:bookmarkStart w:id="5033" w:name="_Toc160470593"/>
      <w:bookmarkStart w:id="5034" w:name="_Toc164873737"/>
      <w:bookmarkStart w:id="5035" w:name="_Toc180306374"/>
      <w:bookmarkStart w:id="5036" w:name="_Toc183442577"/>
      <w:r w:rsidRPr="00585CA6">
        <w:rPr>
          <w:noProof/>
          <w:lang w:eastAsia="zh-CN"/>
        </w:rPr>
        <w:t>6.2</w:t>
      </w:r>
      <w:r w:rsidRPr="00585CA6">
        <w:t>.5.2</w:t>
      </w:r>
      <w:r w:rsidRPr="00585CA6">
        <w:rPr>
          <w:noProof/>
        </w:rPr>
        <w:t>.1</w:t>
      </w:r>
      <w:r w:rsidRPr="00585CA6">
        <w:rPr>
          <w:noProof/>
        </w:rPr>
        <w:tab/>
        <w:t>Description</w:t>
      </w:r>
      <w:bookmarkEnd w:id="5031"/>
      <w:bookmarkEnd w:id="5032"/>
      <w:bookmarkEnd w:id="5033"/>
      <w:bookmarkEnd w:id="5034"/>
      <w:bookmarkEnd w:id="5035"/>
      <w:bookmarkEnd w:id="5036"/>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5037" w:name="_Toc151379333"/>
      <w:bookmarkStart w:id="5038" w:name="_Toc151445514"/>
      <w:bookmarkStart w:id="5039" w:name="_Toc160470594"/>
      <w:bookmarkStart w:id="5040" w:name="_Toc164873738"/>
      <w:bookmarkStart w:id="5041" w:name="_Toc180306375"/>
      <w:bookmarkStart w:id="5042" w:name="_Toc183442578"/>
      <w:r w:rsidRPr="00585CA6">
        <w:rPr>
          <w:noProof/>
          <w:lang w:eastAsia="zh-CN"/>
        </w:rPr>
        <w:t>6.2</w:t>
      </w:r>
      <w:r w:rsidRPr="00585CA6">
        <w:t>.5.2</w:t>
      </w:r>
      <w:r w:rsidRPr="00585CA6">
        <w:rPr>
          <w:noProof/>
        </w:rPr>
        <w:t>.2</w:t>
      </w:r>
      <w:r w:rsidRPr="00585CA6">
        <w:rPr>
          <w:noProof/>
        </w:rPr>
        <w:tab/>
        <w:t>Target URI</w:t>
      </w:r>
      <w:bookmarkEnd w:id="5037"/>
      <w:bookmarkEnd w:id="5038"/>
      <w:bookmarkEnd w:id="5039"/>
      <w:bookmarkEnd w:id="5040"/>
      <w:bookmarkEnd w:id="5041"/>
      <w:bookmarkEnd w:id="5042"/>
    </w:p>
    <w:p w14:paraId="48FD96EF" w14:textId="77777777" w:rsidR="00432CA8" w:rsidRPr="00585CA6" w:rsidRDefault="00432CA8" w:rsidP="00432CA8">
      <w:pPr>
        <w:rPr>
          <w:rFonts w:ascii="Arial" w:hAnsi="Arial" w:cs="Arial"/>
          <w:noProof/>
        </w:rPr>
      </w:pPr>
      <w:r w:rsidRPr="00585CA6">
        <w:t xml:space="preserve">The Callback URI </w:t>
      </w:r>
      <w:r w:rsidRPr="00585CA6">
        <w:rPr>
          <w:b/>
        </w:rPr>
        <w:t>"{</w:t>
      </w:r>
      <w:proofErr w:type="spellStart"/>
      <w:r w:rsidRPr="00585CA6">
        <w:rPr>
          <w:b/>
        </w:rPr>
        <w:t>notifUri</w:t>
      </w:r>
      <w:proofErr w:type="spellEnd"/>
      <w:r w:rsidRPr="00585CA6">
        <w:rPr>
          <w:b/>
        </w:rPr>
        <w:t>}"</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5043" w:name="_Toc151379334"/>
      <w:bookmarkStart w:id="5044" w:name="_Toc151445515"/>
      <w:bookmarkStart w:id="5045" w:name="_Toc160470595"/>
      <w:bookmarkStart w:id="5046" w:name="_Toc164873739"/>
      <w:bookmarkStart w:id="5047" w:name="_Toc180306376"/>
      <w:bookmarkStart w:id="5048" w:name="_Toc183442579"/>
      <w:r w:rsidRPr="00585CA6">
        <w:rPr>
          <w:noProof/>
          <w:lang w:eastAsia="zh-CN"/>
        </w:rPr>
        <w:t>6.2</w:t>
      </w:r>
      <w:r w:rsidRPr="00585CA6">
        <w:t>.5.2</w:t>
      </w:r>
      <w:r w:rsidRPr="00585CA6">
        <w:rPr>
          <w:noProof/>
        </w:rPr>
        <w:t>.3</w:t>
      </w:r>
      <w:r w:rsidRPr="00585CA6">
        <w:rPr>
          <w:noProof/>
        </w:rPr>
        <w:tab/>
        <w:t>Standard Methods</w:t>
      </w:r>
      <w:bookmarkEnd w:id="5043"/>
      <w:bookmarkEnd w:id="5044"/>
      <w:bookmarkEnd w:id="5045"/>
      <w:bookmarkEnd w:id="5046"/>
      <w:bookmarkEnd w:id="5047"/>
      <w:bookmarkEnd w:id="5048"/>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proofErr w:type="spellStart"/>
            <w:r w:rsidRPr="00585CA6">
              <w:t>DataMngt</w:t>
            </w:r>
            <w:r w:rsidR="002D760F">
              <w:t>N</w:t>
            </w:r>
            <w:r w:rsidRPr="00585CA6">
              <w:t>otif</w:t>
            </w:r>
            <w:proofErr w:type="spellEnd"/>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5049" w:name="_Toc151379335"/>
      <w:bookmarkStart w:id="5050" w:name="_Toc151445516"/>
      <w:bookmarkStart w:id="5051" w:name="_Toc160470596"/>
      <w:bookmarkStart w:id="5052" w:name="_Toc164873740"/>
      <w:bookmarkStart w:id="5053" w:name="_Toc180306377"/>
      <w:bookmarkStart w:id="5054" w:name="_Toc183442580"/>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5049"/>
      <w:bookmarkEnd w:id="5050"/>
      <w:bookmarkEnd w:id="5051"/>
      <w:bookmarkEnd w:id="5052"/>
      <w:bookmarkEnd w:id="5053"/>
      <w:bookmarkEnd w:id="5054"/>
    </w:p>
    <w:p w14:paraId="41D864A9" w14:textId="77777777" w:rsidR="00432CA8" w:rsidRPr="00585CA6" w:rsidRDefault="00432CA8" w:rsidP="00432CA8">
      <w:pPr>
        <w:pStyle w:val="Heading5"/>
        <w:rPr>
          <w:noProof/>
        </w:rPr>
      </w:pPr>
      <w:bookmarkStart w:id="5055" w:name="_Toc151379336"/>
      <w:bookmarkStart w:id="5056" w:name="_Toc151445517"/>
      <w:bookmarkStart w:id="5057" w:name="_Toc160470597"/>
      <w:bookmarkStart w:id="5058" w:name="_Toc164873741"/>
      <w:bookmarkStart w:id="5059" w:name="_Toc180306378"/>
      <w:bookmarkStart w:id="5060" w:name="_Toc183442581"/>
      <w:r w:rsidRPr="00585CA6">
        <w:rPr>
          <w:noProof/>
          <w:lang w:eastAsia="zh-CN"/>
        </w:rPr>
        <w:t>6.2</w:t>
      </w:r>
      <w:r w:rsidRPr="00585CA6">
        <w:t>.5.3</w:t>
      </w:r>
      <w:r w:rsidRPr="00585CA6">
        <w:rPr>
          <w:noProof/>
        </w:rPr>
        <w:t>.1</w:t>
      </w:r>
      <w:r w:rsidRPr="00585CA6">
        <w:rPr>
          <w:noProof/>
        </w:rPr>
        <w:tab/>
        <w:t>Description</w:t>
      </w:r>
      <w:bookmarkEnd w:id="5055"/>
      <w:bookmarkEnd w:id="5056"/>
      <w:bookmarkEnd w:id="5057"/>
      <w:bookmarkEnd w:id="5058"/>
      <w:bookmarkEnd w:id="5059"/>
      <w:bookmarkEnd w:id="5060"/>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5061" w:name="_Toc151379337"/>
      <w:bookmarkStart w:id="5062" w:name="_Toc151445518"/>
      <w:bookmarkStart w:id="5063" w:name="_Toc160470598"/>
      <w:bookmarkStart w:id="5064" w:name="_Toc164873742"/>
      <w:bookmarkStart w:id="5065" w:name="_Toc180306379"/>
      <w:bookmarkStart w:id="5066" w:name="_Toc183442582"/>
      <w:r w:rsidRPr="00585CA6">
        <w:rPr>
          <w:noProof/>
          <w:lang w:eastAsia="zh-CN"/>
        </w:rPr>
        <w:t>6.2</w:t>
      </w:r>
      <w:r w:rsidRPr="00585CA6">
        <w:t>.5.3</w:t>
      </w:r>
      <w:r w:rsidRPr="00585CA6">
        <w:rPr>
          <w:noProof/>
        </w:rPr>
        <w:t>.2</w:t>
      </w:r>
      <w:r w:rsidRPr="00585CA6">
        <w:rPr>
          <w:noProof/>
        </w:rPr>
        <w:tab/>
        <w:t>Target URI</w:t>
      </w:r>
      <w:bookmarkEnd w:id="5061"/>
      <w:bookmarkEnd w:id="5062"/>
      <w:bookmarkEnd w:id="5063"/>
      <w:bookmarkEnd w:id="5064"/>
      <w:bookmarkEnd w:id="5065"/>
      <w:bookmarkEnd w:id="5066"/>
    </w:p>
    <w:p w14:paraId="4C37A96C" w14:textId="77777777" w:rsidR="00432CA8" w:rsidRPr="00585CA6" w:rsidRDefault="00432CA8" w:rsidP="00432CA8">
      <w:pPr>
        <w:rPr>
          <w:rFonts w:ascii="Arial" w:hAnsi="Arial" w:cs="Arial"/>
          <w:noProof/>
        </w:rPr>
      </w:pPr>
      <w:r w:rsidRPr="00585CA6">
        <w:t xml:space="preserve">The Callback URI </w:t>
      </w:r>
      <w:r w:rsidRPr="00585CA6">
        <w:rPr>
          <w:b/>
        </w:rPr>
        <w:t>"{</w:t>
      </w:r>
      <w:proofErr w:type="spellStart"/>
      <w:r w:rsidRPr="00585CA6">
        <w:rPr>
          <w:b/>
        </w:rPr>
        <w:t>notifUri</w:t>
      </w:r>
      <w:proofErr w:type="spellEnd"/>
      <w:r w:rsidRPr="00585CA6">
        <w:rPr>
          <w:b/>
        </w:rPr>
        <w:t>}"</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5067" w:name="_Toc151379338"/>
      <w:bookmarkStart w:id="5068" w:name="_Toc151445519"/>
      <w:bookmarkStart w:id="5069" w:name="_Toc160470599"/>
      <w:bookmarkStart w:id="5070" w:name="_Toc164873743"/>
      <w:bookmarkStart w:id="5071" w:name="_Toc180306380"/>
      <w:bookmarkStart w:id="5072" w:name="_Toc183442583"/>
      <w:r w:rsidRPr="00585CA6">
        <w:rPr>
          <w:noProof/>
          <w:lang w:eastAsia="zh-CN"/>
        </w:rPr>
        <w:t>6.2</w:t>
      </w:r>
      <w:r w:rsidRPr="00585CA6">
        <w:t>.5.3</w:t>
      </w:r>
      <w:r w:rsidRPr="00585CA6">
        <w:rPr>
          <w:noProof/>
        </w:rPr>
        <w:t>.3</w:t>
      </w:r>
      <w:r w:rsidRPr="00585CA6">
        <w:rPr>
          <w:noProof/>
        </w:rPr>
        <w:tab/>
        <w:t>Standard Methods</w:t>
      </w:r>
      <w:bookmarkEnd w:id="5067"/>
      <w:bookmarkEnd w:id="5068"/>
      <w:bookmarkEnd w:id="5069"/>
      <w:bookmarkEnd w:id="5070"/>
      <w:bookmarkEnd w:id="5071"/>
      <w:bookmarkEnd w:id="5072"/>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proofErr w:type="spellStart"/>
            <w:r w:rsidRPr="00585CA6">
              <w:t>DataDelNotif</w:t>
            </w:r>
            <w:proofErr w:type="spellEnd"/>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5073" w:name="_Toc151379339"/>
      <w:bookmarkStart w:id="5074" w:name="_Toc151445520"/>
      <w:bookmarkStart w:id="5075" w:name="_Toc160470600"/>
      <w:bookmarkStart w:id="5076" w:name="_Toc164873744"/>
      <w:bookmarkStart w:id="5077" w:name="_Toc180306381"/>
      <w:bookmarkStart w:id="5078" w:name="_Toc183442584"/>
      <w:r w:rsidRPr="00585CA6">
        <w:rPr>
          <w:noProof/>
          <w:lang w:eastAsia="zh-CN"/>
        </w:rPr>
        <w:t>6.2</w:t>
      </w:r>
      <w:r w:rsidRPr="00585CA6">
        <w:t>.6</w:t>
      </w:r>
      <w:r w:rsidRPr="00585CA6">
        <w:tab/>
        <w:t>Data Model</w:t>
      </w:r>
      <w:bookmarkEnd w:id="5024"/>
      <w:bookmarkEnd w:id="5073"/>
      <w:bookmarkEnd w:id="5074"/>
      <w:bookmarkEnd w:id="5075"/>
      <w:bookmarkEnd w:id="5076"/>
      <w:bookmarkEnd w:id="5077"/>
      <w:bookmarkEnd w:id="5078"/>
    </w:p>
    <w:p w14:paraId="176E613A" w14:textId="77777777" w:rsidR="00432CA8" w:rsidRPr="00585CA6" w:rsidRDefault="00432CA8" w:rsidP="00432CA8">
      <w:pPr>
        <w:pStyle w:val="Heading4"/>
      </w:pPr>
      <w:bookmarkStart w:id="5079" w:name="_Toc144459698"/>
      <w:bookmarkStart w:id="5080" w:name="_Toc151379340"/>
      <w:bookmarkStart w:id="5081" w:name="_Toc151445521"/>
      <w:bookmarkStart w:id="5082" w:name="_Toc160470601"/>
      <w:bookmarkStart w:id="5083" w:name="_Toc164873745"/>
      <w:bookmarkStart w:id="5084" w:name="_Toc180306382"/>
      <w:bookmarkStart w:id="5085" w:name="_Toc183442585"/>
      <w:r w:rsidRPr="00585CA6">
        <w:rPr>
          <w:noProof/>
          <w:lang w:eastAsia="zh-CN"/>
        </w:rPr>
        <w:t>6.2</w:t>
      </w:r>
      <w:r w:rsidRPr="00585CA6">
        <w:t>.6.1</w:t>
      </w:r>
      <w:r w:rsidRPr="00585CA6">
        <w:tab/>
        <w:t>General</w:t>
      </w:r>
      <w:bookmarkEnd w:id="5079"/>
      <w:bookmarkEnd w:id="5080"/>
      <w:bookmarkEnd w:id="5081"/>
      <w:bookmarkEnd w:id="5082"/>
      <w:bookmarkEnd w:id="5083"/>
      <w:bookmarkEnd w:id="5084"/>
      <w:bookmarkEnd w:id="5085"/>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 xml:space="preserve">.6.1-1 specifies the data types defined for the </w:t>
      </w:r>
      <w:proofErr w:type="spellStart"/>
      <w:r w:rsidRPr="00585CA6">
        <w:t>SDD_DataStorage</w:t>
      </w:r>
      <w:proofErr w:type="spellEnd"/>
      <w:r w:rsidRPr="00585CA6">
        <w:t xml:space="preserve"> API.</w:t>
      </w:r>
    </w:p>
    <w:p w14:paraId="5ABB1BB1" w14:textId="77777777" w:rsidR="00432CA8" w:rsidRPr="00585CA6" w:rsidRDefault="00432CA8" w:rsidP="00432CA8">
      <w:pPr>
        <w:pStyle w:val="TH"/>
      </w:pPr>
      <w:r w:rsidRPr="00585CA6">
        <w:t>Table </w:t>
      </w:r>
      <w:r w:rsidRPr="00585CA6">
        <w:rPr>
          <w:noProof/>
          <w:lang w:eastAsia="zh-CN"/>
        </w:rPr>
        <w:t>6.2</w:t>
      </w:r>
      <w:r w:rsidRPr="00585CA6">
        <w:t xml:space="preserve">.6.1-1: </w:t>
      </w:r>
      <w:proofErr w:type="spellStart"/>
      <w:r w:rsidRPr="00585CA6">
        <w:t>SDD_DataStorage</w:t>
      </w:r>
      <w:proofErr w:type="spellEnd"/>
      <w:r w:rsidRPr="00585CA6">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proofErr w:type="spellStart"/>
            <w:r w:rsidRPr="00585CA6">
              <w:t>AccessCtrlPolicy</w:t>
            </w:r>
            <w:proofErr w:type="spellEnd"/>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ins w:id="5086" w:author="CR#0021" w:date="2024-10-20T07:57:00Z"/>
        </w:trPr>
        <w:tc>
          <w:tcPr>
            <w:tcW w:w="2578" w:type="dxa"/>
            <w:vAlign w:val="center"/>
          </w:tcPr>
          <w:p w14:paraId="6C909F0F" w14:textId="77777777" w:rsidR="00E467E9" w:rsidRPr="00585CA6" w:rsidRDefault="00E467E9" w:rsidP="005155ED">
            <w:pPr>
              <w:pStyle w:val="TAL"/>
              <w:rPr>
                <w:ins w:id="5087" w:author="CR#0021" w:date="2024-10-20T07:57:00Z"/>
              </w:rPr>
            </w:pPr>
            <w:proofErr w:type="spellStart"/>
            <w:ins w:id="5088" w:author="CR#0021" w:date="2024-10-20T07:57:00Z">
              <w:r>
                <w:t>AppDataId</w:t>
              </w:r>
              <w:proofErr w:type="spellEnd"/>
            </w:ins>
          </w:p>
        </w:tc>
        <w:tc>
          <w:tcPr>
            <w:tcW w:w="1420" w:type="dxa"/>
            <w:vAlign w:val="center"/>
          </w:tcPr>
          <w:p w14:paraId="0332EA87" w14:textId="77777777" w:rsidR="00E467E9" w:rsidRPr="00585CA6" w:rsidRDefault="00E467E9" w:rsidP="005155ED">
            <w:pPr>
              <w:pStyle w:val="TAC"/>
              <w:rPr>
                <w:ins w:id="5089" w:author="CR#0021" w:date="2024-10-20T07:57:00Z"/>
                <w:noProof/>
                <w:lang w:eastAsia="zh-CN"/>
              </w:rPr>
            </w:pPr>
            <w:ins w:id="5090" w:author="CR#0021" w:date="2024-10-20T07:57:00Z">
              <w:r>
                <w:rPr>
                  <w:noProof/>
                  <w:lang w:eastAsia="zh-CN"/>
                </w:rPr>
                <w:t>6.2.6.3.2</w:t>
              </w:r>
            </w:ins>
          </w:p>
        </w:tc>
        <w:tc>
          <w:tcPr>
            <w:tcW w:w="4079" w:type="dxa"/>
            <w:vAlign w:val="center"/>
          </w:tcPr>
          <w:p w14:paraId="535BFC0F" w14:textId="77777777" w:rsidR="00E467E9" w:rsidRPr="00585CA6" w:rsidRDefault="00E467E9" w:rsidP="005155ED">
            <w:pPr>
              <w:pStyle w:val="TAL"/>
              <w:rPr>
                <w:ins w:id="5091" w:author="CR#0021" w:date="2024-10-20T07:57:00Z"/>
              </w:rPr>
            </w:pPr>
            <w:ins w:id="5092" w:author="CR#0021" w:date="2024-10-20T07:57:00Z">
              <w:r>
                <w:t>Represents identifier of a stored application data that uniquely identifies the stored application data in multiple SEALDD Servers.</w:t>
              </w:r>
            </w:ins>
          </w:p>
        </w:tc>
        <w:tc>
          <w:tcPr>
            <w:tcW w:w="1347" w:type="dxa"/>
            <w:vAlign w:val="center"/>
          </w:tcPr>
          <w:p w14:paraId="0AE19C14" w14:textId="77777777" w:rsidR="00E467E9" w:rsidRPr="00585CA6" w:rsidRDefault="00E467E9" w:rsidP="005155ED">
            <w:pPr>
              <w:pStyle w:val="TAL"/>
              <w:rPr>
                <w:ins w:id="5093" w:author="CR#0021" w:date="2024-10-20T07:57:00Z"/>
                <w:rFonts w:cs="Arial"/>
                <w:szCs w:val="18"/>
              </w:rPr>
            </w:pPr>
            <w:ins w:id="5094" w:author="CR#0021" w:date="2024-10-20T07:57:00Z">
              <w:r>
                <w:rPr>
                  <w:rFonts w:cs="Arial"/>
                  <w:szCs w:val="18"/>
                </w:rPr>
                <w:t>SEALDD_2</w:t>
              </w:r>
            </w:ins>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proofErr w:type="spellStart"/>
            <w:r w:rsidRPr="00585CA6">
              <w:t>DataAccessRight</w:t>
            </w:r>
            <w:proofErr w:type="spellEnd"/>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proofErr w:type="spellStart"/>
            <w:r w:rsidRPr="00585CA6">
              <w:t>DataAccessStats</w:t>
            </w:r>
            <w:proofErr w:type="spellEnd"/>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proofErr w:type="spellStart"/>
            <w:r w:rsidRPr="00585CA6">
              <w:t>DataDelNotif</w:t>
            </w:r>
            <w:proofErr w:type="spellEnd"/>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proofErr w:type="spellStart"/>
            <w:r w:rsidRPr="00585CA6">
              <w:t>DataDelReq</w:t>
            </w:r>
            <w:proofErr w:type="spellEnd"/>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proofErr w:type="spellStart"/>
            <w:r w:rsidRPr="00585CA6">
              <w:t>DataDelSubsc</w:t>
            </w:r>
            <w:proofErr w:type="spellEnd"/>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proofErr w:type="spellStart"/>
            <w:r w:rsidRPr="00585CA6">
              <w:t>DataDelSubscPatch</w:t>
            </w:r>
            <w:proofErr w:type="spellEnd"/>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proofErr w:type="spellStart"/>
            <w:r w:rsidRPr="00585CA6">
              <w:t>DataMngtEvent</w:t>
            </w:r>
            <w:proofErr w:type="spellEnd"/>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proofErr w:type="spellStart"/>
            <w:r w:rsidRPr="00585CA6">
              <w:t>DataMngtNotif</w:t>
            </w:r>
            <w:proofErr w:type="spellEnd"/>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proofErr w:type="spellStart"/>
            <w:r w:rsidRPr="00585CA6">
              <w:t>DataMngtStats</w:t>
            </w:r>
            <w:proofErr w:type="spellEnd"/>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proofErr w:type="spellStart"/>
            <w:r w:rsidRPr="00585CA6">
              <w:t>DataMngtSubsc</w:t>
            </w:r>
            <w:proofErr w:type="spellEnd"/>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proofErr w:type="spellStart"/>
            <w:r w:rsidRPr="00585CA6">
              <w:t>DataStorage</w:t>
            </w:r>
            <w:proofErr w:type="spellEnd"/>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proofErr w:type="spellStart"/>
            <w:r w:rsidRPr="00585CA6">
              <w:t>DataStoragePatch</w:t>
            </w:r>
            <w:proofErr w:type="spellEnd"/>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proofErr w:type="spellStart"/>
            <w:r w:rsidRPr="00585CA6">
              <w:t>DataStorageReq</w:t>
            </w:r>
            <w:proofErr w:type="spellEnd"/>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proofErr w:type="spellStart"/>
            <w:r w:rsidRPr="00BA0440">
              <w:t>DelConnEstabReq</w:t>
            </w:r>
            <w:proofErr w:type="spellEnd"/>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proofErr w:type="spellStart"/>
            <w:r w:rsidRPr="00BA0440">
              <w:t>DelConnEstabRe</w:t>
            </w:r>
            <w:r>
              <w:t>sp</w:t>
            </w:r>
            <w:proofErr w:type="spellEnd"/>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proofErr w:type="spellStart"/>
            <w:r w:rsidRPr="00585CA6">
              <w:t>EntityName</w:t>
            </w:r>
            <w:proofErr w:type="spellEnd"/>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proofErr w:type="spellStart"/>
            <w:r w:rsidRPr="00585CA6">
              <w:t>ReservReqData</w:t>
            </w:r>
            <w:proofErr w:type="spellEnd"/>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proofErr w:type="spellStart"/>
            <w:r w:rsidRPr="00585CA6">
              <w:t>ReservRespData</w:t>
            </w:r>
            <w:proofErr w:type="spellEnd"/>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 xml:space="preserve">.6.1-2 specifies data types re-used by the </w:t>
      </w:r>
      <w:proofErr w:type="spellStart"/>
      <w:r w:rsidRPr="00585CA6">
        <w:t>SDD_DataStorage</w:t>
      </w:r>
      <w:proofErr w:type="spellEnd"/>
      <w:r w:rsidRPr="00585CA6">
        <w:t xml:space="preserve"> API from other specifications, including a reference to their respective specifications, and when needed, a short description of their use within the </w:t>
      </w:r>
      <w:proofErr w:type="spellStart"/>
      <w:r w:rsidRPr="00585CA6">
        <w:t>SDD_DataStorage</w:t>
      </w:r>
      <w:proofErr w:type="spellEnd"/>
      <w:r w:rsidRPr="00585CA6">
        <w:t xml:space="preserve"> API.</w:t>
      </w:r>
    </w:p>
    <w:p w14:paraId="154F9AFD" w14:textId="77777777" w:rsidR="00432CA8" w:rsidRPr="00585CA6" w:rsidRDefault="00432CA8" w:rsidP="00432CA8">
      <w:pPr>
        <w:pStyle w:val="TH"/>
      </w:pPr>
      <w:r w:rsidRPr="00585CA6">
        <w:t>Table </w:t>
      </w:r>
      <w:r w:rsidRPr="00585CA6">
        <w:rPr>
          <w:noProof/>
          <w:lang w:eastAsia="zh-CN"/>
        </w:rPr>
        <w:t>6.2</w:t>
      </w:r>
      <w:r w:rsidRPr="00585CA6">
        <w:t xml:space="preserve">.6.1-2: </w:t>
      </w:r>
      <w:proofErr w:type="spellStart"/>
      <w:r w:rsidRPr="00585CA6">
        <w:t>SDD_DataStorage</w:t>
      </w:r>
      <w:proofErr w:type="spellEnd"/>
      <w:r w:rsidRPr="00585CA6">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proofErr w:type="spellStart"/>
            <w:r>
              <w:t>ConnInfo</w:t>
            </w:r>
            <w:proofErr w:type="spellEnd"/>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E8545B" w:rsidR="00B858D6" w:rsidRPr="00585CA6" w:rsidRDefault="00B858D6" w:rsidP="00B858D6">
            <w:pPr>
              <w:pStyle w:val="TAL"/>
            </w:pPr>
            <w:r>
              <w:rPr>
                <w:rFonts w:cs="Arial"/>
                <w:szCs w:val="18"/>
              </w:rPr>
              <w:t xml:space="preserve">Represents </w:t>
            </w:r>
            <w:r>
              <w:t>SEALDD</w:t>
            </w:r>
            <w:r w:rsidRPr="00A450EA">
              <w:t xml:space="preserve"> Data transmission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proofErr w:type="spellStart"/>
            <w:r w:rsidRPr="00585CA6">
              <w:t>DateTime</w:t>
            </w:r>
            <w:proofErr w:type="spellEnd"/>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proofErr w:type="spellStart"/>
            <w:r w:rsidRPr="00585CA6">
              <w:t>DateTimeRo</w:t>
            </w:r>
            <w:proofErr w:type="spellEnd"/>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proofErr w:type="spellStart"/>
            <w:r w:rsidRPr="00585CA6">
              <w:t>DurationSec</w:t>
            </w:r>
            <w:proofErr w:type="spellEnd"/>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proofErr w:type="spellStart"/>
            <w:r w:rsidRPr="00585CA6">
              <w:t>ProblemDetails</w:t>
            </w:r>
            <w:proofErr w:type="spellEnd"/>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proofErr w:type="spellStart"/>
            <w:r w:rsidRPr="00585CA6">
              <w:t>SupportedFeatures</w:t>
            </w:r>
            <w:proofErr w:type="spellEnd"/>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proofErr w:type="spellStart"/>
            <w:r>
              <w:t>TransportProtocol</w:t>
            </w:r>
            <w:proofErr w:type="spellEnd"/>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proofErr w:type="spellStart"/>
            <w:r w:rsidRPr="00585CA6">
              <w:t>Uinteger</w:t>
            </w:r>
            <w:proofErr w:type="spellEnd"/>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5095" w:name="_Toc144459699"/>
      <w:bookmarkStart w:id="5096" w:name="_Toc151379341"/>
      <w:bookmarkStart w:id="5097" w:name="_Toc151445522"/>
      <w:bookmarkStart w:id="5098" w:name="_Toc160470602"/>
      <w:bookmarkStart w:id="5099" w:name="_Toc164873746"/>
      <w:bookmarkStart w:id="5100" w:name="_Toc180306383"/>
      <w:bookmarkStart w:id="5101" w:name="_Toc183442586"/>
      <w:r w:rsidRPr="00585CA6">
        <w:rPr>
          <w:noProof/>
          <w:lang w:eastAsia="zh-CN"/>
        </w:rPr>
        <w:t>6.2</w:t>
      </w:r>
      <w:r w:rsidRPr="00585CA6">
        <w:rPr>
          <w:lang w:val="en-US"/>
        </w:rPr>
        <w:t>.6.2</w:t>
      </w:r>
      <w:r w:rsidRPr="00585CA6">
        <w:rPr>
          <w:lang w:val="en-US"/>
        </w:rPr>
        <w:tab/>
        <w:t>Structured data types</w:t>
      </w:r>
      <w:bookmarkEnd w:id="5095"/>
      <w:bookmarkEnd w:id="5096"/>
      <w:bookmarkEnd w:id="5097"/>
      <w:bookmarkEnd w:id="5098"/>
      <w:bookmarkEnd w:id="5099"/>
      <w:bookmarkEnd w:id="5100"/>
      <w:bookmarkEnd w:id="5101"/>
    </w:p>
    <w:p w14:paraId="2EE6753A" w14:textId="77777777" w:rsidR="00432CA8" w:rsidRPr="00585CA6" w:rsidRDefault="00432CA8" w:rsidP="00432CA8">
      <w:pPr>
        <w:pStyle w:val="Heading5"/>
      </w:pPr>
      <w:bookmarkStart w:id="5102" w:name="_Toc144459700"/>
      <w:bookmarkStart w:id="5103" w:name="_Toc151379342"/>
      <w:bookmarkStart w:id="5104" w:name="_Toc151445523"/>
      <w:bookmarkStart w:id="5105" w:name="_Toc160470603"/>
      <w:bookmarkStart w:id="5106" w:name="_Toc164873747"/>
      <w:bookmarkStart w:id="5107" w:name="_Toc180306384"/>
      <w:bookmarkStart w:id="5108" w:name="_Toc183442587"/>
      <w:r w:rsidRPr="00585CA6">
        <w:rPr>
          <w:noProof/>
          <w:lang w:eastAsia="zh-CN"/>
        </w:rPr>
        <w:t>6.2</w:t>
      </w:r>
      <w:r w:rsidRPr="00585CA6">
        <w:t>.6.2.1</w:t>
      </w:r>
      <w:r w:rsidRPr="00585CA6">
        <w:tab/>
        <w:t>Introduction</w:t>
      </w:r>
      <w:bookmarkEnd w:id="5102"/>
      <w:bookmarkEnd w:id="5103"/>
      <w:bookmarkEnd w:id="5104"/>
      <w:bookmarkEnd w:id="5105"/>
      <w:bookmarkEnd w:id="5106"/>
      <w:bookmarkEnd w:id="5107"/>
      <w:bookmarkEnd w:id="5108"/>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5109" w:name="_Toc151379343"/>
      <w:bookmarkStart w:id="5110" w:name="_Toc151445524"/>
      <w:bookmarkStart w:id="5111" w:name="_Toc160470604"/>
      <w:bookmarkStart w:id="5112" w:name="_Toc164873748"/>
      <w:bookmarkStart w:id="5113" w:name="_Toc180306385"/>
      <w:bookmarkStart w:id="5114" w:name="_Toc183442588"/>
      <w:bookmarkStart w:id="5115" w:name="_Toc144459702"/>
      <w:r w:rsidRPr="00585CA6">
        <w:rPr>
          <w:noProof/>
          <w:lang w:eastAsia="zh-CN"/>
        </w:rPr>
        <w:t>6.2</w:t>
      </w:r>
      <w:r w:rsidRPr="00585CA6">
        <w:t>.6.2.2</w:t>
      </w:r>
      <w:r w:rsidRPr="00585CA6">
        <w:tab/>
        <w:t xml:space="preserve">Type: </w:t>
      </w:r>
      <w:proofErr w:type="spellStart"/>
      <w:r w:rsidRPr="00585CA6">
        <w:t>DataStorage</w:t>
      </w:r>
      <w:bookmarkEnd w:id="5109"/>
      <w:bookmarkEnd w:id="5110"/>
      <w:bookmarkEnd w:id="5111"/>
      <w:bookmarkEnd w:id="5112"/>
      <w:bookmarkEnd w:id="5113"/>
      <w:bookmarkEnd w:id="5114"/>
      <w:proofErr w:type="spellEnd"/>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proofErr w:type="spellStart"/>
      <w:r w:rsidRPr="00585CA6">
        <w:t>DataStorage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4BC4820A" w:rsidR="00432CA8" w:rsidRPr="00585CA6" w:rsidRDefault="00432CA8" w:rsidP="00D47EE8">
            <w:pPr>
              <w:pStyle w:val="TAL"/>
            </w:pPr>
            <w:r w:rsidRPr="00585CA6">
              <w:t xml:space="preserve">Contains the </w:t>
            </w:r>
            <w:ins w:id="5116" w:author="CR#0021" w:date="2024-10-20T07:58:00Z">
              <w:r w:rsidR="00E467E9">
                <w:t xml:space="preserve">stored </w:t>
              </w:r>
            </w:ins>
            <w:r w:rsidRPr="00585CA6">
              <w:t>application data</w:t>
            </w:r>
            <w:del w:id="5117" w:author="CR#0021" w:date="2024-10-20T07:58:00Z">
              <w:r w:rsidRPr="00585CA6" w:rsidDel="00E467E9">
                <w:delText xml:space="preserve"> to be stored</w:delText>
              </w:r>
            </w:del>
            <w:r w:rsidRPr="00585CA6">
              <w:t>.</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proofErr w:type="spellStart"/>
            <w:r w:rsidRPr="00585CA6">
              <w:t>ctrlPolicies</w:t>
            </w:r>
            <w:proofErr w:type="spellEnd"/>
          </w:p>
        </w:tc>
        <w:tc>
          <w:tcPr>
            <w:tcW w:w="1417" w:type="dxa"/>
            <w:vAlign w:val="center"/>
          </w:tcPr>
          <w:p w14:paraId="30E28FE1" w14:textId="77777777" w:rsidR="00432CA8" w:rsidRPr="00585CA6" w:rsidRDefault="00432CA8" w:rsidP="00D47EE8">
            <w:pPr>
              <w:pStyle w:val="TAL"/>
            </w:pPr>
            <w:r w:rsidRPr="00585CA6">
              <w:t>array(</w:t>
            </w:r>
            <w:proofErr w:type="spellStart"/>
            <w:r w:rsidRPr="00585CA6">
              <w:t>AccessCtrlPolicy</w:t>
            </w:r>
            <w:proofErr w:type="spellEnd"/>
            <w:r w:rsidRPr="00585CA6">
              <w:t>)</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w:t>
            </w:r>
            <w:proofErr w:type="spellStart"/>
            <w:r w:rsidRPr="00585CA6">
              <w:t>ies</w:t>
            </w:r>
            <w:proofErr w:type="spellEnd"/>
            <w:r w:rsidRPr="00585CA6">
              <w:t>)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proofErr w:type="spellStart"/>
            <w:r w:rsidRPr="00585CA6">
              <w:rPr>
                <w:lang w:eastAsia="zh-CN"/>
              </w:rPr>
              <w:t>expTime</w:t>
            </w:r>
            <w:proofErr w:type="spellEnd"/>
          </w:p>
        </w:tc>
        <w:tc>
          <w:tcPr>
            <w:tcW w:w="1417" w:type="dxa"/>
            <w:vAlign w:val="center"/>
          </w:tcPr>
          <w:p w14:paraId="2826B6AF" w14:textId="77777777" w:rsidR="00432CA8" w:rsidRPr="00585CA6" w:rsidRDefault="00432CA8" w:rsidP="00D47EE8">
            <w:pPr>
              <w:pStyle w:val="TAL"/>
            </w:pPr>
            <w:proofErr w:type="spellStart"/>
            <w:r w:rsidRPr="00585CA6">
              <w:t>DateTime</w:t>
            </w:r>
            <w:proofErr w:type="spellEnd"/>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2BECC168" w:rsidR="00432CA8" w:rsidRPr="00585CA6" w:rsidRDefault="00432CA8" w:rsidP="00D47EE8">
            <w:pPr>
              <w:pStyle w:val="TAL"/>
            </w:pPr>
            <w:r w:rsidRPr="00585CA6">
              <w:rPr>
                <w:lang w:val="en-US"/>
              </w:rPr>
              <w:t xml:space="preserve">Contains the expiration time of the </w:t>
            </w:r>
            <w:ins w:id="5118" w:author="CR#0021" w:date="2024-10-20T07:58:00Z">
              <w:r w:rsidR="00E467E9">
                <w:rPr>
                  <w:lang w:val="en-US"/>
                </w:rPr>
                <w:t xml:space="preserve">stored </w:t>
              </w:r>
            </w:ins>
            <w:r w:rsidRPr="00585CA6">
              <w:rPr>
                <w:lang w:val="en-US"/>
              </w:rPr>
              <w:t>data</w:t>
            </w:r>
            <w:del w:id="5119" w:author="CR#0021" w:date="2024-10-20T07:58:00Z">
              <w:r w:rsidRPr="00585CA6" w:rsidDel="00E467E9">
                <w:rPr>
                  <w:lang w:val="en-US"/>
                </w:rPr>
                <w:delText xml:space="preserve"> to be stored</w:delText>
              </w:r>
            </w:del>
            <w:r w:rsidRPr="00585CA6">
              <w:rPr>
                <w:lang w:val="en-US"/>
              </w:rPr>
              <w:t>.</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proofErr w:type="spellStart"/>
            <w:r w:rsidRPr="00585CA6">
              <w:rPr>
                <w:lang w:eastAsia="zh-CN"/>
              </w:rPr>
              <w:t>mngtSubsc</w:t>
            </w:r>
            <w:proofErr w:type="spellEnd"/>
          </w:p>
        </w:tc>
        <w:tc>
          <w:tcPr>
            <w:tcW w:w="1417" w:type="dxa"/>
            <w:vAlign w:val="center"/>
          </w:tcPr>
          <w:p w14:paraId="68F102BF" w14:textId="77777777" w:rsidR="00432CA8" w:rsidRPr="00585CA6" w:rsidRDefault="00432CA8" w:rsidP="00D47EE8">
            <w:pPr>
              <w:pStyle w:val="TAL"/>
            </w:pPr>
            <w:proofErr w:type="spellStart"/>
            <w:r w:rsidRPr="00585CA6">
              <w:t>DataMngtSubsc</w:t>
            </w:r>
            <w:proofErr w:type="spellEnd"/>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ins w:id="5120" w:author="CR#0021" w:date="2024-10-20T07:58:00Z"/>
        </w:trPr>
        <w:tc>
          <w:tcPr>
            <w:tcW w:w="1555" w:type="dxa"/>
            <w:vAlign w:val="center"/>
          </w:tcPr>
          <w:p w14:paraId="06FE3CE0" w14:textId="77777777" w:rsidR="00C92AD9" w:rsidRPr="00585CA6" w:rsidRDefault="00C92AD9" w:rsidP="005155ED">
            <w:pPr>
              <w:pStyle w:val="TAL"/>
              <w:rPr>
                <w:ins w:id="5121" w:author="CR#0021" w:date="2024-10-20T07:58:00Z"/>
                <w:lang w:eastAsia="zh-CN"/>
              </w:rPr>
            </w:pPr>
            <w:proofErr w:type="spellStart"/>
            <w:ins w:id="5122" w:author="CR#0021" w:date="2024-10-20T07:58:00Z">
              <w:r>
                <w:rPr>
                  <w:lang w:eastAsia="zh-CN"/>
                </w:rPr>
                <w:t>appDataId</w:t>
              </w:r>
              <w:proofErr w:type="spellEnd"/>
            </w:ins>
          </w:p>
        </w:tc>
        <w:tc>
          <w:tcPr>
            <w:tcW w:w="1417" w:type="dxa"/>
            <w:vAlign w:val="center"/>
          </w:tcPr>
          <w:p w14:paraId="62721F3C" w14:textId="77777777" w:rsidR="00C92AD9" w:rsidRPr="00585CA6" w:rsidRDefault="00C92AD9" w:rsidP="005155ED">
            <w:pPr>
              <w:pStyle w:val="TAL"/>
              <w:rPr>
                <w:ins w:id="5123" w:author="CR#0021" w:date="2024-10-20T07:58:00Z"/>
              </w:rPr>
            </w:pPr>
            <w:proofErr w:type="spellStart"/>
            <w:ins w:id="5124" w:author="CR#0021" w:date="2024-10-20T07:58:00Z">
              <w:r>
                <w:t>AppDataId</w:t>
              </w:r>
              <w:proofErr w:type="spellEnd"/>
            </w:ins>
          </w:p>
        </w:tc>
        <w:tc>
          <w:tcPr>
            <w:tcW w:w="425" w:type="dxa"/>
            <w:vAlign w:val="center"/>
          </w:tcPr>
          <w:p w14:paraId="4F253409" w14:textId="77777777" w:rsidR="00C92AD9" w:rsidRPr="00585CA6" w:rsidRDefault="00C92AD9" w:rsidP="005155ED">
            <w:pPr>
              <w:pStyle w:val="TAC"/>
              <w:rPr>
                <w:ins w:id="5125" w:author="CR#0021" w:date="2024-10-20T07:58:00Z"/>
                <w:lang w:eastAsia="zh-CN"/>
              </w:rPr>
            </w:pPr>
            <w:ins w:id="5126" w:author="CR#0021" w:date="2024-10-20T07:58:00Z">
              <w:r>
                <w:rPr>
                  <w:lang w:eastAsia="zh-CN"/>
                </w:rPr>
                <w:t>O</w:t>
              </w:r>
            </w:ins>
          </w:p>
        </w:tc>
        <w:tc>
          <w:tcPr>
            <w:tcW w:w="1134" w:type="dxa"/>
            <w:vAlign w:val="center"/>
          </w:tcPr>
          <w:p w14:paraId="614A250B" w14:textId="77777777" w:rsidR="00C92AD9" w:rsidRPr="00585CA6" w:rsidRDefault="00C92AD9" w:rsidP="005155ED">
            <w:pPr>
              <w:pStyle w:val="TAC"/>
              <w:rPr>
                <w:ins w:id="5127" w:author="CR#0021" w:date="2024-10-20T07:58:00Z"/>
                <w:lang w:eastAsia="zh-CN"/>
              </w:rPr>
            </w:pPr>
            <w:ins w:id="5128" w:author="CR#0021" w:date="2024-10-20T07:58:00Z">
              <w:r>
                <w:rPr>
                  <w:lang w:eastAsia="zh-CN"/>
                </w:rPr>
                <w:t>0..1</w:t>
              </w:r>
            </w:ins>
          </w:p>
        </w:tc>
        <w:tc>
          <w:tcPr>
            <w:tcW w:w="3686" w:type="dxa"/>
            <w:vAlign w:val="center"/>
          </w:tcPr>
          <w:p w14:paraId="747C06C9" w14:textId="77777777" w:rsidR="00C92AD9" w:rsidRPr="00585CA6" w:rsidRDefault="00C92AD9" w:rsidP="005155ED">
            <w:pPr>
              <w:pStyle w:val="TAL"/>
              <w:rPr>
                <w:ins w:id="5129" w:author="CR#0021" w:date="2024-10-20T07:58:00Z"/>
                <w:lang w:val="en-US"/>
              </w:rPr>
            </w:pPr>
            <w:ins w:id="5130" w:author="CR#0021" w:date="2024-10-20T07:58:00Z">
              <w:r>
                <w:rPr>
                  <w:lang w:val="en-US"/>
                </w:rPr>
                <w:t>Contains the application-level identifier of the stored data, assigned by the service consumer.</w:t>
              </w:r>
            </w:ins>
          </w:p>
        </w:tc>
        <w:tc>
          <w:tcPr>
            <w:tcW w:w="1307" w:type="dxa"/>
            <w:vAlign w:val="center"/>
          </w:tcPr>
          <w:p w14:paraId="551D4D85" w14:textId="77777777" w:rsidR="00C92AD9" w:rsidRPr="00585CA6" w:rsidRDefault="00C92AD9" w:rsidP="005155ED">
            <w:pPr>
              <w:pStyle w:val="TAL"/>
              <w:rPr>
                <w:ins w:id="5131" w:author="CR#0021" w:date="2024-10-20T07:58:00Z"/>
                <w:rFonts w:cs="Arial"/>
                <w:szCs w:val="18"/>
              </w:rPr>
            </w:pPr>
            <w:ins w:id="5132" w:author="CR#0021" w:date="2024-10-20T07:58:00Z">
              <w:r>
                <w:rPr>
                  <w:rFonts w:cs="Arial"/>
                  <w:szCs w:val="18"/>
                </w:rPr>
                <w:t>SEALDD_2</w:t>
              </w:r>
            </w:ins>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proofErr w:type="spellStart"/>
            <w:r w:rsidRPr="00585CA6">
              <w:t>suppFeat</w:t>
            </w:r>
            <w:proofErr w:type="spellEnd"/>
          </w:p>
        </w:tc>
        <w:tc>
          <w:tcPr>
            <w:tcW w:w="1417" w:type="dxa"/>
            <w:vAlign w:val="center"/>
          </w:tcPr>
          <w:p w14:paraId="068DBAF6" w14:textId="77777777" w:rsidR="00432CA8" w:rsidRPr="00585CA6" w:rsidRDefault="00432CA8" w:rsidP="00D47EE8">
            <w:pPr>
              <w:pStyle w:val="TAL"/>
            </w:pPr>
            <w:proofErr w:type="spellStart"/>
            <w:r w:rsidRPr="00585CA6">
              <w:t>SupportedFeatures</w:t>
            </w:r>
            <w:proofErr w:type="spellEnd"/>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5133" w:name="_Toc151379344"/>
      <w:bookmarkStart w:id="5134" w:name="_Toc151445525"/>
      <w:bookmarkStart w:id="5135" w:name="_Toc160470605"/>
      <w:bookmarkStart w:id="5136" w:name="_Toc164873749"/>
      <w:bookmarkStart w:id="5137" w:name="_Toc180306386"/>
      <w:bookmarkStart w:id="5138" w:name="_Toc183442589"/>
      <w:r w:rsidRPr="00585CA6">
        <w:rPr>
          <w:noProof/>
          <w:lang w:eastAsia="zh-CN"/>
        </w:rPr>
        <w:t>6.2</w:t>
      </w:r>
      <w:r w:rsidRPr="00585CA6">
        <w:t>.6.2.3</w:t>
      </w:r>
      <w:r w:rsidRPr="00585CA6">
        <w:tab/>
        <w:t xml:space="preserve">Type: </w:t>
      </w:r>
      <w:proofErr w:type="spellStart"/>
      <w:r w:rsidRPr="00585CA6">
        <w:t>ReservReqData</w:t>
      </w:r>
      <w:bookmarkEnd w:id="5133"/>
      <w:bookmarkEnd w:id="5134"/>
      <w:bookmarkEnd w:id="5135"/>
      <w:bookmarkEnd w:id="5136"/>
      <w:bookmarkEnd w:id="5137"/>
      <w:bookmarkEnd w:id="5138"/>
      <w:proofErr w:type="spellEnd"/>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proofErr w:type="spellStart"/>
      <w:r w:rsidRPr="00585CA6">
        <w:t>ReservReqData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proofErr w:type="spellStart"/>
            <w:r w:rsidRPr="00585CA6">
              <w:t>valServiceId</w:t>
            </w:r>
            <w:proofErr w:type="spellEnd"/>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proofErr w:type="spellStart"/>
            <w:r w:rsidRPr="00585CA6">
              <w:t>dataLength</w:t>
            </w:r>
            <w:proofErr w:type="spellEnd"/>
          </w:p>
        </w:tc>
        <w:tc>
          <w:tcPr>
            <w:tcW w:w="1417" w:type="dxa"/>
            <w:vAlign w:val="center"/>
          </w:tcPr>
          <w:p w14:paraId="7F492DB5" w14:textId="77777777" w:rsidR="00432CA8" w:rsidRPr="00585CA6" w:rsidRDefault="00432CA8" w:rsidP="00D47EE8">
            <w:pPr>
              <w:pStyle w:val="TAL"/>
            </w:pPr>
            <w:proofErr w:type="spellStart"/>
            <w:r w:rsidRPr="00585CA6">
              <w:t>Uinteger</w:t>
            </w:r>
            <w:proofErr w:type="spellEnd"/>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proofErr w:type="spellStart"/>
            <w:r w:rsidRPr="00585CA6">
              <w:t>suppFeat</w:t>
            </w:r>
            <w:proofErr w:type="spellEnd"/>
          </w:p>
        </w:tc>
        <w:tc>
          <w:tcPr>
            <w:tcW w:w="1417" w:type="dxa"/>
            <w:vAlign w:val="center"/>
          </w:tcPr>
          <w:p w14:paraId="4A8F48BB" w14:textId="77777777" w:rsidR="00432CA8" w:rsidRPr="00585CA6" w:rsidRDefault="00432CA8" w:rsidP="00D47EE8">
            <w:pPr>
              <w:pStyle w:val="TAL"/>
            </w:pPr>
            <w:proofErr w:type="spellStart"/>
            <w:r w:rsidRPr="00585CA6">
              <w:t>SupportedFeatures</w:t>
            </w:r>
            <w:proofErr w:type="spellEnd"/>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5139" w:name="_Toc151379345"/>
      <w:bookmarkStart w:id="5140" w:name="_Toc151445526"/>
      <w:bookmarkStart w:id="5141" w:name="_Toc160470606"/>
      <w:bookmarkStart w:id="5142" w:name="_Toc164873750"/>
      <w:bookmarkStart w:id="5143" w:name="_Toc180306387"/>
      <w:bookmarkStart w:id="5144" w:name="_Toc183442590"/>
      <w:r w:rsidRPr="00585CA6">
        <w:rPr>
          <w:noProof/>
          <w:lang w:eastAsia="zh-CN"/>
        </w:rPr>
        <w:t>6.2</w:t>
      </w:r>
      <w:r w:rsidRPr="00585CA6">
        <w:t>.6.2.4</w:t>
      </w:r>
      <w:r w:rsidRPr="00585CA6">
        <w:tab/>
        <w:t xml:space="preserve">Type: </w:t>
      </w:r>
      <w:proofErr w:type="spellStart"/>
      <w:r w:rsidRPr="00585CA6">
        <w:t>ReservRespData</w:t>
      </w:r>
      <w:bookmarkEnd w:id="5139"/>
      <w:bookmarkEnd w:id="5140"/>
      <w:bookmarkEnd w:id="5141"/>
      <w:bookmarkEnd w:id="5142"/>
      <w:bookmarkEnd w:id="5143"/>
      <w:bookmarkEnd w:id="5144"/>
      <w:proofErr w:type="spellEnd"/>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proofErr w:type="spellStart"/>
      <w:r w:rsidRPr="00585CA6">
        <w:t>ReservRespData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proofErr w:type="spellStart"/>
            <w:r w:rsidRPr="00585CA6">
              <w:t>resourceAddr</w:t>
            </w:r>
            <w:proofErr w:type="spellEnd"/>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5145" w:name="_Toc151379346"/>
      <w:bookmarkStart w:id="5146" w:name="_Toc151445527"/>
      <w:bookmarkStart w:id="5147" w:name="_Toc160470607"/>
      <w:bookmarkStart w:id="5148" w:name="_Toc164873751"/>
      <w:bookmarkStart w:id="5149" w:name="_Toc180306388"/>
      <w:bookmarkStart w:id="5150" w:name="_Toc183442591"/>
      <w:r w:rsidRPr="00585CA6">
        <w:rPr>
          <w:noProof/>
          <w:lang w:eastAsia="zh-CN"/>
        </w:rPr>
        <w:t>6.2</w:t>
      </w:r>
      <w:r w:rsidRPr="00585CA6">
        <w:t>.6.2.5</w:t>
      </w:r>
      <w:r w:rsidRPr="00585CA6">
        <w:tab/>
        <w:t xml:space="preserve">Type: </w:t>
      </w:r>
      <w:bookmarkEnd w:id="5115"/>
      <w:proofErr w:type="spellStart"/>
      <w:r w:rsidRPr="00585CA6">
        <w:t>DataStoragePatch</w:t>
      </w:r>
      <w:bookmarkEnd w:id="5145"/>
      <w:bookmarkEnd w:id="5146"/>
      <w:bookmarkEnd w:id="5147"/>
      <w:bookmarkEnd w:id="5148"/>
      <w:bookmarkEnd w:id="5149"/>
      <w:bookmarkEnd w:id="5150"/>
      <w:proofErr w:type="spellEnd"/>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proofErr w:type="spellStart"/>
      <w:r w:rsidRPr="00585CA6">
        <w:t>DataStoragePatch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proofErr w:type="spellStart"/>
            <w:r w:rsidRPr="00585CA6">
              <w:t>ctrlPolicies</w:t>
            </w:r>
            <w:proofErr w:type="spellEnd"/>
          </w:p>
        </w:tc>
        <w:tc>
          <w:tcPr>
            <w:tcW w:w="1417" w:type="dxa"/>
            <w:vAlign w:val="center"/>
          </w:tcPr>
          <w:p w14:paraId="4923877E" w14:textId="77777777" w:rsidR="00432CA8" w:rsidRPr="00585CA6" w:rsidRDefault="00432CA8" w:rsidP="00D47EE8">
            <w:pPr>
              <w:pStyle w:val="TAL"/>
            </w:pPr>
            <w:r w:rsidRPr="00585CA6">
              <w:t>array(</w:t>
            </w:r>
            <w:proofErr w:type="spellStart"/>
            <w:r w:rsidRPr="00585CA6">
              <w:t>AccessCtrlPolicy</w:t>
            </w:r>
            <w:proofErr w:type="spellEnd"/>
            <w:r w:rsidRPr="00585CA6">
              <w:t>)</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Contains the updated access control policy(</w:t>
            </w:r>
            <w:proofErr w:type="spellStart"/>
            <w:r w:rsidRPr="00585CA6">
              <w:t>ies</w:t>
            </w:r>
            <w:proofErr w:type="spellEnd"/>
            <w:r w:rsidRPr="00585CA6">
              <w:t xml:space="preserve">)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proofErr w:type="spellStart"/>
            <w:r w:rsidRPr="00585CA6">
              <w:rPr>
                <w:lang w:eastAsia="zh-CN"/>
              </w:rPr>
              <w:t>expTime</w:t>
            </w:r>
            <w:proofErr w:type="spellEnd"/>
          </w:p>
        </w:tc>
        <w:tc>
          <w:tcPr>
            <w:tcW w:w="1417" w:type="dxa"/>
            <w:vAlign w:val="center"/>
          </w:tcPr>
          <w:p w14:paraId="752BD663" w14:textId="77777777" w:rsidR="00432CA8" w:rsidRPr="00585CA6" w:rsidRDefault="00432CA8" w:rsidP="00D47EE8">
            <w:pPr>
              <w:pStyle w:val="TAL"/>
            </w:pPr>
            <w:proofErr w:type="spellStart"/>
            <w:r w:rsidRPr="00585CA6">
              <w:t>DateTime</w:t>
            </w:r>
            <w:proofErr w:type="spellEnd"/>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proofErr w:type="spellStart"/>
            <w:r w:rsidRPr="00585CA6">
              <w:rPr>
                <w:lang w:eastAsia="zh-CN"/>
              </w:rPr>
              <w:t>mngtSubsc</w:t>
            </w:r>
            <w:proofErr w:type="spellEnd"/>
          </w:p>
        </w:tc>
        <w:tc>
          <w:tcPr>
            <w:tcW w:w="1417" w:type="dxa"/>
            <w:vAlign w:val="center"/>
          </w:tcPr>
          <w:p w14:paraId="76DA169F" w14:textId="77777777" w:rsidR="00432CA8" w:rsidRPr="00585CA6" w:rsidRDefault="00432CA8" w:rsidP="00D47EE8">
            <w:pPr>
              <w:pStyle w:val="TAL"/>
            </w:pPr>
            <w:proofErr w:type="spellStart"/>
            <w:r w:rsidRPr="00585CA6">
              <w:t>DataMngtSubsc</w:t>
            </w:r>
            <w:proofErr w:type="spellEnd"/>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5151" w:name="_Toc151379347"/>
      <w:bookmarkStart w:id="5152" w:name="_Toc151445528"/>
      <w:bookmarkStart w:id="5153" w:name="_Toc160470608"/>
      <w:bookmarkStart w:id="5154" w:name="_Toc164873752"/>
      <w:bookmarkStart w:id="5155" w:name="_Toc180306389"/>
      <w:bookmarkStart w:id="5156" w:name="_Toc183442592"/>
      <w:bookmarkStart w:id="5157" w:name="_Toc144459710"/>
      <w:r w:rsidRPr="00585CA6">
        <w:rPr>
          <w:noProof/>
          <w:lang w:eastAsia="zh-CN"/>
        </w:rPr>
        <w:t>6.2</w:t>
      </w:r>
      <w:r w:rsidRPr="00585CA6">
        <w:t>.6.2.6</w:t>
      </w:r>
      <w:r w:rsidRPr="00585CA6">
        <w:tab/>
        <w:t xml:space="preserve">Type: </w:t>
      </w:r>
      <w:proofErr w:type="spellStart"/>
      <w:r w:rsidRPr="00585CA6">
        <w:t>AccessCtrlPolicy</w:t>
      </w:r>
      <w:bookmarkEnd w:id="5151"/>
      <w:bookmarkEnd w:id="5152"/>
      <w:bookmarkEnd w:id="5153"/>
      <w:bookmarkEnd w:id="5154"/>
      <w:bookmarkEnd w:id="5155"/>
      <w:bookmarkEnd w:id="5156"/>
      <w:proofErr w:type="spellEnd"/>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proofErr w:type="spellStart"/>
      <w:r w:rsidRPr="00585CA6">
        <w:t>AccessCtrlPolicy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proofErr w:type="spellStart"/>
            <w:r w:rsidRPr="00585CA6">
              <w:t>entityName</w:t>
            </w:r>
            <w:proofErr w:type="spellEnd"/>
          </w:p>
        </w:tc>
        <w:tc>
          <w:tcPr>
            <w:tcW w:w="1556" w:type="dxa"/>
            <w:vAlign w:val="center"/>
          </w:tcPr>
          <w:p w14:paraId="2F3163B9" w14:textId="77777777" w:rsidR="00432CA8" w:rsidRPr="00585CA6" w:rsidRDefault="00432CA8" w:rsidP="00D47EE8">
            <w:pPr>
              <w:pStyle w:val="TAL"/>
            </w:pPr>
            <w:proofErr w:type="spellStart"/>
            <w:r w:rsidRPr="00585CA6">
              <w:t>EntityName</w:t>
            </w:r>
            <w:proofErr w:type="spellEnd"/>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proofErr w:type="spellStart"/>
            <w:r w:rsidRPr="00585CA6">
              <w:t>entityId</w:t>
            </w:r>
            <w:proofErr w:type="spellEnd"/>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w:t>
            </w:r>
            <w:proofErr w:type="spellStart"/>
            <w:r w:rsidRPr="00585CA6">
              <w:t>DataAccessRight</w:t>
            </w:r>
            <w:proofErr w:type="spellEnd"/>
            <w:r w:rsidRPr="00585CA6">
              <w: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w:t>
            </w:r>
            <w:proofErr w:type="spellStart"/>
            <w:r w:rsidRPr="00585CA6">
              <w:t>entityName</w:t>
            </w:r>
            <w:proofErr w:type="spellEnd"/>
            <w:r w:rsidRPr="00585CA6">
              <w:t>" and/or "</w:t>
            </w:r>
            <w:proofErr w:type="spellStart"/>
            <w:r w:rsidRPr="00585CA6">
              <w:t>entityId</w:t>
            </w:r>
            <w:proofErr w:type="spellEnd"/>
            <w:r w:rsidRPr="00585CA6">
              <w:t>"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5158" w:name="_Toc151379348"/>
      <w:bookmarkStart w:id="5159" w:name="_Toc151445529"/>
      <w:bookmarkStart w:id="5160" w:name="_Toc160470609"/>
      <w:bookmarkStart w:id="5161" w:name="_Toc164873753"/>
      <w:bookmarkStart w:id="5162" w:name="_Toc180306390"/>
      <w:bookmarkStart w:id="5163" w:name="_Toc183442593"/>
      <w:r w:rsidRPr="00585CA6">
        <w:rPr>
          <w:noProof/>
          <w:lang w:eastAsia="zh-CN"/>
        </w:rPr>
        <w:t>6.2</w:t>
      </w:r>
      <w:r w:rsidRPr="00585CA6">
        <w:t>.6.2.7</w:t>
      </w:r>
      <w:r w:rsidRPr="00585CA6">
        <w:tab/>
        <w:t xml:space="preserve">Type: </w:t>
      </w:r>
      <w:proofErr w:type="spellStart"/>
      <w:r w:rsidRPr="00585CA6">
        <w:t>DataMngtSubsc</w:t>
      </w:r>
      <w:bookmarkEnd w:id="5158"/>
      <w:bookmarkEnd w:id="5159"/>
      <w:bookmarkEnd w:id="5160"/>
      <w:bookmarkEnd w:id="5161"/>
      <w:bookmarkEnd w:id="5162"/>
      <w:bookmarkEnd w:id="5163"/>
      <w:proofErr w:type="spellEnd"/>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 xml:space="preserve">Definition of type </w:t>
      </w:r>
      <w:proofErr w:type="spellStart"/>
      <w:r w:rsidRPr="00585CA6">
        <w:rPr>
          <w:noProof/>
        </w:rPr>
        <w:t>Data</w:t>
      </w:r>
      <w:r w:rsidRPr="00585CA6">
        <w:t>MngtSubsc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w:t>
            </w:r>
            <w:proofErr w:type="spellStart"/>
            <w:r w:rsidRPr="00585CA6">
              <w:t>DataMngtEvent</w:t>
            </w:r>
            <w:proofErr w:type="spellEnd"/>
            <w:r w:rsidRPr="00585CA6">
              <w: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proofErr w:type="spellStart"/>
            <w:r w:rsidRPr="00585CA6">
              <w:t>notifUri</w:t>
            </w:r>
            <w:proofErr w:type="spellEnd"/>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5164"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5164"/>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proofErr w:type="spellStart"/>
            <w:r w:rsidRPr="00585CA6">
              <w:t>repPeriodicity</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proofErr w:type="spellStart"/>
            <w:r w:rsidRPr="00585CA6">
              <w:t>DurationSec</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5165" w:name="_Toc151379349"/>
      <w:bookmarkStart w:id="5166" w:name="_Toc151445530"/>
      <w:bookmarkStart w:id="5167" w:name="_Toc160470610"/>
      <w:bookmarkStart w:id="5168" w:name="_Toc164873754"/>
      <w:bookmarkStart w:id="5169" w:name="_Toc180306391"/>
      <w:bookmarkStart w:id="5170" w:name="_Toc183442594"/>
      <w:r w:rsidRPr="00585CA6">
        <w:rPr>
          <w:noProof/>
          <w:lang w:eastAsia="zh-CN"/>
        </w:rPr>
        <w:t>6.2</w:t>
      </w:r>
      <w:r w:rsidRPr="00585CA6">
        <w:t>.6.2.8</w:t>
      </w:r>
      <w:r w:rsidRPr="00585CA6">
        <w:tab/>
        <w:t xml:space="preserve">Type: </w:t>
      </w:r>
      <w:bookmarkStart w:id="5171" w:name="_Hlk149565294"/>
      <w:proofErr w:type="spellStart"/>
      <w:r w:rsidRPr="00585CA6">
        <w:t>DataMngtNotif</w:t>
      </w:r>
      <w:bookmarkEnd w:id="5165"/>
      <w:bookmarkEnd w:id="5166"/>
      <w:bookmarkEnd w:id="5167"/>
      <w:bookmarkEnd w:id="5168"/>
      <w:bookmarkEnd w:id="5169"/>
      <w:bookmarkEnd w:id="5170"/>
      <w:bookmarkEnd w:id="5171"/>
      <w:proofErr w:type="spellEnd"/>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 xml:space="preserve">Definition of type </w:t>
      </w:r>
      <w:proofErr w:type="spellStart"/>
      <w:r w:rsidRPr="00585CA6">
        <w:rPr>
          <w:noProof/>
        </w:rPr>
        <w:t>Data</w:t>
      </w:r>
      <w:r w:rsidRPr="00585CA6">
        <w:t>MngtNotif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proofErr w:type="spellStart"/>
            <w:r>
              <w:t>storageId</w:t>
            </w:r>
            <w:proofErr w:type="spellEnd"/>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w:t>
            </w:r>
            <w:proofErr w:type="spellStart"/>
            <w:r w:rsidRPr="00585CA6">
              <w:t>DataMngtEvent</w:t>
            </w:r>
            <w:proofErr w:type="spellEnd"/>
            <w:r w:rsidRPr="00585CA6">
              <w: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proofErr w:type="spellStart"/>
            <w:r w:rsidRPr="00585CA6">
              <w:t>accessStats</w:t>
            </w:r>
            <w:proofErr w:type="spellEnd"/>
          </w:p>
        </w:tc>
        <w:tc>
          <w:tcPr>
            <w:tcW w:w="1556" w:type="dxa"/>
            <w:vAlign w:val="center"/>
          </w:tcPr>
          <w:p w14:paraId="12A31B69" w14:textId="77777777" w:rsidR="00432CA8" w:rsidRPr="00585CA6" w:rsidRDefault="00432CA8" w:rsidP="00D47EE8">
            <w:pPr>
              <w:pStyle w:val="TAL"/>
            </w:pPr>
            <w:proofErr w:type="spellStart"/>
            <w:r w:rsidRPr="00585CA6">
              <w:t>DataAccessStats</w:t>
            </w:r>
            <w:proofErr w:type="spellEnd"/>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proofErr w:type="spellStart"/>
            <w:r w:rsidRPr="00585CA6">
              <w:rPr>
                <w:lang w:eastAsia="zh-CN"/>
              </w:rPr>
              <w:t>mngtStats</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proofErr w:type="spellStart"/>
            <w:r w:rsidRPr="00585CA6">
              <w:t>DataMngtStats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5172" w:name="_Toc151379350"/>
      <w:bookmarkStart w:id="5173" w:name="_Toc151445531"/>
      <w:bookmarkStart w:id="5174" w:name="_Toc160470611"/>
      <w:bookmarkStart w:id="5175" w:name="_Toc164873755"/>
      <w:bookmarkStart w:id="5176" w:name="_Toc180306392"/>
      <w:bookmarkStart w:id="5177" w:name="_Toc183442595"/>
      <w:r w:rsidRPr="00585CA6">
        <w:rPr>
          <w:noProof/>
          <w:lang w:eastAsia="zh-CN"/>
        </w:rPr>
        <w:t>6.2</w:t>
      </w:r>
      <w:r w:rsidRPr="00585CA6">
        <w:t>.6.2.9</w:t>
      </w:r>
      <w:r w:rsidRPr="00585CA6">
        <w:tab/>
        <w:t xml:space="preserve">Type: </w:t>
      </w:r>
      <w:proofErr w:type="spellStart"/>
      <w:r w:rsidRPr="00585CA6">
        <w:t>DataAccessStats</w:t>
      </w:r>
      <w:bookmarkEnd w:id="5172"/>
      <w:bookmarkEnd w:id="5173"/>
      <w:bookmarkEnd w:id="5174"/>
      <w:bookmarkEnd w:id="5175"/>
      <w:bookmarkEnd w:id="5176"/>
      <w:bookmarkEnd w:id="5177"/>
      <w:proofErr w:type="spellEnd"/>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proofErr w:type="spellStart"/>
      <w:r w:rsidRPr="00585CA6">
        <w:t>DataAccessStats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proofErr w:type="spellStart"/>
            <w:r w:rsidRPr="00585CA6">
              <w:t>genAccessStats</w:t>
            </w:r>
            <w:proofErr w:type="spellEnd"/>
          </w:p>
        </w:tc>
        <w:tc>
          <w:tcPr>
            <w:tcW w:w="1417" w:type="dxa"/>
            <w:vAlign w:val="center"/>
          </w:tcPr>
          <w:p w14:paraId="72252FF4" w14:textId="77777777" w:rsidR="00432CA8" w:rsidRPr="00585CA6" w:rsidRDefault="00432CA8" w:rsidP="00D47EE8">
            <w:pPr>
              <w:pStyle w:val="TAL"/>
            </w:pPr>
            <w:proofErr w:type="spellStart"/>
            <w:r w:rsidRPr="00585CA6">
              <w:t>Uinteger</w:t>
            </w:r>
            <w:proofErr w:type="spellEnd"/>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proofErr w:type="spellStart"/>
            <w:r w:rsidRPr="00585CA6">
              <w:t>detAccessStats</w:t>
            </w:r>
            <w:proofErr w:type="spellEnd"/>
          </w:p>
        </w:tc>
        <w:tc>
          <w:tcPr>
            <w:tcW w:w="1417" w:type="dxa"/>
            <w:vAlign w:val="center"/>
          </w:tcPr>
          <w:p w14:paraId="5CE8F8D7" w14:textId="77777777" w:rsidR="00432CA8" w:rsidRPr="00585CA6" w:rsidRDefault="00432CA8" w:rsidP="00D47EE8">
            <w:pPr>
              <w:pStyle w:val="TAL"/>
            </w:pPr>
            <w:r w:rsidRPr="00585CA6">
              <w:t>map(</w:t>
            </w:r>
            <w:proofErr w:type="spellStart"/>
            <w:r w:rsidRPr="00585CA6">
              <w:t>Uinteger</w:t>
            </w:r>
            <w:proofErr w:type="spellEnd"/>
            <w:r w:rsidRPr="00585CA6">
              <w:t>)</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5178" w:name="_Hlk149576579"/>
            <w:r w:rsidRPr="00585CA6">
              <w:rPr>
                <w:rFonts w:cs="Arial"/>
                <w:szCs w:val="18"/>
              </w:rPr>
              <w:t xml:space="preserve">The key of the map shall be the name of the SEALDD entity, encoded using the </w:t>
            </w:r>
            <w:proofErr w:type="spellStart"/>
            <w:r w:rsidRPr="00585CA6">
              <w:rPr>
                <w:rFonts w:cs="Arial"/>
                <w:szCs w:val="18"/>
              </w:rPr>
              <w:t>EntityName</w:t>
            </w:r>
            <w:proofErr w:type="spellEnd"/>
            <w:r w:rsidRPr="00585CA6">
              <w:rPr>
                <w:rFonts w:cs="Arial"/>
                <w:szCs w:val="18"/>
              </w:rPr>
              <w:t xml:space="preserve"> data type as specified in clause 6.2.6.3.3, to which the data access statistics provided within the map value are related</w:t>
            </w:r>
            <w:r w:rsidRPr="00585CA6">
              <w:rPr>
                <w:lang w:eastAsia="zh-CN"/>
              </w:rPr>
              <w:t>.</w:t>
            </w:r>
            <w:bookmarkEnd w:id="5178"/>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5179" w:name="_Toc151379351"/>
      <w:bookmarkStart w:id="5180" w:name="_Toc151445532"/>
      <w:bookmarkStart w:id="5181" w:name="_Toc160470612"/>
      <w:bookmarkStart w:id="5182" w:name="_Toc164873756"/>
      <w:bookmarkStart w:id="5183" w:name="_Toc180306393"/>
      <w:bookmarkStart w:id="5184" w:name="_Toc183442596"/>
      <w:r w:rsidRPr="00585CA6">
        <w:rPr>
          <w:noProof/>
          <w:lang w:eastAsia="zh-CN"/>
        </w:rPr>
        <w:t>6.2</w:t>
      </w:r>
      <w:r w:rsidRPr="00585CA6">
        <w:t>.6.2.10</w:t>
      </w:r>
      <w:r w:rsidRPr="00585CA6">
        <w:tab/>
        <w:t xml:space="preserve">Type: </w:t>
      </w:r>
      <w:proofErr w:type="spellStart"/>
      <w:r w:rsidRPr="00585CA6">
        <w:t>DataMngtStats</w:t>
      </w:r>
      <w:bookmarkEnd w:id="5179"/>
      <w:bookmarkEnd w:id="5180"/>
      <w:bookmarkEnd w:id="5181"/>
      <w:bookmarkEnd w:id="5182"/>
      <w:bookmarkEnd w:id="5183"/>
      <w:bookmarkEnd w:id="5184"/>
      <w:proofErr w:type="spellEnd"/>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proofErr w:type="spellStart"/>
      <w:r w:rsidRPr="00585CA6">
        <w:t>DataMngtStats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proofErr w:type="spellStart"/>
            <w:r w:rsidRPr="00585CA6">
              <w:t>genMngtStats</w:t>
            </w:r>
            <w:proofErr w:type="spellEnd"/>
          </w:p>
        </w:tc>
        <w:tc>
          <w:tcPr>
            <w:tcW w:w="1417" w:type="dxa"/>
            <w:vAlign w:val="center"/>
          </w:tcPr>
          <w:p w14:paraId="0E009BB1" w14:textId="77777777" w:rsidR="00432CA8" w:rsidRPr="00585CA6" w:rsidRDefault="00432CA8" w:rsidP="00D47EE8">
            <w:pPr>
              <w:pStyle w:val="TAL"/>
            </w:pPr>
            <w:proofErr w:type="spellStart"/>
            <w:r w:rsidRPr="00585CA6">
              <w:t>Uinteger</w:t>
            </w:r>
            <w:proofErr w:type="spellEnd"/>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proofErr w:type="spellStart"/>
            <w:r w:rsidRPr="00585CA6">
              <w:t>detMngtStats</w:t>
            </w:r>
            <w:proofErr w:type="spellEnd"/>
          </w:p>
        </w:tc>
        <w:tc>
          <w:tcPr>
            <w:tcW w:w="1417" w:type="dxa"/>
            <w:vAlign w:val="center"/>
          </w:tcPr>
          <w:p w14:paraId="6D73E6BF" w14:textId="77777777" w:rsidR="00432CA8" w:rsidRPr="00585CA6" w:rsidRDefault="00432CA8" w:rsidP="00D47EE8">
            <w:pPr>
              <w:pStyle w:val="TAL"/>
            </w:pPr>
            <w:r w:rsidRPr="00585CA6">
              <w:t>map(</w:t>
            </w:r>
            <w:proofErr w:type="spellStart"/>
            <w:r w:rsidRPr="00585CA6">
              <w:t>Uinteger</w:t>
            </w:r>
            <w:proofErr w:type="spellEnd"/>
            <w:r w:rsidRPr="00585CA6">
              <w:t>)</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 xml:space="preserve">The key of the map shall be the name of the SEALDD entity, encoded using the </w:t>
            </w:r>
            <w:proofErr w:type="spellStart"/>
            <w:r w:rsidRPr="00585CA6">
              <w:rPr>
                <w:rFonts w:cs="Arial"/>
                <w:szCs w:val="18"/>
              </w:rPr>
              <w:t>EntityName</w:t>
            </w:r>
            <w:proofErr w:type="spellEnd"/>
            <w:r w:rsidRPr="00585CA6">
              <w:rPr>
                <w:rFonts w:cs="Arial"/>
                <w:szCs w:val="18"/>
              </w:rPr>
              <w:t xml:space="preserv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5185" w:name="_Toc151379352"/>
      <w:bookmarkStart w:id="5186" w:name="_Toc151445533"/>
      <w:bookmarkStart w:id="5187" w:name="_Toc160470613"/>
      <w:bookmarkStart w:id="5188" w:name="_Toc164873757"/>
      <w:bookmarkStart w:id="5189" w:name="_Toc180306394"/>
      <w:bookmarkStart w:id="5190" w:name="_Toc183442597"/>
      <w:r w:rsidRPr="00585CA6">
        <w:rPr>
          <w:noProof/>
          <w:lang w:eastAsia="zh-CN"/>
        </w:rPr>
        <w:t>6.2</w:t>
      </w:r>
      <w:r w:rsidRPr="00585CA6">
        <w:t>.6.2.11</w:t>
      </w:r>
      <w:r w:rsidRPr="00585CA6">
        <w:tab/>
        <w:t xml:space="preserve">Type: </w:t>
      </w:r>
      <w:proofErr w:type="spellStart"/>
      <w:r w:rsidRPr="00585CA6">
        <w:t>DataDelSubsc</w:t>
      </w:r>
      <w:bookmarkEnd w:id="5185"/>
      <w:bookmarkEnd w:id="5186"/>
      <w:bookmarkEnd w:id="5187"/>
      <w:bookmarkEnd w:id="5188"/>
      <w:bookmarkEnd w:id="5189"/>
      <w:bookmarkEnd w:id="5190"/>
      <w:proofErr w:type="spellEnd"/>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proofErr w:type="spellStart"/>
      <w:r w:rsidRPr="00585CA6">
        <w:t>DataDelSubsc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proofErr w:type="spellStart"/>
            <w:r w:rsidRPr="00585CA6">
              <w:t>notifUri</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proofErr w:type="spellStart"/>
            <w:r w:rsidRPr="00585CA6">
              <w:rPr>
                <w:lang w:eastAsia="zh-CN"/>
              </w:rPr>
              <w:t>expTime</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proofErr w:type="spellStart"/>
            <w:r w:rsidRPr="00585CA6">
              <w:t>DateTimeRo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proofErr w:type="spellStart"/>
            <w:r w:rsidRPr="00585CA6">
              <w:t>suppFeat</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proofErr w:type="spellStart"/>
            <w:r w:rsidRPr="00585CA6">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5191" w:name="_Toc151379353"/>
      <w:bookmarkStart w:id="5192" w:name="_Toc151445534"/>
      <w:bookmarkStart w:id="5193" w:name="_Toc160470614"/>
      <w:bookmarkStart w:id="5194" w:name="_Toc164873758"/>
      <w:bookmarkStart w:id="5195" w:name="_Toc180306395"/>
      <w:bookmarkStart w:id="5196" w:name="_Toc183442598"/>
      <w:r w:rsidRPr="00585CA6">
        <w:rPr>
          <w:noProof/>
          <w:lang w:eastAsia="zh-CN"/>
        </w:rPr>
        <w:t>6.2</w:t>
      </w:r>
      <w:r w:rsidRPr="00585CA6">
        <w:t>.6.2.12</w:t>
      </w:r>
      <w:r w:rsidRPr="00585CA6">
        <w:tab/>
        <w:t xml:space="preserve">Type: </w:t>
      </w:r>
      <w:proofErr w:type="spellStart"/>
      <w:r w:rsidRPr="00585CA6">
        <w:t>DataDelSubscPatch</w:t>
      </w:r>
      <w:bookmarkEnd w:id="5191"/>
      <w:bookmarkEnd w:id="5192"/>
      <w:bookmarkEnd w:id="5193"/>
      <w:bookmarkEnd w:id="5194"/>
      <w:bookmarkEnd w:id="5195"/>
      <w:bookmarkEnd w:id="5196"/>
      <w:proofErr w:type="spellEnd"/>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proofErr w:type="spellStart"/>
      <w:r w:rsidRPr="00585CA6">
        <w:t>DataDelSubscPatch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proofErr w:type="spellStart"/>
            <w:r w:rsidRPr="00585CA6">
              <w:t>notifUri</w:t>
            </w:r>
            <w:proofErr w:type="spellEnd"/>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5197" w:name="_Toc151379354"/>
      <w:bookmarkStart w:id="5198" w:name="_Toc151445535"/>
      <w:bookmarkStart w:id="5199" w:name="_Toc160470615"/>
      <w:bookmarkStart w:id="5200" w:name="_Toc164873759"/>
      <w:bookmarkStart w:id="5201" w:name="_Toc180306396"/>
      <w:bookmarkStart w:id="5202" w:name="_Toc183442599"/>
      <w:r w:rsidRPr="00585CA6">
        <w:rPr>
          <w:noProof/>
          <w:lang w:eastAsia="zh-CN"/>
        </w:rPr>
        <w:t>6.2</w:t>
      </w:r>
      <w:r w:rsidRPr="00585CA6">
        <w:t>.6.2.13</w:t>
      </w:r>
      <w:r w:rsidRPr="00585CA6">
        <w:tab/>
        <w:t xml:space="preserve">Type: </w:t>
      </w:r>
      <w:proofErr w:type="spellStart"/>
      <w:r w:rsidRPr="00585CA6">
        <w:t>DataDelNotif</w:t>
      </w:r>
      <w:bookmarkEnd w:id="5197"/>
      <w:bookmarkEnd w:id="5198"/>
      <w:bookmarkEnd w:id="5199"/>
      <w:bookmarkEnd w:id="5200"/>
      <w:bookmarkEnd w:id="5201"/>
      <w:bookmarkEnd w:id="5202"/>
      <w:proofErr w:type="spellEnd"/>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proofErr w:type="spellStart"/>
      <w:r w:rsidRPr="00585CA6">
        <w:t>DataDelNotif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proofErr w:type="spellStart"/>
            <w:r>
              <w:t>subscriptionId</w:t>
            </w:r>
            <w:proofErr w:type="spellEnd"/>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proofErr w:type="spellStart"/>
            <w:r w:rsidRPr="00585CA6">
              <w:rPr>
                <w:lang w:eastAsia="zh-CN"/>
              </w:rPr>
              <w:t>storageId</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5203" w:name="_Toc151379355"/>
      <w:bookmarkStart w:id="5204" w:name="_Toc151445536"/>
      <w:bookmarkStart w:id="5205" w:name="_Toc160470616"/>
      <w:bookmarkStart w:id="5206" w:name="_Toc164873760"/>
      <w:bookmarkStart w:id="5207" w:name="_Toc180306397"/>
      <w:bookmarkStart w:id="5208" w:name="_Toc183442600"/>
      <w:r w:rsidRPr="00585CA6">
        <w:rPr>
          <w:noProof/>
          <w:lang w:eastAsia="zh-CN"/>
        </w:rPr>
        <w:t>6.2</w:t>
      </w:r>
      <w:r w:rsidRPr="00585CA6">
        <w:t>.6.2.14</w:t>
      </w:r>
      <w:r w:rsidRPr="00585CA6">
        <w:tab/>
        <w:t xml:space="preserve">Type: </w:t>
      </w:r>
      <w:proofErr w:type="spellStart"/>
      <w:r w:rsidRPr="00585CA6">
        <w:t>DataDelReq</w:t>
      </w:r>
      <w:bookmarkEnd w:id="5203"/>
      <w:bookmarkEnd w:id="5204"/>
      <w:bookmarkEnd w:id="5205"/>
      <w:bookmarkEnd w:id="5206"/>
      <w:bookmarkEnd w:id="5207"/>
      <w:bookmarkEnd w:id="5208"/>
      <w:proofErr w:type="spellEnd"/>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proofErr w:type="spellStart"/>
      <w:r w:rsidRPr="00585CA6">
        <w:t>DataDelReq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proofErr w:type="spellStart"/>
            <w:r w:rsidRPr="00585CA6">
              <w:t>targetId</w:t>
            </w:r>
            <w:proofErr w:type="spellEnd"/>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proofErr w:type="spellStart"/>
            <w:r w:rsidRPr="00585CA6">
              <w:t>sealddServId</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proofErr w:type="spellStart"/>
            <w:r w:rsidRPr="00585CA6">
              <w:rPr>
                <w:lang w:eastAsia="zh-CN"/>
              </w:rPr>
              <w:t>storageId</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proofErr w:type="spellStart"/>
            <w:r w:rsidRPr="00585CA6">
              <w:t>suppFeat</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proofErr w:type="spellStart"/>
            <w:r w:rsidRPr="00585CA6">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5209" w:name="_Toc160470617"/>
      <w:bookmarkStart w:id="5210" w:name="_Toc164873761"/>
      <w:bookmarkStart w:id="5211" w:name="_Toc180306398"/>
      <w:bookmarkStart w:id="5212" w:name="_Toc183442601"/>
      <w:bookmarkStart w:id="5213" w:name="_Toc151379356"/>
      <w:bookmarkStart w:id="5214" w:name="_Toc151445537"/>
      <w:r w:rsidRPr="00585CA6">
        <w:rPr>
          <w:noProof/>
          <w:lang w:eastAsia="zh-CN"/>
        </w:rPr>
        <w:t>6.2</w:t>
      </w:r>
      <w:r w:rsidRPr="00796603">
        <w:t>.6.2.15</w:t>
      </w:r>
      <w:r w:rsidRPr="00796603">
        <w:tab/>
        <w:t xml:space="preserve">Type: </w:t>
      </w:r>
      <w:proofErr w:type="spellStart"/>
      <w:r w:rsidRPr="00796603">
        <w:t>DelConnEstabReq</w:t>
      </w:r>
      <w:bookmarkEnd w:id="5209"/>
      <w:bookmarkEnd w:id="5210"/>
      <w:bookmarkEnd w:id="5211"/>
      <w:bookmarkEnd w:id="5212"/>
      <w:proofErr w:type="spellEnd"/>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proofErr w:type="spellStart"/>
      <w:r w:rsidRPr="00796603">
        <w:t>DelConnEstabReq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proofErr w:type="spellStart"/>
            <w:r w:rsidRPr="00796603">
              <w:t>targetId</w:t>
            </w:r>
            <w:proofErr w:type="spellEnd"/>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proofErr w:type="spellStart"/>
            <w:r w:rsidRPr="00796603">
              <w:t>ddServerConnInfo</w:t>
            </w:r>
            <w:proofErr w:type="spellEnd"/>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proofErr w:type="spellStart"/>
            <w:r w:rsidRPr="00796603">
              <w:t>ConnInfo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proofErr w:type="spellStart"/>
            <w:r w:rsidRPr="00796603">
              <w:t>transProtoc</w:t>
            </w:r>
            <w:proofErr w:type="spellEnd"/>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w:t>
            </w:r>
            <w:proofErr w:type="spellStart"/>
            <w:r w:rsidRPr="00796603">
              <w:t>TransportProtocol</w:t>
            </w:r>
            <w:proofErr w:type="spellEnd"/>
            <w:r w:rsidRPr="00796603">
              <w:t>)</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proofErr w:type="spellStart"/>
            <w:r w:rsidRPr="00796603">
              <w:t>suppFeat</w:t>
            </w:r>
            <w:proofErr w:type="spellEnd"/>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proofErr w:type="spellStart"/>
            <w:r w:rsidRPr="00796603">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5215" w:name="_Toc160470618"/>
      <w:bookmarkStart w:id="5216" w:name="_Toc164873762"/>
      <w:bookmarkStart w:id="5217" w:name="_Toc180306399"/>
      <w:bookmarkStart w:id="5218" w:name="_Toc183442602"/>
      <w:r w:rsidRPr="00796603">
        <w:rPr>
          <w:noProof/>
          <w:lang w:eastAsia="zh-CN"/>
        </w:rPr>
        <w:t>6.2</w:t>
      </w:r>
      <w:r w:rsidRPr="00796603">
        <w:t>.6.2.16</w:t>
      </w:r>
      <w:r w:rsidRPr="00796603">
        <w:tab/>
        <w:t xml:space="preserve">Type: </w:t>
      </w:r>
      <w:proofErr w:type="spellStart"/>
      <w:r w:rsidRPr="00796603">
        <w:t>DelConnEstabResp</w:t>
      </w:r>
      <w:bookmarkEnd w:id="5215"/>
      <w:bookmarkEnd w:id="5216"/>
      <w:bookmarkEnd w:id="5217"/>
      <w:bookmarkEnd w:id="5218"/>
      <w:proofErr w:type="spellEnd"/>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proofErr w:type="spellStart"/>
      <w:r w:rsidRPr="00796603">
        <w:t>DelConnEstabResp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proofErr w:type="spellStart"/>
            <w:r w:rsidRPr="00796603">
              <w:t>ddServerConnInfo</w:t>
            </w:r>
            <w:proofErr w:type="spellEnd"/>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proofErr w:type="spellStart"/>
            <w:r w:rsidRPr="00796603">
              <w:t>ConnInfo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proofErr w:type="spellStart"/>
            <w:r>
              <w:t>transProtoc</w:t>
            </w:r>
            <w:proofErr w:type="spellEnd"/>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proofErr w:type="spellStart"/>
            <w:r>
              <w:t>TransportProtocol</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proofErr w:type="spellStart"/>
            <w:r w:rsidRPr="00585CA6">
              <w:t>suppFeat</w:t>
            </w:r>
            <w:proofErr w:type="spellEnd"/>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proofErr w:type="spellStart"/>
            <w:r w:rsidRPr="00585CA6">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5219" w:name="_Toc160470619"/>
      <w:bookmarkStart w:id="5220" w:name="_Toc164873763"/>
      <w:bookmarkStart w:id="5221" w:name="_Toc180306400"/>
      <w:bookmarkStart w:id="5222" w:name="_Toc183442603"/>
      <w:r w:rsidRPr="00585CA6">
        <w:rPr>
          <w:noProof/>
          <w:lang w:eastAsia="zh-CN"/>
        </w:rPr>
        <w:t>6.2</w:t>
      </w:r>
      <w:r w:rsidRPr="00585CA6">
        <w:rPr>
          <w:lang w:val="en-US"/>
        </w:rPr>
        <w:t>.6.3</w:t>
      </w:r>
      <w:r w:rsidRPr="00585CA6">
        <w:rPr>
          <w:lang w:val="en-US"/>
        </w:rPr>
        <w:tab/>
        <w:t>Simple data types and enumerations</w:t>
      </w:r>
      <w:bookmarkEnd w:id="5157"/>
      <w:bookmarkEnd w:id="5213"/>
      <w:bookmarkEnd w:id="5214"/>
      <w:bookmarkEnd w:id="5219"/>
      <w:bookmarkEnd w:id="5220"/>
      <w:bookmarkEnd w:id="5221"/>
      <w:bookmarkEnd w:id="5222"/>
    </w:p>
    <w:p w14:paraId="2ED0C874" w14:textId="77777777" w:rsidR="00432CA8" w:rsidRPr="00585CA6" w:rsidRDefault="00432CA8" w:rsidP="00432CA8">
      <w:pPr>
        <w:pStyle w:val="Heading5"/>
      </w:pPr>
      <w:bookmarkStart w:id="5223" w:name="_Toc144459711"/>
      <w:bookmarkStart w:id="5224" w:name="_Toc151379357"/>
      <w:bookmarkStart w:id="5225" w:name="_Toc151445538"/>
      <w:bookmarkStart w:id="5226" w:name="_Toc160470620"/>
      <w:bookmarkStart w:id="5227" w:name="_Toc164873764"/>
      <w:bookmarkStart w:id="5228" w:name="_Toc180306401"/>
      <w:bookmarkStart w:id="5229" w:name="_Toc183442604"/>
      <w:r w:rsidRPr="00585CA6">
        <w:rPr>
          <w:noProof/>
          <w:lang w:eastAsia="zh-CN"/>
        </w:rPr>
        <w:t>6.2</w:t>
      </w:r>
      <w:r w:rsidRPr="00585CA6">
        <w:t>.6.3.1</w:t>
      </w:r>
      <w:r w:rsidRPr="00585CA6">
        <w:tab/>
        <w:t>Introduction</w:t>
      </w:r>
      <w:bookmarkEnd w:id="5223"/>
      <w:bookmarkEnd w:id="5224"/>
      <w:bookmarkEnd w:id="5225"/>
      <w:bookmarkEnd w:id="5226"/>
      <w:bookmarkEnd w:id="5227"/>
      <w:bookmarkEnd w:id="5228"/>
      <w:bookmarkEnd w:id="5229"/>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5230" w:name="_Toc144459712"/>
      <w:bookmarkStart w:id="5231" w:name="_Toc151379358"/>
      <w:bookmarkStart w:id="5232" w:name="_Toc151445539"/>
      <w:bookmarkStart w:id="5233" w:name="_Toc160470621"/>
      <w:bookmarkStart w:id="5234" w:name="_Toc164873765"/>
      <w:bookmarkStart w:id="5235" w:name="_Toc180306402"/>
      <w:bookmarkStart w:id="5236" w:name="_Toc183442605"/>
      <w:r w:rsidRPr="00585CA6">
        <w:rPr>
          <w:noProof/>
          <w:lang w:eastAsia="zh-CN"/>
        </w:rPr>
        <w:t>6.2</w:t>
      </w:r>
      <w:r w:rsidRPr="00585CA6">
        <w:t>.6.3.2</w:t>
      </w:r>
      <w:r w:rsidRPr="00585CA6">
        <w:tab/>
        <w:t>Simple data types</w:t>
      </w:r>
      <w:bookmarkEnd w:id="5230"/>
      <w:bookmarkEnd w:id="5231"/>
      <w:bookmarkEnd w:id="5232"/>
      <w:bookmarkEnd w:id="5233"/>
      <w:bookmarkEnd w:id="5234"/>
      <w:bookmarkEnd w:id="5235"/>
      <w:bookmarkEnd w:id="5236"/>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Change w:id="5237" w:author="CR#0021" w:date="2024-10-20T08:00:00Z">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PrChange>
      </w:tblPr>
      <w:tblGrid>
        <w:gridCol w:w="1630"/>
        <w:gridCol w:w="1611"/>
        <w:gridCol w:w="5115"/>
        <w:gridCol w:w="1269"/>
        <w:tblGridChange w:id="5238">
          <w:tblGrid>
            <w:gridCol w:w="1631"/>
            <w:gridCol w:w="1611"/>
            <w:gridCol w:w="3948"/>
            <w:gridCol w:w="2435"/>
          </w:tblGrid>
        </w:tblGridChange>
      </w:tblGrid>
      <w:tr w:rsidR="00432CA8" w:rsidRPr="00585CA6" w14:paraId="20CDB25B" w14:textId="77777777" w:rsidTr="000D12D1">
        <w:trPr>
          <w:jc w:val="center"/>
          <w:trPrChange w:id="5239" w:author="CR#0021" w:date="2024-10-20T08:00:00Z">
            <w:trPr>
              <w:jc w:val="center"/>
            </w:trPr>
          </w:trPrChange>
        </w:trPr>
        <w:tc>
          <w:tcPr>
            <w:tcW w:w="847" w:type="pct"/>
            <w:shd w:val="clear" w:color="auto" w:fill="C0C0C0"/>
            <w:tcMar>
              <w:top w:w="0" w:type="dxa"/>
              <w:left w:w="108" w:type="dxa"/>
              <w:bottom w:w="0" w:type="dxa"/>
              <w:right w:w="108" w:type="dxa"/>
            </w:tcMar>
            <w:vAlign w:val="center"/>
            <w:tcPrChange w:id="5240" w:author="CR#0021" w:date="2024-10-20T08:00:00Z">
              <w:tcPr>
                <w:tcW w:w="847" w:type="pct"/>
                <w:shd w:val="clear" w:color="auto" w:fill="C0C0C0"/>
                <w:tcMar>
                  <w:top w:w="0" w:type="dxa"/>
                  <w:left w:w="108" w:type="dxa"/>
                  <w:bottom w:w="0" w:type="dxa"/>
                  <w:right w:w="108" w:type="dxa"/>
                </w:tcMar>
                <w:vAlign w:val="center"/>
              </w:tcPr>
            </w:tcPrChange>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Change w:id="5241" w:author="CR#0021" w:date="2024-10-20T08:00:00Z">
              <w:tcPr>
                <w:tcW w:w="837" w:type="pct"/>
                <w:shd w:val="clear" w:color="auto" w:fill="C0C0C0"/>
                <w:tcMar>
                  <w:top w:w="0" w:type="dxa"/>
                  <w:left w:w="108" w:type="dxa"/>
                  <w:bottom w:w="0" w:type="dxa"/>
                  <w:right w:w="108" w:type="dxa"/>
                </w:tcMar>
                <w:vAlign w:val="center"/>
              </w:tcPr>
            </w:tcPrChange>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Change w:id="5242" w:author="CR#0021" w:date="2024-10-20T08:00:00Z">
              <w:tcPr>
                <w:tcW w:w="2051" w:type="pct"/>
                <w:shd w:val="clear" w:color="auto" w:fill="C0C0C0"/>
                <w:vAlign w:val="center"/>
              </w:tcPr>
            </w:tcPrChange>
          </w:tcPr>
          <w:p w14:paraId="7B249660" w14:textId="77777777" w:rsidR="00432CA8" w:rsidRPr="00585CA6" w:rsidRDefault="00432CA8" w:rsidP="00D47EE8">
            <w:pPr>
              <w:pStyle w:val="TAH"/>
            </w:pPr>
            <w:r w:rsidRPr="00585CA6">
              <w:t>Description</w:t>
            </w:r>
          </w:p>
        </w:tc>
        <w:tc>
          <w:tcPr>
            <w:tcW w:w="659" w:type="pct"/>
            <w:shd w:val="clear" w:color="auto" w:fill="C0C0C0"/>
            <w:vAlign w:val="center"/>
            <w:tcPrChange w:id="5243" w:author="CR#0021" w:date="2024-10-20T08:00:00Z">
              <w:tcPr>
                <w:tcW w:w="1265" w:type="pct"/>
                <w:shd w:val="clear" w:color="auto" w:fill="C0C0C0"/>
                <w:vAlign w:val="center"/>
              </w:tcPr>
            </w:tcPrChange>
          </w:tcPr>
          <w:p w14:paraId="45A9DE9B" w14:textId="77777777" w:rsidR="00432CA8" w:rsidRPr="00585CA6" w:rsidRDefault="00432CA8" w:rsidP="00D47EE8">
            <w:pPr>
              <w:pStyle w:val="TAH"/>
            </w:pPr>
            <w:r w:rsidRPr="00585CA6">
              <w:t>Applicability</w:t>
            </w:r>
          </w:p>
        </w:tc>
      </w:tr>
      <w:tr w:rsidR="00643C30" w:rsidRPr="00585CA6" w14:paraId="12CE03EB" w14:textId="77777777" w:rsidTr="000D12D1">
        <w:trPr>
          <w:jc w:val="center"/>
          <w:trPrChange w:id="5244" w:author="CR#0021" w:date="2024-10-20T08:00:00Z">
            <w:trPr>
              <w:jc w:val="center"/>
            </w:trPr>
          </w:trPrChange>
        </w:trPr>
        <w:tc>
          <w:tcPr>
            <w:tcW w:w="847" w:type="pct"/>
            <w:tcMar>
              <w:top w:w="0" w:type="dxa"/>
              <w:left w:w="108" w:type="dxa"/>
              <w:bottom w:w="0" w:type="dxa"/>
              <w:right w:w="108" w:type="dxa"/>
            </w:tcMar>
            <w:vAlign w:val="center"/>
            <w:tcPrChange w:id="5245" w:author="CR#0021" w:date="2024-10-20T08:00:00Z">
              <w:tcPr>
                <w:tcW w:w="847" w:type="pct"/>
                <w:tcMar>
                  <w:top w:w="0" w:type="dxa"/>
                  <w:left w:w="108" w:type="dxa"/>
                  <w:bottom w:w="0" w:type="dxa"/>
                  <w:right w:w="108" w:type="dxa"/>
                </w:tcMar>
                <w:vAlign w:val="center"/>
              </w:tcPr>
            </w:tcPrChange>
          </w:tcPr>
          <w:p w14:paraId="0E4022EE" w14:textId="4C5CEA70" w:rsidR="00643C30" w:rsidRPr="00643C30" w:rsidRDefault="00643C30" w:rsidP="00643C30">
            <w:pPr>
              <w:pStyle w:val="TAL"/>
            </w:pPr>
            <w:proofErr w:type="spellStart"/>
            <w:ins w:id="5246" w:author="CR#0021" w:date="2024-10-20T07:59:00Z">
              <w:r>
                <w:t>AppDataId</w:t>
              </w:r>
            </w:ins>
            <w:proofErr w:type="spellEnd"/>
          </w:p>
        </w:tc>
        <w:tc>
          <w:tcPr>
            <w:tcW w:w="837" w:type="pct"/>
            <w:tcMar>
              <w:top w:w="0" w:type="dxa"/>
              <w:left w:w="108" w:type="dxa"/>
              <w:bottom w:w="0" w:type="dxa"/>
              <w:right w:w="108" w:type="dxa"/>
            </w:tcMar>
            <w:vAlign w:val="center"/>
            <w:tcPrChange w:id="5247" w:author="CR#0021" w:date="2024-10-20T08:00:00Z">
              <w:tcPr>
                <w:tcW w:w="837" w:type="pct"/>
                <w:tcMar>
                  <w:top w:w="0" w:type="dxa"/>
                  <w:left w:w="108" w:type="dxa"/>
                  <w:bottom w:w="0" w:type="dxa"/>
                  <w:right w:w="108" w:type="dxa"/>
                </w:tcMar>
                <w:vAlign w:val="center"/>
              </w:tcPr>
            </w:tcPrChange>
          </w:tcPr>
          <w:p w14:paraId="4D88BE15" w14:textId="239AA654" w:rsidR="00643C30" w:rsidRPr="00643C30" w:rsidRDefault="00643C30" w:rsidP="00643C30">
            <w:pPr>
              <w:pStyle w:val="TAL"/>
            </w:pPr>
            <w:ins w:id="5248" w:author="CR#0021" w:date="2024-10-20T07:59:00Z">
              <w:r>
                <w:t>string</w:t>
              </w:r>
            </w:ins>
          </w:p>
        </w:tc>
        <w:tc>
          <w:tcPr>
            <w:tcW w:w="2657" w:type="pct"/>
            <w:vAlign w:val="center"/>
            <w:tcPrChange w:id="5249" w:author="CR#0021" w:date="2024-10-20T08:00:00Z">
              <w:tcPr>
                <w:tcW w:w="2051" w:type="pct"/>
                <w:vAlign w:val="center"/>
              </w:tcPr>
            </w:tcPrChange>
          </w:tcPr>
          <w:p w14:paraId="7EEB9D9C" w14:textId="77777777" w:rsidR="00643C30" w:rsidRDefault="00643C30" w:rsidP="00643C30">
            <w:pPr>
              <w:pStyle w:val="TAL"/>
              <w:rPr>
                <w:ins w:id="5250" w:author="CR#0021" w:date="2024-10-20T07:59:00Z"/>
              </w:rPr>
            </w:pPr>
            <w:ins w:id="5251" w:author="CR#0021" w:date="2024-10-20T07:59:00Z">
              <w:r>
                <w:t>Represents identifier of a stored application data that uniquely identifies the stored application data in multiple SEALDD Servers.</w:t>
              </w:r>
            </w:ins>
          </w:p>
          <w:p w14:paraId="300A533F" w14:textId="77777777" w:rsidR="00643C30" w:rsidRDefault="00643C30" w:rsidP="00643C30">
            <w:pPr>
              <w:pStyle w:val="TAL"/>
              <w:rPr>
                <w:ins w:id="5252" w:author="CR#0021" w:date="2024-10-20T07:59:00Z"/>
              </w:rPr>
            </w:pPr>
          </w:p>
          <w:p w14:paraId="11F0F942" w14:textId="17286F2E" w:rsidR="00643C30" w:rsidRPr="00643C30" w:rsidRDefault="00643C30" w:rsidP="00643C30">
            <w:pPr>
              <w:pStyle w:val="TAL"/>
            </w:pPr>
            <w:ins w:id="5253" w:author="CR#0021" w:date="2024-10-20T07:59:00Z">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4122 [</w:t>
              </w:r>
              <w:r w:rsidRPr="00643C30">
                <w:rPr>
                  <w:lang w:eastAsia="zh-CN"/>
                </w:rPr>
                <w:t>21</w:t>
              </w:r>
              <w:r w:rsidRPr="00643C30">
                <w:t>]</w:t>
              </w:r>
              <w:r>
                <w:t>.</w:t>
              </w:r>
            </w:ins>
          </w:p>
        </w:tc>
        <w:tc>
          <w:tcPr>
            <w:tcW w:w="659" w:type="pct"/>
            <w:vAlign w:val="center"/>
            <w:tcPrChange w:id="5254" w:author="CR#0021" w:date="2024-10-20T08:00:00Z">
              <w:tcPr>
                <w:tcW w:w="1265" w:type="pct"/>
                <w:vAlign w:val="center"/>
              </w:tcPr>
            </w:tcPrChange>
          </w:tcPr>
          <w:p w14:paraId="64971358" w14:textId="053E02A5" w:rsidR="00643C30" w:rsidRPr="000D12D1" w:rsidRDefault="00643C30" w:rsidP="000D12D1">
            <w:pPr>
              <w:pStyle w:val="TAL"/>
            </w:pPr>
            <w:ins w:id="5255" w:author="CR#0021" w:date="2024-10-20T07:59:00Z">
              <w:r>
                <w:t>SEALDD_2</w:t>
              </w:r>
            </w:ins>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5256" w:name="_Toc151379359"/>
      <w:bookmarkStart w:id="5257" w:name="_Toc151445540"/>
      <w:bookmarkStart w:id="5258" w:name="_Toc160470622"/>
      <w:bookmarkStart w:id="5259" w:name="_Toc164873766"/>
      <w:bookmarkStart w:id="5260" w:name="_Toc180306403"/>
      <w:bookmarkStart w:id="5261" w:name="_Toc183442606"/>
      <w:bookmarkStart w:id="5262" w:name="_Toc144459715"/>
      <w:r w:rsidRPr="00585CA6">
        <w:rPr>
          <w:noProof/>
          <w:lang w:eastAsia="zh-CN"/>
        </w:rPr>
        <w:t>6.2</w:t>
      </w:r>
      <w:r w:rsidRPr="00585CA6">
        <w:t>.6.3.3</w:t>
      </w:r>
      <w:r w:rsidRPr="00585CA6">
        <w:tab/>
        <w:t xml:space="preserve">Enumeration: </w:t>
      </w:r>
      <w:proofErr w:type="spellStart"/>
      <w:r w:rsidRPr="00585CA6">
        <w:t>EntityName</w:t>
      </w:r>
      <w:bookmarkEnd w:id="5256"/>
      <w:bookmarkEnd w:id="5257"/>
      <w:bookmarkEnd w:id="5258"/>
      <w:bookmarkEnd w:id="5259"/>
      <w:bookmarkEnd w:id="5260"/>
      <w:bookmarkEnd w:id="5261"/>
      <w:proofErr w:type="spellEnd"/>
    </w:p>
    <w:p w14:paraId="0FF58B5A" w14:textId="50C00617" w:rsidR="00432CA8" w:rsidRPr="00585CA6" w:rsidRDefault="00432CA8" w:rsidP="00432CA8">
      <w:r w:rsidRPr="00585CA6">
        <w:t xml:space="preserve">The enumeration </w:t>
      </w:r>
      <w:proofErr w:type="spellStart"/>
      <w:r w:rsidR="00974E09" w:rsidRPr="00585CA6">
        <w:t>EntityName</w:t>
      </w:r>
      <w:proofErr w:type="spellEnd"/>
      <w:r w:rsidR="00974E09" w:rsidRPr="00585CA6">
        <w:t xml:space="preserv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 xml:space="preserve">-1: Enumeration </w:t>
      </w:r>
      <w:proofErr w:type="spellStart"/>
      <w:r w:rsidRPr="00585CA6">
        <w:t>EntityName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5263" w:name="_Toc151379360"/>
      <w:bookmarkStart w:id="5264" w:name="_Toc151445541"/>
      <w:bookmarkStart w:id="5265" w:name="_Toc160470623"/>
      <w:bookmarkStart w:id="5266" w:name="_Toc164873767"/>
      <w:bookmarkStart w:id="5267" w:name="_Toc180306404"/>
      <w:bookmarkStart w:id="5268" w:name="_Toc183442607"/>
      <w:r w:rsidRPr="00585CA6">
        <w:rPr>
          <w:noProof/>
          <w:lang w:eastAsia="zh-CN"/>
        </w:rPr>
        <w:t>6.2</w:t>
      </w:r>
      <w:r w:rsidRPr="00585CA6">
        <w:t>.6.3.4</w:t>
      </w:r>
      <w:r w:rsidRPr="00585CA6">
        <w:tab/>
        <w:t xml:space="preserve">Enumeration: </w:t>
      </w:r>
      <w:proofErr w:type="spellStart"/>
      <w:r w:rsidRPr="00585CA6">
        <w:t>DataAccessRight</w:t>
      </w:r>
      <w:bookmarkEnd w:id="5263"/>
      <w:bookmarkEnd w:id="5264"/>
      <w:bookmarkEnd w:id="5265"/>
      <w:bookmarkEnd w:id="5266"/>
      <w:bookmarkEnd w:id="5267"/>
      <w:bookmarkEnd w:id="5268"/>
      <w:proofErr w:type="spellEnd"/>
    </w:p>
    <w:p w14:paraId="2FFFF6F0" w14:textId="77777777" w:rsidR="00432CA8" w:rsidRPr="00585CA6" w:rsidRDefault="00432CA8" w:rsidP="00432CA8">
      <w:r w:rsidRPr="00585CA6">
        <w:t xml:space="preserve">The enumeration </w:t>
      </w:r>
      <w:proofErr w:type="spellStart"/>
      <w:r w:rsidRPr="00585CA6">
        <w:t>DataAccessRight</w:t>
      </w:r>
      <w:proofErr w:type="spellEnd"/>
      <w:r w:rsidRPr="00585CA6">
        <w:t xml:space="preserve">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4</w:t>
      </w:r>
      <w:r w:rsidRPr="00585CA6">
        <w:t xml:space="preserve">-1: Enumeration </w:t>
      </w:r>
      <w:proofErr w:type="spellStart"/>
      <w:r w:rsidRPr="00585CA6">
        <w:t>DataAccessRight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5269" w:name="_Toc151379361"/>
      <w:bookmarkStart w:id="5270" w:name="_Toc151445542"/>
      <w:bookmarkStart w:id="5271" w:name="_Toc160470624"/>
      <w:bookmarkStart w:id="5272" w:name="_Toc164873768"/>
      <w:bookmarkStart w:id="5273" w:name="_Toc180306405"/>
      <w:bookmarkStart w:id="5274" w:name="_Toc183442608"/>
      <w:r w:rsidRPr="00585CA6">
        <w:rPr>
          <w:noProof/>
          <w:lang w:eastAsia="zh-CN"/>
        </w:rPr>
        <w:t>6.2</w:t>
      </w:r>
      <w:r w:rsidRPr="00585CA6">
        <w:t>.6.3.5</w:t>
      </w:r>
      <w:r w:rsidRPr="00585CA6">
        <w:tab/>
        <w:t xml:space="preserve">Enumeration: </w:t>
      </w:r>
      <w:proofErr w:type="spellStart"/>
      <w:r w:rsidRPr="00585CA6">
        <w:t>DataMngtEvent</w:t>
      </w:r>
      <w:bookmarkEnd w:id="5269"/>
      <w:bookmarkEnd w:id="5270"/>
      <w:bookmarkEnd w:id="5271"/>
      <w:bookmarkEnd w:id="5272"/>
      <w:bookmarkEnd w:id="5273"/>
      <w:bookmarkEnd w:id="5274"/>
      <w:proofErr w:type="spellEnd"/>
    </w:p>
    <w:p w14:paraId="0347ED62" w14:textId="77777777" w:rsidR="00432CA8" w:rsidRPr="00585CA6" w:rsidRDefault="00432CA8" w:rsidP="00432CA8">
      <w:r w:rsidRPr="00585CA6">
        <w:t xml:space="preserve">The enumeration </w:t>
      </w:r>
      <w:proofErr w:type="spellStart"/>
      <w:r w:rsidRPr="00585CA6">
        <w:t>DataMngtEvent</w:t>
      </w:r>
      <w:proofErr w:type="spellEnd"/>
      <w:r w:rsidRPr="00585CA6">
        <w:t xml:space="preserve">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 xml:space="preserve">-1: Enumeration </w:t>
      </w:r>
      <w:proofErr w:type="spellStart"/>
      <w:r w:rsidRPr="00585CA6">
        <w:t>DataMngtEvent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5275" w:name="_Toc151379362"/>
      <w:bookmarkStart w:id="5276" w:name="_Toc151445543"/>
      <w:bookmarkStart w:id="5277" w:name="_Toc160470625"/>
      <w:bookmarkStart w:id="5278" w:name="_Toc164873769"/>
      <w:bookmarkStart w:id="5279" w:name="_Toc180306406"/>
      <w:bookmarkStart w:id="5280" w:name="_Toc183442609"/>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5262"/>
      <w:bookmarkEnd w:id="5275"/>
      <w:bookmarkEnd w:id="5276"/>
      <w:bookmarkEnd w:id="5277"/>
      <w:bookmarkEnd w:id="5278"/>
      <w:bookmarkEnd w:id="5279"/>
      <w:bookmarkEnd w:id="5280"/>
    </w:p>
    <w:p w14:paraId="30A43C24" w14:textId="77777777" w:rsidR="00432CA8" w:rsidRPr="00585CA6" w:rsidRDefault="00432CA8" w:rsidP="00432CA8">
      <w:pPr>
        <w:pStyle w:val="Heading5"/>
      </w:pPr>
      <w:bookmarkStart w:id="5281" w:name="_Toc130662225"/>
      <w:bookmarkStart w:id="5282" w:name="_Toc151379363"/>
      <w:bookmarkStart w:id="5283" w:name="_Toc151445544"/>
      <w:bookmarkStart w:id="5284" w:name="_Toc160470626"/>
      <w:bookmarkStart w:id="5285" w:name="_Toc164873770"/>
      <w:bookmarkStart w:id="5286" w:name="_Toc180306407"/>
      <w:bookmarkStart w:id="5287" w:name="_Toc183442610"/>
      <w:bookmarkStart w:id="5288" w:name="_Toc144459716"/>
      <w:r w:rsidRPr="00585CA6">
        <w:rPr>
          <w:noProof/>
          <w:lang w:eastAsia="zh-CN"/>
        </w:rPr>
        <w:t>6.2</w:t>
      </w:r>
      <w:r w:rsidRPr="00585CA6">
        <w:rPr>
          <w:lang w:val="en-US"/>
        </w:rPr>
        <w:t>.6.4</w:t>
      </w:r>
      <w:r w:rsidRPr="00585CA6">
        <w:t>.1</w:t>
      </w:r>
      <w:r w:rsidRPr="00585CA6">
        <w:tab/>
        <w:t xml:space="preserve">Type: </w:t>
      </w:r>
      <w:bookmarkEnd w:id="5281"/>
      <w:proofErr w:type="spellStart"/>
      <w:r w:rsidRPr="00585CA6">
        <w:t>DataStorageReq</w:t>
      </w:r>
      <w:bookmarkEnd w:id="5282"/>
      <w:bookmarkEnd w:id="5283"/>
      <w:bookmarkEnd w:id="5284"/>
      <w:bookmarkEnd w:id="5285"/>
      <w:bookmarkEnd w:id="5286"/>
      <w:bookmarkEnd w:id="5287"/>
      <w:proofErr w:type="spellEnd"/>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proofErr w:type="spellStart"/>
      <w:r w:rsidRPr="00585CA6">
        <w:t>DataStorageReq</w:t>
      </w:r>
      <w:proofErr w:type="spellEnd"/>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proofErr w:type="spellStart"/>
            <w:r w:rsidRPr="00585CA6">
              <w:t>DataStorage</w:t>
            </w:r>
            <w:proofErr w:type="spellEnd"/>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proofErr w:type="spellStart"/>
            <w:r w:rsidRPr="00585CA6">
              <w:t>ReservReqData</w:t>
            </w:r>
            <w:proofErr w:type="spellEnd"/>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5289" w:name="_Toc151379364"/>
      <w:bookmarkStart w:id="5290" w:name="_Toc151445545"/>
      <w:bookmarkStart w:id="5291" w:name="_Toc160470627"/>
      <w:bookmarkStart w:id="5292" w:name="_Toc164873771"/>
      <w:bookmarkStart w:id="5293" w:name="_Toc180306408"/>
      <w:bookmarkStart w:id="5294" w:name="_Toc183442611"/>
      <w:r w:rsidRPr="00585CA6">
        <w:rPr>
          <w:noProof/>
          <w:lang w:eastAsia="zh-CN"/>
        </w:rPr>
        <w:t>6.2</w:t>
      </w:r>
      <w:r w:rsidRPr="00585CA6">
        <w:t>.6.5</w:t>
      </w:r>
      <w:r w:rsidRPr="00585CA6">
        <w:tab/>
        <w:t>Binary data</w:t>
      </w:r>
      <w:bookmarkEnd w:id="5288"/>
      <w:bookmarkEnd w:id="5289"/>
      <w:bookmarkEnd w:id="5290"/>
      <w:bookmarkEnd w:id="5291"/>
      <w:bookmarkEnd w:id="5292"/>
      <w:bookmarkEnd w:id="5293"/>
      <w:bookmarkEnd w:id="5294"/>
    </w:p>
    <w:p w14:paraId="5D4340C1" w14:textId="77777777" w:rsidR="00432CA8" w:rsidRPr="00585CA6" w:rsidRDefault="00432CA8" w:rsidP="00432CA8">
      <w:pPr>
        <w:pStyle w:val="Heading5"/>
      </w:pPr>
      <w:bookmarkStart w:id="5295" w:name="_Toc144459717"/>
      <w:bookmarkStart w:id="5296" w:name="_Toc151379365"/>
      <w:bookmarkStart w:id="5297" w:name="_Toc151445546"/>
      <w:bookmarkStart w:id="5298" w:name="_Toc160470628"/>
      <w:bookmarkStart w:id="5299" w:name="_Toc164873772"/>
      <w:bookmarkStart w:id="5300" w:name="_Toc180306409"/>
      <w:bookmarkStart w:id="5301" w:name="_Toc183442612"/>
      <w:r w:rsidRPr="00585CA6">
        <w:rPr>
          <w:noProof/>
          <w:lang w:eastAsia="zh-CN"/>
        </w:rPr>
        <w:t>6.2</w:t>
      </w:r>
      <w:r w:rsidRPr="00585CA6">
        <w:t>.6.5.1</w:t>
      </w:r>
      <w:r w:rsidRPr="00585CA6">
        <w:tab/>
        <w:t>Binary Data Types</w:t>
      </w:r>
      <w:bookmarkEnd w:id="5295"/>
      <w:bookmarkEnd w:id="5296"/>
      <w:bookmarkEnd w:id="5297"/>
      <w:bookmarkEnd w:id="5298"/>
      <w:bookmarkEnd w:id="5299"/>
      <w:bookmarkEnd w:id="5300"/>
      <w:bookmarkEnd w:id="5301"/>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5302" w:name="_Toc144459718"/>
      <w:bookmarkStart w:id="5303" w:name="_Toc151379366"/>
      <w:bookmarkStart w:id="5304" w:name="_Toc151445547"/>
      <w:bookmarkStart w:id="5305" w:name="_Toc160470629"/>
      <w:bookmarkStart w:id="5306" w:name="_Toc164873773"/>
      <w:bookmarkStart w:id="5307" w:name="_Toc180306410"/>
      <w:bookmarkStart w:id="5308" w:name="_Toc183442613"/>
      <w:r w:rsidRPr="00585CA6">
        <w:rPr>
          <w:noProof/>
          <w:lang w:eastAsia="zh-CN"/>
        </w:rPr>
        <w:t>6.2</w:t>
      </w:r>
      <w:r w:rsidRPr="00585CA6">
        <w:t>.7</w:t>
      </w:r>
      <w:r w:rsidRPr="00585CA6">
        <w:tab/>
        <w:t>Error Handling</w:t>
      </w:r>
      <w:bookmarkEnd w:id="5302"/>
      <w:bookmarkEnd w:id="5303"/>
      <w:bookmarkEnd w:id="5304"/>
      <w:bookmarkEnd w:id="5305"/>
      <w:bookmarkEnd w:id="5306"/>
      <w:bookmarkEnd w:id="5307"/>
      <w:bookmarkEnd w:id="5308"/>
    </w:p>
    <w:p w14:paraId="58BC157A" w14:textId="77777777" w:rsidR="00432CA8" w:rsidRPr="00585CA6" w:rsidRDefault="00432CA8" w:rsidP="00432CA8">
      <w:pPr>
        <w:pStyle w:val="Heading4"/>
      </w:pPr>
      <w:bookmarkStart w:id="5309" w:name="_Toc144459719"/>
      <w:bookmarkStart w:id="5310" w:name="_Toc151379367"/>
      <w:bookmarkStart w:id="5311" w:name="_Toc151445548"/>
      <w:bookmarkStart w:id="5312" w:name="_Toc160470630"/>
      <w:bookmarkStart w:id="5313" w:name="_Toc164873774"/>
      <w:bookmarkStart w:id="5314" w:name="_Toc180306411"/>
      <w:bookmarkStart w:id="5315" w:name="_Toc183442614"/>
      <w:r w:rsidRPr="00585CA6">
        <w:rPr>
          <w:noProof/>
          <w:lang w:eastAsia="zh-CN"/>
        </w:rPr>
        <w:t>6.2</w:t>
      </w:r>
      <w:r w:rsidRPr="00585CA6">
        <w:t>.7.1</w:t>
      </w:r>
      <w:r w:rsidRPr="00585CA6">
        <w:tab/>
        <w:t>General</w:t>
      </w:r>
      <w:bookmarkEnd w:id="5309"/>
      <w:bookmarkEnd w:id="5310"/>
      <w:bookmarkEnd w:id="5311"/>
      <w:bookmarkEnd w:id="5312"/>
      <w:bookmarkEnd w:id="5313"/>
      <w:bookmarkEnd w:id="5314"/>
      <w:bookmarkEnd w:id="5315"/>
    </w:p>
    <w:p w14:paraId="4290C974" w14:textId="77777777" w:rsidR="00432CA8" w:rsidRPr="00585CA6" w:rsidRDefault="00432CA8" w:rsidP="00432CA8">
      <w:r w:rsidRPr="00585CA6">
        <w:t xml:space="preserve">For the </w:t>
      </w:r>
      <w:proofErr w:type="spellStart"/>
      <w:r w:rsidRPr="00585CA6">
        <w:t>SDD_DataStorage</w:t>
      </w:r>
      <w:proofErr w:type="spellEnd"/>
      <w:r w:rsidRPr="00585CA6">
        <w:t xml:space="preserv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 xml:space="preserve">In addition, the requirements in the following clauses are applicable for the </w:t>
      </w:r>
      <w:proofErr w:type="spellStart"/>
      <w:r w:rsidRPr="00585CA6">
        <w:t>SDD_DataStorage</w:t>
      </w:r>
      <w:proofErr w:type="spellEnd"/>
      <w:r w:rsidRPr="00585CA6">
        <w:t xml:space="preserve"> API.</w:t>
      </w:r>
    </w:p>
    <w:p w14:paraId="1144CBE2" w14:textId="77777777" w:rsidR="00432CA8" w:rsidRPr="00585CA6" w:rsidRDefault="00432CA8" w:rsidP="00432CA8">
      <w:pPr>
        <w:pStyle w:val="Heading4"/>
      </w:pPr>
      <w:bookmarkStart w:id="5316" w:name="_Toc144459720"/>
      <w:bookmarkStart w:id="5317" w:name="_Toc151379368"/>
      <w:bookmarkStart w:id="5318" w:name="_Toc151445549"/>
      <w:bookmarkStart w:id="5319" w:name="_Toc160470631"/>
      <w:bookmarkStart w:id="5320" w:name="_Toc164873775"/>
      <w:bookmarkStart w:id="5321" w:name="_Toc180306412"/>
      <w:bookmarkStart w:id="5322" w:name="_Toc183442615"/>
      <w:r w:rsidRPr="00585CA6">
        <w:rPr>
          <w:noProof/>
          <w:lang w:eastAsia="zh-CN"/>
        </w:rPr>
        <w:t>6.2</w:t>
      </w:r>
      <w:r w:rsidRPr="00585CA6">
        <w:t>.7.2</w:t>
      </w:r>
      <w:r w:rsidRPr="00585CA6">
        <w:tab/>
        <w:t>Protocol Errors</w:t>
      </w:r>
      <w:bookmarkEnd w:id="5316"/>
      <w:bookmarkEnd w:id="5317"/>
      <w:bookmarkEnd w:id="5318"/>
      <w:bookmarkEnd w:id="5319"/>
      <w:bookmarkEnd w:id="5320"/>
      <w:bookmarkEnd w:id="5321"/>
      <w:bookmarkEnd w:id="5322"/>
    </w:p>
    <w:p w14:paraId="174E6470" w14:textId="77777777" w:rsidR="00432CA8" w:rsidRPr="00585CA6" w:rsidRDefault="00432CA8" w:rsidP="00432CA8">
      <w:r w:rsidRPr="00585CA6">
        <w:t xml:space="preserve">No specific protocol errors for the </w:t>
      </w:r>
      <w:proofErr w:type="spellStart"/>
      <w:r w:rsidRPr="00585CA6">
        <w:t>SDD_DataStorage</w:t>
      </w:r>
      <w:proofErr w:type="spellEnd"/>
      <w:r w:rsidRPr="00585CA6">
        <w:t xml:space="preserve"> API are specified.</w:t>
      </w:r>
    </w:p>
    <w:p w14:paraId="356FCD2B" w14:textId="77777777" w:rsidR="00432CA8" w:rsidRPr="00585CA6" w:rsidRDefault="00432CA8" w:rsidP="00432CA8">
      <w:pPr>
        <w:pStyle w:val="Heading4"/>
      </w:pPr>
      <w:bookmarkStart w:id="5323" w:name="_Toc144459721"/>
      <w:bookmarkStart w:id="5324" w:name="_Toc151379369"/>
      <w:bookmarkStart w:id="5325" w:name="_Toc151445550"/>
      <w:bookmarkStart w:id="5326" w:name="_Toc160470632"/>
      <w:bookmarkStart w:id="5327" w:name="_Toc164873776"/>
      <w:bookmarkStart w:id="5328" w:name="_Toc180306413"/>
      <w:bookmarkStart w:id="5329" w:name="_Toc183442616"/>
      <w:r w:rsidRPr="00585CA6">
        <w:rPr>
          <w:noProof/>
          <w:lang w:eastAsia="zh-CN"/>
        </w:rPr>
        <w:t>6.2</w:t>
      </w:r>
      <w:r w:rsidRPr="00585CA6">
        <w:t>.7.3</w:t>
      </w:r>
      <w:r w:rsidRPr="00585CA6">
        <w:tab/>
        <w:t>Application Errors</w:t>
      </w:r>
      <w:bookmarkEnd w:id="5323"/>
      <w:bookmarkEnd w:id="5324"/>
      <w:bookmarkEnd w:id="5325"/>
      <w:bookmarkEnd w:id="5326"/>
      <w:bookmarkEnd w:id="5327"/>
      <w:bookmarkEnd w:id="5328"/>
      <w:bookmarkEnd w:id="5329"/>
    </w:p>
    <w:p w14:paraId="1D1EB21B" w14:textId="77777777" w:rsidR="00432CA8" w:rsidRPr="00585CA6" w:rsidRDefault="00432CA8" w:rsidP="00432CA8">
      <w:r w:rsidRPr="00585CA6">
        <w:t xml:space="preserve">The application errors defined for the </w:t>
      </w:r>
      <w:proofErr w:type="spellStart"/>
      <w:r w:rsidRPr="00585CA6">
        <w:t>SDD_DataStorage</w:t>
      </w:r>
      <w:proofErr w:type="spellEnd"/>
      <w:r w:rsidRPr="00585CA6">
        <w:t xml:space="preserv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5330"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5331" w:name="_Toc151379370"/>
      <w:bookmarkStart w:id="5332" w:name="_Toc151445551"/>
      <w:bookmarkStart w:id="5333" w:name="_Toc160470633"/>
      <w:bookmarkStart w:id="5334" w:name="_Toc164873777"/>
      <w:bookmarkStart w:id="5335" w:name="_Toc180306414"/>
      <w:bookmarkStart w:id="5336" w:name="_Toc183442617"/>
      <w:r w:rsidRPr="00585CA6">
        <w:rPr>
          <w:noProof/>
          <w:lang w:eastAsia="zh-CN"/>
        </w:rPr>
        <w:t>6.2</w:t>
      </w:r>
      <w:r w:rsidRPr="00585CA6">
        <w:t>.8</w:t>
      </w:r>
      <w:r w:rsidRPr="00585CA6">
        <w:rPr>
          <w:lang w:eastAsia="zh-CN"/>
        </w:rPr>
        <w:tab/>
        <w:t>Feature negotiation</w:t>
      </w:r>
      <w:bookmarkEnd w:id="5330"/>
      <w:bookmarkEnd w:id="5331"/>
      <w:bookmarkEnd w:id="5332"/>
      <w:bookmarkEnd w:id="5333"/>
      <w:bookmarkEnd w:id="5334"/>
      <w:bookmarkEnd w:id="5335"/>
      <w:bookmarkEnd w:id="5336"/>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w:t>
      </w:r>
      <w:proofErr w:type="spellStart"/>
      <w:r w:rsidRPr="00585CA6">
        <w:t>SDD_DataStorage</w:t>
      </w:r>
      <w:proofErr w:type="spellEnd"/>
      <w:r w:rsidRPr="00585CA6">
        <w:t xml:space="preserv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Change w:id="5337">
          <w:tblGrid>
            <w:gridCol w:w="1529"/>
            <w:gridCol w:w="2207"/>
            <w:gridCol w:w="5758"/>
          </w:tblGrid>
        </w:tblGridChange>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5155ED">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5338" w:author="CR#0021" w:date="2024-10-20T08:00: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5339" w:author="CR#0021" w:date="2024-10-20T08:00:00Z">
            <w:trPr>
              <w:jc w:val="center"/>
            </w:trPr>
          </w:trPrChange>
        </w:trPr>
        <w:tc>
          <w:tcPr>
            <w:tcW w:w="1529" w:type="dxa"/>
            <w:vAlign w:val="center"/>
            <w:tcPrChange w:id="5340" w:author="CR#0021" w:date="2024-10-20T08:00:00Z">
              <w:tcPr>
                <w:tcW w:w="1529" w:type="dxa"/>
              </w:tcPr>
            </w:tcPrChange>
          </w:tcPr>
          <w:p w14:paraId="5E23BDD8" w14:textId="505ECE43" w:rsidR="000D12D1" w:rsidRPr="00585CA6" w:rsidRDefault="000D12D1">
            <w:pPr>
              <w:pStyle w:val="TAC"/>
              <w:pPrChange w:id="5341" w:author="CR#0021" w:date="2024-10-20T08:00:00Z">
                <w:pPr>
                  <w:pStyle w:val="TAL"/>
                </w:pPr>
              </w:pPrChange>
            </w:pPr>
            <w:ins w:id="5342" w:author="CR#0021" w:date="2024-10-20T08:00:00Z">
              <w:r>
                <w:t>1</w:t>
              </w:r>
            </w:ins>
          </w:p>
        </w:tc>
        <w:tc>
          <w:tcPr>
            <w:tcW w:w="2207" w:type="dxa"/>
            <w:vAlign w:val="center"/>
            <w:tcPrChange w:id="5343" w:author="CR#0021" w:date="2024-10-20T08:00:00Z">
              <w:tcPr>
                <w:tcW w:w="2207" w:type="dxa"/>
              </w:tcPr>
            </w:tcPrChange>
          </w:tcPr>
          <w:p w14:paraId="1C36DE03" w14:textId="601BD287" w:rsidR="000D12D1" w:rsidRPr="00585CA6" w:rsidRDefault="000D12D1" w:rsidP="000D12D1">
            <w:pPr>
              <w:pStyle w:val="TAL"/>
            </w:pPr>
            <w:ins w:id="5344" w:author="CR#0021" w:date="2024-10-20T08:00:00Z">
              <w:r>
                <w:t>SEALDD_2</w:t>
              </w:r>
            </w:ins>
          </w:p>
        </w:tc>
        <w:tc>
          <w:tcPr>
            <w:tcW w:w="5758" w:type="dxa"/>
            <w:vAlign w:val="center"/>
            <w:tcPrChange w:id="5345" w:author="CR#0021" w:date="2024-10-20T08:00:00Z">
              <w:tcPr>
                <w:tcW w:w="5758" w:type="dxa"/>
              </w:tcPr>
            </w:tcPrChange>
          </w:tcPr>
          <w:p w14:paraId="26687E5B" w14:textId="77777777" w:rsidR="000D12D1" w:rsidRDefault="000D12D1" w:rsidP="000D12D1">
            <w:pPr>
              <w:pStyle w:val="TAL"/>
              <w:rPr>
                <w:ins w:id="5346" w:author="CR#0021" w:date="2024-10-20T08:00:00Z"/>
              </w:rPr>
            </w:pPr>
            <w:ins w:id="5347" w:author="CR#0021" w:date="2024-10-20T08:00:00Z">
              <w:r>
                <w:t>This feature indicates the support of the first set of enhancements to the SEAL Data Delivery Enabler Layer.</w:t>
              </w:r>
            </w:ins>
          </w:p>
          <w:p w14:paraId="11C41F76" w14:textId="77777777" w:rsidR="000D12D1" w:rsidRDefault="000D12D1" w:rsidP="000D12D1">
            <w:pPr>
              <w:pStyle w:val="TAL"/>
              <w:rPr>
                <w:ins w:id="5348" w:author="CR#0021" w:date="2024-10-20T08:00:00Z"/>
              </w:rPr>
            </w:pPr>
          </w:p>
          <w:p w14:paraId="2BF7A066" w14:textId="77777777" w:rsidR="000D12D1" w:rsidRDefault="000D12D1" w:rsidP="000D12D1">
            <w:pPr>
              <w:pStyle w:val="TAL"/>
              <w:rPr>
                <w:ins w:id="5349" w:author="CR#0021" w:date="2024-10-20T08:00:00Z"/>
              </w:rPr>
            </w:pPr>
            <w:ins w:id="5350" w:author="CR#0021" w:date="2024-10-20T08:00:00Z">
              <w:r>
                <w:t>Within this feature, the following enhancements are covered:</w:t>
              </w:r>
            </w:ins>
          </w:p>
          <w:p w14:paraId="7FEFEB0F" w14:textId="55D13B2D" w:rsidR="000D12D1" w:rsidRPr="00585CA6" w:rsidRDefault="000D12D1" w:rsidP="009022D2">
            <w:pPr>
              <w:pStyle w:val="TAL"/>
              <w:ind w:left="284" w:hanging="284"/>
              <w:rPr>
                <w:rFonts w:cs="Arial"/>
                <w:szCs w:val="18"/>
              </w:rPr>
            </w:pPr>
            <w:ins w:id="5351" w:author="CR#0021" w:date="2024-10-20T08:00:00Z">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ins>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5352" w:name="_Toc144459723"/>
      <w:bookmarkStart w:id="5353" w:name="_Toc151379371"/>
      <w:bookmarkStart w:id="5354" w:name="_Toc151445552"/>
      <w:bookmarkStart w:id="5355" w:name="_Toc160470634"/>
      <w:bookmarkStart w:id="5356" w:name="_Toc164873778"/>
      <w:bookmarkStart w:id="5357" w:name="_Toc180306415"/>
      <w:bookmarkStart w:id="5358" w:name="_Toc183442618"/>
      <w:r w:rsidRPr="00585CA6">
        <w:rPr>
          <w:noProof/>
          <w:lang w:eastAsia="zh-CN"/>
        </w:rPr>
        <w:t>6.2</w:t>
      </w:r>
      <w:r w:rsidRPr="00585CA6">
        <w:t>.9</w:t>
      </w:r>
      <w:r w:rsidRPr="00585CA6">
        <w:tab/>
        <w:t>Security</w:t>
      </w:r>
      <w:bookmarkEnd w:id="5352"/>
      <w:bookmarkEnd w:id="5353"/>
      <w:bookmarkEnd w:id="5354"/>
      <w:bookmarkEnd w:id="5355"/>
      <w:bookmarkEnd w:id="5356"/>
      <w:bookmarkEnd w:id="5357"/>
      <w:bookmarkEnd w:id="5358"/>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proofErr w:type="spellStart"/>
      <w:r w:rsidRPr="00EB7D6E">
        <w:t>SDD_DataStorage</w:t>
      </w:r>
      <w:proofErr w:type="spellEnd"/>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5359" w:name="_Toc144024197"/>
      <w:bookmarkStart w:id="5360" w:name="_Toc148176910"/>
      <w:bookmarkStart w:id="5361" w:name="_Toc151379372"/>
      <w:bookmarkStart w:id="5362" w:name="_Toc151445553"/>
      <w:bookmarkStart w:id="5363" w:name="_Toc160470635"/>
      <w:bookmarkStart w:id="5364" w:name="_Toc164873779"/>
      <w:bookmarkStart w:id="5365" w:name="_Toc180306416"/>
      <w:bookmarkStart w:id="5366" w:name="_Toc183442619"/>
      <w:bookmarkStart w:id="5367" w:name="_Toc129252532"/>
      <w:bookmarkStart w:id="5368" w:name="_Toc67903522"/>
      <w:bookmarkStart w:id="5369" w:name="_Toc96843414"/>
      <w:bookmarkStart w:id="5370" w:name="_Toc96844389"/>
      <w:bookmarkStart w:id="5371" w:name="_Toc100739962"/>
      <w:bookmarkStart w:id="5372" w:name="_Toc129252535"/>
      <w:bookmarkStart w:id="5373" w:name="_Toc96843459"/>
      <w:bookmarkStart w:id="5374" w:name="_Toc96844434"/>
      <w:bookmarkStart w:id="5375" w:name="_Toc100740007"/>
      <w:bookmarkStart w:id="5376" w:name="_Toc104332874"/>
      <w:bookmarkStart w:id="5377" w:name="_Toc510696650"/>
      <w:bookmarkStart w:id="5378" w:name="_Toc35971450"/>
      <w:r w:rsidR="00AF0C7F">
        <w:t>6.3</w:t>
      </w:r>
      <w:r w:rsidR="00AF0C7F">
        <w:tab/>
      </w:r>
      <w:proofErr w:type="spellStart"/>
      <w:r w:rsidR="00651E9A" w:rsidRPr="00C20CAE">
        <w:rPr>
          <w:lang w:val="en-US"/>
        </w:rPr>
        <w:t>SDD_DDContext</w:t>
      </w:r>
      <w:proofErr w:type="spellEnd"/>
      <w:r w:rsidR="00651E9A">
        <w:t xml:space="preserve"> </w:t>
      </w:r>
      <w:r w:rsidR="00AF0C7F">
        <w:t>Service API</w:t>
      </w:r>
      <w:bookmarkEnd w:id="5359"/>
      <w:bookmarkEnd w:id="5360"/>
      <w:bookmarkEnd w:id="5361"/>
      <w:bookmarkEnd w:id="5362"/>
      <w:bookmarkEnd w:id="5363"/>
      <w:bookmarkEnd w:id="5364"/>
      <w:bookmarkEnd w:id="5365"/>
      <w:bookmarkEnd w:id="5366"/>
    </w:p>
    <w:p w14:paraId="591FFBE7" w14:textId="77777777" w:rsidR="00110C1C" w:rsidRPr="007C1AFD" w:rsidRDefault="00110C1C" w:rsidP="00110C1C">
      <w:pPr>
        <w:pStyle w:val="Heading3"/>
        <w:rPr>
          <w:lang w:eastAsia="zh-CN"/>
        </w:rPr>
      </w:pPr>
      <w:bookmarkStart w:id="5379" w:name="_Toc144024198"/>
      <w:bookmarkStart w:id="5380" w:name="_Toc148176911"/>
      <w:bookmarkStart w:id="5381" w:name="_Toc151379373"/>
      <w:bookmarkStart w:id="5382" w:name="_Toc151445554"/>
      <w:bookmarkStart w:id="5383" w:name="_Toc160470636"/>
      <w:bookmarkStart w:id="5384" w:name="_Toc164873780"/>
      <w:bookmarkStart w:id="5385" w:name="_Toc180306417"/>
      <w:bookmarkStart w:id="5386" w:name="_Toc183442620"/>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5379"/>
      <w:bookmarkEnd w:id="5380"/>
      <w:bookmarkEnd w:id="5381"/>
      <w:bookmarkEnd w:id="5382"/>
      <w:bookmarkEnd w:id="5383"/>
      <w:bookmarkEnd w:id="5384"/>
      <w:bookmarkEnd w:id="5385"/>
      <w:bookmarkEnd w:id="5386"/>
    </w:p>
    <w:p w14:paraId="3B0FB06C" w14:textId="77777777" w:rsidR="00110C1C" w:rsidRPr="007C1AFD" w:rsidRDefault="00110C1C" w:rsidP="00110C1C">
      <w:pPr>
        <w:rPr>
          <w:noProof/>
          <w:lang w:eastAsia="zh-CN"/>
        </w:rPr>
      </w:pPr>
      <w:r w:rsidRPr="007C1AFD">
        <w:rPr>
          <w:noProof/>
        </w:rPr>
        <w:t xml:space="preserve">The </w:t>
      </w:r>
      <w:proofErr w:type="spellStart"/>
      <w:r>
        <w:t>SDD_DDContext</w:t>
      </w:r>
      <w:proofErr w:type="spellEnd"/>
      <w:r>
        <w:t xml:space="preserve"> </w:t>
      </w:r>
      <w:r w:rsidRPr="007C1AFD">
        <w:rPr>
          <w:noProof/>
        </w:rPr>
        <w:t xml:space="preserve">service shall use the </w:t>
      </w:r>
      <w:proofErr w:type="spellStart"/>
      <w:r>
        <w:t>SDD_DDContext</w:t>
      </w:r>
      <w:proofErr w:type="spellEnd"/>
      <w:r>
        <w:t xml:space="preserve">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proofErr w:type="spellStart"/>
      <w:r>
        <w:t>SDD_DDContext</w:t>
      </w:r>
      <w:proofErr w:type="spellEnd"/>
      <w:r>
        <w:t xml:space="preserve">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w:t>
      </w:r>
      <w:proofErr w:type="spellStart"/>
      <w:r w:rsidRPr="007C1AFD">
        <w:t>apiName</w:t>
      </w:r>
      <w:proofErr w:type="spellEnd"/>
      <w:r w:rsidRPr="007C1AFD">
        <w:t>&gt;</w:t>
      </w:r>
      <w:r w:rsidRPr="007C1AFD">
        <w:rPr>
          <w:b/>
        </w:rPr>
        <w:t xml:space="preserve"> </w:t>
      </w:r>
      <w:r w:rsidRPr="007C1AFD">
        <w:t>shall be "</w:t>
      </w:r>
      <w:proofErr w:type="spellStart"/>
      <w:r>
        <w:t>sdd-ddc</w:t>
      </w:r>
      <w:proofErr w:type="spellEnd"/>
      <w:r w:rsidRPr="007C1AFD">
        <w:t>".</w:t>
      </w:r>
    </w:p>
    <w:p w14:paraId="05D8205B" w14:textId="77777777" w:rsidR="00110C1C" w:rsidRPr="007C1AFD" w:rsidRDefault="00110C1C" w:rsidP="00110C1C">
      <w:pPr>
        <w:pStyle w:val="B10"/>
      </w:pPr>
      <w:r w:rsidRPr="007C1AFD">
        <w:t>-</w:t>
      </w:r>
      <w:r w:rsidRPr="007C1AFD">
        <w:tab/>
        <w:t>The &lt;</w:t>
      </w:r>
      <w:proofErr w:type="spellStart"/>
      <w:r w:rsidRPr="007C1AFD">
        <w:t>apiVersion</w:t>
      </w:r>
      <w:proofErr w:type="spellEnd"/>
      <w:r w:rsidRPr="007C1AFD">
        <w:t>&gt; shall be "v1".</w:t>
      </w:r>
    </w:p>
    <w:p w14:paraId="4F5DFABB" w14:textId="77777777" w:rsidR="00110C1C" w:rsidRPr="008874EC" w:rsidRDefault="00110C1C" w:rsidP="00110C1C">
      <w:pPr>
        <w:pStyle w:val="B10"/>
        <w:rPr>
          <w:noProof/>
          <w:lang w:eastAsia="zh-CN"/>
        </w:rPr>
      </w:pPr>
      <w:bookmarkStart w:id="5387" w:name="_Toc130662191"/>
      <w:bookmarkStart w:id="5388" w:name="_Toc24868604"/>
      <w:bookmarkStart w:id="5389" w:name="_Toc34154086"/>
      <w:bookmarkStart w:id="5390" w:name="_Toc36041030"/>
      <w:bookmarkStart w:id="5391" w:name="_Toc36041343"/>
      <w:bookmarkStart w:id="5392" w:name="_Toc43196586"/>
      <w:bookmarkStart w:id="5393" w:name="_Toc43481356"/>
      <w:bookmarkStart w:id="5394" w:name="_Toc45134633"/>
      <w:bookmarkStart w:id="5395" w:name="_Toc51189165"/>
      <w:bookmarkStart w:id="5396" w:name="_Toc51763841"/>
      <w:bookmarkStart w:id="5397" w:name="_Toc57206073"/>
      <w:bookmarkStart w:id="5398" w:name="_Toc59019414"/>
      <w:bookmarkStart w:id="5399" w:name="_Toc68170087"/>
      <w:bookmarkStart w:id="5400" w:name="_Toc83234128"/>
      <w:bookmarkStart w:id="5401" w:name="_Toc90661524"/>
      <w:bookmarkStart w:id="5402"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5403" w:name="_Toc144024199"/>
      <w:bookmarkStart w:id="5404" w:name="_Toc148176912"/>
      <w:bookmarkStart w:id="5405" w:name="_Toc151379374"/>
      <w:bookmarkStart w:id="5406" w:name="_Toc151445555"/>
      <w:bookmarkStart w:id="5407" w:name="_Toc160470637"/>
      <w:bookmarkStart w:id="5408" w:name="_Toc164873781"/>
      <w:bookmarkStart w:id="5409" w:name="_Toc180306418"/>
      <w:bookmarkStart w:id="5410" w:name="_Toc183442621"/>
      <w:r>
        <w:t>6.3.2</w:t>
      </w:r>
      <w:r>
        <w:tab/>
        <w:t>Usage of HTTP</w:t>
      </w:r>
      <w:bookmarkEnd w:id="5387"/>
      <w:bookmarkEnd w:id="5403"/>
      <w:bookmarkEnd w:id="5404"/>
      <w:bookmarkEnd w:id="5405"/>
      <w:bookmarkEnd w:id="5406"/>
      <w:bookmarkEnd w:id="5407"/>
      <w:bookmarkEnd w:id="5408"/>
      <w:bookmarkEnd w:id="5409"/>
      <w:bookmarkEnd w:id="5410"/>
    </w:p>
    <w:p w14:paraId="233A9FA2" w14:textId="77777777" w:rsidR="00110C1C" w:rsidRPr="001F47A6" w:rsidRDefault="00110C1C" w:rsidP="00110C1C">
      <w:r>
        <w:t>The provisions of clause </w:t>
      </w:r>
      <w:r w:rsidRPr="007C1AFD">
        <w:t>6.3</w:t>
      </w:r>
      <w:r>
        <w:t xml:space="preserve"> of 3GPP TS 29.549 [15] shall apply for the </w:t>
      </w:r>
      <w:proofErr w:type="spellStart"/>
      <w:r>
        <w:t>SDD_DDContext</w:t>
      </w:r>
      <w:proofErr w:type="spellEnd"/>
      <w:r>
        <w:t xml:space="preserve">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5411" w:name="_Toc144024200"/>
      <w:bookmarkStart w:id="5412" w:name="_Toc148176913"/>
      <w:bookmarkStart w:id="5413" w:name="_Toc151379375"/>
      <w:bookmarkStart w:id="5414" w:name="_Toc151445556"/>
      <w:bookmarkStart w:id="5415" w:name="_Toc160470638"/>
      <w:bookmarkStart w:id="5416" w:name="_Toc164873782"/>
      <w:bookmarkStart w:id="5417" w:name="_Toc180306419"/>
      <w:bookmarkStart w:id="5418" w:name="_Toc183442622"/>
      <w:r>
        <w:rPr>
          <w:lang w:eastAsia="zh-CN"/>
        </w:rPr>
        <w:t>6.3.3</w:t>
      </w:r>
      <w:r w:rsidRPr="007C1AFD">
        <w:rPr>
          <w:lang w:eastAsia="zh-CN"/>
        </w:rPr>
        <w:tab/>
        <w:t>Resources</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11"/>
      <w:bookmarkEnd w:id="5412"/>
      <w:bookmarkEnd w:id="5413"/>
      <w:bookmarkEnd w:id="5414"/>
      <w:bookmarkEnd w:id="5415"/>
      <w:bookmarkEnd w:id="5416"/>
      <w:bookmarkEnd w:id="5417"/>
      <w:bookmarkEnd w:id="5418"/>
    </w:p>
    <w:p w14:paraId="08E2709A" w14:textId="77777777" w:rsidR="00110C1C" w:rsidRDefault="00110C1C" w:rsidP="00110C1C">
      <w:pPr>
        <w:pStyle w:val="Heading4"/>
        <w:rPr>
          <w:lang w:eastAsia="zh-CN"/>
        </w:rPr>
      </w:pPr>
      <w:bookmarkStart w:id="5419" w:name="_Toc24868605"/>
      <w:bookmarkStart w:id="5420" w:name="_Toc34154087"/>
      <w:bookmarkStart w:id="5421" w:name="_Toc36041031"/>
      <w:bookmarkStart w:id="5422" w:name="_Toc36041344"/>
      <w:bookmarkStart w:id="5423" w:name="_Toc43196587"/>
      <w:bookmarkStart w:id="5424" w:name="_Toc43481357"/>
      <w:bookmarkStart w:id="5425" w:name="_Toc45134634"/>
      <w:bookmarkStart w:id="5426" w:name="_Toc51189166"/>
      <w:bookmarkStart w:id="5427" w:name="_Toc51763842"/>
      <w:bookmarkStart w:id="5428" w:name="_Toc57206074"/>
      <w:bookmarkStart w:id="5429" w:name="_Toc59019415"/>
      <w:bookmarkStart w:id="5430" w:name="_Toc68170088"/>
      <w:bookmarkStart w:id="5431" w:name="_Toc83234129"/>
      <w:bookmarkStart w:id="5432" w:name="_Toc90661525"/>
      <w:bookmarkStart w:id="5433" w:name="_Toc120544467"/>
      <w:bookmarkStart w:id="5434" w:name="_Toc144024201"/>
      <w:bookmarkStart w:id="5435" w:name="_Toc148176914"/>
      <w:bookmarkStart w:id="5436" w:name="_Toc151379376"/>
      <w:bookmarkStart w:id="5437" w:name="_Toc151445557"/>
      <w:bookmarkStart w:id="5438" w:name="_Toc160470639"/>
      <w:bookmarkStart w:id="5439" w:name="_Toc164873783"/>
      <w:bookmarkStart w:id="5440" w:name="_Toc180306420"/>
      <w:bookmarkStart w:id="5441" w:name="_Toc183442623"/>
      <w:r>
        <w:rPr>
          <w:lang w:eastAsia="zh-CN"/>
        </w:rPr>
        <w:t>6.3.3.1</w:t>
      </w:r>
      <w:r w:rsidRPr="007C1AFD">
        <w:rPr>
          <w:lang w:eastAsia="zh-CN"/>
        </w:rPr>
        <w:tab/>
        <w:t>Overview</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 xml:space="preserve">-1 depicts the resource URIs structure for the </w:t>
      </w:r>
      <w:proofErr w:type="spellStart"/>
      <w:r>
        <w:t>SDD_DDContext</w:t>
      </w:r>
      <w:proofErr w:type="spellEnd"/>
      <w:r>
        <w:t xml:space="preserve"> API.</w:t>
      </w:r>
    </w:p>
    <w:bookmarkStart w:id="5442" w:name="_MON_1754545295"/>
    <w:bookmarkEnd w:id="5442"/>
    <w:p w14:paraId="1F43FFC4" w14:textId="6BE76133" w:rsidR="00D97C55" w:rsidRPr="007C1AFD" w:rsidRDefault="00361DF0" w:rsidP="00D97C55">
      <w:pPr>
        <w:pStyle w:val="TH"/>
      </w:pPr>
      <w:r w:rsidRPr="008874EC">
        <w:object w:dxaOrig="9633" w:dyaOrig="1956" w14:anchorId="2660D566">
          <v:shape id="_x0000_i1064" type="#_x0000_t75" style="width:480.15pt;height:95.85pt" o:ole="">
            <v:imagedata r:id="rId87" o:title=""/>
          </v:shape>
          <o:OLEObject Type="Embed" ProgID="Word.Document.8" ShapeID="_x0000_i1064" DrawAspect="Content" ObjectID="_1795194288"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proofErr w:type="spellStart"/>
      <w:r>
        <w:t>SDD_DDContext</w:t>
      </w:r>
      <w:proofErr w:type="spellEnd"/>
      <w:r>
        <w:t xml:space="preserve">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proofErr w:type="spellStart"/>
      <w:r>
        <w:t>SDD_DDContext</w:t>
      </w:r>
      <w:proofErr w:type="spellEnd"/>
      <w:r>
        <w:t xml:space="preserve"> </w:t>
      </w:r>
      <w:r w:rsidRPr="008874EC">
        <w:rPr>
          <w:lang w:val="en-US"/>
        </w:rPr>
        <w:t>API</w:t>
      </w:r>
      <w:r w:rsidRPr="007C1AFD">
        <w:t>.</w:t>
      </w:r>
    </w:p>
    <w:p w14:paraId="51F343CF" w14:textId="77777777" w:rsidR="00110C1C" w:rsidRPr="007C1AFD" w:rsidRDefault="00110C1C" w:rsidP="00110C1C">
      <w:pPr>
        <w:pStyle w:val="TH"/>
      </w:pPr>
      <w:r w:rsidRPr="007C1AFD">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5443" w:name="_Toc43196588"/>
      <w:bookmarkStart w:id="5444" w:name="_Toc43481358"/>
      <w:bookmarkStart w:id="5445" w:name="_Toc45134635"/>
      <w:bookmarkStart w:id="5446" w:name="_Toc51189167"/>
      <w:bookmarkStart w:id="5447" w:name="_Toc51763843"/>
      <w:bookmarkStart w:id="5448" w:name="_Toc57206075"/>
      <w:bookmarkStart w:id="5449" w:name="_Toc59019416"/>
      <w:bookmarkStart w:id="5450" w:name="_Toc68170089"/>
      <w:bookmarkStart w:id="5451" w:name="_Toc83234130"/>
      <w:bookmarkStart w:id="5452" w:name="_Toc90661526"/>
      <w:bookmarkStart w:id="5453" w:name="_Toc120544468"/>
      <w:bookmarkStart w:id="5454" w:name="_Toc144024202"/>
      <w:bookmarkStart w:id="5455" w:name="_Toc148176915"/>
      <w:bookmarkStart w:id="5456" w:name="_Toc151379377"/>
      <w:bookmarkStart w:id="5457" w:name="_Toc151445558"/>
      <w:bookmarkStart w:id="5458" w:name="_Toc160470640"/>
      <w:bookmarkStart w:id="5459" w:name="_Toc164873784"/>
      <w:bookmarkStart w:id="5460" w:name="_Toc180306421"/>
      <w:bookmarkStart w:id="5461" w:name="_Toc183442624"/>
      <w:r>
        <w:rPr>
          <w:lang w:eastAsia="zh-CN"/>
        </w:rPr>
        <w:t>6.3.3.2</w:t>
      </w:r>
      <w:r w:rsidRPr="007C1AFD">
        <w:rPr>
          <w:lang w:eastAsia="zh-CN"/>
        </w:rPr>
        <w:tab/>
        <w:t xml:space="preserve">Resource: </w:t>
      </w:r>
      <w:bookmarkEnd w:id="5443"/>
      <w:bookmarkEnd w:id="5444"/>
      <w:bookmarkEnd w:id="5445"/>
      <w:bookmarkEnd w:id="5446"/>
      <w:bookmarkEnd w:id="5447"/>
      <w:bookmarkEnd w:id="5448"/>
      <w:bookmarkEnd w:id="5449"/>
      <w:bookmarkEnd w:id="5450"/>
      <w:bookmarkEnd w:id="5451"/>
      <w:bookmarkEnd w:id="5452"/>
      <w:bookmarkEnd w:id="5453"/>
      <w:r>
        <w:t>DD Contexts</w:t>
      </w:r>
      <w:bookmarkEnd w:id="5454"/>
      <w:bookmarkEnd w:id="5455"/>
      <w:bookmarkEnd w:id="5456"/>
      <w:bookmarkEnd w:id="5457"/>
      <w:bookmarkEnd w:id="5458"/>
      <w:bookmarkEnd w:id="5459"/>
      <w:bookmarkEnd w:id="5460"/>
      <w:bookmarkEnd w:id="5461"/>
    </w:p>
    <w:p w14:paraId="605B05CB" w14:textId="77777777" w:rsidR="00110C1C" w:rsidRPr="007C1AFD" w:rsidRDefault="00110C1C" w:rsidP="00110C1C">
      <w:pPr>
        <w:pStyle w:val="Heading5"/>
        <w:rPr>
          <w:lang w:eastAsia="zh-CN"/>
        </w:rPr>
      </w:pPr>
      <w:bookmarkStart w:id="5462" w:name="_Toc43196589"/>
      <w:bookmarkStart w:id="5463" w:name="_Toc43481359"/>
      <w:bookmarkStart w:id="5464" w:name="_Toc45134636"/>
      <w:bookmarkStart w:id="5465" w:name="_Toc51189168"/>
      <w:bookmarkStart w:id="5466" w:name="_Toc51763844"/>
      <w:bookmarkStart w:id="5467" w:name="_Toc57206076"/>
      <w:bookmarkStart w:id="5468" w:name="_Toc59019417"/>
      <w:bookmarkStart w:id="5469" w:name="_Toc68170090"/>
      <w:bookmarkStart w:id="5470" w:name="_Toc83234131"/>
      <w:bookmarkStart w:id="5471" w:name="_Toc90661527"/>
      <w:bookmarkStart w:id="5472" w:name="_Toc120544469"/>
      <w:bookmarkStart w:id="5473" w:name="_Toc144024203"/>
      <w:bookmarkStart w:id="5474" w:name="_Toc148176916"/>
      <w:bookmarkStart w:id="5475" w:name="_Toc151379378"/>
      <w:bookmarkStart w:id="5476" w:name="_Toc151445559"/>
      <w:bookmarkStart w:id="5477" w:name="_Toc160470641"/>
      <w:bookmarkStart w:id="5478" w:name="_Toc164873785"/>
      <w:bookmarkStart w:id="5479" w:name="_Toc180306422"/>
      <w:bookmarkStart w:id="5480" w:name="_Toc183442625"/>
      <w:r>
        <w:rPr>
          <w:lang w:eastAsia="zh-CN"/>
        </w:rPr>
        <w:t>6.3.3.2.</w:t>
      </w:r>
      <w:r w:rsidRPr="007C1AFD">
        <w:rPr>
          <w:lang w:eastAsia="zh-CN"/>
        </w:rPr>
        <w:t>1</w:t>
      </w:r>
      <w:r w:rsidRPr="007C1AFD">
        <w:rPr>
          <w:lang w:eastAsia="zh-CN"/>
        </w:rPr>
        <w:tab/>
        <w:t>Description</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5481" w:name="_Toc43196590"/>
      <w:bookmarkStart w:id="5482" w:name="_Toc43481360"/>
      <w:bookmarkStart w:id="5483" w:name="_Toc45134637"/>
      <w:bookmarkStart w:id="5484" w:name="_Toc51189169"/>
      <w:bookmarkStart w:id="5485" w:name="_Toc51763845"/>
      <w:bookmarkStart w:id="5486" w:name="_Toc57206077"/>
      <w:bookmarkStart w:id="5487" w:name="_Toc59019418"/>
      <w:bookmarkStart w:id="5488" w:name="_Toc68170091"/>
      <w:bookmarkStart w:id="5489" w:name="_Toc83234132"/>
      <w:bookmarkStart w:id="5490" w:name="_Toc90661528"/>
      <w:bookmarkStart w:id="5491" w:name="_Toc120544470"/>
      <w:bookmarkStart w:id="5492" w:name="_Toc144024204"/>
      <w:bookmarkStart w:id="5493" w:name="_Toc148176917"/>
      <w:bookmarkStart w:id="5494" w:name="_Toc151379379"/>
      <w:bookmarkStart w:id="5495" w:name="_Toc151445560"/>
      <w:bookmarkStart w:id="5496" w:name="_Toc160470642"/>
      <w:bookmarkStart w:id="5497" w:name="_Toc164873786"/>
      <w:bookmarkStart w:id="5498" w:name="_Toc180306423"/>
      <w:bookmarkStart w:id="5499" w:name="_Toc183442626"/>
      <w:r>
        <w:rPr>
          <w:lang w:eastAsia="zh-CN"/>
        </w:rPr>
        <w:t>6.3.3.2.2</w:t>
      </w:r>
      <w:r w:rsidRPr="007C1AFD">
        <w:rPr>
          <w:lang w:eastAsia="zh-CN"/>
        </w:rPr>
        <w:tab/>
        <w:t>Resource Definition</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proofErr w:type="spellStart"/>
      <w:r w:rsidRPr="007C1AFD">
        <w:rPr>
          <w:b/>
          <w:lang w:eastAsia="zh-CN"/>
        </w:rPr>
        <w:t>apiRoot</w:t>
      </w:r>
      <w:proofErr w:type="spellEnd"/>
      <w:r w:rsidRPr="00FC2127">
        <w:rPr>
          <w:bCs/>
          <w:lang w:eastAsia="zh-CN"/>
        </w:rPr>
        <w:t>}</w:t>
      </w:r>
      <w:r w:rsidRPr="00211628">
        <w:rPr>
          <w:bCs/>
          <w:lang w:eastAsia="zh-CN"/>
        </w:rPr>
        <w:t>/</w:t>
      </w:r>
      <w:proofErr w:type="spellStart"/>
      <w:r w:rsidRPr="007C1AFD">
        <w:rPr>
          <w:b/>
          <w:lang w:eastAsia="zh-CN"/>
        </w:rPr>
        <w:t>s</w:t>
      </w:r>
      <w:r>
        <w:rPr>
          <w:b/>
          <w:lang w:eastAsia="zh-CN"/>
        </w:rPr>
        <w:t>dd</w:t>
      </w:r>
      <w:r w:rsidRPr="007C1AFD">
        <w:rPr>
          <w:b/>
          <w:lang w:eastAsia="zh-CN"/>
        </w:rPr>
        <w:t>-</w:t>
      </w:r>
      <w:r>
        <w:rPr>
          <w:b/>
          <w:lang w:eastAsia="zh-CN"/>
        </w:rPr>
        <w:t>ddc</w:t>
      </w:r>
      <w:proofErr w:type="spellEnd"/>
      <w:r w:rsidRPr="00FC2127">
        <w:rPr>
          <w:b/>
          <w:lang w:eastAsia="zh-CN"/>
        </w:rPr>
        <w:t>/&lt;</w:t>
      </w:r>
      <w:proofErr w:type="spellStart"/>
      <w:r w:rsidRPr="007C1AFD">
        <w:rPr>
          <w:b/>
          <w:lang w:eastAsia="zh-CN"/>
        </w:rPr>
        <w:t>apiVersion</w:t>
      </w:r>
      <w:proofErr w:type="spellEnd"/>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proofErr w:type="spellStart"/>
            <w:r w:rsidRPr="007C1AFD">
              <w:t>apiRoot</w:t>
            </w:r>
            <w:proofErr w:type="spellEnd"/>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5500" w:name="_Toc43196591"/>
      <w:bookmarkStart w:id="5501" w:name="_Toc43481361"/>
      <w:bookmarkStart w:id="5502" w:name="_Toc45134638"/>
      <w:bookmarkStart w:id="5503" w:name="_Toc51189170"/>
      <w:bookmarkStart w:id="5504" w:name="_Toc51763846"/>
      <w:bookmarkStart w:id="5505" w:name="_Toc57206078"/>
      <w:bookmarkStart w:id="5506" w:name="_Toc59019419"/>
      <w:bookmarkStart w:id="5507" w:name="_Toc68170092"/>
      <w:bookmarkStart w:id="5508" w:name="_Toc83234133"/>
      <w:bookmarkStart w:id="5509" w:name="_Toc90661529"/>
      <w:bookmarkStart w:id="5510" w:name="_Toc120544471"/>
      <w:bookmarkStart w:id="5511" w:name="_Toc144024205"/>
      <w:bookmarkStart w:id="5512" w:name="_Toc148176918"/>
      <w:bookmarkStart w:id="5513" w:name="_Toc151379380"/>
      <w:bookmarkStart w:id="5514" w:name="_Toc151445561"/>
      <w:bookmarkStart w:id="5515" w:name="_Toc160470643"/>
      <w:bookmarkStart w:id="5516" w:name="_Toc164873787"/>
      <w:bookmarkStart w:id="5517" w:name="_Toc180306424"/>
      <w:bookmarkStart w:id="5518" w:name="_Toc183442627"/>
      <w:r>
        <w:rPr>
          <w:lang w:eastAsia="zh-CN"/>
        </w:rPr>
        <w:t>6.3.3.2.3</w:t>
      </w:r>
      <w:r w:rsidRPr="007C1AFD">
        <w:rPr>
          <w:lang w:eastAsia="zh-CN"/>
        </w:rPr>
        <w:tab/>
        <w:t>Resource Standard Methods</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2771C1E7" w14:textId="77777777" w:rsidR="00110C1C" w:rsidRPr="007C1AFD" w:rsidRDefault="00110C1C" w:rsidP="00110C1C">
      <w:pPr>
        <w:pStyle w:val="Heading6"/>
        <w:rPr>
          <w:lang w:eastAsia="zh-CN"/>
        </w:rPr>
      </w:pPr>
      <w:bookmarkStart w:id="5519" w:name="_Toc144024206"/>
      <w:bookmarkStart w:id="5520" w:name="_Toc148176919"/>
      <w:bookmarkStart w:id="5521" w:name="_Toc151379381"/>
      <w:bookmarkStart w:id="5522" w:name="_Toc151445562"/>
      <w:bookmarkStart w:id="5523" w:name="_Toc160470644"/>
      <w:bookmarkStart w:id="5524" w:name="_Toc164873788"/>
      <w:bookmarkStart w:id="5525" w:name="_Toc180306425"/>
      <w:bookmarkStart w:id="5526" w:name="_Toc183442628"/>
      <w:bookmarkStart w:id="5527" w:name="_Toc43196592"/>
      <w:bookmarkStart w:id="5528" w:name="_Toc43481362"/>
      <w:bookmarkStart w:id="5529" w:name="_Toc45134639"/>
      <w:bookmarkStart w:id="5530" w:name="_Toc51189171"/>
      <w:bookmarkStart w:id="5531" w:name="_Toc51763847"/>
      <w:bookmarkStart w:id="5532" w:name="_Toc57206079"/>
      <w:bookmarkStart w:id="5533" w:name="_Toc59019420"/>
      <w:bookmarkStart w:id="5534" w:name="_Toc68170093"/>
      <w:bookmarkStart w:id="5535" w:name="_Toc83234134"/>
      <w:bookmarkStart w:id="5536" w:name="_Toc90661530"/>
      <w:bookmarkStart w:id="5537" w:name="_Toc120544472"/>
      <w:r>
        <w:rPr>
          <w:lang w:eastAsia="zh-CN"/>
        </w:rPr>
        <w:t>6.3.3.2.3.1</w:t>
      </w:r>
      <w:r w:rsidRPr="007C1AFD">
        <w:rPr>
          <w:lang w:eastAsia="zh-CN"/>
        </w:rPr>
        <w:tab/>
      </w:r>
      <w:r>
        <w:rPr>
          <w:lang w:eastAsia="zh-CN"/>
        </w:rPr>
        <w:t>POST</w:t>
      </w:r>
      <w:bookmarkEnd w:id="5519"/>
      <w:bookmarkEnd w:id="5520"/>
      <w:bookmarkEnd w:id="5521"/>
      <w:bookmarkEnd w:id="5522"/>
      <w:bookmarkEnd w:id="5523"/>
      <w:bookmarkEnd w:id="5524"/>
      <w:bookmarkEnd w:id="5525"/>
      <w:bookmarkEnd w:id="5526"/>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proofErr w:type="spellStart"/>
            <w:r>
              <w:t>DdContextPushReq</w:t>
            </w:r>
            <w:proofErr w:type="spellEnd"/>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proofErr w:type="spellStart"/>
            <w:r>
              <w:t>DdContextResp</w:t>
            </w:r>
            <w:proofErr w:type="spellEnd"/>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proofErr w:type="spellStart"/>
            <w:r>
              <w:t>ProblemDetails</w:t>
            </w:r>
            <w:proofErr w:type="spellEnd"/>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110C1C">
      <w:pPr>
        <w:pStyle w:val="Heading6"/>
        <w:rPr>
          <w:lang w:eastAsia="zh-CN"/>
        </w:rPr>
      </w:pPr>
      <w:bookmarkStart w:id="5538" w:name="_Toc144024207"/>
      <w:bookmarkStart w:id="5539" w:name="_Toc148176920"/>
      <w:bookmarkStart w:id="5540" w:name="_Toc151379382"/>
      <w:bookmarkStart w:id="5541" w:name="_Toc151445563"/>
      <w:bookmarkStart w:id="5542" w:name="_Toc160470645"/>
      <w:bookmarkStart w:id="5543" w:name="_Toc164873789"/>
      <w:bookmarkStart w:id="5544" w:name="_Toc180306426"/>
      <w:bookmarkStart w:id="5545" w:name="_Toc183442629"/>
      <w:r>
        <w:rPr>
          <w:lang w:eastAsia="zh-CN"/>
        </w:rPr>
        <w:t>6.3.3.2.3.2</w:t>
      </w:r>
      <w:r w:rsidRPr="007C1AFD">
        <w:rPr>
          <w:lang w:eastAsia="zh-CN"/>
        </w:rPr>
        <w:tab/>
        <w:t>GET</w:t>
      </w:r>
      <w:bookmarkEnd w:id="5538"/>
      <w:bookmarkEnd w:id="5539"/>
      <w:bookmarkEnd w:id="5540"/>
      <w:bookmarkEnd w:id="5541"/>
      <w:bookmarkEnd w:id="5542"/>
      <w:bookmarkEnd w:id="5543"/>
      <w:bookmarkEnd w:id="5544"/>
      <w:bookmarkEnd w:id="5545"/>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proofErr w:type="spellStart"/>
            <w:r>
              <w:t>sealdd</w:t>
            </w:r>
            <w:proofErr w:type="spellEnd"/>
            <w:r>
              <w:t>-pol-</w:t>
            </w:r>
            <w:proofErr w:type="spellStart"/>
            <w:r>
              <w:t>ind</w:t>
            </w:r>
            <w:proofErr w:type="spellEnd"/>
          </w:p>
        </w:tc>
        <w:tc>
          <w:tcPr>
            <w:tcW w:w="892" w:type="pct"/>
            <w:vAlign w:val="center"/>
          </w:tcPr>
          <w:p w14:paraId="05BA7C4D" w14:textId="77777777" w:rsidR="00E90D4E" w:rsidRDefault="00E90D4E" w:rsidP="00A11516">
            <w:pPr>
              <w:pStyle w:val="TAL"/>
            </w:pPr>
            <w:proofErr w:type="spellStart"/>
            <w:r>
              <w:t>boolean</w:t>
            </w:r>
            <w:proofErr w:type="spellEnd"/>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w:t>
            </w:r>
            <w:proofErr w:type="spellStart"/>
            <w:r>
              <w:t>ies</w:t>
            </w:r>
            <w:proofErr w:type="spellEnd"/>
            <w:r>
              <w:t>)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w:t>
            </w:r>
            <w:proofErr w:type="spellStart"/>
            <w:r>
              <w:t>ies</w:t>
            </w:r>
            <w:proofErr w:type="spellEnd"/>
            <w:r>
              <w:t>) is/are requested.</w:t>
            </w:r>
          </w:p>
          <w:p w14:paraId="08F3C22A" w14:textId="77777777" w:rsidR="00E90D4E" w:rsidRPr="00810ECB" w:rsidRDefault="00E90D4E" w:rsidP="00A11516">
            <w:pPr>
              <w:pStyle w:val="TAL"/>
              <w:ind w:left="284" w:hanging="284"/>
            </w:pPr>
            <w:r w:rsidRPr="000E1C55">
              <w:t>-</w:t>
            </w:r>
            <w:r>
              <w:tab/>
              <w:t>"false indicates that the configured SEALDD Policy(</w:t>
            </w:r>
            <w:proofErr w:type="spellStart"/>
            <w:r>
              <w:t>ies</w:t>
            </w:r>
            <w:proofErr w:type="spellEnd"/>
            <w:r>
              <w:t>)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proofErr w:type="spellStart"/>
            <w:r>
              <w:t>SupportedFeatures</w:t>
            </w:r>
            <w:proofErr w:type="spellEnd"/>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proofErr w:type="spellStart"/>
            <w:r>
              <w:t>DdContextRe</w:t>
            </w:r>
            <w:r w:rsidR="00AD4571">
              <w:t>sp</w:t>
            </w:r>
            <w:proofErr w:type="spellEnd"/>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5546" w:name="_Toc144024208"/>
      <w:bookmarkStart w:id="5547" w:name="_Toc148176921"/>
      <w:bookmarkStart w:id="5548" w:name="_Toc151379383"/>
      <w:bookmarkStart w:id="5549" w:name="_Toc151445564"/>
      <w:bookmarkStart w:id="5550" w:name="_Toc160470646"/>
      <w:bookmarkStart w:id="5551" w:name="_Toc164873790"/>
      <w:bookmarkStart w:id="5552" w:name="_Toc180306427"/>
      <w:bookmarkStart w:id="5553" w:name="_Toc183442630"/>
      <w:r>
        <w:rPr>
          <w:lang w:eastAsia="zh-CN"/>
        </w:rPr>
        <w:t>6.3.3.2.</w:t>
      </w:r>
      <w:r w:rsidRPr="007C1AFD">
        <w:rPr>
          <w:lang w:eastAsia="zh-CN"/>
        </w:rPr>
        <w:t>4</w:t>
      </w:r>
      <w:r w:rsidRPr="007C1AFD">
        <w:rPr>
          <w:lang w:eastAsia="zh-CN"/>
        </w:rPr>
        <w:tab/>
      </w:r>
      <w:r w:rsidRPr="007C1AFD">
        <w:rPr>
          <w:lang w:eastAsia="zh-CN"/>
        </w:rPr>
        <w:tab/>
        <w:t>Resource Custom Operations</w:t>
      </w:r>
      <w:bookmarkEnd w:id="5546"/>
      <w:bookmarkEnd w:id="5547"/>
      <w:bookmarkEnd w:id="5548"/>
      <w:bookmarkEnd w:id="5549"/>
      <w:bookmarkEnd w:id="5550"/>
      <w:bookmarkEnd w:id="5551"/>
      <w:bookmarkEnd w:id="5552"/>
      <w:bookmarkEnd w:id="5553"/>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5554" w:name="_Toc130662200"/>
      <w:bookmarkStart w:id="5555" w:name="_Toc144024209"/>
      <w:bookmarkStart w:id="5556" w:name="_Toc148176922"/>
      <w:bookmarkStart w:id="5557" w:name="_Toc151379384"/>
      <w:bookmarkStart w:id="5558" w:name="_Toc151445565"/>
      <w:bookmarkStart w:id="5559" w:name="_Toc160470647"/>
      <w:bookmarkStart w:id="5560" w:name="_Toc164873791"/>
      <w:bookmarkStart w:id="5561" w:name="_Toc180306428"/>
      <w:bookmarkStart w:id="5562" w:name="_Toc183442631"/>
      <w:bookmarkStart w:id="5563" w:name="_Toc24868612"/>
      <w:bookmarkStart w:id="5564" w:name="_Toc34154094"/>
      <w:bookmarkStart w:id="5565" w:name="_Toc36041038"/>
      <w:bookmarkStart w:id="5566" w:name="_Toc36041351"/>
      <w:bookmarkStart w:id="5567" w:name="_Toc43196594"/>
      <w:bookmarkStart w:id="5568" w:name="_Toc43481364"/>
      <w:bookmarkStart w:id="5569" w:name="_Toc45134641"/>
      <w:bookmarkStart w:id="5570" w:name="_Toc51189173"/>
      <w:bookmarkStart w:id="5571" w:name="_Toc51763849"/>
      <w:bookmarkStart w:id="5572" w:name="_Toc57206081"/>
      <w:bookmarkStart w:id="5573" w:name="_Toc59019422"/>
      <w:bookmarkStart w:id="5574" w:name="_Toc68170095"/>
      <w:bookmarkStart w:id="5575" w:name="_Toc83234136"/>
      <w:bookmarkStart w:id="5576" w:name="_Toc90661532"/>
      <w:bookmarkStart w:id="5577" w:name="_Toc120544474"/>
      <w:bookmarkEnd w:id="5527"/>
      <w:bookmarkEnd w:id="5528"/>
      <w:bookmarkEnd w:id="5529"/>
      <w:bookmarkEnd w:id="5530"/>
      <w:bookmarkEnd w:id="5531"/>
      <w:bookmarkEnd w:id="5532"/>
      <w:bookmarkEnd w:id="5533"/>
      <w:bookmarkEnd w:id="5534"/>
      <w:bookmarkEnd w:id="5535"/>
      <w:bookmarkEnd w:id="5536"/>
      <w:bookmarkEnd w:id="5537"/>
      <w:r>
        <w:t>6.3.4</w:t>
      </w:r>
      <w:r>
        <w:tab/>
        <w:t>Custom Operations without associated resources</w:t>
      </w:r>
      <w:bookmarkEnd w:id="5554"/>
      <w:bookmarkEnd w:id="5555"/>
      <w:bookmarkEnd w:id="5556"/>
      <w:bookmarkEnd w:id="5557"/>
      <w:bookmarkEnd w:id="5558"/>
      <w:bookmarkEnd w:id="5559"/>
      <w:bookmarkEnd w:id="5560"/>
      <w:bookmarkEnd w:id="5561"/>
      <w:bookmarkEnd w:id="5562"/>
    </w:p>
    <w:p w14:paraId="3940FFA7" w14:textId="77777777" w:rsidR="006330CC" w:rsidRPr="000A7435" w:rsidRDefault="006330CC" w:rsidP="006330CC">
      <w:pPr>
        <w:pStyle w:val="Heading4"/>
        <w:rPr>
          <w:ins w:id="5578" w:author="CR#0029" w:date="2024-11-25T13:43:00Z"/>
        </w:rPr>
      </w:pPr>
      <w:bookmarkStart w:id="5579" w:name="_Toc168595623"/>
      <w:bookmarkStart w:id="5580" w:name="_Toc183442632"/>
      <w:ins w:id="5581" w:author="CR#0029" w:date="2024-11-25T13:43:00Z">
        <w:r w:rsidRPr="00DD237F">
          <w:t>6.3.4</w:t>
        </w:r>
        <w:r>
          <w:t>.1</w:t>
        </w:r>
        <w:r>
          <w:tab/>
          <w:t>Overview</w:t>
        </w:r>
        <w:bookmarkEnd w:id="5579"/>
        <w:bookmarkEnd w:id="5580"/>
      </w:ins>
    </w:p>
    <w:p w14:paraId="0D9C7C78" w14:textId="77777777" w:rsidR="006330CC" w:rsidRDefault="006330CC" w:rsidP="006330CC">
      <w:pPr>
        <w:rPr>
          <w:ins w:id="5582" w:author="CR#0029" w:date="2024-11-25T13:43:00Z"/>
          <w:color w:val="000000"/>
          <w:lang w:eastAsia="zh-CN"/>
        </w:rPr>
      </w:pPr>
      <w:ins w:id="5583" w:author="CR#0029" w:date="2024-11-25T13:43:00Z">
        <w:r>
          <w:rPr>
            <w:lang w:eastAsia="zh-CN"/>
          </w:rPr>
          <w:t xml:space="preserve">The structure of the custom operation URIs of the </w:t>
        </w:r>
        <w:proofErr w:type="spellStart"/>
        <w:r w:rsidRPr="00DD237F">
          <w:t>SDD_DDContext</w:t>
        </w:r>
        <w:proofErr w:type="spellEnd"/>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ins>
    </w:p>
    <w:bookmarkStart w:id="5584" w:name="_MON_1793556013"/>
    <w:bookmarkEnd w:id="5584"/>
    <w:p w14:paraId="475FB00E" w14:textId="77777777" w:rsidR="006330CC" w:rsidRDefault="006330CC" w:rsidP="006330CC">
      <w:pPr>
        <w:pStyle w:val="TH"/>
        <w:rPr>
          <w:ins w:id="5585" w:author="CR#0029" w:date="2024-11-25T13:43:00Z"/>
        </w:rPr>
      </w:pPr>
      <w:ins w:id="5586" w:author="CR#0029" w:date="2024-11-25T13:43:00Z">
        <w:r>
          <w:object w:dxaOrig="9633" w:dyaOrig="2004" w14:anchorId="27D1DE11">
            <v:shape id="_x0000_i1065" type="#_x0000_t75" style="width:481.55pt;height:100.5pt" o:ole="">
              <v:imagedata r:id="rId89" o:title=""/>
            </v:shape>
            <o:OLEObject Type="Embed" ProgID="Word.Document.8" ShapeID="_x0000_i1065" DrawAspect="Content" ObjectID="_1795194289" r:id="rId90">
              <o:FieldCodes>\s</o:FieldCodes>
            </o:OLEObject>
          </w:object>
        </w:r>
      </w:ins>
    </w:p>
    <w:p w14:paraId="3CF1E639" w14:textId="77777777" w:rsidR="006330CC" w:rsidRDefault="006330CC" w:rsidP="006330CC">
      <w:pPr>
        <w:pStyle w:val="TF"/>
        <w:rPr>
          <w:ins w:id="5587" w:author="CR#0029" w:date="2024-11-25T13:43:00Z"/>
        </w:rPr>
      </w:pPr>
      <w:ins w:id="5588" w:author="CR#0029" w:date="2024-11-25T13:43:00Z">
        <w:r>
          <w:t>Figure</w:t>
        </w:r>
        <w:r w:rsidRPr="000B267A">
          <w:rPr>
            <w:rFonts w:hint="eastAsia"/>
          </w:rPr>
          <w:t> </w:t>
        </w:r>
        <w:r w:rsidRPr="00D66387">
          <w:t>6.3.4</w:t>
        </w:r>
        <w:r>
          <w:t xml:space="preserve">.1-1: </w:t>
        </w:r>
        <w:r>
          <w:rPr>
            <w:lang w:eastAsia="zh-CN"/>
          </w:rPr>
          <w:t>Custom operation</w:t>
        </w:r>
        <w:r>
          <w:t xml:space="preserve"> URI structure of the </w:t>
        </w:r>
        <w:proofErr w:type="spellStart"/>
        <w:r w:rsidRPr="00D66387">
          <w:rPr>
            <w:bCs/>
          </w:rPr>
          <w:t>SDD_DDContext</w:t>
        </w:r>
        <w:proofErr w:type="spellEnd"/>
        <w:r>
          <w:t xml:space="preserve"> API</w:t>
        </w:r>
      </w:ins>
    </w:p>
    <w:p w14:paraId="2719EA15" w14:textId="77777777" w:rsidR="006330CC" w:rsidRDefault="006330CC" w:rsidP="006330CC">
      <w:pPr>
        <w:rPr>
          <w:ins w:id="5589" w:author="CR#0029" w:date="2024-11-25T13:43:00Z"/>
        </w:rPr>
      </w:pPr>
      <w:ins w:id="5590" w:author="CR#0029" w:date="2024-11-25T13:43:00Z">
        <w:r>
          <w:t>Table </w:t>
        </w:r>
        <w:r w:rsidRPr="00DD237F">
          <w:t>6.3.4</w:t>
        </w:r>
        <w:r>
          <w:t xml:space="preserve">.1-1 provides an overview of the </w:t>
        </w:r>
        <w:r>
          <w:rPr>
            <w:lang w:eastAsia="zh-CN"/>
          </w:rPr>
          <w:t>custom operations</w:t>
        </w:r>
        <w:r>
          <w:t xml:space="preserve"> and applicable HTTP methods defined for the </w:t>
        </w:r>
        <w:proofErr w:type="spellStart"/>
        <w:r w:rsidRPr="00DD237F">
          <w:t>SDD_DDContext</w:t>
        </w:r>
        <w:proofErr w:type="spellEnd"/>
        <w:r>
          <w:t xml:space="preserve"> API.</w:t>
        </w:r>
      </w:ins>
    </w:p>
    <w:p w14:paraId="2835E526" w14:textId="77777777" w:rsidR="006330CC" w:rsidRPr="00384E92" w:rsidRDefault="006330CC" w:rsidP="006330CC">
      <w:pPr>
        <w:pStyle w:val="TH"/>
        <w:rPr>
          <w:ins w:id="5591" w:author="CR#0029" w:date="2024-11-25T13:43:00Z"/>
        </w:rPr>
      </w:pPr>
      <w:ins w:id="5592" w:author="CR#0029" w:date="2024-11-25T13:43:00Z">
        <w:r w:rsidRPr="00384E92">
          <w:t>Table</w:t>
        </w:r>
        <w:r>
          <w:t> </w:t>
        </w:r>
        <w:r w:rsidRPr="00D66387">
          <w:t>6.3.4</w:t>
        </w:r>
        <w:r w:rsidRPr="002B6DA6">
          <w:t>.</w:t>
        </w:r>
        <w:r>
          <w:t>1</w:t>
        </w:r>
        <w:r w:rsidRPr="00384E92">
          <w:t xml:space="preserve">-1: </w:t>
        </w:r>
        <w:r>
          <w:t>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ins w:id="5593" w:author="CR#0029" w:date="2024-11-25T13:43:00Z"/>
        </w:trPr>
        <w:tc>
          <w:tcPr>
            <w:tcW w:w="1352" w:type="pct"/>
            <w:shd w:val="clear" w:color="auto" w:fill="C0C0C0"/>
            <w:vAlign w:val="center"/>
          </w:tcPr>
          <w:p w14:paraId="36A49B27" w14:textId="77777777" w:rsidR="006330CC" w:rsidRPr="0016361A" w:rsidRDefault="006330CC" w:rsidP="00E072DD">
            <w:pPr>
              <w:pStyle w:val="TAH"/>
              <w:rPr>
                <w:ins w:id="5594" w:author="CR#0029" w:date="2024-11-25T13:43:00Z"/>
              </w:rPr>
            </w:pPr>
            <w:ins w:id="5595" w:author="CR#0029" w:date="2024-11-25T13:43:00Z">
              <w:r>
                <w:t>Custom operation name</w:t>
              </w:r>
            </w:ins>
          </w:p>
        </w:tc>
        <w:tc>
          <w:tcPr>
            <w:tcW w:w="1352" w:type="pct"/>
            <w:shd w:val="clear" w:color="auto" w:fill="C0C0C0"/>
            <w:vAlign w:val="center"/>
            <w:hideMark/>
          </w:tcPr>
          <w:p w14:paraId="63E0F16C" w14:textId="77777777" w:rsidR="006330CC" w:rsidRPr="0016361A" w:rsidRDefault="006330CC" w:rsidP="00E072DD">
            <w:pPr>
              <w:pStyle w:val="TAH"/>
              <w:rPr>
                <w:ins w:id="5596" w:author="CR#0029" w:date="2024-11-25T13:43:00Z"/>
              </w:rPr>
            </w:pPr>
            <w:ins w:id="5597" w:author="CR#0029" w:date="2024-11-25T13:43:00Z">
              <w:r w:rsidRPr="0016361A">
                <w:t>Custom operation URI</w:t>
              </w:r>
            </w:ins>
          </w:p>
        </w:tc>
        <w:tc>
          <w:tcPr>
            <w:tcW w:w="703" w:type="pct"/>
            <w:shd w:val="clear" w:color="auto" w:fill="C0C0C0"/>
            <w:vAlign w:val="center"/>
            <w:hideMark/>
          </w:tcPr>
          <w:p w14:paraId="479A964C" w14:textId="77777777" w:rsidR="006330CC" w:rsidRPr="0016361A" w:rsidRDefault="006330CC" w:rsidP="00E072DD">
            <w:pPr>
              <w:pStyle w:val="TAH"/>
              <w:rPr>
                <w:ins w:id="5598" w:author="CR#0029" w:date="2024-11-25T13:43:00Z"/>
              </w:rPr>
            </w:pPr>
            <w:ins w:id="5599" w:author="CR#0029" w:date="2024-11-25T13:43:00Z">
              <w:r w:rsidRPr="0016361A">
                <w:t>Mapped HTTP method</w:t>
              </w:r>
            </w:ins>
          </w:p>
        </w:tc>
        <w:tc>
          <w:tcPr>
            <w:tcW w:w="1593" w:type="pct"/>
            <w:shd w:val="clear" w:color="auto" w:fill="C0C0C0"/>
            <w:vAlign w:val="center"/>
            <w:hideMark/>
          </w:tcPr>
          <w:p w14:paraId="1084C830" w14:textId="77777777" w:rsidR="006330CC" w:rsidRPr="0016361A" w:rsidRDefault="006330CC" w:rsidP="00E072DD">
            <w:pPr>
              <w:pStyle w:val="TAH"/>
              <w:rPr>
                <w:ins w:id="5600" w:author="CR#0029" w:date="2024-11-25T13:43:00Z"/>
              </w:rPr>
            </w:pPr>
            <w:ins w:id="5601" w:author="CR#0029" w:date="2024-11-25T13:43:00Z">
              <w:r w:rsidRPr="0016361A">
                <w:t>Description</w:t>
              </w:r>
            </w:ins>
          </w:p>
        </w:tc>
      </w:tr>
      <w:tr w:rsidR="006330CC" w:rsidRPr="00B54FF5" w14:paraId="63A0409A" w14:textId="77777777" w:rsidTr="00E072DD">
        <w:trPr>
          <w:jc w:val="center"/>
          <w:ins w:id="5602" w:author="CR#0029" w:date="2024-11-25T13:43:00Z"/>
        </w:trPr>
        <w:tc>
          <w:tcPr>
            <w:tcW w:w="1352" w:type="pct"/>
            <w:vAlign w:val="center"/>
          </w:tcPr>
          <w:p w14:paraId="20FEF295" w14:textId="77777777" w:rsidR="006330CC" w:rsidRPr="0016361A" w:rsidRDefault="006330CC" w:rsidP="00E072DD">
            <w:pPr>
              <w:pStyle w:val="TAL"/>
              <w:rPr>
                <w:ins w:id="5603" w:author="CR#0029" w:date="2024-11-25T13:43:00Z"/>
              </w:rPr>
            </w:pPr>
            <w:proofErr w:type="spellStart"/>
            <w:ins w:id="5604" w:author="CR#0029" w:date="2024-11-25T13:43:00Z">
              <w:r>
                <w:t>InformACREvent</w:t>
              </w:r>
              <w:proofErr w:type="spellEnd"/>
            </w:ins>
          </w:p>
        </w:tc>
        <w:tc>
          <w:tcPr>
            <w:tcW w:w="1352" w:type="pct"/>
            <w:vAlign w:val="center"/>
            <w:hideMark/>
          </w:tcPr>
          <w:p w14:paraId="6FACFF50" w14:textId="77777777" w:rsidR="006330CC" w:rsidRPr="0016361A" w:rsidRDefault="006330CC" w:rsidP="00E072DD">
            <w:pPr>
              <w:pStyle w:val="TAL"/>
              <w:rPr>
                <w:ins w:id="5605" w:author="CR#0029" w:date="2024-11-25T13:43:00Z"/>
              </w:rPr>
            </w:pPr>
            <w:ins w:id="5606" w:author="CR#0029" w:date="2024-11-25T13:43:00Z">
              <w:r>
                <w:t>/inform</w:t>
              </w:r>
            </w:ins>
          </w:p>
        </w:tc>
        <w:tc>
          <w:tcPr>
            <w:tcW w:w="703" w:type="pct"/>
            <w:vAlign w:val="center"/>
            <w:hideMark/>
          </w:tcPr>
          <w:p w14:paraId="5ACBA150" w14:textId="77777777" w:rsidR="006330CC" w:rsidRPr="0016361A" w:rsidRDefault="006330CC" w:rsidP="00E072DD">
            <w:pPr>
              <w:pStyle w:val="TAC"/>
              <w:rPr>
                <w:ins w:id="5607" w:author="CR#0029" w:date="2024-11-25T13:43:00Z"/>
              </w:rPr>
            </w:pPr>
            <w:ins w:id="5608" w:author="CR#0029" w:date="2024-11-25T13:43:00Z">
              <w:r w:rsidRPr="0016361A">
                <w:t>POST</w:t>
              </w:r>
            </w:ins>
          </w:p>
        </w:tc>
        <w:tc>
          <w:tcPr>
            <w:tcW w:w="1593" w:type="pct"/>
            <w:vAlign w:val="center"/>
            <w:hideMark/>
          </w:tcPr>
          <w:p w14:paraId="50F860A3" w14:textId="77777777" w:rsidR="006330CC" w:rsidRPr="0016361A" w:rsidRDefault="006330CC" w:rsidP="00E072DD">
            <w:pPr>
              <w:pStyle w:val="TAL"/>
              <w:rPr>
                <w:ins w:id="5609" w:author="CR#0029" w:date="2024-11-25T13:43:00Z"/>
              </w:rPr>
            </w:pPr>
            <w:ins w:id="5610" w:author="CR#0029" w:date="2024-11-25T13:43:00Z">
              <w:r>
                <w:t>Enables a service consumer to inform the SEALDD Server on ACR event(s).</w:t>
              </w:r>
            </w:ins>
          </w:p>
        </w:tc>
      </w:tr>
    </w:tbl>
    <w:p w14:paraId="15DB49A9" w14:textId="77777777" w:rsidR="006330CC" w:rsidRPr="00384E92" w:rsidRDefault="006330CC" w:rsidP="006330CC">
      <w:pPr>
        <w:rPr>
          <w:ins w:id="5611" w:author="CR#0029" w:date="2024-11-25T13:43:00Z"/>
        </w:rPr>
      </w:pPr>
    </w:p>
    <w:p w14:paraId="18A59996" w14:textId="77777777" w:rsidR="006330CC" w:rsidRDefault="006330CC" w:rsidP="006330CC">
      <w:pPr>
        <w:rPr>
          <w:ins w:id="5612" w:author="CR#0029" w:date="2024-11-25T13:43:00Z"/>
          <w:rFonts w:ascii="Arial" w:hAnsi="Arial" w:cs="Arial"/>
        </w:rPr>
      </w:pPr>
      <w:ins w:id="5613" w:author="CR#0029" w:date="2024-11-25T13:43:00Z">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ins>
    </w:p>
    <w:p w14:paraId="2401C405" w14:textId="77777777" w:rsidR="006330CC" w:rsidRDefault="006330CC" w:rsidP="006330CC">
      <w:pPr>
        <w:pStyle w:val="TH"/>
        <w:rPr>
          <w:ins w:id="5614" w:author="CR#0029" w:date="2024-11-25T13:43:00Z"/>
          <w:rFonts w:cs="Arial"/>
        </w:rPr>
      </w:pPr>
      <w:ins w:id="5615" w:author="CR#0029" w:date="2024-11-25T13:43:00Z">
        <w:r>
          <w:t>Table </w:t>
        </w:r>
        <w:r w:rsidRPr="00D66387">
          <w:t>6.3.4</w:t>
        </w:r>
        <w:r>
          <w:t>.1</w:t>
        </w:r>
        <w:r w:rsidRPr="00384E92">
          <w:t>-</w:t>
        </w:r>
        <w:r>
          <w:t>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ins w:id="5616" w:author="CR#0029" w:date="2024-11-25T13:43: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rPr>
                <w:ins w:id="5617" w:author="CR#0029" w:date="2024-11-25T13:43:00Z"/>
              </w:rPr>
            </w:pPr>
            <w:ins w:id="5618" w:author="CR#0029" w:date="2024-11-25T13:43:00Z">
              <w:r w:rsidRPr="0016361A">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rPr>
                <w:ins w:id="5619" w:author="CR#0029" w:date="2024-11-25T13:43:00Z"/>
              </w:rPr>
            </w:pPr>
            <w:ins w:id="5620" w:author="CR#0029" w:date="2024-11-25T13:43:00Z">
              <w:r w:rsidRPr="0016361A">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rPr>
                <w:ins w:id="5621" w:author="CR#0029" w:date="2024-11-25T13:43:00Z"/>
              </w:rPr>
            </w:pPr>
            <w:ins w:id="5622" w:author="CR#0029" w:date="2024-11-25T13:43:00Z">
              <w:r w:rsidRPr="0016361A">
                <w:t>Definition</w:t>
              </w:r>
            </w:ins>
          </w:p>
        </w:tc>
      </w:tr>
      <w:tr w:rsidR="006330CC" w:rsidRPr="00B54FF5" w14:paraId="03F316E1" w14:textId="77777777" w:rsidTr="00E072DD">
        <w:trPr>
          <w:jc w:val="center"/>
          <w:ins w:id="5623" w:author="CR#0029" w:date="2024-11-25T13:43: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rPr>
                <w:ins w:id="5624" w:author="CR#0029" w:date="2024-11-25T13:43:00Z"/>
              </w:rPr>
            </w:pPr>
            <w:proofErr w:type="spellStart"/>
            <w:ins w:id="5625" w:author="CR#0029" w:date="2024-11-25T13:43:00Z">
              <w:r w:rsidRPr="0016361A">
                <w:t>apiRoot</w:t>
              </w:r>
              <w:proofErr w:type="spellEnd"/>
            </w:ins>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rPr>
                <w:ins w:id="5626" w:author="CR#0029" w:date="2024-11-25T13:43:00Z"/>
              </w:rPr>
            </w:pPr>
            <w:ins w:id="5627" w:author="CR#0029" w:date="2024-11-25T13:43:00Z">
              <w:r w:rsidRPr="0016361A">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rPr>
                <w:ins w:id="5628" w:author="CR#0029" w:date="2024-11-25T13:43:00Z"/>
              </w:rPr>
            </w:pPr>
            <w:ins w:id="5629" w:author="CR#0029" w:date="2024-11-25T13:43:00Z">
              <w:r w:rsidRPr="0016361A">
                <w:t>See clause</w:t>
              </w:r>
              <w:r w:rsidRPr="0016361A">
                <w:rPr>
                  <w:lang w:val="en-US" w:eastAsia="zh-CN"/>
                </w:rPr>
                <w:t> </w:t>
              </w:r>
              <w:r w:rsidRPr="0016361A">
                <w:t>6.</w:t>
              </w:r>
              <w:r>
                <w:t>3</w:t>
              </w:r>
              <w:r w:rsidRPr="0016361A">
                <w:t>.1</w:t>
              </w:r>
              <w:r>
                <w:t>.</w:t>
              </w:r>
            </w:ins>
          </w:p>
        </w:tc>
      </w:tr>
    </w:tbl>
    <w:p w14:paraId="1FC16552" w14:textId="77777777" w:rsidR="006330CC" w:rsidRPr="00384E92" w:rsidRDefault="006330CC" w:rsidP="006330CC">
      <w:pPr>
        <w:rPr>
          <w:ins w:id="5630" w:author="CR#0029" w:date="2024-11-25T13:43:00Z"/>
        </w:rPr>
      </w:pPr>
    </w:p>
    <w:p w14:paraId="5958BB60" w14:textId="77777777" w:rsidR="006330CC" w:rsidRDefault="006330CC" w:rsidP="006330CC">
      <w:pPr>
        <w:pStyle w:val="Heading4"/>
        <w:rPr>
          <w:ins w:id="5631" w:author="CR#0029" w:date="2024-11-25T13:43:00Z"/>
        </w:rPr>
      </w:pPr>
      <w:bookmarkStart w:id="5632" w:name="_Toc168595624"/>
      <w:bookmarkStart w:id="5633" w:name="_Toc183442633"/>
      <w:ins w:id="5634" w:author="CR#0029" w:date="2024-11-25T13:43:00Z">
        <w:r w:rsidRPr="00DD237F">
          <w:t>6.3.4</w:t>
        </w:r>
        <w:r>
          <w:t>.2</w:t>
        </w:r>
        <w:r>
          <w:tab/>
          <w:t xml:space="preserve">Operation: </w:t>
        </w:r>
        <w:bookmarkEnd w:id="5632"/>
        <w:proofErr w:type="spellStart"/>
        <w:r>
          <w:t>InformACREvent</w:t>
        </w:r>
        <w:bookmarkEnd w:id="5633"/>
        <w:proofErr w:type="spellEnd"/>
      </w:ins>
    </w:p>
    <w:p w14:paraId="3C1941BE" w14:textId="77777777" w:rsidR="006330CC" w:rsidRDefault="006330CC" w:rsidP="006330CC">
      <w:pPr>
        <w:pStyle w:val="Heading5"/>
        <w:rPr>
          <w:ins w:id="5635" w:author="CR#0029" w:date="2024-11-25T13:43:00Z"/>
        </w:rPr>
      </w:pPr>
      <w:bookmarkStart w:id="5636" w:name="_Toc168595625"/>
      <w:bookmarkStart w:id="5637" w:name="_Toc183442634"/>
      <w:ins w:id="5638" w:author="CR#0029" w:date="2024-11-25T13:43:00Z">
        <w:r w:rsidRPr="00DD237F">
          <w:t>6.3.4</w:t>
        </w:r>
        <w:r>
          <w:t>.2.1</w:t>
        </w:r>
        <w:r>
          <w:tab/>
          <w:t>Description</w:t>
        </w:r>
        <w:bookmarkEnd w:id="5636"/>
        <w:bookmarkEnd w:id="5637"/>
      </w:ins>
    </w:p>
    <w:p w14:paraId="2FFBF722" w14:textId="77777777" w:rsidR="006330CC" w:rsidRDefault="006330CC" w:rsidP="006330CC">
      <w:pPr>
        <w:rPr>
          <w:ins w:id="5639" w:author="CR#0029" w:date="2024-11-25T13:43:00Z"/>
        </w:rPr>
      </w:pPr>
      <w:bookmarkStart w:id="5640" w:name="_Toc168595626"/>
      <w:ins w:id="5641" w:author="CR#0029" w:date="2024-11-25T13:43:00Z">
        <w:r>
          <w:t>The custom operation e</w:t>
        </w:r>
        <w:r w:rsidRPr="00CA2A0B">
          <w:t xml:space="preserve">nables a service consumer to inform the SEALDD Server on ACR </w:t>
        </w:r>
        <w:r>
          <w:t>e</w:t>
        </w:r>
        <w:r w:rsidRPr="00CA2A0B">
          <w:t>vent</w:t>
        </w:r>
        <w:r>
          <w:t>(s)</w:t>
        </w:r>
        <w:r w:rsidRPr="00CA2A0B">
          <w:t>.</w:t>
        </w:r>
      </w:ins>
    </w:p>
    <w:p w14:paraId="70449669" w14:textId="77777777" w:rsidR="006330CC" w:rsidRDefault="006330CC" w:rsidP="006330CC">
      <w:pPr>
        <w:pStyle w:val="Heading5"/>
        <w:rPr>
          <w:ins w:id="5642" w:author="CR#0029" w:date="2024-11-25T13:43:00Z"/>
        </w:rPr>
      </w:pPr>
      <w:bookmarkStart w:id="5643" w:name="_Toc183442635"/>
      <w:ins w:id="5644" w:author="CR#0029" w:date="2024-11-25T13:43:00Z">
        <w:r w:rsidRPr="00DD237F">
          <w:t>6.3.4</w:t>
        </w:r>
        <w:r>
          <w:t>.2.2</w:t>
        </w:r>
        <w:r>
          <w:tab/>
          <w:t>Operation Definition</w:t>
        </w:r>
        <w:bookmarkEnd w:id="5640"/>
        <w:bookmarkEnd w:id="5643"/>
      </w:ins>
    </w:p>
    <w:p w14:paraId="124B29CA" w14:textId="77777777" w:rsidR="006330CC" w:rsidRPr="00384E92" w:rsidRDefault="006330CC" w:rsidP="006330CC">
      <w:pPr>
        <w:rPr>
          <w:ins w:id="5645" w:author="CR#0029" w:date="2024-11-25T13:43:00Z"/>
        </w:rPr>
      </w:pPr>
      <w:ins w:id="5646" w:author="CR#0029" w:date="2024-11-25T13:43:00Z">
        <w:r>
          <w:t>This operation shall support the request data structures specified in table </w:t>
        </w:r>
        <w:r w:rsidRPr="00DD237F">
          <w:t>6.3.4</w:t>
        </w:r>
        <w:r>
          <w:t>.2.2-1 and the response data structures and response codes specified in table </w:t>
        </w:r>
        <w:r w:rsidRPr="00DD237F">
          <w:t>6.3.4</w:t>
        </w:r>
        <w:r>
          <w:t>.2.2-2.</w:t>
        </w:r>
      </w:ins>
    </w:p>
    <w:p w14:paraId="688EF6BC" w14:textId="77777777" w:rsidR="006330CC" w:rsidRPr="001769FF" w:rsidRDefault="006330CC" w:rsidP="006330CC">
      <w:pPr>
        <w:pStyle w:val="TH"/>
        <w:rPr>
          <w:ins w:id="5647" w:author="CR#0029" w:date="2024-11-25T13:43:00Z"/>
        </w:rPr>
      </w:pPr>
      <w:ins w:id="5648" w:author="CR#0029" w:date="2024-11-25T13:43:00Z">
        <w:r w:rsidRPr="00CA2A0B">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ins w:id="5649" w:author="CR#0029" w:date="2024-11-25T13:43:00Z"/>
        </w:trPr>
        <w:tc>
          <w:tcPr>
            <w:tcW w:w="1627" w:type="dxa"/>
            <w:shd w:val="clear" w:color="auto" w:fill="C0C0C0"/>
            <w:vAlign w:val="center"/>
          </w:tcPr>
          <w:p w14:paraId="4F9C67A8" w14:textId="77777777" w:rsidR="006330CC" w:rsidRPr="0016361A" w:rsidRDefault="006330CC" w:rsidP="00E072DD">
            <w:pPr>
              <w:pStyle w:val="TAH"/>
              <w:rPr>
                <w:ins w:id="5650" w:author="CR#0029" w:date="2024-11-25T13:43:00Z"/>
              </w:rPr>
            </w:pPr>
            <w:ins w:id="5651" w:author="CR#0029" w:date="2024-11-25T13:43:00Z">
              <w:r w:rsidRPr="0016361A">
                <w:t>Data type</w:t>
              </w:r>
            </w:ins>
          </w:p>
        </w:tc>
        <w:tc>
          <w:tcPr>
            <w:tcW w:w="425" w:type="dxa"/>
            <w:shd w:val="clear" w:color="auto" w:fill="C0C0C0"/>
            <w:vAlign w:val="center"/>
          </w:tcPr>
          <w:p w14:paraId="3E417E4F" w14:textId="77777777" w:rsidR="006330CC" w:rsidRPr="0016361A" w:rsidRDefault="006330CC" w:rsidP="00E072DD">
            <w:pPr>
              <w:pStyle w:val="TAH"/>
              <w:rPr>
                <w:ins w:id="5652" w:author="CR#0029" w:date="2024-11-25T13:43:00Z"/>
              </w:rPr>
            </w:pPr>
            <w:ins w:id="5653" w:author="CR#0029" w:date="2024-11-25T13:43:00Z">
              <w:r w:rsidRPr="0016361A">
                <w:t>P</w:t>
              </w:r>
            </w:ins>
          </w:p>
        </w:tc>
        <w:tc>
          <w:tcPr>
            <w:tcW w:w="1276" w:type="dxa"/>
            <w:shd w:val="clear" w:color="auto" w:fill="C0C0C0"/>
            <w:vAlign w:val="center"/>
          </w:tcPr>
          <w:p w14:paraId="71977436" w14:textId="77777777" w:rsidR="006330CC" w:rsidRPr="0016361A" w:rsidRDefault="006330CC" w:rsidP="00E072DD">
            <w:pPr>
              <w:pStyle w:val="TAH"/>
              <w:rPr>
                <w:ins w:id="5654" w:author="CR#0029" w:date="2024-11-25T13:43:00Z"/>
              </w:rPr>
            </w:pPr>
            <w:ins w:id="5655" w:author="CR#0029" w:date="2024-11-25T13:43:00Z">
              <w:r w:rsidRPr="0016361A">
                <w:t>Cardinality</w:t>
              </w:r>
            </w:ins>
          </w:p>
        </w:tc>
        <w:tc>
          <w:tcPr>
            <w:tcW w:w="6447" w:type="dxa"/>
            <w:shd w:val="clear" w:color="auto" w:fill="C0C0C0"/>
            <w:vAlign w:val="center"/>
          </w:tcPr>
          <w:p w14:paraId="5A5241D0" w14:textId="77777777" w:rsidR="006330CC" w:rsidRPr="0016361A" w:rsidRDefault="006330CC" w:rsidP="00E072DD">
            <w:pPr>
              <w:pStyle w:val="TAH"/>
              <w:rPr>
                <w:ins w:id="5656" w:author="CR#0029" w:date="2024-11-25T13:43:00Z"/>
              </w:rPr>
            </w:pPr>
            <w:ins w:id="5657" w:author="CR#0029" w:date="2024-11-25T13:43:00Z">
              <w:r w:rsidRPr="0016361A">
                <w:t>Description</w:t>
              </w:r>
            </w:ins>
          </w:p>
        </w:tc>
      </w:tr>
      <w:tr w:rsidR="006330CC" w:rsidRPr="00B54FF5" w14:paraId="7971CF03" w14:textId="77777777" w:rsidTr="00E072DD">
        <w:trPr>
          <w:jc w:val="center"/>
          <w:ins w:id="5658" w:author="CR#0029" w:date="2024-11-25T13:43:00Z"/>
        </w:trPr>
        <w:tc>
          <w:tcPr>
            <w:tcW w:w="1627" w:type="dxa"/>
            <w:shd w:val="clear" w:color="auto" w:fill="auto"/>
            <w:vAlign w:val="center"/>
          </w:tcPr>
          <w:p w14:paraId="284185E2" w14:textId="77777777" w:rsidR="006330CC" w:rsidRPr="0016361A" w:rsidRDefault="006330CC" w:rsidP="00E072DD">
            <w:pPr>
              <w:pStyle w:val="TAL"/>
              <w:rPr>
                <w:ins w:id="5659" w:author="CR#0029" w:date="2024-11-25T13:43:00Z"/>
              </w:rPr>
            </w:pPr>
            <w:proofErr w:type="spellStart"/>
            <w:ins w:id="5660" w:author="CR#0029" w:date="2024-11-25T13:43:00Z">
              <w:r w:rsidRPr="009D6A5E">
                <w:t>InformACREvent</w:t>
              </w:r>
              <w:proofErr w:type="spellEnd"/>
            </w:ins>
          </w:p>
        </w:tc>
        <w:tc>
          <w:tcPr>
            <w:tcW w:w="425" w:type="dxa"/>
            <w:vAlign w:val="center"/>
          </w:tcPr>
          <w:p w14:paraId="74B9F0D0" w14:textId="77777777" w:rsidR="006330CC" w:rsidRPr="0016361A" w:rsidRDefault="006330CC" w:rsidP="00E072DD">
            <w:pPr>
              <w:pStyle w:val="TAC"/>
              <w:rPr>
                <w:ins w:id="5661" w:author="CR#0029" w:date="2024-11-25T13:43:00Z"/>
              </w:rPr>
            </w:pPr>
            <w:ins w:id="5662" w:author="CR#0029" w:date="2024-11-25T13:43:00Z">
              <w:r>
                <w:t>M</w:t>
              </w:r>
            </w:ins>
          </w:p>
        </w:tc>
        <w:tc>
          <w:tcPr>
            <w:tcW w:w="1276" w:type="dxa"/>
            <w:vAlign w:val="center"/>
          </w:tcPr>
          <w:p w14:paraId="1C5840DE" w14:textId="77777777" w:rsidR="006330CC" w:rsidRPr="0016361A" w:rsidRDefault="006330CC" w:rsidP="00E072DD">
            <w:pPr>
              <w:pStyle w:val="TAC"/>
              <w:rPr>
                <w:ins w:id="5663" w:author="CR#0029" w:date="2024-11-25T13:43:00Z"/>
              </w:rPr>
            </w:pPr>
            <w:ins w:id="5664" w:author="CR#0029" w:date="2024-11-25T13:43:00Z">
              <w:r>
                <w:t>1</w:t>
              </w:r>
            </w:ins>
          </w:p>
        </w:tc>
        <w:tc>
          <w:tcPr>
            <w:tcW w:w="6447" w:type="dxa"/>
            <w:shd w:val="clear" w:color="auto" w:fill="auto"/>
            <w:vAlign w:val="center"/>
          </w:tcPr>
          <w:p w14:paraId="00BD4E4F" w14:textId="77777777" w:rsidR="006330CC" w:rsidRPr="0016361A" w:rsidRDefault="006330CC" w:rsidP="00E072DD">
            <w:pPr>
              <w:pStyle w:val="TAL"/>
              <w:rPr>
                <w:ins w:id="5665" w:author="CR#0029" w:date="2024-11-25T13:43:00Z"/>
              </w:rPr>
            </w:pPr>
            <w:ins w:id="5666" w:author="CR#0029" w:date="2024-11-25T13:43:00Z">
              <w:r>
                <w:rPr>
                  <w:rFonts w:cs="Arial"/>
                  <w:szCs w:val="18"/>
                  <w:lang w:eastAsia="zh-CN"/>
                </w:rPr>
                <w:t xml:space="preserve">Contains </w:t>
              </w:r>
              <w:r>
                <w:t>the ACR event information.</w:t>
              </w:r>
            </w:ins>
          </w:p>
        </w:tc>
      </w:tr>
    </w:tbl>
    <w:p w14:paraId="1E1FADA4" w14:textId="77777777" w:rsidR="006330CC" w:rsidRDefault="006330CC" w:rsidP="006330CC">
      <w:pPr>
        <w:rPr>
          <w:ins w:id="5667" w:author="CR#0029" w:date="2024-11-25T13:43:00Z"/>
        </w:rPr>
      </w:pPr>
    </w:p>
    <w:p w14:paraId="40551BDC" w14:textId="77777777" w:rsidR="006330CC" w:rsidRPr="001769FF" w:rsidRDefault="006330CC" w:rsidP="006330CC">
      <w:pPr>
        <w:pStyle w:val="TH"/>
        <w:rPr>
          <w:ins w:id="5668" w:author="CR#0029" w:date="2024-11-25T13:43:00Z"/>
        </w:rPr>
      </w:pPr>
      <w:ins w:id="5669" w:author="CR#0029" w:date="2024-11-25T13:43:00Z">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ins w:id="5670" w:author="CR#0029" w:date="2024-11-25T13: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rPr>
                <w:ins w:id="5671" w:author="CR#0029" w:date="2024-11-25T13:43:00Z"/>
              </w:rPr>
            </w:pPr>
            <w:ins w:id="5672" w:author="CR#0029" w:date="2024-11-25T13:43: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rPr>
                <w:ins w:id="5673" w:author="CR#0029" w:date="2024-11-25T13:43:00Z"/>
              </w:rPr>
            </w:pPr>
            <w:ins w:id="5674" w:author="CR#0029" w:date="2024-11-25T13:43:00Z">
              <w:r w:rsidRPr="0016361A">
                <w:t>P</w:t>
              </w:r>
            </w:ins>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rPr>
                <w:ins w:id="5675" w:author="CR#0029" w:date="2024-11-25T13:43:00Z"/>
              </w:rPr>
            </w:pPr>
            <w:ins w:id="5676" w:author="CR#0029" w:date="2024-11-25T13:43:00Z">
              <w:r w:rsidRPr="0016361A">
                <w:t>Cardinality</w:t>
              </w:r>
            </w:ins>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rPr>
                <w:ins w:id="5677" w:author="CR#0029" w:date="2024-11-25T13:43:00Z"/>
              </w:rPr>
            </w:pPr>
            <w:ins w:id="5678" w:author="CR#0029" w:date="2024-11-25T13:43:00Z">
              <w:r w:rsidRPr="0016361A">
                <w:t>Response</w:t>
              </w:r>
            </w:ins>
          </w:p>
          <w:p w14:paraId="70DA4747" w14:textId="77777777" w:rsidR="006330CC" w:rsidRPr="0016361A" w:rsidRDefault="006330CC" w:rsidP="00E072DD">
            <w:pPr>
              <w:pStyle w:val="TAH"/>
              <w:rPr>
                <w:ins w:id="5679" w:author="CR#0029" w:date="2024-11-25T13:43:00Z"/>
              </w:rPr>
            </w:pPr>
            <w:ins w:id="5680" w:author="CR#0029" w:date="2024-11-25T13:43:00Z">
              <w:r w:rsidRPr="0016361A">
                <w:t>codes</w:t>
              </w:r>
            </w:ins>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rPr>
                <w:ins w:id="5681" w:author="CR#0029" w:date="2024-11-25T13:43:00Z"/>
              </w:rPr>
            </w:pPr>
            <w:ins w:id="5682" w:author="CR#0029" w:date="2024-11-25T13:43:00Z">
              <w:r w:rsidRPr="0016361A">
                <w:t>Description</w:t>
              </w:r>
            </w:ins>
          </w:p>
        </w:tc>
      </w:tr>
      <w:tr w:rsidR="006330CC" w:rsidRPr="00B54FF5" w14:paraId="4FD91A8F" w14:textId="77777777" w:rsidTr="00E072DD">
        <w:trPr>
          <w:jc w:val="center"/>
          <w:ins w:id="5683" w:author="CR#0029" w:date="2024-11-25T13: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C7D887F" w14:textId="3B525472" w:rsidR="006330CC" w:rsidRPr="0016361A" w:rsidRDefault="006330CC" w:rsidP="00E072DD">
            <w:pPr>
              <w:pStyle w:val="TAL"/>
              <w:rPr>
                <w:ins w:id="5684" w:author="CR#0029" w:date="2024-11-25T13:43:00Z"/>
              </w:rPr>
            </w:pPr>
            <w:ins w:id="5685" w:author="CR#0029" w:date="2024-11-25T13:44: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rPr>
                <w:ins w:id="5686" w:author="CR#0029" w:date="2024-11-25T13:43:00Z"/>
              </w:rPr>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rPr>
                <w:ins w:id="5687" w:author="CR#0029" w:date="2024-11-25T13:43:00Z"/>
              </w:rPr>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rPr>
                <w:ins w:id="5688" w:author="CR#0029" w:date="2024-11-25T13:43:00Z"/>
              </w:rPr>
            </w:pPr>
            <w:ins w:id="5689" w:author="CR#0029" w:date="2024-11-25T13:43:00Z">
              <w:r>
                <w:t>204 No Content</w:t>
              </w:r>
            </w:ins>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2F8D03D7" w14:textId="77777777" w:rsidR="006330CC" w:rsidRPr="0016361A" w:rsidRDefault="006330CC" w:rsidP="00E072DD">
            <w:pPr>
              <w:pStyle w:val="TAL"/>
              <w:rPr>
                <w:ins w:id="5690" w:author="CR#0029" w:date="2024-11-25T13:43:00Z"/>
              </w:rPr>
            </w:pPr>
            <w:ins w:id="5691" w:author="CR#0029" w:date="2024-11-25T13:43:00Z">
              <w:r>
                <w:t>Successful case. The ACR event information is successfully received and processed.</w:t>
              </w:r>
            </w:ins>
          </w:p>
        </w:tc>
      </w:tr>
      <w:tr w:rsidR="006330CC" w14:paraId="3301B9A8" w14:textId="77777777" w:rsidTr="00E072DD">
        <w:trPr>
          <w:jc w:val="center"/>
          <w:ins w:id="5692" w:author="CR#0029" w:date="2024-11-25T13: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DCB66A" w14:textId="77777777" w:rsidR="006330CC" w:rsidRDefault="006330CC" w:rsidP="00E072DD">
            <w:pPr>
              <w:pStyle w:val="TAL"/>
              <w:rPr>
                <w:ins w:id="5693" w:author="CR#0029" w:date="2024-11-25T13:43:00Z"/>
              </w:rPr>
            </w:pPr>
            <w:ins w:id="5694" w:author="CR#0029" w:date="2024-11-25T13:43: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rPr>
                <w:ins w:id="5695" w:author="CR#0029" w:date="2024-11-25T13:43:00Z"/>
              </w:rPr>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rPr>
                <w:ins w:id="5696" w:author="CR#0029" w:date="2024-11-25T13:43:00Z"/>
              </w:rPr>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rPr>
                <w:ins w:id="5697" w:author="CR#0029" w:date="2024-11-25T13:43:00Z"/>
              </w:rPr>
            </w:pPr>
            <w:ins w:id="5698" w:author="CR#0029" w:date="2024-11-25T13:43:00Z">
              <w:r>
                <w:t>307 Temporary Redirect</w:t>
              </w:r>
            </w:ins>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3D426702" w14:textId="77777777" w:rsidR="006330CC" w:rsidRDefault="006330CC" w:rsidP="00E072DD">
            <w:pPr>
              <w:pStyle w:val="TAL"/>
              <w:rPr>
                <w:ins w:id="5699" w:author="CR#0029" w:date="2024-11-25T13:43:00Z"/>
              </w:rPr>
            </w:pPr>
            <w:ins w:id="5700" w:author="CR#0029" w:date="2024-11-25T13:43:00Z">
              <w:r>
                <w:t>Temporary redirection.</w:t>
              </w:r>
            </w:ins>
          </w:p>
          <w:p w14:paraId="37768A60" w14:textId="77777777" w:rsidR="006330CC" w:rsidRDefault="006330CC" w:rsidP="00E072DD">
            <w:pPr>
              <w:pStyle w:val="TAL"/>
              <w:rPr>
                <w:ins w:id="5701" w:author="CR#0029" w:date="2024-11-25T13:43:00Z"/>
              </w:rPr>
            </w:pPr>
          </w:p>
          <w:p w14:paraId="59A745C3" w14:textId="77777777" w:rsidR="006330CC" w:rsidRDefault="006330CC" w:rsidP="00E072DD">
            <w:pPr>
              <w:pStyle w:val="TAL"/>
              <w:rPr>
                <w:ins w:id="5702" w:author="CR#0029" w:date="2024-11-25T13:43:00Z"/>
              </w:rPr>
            </w:pPr>
            <w:ins w:id="5703" w:author="CR#0029" w:date="2024-11-25T13:43:00Z">
              <w:r>
                <w:t>The response shall include a Location header field containing an alternative target URI located in an alternative SEALDD Server.</w:t>
              </w:r>
            </w:ins>
          </w:p>
          <w:p w14:paraId="012C2F39" w14:textId="77777777" w:rsidR="006330CC" w:rsidRDefault="006330CC" w:rsidP="00E072DD">
            <w:pPr>
              <w:pStyle w:val="TAL"/>
              <w:rPr>
                <w:ins w:id="5704" w:author="CR#0029" w:date="2024-11-25T13:43:00Z"/>
              </w:rPr>
            </w:pPr>
          </w:p>
          <w:p w14:paraId="171C47F8" w14:textId="77777777" w:rsidR="006330CC" w:rsidRDefault="006330CC" w:rsidP="00E072DD">
            <w:pPr>
              <w:pStyle w:val="TAL"/>
              <w:rPr>
                <w:ins w:id="5705" w:author="CR#0029" w:date="2024-11-25T13:43:00Z"/>
              </w:rPr>
            </w:pPr>
            <w:ins w:id="5706" w:author="CR#0029" w:date="2024-11-25T13:43:00Z">
              <w:r>
                <w:t>Redirection handling is described in clause 5.2.10 of 3GPP TS 29.122 [2].</w:t>
              </w:r>
            </w:ins>
          </w:p>
        </w:tc>
      </w:tr>
      <w:tr w:rsidR="006330CC" w14:paraId="1E21FEC6" w14:textId="77777777" w:rsidTr="00E072DD">
        <w:trPr>
          <w:jc w:val="center"/>
          <w:ins w:id="5707" w:author="CR#0029" w:date="2024-11-25T13: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3C28B9" w14:textId="77777777" w:rsidR="006330CC" w:rsidRDefault="006330CC" w:rsidP="00E072DD">
            <w:pPr>
              <w:pStyle w:val="TAL"/>
              <w:rPr>
                <w:ins w:id="5708" w:author="CR#0029" w:date="2024-11-25T13:43:00Z"/>
              </w:rPr>
            </w:pPr>
            <w:ins w:id="5709" w:author="CR#0029" w:date="2024-11-25T13:43: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rPr>
                <w:ins w:id="5710" w:author="CR#0029" w:date="2024-11-25T13:43:00Z"/>
              </w:rPr>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rPr>
                <w:ins w:id="5711" w:author="CR#0029" w:date="2024-11-25T13:43:00Z"/>
              </w:rPr>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rPr>
                <w:ins w:id="5712" w:author="CR#0029" w:date="2024-11-25T13:43:00Z"/>
              </w:rPr>
            </w:pPr>
            <w:ins w:id="5713" w:author="CR#0029" w:date="2024-11-25T13:43:00Z">
              <w:r>
                <w:t>308 Permanent Redirect</w:t>
              </w:r>
            </w:ins>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1E99EABE" w14:textId="77777777" w:rsidR="006330CC" w:rsidRDefault="006330CC" w:rsidP="00E072DD">
            <w:pPr>
              <w:pStyle w:val="TAL"/>
              <w:rPr>
                <w:ins w:id="5714" w:author="CR#0029" w:date="2024-11-25T13:43:00Z"/>
              </w:rPr>
            </w:pPr>
            <w:ins w:id="5715" w:author="CR#0029" w:date="2024-11-25T13:43:00Z">
              <w:r>
                <w:t>Permanent redirection.</w:t>
              </w:r>
            </w:ins>
          </w:p>
          <w:p w14:paraId="11CF3B9D" w14:textId="77777777" w:rsidR="006330CC" w:rsidRDefault="006330CC" w:rsidP="00E072DD">
            <w:pPr>
              <w:pStyle w:val="TAL"/>
              <w:rPr>
                <w:ins w:id="5716" w:author="CR#0029" w:date="2024-11-25T13:43:00Z"/>
              </w:rPr>
            </w:pPr>
          </w:p>
          <w:p w14:paraId="562EBF8A" w14:textId="77777777" w:rsidR="006330CC" w:rsidRDefault="006330CC" w:rsidP="00E072DD">
            <w:pPr>
              <w:pStyle w:val="TAL"/>
              <w:rPr>
                <w:ins w:id="5717" w:author="CR#0029" w:date="2024-11-25T13:43:00Z"/>
              </w:rPr>
            </w:pPr>
            <w:ins w:id="5718" w:author="CR#0029" w:date="2024-11-25T13:43:00Z">
              <w:r>
                <w:t>The response shall include a Location header field containing an alternative target URI located in an alternative SEALDD Server.</w:t>
              </w:r>
            </w:ins>
          </w:p>
          <w:p w14:paraId="5A76F23D" w14:textId="77777777" w:rsidR="006330CC" w:rsidRDefault="006330CC" w:rsidP="00E072DD">
            <w:pPr>
              <w:pStyle w:val="TAL"/>
              <w:rPr>
                <w:ins w:id="5719" w:author="CR#0029" w:date="2024-11-25T13:43:00Z"/>
              </w:rPr>
            </w:pPr>
          </w:p>
          <w:p w14:paraId="2037F796" w14:textId="77777777" w:rsidR="006330CC" w:rsidRDefault="006330CC" w:rsidP="00E072DD">
            <w:pPr>
              <w:pStyle w:val="TAL"/>
              <w:rPr>
                <w:ins w:id="5720" w:author="CR#0029" w:date="2024-11-25T13:43:00Z"/>
              </w:rPr>
            </w:pPr>
            <w:ins w:id="5721" w:author="CR#0029" w:date="2024-11-25T13:43:00Z">
              <w:r>
                <w:t>Redirection handling is described in clause 5.2.10 of 3GPP TS 29.122 [2]</w:t>
              </w:r>
            </w:ins>
          </w:p>
        </w:tc>
      </w:tr>
      <w:tr w:rsidR="006330CC" w:rsidRPr="00B54FF5" w14:paraId="0A85EDC7" w14:textId="77777777" w:rsidTr="00E072DD">
        <w:trPr>
          <w:jc w:val="center"/>
          <w:ins w:id="5722" w:author="CR#0029" w:date="2024-11-25T13:4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937BE22" w14:textId="77777777" w:rsidR="006330CC" w:rsidRPr="0016361A" w:rsidRDefault="006330CC" w:rsidP="00E072DD">
            <w:pPr>
              <w:pStyle w:val="TAN"/>
              <w:rPr>
                <w:ins w:id="5723" w:author="CR#0029" w:date="2024-11-25T13:43:00Z"/>
              </w:rPr>
            </w:pPr>
            <w:ins w:id="5724" w:author="CR#0029" w:date="2024-11-25T13:43:00Z">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ins>
          </w:p>
        </w:tc>
      </w:tr>
    </w:tbl>
    <w:p w14:paraId="4EFFB373" w14:textId="77777777" w:rsidR="006330CC" w:rsidRPr="00384E92" w:rsidRDefault="006330CC" w:rsidP="006330CC">
      <w:pPr>
        <w:rPr>
          <w:ins w:id="5725" w:author="CR#0029" w:date="2024-11-25T13:43:00Z"/>
        </w:rPr>
      </w:pPr>
    </w:p>
    <w:p w14:paraId="4294198B" w14:textId="77777777" w:rsidR="006330CC" w:rsidRDefault="006330CC" w:rsidP="006330CC">
      <w:pPr>
        <w:pStyle w:val="TH"/>
        <w:rPr>
          <w:ins w:id="5726" w:author="CR#0029" w:date="2024-11-25T13:43:00Z"/>
        </w:rPr>
      </w:pPr>
      <w:ins w:id="5727" w:author="CR#0029" w:date="2024-11-25T13:43:00Z">
        <w:r w:rsidRPr="00CA2A0B">
          <w:t>Table </w:t>
        </w:r>
        <w:r w:rsidRPr="00D66387">
          <w:t>6.3.4</w:t>
        </w:r>
        <w:r w:rsidRPr="00CA2A0B">
          <w:t>.2.2-</w:t>
        </w:r>
        <w:r>
          <w:t>3: Headers supported by the 307 Response Code on this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ins w:id="5728" w:author="CR#0029" w:date="2024-11-25T13:43:00Z"/>
        </w:trPr>
        <w:tc>
          <w:tcPr>
            <w:tcW w:w="825" w:type="pct"/>
            <w:shd w:val="clear" w:color="auto" w:fill="C0C0C0"/>
            <w:vAlign w:val="center"/>
          </w:tcPr>
          <w:p w14:paraId="46A4D05F" w14:textId="77777777" w:rsidR="006330CC" w:rsidRDefault="006330CC" w:rsidP="00E072DD">
            <w:pPr>
              <w:pStyle w:val="TAH"/>
              <w:rPr>
                <w:ins w:id="5729" w:author="CR#0029" w:date="2024-11-25T13:43:00Z"/>
              </w:rPr>
            </w:pPr>
            <w:ins w:id="5730" w:author="CR#0029" w:date="2024-11-25T13:43:00Z">
              <w:r>
                <w:t>Name</w:t>
              </w:r>
            </w:ins>
          </w:p>
        </w:tc>
        <w:tc>
          <w:tcPr>
            <w:tcW w:w="732" w:type="pct"/>
            <w:shd w:val="clear" w:color="auto" w:fill="C0C0C0"/>
            <w:vAlign w:val="center"/>
          </w:tcPr>
          <w:p w14:paraId="3BDAB569" w14:textId="77777777" w:rsidR="006330CC" w:rsidRDefault="006330CC" w:rsidP="00E072DD">
            <w:pPr>
              <w:pStyle w:val="TAH"/>
              <w:rPr>
                <w:ins w:id="5731" w:author="CR#0029" w:date="2024-11-25T13:43:00Z"/>
              </w:rPr>
            </w:pPr>
            <w:ins w:id="5732" w:author="CR#0029" w:date="2024-11-25T13:43:00Z">
              <w:r>
                <w:t>Data type</w:t>
              </w:r>
            </w:ins>
          </w:p>
        </w:tc>
        <w:tc>
          <w:tcPr>
            <w:tcW w:w="217" w:type="pct"/>
            <w:shd w:val="clear" w:color="auto" w:fill="C0C0C0"/>
            <w:vAlign w:val="center"/>
          </w:tcPr>
          <w:p w14:paraId="506E625F" w14:textId="77777777" w:rsidR="006330CC" w:rsidRDefault="006330CC" w:rsidP="00E072DD">
            <w:pPr>
              <w:pStyle w:val="TAH"/>
              <w:rPr>
                <w:ins w:id="5733" w:author="CR#0029" w:date="2024-11-25T13:43:00Z"/>
              </w:rPr>
            </w:pPr>
            <w:ins w:id="5734" w:author="CR#0029" w:date="2024-11-25T13:43:00Z">
              <w:r>
                <w:t>P</w:t>
              </w:r>
            </w:ins>
          </w:p>
        </w:tc>
        <w:tc>
          <w:tcPr>
            <w:tcW w:w="581" w:type="pct"/>
            <w:shd w:val="clear" w:color="auto" w:fill="C0C0C0"/>
            <w:vAlign w:val="center"/>
          </w:tcPr>
          <w:p w14:paraId="35C0BF90" w14:textId="77777777" w:rsidR="006330CC" w:rsidRDefault="006330CC" w:rsidP="00E072DD">
            <w:pPr>
              <w:pStyle w:val="TAH"/>
              <w:rPr>
                <w:ins w:id="5735" w:author="CR#0029" w:date="2024-11-25T13:43:00Z"/>
              </w:rPr>
            </w:pPr>
            <w:ins w:id="5736" w:author="CR#0029" w:date="2024-11-25T13:43:00Z">
              <w:r>
                <w:t>Cardinality</w:t>
              </w:r>
            </w:ins>
          </w:p>
        </w:tc>
        <w:tc>
          <w:tcPr>
            <w:tcW w:w="2645" w:type="pct"/>
            <w:shd w:val="clear" w:color="auto" w:fill="C0C0C0"/>
            <w:vAlign w:val="center"/>
          </w:tcPr>
          <w:p w14:paraId="3E81C41D" w14:textId="77777777" w:rsidR="006330CC" w:rsidRDefault="006330CC" w:rsidP="00E072DD">
            <w:pPr>
              <w:pStyle w:val="TAH"/>
              <w:rPr>
                <w:ins w:id="5737" w:author="CR#0029" w:date="2024-11-25T13:43:00Z"/>
              </w:rPr>
            </w:pPr>
            <w:ins w:id="5738" w:author="CR#0029" w:date="2024-11-25T13:43:00Z">
              <w:r>
                <w:t>Description</w:t>
              </w:r>
            </w:ins>
          </w:p>
        </w:tc>
      </w:tr>
      <w:tr w:rsidR="006330CC" w14:paraId="46403FE0" w14:textId="77777777" w:rsidTr="00E072DD">
        <w:trPr>
          <w:jc w:val="center"/>
          <w:ins w:id="5739" w:author="CR#0029" w:date="2024-11-25T13:43:00Z"/>
        </w:trPr>
        <w:tc>
          <w:tcPr>
            <w:tcW w:w="825" w:type="pct"/>
            <w:shd w:val="clear" w:color="auto" w:fill="auto"/>
            <w:vAlign w:val="center"/>
          </w:tcPr>
          <w:p w14:paraId="1C689686" w14:textId="77777777" w:rsidR="006330CC" w:rsidRDefault="006330CC" w:rsidP="00E072DD">
            <w:pPr>
              <w:pStyle w:val="TAL"/>
              <w:rPr>
                <w:ins w:id="5740" w:author="CR#0029" w:date="2024-11-25T13:43:00Z"/>
              </w:rPr>
            </w:pPr>
            <w:ins w:id="5741" w:author="CR#0029" w:date="2024-11-25T13:43:00Z">
              <w:r>
                <w:t>Location</w:t>
              </w:r>
            </w:ins>
          </w:p>
        </w:tc>
        <w:tc>
          <w:tcPr>
            <w:tcW w:w="732" w:type="pct"/>
            <w:vAlign w:val="center"/>
          </w:tcPr>
          <w:p w14:paraId="73634614" w14:textId="77777777" w:rsidR="006330CC" w:rsidRDefault="006330CC" w:rsidP="00E072DD">
            <w:pPr>
              <w:pStyle w:val="TAL"/>
              <w:rPr>
                <w:ins w:id="5742" w:author="CR#0029" w:date="2024-11-25T13:43:00Z"/>
              </w:rPr>
            </w:pPr>
            <w:ins w:id="5743" w:author="CR#0029" w:date="2024-11-25T13:43:00Z">
              <w:r>
                <w:t>string</w:t>
              </w:r>
            </w:ins>
          </w:p>
        </w:tc>
        <w:tc>
          <w:tcPr>
            <w:tcW w:w="217" w:type="pct"/>
            <w:vAlign w:val="center"/>
          </w:tcPr>
          <w:p w14:paraId="42845E55" w14:textId="77777777" w:rsidR="006330CC" w:rsidRDefault="006330CC" w:rsidP="00E072DD">
            <w:pPr>
              <w:pStyle w:val="TAC"/>
              <w:rPr>
                <w:ins w:id="5744" w:author="CR#0029" w:date="2024-11-25T13:43:00Z"/>
              </w:rPr>
            </w:pPr>
            <w:ins w:id="5745" w:author="CR#0029" w:date="2024-11-25T13:43:00Z">
              <w:r>
                <w:t>M</w:t>
              </w:r>
            </w:ins>
          </w:p>
        </w:tc>
        <w:tc>
          <w:tcPr>
            <w:tcW w:w="581" w:type="pct"/>
            <w:vAlign w:val="center"/>
          </w:tcPr>
          <w:p w14:paraId="6B23C076" w14:textId="77777777" w:rsidR="006330CC" w:rsidRDefault="006330CC" w:rsidP="00E072DD">
            <w:pPr>
              <w:pStyle w:val="TAC"/>
              <w:rPr>
                <w:ins w:id="5746" w:author="CR#0029" w:date="2024-11-25T13:43:00Z"/>
              </w:rPr>
            </w:pPr>
            <w:ins w:id="5747" w:author="CR#0029" w:date="2024-11-25T13:43:00Z">
              <w:r>
                <w:t>1</w:t>
              </w:r>
            </w:ins>
          </w:p>
        </w:tc>
        <w:tc>
          <w:tcPr>
            <w:tcW w:w="2645" w:type="pct"/>
            <w:shd w:val="clear" w:color="auto" w:fill="auto"/>
            <w:vAlign w:val="center"/>
          </w:tcPr>
          <w:p w14:paraId="559B6A0C" w14:textId="77777777" w:rsidR="006330CC" w:rsidRDefault="006330CC" w:rsidP="00E072DD">
            <w:pPr>
              <w:pStyle w:val="TAL"/>
              <w:rPr>
                <w:ins w:id="5748" w:author="CR#0029" w:date="2024-11-25T13:43:00Z"/>
              </w:rPr>
            </w:pPr>
            <w:ins w:id="5749" w:author="CR#0029" w:date="2024-11-25T13:43:00Z">
              <w:r>
                <w:t>Contains an alternative target URI located in an alternative SEALDD Server.</w:t>
              </w:r>
            </w:ins>
          </w:p>
        </w:tc>
      </w:tr>
    </w:tbl>
    <w:p w14:paraId="29DF5555" w14:textId="77777777" w:rsidR="006330CC" w:rsidRDefault="006330CC" w:rsidP="006330CC">
      <w:pPr>
        <w:rPr>
          <w:ins w:id="5750" w:author="CR#0029" w:date="2024-11-25T13:43:00Z"/>
        </w:rPr>
      </w:pPr>
    </w:p>
    <w:p w14:paraId="77D9795D" w14:textId="77777777" w:rsidR="006330CC" w:rsidRDefault="006330CC" w:rsidP="006330CC">
      <w:pPr>
        <w:pStyle w:val="TH"/>
        <w:rPr>
          <w:ins w:id="5751" w:author="CR#0029" w:date="2024-11-25T13:43:00Z"/>
        </w:rPr>
      </w:pPr>
      <w:ins w:id="5752" w:author="CR#0029" w:date="2024-11-25T13:43:00Z">
        <w:r>
          <w:t>Table </w:t>
        </w:r>
        <w:r w:rsidRPr="00D66387">
          <w:rPr>
            <w:bCs/>
          </w:rPr>
          <w:t>6.3.4</w:t>
        </w:r>
        <w:r w:rsidRPr="00CA2A0B">
          <w:rPr>
            <w:bCs/>
          </w:rPr>
          <w:t>.</w:t>
        </w:r>
        <w:r>
          <w:t>2.2-4: Headers supported by the 308 Response Code on this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ins w:id="5753" w:author="CR#0029" w:date="2024-11-25T13:43:00Z"/>
        </w:trPr>
        <w:tc>
          <w:tcPr>
            <w:tcW w:w="825" w:type="pct"/>
            <w:shd w:val="clear" w:color="auto" w:fill="C0C0C0"/>
            <w:vAlign w:val="center"/>
          </w:tcPr>
          <w:p w14:paraId="6D11DCAB" w14:textId="77777777" w:rsidR="006330CC" w:rsidRDefault="006330CC" w:rsidP="00E072DD">
            <w:pPr>
              <w:pStyle w:val="TAH"/>
              <w:rPr>
                <w:ins w:id="5754" w:author="CR#0029" w:date="2024-11-25T13:43:00Z"/>
              </w:rPr>
            </w:pPr>
            <w:ins w:id="5755" w:author="CR#0029" w:date="2024-11-25T13:43:00Z">
              <w:r>
                <w:t>Name</w:t>
              </w:r>
            </w:ins>
          </w:p>
        </w:tc>
        <w:tc>
          <w:tcPr>
            <w:tcW w:w="732" w:type="pct"/>
            <w:shd w:val="clear" w:color="auto" w:fill="C0C0C0"/>
            <w:vAlign w:val="center"/>
          </w:tcPr>
          <w:p w14:paraId="614B7DEF" w14:textId="77777777" w:rsidR="006330CC" w:rsidRDefault="006330CC" w:rsidP="00E072DD">
            <w:pPr>
              <w:pStyle w:val="TAH"/>
              <w:rPr>
                <w:ins w:id="5756" w:author="CR#0029" w:date="2024-11-25T13:43:00Z"/>
              </w:rPr>
            </w:pPr>
            <w:ins w:id="5757" w:author="CR#0029" w:date="2024-11-25T13:43:00Z">
              <w:r>
                <w:t>Data type</w:t>
              </w:r>
            </w:ins>
          </w:p>
        </w:tc>
        <w:tc>
          <w:tcPr>
            <w:tcW w:w="217" w:type="pct"/>
            <w:shd w:val="clear" w:color="auto" w:fill="C0C0C0"/>
            <w:vAlign w:val="center"/>
          </w:tcPr>
          <w:p w14:paraId="282B36BB" w14:textId="77777777" w:rsidR="006330CC" w:rsidRDefault="006330CC" w:rsidP="00E072DD">
            <w:pPr>
              <w:pStyle w:val="TAH"/>
              <w:rPr>
                <w:ins w:id="5758" w:author="CR#0029" w:date="2024-11-25T13:43:00Z"/>
              </w:rPr>
            </w:pPr>
            <w:ins w:id="5759" w:author="CR#0029" w:date="2024-11-25T13:43:00Z">
              <w:r>
                <w:t>P</w:t>
              </w:r>
            </w:ins>
          </w:p>
        </w:tc>
        <w:tc>
          <w:tcPr>
            <w:tcW w:w="581" w:type="pct"/>
            <w:shd w:val="clear" w:color="auto" w:fill="C0C0C0"/>
            <w:vAlign w:val="center"/>
          </w:tcPr>
          <w:p w14:paraId="1CDF75E8" w14:textId="77777777" w:rsidR="006330CC" w:rsidRDefault="006330CC" w:rsidP="00E072DD">
            <w:pPr>
              <w:pStyle w:val="TAH"/>
              <w:rPr>
                <w:ins w:id="5760" w:author="CR#0029" w:date="2024-11-25T13:43:00Z"/>
              </w:rPr>
            </w:pPr>
            <w:ins w:id="5761" w:author="CR#0029" w:date="2024-11-25T13:43:00Z">
              <w:r>
                <w:t>Cardinality</w:t>
              </w:r>
            </w:ins>
          </w:p>
        </w:tc>
        <w:tc>
          <w:tcPr>
            <w:tcW w:w="2645" w:type="pct"/>
            <w:shd w:val="clear" w:color="auto" w:fill="C0C0C0"/>
            <w:vAlign w:val="center"/>
          </w:tcPr>
          <w:p w14:paraId="43BB142E" w14:textId="77777777" w:rsidR="006330CC" w:rsidRDefault="006330CC" w:rsidP="00E072DD">
            <w:pPr>
              <w:pStyle w:val="TAH"/>
              <w:rPr>
                <w:ins w:id="5762" w:author="CR#0029" w:date="2024-11-25T13:43:00Z"/>
              </w:rPr>
            </w:pPr>
            <w:ins w:id="5763" w:author="CR#0029" w:date="2024-11-25T13:43:00Z">
              <w:r>
                <w:t>Description</w:t>
              </w:r>
            </w:ins>
          </w:p>
        </w:tc>
      </w:tr>
      <w:tr w:rsidR="006330CC" w14:paraId="6514848B" w14:textId="77777777" w:rsidTr="00E072DD">
        <w:trPr>
          <w:jc w:val="center"/>
          <w:ins w:id="5764" w:author="CR#0029" w:date="2024-11-25T13:43:00Z"/>
        </w:trPr>
        <w:tc>
          <w:tcPr>
            <w:tcW w:w="825" w:type="pct"/>
            <w:shd w:val="clear" w:color="auto" w:fill="auto"/>
            <w:vAlign w:val="center"/>
          </w:tcPr>
          <w:p w14:paraId="18B27B2E" w14:textId="77777777" w:rsidR="006330CC" w:rsidRDefault="006330CC" w:rsidP="00E072DD">
            <w:pPr>
              <w:pStyle w:val="TAL"/>
              <w:rPr>
                <w:ins w:id="5765" w:author="CR#0029" w:date="2024-11-25T13:43:00Z"/>
              </w:rPr>
            </w:pPr>
            <w:ins w:id="5766" w:author="CR#0029" w:date="2024-11-25T13:43:00Z">
              <w:r>
                <w:t>Location</w:t>
              </w:r>
            </w:ins>
          </w:p>
        </w:tc>
        <w:tc>
          <w:tcPr>
            <w:tcW w:w="732" w:type="pct"/>
            <w:vAlign w:val="center"/>
          </w:tcPr>
          <w:p w14:paraId="122C51AE" w14:textId="77777777" w:rsidR="006330CC" w:rsidRDefault="006330CC" w:rsidP="00E072DD">
            <w:pPr>
              <w:pStyle w:val="TAL"/>
              <w:rPr>
                <w:ins w:id="5767" w:author="CR#0029" w:date="2024-11-25T13:43:00Z"/>
              </w:rPr>
            </w:pPr>
            <w:ins w:id="5768" w:author="CR#0029" w:date="2024-11-25T13:43:00Z">
              <w:r>
                <w:t>string</w:t>
              </w:r>
            </w:ins>
          </w:p>
        </w:tc>
        <w:tc>
          <w:tcPr>
            <w:tcW w:w="217" w:type="pct"/>
            <w:vAlign w:val="center"/>
          </w:tcPr>
          <w:p w14:paraId="49463C01" w14:textId="77777777" w:rsidR="006330CC" w:rsidRDefault="006330CC" w:rsidP="00E072DD">
            <w:pPr>
              <w:pStyle w:val="TAC"/>
              <w:rPr>
                <w:ins w:id="5769" w:author="CR#0029" w:date="2024-11-25T13:43:00Z"/>
              </w:rPr>
            </w:pPr>
            <w:ins w:id="5770" w:author="CR#0029" w:date="2024-11-25T13:43:00Z">
              <w:r>
                <w:t>M</w:t>
              </w:r>
            </w:ins>
          </w:p>
        </w:tc>
        <w:tc>
          <w:tcPr>
            <w:tcW w:w="581" w:type="pct"/>
            <w:vAlign w:val="center"/>
          </w:tcPr>
          <w:p w14:paraId="2678CA42" w14:textId="77777777" w:rsidR="006330CC" w:rsidRDefault="006330CC" w:rsidP="00E072DD">
            <w:pPr>
              <w:pStyle w:val="TAC"/>
              <w:rPr>
                <w:ins w:id="5771" w:author="CR#0029" w:date="2024-11-25T13:43:00Z"/>
              </w:rPr>
            </w:pPr>
            <w:ins w:id="5772" w:author="CR#0029" w:date="2024-11-25T13:43:00Z">
              <w:r>
                <w:t>1</w:t>
              </w:r>
            </w:ins>
          </w:p>
        </w:tc>
        <w:tc>
          <w:tcPr>
            <w:tcW w:w="2645" w:type="pct"/>
            <w:shd w:val="clear" w:color="auto" w:fill="auto"/>
            <w:vAlign w:val="center"/>
          </w:tcPr>
          <w:p w14:paraId="02F3FBEE" w14:textId="77777777" w:rsidR="006330CC" w:rsidRDefault="006330CC" w:rsidP="00E072DD">
            <w:pPr>
              <w:pStyle w:val="TAL"/>
              <w:rPr>
                <w:ins w:id="5773" w:author="CR#0029" w:date="2024-11-25T13:43:00Z"/>
              </w:rPr>
            </w:pPr>
            <w:ins w:id="5774" w:author="CR#0029" w:date="2024-11-25T13:43:00Z">
              <w:r>
                <w:t>Contains an alternative target URI located in an alternative SEALDD Server.</w:t>
              </w:r>
            </w:ins>
          </w:p>
        </w:tc>
      </w:tr>
    </w:tbl>
    <w:p w14:paraId="5F2DB358" w14:textId="77777777" w:rsidR="006330CC" w:rsidRDefault="006330CC" w:rsidP="006330CC">
      <w:pPr>
        <w:rPr>
          <w:ins w:id="5775" w:author="CR#0029" w:date="2024-11-25T13:43:00Z"/>
        </w:rPr>
      </w:pPr>
    </w:p>
    <w:p w14:paraId="0DBA482E" w14:textId="2100693C" w:rsidR="00110C1C" w:rsidDel="006330CC" w:rsidRDefault="00110C1C" w:rsidP="00110C1C">
      <w:pPr>
        <w:rPr>
          <w:del w:id="5776" w:author="CR#0029" w:date="2024-11-25T13:43:00Z"/>
        </w:rPr>
      </w:pPr>
      <w:del w:id="5777" w:author="CR#0029" w:date="2024-11-25T13:43:00Z">
        <w:r w:rsidRPr="008874EC" w:rsidDel="006330CC">
          <w:delText>There are no custom operations without associated resources defined for this API in this release of the specification</w:delText>
        </w:r>
        <w:r w:rsidDel="006330CC">
          <w:delText>.</w:delText>
        </w:r>
      </w:del>
    </w:p>
    <w:p w14:paraId="3E6FCFD9" w14:textId="7F8868D1" w:rsidR="00110C1C" w:rsidRPr="007C1AFD" w:rsidRDefault="00110C1C" w:rsidP="00110C1C">
      <w:pPr>
        <w:pStyle w:val="Heading3"/>
        <w:rPr>
          <w:lang w:eastAsia="zh-CN"/>
        </w:rPr>
      </w:pPr>
      <w:bookmarkStart w:id="5778" w:name="_Toc144024210"/>
      <w:bookmarkStart w:id="5779" w:name="_Toc148176923"/>
      <w:bookmarkStart w:id="5780" w:name="_Toc151379385"/>
      <w:bookmarkStart w:id="5781" w:name="_Toc151445566"/>
      <w:bookmarkStart w:id="5782" w:name="_Toc160470648"/>
      <w:bookmarkStart w:id="5783" w:name="_Toc164873792"/>
      <w:bookmarkStart w:id="5784" w:name="_Toc180306429"/>
      <w:bookmarkStart w:id="5785" w:name="_Toc183442636"/>
      <w:r>
        <w:rPr>
          <w:lang w:eastAsia="zh-CN"/>
        </w:rPr>
        <w:t>6.3.5</w:t>
      </w:r>
      <w:r w:rsidRPr="007C1AFD">
        <w:rPr>
          <w:lang w:eastAsia="zh-CN"/>
        </w:rPr>
        <w:tab/>
        <w:t>Notifications</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778"/>
      <w:bookmarkEnd w:id="5779"/>
      <w:bookmarkEnd w:id="5780"/>
      <w:bookmarkEnd w:id="5781"/>
      <w:bookmarkEnd w:id="5782"/>
      <w:bookmarkEnd w:id="5783"/>
      <w:bookmarkEnd w:id="5784"/>
      <w:bookmarkEnd w:id="5785"/>
    </w:p>
    <w:p w14:paraId="7F0330AD" w14:textId="77777777" w:rsidR="00296447" w:rsidRPr="00585CA6" w:rsidRDefault="00296447" w:rsidP="00296447">
      <w:pPr>
        <w:pStyle w:val="Heading4"/>
        <w:rPr>
          <w:ins w:id="5786" w:author="CR#0029" w:date="2024-11-25T13:44:00Z"/>
        </w:rPr>
      </w:pPr>
      <w:bookmarkStart w:id="5787" w:name="_Toc168595707"/>
      <w:bookmarkStart w:id="5788" w:name="_Toc183442637"/>
      <w:ins w:id="5789" w:author="CR#0029" w:date="2024-11-25T13:44:00Z">
        <w:r>
          <w:rPr>
            <w:noProof/>
            <w:lang w:eastAsia="zh-CN"/>
          </w:rPr>
          <w:t>6.3.5.1</w:t>
        </w:r>
        <w:r w:rsidRPr="00585CA6">
          <w:tab/>
          <w:t>General</w:t>
        </w:r>
        <w:bookmarkEnd w:id="5787"/>
        <w:bookmarkEnd w:id="5788"/>
      </w:ins>
    </w:p>
    <w:p w14:paraId="386F59C1" w14:textId="77777777" w:rsidR="00296447" w:rsidRPr="00585CA6" w:rsidRDefault="00296447" w:rsidP="00296447">
      <w:pPr>
        <w:rPr>
          <w:ins w:id="5790" w:author="CR#0029" w:date="2024-11-25T13:44:00Z"/>
          <w:noProof/>
        </w:rPr>
      </w:pPr>
      <w:ins w:id="5791" w:author="CR#0029" w:date="2024-11-25T13:44:00Z">
        <w:r w:rsidRPr="00585CA6">
          <w:rPr>
            <w:noProof/>
          </w:rPr>
          <w:t>Notifications shall comply to clause 6.6 of 3GPP TS 29.549 [15].</w:t>
        </w:r>
      </w:ins>
    </w:p>
    <w:p w14:paraId="22D31329" w14:textId="77777777" w:rsidR="00296447" w:rsidRPr="00585CA6" w:rsidRDefault="00296447" w:rsidP="00296447">
      <w:pPr>
        <w:pStyle w:val="TH"/>
        <w:rPr>
          <w:ins w:id="5792" w:author="CR#0029" w:date="2024-11-25T13:44:00Z"/>
        </w:rPr>
      </w:pPr>
      <w:ins w:id="5793" w:author="CR#0029" w:date="2024-11-25T13:44:00Z">
        <w:r w:rsidRPr="00585CA6">
          <w:t>Table </w:t>
        </w:r>
        <w:r>
          <w:rPr>
            <w:noProof/>
            <w:lang w:eastAsia="zh-CN"/>
          </w:rPr>
          <w:t>6.3.5.1</w:t>
        </w:r>
        <w:r w:rsidRPr="00585CA6">
          <w:t>-1: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ins w:id="5794" w:author="CR#0029" w:date="2024-11-25T13:44:00Z"/>
        </w:trPr>
        <w:tc>
          <w:tcPr>
            <w:tcW w:w="979" w:type="pct"/>
            <w:shd w:val="clear" w:color="auto" w:fill="C0C0C0"/>
            <w:vAlign w:val="center"/>
            <w:hideMark/>
          </w:tcPr>
          <w:p w14:paraId="1692E1C4" w14:textId="77777777" w:rsidR="00296447" w:rsidRPr="00585CA6" w:rsidRDefault="00296447" w:rsidP="00E072DD">
            <w:pPr>
              <w:pStyle w:val="TAH"/>
              <w:rPr>
                <w:ins w:id="5795" w:author="CR#0029" w:date="2024-11-25T13:44:00Z"/>
              </w:rPr>
            </w:pPr>
            <w:ins w:id="5796" w:author="CR#0029" w:date="2024-11-25T13:44:00Z">
              <w:r w:rsidRPr="00585CA6">
                <w:t>Notification</w:t>
              </w:r>
            </w:ins>
          </w:p>
        </w:tc>
        <w:tc>
          <w:tcPr>
            <w:tcW w:w="1077" w:type="pct"/>
            <w:shd w:val="clear" w:color="auto" w:fill="C0C0C0"/>
            <w:vAlign w:val="center"/>
            <w:hideMark/>
          </w:tcPr>
          <w:p w14:paraId="1BEBD5D3" w14:textId="77777777" w:rsidR="00296447" w:rsidRPr="00585CA6" w:rsidRDefault="00296447" w:rsidP="00E072DD">
            <w:pPr>
              <w:pStyle w:val="TAH"/>
              <w:rPr>
                <w:ins w:id="5797" w:author="CR#0029" w:date="2024-11-25T13:44:00Z"/>
              </w:rPr>
            </w:pPr>
            <w:ins w:id="5798" w:author="CR#0029" w:date="2024-11-25T13:44:00Z">
              <w:r w:rsidRPr="00585CA6">
                <w:t>Callback URI</w:t>
              </w:r>
            </w:ins>
          </w:p>
        </w:tc>
        <w:tc>
          <w:tcPr>
            <w:tcW w:w="736" w:type="pct"/>
            <w:shd w:val="clear" w:color="auto" w:fill="C0C0C0"/>
            <w:vAlign w:val="center"/>
            <w:hideMark/>
          </w:tcPr>
          <w:p w14:paraId="4176CD47" w14:textId="77777777" w:rsidR="00296447" w:rsidRPr="00585CA6" w:rsidRDefault="00296447" w:rsidP="00E072DD">
            <w:pPr>
              <w:pStyle w:val="TAH"/>
              <w:rPr>
                <w:ins w:id="5799" w:author="CR#0029" w:date="2024-11-25T13:44:00Z"/>
              </w:rPr>
            </w:pPr>
            <w:ins w:id="5800" w:author="CR#0029" w:date="2024-11-25T13:44:00Z">
              <w:r w:rsidRPr="00585CA6">
                <w:t>HTTP method or custom operation</w:t>
              </w:r>
            </w:ins>
          </w:p>
        </w:tc>
        <w:tc>
          <w:tcPr>
            <w:tcW w:w="2207" w:type="pct"/>
            <w:shd w:val="clear" w:color="auto" w:fill="C0C0C0"/>
            <w:vAlign w:val="center"/>
            <w:hideMark/>
          </w:tcPr>
          <w:p w14:paraId="05ADFD87" w14:textId="77777777" w:rsidR="00296447" w:rsidRPr="00585CA6" w:rsidRDefault="00296447" w:rsidP="00E072DD">
            <w:pPr>
              <w:pStyle w:val="TAH"/>
              <w:rPr>
                <w:ins w:id="5801" w:author="CR#0029" w:date="2024-11-25T13:44:00Z"/>
              </w:rPr>
            </w:pPr>
            <w:ins w:id="5802" w:author="CR#0029" w:date="2024-11-25T13:44:00Z">
              <w:r w:rsidRPr="00585CA6">
                <w:t>Description</w:t>
              </w:r>
            </w:ins>
          </w:p>
          <w:p w14:paraId="7EE3EA9F" w14:textId="77777777" w:rsidR="00296447" w:rsidRPr="00585CA6" w:rsidRDefault="00296447" w:rsidP="00E072DD">
            <w:pPr>
              <w:pStyle w:val="TAH"/>
              <w:rPr>
                <w:ins w:id="5803" w:author="CR#0029" w:date="2024-11-25T13:44:00Z"/>
              </w:rPr>
            </w:pPr>
            <w:ins w:id="5804" w:author="CR#0029" w:date="2024-11-25T13:44:00Z">
              <w:r w:rsidRPr="00585CA6">
                <w:t>(service operation)</w:t>
              </w:r>
            </w:ins>
          </w:p>
        </w:tc>
      </w:tr>
      <w:tr w:rsidR="00296447" w:rsidRPr="00585CA6" w14:paraId="439742DC" w14:textId="77777777" w:rsidTr="00E072DD">
        <w:trPr>
          <w:jc w:val="center"/>
          <w:ins w:id="5805" w:author="CR#0029" w:date="2024-11-25T13:44:00Z"/>
        </w:trPr>
        <w:tc>
          <w:tcPr>
            <w:tcW w:w="979" w:type="pct"/>
            <w:vAlign w:val="center"/>
          </w:tcPr>
          <w:p w14:paraId="6A346F7E" w14:textId="77777777" w:rsidR="00296447" w:rsidRPr="00585CA6" w:rsidRDefault="00296447" w:rsidP="00E072DD">
            <w:pPr>
              <w:pStyle w:val="TAL"/>
              <w:rPr>
                <w:ins w:id="5806" w:author="CR#0029" w:date="2024-11-25T13:44:00Z"/>
                <w:rFonts w:eastAsia="DengXian"/>
              </w:rPr>
            </w:pPr>
            <w:ins w:id="5807" w:author="CR#0029" w:date="2024-11-25T13:44:00Z">
              <w:r>
                <w:rPr>
                  <w:lang w:val="en-US"/>
                </w:rPr>
                <w:t>ACR Event Notification</w:t>
              </w:r>
            </w:ins>
          </w:p>
        </w:tc>
        <w:tc>
          <w:tcPr>
            <w:tcW w:w="1077" w:type="pct"/>
            <w:vAlign w:val="center"/>
          </w:tcPr>
          <w:p w14:paraId="78A61CC5" w14:textId="77777777" w:rsidR="00296447" w:rsidRPr="00585CA6" w:rsidRDefault="00296447" w:rsidP="00E072DD">
            <w:pPr>
              <w:pStyle w:val="TAL"/>
              <w:rPr>
                <w:ins w:id="5808" w:author="CR#0029" w:date="2024-11-25T13:44:00Z"/>
              </w:rPr>
            </w:pPr>
            <w:ins w:id="5809" w:author="CR#0029" w:date="2024-11-25T13:44:00Z">
              <w:r w:rsidRPr="00585CA6">
                <w:t>{</w:t>
              </w:r>
              <w:proofErr w:type="spellStart"/>
              <w:r w:rsidRPr="00585CA6">
                <w:t>notifUri</w:t>
              </w:r>
              <w:proofErr w:type="spellEnd"/>
              <w:r w:rsidRPr="00585CA6">
                <w:t>}</w:t>
              </w:r>
              <w:r>
                <w:t>/inform-</w:t>
              </w:r>
              <w:proofErr w:type="spellStart"/>
              <w:r>
                <w:t>acr</w:t>
              </w:r>
              <w:proofErr w:type="spellEnd"/>
            </w:ins>
          </w:p>
        </w:tc>
        <w:tc>
          <w:tcPr>
            <w:tcW w:w="736" w:type="pct"/>
            <w:vAlign w:val="center"/>
          </w:tcPr>
          <w:p w14:paraId="17AAB644" w14:textId="77777777" w:rsidR="00296447" w:rsidRPr="00585CA6" w:rsidRDefault="00296447" w:rsidP="00E072DD">
            <w:pPr>
              <w:pStyle w:val="TAC"/>
              <w:rPr>
                <w:ins w:id="5810" w:author="CR#0029" w:date="2024-11-25T13:44:00Z"/>
                <w:lang w:val="fr-FR"/>
              </w:rPr>
            </w:pPr>
            <w:ins w:id="5811" w:author="CR#0029" w:date="2024-11-25T13:44:00Z">
              <w:r w:rsidRPr="00585CA6">
                <w:rPr>
                  <w:lang w:val="fr-FR"/>
                </w:rPr>
                <w:t>POST</w:t>
              </w:r>
            </w:ins>
          </w:p>
        </w:tc>
        <w:tc>
          <w:tcPr>
            <w:tcW w:w="2207" w:type="pct"/>
            <w:vAlign w:val="center"/>
          </w:tcPr>
          <w:p w14:paraId="0B1F1C8F" w14:textId="77777777" w:rsidR="00296447" w:rsidRPr="00585CA6" w:rsidRDefault="00296447" w:rsidP="00E072DD">
            <w:pPr>
              <w:pStyle w:val="TAL"/>
              <w:rPr>
                <w:ins w:id="5812" w:author="CR#0029" w:date="2024-11-25T13:44:00Z"/>
                <w:lang w:val="en-US"/>
              </w:rPr>
            </w:pPr>
            <w:ins w:id="5813" w:author="CR#0029" w:date="2024-11-25T13:44:00Z">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ins>
          </w:p>
        </w:tc>
      </w:tr>
    </w:tbl>
    <w:p w14:paraId="1CECD282" w14:textId="77777777" w:rsidR="00296447" w:rsidRPr="00585CA6" w:rsidRDefault="00296447" w:rsidP="00296447">
      <w:pPr>
        <w:rPr>
          <w:ins w:id="5814" w:author="CR#0029" w:date="2024-11-25T13:44:00Z"/>
          <w:noProof/>
        </w:rPr>
      </w:pPr>
    </w:p>
    <w:p w14:paraId="44547DDF" w14:textId="77777777" w:rsidR="00296447" w:rsidRPr="00585CA6" w:rsidRDefault="00296447" w:rsidP="00296447">
      <w:pPr>
        <w:pStyle w:val="Heading4"/>
        <w:rPr>
          <w:ins w:id="5815" w:author="CR#0029" w:date="2024-11-25T13:44:00Z"/>
        </w:rPr>
      </w:pPr>
      <w:bookmarkStart w:id="5816" w:name="_Toc168595708"/>
      <w:bookmarkStart w:id="5817" w:name="_Toc183442638"/>
      <w:ins w:id="5818" w:author="CR#0029" w:date="2024-11-25T13:44:00Z">
        <w:r>
          <w:rPr>
            <w:noProof/>
            <w:lang w:eastAsia="zh-CN"/>
          </w:rPr>
          <w:t>6.3.5</w:t>
        </w:r>
        <w:r w:rsidRPr="00585CA6">
          <w:t>.2</w:t>
        </w:r>
        <w:r w:rsidRPr="00585CA6">
          <w:tab/>
        </w:r>
        <w:r>
          <w:rPr>
            <w:lang w:val="en-US"/>
          </w:rPr>
          <w:t xml:space="preserve">ACR Event </w:t>
        </w:r>
        <w:r w:rsidRPr="00585CA6">
          <w:rPr>
            <w:rFonts w:cs="Arial"/>
            <w:szCs w:val="18"/>
          </w:rPr>
          <w:t>Notification</w:t>
        </w:r>
        <w:bookmarkEnd w:id="5816"/>
        <w:bookmarkEnd w:id="5817"/>
      </w:ins>
    </w:p>
    <w:p w14:paraId="786DBA23" w14:textId="77777777" w:rsidR="00296447" w:rsidRPr="00585CA6" w:rsidRDefault="00296447" w:rsidP="00296447">
      <w:pPr>
        <w:pStyle w:val="Heading5"/>
        <w:rPr>
          <w:ins w:id="5819" w:author="CR#0029" w:date="2024-11-25T13:44:00Z"/>
          <w:noProof/>
        </w:rPr>
      </w:pPr>
      <w:bookmarkStart w:id="5820" w:name="_Toc168595709"/>
      <w:bookmarkStart w:id="5821" w:name="_Toc183442639"/>
      <w:ins w:id="5822" w:author="CR#0029" w:date="2024-11-25T13:44:00Z">
        <w:r>
          <w:rPr>
            <w:noProof/>
            <w:lang w:eastAsia="zh-CN"/>
          </w:rPr>
          <w:t>6.3.5</w:t>
        </w:r>
        <w:r w:rsidRPr="00585CA6">
          <w:t>.2</w:t>
        </w:r>
        <w:r w:rsidRPr="00585CA6">
          <w:rPr>
            <w:noProof/>
          </w:rPr>
          <w:t>.1</w:t>
        </w:r>
        <w:r w:rsidRPr="00585CA6">
          <w:rPr>
            <w:noProof/>
          </w:rPr>
          <w:tab/>
          <w:t>Description</w:t>
        </w:r>
        <w:bookmarkEnd w:id="5820"/>
        <w:bookmarkEnd w:id="5821"/>
      </w:ins>
    </w:p>
    <w:p w14:paraId="248AC0A9" w14:textId="77777777" w:rsidR="00296447" w:rsidRPr="00585CA6" w:rsidRDefault="00296447" w:rsidP="00296447">
      <w:pPr>
        <w:rPr>
          <w:ins w:id="5823" w:author="CR#0029" w:date="2024-11-25T13:44:00Z"/>
          <w:noProof/>
        </w:rPr>
      </w:pPr>
      <w:ins w:id="5824" w:author="CR#0029" w:date="2024-11-25T13:44:00Z">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ins>
    </w:p>
    <w:p w14:paraId="7A0DD541" w14:textId="77777777" w:rsidR="00296447" w:rsidRPr="00585CA6" w:rsidRDefault="00296447" w:rsidP="00296447">
      <w:pPr>
        <w:pStyle w:val="Heading5"/>
        <w:rPr>
          <w:ins w:id="5825" w:author="CR#0029" w:date="2024-11-25T13:44:00Z"/>
          <w:noProof/>
        </w:rPr>
      </w:pPr>
      <w:bookmarkStart w:id="5826" w:name="_Toc168595710"/>
      <w:bookmarkStart w:id="5827" w:name="_Toc183442640"/>
      <w:ins w:id="5828" w:author="CR#0029" w:date="2024-11-25T13:44:00Z">
        <w:r>
          <w:rPr>
            <w:noProof/>
            <w:lang w:eastAsia="zh-CN"/>
          </w:rPr>
          <w:t>6.3.5</w:t>
        </w:r>
        <w:r w:rsidRPr="00585CA6">
          <w:t>.2</w:t>
        </w:r>
        <w:r w:rsidRPr="00585CA6">
          <w:rPr>
            <w:noProof/>
          </w:rPr>
          <w:t>.2</w:t>
        </w:r>
        <w:r w:rsidRPr="00585CA6">
          <w:rPr>
            <w:noProof/>
          </w:rPr>
          <w:tab/>
          <w:t>Target URI</w:t>
        </w:r>
        <w:bookmarkEnd w:id="5826"/>
        <w:bookmarkEnd w:id="5827"/>
      </w:ins>
    </w:p>
    <w:p w14:paraId="7FBB11D9" w14:textId="77777777" w:rsidR="00296447" w:rsidRPr="00585CA6" w:rsidRDefault="00296447" w:rsidP="00296447">
      <w:pPr>
        <w:rPr>
          <w:ins w:id="5829" w:author="CR#0029" w:date="2024-11-25T13:44:00Z"/>
          <w:rFonts w:ascii="Arial" w:hAnsi="Arial" w:cs="Arial"/>
          <w:noProof/>
        </w:rPr>
      </w:pPr>
      <w:ins w:id="5830" w:author="CR#0029" w:date="2024-11-25T13:44:00Z">
        <w:r w:rsidRPr="00585CA6">
          <w:t xml:space="preserve">The Callback URI </w:t>
        </w:r>
        <w:r w:rsidRPr="00585CA6">
          <w:rPr>
            <w:b/>
          </w:rPr>
          <w:t>"{</w:t>
        </w:r>
        <w:proofErr w:type="spellStart"/>
        <w:r w:rsidRPr="00585CA6">
          <w:rPr>
            <w:b/>
          </w:rPr>
          <w:t>notifUri</w:t>
        </w:r>
        <w:proofErr w:type="spellEnd"/>
        <w:r w:rsidRPr="00585CA6">
          <w:rPr>
            <w:b/>
          </w:rPr>
          <w:t>}</w:t>
        </w:r>
        <w:r>
          <w:rPr>
            <w:b/>
          </w:rPr>
          <w:t>/inform-</w:t>
        </w:r>
        <w:proofErr w:type="spellStart"/>
        <w:r>
          <w:rPr>
            <w:b/>
          </w:rPr>
          <w:t>acr</w:t>
        </w:r>
        <w:proofErr w:type="spellEnd"/>
        <w:r w:rsidRPr="00585CA6">
          <w:rPr>
            <w:b/>
          </w:rPr>
          <w:t>"</w:t>
        </w:r>
        <w:r w:rsidRPr="00585CA6">
          <w:t xml:space="preserve"> shall be used with the callback URI variables defined in table </w:t>
        </w:r>
        <w:r>
          <w:rPr>
            <w:noProof/>
            <w:lang w:eastAsia="zh-CN"/>
          </w:rPr>
          <w:t>6.3.5</w:t>
        </w:r>
        <w:r w:rsidRPr="00585CA6">
          <w:t>.2.2-1.</w:t>
        </w:r>
      </w:ins>
    </w:p>
    <w:p w14:paraId="46A8C01F" w14:textId="77777777" w:rsidR="00296447" w:rsidRPr="00585CA6" w:rsidRDefault="00296447" w:rsidP="00296447">
      <w:pPr>
        <w:pStyle w:val="TH"/>
        <w:rPr>
          <w:ins w:id="5831" w:author="CR#0029" w:date="2024-11-25T13:44:00Z"/>
          <w:rFonts w:cs="Arial"/>
          <w:noProof/>
        </w:rPr>
      </w:pPr>
      <w:ins w:id="5832" w:author="CR#0029" w:date="2024-11-25T13:44:00Z">
        <w:r w:rsidRPr="00585CA6">
          <w:rPr>
            <w:noProof/>
          </w:rPr>
          <w:t>Table </w:t>
        </w:r>
        <w:r>
          <w:rPr>
            <w:noProof/>
            <w:lang w:eastAsia="zh-CN"/>
          </w:rPr>
          <w:t>6.3.5</w:t>
        </w:r>
        <w:r w:rsidRPr="00585CA6">
          <w:t>.2</w:t>
        </w:r>
        <w:r w:rsidRPr="00585CA6">
          <w:rPr>
            <w:noProof/>
          </w:rPr>
          <w:t>.2-1: Callback URI variables</w:t>
        </w:r>
      </w:ins>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ins w:id="5833" w:author="CR#0029" w:date="2024-11-25T13:44:00Z"/>
        </w:trPr>
        <w:tc>
          <w:tcPr>
            <w:tcW w:w="1924" w:type="dxa"/>
            <w:shd w:val="clear" w:color="auto" w:fill="C0C0C0"/>
            <w:vAlign w:val="center"/>
            <w:hideMark/>
          </w:tcPr>
          <w:p w14:paraId="52DF3CB4" w14:textId="77777777" w:rsidR="00296447" w:rsidRPr="00585CA6" w:rsidRDefault="00296447" w:rsidP="00E072DD">
            <w:pPr>
              <w:pStyle w:val="TAH"/>
              <w:rPr>
                <w:ins w:id="5834" w:author="CR#0029" w:date="2024-11-25T13:44:00Z"/>
                <w:noProof/>
              </w:rPr>
            </w:pPr>
            <w:ins w:id="5835" w:author="CR#0029" w:date="2024-11-25T13:44:00Z">
              <w:r w:rsidRPr="00585CA6">
                <w:rPr>
                  <w:noProof/>
                </w:rPr>
                <w:t>Name</w:t>
              </w:r>
            </w:ins>
          </w:p>
        </w:tc>
        <w:tc>
          <w:tcPr>
            <w:tcW w:w="7814" w:type="dxa"/>
            <w:shd w:val="clear" w:color="auto" w:fill="C0C0C0"/>
            <w:vAlign w:val="center"/>
            <w:hideMark/>
          </w:tcPr>
          <w:p w14:paraId="59289E41" w14:textId="77777777" w:rsidR="00296447" w:rsidRPr="00585CA6" w:rsidRDefault="00296447" w:rsidP="00E072DD">
            <w:pPr>
              <w:pStyle w:val="TAH"/>
              <w:rPr>
                <w:ins w:id="5836" w:author="CR#0029" w:date="2024-11-25T13:44:00Z"/>
                <w:noProof/>
              </w:rPr>
            </w:pPr>
            <w:ins w:id="5837" w:author="CR#0029" w:date="2024-11-25T13:44:00Z">
              <w:r w:rsidRPr="00585CA6">
                <w:rPr>
                  <w:noProof/>
                </w:rPr>
                <w:t>Definition</w:t>
              </w:r>
            </w:ins>
          </w:p>
        </w:tc>
      </w:tr>
      <w:tr w:rsidR="00296447" w:rsidRPr="00585CA6" w14:paraId="79441B11" w14:textId="77777777" w:rsidTr="00E072DD">
        <w:trPr>
          <w:jc w:val="center"/>
          <w:ins w:id="5838" w:author="CR#0029" w:date="2024-11-25T13:44:00Z"/>
        </w:trPr>
        <w:tc>
          <w:tcPr>
            <w:tcW w:w="1924" w:type="dxa"/>
            <w:hideMark/>
          </w:tcPr>
          <w:p w14:paraId="2EB9C09F" w14:textId="77777777" w:rsidR="00296447" w:rsidRPr="00585CA6" w:rsidRDefault="00296447" w:rsidP="00E072DD">
            <w:pPr>
              <w:pStyle w:val="TAL"/>
              <w:rPr>
                <w:ins w:id="5839" w:author="CR#0029" w:date="2024-11-25T13:44:00Z"/>
                <w:noProof/>
              </w:rPr>
            </w:pPr>
            <w:ins w:id="5840" w:author="CR#0029" w:date="2024-11-25T13:44:00Z">
              <w:r w:rsidRPr="00585CA6">
                <w:rPr>
                  <w:noProof/>
                </w:rPr>
                <w:t>notifUri</w:t>
              </w:r>
            </w:ins>
          </w:p>
        </w:tc>
        <w:tc>
          <w:tcPr>
            <w:tcW w:w="7814" w:type="dxa"/>
            <w:vAlign w:val="center"/>
            <w:hideMark/>
          </w:tcPr>
          <w:p w14:paraId="271F5D1E" w14:textId="77777777" w:rsidR="00296447" w:rsidRPr="00585CA6" w:rsidRDefault="00296447" w:rsidP="00E072DD">
            <w:pPr>
              <w:pStyle w:val="TAL"/>
              <w:rPr>
                <w:ins w:id="5841" w:author="CR#0029" w:date="2024-11-25T13:44:00Z"/>
                <w:noProof/>
              </w:rPr>
            </w:pPr>
            <w:ins w:id="5842" w:author="CR#0029" w:date="2024-11-25T13:44:00Z">
              <w:r w:rsidRPr="00585CA6">
                <w:rPr>
                  <w:noProof/>
                </w:rPr>
                <w:t>Represents the callback URI encoded as a string formatted as a URI.</w:t>
              </w:r>
            </w:ins>
          </w:p>
        </w:tc>
      </w:tr>
    </w:tbl>
    <w:p w14:paraId="44CF4CD8" w14:textId="77777777" w:rsidR="00296447" w:rsidRPr="00585CA6" w:rsidRDefault="00296447" w:rsidP="00296447">
      <w:pPr>
        <w:rPr>
          <w:ins w:id="5843" w:author="CR#0029" w:date="2024-11-25T13:44:00Z"/>
          <w:noProof/>
        </w:rPr>
      </w:pPr>
    </w:p>
    <w:p w14:paraId="5FC3C313" w14:textId="77777777" w:rsidR="00296447" w:rsidRPr="00585CA6" w:rsidRDefault="00296447" w:rsidP="00296447">
      <w:pPr>
        <w:pStyle w:val="Heading5"/>
        <w:rPr>
          <w:ins w:id="5844" w:author="CR#0029" w:date="2024-11-25T13:44:00Z"/>
          <w:noProof/>
        </w:rPr>
      </w:pPr>
      <w:bookmarkStart w:id="5845" w:name="_Toc168595711"/>
      <w:bookmarkStart w:id="5846" w:name="_Toc183442641"/>
      <w:ins w:id="5847" w:author="CR#0029" w:date="2024-11-25T13:44:00Z">
        <w:r>
          <w:rPr>
            <w:noProof/>
            <w:lang w:eastAsia="zh-CN"/>
          </w:rPr>
          <w:t>6.3.5</w:t>
        </w:r>
        <w:r w:rsidRPr="00585CA6">
          <w:t>.2</w:t>
        </w:r>
        <w:r w:rsidRPr="00585CA6">
          <w:rPr>
            <w:noProof/>
          </w:rPr>
          <w:t>.3</w:t>
        </w:r>
        <w:r w:rsidRPr="00585CA6">
          <w:rPr>
            <w:noProof/>
          </w:rPr>
          <w:tab/>
          <w:t>Standard Methods</w:t>
        </w:r>
        <w:bookmarkEnd w:id="5845"/>
        <w:bookmarkEnd w:id="5846"/>
      </w:ins>
    </w:p>
    <w:p w14:paraId="741F8A1D" w14:textId="77777777" w:rsidR="00296447" w:rsidRPr="00585CA6" w:rsidRDefault="00296447" w:rsidP="00296447">
      <w:pPr>
        <w:pStyle w:val="H6"/>
        <w:rPr>
          <w:ins w:id="5848" w:author="CR#0029" w:date="2024-11-25T13:44:00Z"/>
          <w:noProof/>
        </w:rPr>
      </w:pPr>
      <w:ins w:id="5849" w:author="CR#0029" w:date="2024-11-25T13:44:00Z">
        <w:r>
          <w:rPr>
            <w:noProof/>
            <w:lang w:eastAsia="zh-CN"/>
          </w:rPr>
          <w:t>6.3.5</w:t>
        </w:r>
        <w:r w:rsidRPr="00585CA6">
          <w:t>.2.3</w:t>
        </w:r>
        <w:r w:rsidRPr="00585CA6">
          <w:rPr>
            <w:noProof/>
          </w:rPr>
          <w:t>.1</w:t>
        </w:r>
        <w:r w:rsidRPr="00585CA6">
          <w:rPr>
            <w:noProof/>
          </w:rPr>
          <w:tab/>
          <w:t>POST</w:t>
        </w:r>
      </w:ins>
    </w:p>
    <w:p w14:paraId="79026F0C" w14:textId="77777777" w:rsidR="00296447" w:rsidRPr="00585CA6" w:rsidRDefault="00296447" w:rsidP="00296447">
      <w:pPr>
        <w:rPr>
          <w:ins w:id="5850" w:author="CR#0029" w:date="2024-11-25T13:44:00Z"/>
          <w:noProof/>
        </w:rPr>
      </w:pPr>
      <w:ins w:id="5851" w:author="CR#0029" w:date="2024-11-25T13:44:00Z">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ins>
    </w:p>
    <w:p w14:paraId="6D6B0A94" w14:textId="77777777" w:rsidR="00296447" w:rsidRPr="00585CA6" w:rsidRDefault="00296447" w:rsidP="00296447">
      <w:pPr>
        <w:pStyle w:val="TH"/>
        <w:rPr>
          <w:ins w:id="5852" w:author="CR#0029" w:date="2024-11-25T13:44:00Z"/>
          <w:noProof/>
        </w:rPr>
      </w:pPr>
      <w:ins w:id="5853" w:author="CR#0029" w:date="2024-11-25T13:44:00Z">
        <w:r w:rsidRPr="00585CA6">
          <w:rPr>
            <w:noProof/>
          </w:rPr>
          <w:t>Table </w:t>
        </w:r>
        <w:r>
          <w:rPr>
            <w:noProof/>
            <w:lang w:eastAsia="zh-CN"/>
          </w:rPr>
          <w:t>6.3.5</w:t>
        </w:r>
        <w:r w:rsidRPr="00585CA6">
          <w:t>.2</w:t>
        </w:r>
        <w:r w:rsidRPr="00585CA6">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ins w:id="5854" w:author="CR#0029" w:date="2024-11-25T13:44:00Z"/>
        </w:trPr>
        <w:tc>
          <w:tcPr>
            <w:tcW w:w="1835" w:type="dxa"/>
            <w:shd w:val="clear" w:color="auto" w:fill="C0C0C0"/>
            <w:vAlign w:val="center"/>
            <w:hideMark/>
          </w:tcPr>
          <w:p w14:paraId="3E81CD45" w14:textId="77777777" w:rsidR="00296447" w:rsidRPr="00585CA6" w:rsidRDefault="00296447" w:rsidP="00E072DD">
            <w:pPr>
              <w:pStyle w:val="TAH"/>
              <w:rPr>
                <w:ins w:id="5855" w:author="CR#0029" w:date="2024-11-25T13:44:00Z"/>
                <w:noProof/>
              </w:rPr>
            </w:pPr>
            <w:ins w:id="5856" w:author="CR#0029" w:date="2024-11-25T13:44:00Z">
              <w:r w:rsidRPr="00585CA6">
                <w:rPr>
                  <w:noProof/>
                </w:rPr>
                <w:t>Data type</w:t>
              </w:r>
            </w:ins>
          </w:p>
        </w:tc>
        <w:tc>
          <w:tcPr>
            <w:tcW w:w="425" w:type="dxa"/>
            <w:shd w:val="clear" w:color="auto" w:fill="C0C0C0"/>
            <w:vAlign w:val="center"/>
            <w:hideMark/>
          </w:tcPr>
          <w:p w14:paraId="14ACB380" w14:textId="77777777" w:rsidR="00296447" w:rsidRPr="00585CA6" w:rsidRDefault="00296447" w:rsidP="00E072DD">
            <w:pPr>
              <w:pStyle w:val="TAH"/>
              <w:rPr>
                <w:ins w:id="5857" w:author="CR#0029" w:date="2024-11-25T13:44:00Z"/>
                <w:noProof/>
              </w:rPr>
            </w:pPr>
            <w:ins w:id="5858" w:author="CR#0029" w:date="2024-11-25T13:44:00Z">
              <w:r w:rsidRPr="00585CA6">
                <w:rPr>
                  <w:noProof/>
                </w:rPr>
                <w:t>P</w:t>
              </w:r>
            </w:ins>
          </w:p>
        </w:tc>
        <w:tc>
          <w:tcPr>
            <w:tcW w:w="1276" w:type="dxa"/>
            <w:shd w:val="clear" w:color="auto" w:fill="C0C0C0"/>
            <w:vAlign w:val="center"/>
            <w:hideMark/>
          </w:tcPr>
          <w:p w14:paraId="406EEA66" w14:textId="77777777" w:rsidR="00296447" w:rsidRPr="00585CA6" w:rsidRDefault="00296447" w:rsidP="00E072DD">
            <w:pPr>
              <w:pStyle w:val="TAH"/>
              <w:rPr>
                <w:ins w:id="5859" w:author="CR#0029" w:date="2024-11-25T13:44:00Z"/>
                <w:noProof/>
              </w:rPr>
            </w:pPr>
            <w:ins w:id="5860" w:author="CR#0029" w:date="2024-11-25T13:44:00Z">
              <w:r w:rsidRPr="00585CA6">
                <w:rPr>
                  <w:noProof/>
                </w:rPr>
                <w:t>Cardinality</w:t>
              </w:r>
            </w:ins>
          </w:p>
        </w:tc>
        <w:tc>
          <w:tcPr>
            <w:tcW w:w="6143" w:type="dxa"/>
            <w:shd w:val="clear" w:color="auto" w:fill="C0C0C0"/>
            <w:vAlign w:val="center"/>
            <w:hideMark/>
          </w:tcPr>
          <w:p w14:paraId="7A232E08" w14:textId="77777777" w:rsidR="00296447" w:rsidRPr="00585CA6" w:rsidRDefault="00296447" w:rsidP="00E072DD">
            <w:pPr>
              <w:pStyle w:val="TAH"/>
              <w:rPr>
                <w:ins w:id="5861" w:author="CR#0029" w:date="2024-11-25T13:44:00Z"/>
                <w:noProof/>
              </w:rPr>
            </w:pPr>
            <w:ins w:id="5862" w:author="CR#0029" w:date="2024-11-25T13:44:00Z">
              <w:r w:rsidRPr="00585CA6">
                <w:rPr>
                  <w:noProof/>
                </w:rPr>
                <w:t>Description</w:t>
              </w:r>
            </w:ins>
          </w:p>
        </w:tc>
      </w:tr>
      <w:tr w:rsidR="00296447" w:rsidRPr="00585CA6" w14:paraId="76184573" w14:textId="77777777" w:rsidTr="00E072DD">
        <w:trPr>
          <w:jc w:val="center"/>
          <w:ins w:id="5863" w:author="CR#0029" w:date="2024-11-25T13:44:00Z"/>
        </w:trPr>
        <w:tc>
          <w:tcPr>
            <w:tcW w:w="1835" w:type="dxa"/>
            <w:vAlign w:val="center"/>
            <w:hideMark/>
          </w:tcPr>
          <w:p w14:paraId="3B130C56" w14:textId="77777777" w:rsidR="00296447" w:rsidRPr="00585CA6" w:rsidRDefault="00296447" w:rsidP="00E072DD">
            <w:pPr>
              <w:pStyle w:val="TAL"/>
              <w:rPr>
                <w:ins w:id="5864" w:author="CR#0029" w:date="2024-11-25T13:44:00Z"/>
                <w:noProof/>
              </w:rPr>
            </w:pPr>
            <w:proofErr w:type="spellStart"/>
            <w:ins w:id="5865" w:author="CR#0029" w:date="2024-11-25T13:44:00Z">
              <w:r>
                <w:t>AcrEventNotif</w:t>
              </w:r>
              <w:proofErr w:type="spellEnd"/>
            </w:ins>
          </w:p>
        </w:tc>
        <w:tc>
          <w:tcPr>
            <w:tcW w:w="425" w:type="dxa"/>
            <w:vAlign w:val="center"/>
            <w:hideMark/>
          </w:tcPr>
          <w:p w14:paraId="64CD14CF" w14:textId="77777777" w:rsidR="00296447" w:rsidRPr="00585CA6" w:rsidRDefault="00296447" w:rsidP="00E072DD">
            <w:pPr>
              <w:pStyle w:val="TAC"/>
              <w:rPr>
                <w:ins w:id="5866" w:author="CR#0029" w:date="2024-11-25T13:44:00Z"/>
                <w:noProof/>
              </w:rPr>
            </w:pPr>
            <w:ins w:id="5867" w:author="CR#0029" w:date="2024-11-25T13:44:00Z">
              <w:r w:rsidRPr="00585CA6">
                <w:t>M</w:t>
              </w:r>
            </w:ins>
          </w:p>
        </w:tc>
        <w:tc>
          <w:tcPr>
            <w:tcW w:w="1276" w:type="dxa"/>
            <w:vAlign w:val="center"/>
            <w:hideMark/>
          </w:tcPr>
          <w:p w14:paraId="2AA433AD" w14:textId="77777777" w:rsidR="00296447" w:rsidRPr="00585CA6" w:rsidRDefault="00296447" w:rsidP="00E072DD">
            <w:pPr>
              <w:pStyle w:val="TAC"/>
              <w:rPr>
                <w:ins w:id="5868" w:author="CR#0029" w:date="2024-11-25T13:44:00Z"/>
                <w:noProof/>
              </w:rPr>
            </w:pPr>
            <w:ins w:id="5869" w:author="CR#0029" w:date="2024-11-25T13:44:00Z">
              <w:r w:rsidRPr="00585CA6">
                <w:t>1</w:t>
              </w:r>
            </w:ins>
          </w:p>
        </w:tc>
        <w:tc>
          <w:tcPr>
            <w:tcW w:w="6143" w:type="dxa"/>
            <w:vAlign w:val="center"/>
            <w:hideMark/>
          </w:tcPr>
          <w:p w14:paraId="785F2B97" w14:textId="77777777" w:rsidR="00296447" w:rsidRPr="00585CA6" w:rsidRDefault="00296447" w:rsidP="00E072DD">
            <w:pPr>
              <w:pStyle w:val="TAL"/>
              <w:rPr>
                <w:ins w:id="5870" w:author="CR#0029" w:date="2024-11-25T13:44:00Z"/>
                <w:noProof/>
              </w:rPr>
            </w:pPr>
            <w:ins w:id="5871" w:author="CR#0029" w:date="2024-11-25T13:44:00Z">
              <w:r w:rsidRPr="00585CA6">
                <w:t xml:space="preserve">Represents the </w:t>
              </w:r>
              <w:r>
                <w:rPr>
                  <w:lang w:val="en-US"/>
                </w:rPr>
                <w:t>ACR Event Notification</w:t>
              </w:r>
              <w:r w:rsidRPr="00585CA6">
                <w:t>.</w:t>
              </w:r>
            </w:ins>
          </w:p>
        </w:tc>
      </w:tr>
    </w:tbl>
    <w:p w14:paraId="1C2D47E3" w14:textId="77777777" w:rsidR="00296447" w:rsidRPr="00585CA6" w:rsidRDefault="00296447" w:rsidP="00296447">
      <w:pPr>
        <w:rPr>
          <w:ins w:id="5872" w:author="CR#0029" w:date="2024-11-25T13:44:00Z"/>
          <w:noProof/>
        </w:rPr>
      </w:pPr>
    </w:p>
    <w:p w14:paraId="102B93BA" w14:textId="77777777" w:rsidR="00296447" w:rsidRPr="00585CA6" w:rsidRDefault="00296447" w:rsidP="00296447">
      <w:pPr>
        <w:pStyle w:val="TH"/>
        <w:rPr>
          <w:ins w:id="5873" w:author="CR#0029" w:date="2024-11-25T13:44:00Z"/>
          <w:noProof/>
        </w:rPr>
      </w:pPr>
      <w:ins w:id="5874" w:author="CR#0029" w:date="2024-11-25T13:44:00Z">
        <w:r w:rsidRPr="00585CA6">
          <w:rPr>
            <w:noProof/>
          </w:rPr>
          <w:t>Table </w:t>
        </w:r>
        <w:r>
          <w:rPr>
            <w:noProof/>
            <w:lang w:eastAsia="zh-CN"/>
          </w:rPr>
          <w:t>6.3.5</w:t>
        </w:r>
        <w:r w:rsidRPr="00585CA6">
          <w:t>.2</w:t>
        </w:r>
        <w:r w:rsidRPr="00585CA6">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ins w:id="5875" w:author="CR#0029" w:date="2024-11-25T13:44: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ins w:id="5876" w:author="CR#0029" w:date="2024-11-25T13:44:00Z"/>
                <w:noProof/>
              </w:rPr>
            </w:pPr>
            <w:ins w:id="5877" w:author="CR#0029" w:date="2024-11-25T13:44:00Z">
              <w:r w:rsidRPr="00585CA6">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ins w:id="5878" w:author="CR#0029" w:date="2024-11-25T13:44:00Z"/>
                <w:noProof/>
              </w:rPr>
            </w:pPr>
            <w:ins w:id="5879" w:author="CR#0029" w:date="2024-11-25T13:44:00Z">
              <w:r w:rsidRPr="00585CA6">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ins w:id="5880" w:author="CR#0029" w:date="2024-11-25T13:44:00Z"/>
                <w:noProof/>
              </w:rPr>
            </w:pPr>
            <w:ins w:id="5881" w:author="CR#0029" w:date="2024-11-25T13:44:00Z">
              <w:r w:rsidRPr="00585CA6">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ins w:id="5882" w:author="CR#0029" w:date="2024-11-25T13:44:00Z"/>
                <w:noProof/>
              </w:rPr>
            </w:pPr>
            <w:ins w:id="5883" w:author="CR#0029" w:date="2024-11-25T13:44:00Z">
              <w:r w:rsidRPr="00585CA6">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ins w:id="5884" w:author="CR#0029" w:date="2024-11-25T13:44:00Z"/>
                <w:noProof/>
              </w:rPr>
            </w:pPr>
            <w:ins w:id="5885" w:author="CR#0029" w:date="2024-11-25T13:44:00Z">
              <w:r w:rsidRPr="00585CA6">
                <w:rPr>
                  <w:noProof/>
                </w:rPr>
                <w:t>Description</w:t>
              </w:r>
            </w:ins>
          </w:p>
        </w:tc>
      </w:tr>
      <w:tr w:rsidR="00296447" w:rsidRPr="00585CA6" w14:paraId="72D7D7A7" w14:textId="77777777" w:rsidTr="00E072DD">
        <w:trPr>
          <w:jc w:val="center"/>
          <w:ins w:id="5886" w:author="CR#0029" w:date="2024-11-25T13:44:00Z"/>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ins w:id="5887" w:author="CR#0029" w:date="2024-11-25T13:44:00Z"/>
                <w:noProof/>
              </w:rPr>
            </w:pPr>
            <w:ins w:id="5888" w:author="CR#0029" w:date="2024-11-25T13:44:00Z">
              <w:r w:rsidRPr="00585CA6">
                <w:t>n/a</w:t>
              </w:r>
            </w:ins>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ins w:id="5889" w:author="CR#0029" w:date="2024-11-25T13:44: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ins w:id="5890" w:author="CR#0029" w:date="2024-11-25T13:44: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ins w:id="5891" w:author="CR#0029" w:date="2024-11-25T13:44:00Z"/>
                <w:noProof/>
              </w:rPr>
            </w:pPr>
            <w:ins w:id="5892" w:author="CR#0029" w:date="2024-11-25T13:44:00Z">
              <w:r w:rsidRPr="00585CA6">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ins w:id="5893" w:author="CR#0029" w:date="2024-11-25T13:44:00Z"/>
                <w:noProof/>
              </w:rPr>
            </w:pPr>
            <w:ins w:id="5894" w:author="CR#0029" w:date="2024-11-25T13:44:00Z">
              <w:r w:rsidRPr="00585CA6">
                <w:t xml:space="preserve">Successful case. The </w:t>
              </w:r>
              <w:r>
                <w:rPr>
                  <w:lang w:val="en-US"/>
                </w:rPr>
                <w:t>ACR Event Notification</w:t>
              </w:r>
              <w:r w:rsidRPr="00585CA6">
                <w:t xml:space="preserve"> is successfully received</w:t>
              </w:r>
              <w:r>
                <w:t xml:space="preserve"> and acknowledged</w:t>
              </w:r>
              <w:r w:rsidRPr="00585CA6">
                <w:t>.</w:t>
              </w:r>
            </w:ins>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5895" w:author="CR#0029" w:date="2024-11-25T13:44:00Z"/>
        </w:trPr>
        <w:tc>
          <w:tcPr>
            <w:tcW w:w="1552" w:type="dxa"/>
            <w:vAlign w:val="center"/>
          </w:tcPr>
          <w:p w14:paraId="5D792611" w14:textId="77777777" w:rsidR="00296447" w:rsidRPr="00585CA6" w:rsidRDefault="00296447" w:rsidP="00E072DD">
            <w:pPr>
              <w:pStyle w:val="TAL"/>
              <w:rPr>
                <w:ins w:id="5896" w:author="CR#0029" w:date="2024-11-25T13:44:00Z"/>
              </w:rPr>
            </w:pPr>
            <w:ins w:id="5897" w:author="CR#0029" w:date="2024-11-25T13:44:00Z">
              <w:r w:rsidRPr="00585CA6">
                <w:t>n/a</w:t>
              </w:r>
            </w:ins>
          </w:p>
        </w:tc>
        <w:tc>
          <w:tcPr>
            <w:tcW w:w="425" w:type="dxa"/>
            <w:vAlign w:val="center"/>
          </w:tcPr>
          <w:p w14:paraId="0BB63285" w14:textId="77777777" w:rsidR="00296447" w:rsidRPr="00585CA6" w:rsidRDefault="00296447" w:rsidP="00E072DD">
            <w:pPr>
              <w:pStyle w:val="TAC"/>
              <w:rPr>
                <w:ins w:id="5898" w:author="CR#0029" w:date="2024-11-25T13:44:00Z"/>
              </w:rPr>
            </w:pPr>
          </w:p>
        </w:tc>
        <w:tc>
          <w:tcPr>
            <w:tcW w:w="1276" w:type="dxa"/>
            <w:vAlign w:val="center"/>
          </w:tcPr>
          <w:p w14:paraId="67BCD1B6" w14:textId="77777777" w:rsidR="00296447" w:rsidRPr="00585CA6" w:rsidRDefault="00296447" w:rsidP="00E072DD">
            <w:pPr>
              <w:pStyle w:val="TAC"/>
              <w:rPr>
                <w:ins w:id="5899" w:author="CR#0029" w:date="2024-11-25T13:44:00Z"/>
              </w:rPr>
            </w:pPr>
          </w:p>
        </w:tc>
        <w:tc>
          <w:tcPr>
            <w:tcW w:w="1842" w:type="dxa"/>
            <w:vAlign w:val="center"/>
          </w:tcPr>
          <w:p w14:paraId="51C61233" w14:textId="77777777" w:rsidR="00296447" w:rsidRPr="00585CA6" w:rsidRDefault="00296447" w:rsidP="00E072DD">
            <w:pPr>
              <w:pStyle w:val="TAL"/>
              <w:rPr>
                <w:ins w:id="5900" w:author="CR#0029" w:date="2024-11-25T13:44:00Z"/>
              </w:rPr>
            </w:pPr>
            <w:ins w:id="5901" w:author="CR#0029" w:date="2024-11-25T13:44:00Z">
              <w:r w:rsidRPr="00585CA6">
                <w:t>307 Temporary Redirect</w:t>
              </w:r>
            </w:ins>
          </w:p>
        </w:tc>
        <w:tc>
          <w:tcPr>
            <w:tcW w:w="4592" w:type="dxa"/>
            <w:vAlign w:val="center"/>
          </w:tcPr>
          <w:p w14:paraId="36B51BA0" w14:textId="77777777" w:rsidR="00296447" w:rsidRPr="00585CA6" w:rsidRDefault="00296447" w:rsidP="00E072DD">
            <w:pPr>
              <w:pStyle w:val="TAL"/>
              <w:rPr>
                <w:ins w:id="5902" w:author="CR#0029" w:date="2024-11-25T13:44:00Z"/>
              </w:rPr>
            </w:pPr>
            <w:ins w:id="5903" w:author="CR#0029" w:date="2024-11-25T13:44:00Z">
              <w:r w:rsidRPr="00585CA6">
                <w:t>Temporary redirection.</w:t>
              </w:r>
            </w:ins>
          </w:p>
          <w:p w14:paraId="5CF18E95" w14:textId="77777777" w:rsidR="00296447" w:rsidRPr="00585CA6" w:rsidRDefault="00296447" w:rsidP="00E072DD">
            <w:pPr>
              <w:pStyle w:val="TAL"/>
              <w:rPr>
                <w:ins w:id="5904" w:author="CR#0029" w:date="2024-11-25T13:44:00Z"/>
              </w:rPr>
            </w:pPr>
          </w:p>
          <w:p w14:paraId="39F7D294" w14:textId="77777777" w:rsidR="00296447" w:rsidRPr="00585CA6" w:rsidRDefault="00296447" w:rsidP="00E072DD">
            <w:pPr>
              <w:pStyle w:val="TAL"/>
              <w:rPr>
                <w:ins w:id="5905" w:author="CR#0029" w:date="2024-11-25T13:44:00Z"/>
              </w:rPr>
            </w:pPr>
            <w:ins w:id="5906" w:author="CR#0029" w:date="2024-11-25T13:44:00Z">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ins>
          </w:p>
          <w:p w14:paraId="7356598B" w14:textId="77777777" w:rsidR="00296447" w:rsidRPr="00585CA6" w:rsidRDefault="00296447" w:rsidP="00E072DD">
            <w:pPr>
              <w:pStyle w:val="TAL"/>
              <w:rPr>
                <w:ins w:id="5907" w:author="CR#0029" w:date="2024-11-25T13:44:00Z"/>
              </w:rPr>
            </w:pPr>
          </w:p>
          <w:p w14:paraId="52B62B45" w14:textId="77777777" w:rsidR="00296447" w:rsidRPr="00585CA6" w:rsidRDefault="00296447" w:rsidP="00E072DD">
            <w:pPr>
              <w:pStyle w:val="TAL"/>
              <w:rPr>
                <w:ins w:id="5908" w:author="CR#0029" w:date="2024-11-25T13:44:00Z"/>
              </w:rPr>
            </w:pPr>
            <w:ins w:id="5909" w:author="CR#0029" w:date="2024-11-25T13:44:00Z">
              <w:r w:rsidRPr="00585CA6">
                <w:t>Redirection handling is described in clause 5.2.10 of 3GPP TS 29.122 [3].</w:t>
              </w:r>
            </w:ins>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5910" w:author="CR#0029" w:date="2024-11-25T13:44:00Z"/>
        </w:trPr>
        <w:tc>
          <w:tcPr>
            <w:tcW w:w="1552" w:type="dxa"/>
            <w:vAlign w:val="center"/>
          </w:tcPr>
          <w:p w14:paraId="6AF8211E" w14:textId="77777777" w:rsidR="00296447" w:rsidRPr="00585CA6" w:rsidRDefault="00296447" w:rsidP="00E072DD">
            <w:pPr>
              <w:pStyle w:val="TAL"/>
              <w:rPr>
                <w:ins w:id="5911" w:author="CR#0029" w:date="2024-11-25T13:44:00Z"/>
              </w:rPr>
            </w:pPr>
            <w:ins w:id="5912" w:author="CR#0029" w:date="2024-11-25T13:44:00Z">
              <w:r w:rsidRPr="00585CA6">
                <w:t>n/a</w:t>
              </w:r>
            </w:ins>
          </w:p>
        </w:tc>
        <w:tc>
          <w:tcPr>
            <w:tcW w:w="425" w:type="dxa"/>
            <w:vAlign w:val="center"/>
          </w:tcPr>
          <w:p w14:paraId="4C1B785B" w14:textId="77777777" w:rsidR="00296447" w:rsidRPr="00585CA6" w:rsidRDefault="00296447" w:rsidP="00E072DD">
            <w:pPr>
              <w:pStyle w:val="TAC"/>
              <w:rPr>
                <w:ins w:id="5913" w:author="CR#0029" w:date="2024-11-25T13:44:00Z"/>
              </w:rPr>
            </w:pPr>
          </w:p>
        </w:tc>
        <w:tc>
          <w:tcPr>
            <w:tcW w:w="1276" w:type="dxa"/>
            <w:vAlign w:val="center"/>
          </w:tcPr>
          <w:p w14:paraId="54E509A8" w14:textId="77777777" w:rsidR="00296447" w:rsidRPr="00585CA6" w:rsidRDefault="00296447" w:rsidP="00E072DD">
            <w:pPr>
              <w:pStyle w:val="TAC"/>
              <w:rPr>
                <w:ins w:id="5914" w:author="CR#0029" w:date="2024-11-25T13:44:00Z"/>
              </w:rPr>
            </w:pPr>
          </w:p>
        </w:tc>
        <w:tc>
          <w:tcPr>
            <w:tcW w:w="1842" w:type="dxa"/>
            <w:vAlign w:val="center"/>
          </w:tcPr>
          <w:p w14:paraId="71B0609F" w14:textId="77777777" w:rsidR="00296447" w:rsidRPr="00585CA6" w:rsidRDefault="00296447" w:rsidP="00E072DD">
            <w:pPr>
              <w:pStyle w:val="TAL"/>
              <w:rPr>
                <w:ins w:id="5915" w:author="CR#0029" w:date="2024-11-25T13:44:00Z"/>
              </w:rPr>
            </w:pPr>
            <w:ins w:id="5916" w:author="CR#0029" w:date="2024-11-25T13:44:00Z">
              <w:r w:rsidRPr="00585CA6">
                <w:t>308 Permanent Redirect</w:t>
              </w:r>
            </w:ins>
          </w:p>
        </w:tc>
        <w:tc>
          <w:tcPr>
            <w:tcW w:w="4592" w:type="dxa"/>
            <w:vAlign w:val="center"/>
          </w:tcPr>
          <w:p w14:paraId="1677B7DD" w14:textId="77777777" w:rsidR="00296447" w:rsidRPr="00585CA6" w:rsidRDefault="00296447" w:rsidP="00E072DD">
            <w:pPr>
              <w:pStyle w:val="TAL"/>
              <w:rPr>
                <w:ins w:id="5917" w:author="CR#0029" w:date="2024-11-25T13:44:00Z"/>
              </w:rPr>
            </w:pPr>
            <w:ins w:id="5918" w:author="CR#0029" w:date="2024-11-25T13:44:00Z">
              <w:r w:rsidRPr="00585CA6">
                <w:t>Permanent redirection.</w:t>
              </w:r>
            </w:ins>
          </w:p>
          <w:p w14:paraId="09D555C2" w14:textId="77777777" w:rsidR="00296447" w:rsidRPr="00585CA6" w:rsidRDefault="00296447" w:rsidP="00E072DD">
            <w:pPr>
              <w:pStyle w:val="TAL"/>
              <w:rPr>
                <w:ins w:id="5919" w:author="CR#0029" w:date="2024-11-25T13:44:00Z"/>
              </w:rPr>
            </w:pPr>
          </w:p>
          <w:p w14:paraId="584796FE" w14:textId="77777777" w:rsidR="00296447" w:rsidRPr="00585CA6" w:rsidRDefault="00296447" w:rsidP="00E072DD">
            <w:pPr>
              <w:pStyle w:val="TAL"/>
              <w:rPr>
                <w:ins w:id="5920" w:author="CR#0029" w:date="2024-11-25T13:44:00Z"/>
              </w:rPr>
            </w:pPr>
            <w:ins w:id="5921" w:author="CR#0029" w:date="2024-11-25T13:44:00Z">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ins>
          </w:p>
          <w:p w14:paraId="4D786BDC" w14:textId="77777777" w:rsidR="00296447" w:rsidRPr="00585CA6" w:rsidRDefault="00296447" w:rsidP="00E072DD">
            <w:pPr>
              <w:pStyle w:val="TAL"/>
              <w:rPr>
                <w:ins w:id="5922" w:author="CR#0029" w:date="2024-11-25T13:44:00Z"/>
              </w:rPr>
            </w:pPr>
          </w:p>
          <w:p w14:paraId="1FCEABBE" w14:textId="77777777" w:rsidR="00296447" w:rsidRPr="00585CA6" w:rsidRDefault="00296447" w:rsidP="00E072DD">
            <w:pPr>
              <w:pStyle w:val="TAL"/>
              <w:rPr>
                <w:ins w:id="5923" w:author="CR#0029" w:date="2024-11-25T13:44:00Z"/>
              </w:rPr>
            </w:pPr>
            <w:ins w:id="5924" w:author="CR#0029" w:date="2024-11-25T13:44:00Z">
              <w:r w:rsidRPr="00585CA6">
                <w:t>Redirection handling is described in clause 5.2.10 of 3GPP TS 29.122 [3].</w:t>
              </w:r>
            </w:ins>
          </w:p>
        </w:tc>
      </w:tr>
      <w:tr w:rsidR="00296447" w:rsidRPr="00585CA6" w14:paraId="670F09D2" w14:textId="77777777" w:rsidTr="00E072DD">
        <w:trPr>
          <w:jc w:val="center"/>
          <w:ins w:id="5925" w:author="CR#0029" w:date="2024-11-25T13:44:00Z"/>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ins w:id="5926" w:author="CR#0029" w:date="2024-11-25T13:44:00Z"/>
                <w:noProof/>
              </w:rPr>
            </w:pPr>
            <w:ins w:id="5927" w:author="CR#0029" w:date="2024-11-25T13:44:00Z">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ins>
          </w:p>
        </w:tc>
      </w:tr>
    </w:tbl>
    <w:p w14:paraId="46F8B52D" w14:textId="77777777" w:rsidR="00296447" w:rsidRPr="00585CA6" w:rsidRDefault="00296447" w:rsidP="00296447">
      <w:pPr>
        <w:rPr>
          <w:ins w:id="5928" w:author="CR#0029" w:date="2024-11-25T13:44:00Z"/>
          <w:noProof/>
        </w:rPr>
      </w:pPr>
    </w:p>
    <w:p w14:paraId="4E4B4ACD" w14:textId="77777777" w:rsidR="00296447" w:rsidRPr="00585CA6" w:rsidRDefault="00296447" w:rsidP="00296447">
      <w:pPr>
        <w:pStyle w:val="TH"/>
        <w:rPr>
          <w:ins w:id="5929" w:author="CR#0029" w:date="2024-11-25T13:44:00Z"/>
        </w:rPr>
      </w:pPr>
      <w:ins w:id="5930" w:author="CR#0029" w:date="2024-11-25T13:44:00Z">
        <w:r w:rsidRPr="00585CA6">
          <w:t>Table </w:t>
        </w:r>
        <w:r>
          <w:rPr>
            <w:noProof/>
            <w:lang w:eastAsia="zh-CN"/>
          </w:rPr>
          <w:t>6.3.5</w:t>
        </w:r>
        <w:r w:rsidRPr="00585CA6">
          <w:t>.2.3.1-3: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ins w:id="5931" w:author="CR#0029" w:date="2024-11-25T13:44:00Z"/>
        </w:trPr>
        <w:tc>
          <w:tcPr>
            <w:tcW w:w="825" w:type="pct"/>
            <w:shd w:val="clear" w:color="auto" w:fill="C0C0C0"/>
          </w:tcPr>
          <w:p w14:paraId="398170F1" w14:textId="77777777" w:rsidR="00296447" w:rsidRPr="00585CA6" w:rsidRDefault="00296447" w:rsidP="00E072DD">
            <w:pPr>
              <w:pStyle w:val="TAH"/>
              <w:rPr>
                <w:ins w:id="5932" w:author="CR#0029" w:date="2024-11-25T13:44:00Z"/>
              </w:rPr>
            </w:pPr>
            <w:ins w:id="5933" w:author="CR#0029" w:date="2024-11-25T13:44:00Z">
              <w:r w:rsidRPr="00585CA6">
                <w:t>Name</w:t>
              </w:r>
            </w:ins>
          </w:p>
        </w:tc>
        <w:tc>
          <w:tcPr>
            <w:tcW w:w="732" w:type="pct"/>
            <w:shd w:val="clear" w:color="auto" w:fill="C0C0C0"/>
          </w:tcPr>
          <w:p w14:paraId="35D6988E" w14:textId="77777777" w:rsidR="00296447" w:rsidRPr="00585CA6" w:rsidRDefault="00296447" w:rsidP="00E072DD">
            <w:pPr>
              <w:pStyle w:val="TAH"/>
              <w:rPr>
                <w:ins w:id="5934" w:author="CR#0029" w:date="2024-11-25T13:44:00Z"/>
              </w:rPr>
            </w:pPr>
            <w:ins w:id="5935" w:author="CR#0029" w:date="2024-11-25T13:44:00Z">
              <w:r w:rsidRPr="00585CA6">
                <w:t>Data type</w:t>
              </w:r>
            </w:ins>
          </w:p>
        </w:tc>
        <w:tc>
          <w:tcPr>
            <w:tcW w:w="217" w:type="pct"/>
            <w:shd w:val="clear" w:color="auto" w:fill="C0C0C0"/>
          </w:tcPr>
          <w:p w14:paraId="04A7529C" w14:textId="77777777" w:rsidR="00296447" w:rsidRPr="00585CA6" w:rsidRDefault="00296447" w:rsidP="00E072DD">
            <w:pPr>
              <w:pStyle w:val="TAH"/>
              <w:rPr>
                <w:ins w:id="5936" w:author="CR#0029" w:date="2024-11-25T13:44:00Z"/>
              </w:rPr>
            </w:pPr>
            <w:ins w:id="5937" w:author="CR#0029" w:date="2024-11-25T13:44:00Z">
              <w:r w:rsidRPr="00585CA6">
                <w:t>P</w:t>
              </w:r>
            </w:ins>
          </w:p>
        </w:tc>
        <w:tc>
          <w:tcPr>
            <w:tcW w:w="581" w:type="pct"/>
            <w:shd w:val="clear" w:color="auto" w:fill="C0C0C0"/>
          </w:tcPr>
          <w:p w14:paraId="2218E80A" w14:textId="77777777" w:rsidR="00296447" w:rsidRPr="00585CA6" w:rsidRDefault="00296447" w:rsidP="00E072DD">
            <w:pPr>
              <w:pStyle w:val="TAH"/>
              <w:rPr>
                <w:ins w:id="5938" w:author="CR#0029" w:date="2024-11-25T13:44:00Z"/>
              </w:rPr>
            </w:pPr>
            <w:ins w:id="5939" w:author="CR#0029" w:date="2024-11-25T13:44:00Z">
              <w:r w:rsidRPr="00585CA6">
                <w:t>Cardinality</w:t>
              </w:r>
            </w:ins>
          </w:p>
        </w:tc>
        <w:tc>
          <w:tcPr>
            <w:tcW w:w="2645" w:type="pct"/>
            <w:shd w:val="clear" w:color="auto" w:fill="C0C0C0"/>
            <w:vAlign w:val="center"/>
          </w:tcPr>
          <w:p w14:paraId="308A9868" w14:textId="77777777" w:rsidR="00296447" w:rsidRPr="00585CA6" w:rsidRDefault="00296447" w:rsidP="00E072DD">
            <w:pPr>
              <w:pStyle w:val="TAH"/>
              <w:rPr>
                <w:ins w:id="5940" w:author="CR#0029" w:date="2024-11-25T13:44:00Z"/>
              </w:rPr>
            </w:pPr>
            <w:ins w:id="5941" w:author="CR#0029" w:date="2024-11-25T13:44:00Z">
              <w:r w:rsidRPr="00585CA6">
                <w:t>Description</w:t>
              </w:r>
            </w:ins>
          </w:p>
        </w:tc>
      </w:tr>
      <w:tr w:rsidR="00296447" w:rsidRPr="00585CA6" w14:paraId="7EAC0411" w14:textId="77777777" w:rsidTr="00E072DD">
        <w:trPr>
          <w:jc w:val="center"/>
          <w:ins w:id="5942" w:author="CR#0029" w:date="2024-11-25T13:44:00Z"/>
        </w:trPr>
        <w:tc>
          <w:tcPr>
            <w:tcW w:w="825" w:type="pct"/>
            <w:shd w:val="clear" w:color="auto" w:fill="auto"/>
            <w:vAlign w:val="center"/>
          </w:tcPr>
          <w:p w14:paraId="02E29D1D" w14:textId="77777777" w:rsidR="00296447" w:rsidRPr="00585CA6" w:rsidRDefault="00296447" w:rsidP="00E072DD">
            <w:pPr>
              <w:pStyle w:val="TAL"/>
              <w:rPr>
                <w:ins w:id="5943" w:author="CR#0029" w:date="2024-11-25T13:44:00Z"/>
              </w:rPr>
            </w:pPr>
            <w:ins w:id="5944" w:author="CR#0029" w:date="2024-11-25T13:44:00Z">
              <w:r w:rsidRPr="00585CA6">
                <w:t>Location</w:t>
              </w:r>
            </w:ins>
          </w:p>
        </w:tc>
        <w:tc>
          <w:tcPr>
            <w:tcW w:w="732" w:type="pct"/>
            <w:vAlign w:val="center"/>
          </w:tcPr>
          <w:p w14:paraId="4AB2026E" w14:textId="77777777" w:rsidR="00296447" w:rsidRPr="00585CA6" w:rsidRDefault="00296447" w:rsidP="00E072DD">
            <w:pPr>
              <w:pStyle w:val="TAL"/>
              <w:rPr>
                <w:ins w:id="5945" w:author="CR#0029" w:date="2024-11-25T13:44:00Z"/>
              </w:rPr>
            </w:pPr>
            <w:ins w:id="5946" w:author="CR#0029" w:date="2024-11-25T13:44:00Z">
              <w:r w:rsidRPr="00585CA6">
                <w:t>string</w:t>
              </w:r>
            </w:ins>
          </w:p>
        </w:tc>
        <w:tc>
          <w:tcPr>
            <w:tcW w:w="217" w:type="pct"/>
            <w:vAlign w:val="center"/>
          </w:tcPr>
          <w:p w14:paraId="2A1405D7" w14:textId="77777777" w:rsidR="00296447" w:rsidRPr="00585CA6" w:rsidRDefault="00296447" w:rsidP="00E072DD">
            <w:pPr>
              <w:pStyle w:val="TAC"/>
              <w:rPr>
                <w:ins w:id="5947" w:author="CR#0029" w:date="2024-11-25T13:44:00Z"/>
              </w:rPr>
            </w:pPr>
            <w:ins w:id="5948" w:author="CR#0029" w:date="2024-11-25T13:44:00Z">
              <w:r w:rsidRPr="00585CA6">
                <w:t>M</w:t>
              </w:r>
            </w:ins>
          </w:p>
        </w:tc>
        <w:tc>
          <w:tcPr>
            <w:tcW w:w="581" w:type="pct"/>
            <w:vAlign w:val="center"/>
          </w:tcPr>
          <w:p w14:paraId="5D30C559" w14:textId="77777777" w:rsidR="00296447" w:rsidRPr="00585CA6" w:rsidRDefault="00296447" w:rsidP="00E072DD">
            <w:pPr>
              <w:pStyle w:val="TAC"/>
              <w:rPr>
                <w:ins w:id="5949" w:author="CR#0029" w:date="2024-11-25T13:44:00Z"/>
              </w:rPr>
            </w:pPr>
            <w:ins w:id="5950" w:author="CR#0029" w:date="2024-11-25T13:44:00Z">
              <w:r w:rsidRPr="00585CA6">
                <w:t>1</w:t>
              </w:r>
            </w:ins>
          </w:p>
        </w:tc>
        <w:tc>
          <w:tcPr>
            <w:tcW w:w="2645" w:type="pct"/>
            <w:shd w:val="clear" w:color="auto" w:fill="auto"/>
            <w:vAlign w:val="center"/>
          </w:tcPr>
          <w:p w14:paraId="330FC2AC" w14:textId="77777777" w:rsidR="00296447" w:rsidRPr="00585CA6" w:rsidRDefault="00296447" w:rsidP="00E072DD">
            <w:pPr>
              <w:pStyle w:val="TAL"/>
              <w:rPr>
                <w:ins w:id="5951" w:author="CR#0029" w:date="2024-11-25T13:44:00Z"/>
              </w:rPr>
            </w:pPr>
            <w:ins w:id="5952" w:author="CR#0029" w:date="2024-11-25T13:44:00Z">
              <w:r w:rsidRPr="00585CA6">
                <w:t>Contains an alternative URI representing the end point of an alternative service consumer towards which the notification should be redirected.</w:t>
              </w:r>
            </w:ins>
          </w:p>
        </w:tc>
      </w:tr>
    </w:tbl>
    <w:p w14:paraId="2824FA3C" w14:textId="77777777" w:rsidR="00296447" w:rsidRPr="00585CA6" w:rsidRDefault="00296447" w:rsidP="00296447">
      <w:pPr>
        <w:rPr>
          <w:ins w:id="5953" w:author="CR#0029" w:date="2024-11-25T13:44:00Z"/>
        </w:rPr>
      </w:pPr>
    </w:p>
    <w:p w14:paraId="2DA0A597" w14:textId="77777777" w:rsidR="00296447" w:rsidRPr="00585CA6" w:rsidRDefault="00296447" w:rsidP="00296447">
      <w:pPr>
        <w:pStyle w:val="TH"/>
        <w:rPr>
          <w:ins w:id="5954" w:author="CR#0029" w:date="2024-11-25T13:44:00Z"/>
        </w:rPr>
      </w:pPr>
      <w:ins w:id="5955" w:author="CR#0029" w:date="2024-11-25T13:44:00Z">
        <w:r w:rsidRPr="00585CA6">
          <w:t>Table </w:t>
        </w:r>
        <w:r>
          <w:rPr>
            <w:noProof/>
            <w:lang w:eastAsia="zh-CN"/>
          </w:rPr>
          <w:t>6.3.5</w:t>
        </w:r>
        <w:r w:rsidRPr="00585CA6">
          <w:t>.2.3.1-4: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ins w:id="5956" w:author="CR#0029" w:date="2024-11-25T13:44:00Z"/>
        </w:trPr>
        <w:tc>
          <w:tcPr>
            <w:tcW w:w="824" w:type="pct"/>
            <w:shd w:val="clear" w:color="auto" w:fill="C0C0C0"/>
          </w:tcPr>
          <w:p w14:paraId="06FD6AE0" w14:textId="77777777" w:rsidR="00296447" w:rsidRPr="00585CA6" w:rsidRDefault="00296447" w:rsidP="00E072DD">
            <w:pPr>
              <w:pStyle w:val="TAH"/>
              <w:rPr>
                <w:ins w:id="5957" w:author="CR#0029" w:date="2024-11-25T13:44:00Z"/>
              </w:rPr>
            </w:pPr>
            <w:ins w:id="5958" w:author="CR#0029" w:date="2024-11-25T13:44:00Z">
              <w:r w:rsidRPr="00585CA6">
                <w:t>Name</w:t>
              </w:r>
            </w:ins>
          </w:p>
        </w:tc>
        <w:tc>
          <w:tcPr>
            <w:tcW w:w="732" w:type="pct"/>
            <w:shd w:val="clear" w:color="auto" w:fill="C0C0C0"/>
          </w:tcPr>
          <w:p w14:paraId="42F9BEC2" w14:textId="77777777" w:rsidR="00296447" w:rsidRPr="00585CA6" w:rsidRDefault="00296447" w:rsidP="00E072DD">
            <w:pPr>
              <w:pStyle w:val="TAH"/>
              <w:rPr>
                <w:ins w:id="5959" w:author="CR#0029" w:date="2024-11-25T13:44:00Z"/>
              </w:rPr>
            </w:pPr>
            <w:ins w:id="5960" w:author="CR#0029" w:date="2024-11-25T13:44:00Z">
              <w:r w:rsidRPr="00585CA6">
                <w:t>Data type</w:t>
              </w:r>
            </w:ins>
          </w:p>
        </w:tc>
        <w:tc>
          <w:tcPr>
            <w:tcW w:w="217" w:type="pct"/>
            <w:shd w:val="clear" w:color="auto" w:fill="C0C0C0"/>
          </w:tcPr>
          <w:p w14:paraId="0217F8D7" w14:textId="77777777" w:rsidR="00296447" w:rsidRPr="00585CA6" w:rsidRDefault="00296447" w:rsidP="00E072DD">
            <w:pPr>
              <w:pStyle w:val="TAH"/>
              <w:rPr>
                <w:ins w:id="5961" w:author="CR#0029" w:date="2024-11-25T13:44:00Z"/>
              </w:rPr>
            </w:pPr>
            <w:ins w:id="5962" w:author="CR#0029" w:date="2024-11-25T13:44:00Z">
              <w:r w:rsidRPr="00585CA6">
                <w:t>P</w:t>
              </w:r>
            </w:ins>
          </w:p>
        </w:tc>
        <w:tc>
          <w:tcPr>
            <w:tcW w:w="581" w:type="pct"/>
            <w:shd w:val="clear" w:color="auto" w:fill="C0C0C0"/>
          </w:tcPr>
          <w:p w14:paraId="6CB1F3D8" w14:textId="77777777" w:rsidR="00296447" w:rsidRPr="00585CA6" w:rsidRDefault="00296447" w:rsidP="00E072DD">
            <w:pPr>
              <w:pStyle w:val="TAH"/>
              <w:rPr>
                <w:ins w:id="5963" w:author="CR#0029" w:date="2024-11-25T13:44:00Z"/>
              </w:rPr>
            </w:pPr>
            <w:ins w:id="5964" w:author="CR#0029" w:date="2024-11-25T13:44:00Z">
              <w:r w:rsidRPr="00585CA6">
                <w:t>Cardinality</w:t>
              </w:r>
            </w:ins>
          </w:p>
        </w:tc>
        <w:tc>
          <w:tcPr>
            <w:tcW w:w="2645" w:type="pct"/>
            <w:shd w:val="clear" w:color="auto" w:fill="C0C0C0"/>
            <w:vAlign w:val="center"/>
          </w:tcPr>
          <w:p w14:paraId="01E497F7" w14:textId="77777777" w:rsidR="00296447" w:rsidRPr="00585CA6" w:rsidRDefault="00296447" w:rsidP="00E072DD">
            <w:pPr>
              <w:pStyle w:val="TAH"/>
              <w:rPr>
                <w:ins w:id="5965" w:author="CR#0029" w:date="2024-11-25T13:44:00Z"/>
              </w:rPr>
            </w:pPr>
            <w:ins w:id="5966" w:author="CR#0029" w:date="2024-11-25T13:44:00Z">
              <w:r w:rsidRPr="00585CA6">
                <w:t>Description</w:t>
              </w:r>
            </w:ins>
          </w:p>
        </w:tc>
      </w:tr>
      <w:tr w:rsidR="00296447" w:rsidRPr="00585CA6" w14:paraId="40BD1B55" w14:textId="77777777" w:rsidTr="00E072DD">
        <w:trPr>
          <w:jc w:val="center"/>
          <w:ins w:id="5967" w:author="CR#0029" w:date="2024-11-25T13:44:00Z"/>
        </w:trPr>
        <w:tc>
          <w:tcPr>
            <w:tcW w:w="824" w:type="pct"/>
            <w:shd w:val="clear" w:color="auto" w:fill="auto"/>
            <w:vAlign w:val="center"/>
          </w:tcPr>
          <w:p w14:paraId="471E4319" w14:textId="77777777" w:rsidR="00296447" w:rsidRPr="00585CA6" w:rsidRDefault="00296447" w:rsidP="00E072DD">
            <w:pPr>
              <w:pStyle w:val="TAL"/>
              <w:rPr>
                <w:ins w:id="5968" w:author="CR#0029" w:date="2024-11-25T13:44:00Z"/>
              </w:rPr>
            </w:pPr>
            <w:ins w:id="5969" w:author="CR#0029" w:date="2024-11-25T13:44:00Z">
              <w:r w:rsidRPr="00585CA6">
                <w:t>Location</w:t>
              </w:r>
            </w:ins>
          </w:p>
        </w:tc>
        <w:tc>
          <w:tcPr>
            <w:tcW w:w="732" w:type="pct"/>
            <w:vAlign w:val="center"/>
          </w:tcPr>
          <w:p w14:paraId="6F01002E" w14:textId="77777777" w:rsidR="00296447" w:rsidRPr="00585CA6" w:rsidRDefault="00296447" w:rsidP="00E072DD">
            <w:pPr>
              <w:pStyle w:val="TAL"/>
              <w:rPr>
                <w:ins w:id="5970" w:author="CR#0029" w:date="2024-11-25T13:44:00Z"/>
              </w:rPr>
            </w:pPr>
            <w:ins w:id="5971" w:author="CR#0029" w:date="2024-11-25T13:44:00Z">
              <w:r w:rsidRPr="00585CA6">
                <w:t>string</w:t>
              </w:r>
            </w:ins>
          </w:p>
        </w:tc>
        <w:tc>
          <w:tcPr>
            <w:tcW w:w="217" w:type="pct"/>
            <w:vAlign w:val="center"/>
          </w:tcPr>
          <w:p w14:paraId="1470C658" w14:textId="77777777" w:rsidR="00296447" w:rsidRPr="00585CA6" w:rsidRDefault="00296447" w:rsidP="00E072DD">
            <w:pPr>
              <w:pStyle w:val="TAC"/>
              <w:rPr>
                <w:ins w:id="5972" w:author="CR#0029" w:date="2024-11-25T13:44:00Z"/>
              </w:rPr>
            </w:pPr>
            <w:ins w:id="5973" w:author="CR#0029" w:date="2024-11-25T13:44:00Z">
              <w:r w:rsidRPr="00585CA6">
                <w:t>M</w:t>
              </w:r>
            </w:ins>
          </w:p>
        </w:tc>
        <w:tc>
          <w:tcPr>
            <w:tcW w:w="581" w:type="pct"/>
            <w:vAlign w:val="center"/>
          </w:tcPr>
          <w:p w14:paraId="4575EB85" w14:textId="77777777" w:rsidR="00296447" w:rsidRPr="00585CA6" w:rsidRDefault="00296447" w:rsidP="00E072DD">
            <w:pPr>
              <w:pStyle w:val="TAC"/>
              <w:rPr>
                <w:ins w:id="5974" w:author="CR#0029" w:date="2024-11-25T13:44:00Z"/>
              </w:rPr>
            </w:pPr>
            <w:ins w:id="5975" w:author="CR#0029" w:date="2024-11-25T13:44:00Z">
              <w:r w:rsidRPr="00585CA6">
                <w:t>1</w:t>
              </w:r>
            </w:ins>
          </w:p>
        </w:tc>
        <w:tc>
          <w:tcPr>
            <w:tcW w:w="2645" w:type="pct"/>
            <w:shd w:val="clear" w:color="auto" w:fill="auto"/>
            <w:vAlign w:val="center"/>
          </w:tcPr>
          <w:p w14:paraId="57D92714" w14:textId="77777777" w:rsidR="00296447" w:rsidRPr="00585CA6" w:rsidRDefault="00296447" w:rsidP="00E072DD">
            <w:pPr>
              <w:pStyle w:val="TAL"/>
              <w:rPr>
                <w:ins w:id="5976" w:author="CR#0029" w:date="2024-11-25T13:44:00Z"/>
              </w:rPr>
            </w:pPr>
            <w:ins w:id="5977" w:author="CR#0029" w:date="2024-11-25T13:44:00Z">
              <w:r w:rsidRPr="00585CA6">
                <w:t>Contains an alternative URI representing the end point of an alternative service consumer towards which the notification should be redirected.</w:t>
              </w:r>
            </w:ins>
          </w:p>
        </w:tc>
      </w:tr>
    </w:tbl>
    <w:p w14:paraId="31CE6964" w14:textId="77777777" w:rsidR="00296447" w:rsidRPr="00585CA6" w:rsidRDefault="00296447" w:rsidP="00296447">
      <w:pPr>
        <w:rPr>
          <w:ins w:id="5978" w:author="CR#0029" w:date="2024-11-25T13:44:00Z"/>
          <w:lang w:eastAsia="zh-CN"/>
        </w:rPr>
      </w:pPr>
    </w:p>
    <w:p w14:paraId="62859F15" w14:textId="4955E371" w:rsidR="00110C1C" w:rsidRPr="007C1AFD" w:rsidDel="00296447" w:rsidRDefault="00110C1C" w:rsidP="00110C1C">
      <w:pPr>
        <w:rPr>
          <w:del w:id="5979" w:author="CR#0029" w:date="2024-11-25T13:44:00Z"/>
          <w:lang w:eastAsia="zh-CN"/>
        </w:rPr>
      </w:pPr>
      <w:del w:id="5980" w:author="CR#0029" w:date="2024-11-25T13:44:00Z">
        <w:r w:rsidRPr="008874EC" w:rsidDel="00296447">
          <w:delText xml:space="preserve">There are no </w:delText>
        </w:r>
        <w:r w:rsidDel="00296447">
          <w:delText>notifications</w:delText>
        </w:r>
        <w:r w:rsidRPr="008874EC" w:rsidDel="00296447">
          <w:delText xml:space="preserve"> defined for this API in this release of the specification</w:delText>
        </w:r>
        <w:r w:rsidDel="00296447">
          <w:rPr>
            <w:lang w:eastAsia="zh-CN"/>
          </w:rPr>
          <w:delText>.</w:delText>
        </w:r>
      </w:del>
    </w:p>
    <w:p w14:paraId="3B34CE02" w14:textId="77777777" w:rsidR="00110C1C" w:rsidRPr="007C1AFD" w:rsidRDefault="00110C1C" w:rsidP="00110C1C">
      <w:pPr>
        <w:pStyle w:val="Heading3"/>
        <w:rPr>
          <w:lang w:eastAsia="zh-CN"/>
        </w:rPr>
      </w:pPr>
      <w:bookmarkStart w:id="5981" w:name="_Toc24868617"/>
      <w:bookmarkStart w:id="5982" w:name="_Toc34154095"/>
      <w:bookmarkStart w:id="5983" w:name="_Toc36041039"/>
      <w:bookmarkStart w:id="5984" w:name="_Toc36041352"/>
      <w:bookmarkStart w:id="5985" w:name="_Toc43196595"/>
      <w:bookmarkStart w:id="5986" w:name="_Toc43481365"/>
      <w:bookmarkStart w:id="5987" w:name="_Toc45134642"/>
      <w:bookmarkStart w:id="5988" w:name="_Toc51189174"/>
      <w:bookmarkStart w:id="5989" w:name="_Toc51763850"/>
      <w:bookmarkStart w:id="5990" w:name="_Toc57206082"/>
      <w:bookmarkStart w:id="5991" w:name="_Toc59019423"/>
      <w:bookmarkStart w:id="5992" w:name="_Toc68170096"/>
      <w:bookmarkStart w:id="5993" w:name="_Toc83234137"/>
      <w:bookmarkStart w:id="5994" w:name="_Toc90661533"/>
      <w:bookmarkStart w:id="5995" w:name="_Toc120544475"/>
      <w:bookmarkStart w:id="5996" w:name="_Toc144024211"/>
      <w:bookmarkStart w:id="5997" w:name="_Toc148176924"/>
      <w:bookmarkStart w:id="5998" w:name="_Toc151379386"/>
      <w:bookmarkStart w:id="5999" w:name="_Toc151445567"/>
      <w:bookmarkStart w:id="6000" w:name="_Toc160470649"/>
      <w:bookmarkStart w:id="6001" w:name="_Toc164873793"/>
      <w:bookmarkStart w:id="6002" w:name="_Toc180306430"/>
      <w:bookmarkStart w:id="6003" w:name="_Toc183442642"/>
      <w:r>
        <w:rPr>
          <w:lang w:eastAsia="zh-CN"/>
        </w:rPr>
        <w:t>6.3.6</w:t>
      </w:r>
      <w:r w:rsidRPr="007C1AFD">
        <w:rPr>
          <w:lang w:eastAsia="zh-CN"/>
        </w:rPr>
        <w:tab/>
        <w:t>Data Model</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73CFF359" w14:textId="77777777" w:rsidR="00110C1C" w:rsidRPr="007C1AFD" w:rsidRDefault="00110C1C" w:rsidP="00110C1C">
      <w:pPr>
        <w:pStyle w:val="Heading4"/>
        <w:rPr>
          <w:lang w:eastAsia="zh-CN"/>
        </w:rPr>
      </w:pPr>
      <w:bookmarkStart w:id="6004" w:name="_Toc24868618"/>
      <w:bookmarkStart w:id="6005" w:name="_Toc34154096"/>
      <w:bookmarkStart w:id="6006" w:name="_Toc36041040"/>
      <w:bookmarkStart w:id="6007" w:name="_Toc36041353"/>
      <w:bookmarkStart w:id="6008" w:name="_Toc43196596"/>
      <w:bookmarkStart w:id="6009" w:name="_Toc43481366"/>
      <w:bookmarkStart w:id="6010" w:name="_Toc45134643"/>
      <w:bookmarkStart w:id="6011" w:name="_Toc51189175"/>
      <w:bookmarkStart w:id="6012" w:name="_Toc51763851"/>
      <w:bookmarkStart w:id="6013" w:name="_Toc57206083"/>
      <w:bookmarkStart w:id="6014" w:name="_Toc59019424"/>
      <w:bookmarkStart w:id="6015" w:name="_Toc68170097"/>
      <w:bookmarkStart w:id="6016" w:name="_Toc83234138"/>
      <w:bookmarkStart w:id="6017" w:name="_Toc90661534"/>
      <w:bookmarkStart w:id="6018" w:name="_Toc120544476"/>
      <w:bookmarkStart w:id="6019" w:name="_Toc144024212"/>
      <w:bookmarkStart w:id="6020" w:name="_Toc148176925"/>
      <w:bookmarkStart w:id="6021" w:name="_Toc151379387"/>
      <w:bookmarkStart w:id="6022" w:name="_Toc151445568"/>
      <w:bookmarkStart w:id="6023" w:name="_Toc160470650"/>
      <w:bookmarkStart w:id="6024" w:name="_Toc164873794"/>
      <w:bookmarkStart w:id="6025" w:name="_Toc180306431"/>
      <w:bookmarkStart w:id="6026" w:name="_Toc183442643"/>
      <w:r>
        <w:rPr>
          <w:lang w:eastAsia="zh-CN"/>
        </w:rPr>
        <w:t>6.3.6.</w:t>
      </w:r>
      <w:r w:rsidRPr="007C1AFD">
        <w:rPr>
          <w:lang w:eastAsia="zh-CN"/>
        </w:rPr>
        <w:t>1</w:t>
      </w:r>
      <w:r w:rsidRPr="007C1AFD">
        <w:rPr>
          <w:lang w:eastAsia="zh-CN"/>
        </w:rPr>
        <w:tab/>
        <w:t>General</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proofErr w:type="spellStart"/>
      <w:r>
        <w:t>SDD_DDContext</w:t>
      </w:r>
      <w:proofErr w:type="spellEnd"/>
      <w:r>
        <w:t xml:space="preserve">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proofErr w:type="spellStart"/>
      <w:r>
        <w:t>SDD_DDContext</w:t>
      </w:r>
      <w:proofErr w:type="spellEnd"/>
      <w:r>
        <w:t xml:space="preserve">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ins w:id="6027" w:author="CR#0029" w:date="2024-11-25T13:45:00Z"/>
        </w:trPr>
        <w:tc>
          <w:tcPr>
            <w:tcW w:w="1970" w:type="dxa"/>
            <w:vAlign w:val="center"/>
          </w:tcPr>
          <w:p w14:paraId="5BAE6FCA" w14:textId="77777777" w:rsidR="00446236" w:rsidRDefault="00446236" w:rsidP="00E072DD">
            <w:pPr>
              <w:pStyle w:val="TAL"/>
              <w:rPr>
                <w:ins w:id="6028" w:author="CR#0029" w:date="2024-11-25T13:45:00Z"/>
              </w:rPr>
            </w:pPr>
            <w:proofErr w:type="spellStart"/>
            <w:ins w:id="6029" w:author="CR#0029" w:date="2024-11-25T13:45:00Z">
              <w:r>
                <w:t>AcrEventNotif</w:t>
              </w:r>
              <w:proofErr w:type="spellEnd"/>
            </w:ins>
          </w:p>
        </w:tc>
        <w:tc>
          <w:tcPr>
            <w:tcW w:w="1747" w:type="dxa"/>
            <w:vAlign w:val="center"/>
          </w:tcPr>
          <w:p w14:paraId="4E038E8B" w14:textId="083CC4C9" w:rsidR="00446236" w:rsidRDefault="00446236" w:rsidP="00E072DD">
            <w:pPr>
              <w:pStyle w:val="TAC"/>
              <w:rPr>
                <w:ins w:id="6030" w:author="CR#0029" w:date="2024-11-25T13:45:00Z"/>
                <w:lang w:eastAsia="zh-CN"/>
              </w:rPr>
            </w:pPr>
            <w:ins w:id="6031" w:author="CR#0029" w:date="2024-11-25T13:45:00Z">
              <w:r>
                <w:rPr>
                  <w:lang w:eastAsia="zh-CN"/>
                </w:rPr>
                <w:t>6.3.6</w:t>
              </w:r>
              <w:r w:rsidRPr="007C1AFD">
                <w:rPr>
                  <w:lang w:eastAsia="zh-CN"/>
                </w:rPr>
                <w:t>.</w:t>
              </w:r>
              <w:r>
                <w:rPr>
                  <w:lang w:eastAsia="zh-CN"/>
                </w:rPr>
                <w:t>2.</w:t>
              </w:r>
            </w:ins>
            <w:ins w:id="6032" w:author="CR#0029" w:date="2024-11-25T13:47:00Z">
              <w:r w:rsidR="00CF6364">
                <w:rPr>
                  <w:lang w:eastAsia="zh-CN"/>
                </w:rPr>
                <w:t>10</w:t>
              </w:r>
            </w:ins>
          </w:p>
        </w:tc>
        <w:tc>
          <w:tcPr>
            <w:tcW w:w="4783" w:type="dxa"/>
            <w:vAlign w:val="center"/>
          </w:tcPr>
          <w:p w14:paraId="7980557E" w14:textId="77777777" w:rsidR="00446236" w:rsidRDefault="00446236" w:rsidP="00E072DD">
            <w:pPr>
              <w:pStyle w:val="TAL"/>
              <w:rPr>
                <w:ins w:id="6033" w:author="CR#0029" w:date="2024-11-25T13:45:00Z"/>
              </w:rPr>
            </w:pPr>
            <w:ins w:id="6034" w:author="CR#0029" w:date="2024-11-25T13:45:00Z">
              <w:r>
                <w:rPr>
                  <w:rFonts w:cs="Arial"/>
                  <w:szCs w:val="18"/>
                </w:rPr>
                <w:t>Represents the ACR Event Notification.</w:t>
              </w:r>
            </w:ins>
          </w:p>
        </w:tc>
        <w:tc>
          <w:tcPr>
            <w:tcW w:w="1277" w:type="dxa"/>
            <w:vAlign w:val="center"/>
          </w:tcPr>
          <w:p w14:paraId="4B5CAB4C" w14:textId="77777777" w:rsidR="00446236" w:rsidRPr="007C1AFD" w:rsidRDefault="00446236" w:rsidP="00E072DD">
            <w:pPr>
              <w:pStyle w:val="TAL"/>
              <w:rPr>
                <w:ins w:id="6035" w:author="CR#0029" w:date="2024-11-25T13:45:00Z"/>
                <w:rFonts w:cs="Arial"/>
                <w:szCs w:val="18"/>
              </w:rPr>
            </w:pPr>
          </w:p>
        </w:tc>
      </w:tr>
      <w:tr w:rsidR="00523841" w:rsidRPr="007C1AFD" w14:paraId="6FCD1E48" w14:textId="77777777" w:rsidTr="005155ED">
        <w:trPr>
          <w:jc w:val="center"/>
          <w:ins w:id="6036" w:author="CR#0020" w:date="2024-10-20T07:50:00Z"/>
        </w:trPr>
        <w:tc>
          <w:tcPr>
            <w:tcW w:w="1970" w:type="dxa"/>
            <w:vAlign w:val="center"/>
          </w:tcPr>
          <w:p w14:paraId="0604D61D" w14:textId="77777777" w:rsidR="00523841" w:rsidRDefault="00523841" w:rsidP="005155ED">
            <w:pPr>
              <w:pStyle w:val="TAL"/>
              <w:rPr>
                <w:ins w:id="6037" w:author="CR#0020" w:date="2024-10-20T07:50:00Z"/>
              </w:rPr>
            </w:pPr>
            <w:proofErr w:type="spellStart"/>
            <w:ins w:id="6038" w:author="CR#0020" w:date="2024-10-20T07:50:00Z">
              <w:r>
                <w:t>ContentBreakpoint</w:t>
              </w:r>
              <w:proofErr w:type="spellEnd"/>
            </w:ins>
          </w:p>
        </w:tc>
        <w:tc>
          <w:tcPr>
            <w:tcW w:w="1747" w:type="dxa"/>
            <w:vAlign w:val="center"/>
          </w:tcPr>
          <w:p w14:paraId="0296CA9D" w14:textId="77777777" w:rsidR="00523841" w:rsidRDefault="00523841" w:rsidP="005155ED">
            <w:pPr>
              <w:pStyle w:val="TAC"/>
              <w:rPr>
                <w:ins w:id="6039" w:author="CR#0020" w:date="2024-10-20T07:50:00Z"/>
                <w:lang w:eastAsia="zh-CN"/>
              </w:rPr>
            </w:pPr>
            <w:ins w:id="6040" w:author="CR#0020" w:date="2024-10-20T07:50:00Z">
              <w:r>
                <w:rPr>
                  <w:lang w:eastAsia="zh-CN"/>
                </w:rPr>
                <w:t>6.3.6</w:t>
              </w:r>
              <w:r w:rsidRPr="007C1AFD">
                <w:rPr>
                  <w:lang w:eastAsia="zh-CN"/>
                </w:rPr>
                <w:t>.</w:t>
              </w:r>
              <w:r>
                <w:rPr>
                  <w:lang w:eastAsia="zh-CN"/>
                </w:rPr>
                <w:t>2.</w:t>
              </w:r>
              <w:r w:rsidRPr="00523841">
                <w:rPr>
                  <w:lang w:eastAsia="zh-CN"/>
                </w:rPr>
                <w:t>8</w:t>
              </w:r>
            </w:ins>
          </w:p>
        </w:tc>
        <w:tc>
          <w:tcPr>
            <w:tcW w:w="4783" w:type="dxa"/>
            <w:vAlign w:val="center"/>
          </w:tcPr>
          <w:p w14:paraId="6DE7A5B9" w14:textId="77777777" w:rsidR="00523841" w:rsidRDefault="00523841" w:rsidP="005155ED">
            <w:pPr>
              <w:pStyle w:val="TAL"/>
              <w:rPr>
                <w:ins w:id="6041" w:author="CR#0020" w:date="2024-10-20T07:50:00Z"/>
              </w:rPr>
            </w:pPr>
            <w:ins w:id="6042" w:author="CR#0020" w:date="2024-10-20T07:50:00Z">
              <w:r>
                <w:t>Represents the content breakpoint information.</w:t>
              </w:r>
            </w:ins>
          </w:p>
        </w:tc>
        <w:tc>
          <w:tcPr>
            <w:tcW w:w="1277" w:type="dxa"/>
            <w:vAlign w:val="center"/>
          </w:tcPr>
          <w:p w14:paraId="6ACDAF5B" w14:textId="77777777" w:rsidR="00523841" w:rsidRPr="007C1AFD" w:rsidRDefault="00523841" w:rsidP="005155ED">
            <w:pPr>
              <w:pStyle w:val="TAL"/>
              <w:rPr>
                <w:ins w:id="6043" w:author="CR#0020" w:date="2024-10-20T07:50:00Z"/>
                <w:rFonts w:cs="Arial"/>
                <w:szCs w:val="18"/>
              </w:rPr>
            </w:pPr>
            <w:ins w:id="6044" w:author="CR#0020" w:date="2024-10-20T07:50:00Z">
              <w:r>
                <w:rPr>
                  <w:rFonts w:cs="Arial"/>
                  <w:szCs w:val="18"/>
                </w:rPr>
                <w:t>SEALDD_2</w:t>
              </w:r>
            </w:ins>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proofErr w:type="spellStart"/>
            <w:r>
              <w:t>DdContext</w:t>
            </w:r>
            <w:proofErr w:type="spellEnd"/>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proofErr w:type="spellStart"/>
            <w:r>
              <w:t>DdContextPushReq</w:t>
            </w:r>
            <w:proofErr w:type="spellEnd"/>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proofErr w:type="spellStart"/>
            <w:r>
              <w:t>DdContextResp</w:t>
            </w:r>
            <w:proofErr w:type="spellEnd"/>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ins w:id="6045" w:author="CR#0029" w:date="2024-11-25T13:45:00Z"/>
        </w:trPr>
        <w:tc>
          <w:tcPr>
            <w:tcW w:w="1970" w:type="dxa"/>
            <w:vAlign w:val="center"/>
          </w:tcPr>
          <w:p w14:paraId="096B9069" w14:textId="77777777" w:rsidR="00446236" w:rsidRDefault="00446236" w:rsidP="00E072DD">
            <w:pPr>
              <w:pStyle w:val="TAL"/>
              <w:rPr>
                <w:ins w:id="6046" w:author="CR#0029" w:date="2024-11-25T13:45:00Z"/>
              </w:rPr>
            </w:pPr>
            <w:proofErr w:type="spellStart"/>
            <w:ins w:id="6047" w:author="CR#0029" w:date="2024-11-25T13:45:00Z">
              <w:r>
                <w:t>FlowTransResult</w:t>
              </w:r>
              <w:proofErr w:type="spellEnd"/>
            </w:ins>
          </w:p>
        </w:tc>
        <w:tc>
          <w:tcPr>
            <w:tcW w:w="1747" w:type="dxa"/>
            <w:vAlign w:val="center"/>
          </w:tcPr>
          <w:p w14:paraId="7E8FD45F" w14:textId="77777777" w:rsidR="00446236" w:rsidRDefault="00446236" w:rsidP="00E072DD">
            <w:pPr>
              <w:pStyle w:val="TAC"/>
              <w:rPr>
                <w:ins w:id="6048" w:author="CR#0029" w:date="2024-11-25T13:45:00Z"/>
                <w:lang w:eastAsia="zh-CN"/>
              </w:rPr>
            </w:pPr>
            <w:ins w:id="6049" w:author="CR#0029" w:date="2024-11-25T13:45:00Z">
              <w:r w:rsidRPr="00585CA6">
                <w:rPr>
                  <w:noProof/>
                  <w:lang w:eastAsia="zh-CN"/>
                </w:rPr>
                <w:t>6.</w:t>
              </w:r>
              <w:r>
                <w:rPr>
                  <w:noProof/>
                  <w:lang w:eastAsia="zh-CN"/>
                </w:rPr>
                <w:t>3</w:t>
              </w:r>
              <w:r w:rsidRPr="00585CA6">
                <w:t>.6.3.3</w:t>
              </w:r>
            </w:ins>
          </w:p>
        </w:tc>
        <w:tc>
          <w:tcPr>
            <w:tcW w:w="4783" w:type="dxa"/>
            <w:vAlign w:val="center"/>
          </w:tcPr>
          <w:p w14:paraId="6ED3449C" w14:textId="77777777" w:rsidR="00446236" w:rsidRDefault="00446236" w:rsidP="00E072DD">
            <w:pPr>
              <w:pStyle w:val="TAL"/>
              <w:rPr>
                <w:ins w:id="6050" w:author="CR#0029" w:date="2024-11-25T13:45:00Z"/>
              </w:rPr>
            </w:pPr>
            <w:proofErr w:type="spellStart"/>
            <w:ins w:id="6051" w:author="CR#0029" w:date="2024-11-25T13:45:00Z">
              <w:r>
                <w:t>Represnets</w:t>
              </w:r>
              <w:proofErr w:type="spellEnd"/>
              <w:r>
                <w:t xml:space="preserve"> the flow transfer result.</w:t>
              </w:r>
            </w:ins>
          </w:p>
        </w:tc>
        <w:tc>
          <w:tcPr>
            <w:tcW w:w="1277" w:type="dxa"/>
            <w:vAlign w:val="center"/>
          </w:tcPr>
          <w:p w14:paraId="39FBF781" w14:textId="77777777" w:rsidR="00446236" w:rsidRPr="007C1AFD" w:rsidRDefault="00446236" w:rsidP="00E072DD">
            <w:pPr>
              <w:pStyle w:val="TAL"/>
              <w:rPr>
                <w:ins w:id="6052" w:author="CR#0029" w:date="2024-11-25T13:45:00Z"/>
                <w:rFonts w:cs="Arial"/>
                <w:szCs w:val="18"/>
              </w:rPr>
            </w:pPr>
          </w:p>
        </w:tc>
      </w:tr>
      <w:tr w:rsidR="00446236" w:rsidRPr="007C1AFD" w14:paraId="30F59D44" w14:textId="77777777" w:rsidTr="00E072DD">
        <w:trPr>
          <w:jc w:val="center"/>
          <w:ins w:id="6053" w:author="CR#0029" w:date="2024-11-25T13:45:00Z"/>
        </w:trPr>
        <w:tc>
          <w:tcPr>
            <w:tcW w:w="1970" w:type="dxa"/>
            <w:vAlign w:val="center"/>
          </w:tcPr>
          <w:p w14:paraId="73B807F9" w14:textId="77777777" w:rsidR="00446236" w:rsidRDefault="00446236" w:rsidP="00E072DD">
            <w:pPr>
              <w:pStyle w:val="TAL"/>
              <w:rPr>
                <w:ins w:id="6054" w:author="CR#0029" w:date="2024-11-25T13:45:00Z"/>
              </w:rPr>
            </w:pPr>
            <w:proofErr w:type="spellStart"/>
            <w:ins w:id="6055" w:author="CR#0029" w:date="2024-11-25T13:45:00Z">
              <w:r w:rsidRPr="009D6A5E">
                <w:t>InformACREvent</w:t>
              </w:r>
              <w:proofErr w:type="spellEnd"/>
            </w:ins>
          </w:p>
        </w:tc>
        <w:tc>
          <w:tcPr>
            <w:tcW w:w="1747" w:type="dxa"/>
            <w:vAlign w:val="center"/>
          </w:tcPr>
          <w:p w14:paraId="7616C614" w14:textId="31932F21" w:rsidR="00446236" w:rsidRDefault="00446236" w:rsidP="00E072DD">
            <w:pPr>
              <w:pStyle w:val="TAC"/>
              <w:rPr>
                <w:ins w:id="6056" w:author="CR#0029" w:date="2024-11-25T13:45:00Z"/>
                <w:lang w:eastAsia="zh-CN"/>
              </w:rPr>
            </w:pPr>
            <w:ins w:id="6057" w:author="CR#0029" w:date="2024-11-25T13:45:00Z">
              <w:r>
                <w:rPr>
                  <w:lang w:eastAsia="zh-CN"/>
                </w:rPr>
                <w:t>6.3.6</w:t>
              </w:r>
              <w:r w:rsidRPr="007C1AFD">
                <w:rPr>
                  <w:lang w:eastAsia="zh-CN"/>
                </w:rPr>
                <w:t>.</w:t>
              </w:r>
              <w:r>
                <w:rPr>
                  <w:lang w:eastAsia="zh-CN"/>
                </w:rPr>
                <w:t>2.</w:t>
              </w:r>
            </w:ins>
            <w:ins w:id="6058" w:author="CR#0029" w:date="2024-11-25T13:47:00Z">
              <w:r w:rsidR="00CF6364">
                <w:rPr>
                  <w:lang w:eastAsia="zh-CN"/>
                </w:rPr>
                <w:t>9</w:t>
              </w:r>
            </w:ins>
          </w:p>
        </w:tc>
        <w:tc>
          <w:tcPr>
            <w:tcW w:w="4783" w:type="dxa"/>
            <w:vAlign w:val="center"/>
          </w:tcPr>
          <w:p w14:paraId="62B9D963" w14:textId="77777777" w:rsidR="00446236" w:rsidRDefault="00446236" w:rsidP="00E072DD">
            <w:pPr>
              <w:pStyle w:val="TAL"/>
              <w:rPr>
                <w:ins w:id="6059" w:author="CR#0029" w:date="2024-11-25T13:45:00Z"/>
              </w:rPr>
            </w:pPr>
            <w:ins w:id="6060" w:author="CR#0029" w:date="2024-11-25T13:45:00Z">
              <w:r>
                <w:rPr>
                  <w:rFonts w:cs="Arial"/>
                  <w:szCs w:val="18"/>
                </w:rPr>
                <w:t xml:space="preserve">Represents the </w:t>
              </w:r>
              <w:r>
                <w:t>ACR event information</w:t>
              </w:r>
              <w:r>
                <w:rPr>
                  <w:rFonts w:cs="Arial"/>
                  <w:szCs w:val="18"/>
                </w:rPr>
                <w:t>.</w:t>
              </w:r>
            </w:ins>
          </w:p>
        </w:tc>
        <w:tc>
          <w:tcPr>
            <w:tcW w:w="1277" w:type="dxa"/>
            <w:vAlign w:val="center"/>
          </w:tcPr>
          <w:p w14:paraId="0ED58901" w14:textId="77777777" w:rsidR="00446236" w:rsidRPr="007C1AFD" w:rsidRDefault="00446236" w:rsidP="00E072DD">
            <w:pPr>
              <w:pStyle w:val="TAL"/>
              <w:rPr>
                <w:ins w:id="6061" w:author="CR#0029" w:date="2024-11-25T13:45:00Z"/>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proofErr w:type="spellStart"/>
            <w:r>
              <w:t>SddUuContext</w:t>
            </w:r>
            <w:proofErr w:type="spellEnd"/>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10ABC964" w:rsidR="00995F4F" w:rsidRDefault="00995F4F" w:rsidP="00995F4F">
            <w:pPr>
              <w:pStyle w:val="TAL"/>
            </w:pPr>
            <w:r>
              <w:rPr>
                <w:rFonts w:cs="Arial"/>
                <w:szCs w:val="18"/>
              </w:rPr>
              <w:t xml:space="preserve">Represents the </w:t>
            </w:r>
            <w:r>
              <w:rPr>
                <w:lang w:eastAsia="zh-CN"/>
              </w:rPr>
              <w:t>context related to the SEALDD-U</w:t>
            </w:r>
            <w:ins w:id="6062" w:author="CR#0022" w:date="2024-10-20T08:05:00Z">
              <w:r w:rsidR="00D232B2">
                <w:rPr>
                  <w:lang w:eastAsia="zh-CN"/>
                </w:rPr>
                <w:t>U</w:t>
              </w:r>
            </w:ins>
            <w:del w:id="6063" w:author="CR#0022" w:date="2024-10-20T08:05:00Z">
              <w:r w:rsidDel="00D232B2">
                <w:rPr>
                  <w:lang w:eastAsia="zh-CN"/>
                </w:rPr>
                <w:delText>u</w:delText>
              </w:r>
            </w:del>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proofErr w:type="spellStart"/>
            <w:r>
              <w:t>SddSContext</w:t>
            </w:r>
            <w:proofErr w:type="spellEnd"/>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proofErr w:type="spellStart"/>
            <w:r>
              <w:t>TranspLayerContext</w:t>
            </w:r>
            <w:proofErr w:type="spellEnd"/>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proofErr w:type="spellStart"/>
      <w:r>
        <w:t>SDD_DDContext</w:t>
      </w:r>
      <w:proofErr w:type="spellEnd"/>
      <w:r>
        <w:t xml:space="preserve"> </w:t>
      </w:r>
      <w:r w:rsidRPr="0046710E">
        <w:t xml:space="preserve">API from other specifications, including a reference to their respective specifications, and when needed, a short description of their use within the </w:t>
      </w:r>
      <w:proofErr w:type="spellStart"/>
      <w:r>
        <w:t>SDD_DDContext</w:t>
      </w:r>
      <w:proofErr w:type="spellEnd"/>
      <w:r>
        <w:t xml:space="preserve">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proofErr w:type="spellStart"/>
      <w:r w:rsidR="00AD4571">
        <w:t>SDD_DDContext</w:t>
      </w:r>
      <w:proofErr w:type="spellEnd"/>
      <w:r w:rsidR="00AD4571">
        <w:t xml:space="preserve">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proofErr w:type="spellStart"/>
            <w:r>
              <w:t>ConnInfo</w:t>
            </w:r>
            <w:proofErr w:type="spellEnd"/>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4B4354E" w:rsidR="00747C3A" w:rsidRPr="0037729A" w:rsidRDefault="00747C3A" w:rsidP="00747C3A">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proofErr w:type="spellStart"/>
            <w:r w:rsidRPr="00585CA6">
              <w:t>DurationSec</w:t>
            </w:r>
            <w:proofErr w:type="spellEnd"/>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proofErr w:type="spellStart"/>
            <w:r>
              <w:t>ProblemDetails</w:t>
            </w:r>
            <w:proofErr w:type="spellEnd"/>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proofErr w:type="spellStart"/>
            <w:r>
              <w:t>QoSInfo</w:t>
            </w:r>
            <w:proofErr w:type="spellEnd"/>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proofErr w:type="spellStart"/>
            <w:r w:rsidRPr="007C1AFD">
              <w:t>SupportedFeatures</w:t>
            </w:r>
            <w:proofErr w:type="spellEnd"/>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proofErr w:type="spellStart"/>
            <w:r>
              <w:t>TransportProtocol</w:t>
            </w:r>
            <w:proofErr w:type="spellEnd"/>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ins w:id="6064" w:author="CR#0020" w:date="2024-10-20T07:51:00Z"/>
        </w:trPr>
        <w:tc>
          <w:tcPr>
            <w:tcW w:w="1927" w:type="dxa"/>
            <w:vAlign w:val="center"/>
          </w:tcPr>
          <w:p w14:paraId="414E658D" w14:textId="77777777" w:rsidR="00523841" w:rsidRPr="00F11966" w:rsidRDefault="00523841" w:rsidP="005155ED">
            <w:pPr>
              <w:pStyle w:val="TAL"/>
              <w:rPr>
                <w:ins w:id="6065" w:author="CR#0020" w:date="2024-10-20T07:51:00Z"/>
              </w:rPr>
            </w:pPr>
            <w:proofErr w:type="spellStart"/>
            <w:ins w:id="6066" w:author="CR#0020" w:date="2024-10-20T07:51:00Z">
              <w:r>
                <w:t>Uinteger</w:t>
              </w:r>
              <w:proofErr w:type="spellEnd"/>
            </w:ins>
          </w:p>
        </w:tc>
        <w:tc>
          <w:tcPr>
            <w:tcW w:w="1848" w:type="dxa"/>
            <w:vAlign w:val="center"/>
          </w:tcPr>
          <w:p w14:paraId="779AB7AC" w14:textId="77777777" w:rsidR="00523841" w:rsidRDefault="00523841" w:rsidP="005155ED">
            <w:pPr>
              <w:pStyle w:val="TAC"/>
              <w:rPr>
                <w:ins w:id="6067" w:author="CR#0020" w:date="2024-10-20T07:51:00Z"/>
              </w:rPr>
            </w:pPr>
            <w:ins w:id="6068" w:author="CR#0020" w:date="2024-10-20T07:51:00Z">
              <w:r w:rsidRPr="007C1AFD">
                <w:t>3GPP TS 29.571 [</w:t>
              </w:r>
              <w:r>
                <w:t>18</w:t>
              </w:r>
              <w:r w:rsidRPr="007C1AFD">
                <w:t>]</w:t>
              </w:r>
            </w:ins>
          </w:p>
        </w:tc>
        <w:tc>
          <w:tcPr>
            <w:tcW w:w="4581" w:type="dxa"/>
            <w:vAlign w:val="center"/>
          </w:tcPr>
          <w:p w14:paraId="05853F71" w14:textId="77777777" w:rsidR="00523841" w:rsidRDefault="00523841" w:rsidP="005155ED">
            <w:pPr>
              <w:pStyle w:val="TAL"/>
              <w:rPr>
                <w:ins w:id="6069" w:author="CR#0020" w:date="2024-10-20T07:51:00Z"/>
                <w:rFonts w:cs="Arial"/>
                <w:szCs w:val="18"/>
              </w:rPr>
            </w:pPr>
            <w:ins w:id="6070" w:author="CR#0020" w:date="2024-10-20T07:51:00Z">
              <w:r>
                <w:rPr>
                  <w:rFonts w:cs="Arial"/>
                  <w:szCs w:val="18"/>
                </w:rPr>
                <w:t>Represents an unsigned integer.</w:t>
              </w:r>
            </w:ins>
          </w:p>
        </w:tc>
        <w:tc>
          <w:tcPr>
            <w:tcW w:w="1421" w:type="dxa"/>
            <w:vAlign w:val="center"/>
          </w:tcPr>
          <w:p w14:paraId="63DF9290" w14:textId="77777777" w:rsidR="00523841" w:rsidRPr="007C1AFD" w:rsidRDefault="00523841" w:rsidP="005155ED">
            <w:pPr>
              <w:pStyle w:val="TAL"/>
              <w:rPr>
                <w:ins w:id="6071" w:author="CR#0020" w:date="2024-10-20T07:51:00Z"/>
                <w:rFonts w:cs="Arial"/>
                <w:szCs w:val="18"/>
              </w:rPr>
            </w:pPr>
            <w:ins w:id="6072" w:author="CR#0020" w:date="2024-10-20T07:51:00Z">
              <w:r>
                <w:rPr>
                  <w:rFonts w:cs="Arial"/>
                  <w:szCs w:val="18"/>
                </w:rPr>
                <w:t>SEALDD_2</w:t>
              </w:r>
            </w:ins>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proofErr w:type="spellStart"/>
            <w:r>
              <w:t>ValServBdw</w:t>
            </w:r>
            <w:proofErr w:type="spellEnd"/>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proofErr w:type="spellStart"/>
            <w:r>
              <w:t>ValTargetUe</w:t>
            </w:r>
            <w:proofErr w:type="spellEnd"/>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proofErr w:type="spellStart"/>
            <w:r>
              <w:t>ValUsersBdw</w:t>
            </w:r>
            <w:proofErr w:type="spellEnd"/>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ins w:id="6073" w:author="CR#0029" w:date="2024-11-25T13:45:00Z"/>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rPr>
                <w:ins w:id="6074" w:author="CR#0029" w:date="2024-11-25T13:45:00Z"/>
              </w:rPr>
            </w:pPr>
            <w:ins w:id="6075" w:author="CR#0029" w:date="2024-11-25T13:45:00Z">
              <w:r>
                <w:t>Uri</w:t>
              </w:r>
            </w:ins>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rPr>
                <w:ins w:id="6076" w:author="CR#0029" w:date="2024-11-25T13:45:00Z"/>
              </w:rPr>
            </w:pPr>
            <w:ins w:id="6077" w:author="CR#0029" w:date="2024-11-25T13:45:00Z">
              <w:r w:rsidRPr="00585CA6">
                <w:t>3GPP TS 29.122 [2]</w:t>
              </w:r>
            </w:ins>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ins w:id="6078" w:author="CR#0029" w:date="2024-11-25T13:45:00Z"/>
                <w:rFonts w:cs="Arial"/>
                <w:szCs w:val="18"/>
              </w:rPr>
            </w:pPr>
            <w:ins w:id="6079" w:author="CR#0029" w:date="2024-11-25T13:45:00Z">
              <w:r w:rsidRPr="00446236">
                <w:rPr>
                  <w:rFonts w:cs="Arial"/>
                  <w:szCs w:val="18"/>
                </w:rPr>
                <w:t>Represents a URI.</w:t>
              </w:r>
            </w:ins>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ins w:id="6080" w:author="CR#0029" w:date="2024-11-25T13:45:00Z"/>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6081" w:name="_Toc24868619"/>
      <w:bookmarkStart w:id="6082" w:name="_Toc34154097"/>
      <w:bookmarkStart w:id="6083" w:name="_Toc36041041"/>
      <w:bookmarkStart w:id="6084" w:name="_Toc36041354"/>
      <w:bookmarkStart w:id="6085" w:name="_Toc43196597"/>
      <w:bookmarkStart w:id="6086" w:name="_Toc43481367"/>
      <w:bookmarkStart w:id="6087" w:name="_Toc45134644"/>
      <w:bookmarkStart w:id="6088" w:name="_Toc51189176"/>
      <w:bookmarkStart w:id="6089" w:name="_Toc51763852"/>
      <w:bookmarkStart w:id="6090" w:name="_Toc57206084"/>
      <w:bookmarkStart w:id="6091" w:name="_Toc59019425"/>
      <w:bookmarkStart w:id="6092" w:name="_Toc68170098"/>
      <w:bookmarkStart w:id="6093" w:name="_Toc83234139"/>
      <w:bookmarkStart w:id="6094" w:name="_Toc90661535"/>
      <w:bookmarkStart w:id="6095" w:name="_Toc120544477"/>
      <w:bookmarkStart w:id="6096" w:name="_Toc144024213"/>
      <w:bookmarkStart w:id="6097" w:name="_Toc148176926"/>
      <w:bookmarkStart w:id="6098" w:name="_Toc151379388"/>
      <w:bookmarkStart w:id="6099" w:name="_Toc151445569"/>
      <w:bookmarkStart w:id="6100" w:name="_Toc160470651"/>
      <w:bookmarkStart w:id="6101" w:name="_Toc164873795"/>
      <w:bookmarkStart w:id="6102" w:name="_Toc180306432"/>
      <w:bookmarkStart w:id="6103" w:name="_Toc183442644"/>
      <w:r>
        <w:rPr>
          <w:lang w:eastAsia="zh-CN"/>
        </w:rPr>
        <w:t>6.3.6.</w:t>
      </w:r>
      <w:r w:rsidRPr="007C1AFD">
        <w:rPr>
          <w:lang w:eastAsia="zh-CN"/>
        </w:rPr>
        <w:t>2</w:t>
      </w:r>
      <w:r w:rsidRPr="007C1AFD">
        <w:rPr>
          <w:lang w:eastAsia="zh-CN"/>
        </w:rPr>
        <w:tab/>
        <w:t>Structured data types</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3A0C2B55" w14:textId="77777777" w:rsidR="00110C1C" w:rsidRPr="007C1AFD" w:rsidRDefault="00110C1C" w:rsidP="00110C1C">
      <w:pPr>
        <w:pStyle w:val="Heading5"/>
        <w:rPr>
          <w:lang w:eastAsia="zh-CN"/>
        </w:rPr>
      </w:pPr>
      <w:bookmarkStart w:id="6104" w:name="_Toc24868620"/>
      <w:bookmarkStart w:id="6105" w:name="_Toc34154098"/>
      <w:bookmarkStart w:id="6106" w:name="_Toc36041042"/>
      <w:bookmarkStart w:id="6107" w:name="_Toc36041355"/>
      <w:bookmarkStart w:id="6108" w:name="_Toc43196598"/>
      <w:bookmarkStart w:id="6109" w:name="_Toc43481368"/>
      <w:bookmarkStart w:id="6110" w:name="_Toc45134645"/>
      <w:bookmarkStart w:id="6111" w:name="_Toc51189177"/>
      <w:bookmarkStart w:id="6112" w:name="_Toc51763853"/>
      <w:bookmarkStart w:id="6113" w:name="_Toc57206085"/>
      <w:bookmarkStart w:id="6114" w:name="_Toc59019426"/>
      <w:bookmarkStart w:id="6115" w:name="_Toc68170099"/>
      <w:bookmarkStart w:id="6116" w:name="_Toc83234140"/>
      <w:bookmarkStart w:id="6117" w:name="_Toc90661536"/>
      <w:bookmarkStart w:id="6118" w:name="_Toc120544478"/>
      <w:bookmarkStart w:id="6119" w:name="_Toc144024214"/>
      <w:bookmarkStart w:id="6120" w:name="_Toc148176927"/>
      <w:bookmarkStart w:id="6121" w:name="_Toc151379389"/>
      <w:bookmarkStart w:id="6122" w:name="_Toc151445570"/>
      <w:bookmarkStart w:id="6123" w:name="_Toc160470652"/>
      <w:bookmarkStart w:id="6124" w:name="_Toc164873796"/>
      <w:bookmarkStart w:id="6125" w:name="_Toc180306433"/>
      <w:bookmarkStart w:id="6126" w:name="_Toc183442645"/>
      <w:r>
        <w:rPr>
          <w:lang w:eastAsia="zh-CN"/>
        </w:rPr>
        <w:t>6.3.6</w:t>
      </w:r>
      <w:r w:rsidRPr="007C1AFD">
        <w:rPr>
          <w:lang w:eastAsia="zh-CN"/>
        </w:rPr>
        <w:t>.2.1</w:t>
      </w:r>
      <w:r w:rsidRPr="007C1AFD">
        <w:rPr>
          <w:lang w:eastAsia="zh-CN"/>
        </w:rPr>
        <w:tab/>
        <w:t>Introduction</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7FE72EBF" w14:textId="77777777" w:rsidR="00110C1C" w:rsidRPr="0046710E" w:rsidRDefault="00110C1C" w:rsidP="00110C1C">
      <w:bookmarkStart w:id="6127" w:name="_Toc24868621"/>
      <w:bookmarkStart w:id="6128" w:name="_Toc34154099"/>
      <w:bookmarkStart w:id="6129" w:name="_Toc36041043"/>
      <w:bookmarkStart w:id="6130" w:name="_Toc36041356"/>
      <w:bookmarkStart w:id="6131" w:name="_Toc43196599"/>
      <w:bookmarkStart w:id="6132" w:name="_Toc43481369"/>
      <w:bookmarkStart w:id="6133" w:name="_Toc45134646"/>
      <w:bookmarkStart w:id="6134" w:name="_Toc51189178"/>
      <w:bookmarkStart w:id="6135" w:name="_Toc51763854"/>
      <w:bookmarkStart w:id="6136" w:name="_Toc57206086"/>
      <w:bookmarkStart w:id="6137" w:name="_Toc59019427"/>
      <w:bookmarkStart w:id="6138" w:name="_Toc68170100"/>
      <w:bookmarkStart w:id="6139" w:name="_Toc83234141"/>
      <w:bookmarkStart w:id="6140" w:name="_Toc90661537"/>
      <w:bookmarkStart w:id="6141"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6142" w:name="_Toc144024215"/>
      <w:bookmarkStart w:id="6143" w:name="_Toc148176928"/>
      <w:bookmarkStart w:id="6144" w:name="_Toc151379390"/>
      <w:bookmarkStart w:id="6145" w:name="_Toc151445571"/>
      <w:bookmarkStart w:id="6146" w:name="_Toc160470653"/>
      <w:bookmarkStart w:id="6147" w:name="_Toc164873797"/>
      <w:bookmarkStart w:id="6148" w:name="_Toc180306434"/>
      <w:bookmarkStart w:id="6149" w:name="_Toc183442646"/>
      <w:r>
        <w:rPr>
          <w:lang w:eastAsia="zh-CN"/>
        </w:rPr>
        <w:t>6.3.6</w:t>
      </w:r>
      <w:r w:rsidRPr="007C1AFD">
        <w:rPr>
          <w:lang w:eastAsia="zh-CN"/>
        </w:rPr>
        <w:t>.</w:t>
      </w:r>
      <w:r>
        <w:rPr>
          <w:lang w:eastAsia="zh-CN"/>
        </w:rPr>
        <w:t>2.2</w:t>
      </w:r>
      <w:r w:rsidRPr="007C1AFD">
        <w:rPr>
          <w:lang w:eastAsia="zh-CN"/>
        </w:rPr>
        <w:tab/>
        <w:t xml:space="preserve">Type: </w:t>
      </w:r>
      <w:proofErr w:type="spellStart"/>
      <w:r>
        <w:t>DdContext</w:t>
      </w:r>
      <w:bookmarkEnd w:id="6142"/>
      <w:bookmarkEnd w:id="6143"/>
      <w:bookmarkEnd w:id="6144"/>
      <w:bookmarkEnd w:id="6145"/>
      <w:bookmarkEnd w:id="6146"/>
      <w:bookmarkEnd w:id="6147"/>
      <w:bookmarkEnd w:id="6148"/>
      <w:bookmarkEnd w:id="6149"/>
      <w:proofErr w:type="spellEnd"/>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proofErr w:type="spellStart"/>
      <w:r>
        <w:t>DdContext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proofErr w:type="spellStart"/>
            <w:r>
              <w:t>uuContext</w:t>
            </w:r>
            <w:proofErr w:type="spellEnd"/>
          </w:p>
        </w:tc>
        <w:tc>
          <w:tcPr>
            <w:tcW w:w="1114" w:type="dxa"/>
            <w:vAlign w:val="center"/>
          </w:tcPr>
          <w:p w14:paraId="482574FA" w14:textId="5C074250" w:rsidR="00110C1C" w:rsidRPr="007C1AFD" w:rsidRDefault="00995F4F" w:rsidP="00110C1C">
            <w:pPr>
              <w:pStyle w:val="TAL"/>
            </w:pPr>
            <w:proofErr w:type="spellStart"/>
            <w:r>
              <w:t>SddUuContext</w:t>
            </w:r>
            <w:proofErr w:type="spellEnd"/>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6A6EA52D"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ins w:id="6150" w:author="CR#0022" w:date="2024-10-20T08:06:00Z">
              <w:r w:rsidR="00D232B2">
                <w:rPr>
                  <w:lang w:eastAsia="zh-CN"/>
                </w:rPr>
                <w:t>U</w:t>
              </w:r>
            </w:ins>
            <w:del w:id="6151" w:author="CR#0022" w:date="2024-10-20T08:06:00Z">
              <w:r w:rsidDel="00D232B2">
                <w:rPr>
                  <w:lang w:eastAsia="zh-CN"/>
                </w:rPr>
                <w:delText>u</w:delText>
              </w:r>
            </w:del>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proofErr w:type="spellStart"/>
            <w:r>
              <w:t>sContext</w:t>
            </w:r>
            <w:proofErr w:type="spellEnd"/>
          </w:p>
        </w:tc>
        <w:tc>
          <w:tcPr>
            <w:tcW w:w="1114" w:type="dxa"/>
            <w:vAlign w:val="center"/>
          </w:tcPr>
          <w:p w14:paraId="0C837268" w14:textId="1D87E0F0" w:rsidR="00110C1C" w:rsidRDefault="00995F4F" w:rsidP="00110C1C">
            <w:pPr>
              <w:pStyle w:val="TAL"/>
            </w:pPr>
            <w:proofErr w:type="spellStart"/>
            <w:r>
              <w:t>SddSContext</w:t>
            </w:r>
            <w:proofErr w:type="spellEnd"/>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proofErr w:type="spellStart"/>
            <w:r>
              <w:t>trLayerContext</w:t>
            </w:r>
            <w:proofErr w:type="spellEnd"/>
          </w:p>
        </w:tc>
        <w:tc>
          <w:tcPr>
            <w:tcW w:w="1114" w:type="dxa"/>
            <w:vAlign w:val="center"/>
          </w:tcPr>
          <w:p w14:paraId="594F8B1B" w14:textId="77777777" w:rsidR="00110C1C" w:rsidRDefault="00110C1C" w:rsidP="00110C1C">
            <w:pPr>
              <w:pStyle w:val="TAL"/>
            </w:pPr>
            <w:proofErr w:type="spellStart"/>
            <w:r>
              <w:t>TranspLayerContext</w:t>
            </w:r>
            <w:proofErr w:type="spellEnd"/>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1BEA8C9A" w:rsidR="00110C1C" w:rsidRDefault="00995F4F" w:rsidP="00995F4F">
            <w:pPr>
              <w:pStyle w:val="TAL"/>
              <w:rPr>
                <w:rFonts w:cs="Arial"/>
                <w:szCs w:val="18"/>
              </w:rPr>
            </w:pPr>
            <w:r>
              <w:rPr>
                <w:rFonts w:cs="Arial"/>
                <w:szCs w:val="18"/>
              </w:rPr>
              <w:t xml:space="preserve">This attribute is applicable only for the </w:t>
            </w:r>
            <w:r>
              <w:rPr>
                <w:lang w:eastAsia="zh-CN"/>
              </w:rPr>
              <w:t>SEALDD-U</w:t>
            </w:r>
            <w:ins w:id="6152" w:author="CR#0022" w:date="2024-10-20T08:06:00Z">
              <w:r w:rsidR="00D232B2">
                <w:rPr>
                  <w:lang w:eastAsia="zh-CN"/>
                </w:rPr>
                <w:t>U</w:t>
              </w:r>
            </w:ins>
            <w:del w:id="6153" w:author="CR#0022" w:date="2024-10-20T08:06:00Z">
              <w:r w:rsidDel="00D232B2">
                <w:rPr>
                  <w:lang w:eastAsia="zh-CN"/>
                </w:rPr>
                <w:delText>u</w:delText>
              </w:r>
            </w:del>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6154" w:name="_Toc144024216"/>
      <w:bookmarkStart w:id="6155" w:name="_Toc148176929"/>
      <w:bookmarkStart w:id="6156" w:name="_Toc151379391"/>
      <w:bookmarkStart w:id="6157" w:name="_Toc151445572"/>
      <w:bookmarkStart w:id="6158" w:name="_Toc160470654"/>
      <w:bookmarkStart w:id="6159" w:name="_Toc164873798"/>
      <w:bookmarkStart w:id="6160" w:name="_Toc180306435"/>
      <w:bookmarkStart w:id="6161" w:name="_Toc183442647"/>
      <w:r>
        <w:rPr>
          <w:lang w:eastAsia="zh-CN"/>
        </w:rPr>
        <w:t>6.3.6</w:t>
      </w:r>
      <w:r w:rsidRPr="007C1AFD">
        <w:rPr>
          <w:lang w:eastAsia="zh-CN"/>
        </w:rPr>
        <w:t>.</w:t>
      </w:r>
      <w:r>
        <w:rPr>
          <w:lang w:eastAsia="zh-CN"/>
        </w:rPr>
        <w:t>2.3</w:t>
      </w:r>
      <w:r w:rsidRPr="007C1AFD">
        <w:rPr>
          <w:lang w:eastAsia="zh-CN"/>
        </w:rPr>
        <w:tab/>
        <w:t xml:space="preserve">Type: </w:t>
      </w:r>
      <w:proofErr w:type="spellStart"/>
      <w:r>
        <w:t>TranspLayerContext</w:t>
      </w:r>
      <w:bookmarkEnd w:id="6154"/>
      <w:bookmarkEnd w:id="6155"/>
      <w:bookmarkEnd w:id="6156"/>
      <w:bookmarkEnd w:id="6157"/>
      <w:bookmarkEnd w:id="6158"/>
      <w:bookmarkEnd w:id="6159"/>
      <w:bookmarkEnd w:id="6160"/>
      <w:bookmarkEnd w:id="6161"/>
      <w:proofErr w:type="spellEnd"/>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proofErr w:type="spellStart"/>
      <w:r>
        <w:t>TranspLayerContext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proofErr w:type="spellStart"/>
            <w:r>
              <w:t>transProtoc</w:t>
            </w:r>
            <w:proofErr w:type="spellEnd"/>
          </w:p>
        </w:tc>
        <w:tc>
          <w:tcPr>
            <w:tcW w:w="1114" w:type="dxa"/>
            <w:vAlign w:val="center"/>
          </w:tcPr>
          <w:p w14:paraId="175D86A7" w14:textId="77777777" w:rsidR="00110C1C" w:rsidRPr="007C1AFD" w:rsidRDefault="00110C1C" w:rsidP="00110C1C">
            <w:pPr>
              <w:pStyle w:val="TAL"/>
            </w:pPr>
            <w:proofErr w:type="spellStart"/>
            <w:r>
              <w:t>TransportProtocol</w:t>
            </w:r>
            <w:proofErr w:type="spellEnd"/>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048A570E"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ins w:id="6162" w:author="CR#0022" w:date="2024-10-20T08:06:00Z">
              <w:r w:rsidR="00D232B2">
                <w:rPr>
                  <w:lang w:eastAsia="zh-CN"/>
                </w:rPr>
                <w:t>U</w:t>
              </w:r>
            </w:ins>
            <w:del w:id="6163" w:author="CR#0022" w:date="2024-10-20T08:06:00Z">
              <w:r w:rsidDel="00D232B2">
                <w:rPr>
                  <w:lang w:eastAsia="zh-CN"/>
                </w:rPr>
                <w:delText>u</w:delText>
              </w:r>
            </w:del>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6164" w:name="_Toc144024217"/>
      <w:bookmarkStart w:id="6165" w:name="_Toc148176930"/>
      <w:bookmarkStart w:id="6166" w:name="_Toc151379392"/>
      <w:bookmarkStart w:id="6167" w:name="_Toc151445573"/>
      <w:bookmarkStart w:id="6168" w:name="_Toc160470655"/>
      <w:bookmarkStart w:id="6169" w:name="_Toc164873799"/>
      <w:bookmarkStart w:id="6170" w:name="_Toc180306436"/>
      <w:bookmarkStart w:id="6171" w:name="_Toc183442648"/>
      <w:r>
        <w:rPr>
          <w:lang w:eastAsia="zh-CN"/>
        </w:rPr>
        <w:t>6.3.6</w:t>
      </w:r>
      <w:r w:rsidRPr="007C1AFD">
        <w:rPr>
          <w:lang w:eastAsia="zh-CN"/>
        </w:rPr>
        <w:t>.</w:t>
      </w:r>
      <w:r>
        <w:rPr>
          <w:lang w:eastAsia="zh-CN"/>
        </w:rPr>
        <w:t>2.4</w:t>
      </w:r>
      <w:r w:rsidRPr="007C1AFD">
        <w:rPr>
          <w:lang w:eastAsia="zh-CN"/>
        </w:rPr>
        <w:tab/>
        <w:t xml:space="preserve">Type: </w:t>
      </w:r>
      <w:proofErr w:type="spellStart"/>
      <w:r>
        <w:t>DdContextPushReq</w:t>
      </w:r>
      <w:bookmarkEnd w:id="6164"/>
      <w:bookmarkEnd w:id="6165"/>
      <w:bookmarkEnd w:id="6166"/>
      <w:bookmarkEnd w:id="6167"/>
      <w:bookmarkEnd w:id="6168"/>
      <w:bookmarkEnd w:id="6169"/>
      <w:bookmarkEnd w:id="6170"/>
      <w:bookmarkEnd w:id="6171"/>
      <w:proofErr w:type="spellEnd"/>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proofErr w:type="spellStart"/>
      <w:r>
        <w:t>DdContextPushReq</w:t>
      </w:r>
      <w:proofErr w:type="spellEnd"/>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172" w:author="CR#0020" w:date="2024-10-20T07:52:00Z">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10"/>
        <w:gridCol w:w="1701"/>
        <w:gridCol w:w="425"/>
        <w:gridCol w:w="1134"/>
        <w:gridCol w:w="3688"/>
        <w:gridCol w:w="1309"/>
        <w:tblGridChange w:id="6173">
          <w:tblGrid>
            <w:gridCol w:w="1410"/>
            <w:gridCol w:w="20"/>
            <w:gridCol w:w="1114"/>
            <w:gridCol w:w="317"/>
            <w:gridCol w:w="237"/>
            <w:gridCol w:w="296"/>
            <w:gridCol w:w="835"/>
            <w:gridCol w:w="299"/>
            <w:gridCol w:w="3830"/>
            <w:gridCol w:w="1309"/>
          </w:tblGrid>
        </w:tblGridChange>
      </w:tblGrid>
      <w:tr w:rsidR="00110C1C" w:rsidRPr="007C1AFD" w14:paraId="7BA07B6D" w14:textId="77777777" w:rsidTr="00D22F33">
        <w:trPr>
          <w:jc w:val="center"/>
          <w:trPrChange w:id="6174" w:author="CR#0020" w:date="2024-10-20T07:52:00Z">
            <w:trPr>
              <w:jc w:val="center"/>
            </w:trPr>
          </w:trPrChange>
        </w:trPr>
        <w:tc>
          <w:tcPr>
            <w:tcW w:w="1410" w:type="dxa"/>
            <w:shd w:val="clear" w:color="auto" w:fill="C0C0C0"/>
            <w:vAlign w:val="center"/>
            <w:hideMark/>
            <w:tcPrChange w:id="6175" w:author="CR#0020" w:date="2024-10-20T07:52:00Z">
              <w:tcPr>
                <w:tcW w:w="1430" w:type="dxa"/>
                <w:gridSpan w:val="2"/>
                <w:shd w:val="clear" w:color="auto" w:fill="C0C0C0"/>
                <w:vAlign w:val="center"/>
                <w:hideMark/>
              </w:tcPr>
            </w:tcPrChange>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Change w:id="6176" w:author="CR#0020" w:date="2024-10-20T07:52:00Z">
              <w:tcPr>
                <w:tcW w:w="1114" w:type="dxa"/>
                <w:shd w:val="clear" w:color="auto" w:fill="C0C0C0"/>
                <w:vAlign w:val="center"/>
                <w:hideMark/>
              </w:tcPr>
            </w:tcPrChange>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Change w:id="6177" w:author="CR#0020" w:date="2024-10-20T07:52:00Z">
              <w:tcPr>
                <w:tcW w:w="317" w:type="dxa"/>
                <w:shd w:val="clear" w:color="auto" w:fill="C0C0C0"/>
                <w:vAlign w:val="center"/>
                <w:hideMark/>
              </w:tcPr>
            </w:tcPrChange>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Change w:id="6178" w:author="CR#0020" w:date="2024-10-20T07:52:00Z">
              <w:tcPr>
                <w:tcW w:w="1368" w:type="dxa"/>
                <w:gridSpan w:val="3"/>
                <w:shd w:val="clear" w:color="auto" w:fill="C0C0C0"/>
                <w:vAlign w:val="center"/>
                <w:hideMark/>
              </w:tcPr>
            </w:tcPrChange>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Change w:id="6179" w:author="CR#0020" w:date="2024-10-20T07:52:00Z">
              <w:tcPr>
                <w:tcW w:w="4127" w:type="dxa"/>
                <w:gridSpan w:val="2"/>
                <w:shd w:val="clear" w:color="auto" w:fill="C0C0C0"/>
                <w:vAlign w:val="center"/>
                <w:hideMark/>
              </w:tcPr>
            </w:tcPrChange>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Change w:id="6180" w:author="CR#0020" w:date="2024-10-20T07:52:00Z">
              <w:tcPr>
                <w:tcW w:w="1309" w:type="dxa"/>
                <w:shd w:val="clear" w:color="auto" w:fill="C0C0C0"/>
                <w:vAlign w:val="center"/>
              </w:tcPr>
            </w:tcPrChange>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D22F33">
        <w:trPr>
          <w:jc w:val="center"/>
          <w:trPrChange w:id="6181" w:author="CR#0020" w:date="2024-10-20T07:52:00Z">
            <w:trPr>
              <w:jc w:val="center"/>
            </w:trPr>
          </w:trPrChange>
        </w:trPr>
        <w:tc>
          <w:tcPr>
            <w:tcW w:w="1410" w:type="dxa"/>
            <w:vAlign w:val="center"/>
            <w:tcPrChange w:id="6182" w:author="CR#0020" w:date="2024-10-20T07:52:00Z">
              <w:tcPr>
                <w:tcW w:w="1430" w:type="dxa"/>
                <w:gridSpan w:val="2"/>
                <w:vAlign w:val="center"/>
              </w:tcPr>
            </w:tcPrChange>
          </w:tcPr>
          <w:p w14:paraId="56AC03E6" w14:textId="77777777" w:rsidR="00110C1C" w:rsidRDefault="00110C1C" w:rsidP="00110C1C">
            <w:pPr>
              <w:pStyle w:val="TAL"/>
            </w:pPr>
            <w:proofErr w:type="spellStart"/>
            <w:r>
              <w:t>ddContext</w:t>
            </w:r>
            <w:proofErr w:type="spellEnd"/>
          </w:p>
        </w:tc>
        <w:tc>
          <w:tcPr>
            <w:tcW w:w="1701" w:type="dxa"/>
            <w:vAlign w:val="center"/>
            <w:tcPrChange w:id="6183" w:author="CR#0020" w:date="2024-10-20T07:52:00Z">
              <w:tcPr>
                <w:tcW w:w="1114" w:type="dxa"/>
                <w:vAlign w:val="center"/>
              </w:tcPr>
            </w:tcPrChange>
          </w:tcPr>
          <w:p w14:paraId="201E7FC6" w14:textId="77777777" w:rsidR="00110C1C" w:rsidRPr="00F11966" w:rsidRDefault="00110C1C" w:rsidP="00110C1C">
            <w:pPr>
              <w:pStyle w:val="TAL"/>
            </w:pPr>
            <w:proofErr w:type="spellStart"/>
            <w:r>
              <w:t>DdContext</w:t>
            </w:r>
            <w:proofErr w:type="spellEnd"/>
          </w:p>
        </w:tc>
        <w:tc>
          <w:tcPr>
            <w:tcW w:w="425" w:type="dxa"/>
            <w:vAlign w:val="center"/>
            <w:tcPrChange w:id="6184" w:author="CR#0020" w:date="2024-10-20T07:52:00Z">
              <w:tcPr>
                <w:tcW w:w="317" w:type="dxa"/>
                <w:vAlign w:val="center"/>
              </w:tcPr>
            </w:tcPrChange>
          </w:tcPr>
          <w:p w14:paraId="4D189403" w14:textId="77777777" w:rsidR="00110C1C" w:rsidRDefault="00110C1C" w:rsidP="00110C1C">
            <w:pPr>
              <w:pStyle w:val="TAC"/>
            </w:pPr>
            <w:r>
              <w:t>M</w:t>
            </w:r>
          </w:p>
        </w:tc>
        <w:tc>
          <w:tcPr>
            <w:tcW w:w="1134" w:type="dxa"/>
            <w:vAlign w:val="center"/>
            <w:tcPrChange w:id="6185" w:author="CR#0020" w:date="2024-10-20T07:52:00Z">
              <w:tcPr>
                <w:tcW w:w="1368" w:type="dxa"/>
                <w:gridSpan w:val="3"/>
                <w:vAlign w:val="center"/>
              </w:tcPr>
            </w:tcPrChange>
          </w:tcPr>
          <w:p w14:paraId="42F32310" w14:textId="77777777" w:rsidR="00110C1C" w:rsidRDefault="00110C1C" w:rsidP="00110C1C">
            <w:pPr>
              <w:pStyle w:val="TAC"/>
            </w:pPr>
            <w:r>
              <w:t>1</w:t>
            </w:r>
          </w:p>
        </w:tc>
        <w:tc>
          <w:tcPr>
            <w:tcW w:w="3688" w:type="dxa"/>
            <w:vAlign w:val="center"/>
            <w:tcPrChange w:id="6186" w:author="CR#0020" w:date="2024-10-20T07:52:00Z">
              <w:tcPr>
                <w:tcW w:w="4127" w:type="dxa"/>
                <w:gridSpan w:val="2"/>
                <w:vAlign w:val="center"/>
              </w:tcPr>
            </w:tcPrChange>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Change w:id="6187" w:author="CR#0020" w:date="2024-10-20T07:52:00Z">
              <w:tcPr>
                <w:tcW w:w="1309" w:type="dxa"/>
                <w:vAlign w:val="center"/>
              </w:tcPr>
            </w:tcPrChange>
          </w:tcPr>
          <w:p w14:paraId="604EA748" w14:textId="77777777" w:rsidR="00110C1C" w:rsidRPr="007C1AFD" w:rsidRDefault="00110C1C" w:rsidP="00110C1C">
            <w:pPr>
              <w:pStyle w:val="TAL"/>
              <w:rPr>
                <w:rFonts w:cs="Arial"/>
                <w:szCs w:val="18"/>
              </w:rPr>
            </w:pPr>
          </w:p>
        </w:tc>
      </w:tr>
      <w:tr w:rsidR="00523841" w:rsidRPr="007C1AFD" w14:paraId="243AF26E" w14:textId="77777777" w:rsidTr="00D22F33">
        <w:trPr>
          <w:jc w:val="center"/>
          <w:ins w:id="6188" w:author="CR#0020" w:date="2024-10-20T07:51:00Z"/>
          <w:trPrChange w:id="6189" w:author="CR#0020" w:date="2024-10-20T07:52:00Z">
            <w:trPr>
              <w:jc w:val="center"/>
            </w:trPr>
          </w:trPrChange>
        </w:trPr>
        <w:tc>
          <w:tcPr>
            <w:tcW w:w="1410" w:type="dxa"/>
            <w:vAlign w:val="center"/>
            <w:tcPrChange w:id="6190" w:author="CR#0020" w:date="2024-10-20T07:52:00Z">
              <w:tcPr>
                <w:tcW w:w="1410" w:type="dxa"/>
                <w:vAlign w:val="center"/>
              </w:tcPr>
            </w:tcPrChange>
          </w:tcPr>
          <w:p w14:paraId="3347A559" w14:textId="77777777" w:rsidR="00523841" w:rsidRDefault="00523841" w:rsidP="005155ED">
            <w:pPr>
              <w:pStyle w:val="TAL"/>
              <w:rPr>
                <w:ins w:id="6191" w:author="CR#0020" w:date="2024-10-20T07:51:00Z"/>
              </w:rPr>
            </w:pPr>
            <w:proofErr w:type="spellStart"/>
            <w:ins w:id="6192" w:author="CR#0020" w:date="2024-10-20T07:51:00Z">
              <w:r>
                <w:t>breakpointInfo</w:t>
              </w:r>
              <w:proofErr w:type="spellEnd"/>
            </w:ins>
          </w:p>
        </w:tc>
        <w:tc>
          <w:tcPr>
            <w:tcW w:w="1701" w:type="dxa"/>
            <w:vAlign w:val="center"/>
            <w:tcPrChange w:id="6193" w:author="CR#0020" w:date="2024-10-20T07:52:00Z">
              <w:tcPr>
                <w:tcW w:w="1688" w:type="dxa"/>
                <w:gridSpan w:val="4"/>
                <w:vAlign w:val="center"/>
              </w:tcPr>
            </w:tcPrChange>
          </w:tcPr>
          <w:p w14:paraId="5E9F1568" w14:textId="77777777" w:rsidR="00523841" w:rsidRDefault="00523841" w:rsidP="005155ED">
            <w:pPr>
              <w:pStyle w:val="TAL"/>
              <w:rPr>
                <w:ins w:id="6194" w:author="CR#0020" w:date="2024-10-20T07:51:00Z"/>
              </w:rPr>
            </w:pPr>
            <w:proofErr w:type="spellStart"/>
            <w:ins w:id="6195" w:author="CR#0020" w:date="2024-10-20T07:51:00Z">
              <w:r>
                <w:t>ContentBreakpoint</w:t>
              </w:r>
              <w:proofErr w:type="spellEnd"/>
            </w:ins>
          </w:p>
        </w:tc>
        <w:tc>
          <w:tcPr>
            <w:tcW w:w="425" w:type="dxa"/>
            <w:vAlign w:val="center"/>
            <w:tcPrChange w:id="6196" w:author="CR#0020" w:date="2024-10-20T07:52:00Z">
              <w:tcPr>
                <w:tcW w:w="296" w:type="dxa"/>
                <w:vAlign w:val="center"/>
              </w:tcPr>
            </w:tcPrChange>
          </w:tcPr>
          <w:p w14:paraId="18051AF7" w14:textId="77777777" w:rsidR="00523841" w:rsidRDefault="00523841" w:rsidP="005155ED">
            <w:pPr>
              <w:pStyle w:val="TAC"/>
              <w:rPr>
                <w:ins w:id="6197" w:author="CR#0020" w:date="2024-10-20T07:51:00Z"/>
              </w:rPr>
            </w:pPr>
            <w:ins w:id="6198" w:author="CR#0020" w:date="2024-10-20T07:51:00Z">
              <w:r>
                <w:t>O</w:t>
              </w:r>
            </w:ins>
          </w:p>
        </w:tc>
        <w:tc>
          <w:tcPr>
            <w:tcW w:w="1134" w:type="dxa"/>
            <w:vAlign w:val="center"/>
            <w:tcPrChange w:id="6199" w:author="CR#0020" w:date="2024-10-20T07:52:00Z">
              <w:tcPr>
                <w:tcW w:w="1134" w:type="dxa"/>
                <w:gridSpan w:val="2"/>
                <w:vAlign w:val="center"/>
              </w:tcPr>
            </w:tcPrChange>
          </w:tcPr>
          <w:p w14:paraId="16E82397" w14:textId="77777777" w:rsidR="00523841" w:rsidRDefault="00523841" w:rsidP="005155ED">
            <w:pPr>
              <w:pStyle w:val="TAC"/>
              <w:rPr>
                <w:ins w:id="6200" w:author="CR#0020" w:date="2024-10-20T07:51:00Z"/>
              </w:rPr>
            </w:pPr>
            <w:ins w:id="6201" w:author="CR#0020" w:date="2024-10-20T07:51:00Z">
              <w:r>
                <w:t>0..1</w:t>
              </w:r>
            </w:ins>
          </w:p>
        </w:tc>
        <w:tc>
          <w:tcPr>
            <w:tcW w:w="3688" w:type="dxa"/>
            <w:vAlign w:val="center"/>
            <w:tcPrChange w:id="6202" w:author="CR#0020" w:date="2024-10-20T07:52:00Z">
              <w:tcPr>
                <w:tcW w:w="3830" w:type="dxa"/>
                <w:vAlign w:val="center"/>
              </w:tcPr>
            </w:tcPrChange>
          </w:tcPr>
          <w:p w14:paraId="62AA11A0" w14:textId="77777777" w:rsidR="00523841" w:rsidRDefault="00523841" w:rsidP="005155ED">
            <w:pPr>
              <w:pStyle w:val="TAL"/>
              <w:rPr>
                <w:ins w:id="6203" w:author="CR#0020" w:date="2024-10-20T07:51:00Z"/>
                <w:rFonts w:cs="Arial"/>
                <w:szCs w:val="18"/>
              </w:rPr>
            </w:pPr>
            <w:ins w:id="6204" w:author="CR#0020" w:date="2024-10-20T07:51:00Z">
              <w:r>
                <w:rPr>
                  <w:rFonts w:cs="Arial"/>
                  <w:szCs w:val="18"/>
                </w:rPr>
                <w:t>Contains the content breakpoint information for pre-provisioned data in downlink.</w:t>
              </w:r>
            </w:ins>
          </w:p>
        </w:tc>
        <w:tc>
          <w:tcPr>
            <w:tcW w:w="1309" w:type="dxa"/>
            <w:vAlign w:val="center"/>
            <w:tcPrChange w:id="6205" w:author="CR#0020" w:date="2024-10-20T07:52:00Z">
              <w:tcPr>
                <w:tcW w:w="1309" w:type="dxa"/>
                <w:vAlign w:val="center"/>
              </w:tcPr>
            </w:tcPrChange>
          </w:tcPr>
          <w:p w14:paraId="317302B0" w14:textId="77777777" w:rsidR="00523841" w:rsidRPr="007C1AFD" w:rsidRDefault="00523841" w:rsidP="005155ED">
            <w:pPr>
              <w:pStyle w:val="TAL"/>
              <w:rPr>
                <w:ins w:id="6206" w:author="CR#0020" w:date="2024-10-20T07:51:00Z"/>
                <w:rFonts w:cs="Arial"/>
                <w:szCs w:val="18"/>
              </w:rPr>
            </w:pPr>
            <w:ins w:id="6207" w:author="CR#0020" w:date="2024-10-20T07:51:00Z">
              <w:r>
                <w:rPr>
                  <w:rFonts w:cs="Arial"/>
                  <w:szCs w:val="18"/>
                </w:rPr>
                <w:t>SEALDD_2</w:t>
              </w:r>
            </w:ins>
          </w:p>
        </w:tc>
      </w:tr>
      <w:tr w:rsidR="00110C1C" w:rsidRPr="007C1AFD" w14:paraId="653F0C69" w14:textId="77777777" w:rsidTr="00D22F33">
        <w:trPr>
          <w:jc w:val="center"/>
          <w:trPrChange w:id="6208" w:author="CR#0020" w:date="2024-10-20T07:52:00Z">
            <w:trPr>
              <w:jc w:val="center"/>
            </w:trPr>
          </w:trPrChange>
        </w:trPr>
        <w:tc>
          <w:tcPr>
            <w:tcW w:w="1410" w:type="dxa"/>
            <w:vAlign w:val="center"/>
            <w:tcPrChange w:id="6209" w:author="CR#0020" w:date="2024-10-20T07:52:00Z">
              <w:tcPr>
                <w:tcW w:w="1430" w:type="dxa"/>
                <w:gridSpan w:val="2"/>
                <w:vAlign w:val="center"/>
              </w:tcPr>
            </w:tcPrChange>
          </w:tcPr>
          <w:p w14:paraId="3D607A4D" w14:textId="77777777" w:rsidR="00110C1C" w:rsidRDefault="00110C1C" w:rsidP="00110C1C">
            <w:pPr>
              <w:pStyle w:val="TAL"/>
            </w:pPr>
            <w:proofErr w:type="spellStart"/>
            <w:r w:rsidRPr="00D7544F">
              <w:t>suppFeat</w:t>
            </w:r>
            <w:proofErr w:type="spellEnd"/>
          </w:p>
        </w:tc>
        <w:tc>
          <w:tcPr>
            <w:tcW w:w="1701" w:type="dxa"/>
            <w:vAlign w:val="center"/>
            <w:tcPrChange w:id="6210" w:author="CR#0020" w:date="2024-10-20T07:52:00Z">
              <w:tcPr>
                <w:tcW w:w="1114" w:type="dxa"/>
                <w:vAlign w:val="center"/>
              </w:tcPr>
            </w:tcPrChange>
          </w:tcPr>
          <w:p w14:paraId="3940A8B3" w14:textId="77777777" w:rsidR="00110C1C" w:rsidRDefault="00110C1C" w:rsidP="00110C1C">
            <w:pPr>
              <w:pStyle w:val="TAL"/>
            </w:pPr>
            <w:proofErr w:type="spellStart"/>
            <w:r w:rsidRPr="00D7544F">
              <w:t>SupportedFeatures</w:t>
            </w:r>
            <w:proofErr w:type="spellEnd"/>
          </w:p>
        </w:tc>
        <w:tc>
          <w:tcPr>
            <w:tcW w:w="425" w:type="dxa"/>
            <w:vAlign w:val="center"/>
            <w:tcPrChange w:id="6211" w:author="CR#0020" w:date="2024-10-20T07:52:00Z">
              <w:tcPr>
                <w:tcW w:w="317" w:type="dxa"/>
                <w:vAlign w:val="center"/>
              </w:tcPr>
            </w:tcPrChange>
          </w:tcPr>
          <w:p w14:paraId="0094B4DF" w14:textId="77777777" w:rsidR="00110C1C" w:rsidRDefault="00110C1C" w:rsidP="00110C1C">
            <w:pPr>
              <w:pStyle w:val="TAC"/>
            </w:pPr>
            <w:r w:rsidRPr="00D7544F">
              <w:rPr>
                <w:lang w:eastAsia="zh-CN"/>
              </w:rPr>
              <w:t>C</w:t>
            </w:r>
          </w:p>
        </w:tc>
        <w:tc>
          <w:tcPr>
            <w:tcW w:w="1134" w:type="dxa"/>
            <w:vAlign w:val="center"/>
            <w:tcPrChange w:id="6212" w:author="CR#0020" w:date="2024-10-20T07:52:00Z">
              <w:tcPr>
                <w:tcW w:w="1368" w:type="dxa"/>
                <w:gridSpan w:val="3"/>
                <w:vAlign w:val="center"/>
              </w:tcPr>
            </w:tcPrChange>
          </w:tcPr>
          <w:p w14:paraId="63EB7A52" w14:textId="77777777" w:rsidR="00110C1C" w:rsidRDefault="00110C1C" w:rsidP="00110C1C">
            <w:pPr>
              <w:pStyle w:val="TAC"/>
            </w:pPr>
            <w:r w:rsidRPr="00D7544F">
              <w:t>0..1</w:t>
            </w:r>
          </w:p>
        </w:tc>
        <w:tc>
          <w:tcPr>
            <w:tcW w:w="3688" w:type="dxa"/>
            <w:vAlign w:val="center"/>
            <w:tcPrChange w:id="6213" w:author="CR#0020" w:date="2024-10-20T07:52:00Z">
              <w:tcPr>
                <w:tcW w:w="4127" w:type="dxa"/>
                <w:gridSpan w:val="2"/>
                <w:vAlign w:val="center"/>
              </w:tcPr>
            </w:tcPrChange>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Change w:id="6214" w:author="CR#0020" w:date="2024-10-20T07:52:00Z">
              <w:tcPr>
                <w:tcW w:w="1309" w:type="dxa"/>
                <w:vAlign w:val="center"/>
              </w:tcPr>
            </w:tcPrChange>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6215" w:name="_Toc144024218"/>
      <w:bookmarkStart w:id="6216" w:name="_Toc148176931"/>
      <w:bookmarkStart w:id="6217" w:name="_Toc151379393"/>
      <w:bookmarkStart w:id="6218" w:name="_Toc151445574"/>
      <w:bookmarkStart w:id="6219" w:name="_Toc160470656"/>
      <w:bookmarkStart w:id="6220" w:name="_Toc164873800"/>
      <w:bookmarkStart w:id="6221" w:name="_Toc180306437"/>
      <w:bookmarkStart w:id="6222" w:name="_Toc183442649"/>
      <w:r>
        <w:rPr>
          <w:lang w:eastAsia="zh-CN"/>
        </w:rPr>
        <w:t>6.3.6</w:t>
      </w:r>
      <w:r w:rsidRPr="007C1AFD">
        <w:rPr>
          <w:lang w:eastAsia="zh-CN"/>
        </w:rPr>
        <w:t>.</w:t>
      </w:r>
      <w:r>
        <w:rPr>
          <w:lang w:eastAsia="zh-CN"/>
        </w:rPr>
        <w:t>2.5</w:t>
      </w:r>
      <w:r w:rsidRPr="007C1AFD">
        <w:rPr>
          <w:lang w:eastAsia="zh-CN"/>
        </w:rPr>
        <w:tab/>
        <w:t xml:space="preserve">Type: </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proofErr w:type="spellStart"/>
      <w:r>
        <w:t>DdContextResp</w:t>
      </w:r>
      <w:bookmarkEnd w:id="6215"/>
      <w:bookmarkEnd w:id="6216"/>
      <w:bookmarkEnd w:id="6217"/>
      <w:bookmarkEnd w:id="6218"/>
      <w:bookmarkEnd w:id="6219"/>
      <w:bookmarkEnd w:id="6220"/>
      <w:bookmarkEnd w:id="6221"/>
      <w:bookmarkEnd w:id="6222"/>
      <w:proofErr w:type="spellEnd"/>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proofErr w:type="spellStart"/>
      <w:r>
        <w:t>DdContextResp</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proofErr w:type="spellStart"/>
            <w:r>
              <w:t>ddContext</w:t>
            </w:r>
            <w:proofErr w:type="spellEnd"/>
          </w:p>
        </w:tc>
        <w:tc>
          <w:tcPr>
            <w:tcW w:w="1114" w:type="dxa"/>
            <w:vAlign w:val="center"/>
          </w:tcPr>
          <w:p w14:paraId="0A2563F4" w14:textId="31F51FB3" w:rsidR="00531012" w:rsidRPr="00F11966" w:rsidRDefault="00531012" w:rsidP="00531012">
            <w:pPr>
              <w:pStyle w:val="TAL"/>
            </w:pPr>
            <w:proofErr w:type="spellStart"/>
            <w:r>
              <w:t>DdContext</w:t>
            </w:r>
            <w:proofErr w:type="spellEnd"/>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proofErr w:type="spellStart"/>
            <w:r>
              <w:t>endPoint</w:t>
            </w:r>
            <w:proofErr w:type="spellEnd"/>
          </w:p>
        </w:tc>
        <w:tc>
          <w:tcPr>
            <w:tcW w:w="1114" w:type="dxa"/>
            <w:vAlign w:val="center"/>
          </w:tcPr>
          <w:p w14:paraId="4DBB1E60" w14:textId="4C61CEBD" w:rsidR="00110C1C" w:rsidRDefault="0069489F" w:rsidP="00110C1C">
            <w:pPr>
              <w:pStyle w:val="TAL"/>
            </w:pPr>
            <w:proofErr w:type="spellStart"/>
            <w:r w:rsidRPr="008D54D6">
              <w:t>ConnInfo</w:t>
            </w:r>
            <w:proofErr w:type="spellEnd"/>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0F4F6C2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ins w:id="6223" w:author="CR#0022" w:date="2024-10-20T08:06:00Z">
              <w:r w:rsidR="00D232B2">
                <w:t>U</w:t>
              </w:r>
            </w:ins>
            <w:del w:id="6224" w:author="CR#0022" w:date="2024-10-20T08:06:00Z">
              <w:r w:rsidDel="00D232B2">
                <w:delText>u</w:delText>
              </w:r>
            </w:del>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proofErr w:type="spellStart"/>
            <w:r w:rsidRPr="000E1D0D">
              <w:t>PolicyConfig</w:t>
            </w:r>
            <w:proofErr w:type="spellEnd"/>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w:t>
            </w:r>
            <w:proofErr w:type="spellStart"/>
            <w:r>
              <w:t>ies</w:t>
            </w:r>
            <w:proofErr w:type="spellEnd"/>
            <w:r>
              <w:t>)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proofErr w:type="spellStart"/>
            <w:r w:rsidRPr="00D7544F">
              <w:t>suppFeat</w:t>
            </w:r>
            <w:proofErr w:type="spellEnd"/>
          </w:p>
        </w:tc>
        <w:tc>
          <w:tcPr>
            <w:tcW w:w="1114" w:type="dxa"/>
            <w:vAlign w:val="center"/>
          </w:tcPr>
          <w:p w14:paraId="74FC4BE5" w14:textId="77777777" w:rsidR="00110C1C" w:rsidRPr="00F11966" w:rsidRDefault="00110C1C" w:rsidP="00110C1C">
            <w:pPr>
              <w:pStyle w:val="TAL"/>
            </w:pPr>
            <w:proofErr w:type="spellStart"/>
            <w:r w:rsidRPr="00D7544F">
              <w:t>SupportedFeatures</w:t>
            </w:r>
            <w:proofErr w:type="spellEnd"/>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6225" w:name="_Toc151379394"/>
      <w:bookmarkStart w:id="6226" w:name="_Toc151445575"/>
      <w:bookmarkStart w:id="6227" w:name="_Toc160470657"/>
      <w:bookmarkStart w:id="6228" w:name="_Toc164873801"/>
      <w:bookmarkStart w:id="6229" w:name="_Toc180306438"/>
      <w:bookmarkStart w:id="6230" w:name="_Toc183442650"/>
      <w:bookmarkStart w:id="6231" w:name="_Toc24868622"/>
      <w:bookmarkStart w:id="6232" w:name="_Toc34154100"/>
      <w:bookmarkStart w:id="6233" w:name="_Toc36041044"/>
      <w:bookmarkStart w:id="6234" w:name="_Toc36041357"/>
      <w:bookmarkStart w:id="6235" w:name="_Toc43196601"/>
      <w:bookmarkStart w:id="6236" w:name="_Toc43481371"/>
      <w:bookmarkStart w:id="6237" w:name="_Toc45134648"/>
      <w:bookmarkStart w:id="6238" w:name="_Toc51189180"/>
      <w:bookmarkStart w:id="6239" w:name="_Toc51763856"/>
      <w:bookmarkStart w:id="6240" w:name="_Toc57206088"/>
      <w:bookmarkStart w:id="6241" w:name="_Toc59019429"/>
      <w:bookmarkStart w:id="6242" w:name="_Toc68170102"/>
      <w:bookmarkStart w:id="6243" w:name="_Toc83234143"/>
      <w:bookmarkStart w:id="6244" w:name="_Toc90661539"/>
      <w:bookmarkStart w:id="6245" w:name="_Toc120544481"/>
      <w:bookmarkStart w:id="6246" w:name="_Toc144024219"/>
      <w:bookmarkStart w:id="6247" w:name="_Toc148176932"/>
      <w:r>
        <w:rPr>
          <w:lang w:eastAsia="zh-CN"/>
        </w:rPr>
        <w:t>6.3.6</w:t>
      </w:r>
      <w:r w:rsidRPr="007C1AFD">
        <w:rPr>
          <w:lang w:eastAsia="zh-CN"/>
        </w:rPr>
        <w:t>.</w:t>
      </w:r>
      <w:r>
        <w:rPr>
          <w:lang w:eastAsia="zh-CN"/>
        </w:rPr>
        <w:t>2.6</w:t>
      </w:r>
      <w:r w:rsidRPr="007C1AFD">
        <w:rPr>
          <w:lang w:eastAsia="zh-CN"/>
        </w:rPr>
        <w:tab/>
        <w:t xml:space="preserve">Type: </w:t>
      </w:r>
      <w:proofErr w:type="spellStart"/>
      <w:r>
        <w:t>SddUuContext</w:t>
      </w:r>
      <w:bookmarkEnd w:id="6225"/>
      <w:bookmarkEnd w:id="6226"/>
      <w:bookmarkEnd w:id="6227"/>
      <w:bookmarkEnd w:id="6228"/>
      <w:bookmarkEnd w:id="6229"/>
      <w:bookmarkEnd w:id="6230"/>
      <w:proofErr w:type="spellEnd"/>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proofErr w:type="spellStart"/>
      <w:r>
        <w:t>SddUuContext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proofErr w:type="spellStart"/>
            <w:r>
              <w:t>sddFlowId</w:t>
            </w:r>
            <w:proofErr w:type="spellEnd"/>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5C364575"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ins w:id="6248" w:author="CR#0022" w:date="2024-10-20T08:06:00Z">
              <w:r w:rsidR="00D232B2">
                <w:rPr>
                  <w:lang w:eastAsia="zh-CN"/>
                </w:rPr>
                <w:t xml:space="preserve">identifier of the </w:t>
              </w:r>
            </w:ins>
            <w:r w:rsidRPr="00A450EA">
              <w:rPr>
                <w:lang w:eastAsia="zh-CN"/>
              </w:rPr>
              <w:t>SEALDD</w:t>
            </w:r>
            <w:ins w:id="6249" w:author="CR#0022" w:date="2024-10-20T08:07:00Z">
              <w:r w:rsidR="00D232B2">
                <w:rPr>
                  <w:lang w:eastAsia="zh-CN"/>
                </w:rPr>
                <w:t>-UU</w:t>
              </w:r>
            </w:ins>
            <w:r w:rsidRPr="00A450EA">
              <w:rPr>
                <w:lang w:eastAsia="zh-CN"/>
              </w:rPr>
              <w:t xml:space="preserve"> flow</w:t>
            </w:r>
            <w:del w:id="6250" w:author="CR#0022" w:date="2024-10-20T08:07:00Z">
              <w:r w:rsidDel="00D232B2">
                <w:rPr>
                  <w:lang w:eastAsia="zh-CN"/>
                </w:rPr>
                <w:delText xml:space="preserve"> ID</w:delText>
              </w:r>
            </w:del>
            <w:r w:rsidRPr="00A450EA">
              <w:rPr>
                <w:lang w:eastAsia="zh-CN"/>
              </w:rPr>
              <w:t>.</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proofErr w:type="spellStart"/>
            <w:r>
              <w:t>valServiceId</w:t>
            </w:r>
            <w:proofErr w:type="spellEnd"/>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proofErr w:type="spellStart"/>
            <w:r>
              <w:t>valServerId</w:t>
            </w:r>
            <w:proofErr w:type="spellEnd"/>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proofErr w:type="spellStart"/>
            <w:r>
              <w:t>valServEndPoint</w:t>
            </w:r>
            <w:proofErr w:type="spellEnd"/>
          </w:p>
        </w:tc>
        <w:tc>
          <w:tcPr>
            <w:tcW w:w="1134" w:type="dxa"/>
            <w:vAlign w:val="center"/>
          </w:tcPr>
          <w:p w14:paraId="4706D435" w14:textId="323E5C0F" w:rsidR="00FF2AB4" w:rsidRDefault="008D12BC" w:rsidP="00A8119D">
            <w:pPr>
              <w:pStyle w:val="TAL"/>
            </w:pPr>
            <w:proofErr w:type="spellStart"/>
            <w:r w:rsidRPr="008D54D6">
              <w:t>ConnInfo</w:t>
            </w:r>
            <w:proofErr w:type="spellEnd"/>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proofErr w:type="spellStart"/>
            <w:r>
              <w:t>ddClientConnInfo</w:t>
            </w:r>
            <w:proofErr w:type="spellEnd"/>
          </w:p>
        </w:tc>
        <w:tc>
          <w:tcPr>
            <w:tcW w:w="1134" w:type="dxa"/>
            <w:vAlign w:val="center"/>
          </w:tcPr>
          <w:p w14:paraId="73B603EF" w14:textId="77777777" w:rsidR="00FF2AB4" w:rsidRDefault="00FF2AB4" w:rsidP="00A8119D">
            <w:pPr>
              <w:pStyle w:val="TAL"/>
            </w:pPr>
            <w:proofErr w:type="spellStart"/>
            <w:r w:rsidRPr="008D54D6">
              <w:t>ConnInfo</w:t>
            </w:r>
            <w:proofErr w:type="spellEnd"/>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4B5E122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ins w:id="6251" w:author="CR#0022" w:date="2024-10-20T08:07:00Z">
              <w:r w:rsidR="00D232B2">
                <w:t>U</w:t>
              </w:r>
            </w:ins>
            <w:del w:id="6252" w:author="CR#0022" w:date="2024-10-20T08:07:00Z">
              <w:r w:rsidDel="00D232B2">
                <w:delText>u</w:delText>
              </w:r>
            </w:del>
            <w:r w:rsidRPr="00A450EA">
              <w:t xml:space="preserve"> </w:t>
            </w:r>
            <w:r w:rsidR="008D12BC">
              <w:t>d</w:t>
            </w:r>
            <w:r w:rsidRPr="00A450EA">
              <w:t>ata transmission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proofErr w:type="spellStart"/>
            <w:r>
              <w:t>ddServConnInfo</w:t>
            </w:r>
            <w:proofErr w:type="spellEnd"/>
          </w:p>
        </w:tc>
        <w:tc>
          <w:tcPr>
            <w:tcW w:w="1134" w:type="dxa"/>
            <w:vAlign w:val="center"/>
          </w:tcPr>
          <w:p w14:paraId="1AFF17CA" w14:textId="77777777" w:rsidR="00FF2AB4" w:rsidRPr="008D54D6" w:rsidRDefault="00FF2AB4" w:rsidP="00A8119D">
            <w:pPr>
              <w:pStyle w:val="TAL"/>
            </w:pPr>
            <w:proofErr w:type="spellStart"/>
            <w:r w:rsidRPr="008D54D6">
              <w:t>ConnInfo</w:t>
            </w:r>
            <w:proofErr w:type="spellEnd"/>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1146EEFF"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ins w:id="6253" w:author="CR#0022" w:date="2024-10-20T08:07:00Z">
              <w:r w:rsidR="00D232B2">
                <w:t>U</w:t>
              </w:r>
            </w:ins>
            <w:del w:id="6254" w:author="CR#0022" w:date="2024-10-20T08:07:00Z">
              <w:r w:rsidDel="00D232B2">
                <w:delText>u</w:delText>
              </w:r>
            </w:del>
            <w:r w:rsidRPr="00A450EA">
              <w:t xml:space="preserve"> </w:t>
            </w:r>
            <w:r w:rsidR="008D12BC">
              <w:t>d</w:t>
            </w:r>
            <w:r w:rsidRPr="00A450EA">
              <w:t>ata transmission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proofErr w:type="spellStart"/>
            <w:r>
              <w:t>valTgtUe</w:t>
            </w:r>
            <w:proofErr w:type="spellEnd"/>
          </w:p>
        </w:tc>
        <w:tc>
          <w:tcPr>
            <w:tcW w:w="1134" w:type="dxa"/>
            <w:vAlign w:val="center"/>
          </w:tcPr>
          <w:p w14:paraId="480B30F4" w14:textId="77777777" w:rsidR="00FF2AB4" w:rsidRDefault="00FF2AB4" w:rsidP="00A8119D">
            <w:pPr>
              <w:pStyle w:val="TAL"/>
            </w:pPr>
            <w:proofErr w:type="spellStart"/>
            <w:r>
              <w:t>ValTargetUe</w:t>
            </w:r>
            <w:proofErr w:type="spellEnd"/>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proofErr w:type="spellStart"/>
            <w:r>
              <w:t>comLifetime</w:t>
            </w:r>
            <w:proofErr w:type="spellEnd"/>
          </w:p>
        </w:tc>
        <w:tc>
          <w:tcPr>
            <w:tcW w:w="1134" w:type="dxa"/>
            <w:vAlign w:val="center"/>
          </w:tcPr>
          <w:p w14:paraId="4512E51E" w14:textId="77777777" w:rsidR="00FF2AB4" w:rsidRPr="007C1AFD" w:rsidRDefault="00FF2AB4" w:rsidP="00A8119D">
            <w:pPr>
              <w:pStyle w:val="TAL"/>
            </w:pPr>
            <w:proofErr w:type="spellStart"/>
            <w:r w:rsidRPr="007C1AFD">
              <w:t>DurationSec</w:t>
            </w:r>
            <w:proofErr w:type="spellEnd"/>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proofErr w:type="spellStart"/>
            <w:r>
              <w:t>valUsersBdw</w:t>
            </w:r>
            <w:proofErr w:type="spellEnd"/>
          </w:p>
        </w:tc>
        <w:tc>
          <w:tcPr>
            <w:tcW w:w="1134" w:type="dxa"/>
            <w:vAlign w:val="center"/>
          </w:tcPr>
          <w:p w14:paraId="4A2C7B7F" w14:textId="77777777" w:rsidR="00FF2AB4" w:rsidRPr="007C1AFD" w:rsidRDefault="00FF2AB4" w:rsidP="00A8119D">
            <w:pPr>
              <w:pStyle w:val="TAL"/>
            </w:pPr>
            <w:proofErr w:type="spellStart"/>
            <w:r>
              <w:t>ValUsersBdw</w:t>
            </w:r>
            <w:proofErr w:type="spellEnd"/>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proofErr w:type="spellStart"/>
            <w:r>
              <w:t>pendingTimer</w:t>
            </w:r>
            <w:proofErr w:type="spellEnd"/>
          </w:p>
        </w:tc>
        <w:tc>
          <w:tcPr>
            <w:tcW w:w="1134" w:type="dxa"/>
            <w:vAlign w:val="center"/>
          </w:tcPr>
          <w:p w14:paraId="1A753D4D" w14:textId="77777777" w:rsidR="00FF2AB4" w:rsidRDefault="00FF2AB4" w:rsidP="00A8119D">
            <w:pPr>
              <w:pStyle w:val="TAL"/>
            </w:pPr>
            <w:proofErr w:type="spellStart"/>
            <w:r w:rsidRPr="007C1AFD">
              <w:t>DurationSec</w:t>
            </w:r>
            <w:proofErr w:type="spellEnd"/>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6255" w:name="_Toc151379395"/>
      <w:bookmarkStart w:id="6256" w:name="_Toc151445576"/>
      <w:bookmarkStart w:id="6257" w:name="_Toc160470658"/>
      <w:bookmarkStart w:id="6258" w:name="_Toc164873802"/>
      <w:bookmarkStart w:id="6259" w:name="_Toc180306439"/>
      <w:bookmarkStart w:id="6260" w:name="_Toc183442651"/>
      <w:r>
        <w:rPr>
          <w:lang w:eastAsia="zh-CN"/>
        </w:rPr>
        <w:t>6.3.6</w:t>
      </w:r>
      <w:r w:rsidRPr="007C1AFD">
        <w:rPr>
          <w:lang w:eastAsia="zh-CN"/>
        </w:rPr>
        <w:t>.</w:t>
      </w:r>
      <w:r>
        <w:rPr>
          <w:lang w:eastAsia="zh-CN"/>
        </w:rPr>
        <w:t>2.7</w:t>
      </w:r>
      <w:r w:rsidRPr="007C1AFD">
        <w:rPr>
          <w:lang w:eastAsia="zh-CN"/>
        </w:rPr>
        <w:tab/>
        <w:t xml:space="preserve">Type: </w:t>
      </w:r>
      <w:proofErr w:type="spellStart"/>
      <w:r>
        <w:t>SddSContext</w:t>
      </w:r>
      <w:bookmarkEnd w:id="6255"/>
      <w:bookmarkEnd w:id="6256"/>
      <w:bookmarkEnd w:id="6257"/>
      <w:bookmarkEnd w:id="6258"/>
      <w:bookmarkEnd w:id="6259"/>
      <w:bookmarkEnd w:id="6260"/>
      <w:proofErr w:type="spellEnd"/>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proofErr w:type="spellStart"/>
      <w:r>
        <w:t>SddSContext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proofErr w:type="spellStart"/>
            <w:r>
              <w:t>valServerId</w:t>
            </w:r>
            <w:proofErr w:type="spellEnd"/>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proofErr w:type="spellStart"/>
            <w:r>
              <w:t>valServiceId</w:t>
            </w:r>
            <w:proofErr w:type="spellEnd"/>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proofErr w:type="spellStart"/>
            <w:r>
              <w:t>valTargetId</w:t>
            </w:r>
            <w:proofErr w:type="spellEnd"/>
          </w:p>
        </w:tc>
        <w:tc>
          <w:tcPr>
            <w:tcW w:w="1256" w:type="dxa"/>
            <w:vAlign w:val="center"/>
          </w:tcPr>
          <w:p w14:paraId="56161B58" w14:textId="3CA32DA2" w:rsidR="00FF2AB4" w:rsidRDefault="00A11476" w:rsidP="00A8119D">
            <w:pPr>
              <w:pStyle w:val="TAL"/>
            </w:pPr>
            <w:proofErr w:type="spellStart"/>
            <w:r w:rsidRPr="007C1AFD">
              <w:t>ValTargetUe</w:t>
            </w:r>
            <w:proofErr w:type="spellEnd"/>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proofErr w:type="spellStart"/>
            <w:r>
              <w:t>valServerConnInfo</w:t>
            </w:r>
            <w:proofErr w:type="spellEnd"/>
          </w:p>
        </w:tc>
        <w:tc>
          <w:tcPr>
            <w:tcW w:w="1256" w:type="dxa"/>
            <w:vAlign w:val="center"/>
          </w:tcPr>
          <w:p w14:paraId="00A46382" w14:textId="77777777" w:rsidR="00FF2AB4" w:rsidRDefault="00FF2AB4" w:rsidP="00A8119D">
            <w:pPr>
              <w:pStyle w:val="TAL"/>
            </w:pPr>
            <w:proofErr w:type="spellStart"/>
            <w:r>
              <w:t>ConnInfo</w:t>
            </w:r>
            <w:proofErr w:type="spellEnd"/>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5B1A75CB" w:rsidR="00FF2AB4" w:rsidRDefault="00FF2AB4" w:rsidP="00A8119D">
            <w:pPr>
              <w:pStyle w:val="TAL"/>
              <w:rPr>
                <w:rFonts w:cs="Arial"/>
                <w:szCs w:val="18"/>
              </w:rPr>
            </w:pPr>
            <w:r w:rsidRPr="0088766D">
              <w:t xml:space="preserve">Contains VAL Server's side </w:t>
            </w:r>
            <w:r w:rsidRPr="00A450EA">
              <w:t xml:space="preserve">SEALDD-S </w:t>
            </w:r>
            <w:r w:rsidR="008D12BC">
              <w:t>d</w:t>
            </w:r>
            <w:r w:rsidRPr="00A450EA">
              <w:t>ata transmission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proofErr w:type="spellStart"/>
            <w:r>
              <w:t>ddServerConnInfo</w:t>
            </w:r>
            <w:proofErr w:type="spellEnd"/>
          </w:p>
        </w:tc>
        <w:tc>
          <w:tcPr>
            <w:tcW w:w="1256" w:type="dxa"/>
            <w:vAlign w:val="center"/>
          </w:tcPr>
          <w:p w14:paraId="2545B21B" w14:textId="77777777" w:rsidR="00FF2AB4" w:rsidRDefault="00FF2AB4" w:rsidP="00A8119D">
            <w:pPr>
              <w:pStyle w:val="TAL"/>
            </w:pPr>
            <w:proofErr w:type="spellStart"/>
            <w:r>
              <w:t>ConnInfo</w:t>
            </w:r>
            <w:proofErr w:type="spellEnd"/>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2125D3B3" w:rsidR="00FF2AB4" w:rsidRPr="0088766D" w:rsidRDefault="00FF2AB4" w:rsidP="00A8119D">
            <w:pPr>
              <w:pStyle w:val="TAL"/>
              <w:rPr>
                <w:lang w:eastAsia="zh-CN"/>
              </w:rPr>
            </w:pPr>
            <w:r>
              <w:rPr>
                <w:rFonts w:cs="Arial"/>
                <w:szCs w:val="18"/>
              </w:rPr>
              <w:t xml:space="preserve">Contains SEALDD Server's side </w:t>
            </w:r>
            <w:r w:rsidRPr="00A450EA">
              <w:rPr>
                <w:lang w:eastAsia="zh-CN"/>
              </w:rPr>
              <w:t xml:space="preserve">SEALDD-S </w:t>
            </w:r>
            <w:r w:rsidR="008D12BC">
              <w:rPr>
                <w:lang w:eastAsia="zh-CN"/>
              </w:rPr>
              <w:t>d</w:t>
            </w:r>
            <w:r w:rsidRPr="00A450EA">
              <w:rPr>
                <w:lang w:eastAsia="zh-CN"/>
              </w:rPr>
              <w:t>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proofErr w:type="spellStart"/>
            <w:r>
              <w:t>qosInfo</w:t>
            </w:r>
            <w:proofErr w:type="spellEnd"/>
          </w:p>
        </w:tc>
        <w:tc>
          <w:tcPr>
            <w:tcW w:w="1256" w:type="dxa"/>
            <w:vAlign w:val="center"/>
          </w:tcPr>
          <w:p w14:paraId="54D43E29" w14:textId="77777777" w:rsidR="00FF2AB4" w:rsidRDefault="00FF2AB4" w:rsidP="00A8119D">
            <w:pPr>
              <w:pStyle w:val="TAL"/>
            </w:pPr>
            <w:proofErr w:type="spellStart"/>
            <w:r>
              <w:t>QosInfo</w:t>
            </w:r>
            <w:proofErr w:type="spellEnd"/>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proofErr w:type="spellStart"/>
            <w:r>
              <w:t>valServerBdw</w:t>
            </w:r>
            <w:proofErr w:type="spellEnd"/>
          </w:p>
        </w:tc>
        <w:tc>
          <w:tcPr>
            <w:tcW w:w="1256" w:type="dxa"/>
            <w:vAlign w:val="center"/>
          </w:tcPr>
          <w:p w14:paraId="173748CD" w14:textId="77777777" w:rsidR="00FF2AB4" w:rsidRDefault="00FF2AB4" w:rsidP="00A8119D">
            <w:pPr>
              <w:pStyle w:val="TAL"/>
            </w:pPr>
            <w:proofErr w:type="spellStart"/>
            <w:r>
              <w:t>ValServBdw</w:t>
            </w:r>
            <w:proofErr w:type="spellEnd"/>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proofErr w:type="spellStart"/>
            <w:r>
              <w:t>valUsersBdw</w:t>
            </w:r>
            <w:proofErr w:type="spellEnd"/>
          </w:p>
        </w:tc>
        <w:tc>
          <w:tcPr>
            <w:tcW w:w="1256" w:type="dxa"/>
            <w:vAlign w:val="center"/>
          </w:tcPr>
          <w:p w14:paraId="335C57ED" w14:textId="77777777" w:rsidR="00FF2AB4" w:rsidRDefault="00FF2AB4" w:rsidP="00A8119D">
            <w:pPr>
              <w:pStyle w:val="TAL"/>
            </w:pPr>
            <w:proofErr w:type="spellStart"/>
            <w:r>
              <w:t>ValUsersBdw</w:t>
            </w:r>
            <w:proofErr w:type="spellEnd"/>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ins w:id="6261" w:author="CR#0020" w:date="2024-10-20T07:53:00Z"/>
          <w:lang w:eastAsia="zh-CN"/>
        </w:rPr>
      </w:pPr>
      <w:bookmarkStart w:id="6262" w:name="_Toc180306440"/>
      <w:bookmarkStart w:id="6263" w:name="_Toc183442652"/>
      <w:bookmarkStart w:id="6264" w:name="_Toc151379396"/>
      <w:bookmarkStart w:id="6265" w:name="_Toc151445577"/>
      <w:bookmarkStart w:id="6266" w:name="_Toc160470659"/>
      <w:bookmarkStart w:id="6267" w:name="_Toc164873803"/>
      <w:ins w:id="6268" w:author="CR#0020" w:date="2024-10-20T07:53:00Z">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proofErr w:type="spellStart"/>
        <w:r w:rsidRPr="00EB5BCC">
          <w:t>ContentBreakpoint</w:t>
        </w:r>
        <w:bookmarkEnd w:id="6262"/>
        <w:bookmarkEnd w:id="6263"/>
        <w:proofErr w:type="spellEnd"/>
      </w:ins>
    </w:p>
    <w:p w14:paraId="3E92B3B5" w14:textId="77777777" w:rsidR="00EB5BCC" w:rsidRPr="007C1AFD" w:rsidRDefault="00EB5BCC" w:rsidP="00EB5BCC">
      <w:pPr>
        <w:pStyle w:val="TH"/>
        <w:rPr>
          <w:ins w:id="6269" w:author="CR#0020" w:date="2024-10-20T07:53:00Z"/>
        </w:rPr>
      </w:pPr>
      <w:ins w:id="6270" w:author="CR#0020" w:date="2024-10-20T07:53:00Z">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proofErr w:type="spellStart"/>
        <w:r>
          <w:t>ContentBreakpoint</w:t>
        </w:r>
        <w:proofErr w:type="spellEnd"/>
      </w:ins>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ins w:id="6271" w:author="CR#0020" w:date="2024-10-20T07:53:00Z"/>
        </w:trPr>
        <w:tc>
          <w:tcPr>
            <w:tcW w:w="1430" w:type="dxa"/>
            <w:shd w:val="clear" w:color="auto" w:fill="C0C0C0"/>
            <w:vAlign w:val="center"/>
            <w:hideMark/>
          </w:tcPr>
          <w:p w14:paraId="1D04F13C" w14:textId="77777777" w:rsidR="00EB5BCC" w:rsidRPr="007C1AFD" w:rsidRDefault="00EB5BCC" w:rsidP="005155ED">
            <w:pPr>
              <w:pStyle w:val="TAH"/>
              <w:rPr>
                <w:ins w:id="6272" w:author="CR#0020" w:date="2024-10-20T07:53:00Z"/>
              </w:rPr>
            </w:pPr>
            <w:ins w:id="6273" w:author="CR#0020" w:date="2024-10-20T07:53:00Z">
              <w:r w:rsidRPr="007C1AFD">
                <w:t>Attribute name</w:t>
              </w:r>
            </w:ins>
          </w:p>
        </w:tc>
        <w:tc>
          <w:tcPr>
            <w:tcW w:w="1114" w:type="dxa"/>
            <w:shd w:val="clear" w:color="auto" w:fill="C0C0C0"/>
            <w:vAlign w:val="center"/>
            <w:hideMark/>
          </w:tcPr>
          <w:p w14:paraId="61A75367" w14:textId="77777777" w:rsidR="00EB5BCC" w:rsidRPr="007C1AFD" w:rsidRDefault="00EB5BCC" w:rsidP="005155ED">
            <w:pPr>
              <w:pStyle w:val="TAH"/>
              <w:rPr>
                <w:ins w:id="6274" w:author="CR#0020" w:date="2024-10-20T07:53:00Z"/>
              </w:rPr>
            </w:pPr>
            <w:ins w:id="6275" w:author="CR#0020" w:date="2024-10-20T07:53:00Z">
              <w:r w:rsidRPr="007C1AFD">
                <w:t>Data type</w:t>
              </w:r>
            </w:ins>
          </w:p>
        </w:tc>
        <w:tc>
          <w:tcPr>
            <w:tcW w:w="317" w:type="dxa"/>
            <w:shd w:val="clear" w:color="auto" w:fill="C0C0C0"/>
            <w:vAlign w:val="center"/>
            <w:hideMark/>
          </w:tcPr>
          <w:p w14:paraId="6B3770A1" w14:textId="77777777" w:rsidR="00EB5BCC" w:rsidRPr="007C1AFD" w:rsidRDefault="00EB5BCC" w:rsidP="005155ED">
            <w:pPr>
              <w:pStyle w:val="TAH"/>
              <w:rPr>
                <w:ins w:id="6276" w:author="CR#0020" w:date="2024-10-20T07:53:00Z"/>
              </w:rPr>
            </w:pPr>
            <w:ins w:id="6277" w:author="CR#0020" w:date="2024-10-20T07:53:00Z">
              <w:r w:rsidRPr="007C1AFD">
                <w:t>P</w:t>
              </w:r>
            </w:ins>
          </w:p>
        </w:tc>
        <w:tc>
          <w:tcPr>
            <w:tcW w:w="1368" w:type="dxa"/>
            <w:shd w:val="clear" w:color="auto" w:fill="C0C0C0"/>
            <w:vAlign w:val="center"/>
            <w:hideMark/>
          </w:tcPr>
          <w:p w14:paraId="48E8C500" w14:textId="77777777" w:rsidR="00EB5BCC" w:rsidRPr="007C1AFD" w:rsidRDefault="00EB5BCC" w:rsidP="005155ED">
            <w:pPr>
              <w:pStyle w:val="TAH"/>
              <w:rPr>
                <w:ins w:id="6278" w:author="CR#0020" w:date="2024-10-20T07:53:00Z"/>
              </w:rPr>
            </w:pPr>
            <w:ins w:id="6279" w:author="CR#0020" w:date="2024-10-20T07:53:00Z">
              <w:r w:rsidRPr="007C1AFD">
                <w:t>Cardinality</w:t>
              </w:r>
            </w:ins>
          </w:p>
        </w:tc>
        <w:tc>
          <w:tcPr>
            <w:tcW w:w="4127" w:type="dxa"/>
            <w:shd w:val="clear" w:color="auto" w:fill="C0C0C0"/>
            <w:vAlign w:val="center"/>
            <w:hideMark/>
          </w:tcPr>
          <w:p w14:paraId="24DA7C39" w14:textId="77777777" w:rsidR="00EB5BCC" w:rsidRPr="007C1AFD" w:rsidRDefault="00EB5BCC" w:rsidP="005155ED">
            <w:pPr>
              <w:pStyle w:val="TAH"/>
              <w:rPr>
                <w:ins w:id="6280" w:author="CR#0020" w:date="2024-10-20T07:53:00Z"/>
                <w:rFonts w:cs="Arial"/>
                <w:szCs w:val="18"/>
              </w:rPr>
            </w:pPr>
            <w:ins w:id="6281" w:author="CR#0020" w:date="2024-10-20T07:53:00Z">
              <w:r w:rsidRPr="007C1AFD">
                <w:rPr>
                  <w:rFonts w:cs="Arial"/>
                  <w:szCs w:val="18"/>
                </w:rPr>
                <w:t>Description</w:t>
              </w:r>
            </w:ins>
          </w:p>
        </w:tc>
        <w:tc>
          <w:tcPr>
            <w:tcW w:w="1275" w:type="dxa"/>
            <w:shd w:val="clear" w:color="auto" w:fill="C0C0C0"/>
            <w:vAlign w:val="center"/>
          </w:tcPr>
          <w:p w14:paraId="6CDC6DC5" w14:textId="77777777" w:rsidR="00EB5BCC" w:rsidRPr="007C1AFD" w:rsidRDefault="00EB5BCC" w:rsidP="005155ED">
            <w:pPr>
              <w:pStyle w:val="TAH"/>
              <w:rPr>
                <w:ins w:id="6282" w:author="CR#0020" w:date="2024-10-20T07:53:00Z"/>
                <w:rFonts w:cs="Arial"/>
                <w:szCs w:val="18"/>
              </w:rPr>
            </w:pPr>
            <w:ins w:id="6283" w:author="CR#0020" w:date="2024-10-20T07:53:00Z">
              <w:r w:rsidRPr="007C1AFD">
                <w:t>Applicability</w:t>
              </w:r>
            </w:ins>
          </w:p>
        </w:tc>
      </w:tr>
      <w:tr w:rsidR="00EB5BCC" w:rsidRPr="007C1AFD" w14:paraId="16F640C7" w14:textId="77777777" w:rsidTr="005155ED">
        <w:trPr>
          <w:jc w:val="center"/>
          <w:ins w:id="6284" w:author="CR#0020" w:date="2024-10-20T07:53:00Z"/>
        </w:trPr>
        <w:tc>
          <w:tcPr>
            <w:tcW w:w="1430" w:type="dxa"/>
            <w:vAlign w:val="center"/>
          </w:tcPr>
          <w:p w14:paraId="5246F8EA" w14:textId="77777777" w:rsidR="00EB5BCC" w:rsidRDefault="00EB5BCC" w:rsidP="005155ED">
            <w:pPr>
              <w:pStyle w:val="TAL"/>
              <w:rPr>
                <w:ins w:id="6285" w:author="CR#0020" w:date="2024-10-20T07:53:00Z"/>
              </w:rPr>
            </w:pPr>
            <w:proofErr w:type="spellStart"/>
            <w:ins w:id="6286" w:author="CR#0020" w:date="2024-10-20T07:53:00Z">
              <w:r>
                <w:t>seqNum</w:t>
              </w:r>
              <w:proofErr w:type="spellEnd"/>
            </w:ins>
          </w:p>
        </w:tc>
        <w:tc>
          <w:tcPr>
            <w:tcW w:w="1114" w:type="dxa"/>
            <w:vAlign w:val="center"/>
          </w:tcPr>
          <w:p w14:paraId="07C816B5" w14:textId="77777777" w:rsidR="00EB5BCC" w:rsidRPr="00F11966" w:rsidRDefault="00EB5BCC" w:rsidP="005155ED">
            <w:pPr>
              <w:pStyle w:val="TAL"/>
              <w:rPr>
                <w:ins w:id="6287" w:author="CR#0020" w:date="2024-10-20T07:53:00Z"/>
              </w:rPr>
            </w:pPr>
            <w:proofErr w:type="spellStart"/>
            <w:ins w:id="6288" w:author="CR#0020" w:date="2024-10-20T07:53:00Z">
              <w:r>
                <w:t>Uinteger</w:t>
              </w:r>
              <w:proofErr w:type="spellEnd"/>
            </w:ins>
          </w:p>
        </w:tc>
        <w:tc>
          <w:tcPr>
            <w:tcW w:w="317" w:type="dxa"/>
            <w:vAlign w:val="center"/>
          </w:tcPr>
          <w:p w14:paraId="221BCE3C" w14:textId="77777777" w:rsidR="00EB5BCC" w:rsidRDefault="00EB5BCC" w:rsidP="005155ED">
            <w:pPr>
              <w:pStyle w:val="TAC"/>
              <w:rPr>
                <w:ins w:id="6289" w:author="CR#0020" w:date="2024-10-20T07:53:00Z"/>
              </w:rPr>
            </w:pPr>
            <w:ins w:id="6290" w:author="CR#0020" w:date="2024-10-20T07:53:00Z">
              <w:r>
                <w:t>C</w:t>
              </w:r>
            </w:ins>
          </w:p>
        </w:tc>
        <w:tc>
          <w:tcPr>
            <w:tcW w:w="1368" w:type="dxa"/>
            <w:vAlign w:val="center"/>
          </w:tcPr>
          <w:p w14:paraId="1FC39B48" w14:textId="77777777" w:rsidR="00EB5BCC" w:rsidRDefault="00EB5BCC" w:rsidP="005155ED">
            <w:pPr>
              <w:pStyle w:val="TAC"/>
              <w:rPr>
                <w:ins w:id="6291" w:author="CR#0020" w:date="2024-10-20T07:53:00Z"/>
              </w:rPr>
            </w:pPr>
            <w:ins w:id="6292" w:author="CR#0020" w:date="2024-10-20T07:53:00Z">
              <w:r>
                <w:t>0..1</w:t>
              </w:r>
            </w:ins>
          </w:p>
        </w:tc>
        <w:tc>
          <w:tcPr>
            <w:tcW w:w="4127" w:type="dxa"/>
            <w:vAlign w:val="center"/>
          </w:tcPr>
          <w:p w14:paraId="2E28D793" w14:textId="77777777" w:rsidR="00EB5BCC" w:rsidRDefault="00EB5BCC" w:rsidP="005155ED">
            <w:pPr>
              <w:pStyle w:val="TAL"/>
              <w:rPr>
                <w:ins w:id="6293" w:author="CR#0020" w:date="2024-10-20T07:53:00Z"/>
                <w:rFonts w:cs="Arial"/>
                <w:szCs w:val="18"/>
              </w:rPr>
            </w:pPr>
            <w:ins w:id="6294" w:author="CR#0020" w:date="2024-10-20T07:53:00Z">
              <w:r>
                <w:rPr>
                  <w:rFonts w:cs="Arial"/>
                  <w:szCs w:val="18"/>
                </w:rPr>
                <w:t>Contains the sequence number of the last transmitted data piece of the content.</w:t>
              </w:r>
            </w:ins>
          </w:p>
          <w:p w14:paraId="6FE2E1A4" w14:textId="77777777" w:rsidR="00EB5BCC" w:rsidRDefault="00EB5BCC" w:rsidP="005155ED">
            <w:pPr>
              <w:pStyle w:val="TAL"/>
              <w:rPr>
                <w:ins w:id="6295" w:author="CR#0020" w:date="2024-10-20T07:53:00Z"/>
                <w:rFonts w:cs="Arial"/>
                <w:szCs w:val="18"/>
              </w:rPr>
            </w:pPr>
          </w:p>
          <w:p w14:paraId="6DF7361A" w14:textId="77777777" w:rsidR="00EB5BCC" w:rsidRDefault="00EB5BCC" w:rsidP="005155ED">
            <w:pPr>
              <w:pStyle w:val="TAL"/>
              <w:rPr>
                <w:ins w:id="6296" w:author="CR#0020" w:date="2024-10-20T07:53:00Z"/>
                <w:rFonts w:cs="Arial"/>
                <w:szCs w:val="18"/>
              </w:rPr>
            </w:pPr>
            <w:ins w:id="6297" w:author="CR#0020" w:date="2024-10-20T07:53:00Z">
              <w:r>
                <w:rPr>
                  <w:rFonts w:cs="Arial"/>
                  <w:szCs w:val="18"/>
                </w:rPr>
                <w:t>(NOTE)</w:t>
              </w:r>
            </w:ins>
          </w:p>
        </w:tc>
        <w:tc>
          <w:tcPr>
            <w:tcW w:w="1275" w:type="dxa"/>
            <w:vAlign w:val="center"/>
          </w:tcPr>
          <w:p w14:paraId="3FE38872" w14:textId="77777777" w:rsidR="00EB5BCC" w:rsidRPr="007C1AFD" w:rsidRDefault="00EB5BCC" w:rsidP="005155ED">
            <w:pPr>
              <w:pStyle w:val="TAL"/>
              <w:rPr>
                <w:ins w:id="6298" w:author="CR#0020" w:date="2024-10-20T07:53:00Z"/>
                <w:rFonts w:cs="Arial"/>
                <w:szCs w:val="18"/>
              </w:rPr>
            </w:pPr>
          </w:p>
        </w:tc>
      </w:tr>
      <w:tr w:rsidR="00EB5BCC" w:rsidRPr="0016361A" w14:paraId="5FA4F4B5" w14:textId="77777777" w:rsidTr="005155ED">
        <w:trPr>
          <w:jc w:val="center"/>
          <w:ins w:id="6299" w:author="CR#0020" w:date="2024-10-20T07:53:00Z"/>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ins w:id="6300" w:author="CR#0020" w:date="2024-10-20T07:53:00Z"/>
                <w:rFonts w:cs="Arial"/>
                <w:szCs w:val="18"/>
              </w:rPr>
            </w:pPr>
            <w:ins w:id="6301" w:author="CR#0020" w:date="2024-10-20T07:53:00Z">
              <w:r>
                <w:t>NOTE:</w:t>
              </w:r>
              <w:r>
                <w:rPr>
                  <w:lang w:val="en-US"/>
                </w:rPr>
                <w:tab/>
                <w:t xml:space="preserve">At least one of these attributes </w:t>
              </w:r>
              <w:r>
                <w:t>shall be present.</w:t>
              </w:r>
            </w:ins>
          </w:p>
        </w:tc>
      </w:tr>
    </w:tbl>
    <w:p w14:paraId="564CBB0A" w14:textId="77777777" w:rsidR="00EB5BCC" w:rsidRPr="007C1AFD" w:rsidRDefault="00EB5BCC" w:rsidP="00EB5BCC">
      <w:pPr>
        <w:rPr>
          <w:ins w:id="6302" w:author="CR#0020" w:date="2024-10-20T07:53:00Z"/>
          <w:lang w:eastAsia="zh-CN"/>
        </w:rPr>
      </w:pPr>
    </w:p>
    <w:p w14:paraId="6F25BB85" w14:textId="2FF551C7" w:rsidR="00446236" w:rsidRPr="007C1AFD" w:rsidRDefault="00446236" w:rsidP="00446236">
      <w:pPr>
        <w:pStyle w:val="Heading5"/>
        <w:rPr>
          <w:ins w:id="6303" w:author="CR#0029" w:date="2024-11-25T13:46:00Z"/>
          <w:lang w:eastAsia="zh-CN"/>
        </w:rPr>
      </w:pPr>
      <w:bookmarkStart w:id="6304" w:name="_Toc168595774"/>
      <w:bookmarkStart w:id="6305" w:name="_Toc183442653"/>
      <w:bookmarkStart w:id="6306" w:name="_Toc180306441"/>
      <w:ins w:id="6307" w:author="CR#0029" w:date="2024-11-25T13:46:00Z">
        <w:r>
          <w:rPr>
            <w:lang w:eastAsia="zh-CN"/>
          </w:rPr>
          <w:t>6.3.6</w:t>
        </w:r>
        <w:r w:rsidRPr="007C1AFD">
          <w:rPr>
            <w:lang w:eastAsia="zh-CN"/>
          </w:rPr>
          <w:t>.</w:t>
        </w:r>
        <w:r>
          <w:rPr>
            <w:lang w:eastAsia="zh-CN"/>
          </w:rPr>
          <w:t>2.9</w:t>
        </w:r>
        <w:r w:rsidRPr="007C1AFD">
          <w:rPr>
            <w:lang w:eastAsia="zh-CN"/>
          </w:rPr>
          <w:tab/>
          <w:t xml:space="preserve">Type: </w:t>
        </w:r>
        <w:bookmarkEnd w:id="6304"/>
        <w:proofErr w:type="spellStart"/>
        <w:r w:rsidRPr="00315F02">
          <w:rPr>
            <w:lang w:eastAsia="zh-CN"/>
          </w:rPr>
          <w:t>InformACREvent</w:t>
        </w:r>
        <w:bookmarkEnd w:id="6305"/>
        <w:proofErr w:type="spellEnd"/>
      </w:ins>
    </w:p>
    <w:p w14:paraId="1597CDC9" w14:textId="536F845C" w:rsidR="00446236" w:rsidRPr="007C1AFD" w:rsidRDefault="00446236" w:rsidP="00446236">
      <w:pPr>
        <w:pStyle w:val="TH"/>
        <w:rPr>
          <w:ins w:id="6308" w:author="CR#0029" w:date="2024-11-25T13:46:00Z"/>
        </w:rPr>
      </w:pPr>
      <w:ins w:id="6309" w:author="CR#0029" w:date="2024-11-25T13:46:00Z">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proofErr w:type="spellStart"/>
        <w:r w:rsidRPr="00613CEE">
          <w:t>InformACREvent</w:t>
        </w:r>
        <w:proofErr w:type="spellEnd"/>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ins w:id="6310" w:author="CR#0029" w:date="2024-11-25T13:46:00Z"/>
        </w:trPr>
        <w:tc>
          <w:tcPr>
            <w:tcW w:w="1430" w:type="dxa"/>
            <w:shd w:val="clear" w:color="auto" w:fill="C0C0C0"/>
            <w:vAlign w:val="center"/>
            <w:hideMark/>
          </w:tcPr>
          <w:p w14:paraId="7BBE6438" w14:textId="77777777" w:rsidR="00446236" w:rsidRPr="007C1AFD" w:rsidRDefault="00446236" w:rsidP="00E072DD">
            <w:pPr>
              <w:pStyle w:val="TAH"/>
              <w:rPr>
                <w:ins w:id="6311" w:author="CR#0029" w:date="2024-11-25T13:46:00Z"/>
              </w:rPr>
            </w:pPr>
            <w:ins w:id="6312" w:author="CR#0029" w:date="2024-11-25T13:46:00Z">
              <w:r w:rsidRPr="007C1AFD">
                <w:t>Attribute name</w:t>
              </w:r>
            </w:ins>
          </w:p>
        </w:tc>
        <w:tc>
          <w:tcPr>
            <w:tcW w:w="1256" w:type="dxa"/>
            <w:shd w:val="clear" w:color="auto" w:fill="C0C0C0"/>
            <w:vAlign w:val="center"/>
            <w:hideMark/>
          </w:tcPr>
          <w:p w14:paraId="5217AE21" w14:textId="77777777" w:rsidR="00446236" w:rsidRPr="007C1AFD" w:rsidRDefault="00446236" w:rsidP="00E072DD">
            <w:pPr>
              <w:pStyle w:val="TAH"/>
              <w:rPr>
                <w:ins w:id="6313" w:author="CR#0029" w:date="2024-11-25T13:46:00Z"/>
              </w:rPr>
            </w:pPr>
            <w:ins w:id="6314" w:author="CR#0029" w:date="2024-11-25T13:46:00Z">
              <w:r w:rsidRPr="007C1AFD">
                <w:t>Data type</w:t>
              </w:r>
            </w:ins>
          </w:p>
        </w:tc>
        <w:tc>
          <w:tcPr>
            <w:tcW w:w="425" w:type="dxa"/>
            <w:shd w:val="clear" w:color="auto" w:fill="C0C0C0"/>
            <w:vAlign w:val="center"/>
            <w:hideMark/>
          </w:tcPr>
          <w:p w14:paraId="71801681" w14:textId="77777777" w:rsidR="00446236" w:rsidRPr="007C1AFD" w:rsidRDefault="00446236" w:rsidP="00E072DD">
            <w:pPr>
              <w:pStyle w:val="TAH"/>
              <w:rPr>
                <w:ins w:id="6315" w:author="CR#0029" w:date="2024-11-25T13:46:00Z"/>
              </w:rPr>
            </w:pPr>
            <w:ins w:id="6316" w:author="CR#0029" w:date="2024-11-25T13:46:00Z">
              <w:r w:rsidRPr="007C1AFD">
                <w:t>P</w:t>
              </w:r>
            </w:ins>
          </w:p>
        </w:tc>
        <w:tc>
          <w:tcPr>
            <w:tcW w:w="1118" w:type="dxa"/>
            <w:shd w:val="clear" w:color="auto" w:fill="C0C0C0"/>
            <w:vAlign w:val="center"/>
            <w:hideMark/>
          </w:tcPr>
          <w:p w14:paraId="59EC4FFE" w14:textId="77777777" w:rsidR="00446236" w:rsidRPr="007C1AFD" w:rsidRDefault="00446236" w:rsidP="00E072DD">
            <w:pPr>
              <w:pStyle w:val="TAH"/>
              <w:rPr>
                <w:ins w:id="6317" w:author="CR#0029" w:date="2024-11-25T13:46:00Z"/>
              </w:rPr>
            </w:pPr>
            <w:ins w:id="6318" w:author="CR#0029" w:date="2024-11-25T13:46:00Z">
              <w:r w:rsidRPr="007C1AFD">
                <w:t>Cardinality</w:t>
              </w:r>
            </w:ins>
          </w:p>
        </w:tc>
        <w:tc>
          <w:tcPr>
            <w:tcW w:w="4133" w:type="dxa"/>
            <w:shd w:val="clear" w:color="auto" w:fill="C0C0C0"/>
            <w:vAlign w:val="center"/>
            <w:hideMark/>
          </w:tcPr>
          <w:p w14:paraId="59C5AA4C" w14:textId="77777777" w:rsidR="00446236" w:rsidRPr="007C1AFD" w:rsidRDefault="00446236" w:rsidP="00E072DD">
            <w:pPr>
              <w:pStyle w:val="TAH"/>
              <w:rPr>
                <w:ins w:id="6319" w:author="CR#0029" w:date="2024-11-25T13:46:00Z"/>
                <w:rFonts w:cs="Arial"/>
                <w:szCs w:val="18"/>
              </w:rPr>
            </w:pPr>
            <w:ins w:id="6320" w:author="CR#0029" w:date="2024-11-25T13:46:00Z">
              <w:r w:rsidRPr="007C1AFD">
                <w:rPr>
                  <w:rFonts w:cs="Arial"/>
                  <w:szCs w:val="18"/>
                </w:rPr>
                <w:t>Description</w:t>
              </w:r>
            </w:ins>
          </w:p>
        </w:tc>
        <w:tc>
          <w:tcPr>
            <w:tcW w:w="1303" w:type="dxa"/>
            <w:shd w:val="clear" w:color="auto" w:fill="C0C0C0"/>
            <w:vAlign w:val="center"/>
          </w:tcPr>
          <w:p w14:paraId="0F231C73" w14:textId="77777777" w:rsidR="00446236" w:rsidRPr="007C1AFD" w:rsidRDefault="00446236" w:rsidP="00E072DD">
            <w:pPr>
              <w:pStyle w:val="TAH"/>
              <w:rPr>
                <w:ins w:id="6321" w:author="CR#0029" w:date="2024-11-25T13:46:00Z"/>
                <w:rFonts w:cs="Arial"/>
                <w:szCs w:val="18"/>
              </w:rPr>
            </w:pPr>
            <w:ins w:id="6322" w:author="CR#0029" w:date="2024-11-25T13:46:00Z">
              <w:r w:rsidRPr="007C1AFD">
                <w:t>Applicability</w:t>
              </w:r>
            </w:ins>
          </w:p>
        </w:tc>
      </w:tr>
      <w:tr w:rsidR="00446236" w:rsidRPr="007C1AFD" w14:paraId="0B00D783" w14:textId="77777777" w:rsidTr="00E072DD">
        <w:trPr>
          <w:jc w:val="center"/>
          <w:ins w:id="6323" w:author="CR#0029" w:date="2024-11-25T13:46:00Z"/>
        </w:trPr>
        <w:tc>
          <w:tcPr>
            <w:tcW w:w="1430" w:type="dxa"/>
            <w:vAlign w:val="center"/>
          </w:tcPr>
          <w:p w14:paraId="192618DB" w14:textId="77777777" w:rsidR="00446236" w:rsidRDefault="00446236" w:rsidP="00E072DD">
            <w:pPr>
              <w:pStyle w:val="TAL"/>
              <w:rPr>
                <w:ins w:id="6324" w:author="CR#0029" w:date="2024-11-25T13:46:00Z"/>
              </w:rPr>
            </w:pPr>
            <w:proofErr w:type="spellStart"/>
            <w:ins w:id="6325" w:author="CR#0029" w:date="2024-11-25T13:46:00Z">
              <w:r>
                <w:t>valServerId</w:t>
              </w:r>
              <w:proofErr w:type="spellEnd"/>
            </w:ins>
          </w:p>
        </w:tc>
        <w:tc>
          <w:tcPr>
            <w:tcW w:w="1256" w:type="dxa"/>
            <w:vAlign w:val="center"/>
          </w:tcPr>
          <w:p w14:paraId="65944F51" w14:textId="77777777" w:rsidR="00446236" w:rsidRDefault="00446236" w:rsidP="00E072DD">
            <w:pPr>
              <w:pStyle w:val="TAL"/>
              <w:rPr>
                <w:ins w:id="6326" w:author="CR#0029" w:date="2024-11-25T13:46:00Z"/>
              </w:rPr>
            </w:pPr>
            <w:ins w:id="6327" w:author="CR#0029" w:date="2024-11-25T13:46:00Z">
              <w:r>
                <w:t>string</w:t>
              </w:r>
            </w:ins>
          </w:p>
        </w:tc>
        <w:tc>
          <w:tcPr>
            <w:tcW w:w="425" w:type="dxa"/>
            <w:vAlign w:val="center"/>
          </w:tcPr>
          <w:p w14:paraId="05B3B464" w14:textId="77777777" w:rsidR="00446236" w:rsidRDefault="00446236" w:rsidP="00E072DD">
            <w:pPr>
              <w:pStyle w:val="TAC"/>
              <w:rPr>
                <w:ins w:id="6328" w:author="CR#0029" w:date="2024-11-25T13:46:00Z"/>
              </w:rPr>
            </w:pPr>
            <w:ins w:id="6329" w:author="CR#0029" w:date="2024-11-25T13:46:00Z">
              <w:r>
                <w:t>M</w:t>
              </w:r>
            </w:ins>
          </w:p>
        </w:tc>
        <w:tc>
          <w:tcPr>
            <w:tcW w:w="1118" w:type="dxa"/>
            <w:vAlign w:val="center"/>
          </w:tcPr>
          <w:p w14:paraId="5A1C0B43" w14:textId="77777777" w:rsidR="00446236" w:rsidRDefault="00446236" w:rsidP="00E072DD">
            <w:pPr>
              <w:pStyle w:val="TAC"/>
              <w:rPr>
                <w:ins w:id="6330" w:author="CR#0029" w:date="2024-11-25T13:46:00Z"/>
              </w:rPr>
            </w:pPr>
            <w:ins w:id="6331" w:author="CR#0029" w:date="2024-11-25T13:46:00Z">
              <w:r>
                <w:t>1</w:t>
              </w:r>
            </w:ins>
          </w:p>
        </w:tc>
        <w:tc>
          <w:tcPr>
            <w:tcW w:w="4133" w:type="dxa"/>
            <w:vAlign w:val="center"/>
          </w:tcPr>
          <w:p w14:paraId="00E8E641" w14:textId="77777777" w:rsidR="00446236" w:rsidRDefault="00446236" w:rsidP="00E072DD">
            <w:pPr>
              <w:pStyle w:val="TAL"/>
              <w:rPr>
                <w:ins w:id="6332" w:author="CR#0029" w:date="2024-11-25T13:46:00Z"/>
                <w:rFonts w:cs="Arial"/>
                <w:szCs w:val="18"/>
              </w:rPr>
            </w:pPr>
            <w:ins w:id="6333" w:author="CR#0029" w:date="2024-11-25T13:46:00Z">
              <w:r>
                <w:t>Contains the identifier of the VAL Server.</w:t>
              </w:r>
            </w:ins>
          </w:p>
        </w:tc>
        <w:tc>
          <w:tcPr>
            <w:tcW w:w="1303" w:type="dxa"/>
            <w:vAlign w:val="center"/>
          </w:tcPr>
          <w:p w14:paraId="01D60816" w14:textId="77777777" w:rsidR="00446236" w:rsidRPr="007C1AFD" w:rsidRDefault="00446236" w:rsidP="00E072DD">
            <w:pPr>
              <w:pStyle w:val="TAL"/>
              <w:rPr>
                <w:ins w:id="6334" w:author="CR#0029" w:date="2024-11-25T13:46:00Z"/>
                <w:rFonts w:cs="Arial"/>
                <w:szCs w:val="18"/>
              </w:rPr>
            </w:pPr>
          </w:p>
        </w:tc>
      </w:tr>
      <w:tr w:rsidR="00446236" w:rsidRPr="007C1AFD" w14:paraId="4E3A4AB4" w14:textId="77777777" w:rsidTr="00E072DD">
        <w:trPr>
          <w:jc w:val="center"/>
          <w:ins w:id="6335" w:author="CR#0029" w:date="2024-11-25T13:46:00Z"/>
        </w:trPr>
        <w:tc>
          <w:tcPr>
            <w:tcW w:w="1430" w:type="dxa"/>
            <w:vAlign w:val="center"/>
          </w:tcPr>
          <w:p w14:paraId="3A587F50" w14:textId="77777777" w:rsidR="00446236" w:rsidRDefault="00446236" w:rsidP="00E072DD">
            <w:pPr>
              <w:pStyle w:val="TAL"/>
              <w:rPr>
                <w:ins w:id="6336" w:author="CR#0029" w:date="2024-11-25T13:46:00Z"/>
              </w:rPr>
            </w:pPr>
            <w:proofErr w:type="spellStart"/>
            <w:ins w:id="6337" w:author="CR#0029" w:date="2024-11-25T13:46:00Z">
              <w:r>
                <w:t>valServiceId</w:t>
              </w:r>
              <w:proofErr w:type="spellEnd"/>
            </w:ins>
          </w:p>
        </w:tc>
        <w:tc>
          <w:tcPr>
            <w:tcW w:w="1256" w:type="dxa"/>
            <w:vAlign w:val="center"/>
          </w:tcPr>
          <w:p w14:paraId="7018EC89" w14:textId="77777777" w:rsidR="00446236" w:rsidRDefault="00446236" w:rsidP="00E072DD">
            <w:pPr>
              <w:pStyle w:val="TAL"/>
              <w:rPr>
                <w:ins w:id="6338" w:author="CR#0029" w:date="2024-11-25T13:46:00Z"/>
              </w:rPr>
            </w:pPr>
            <w:ins w:id="6339" w:author="CR#0029" w:date="2024-11-25T13:46:00Z">
              <w:r>
                <w:t>string</w:t>
              </w:r>
            </w:ins>
          </w:p>
        </w:tc>
        <w:tc>
          <w:tcPr>
            <w:tcW w:w="425" w:type="dxa"/>
            <w:vAlign w:val="center"/>
          </w:tcPr>
          <w:p w14:paraId="073727A7" w14:textId="77777777" w:rsidR="00446236" w:rsidRDefault="00446236" w:rsidP="00E072DD">
            <w:pPr>
              <w:pStyle w:val="TAC"/>
              <w:rPr>
                <w:ins w:id="6340" w:author="CR#0029" w:date="2024-11-25T13:46:00Z"/>
              </w:rPr>
            </w:pPr>
            <w:ins w:id="6341" w:author="CR#0029" w:date="2024-11-25T13:46:00Z">
              <w:r>
                <w:t>O</w:t>
              </w:r>
            </w:ins>
          </w:p>
        </w:tc>
        <w:tc>
          <w:tcPr>
            <w:tcW w:w="1118" w:type="dxa"/>
            <w:vAlign w:val="center"/>
          </w:tcPr>
          <w:p w14:paraId="69F8EA16" w14:textId="77777777" w:rsidR="00446236" w:rsidRDefault="00446236" w:rsidP="00E072DD">
            <w:pPr>
              <w:pStyle w:val="TAC"/>
              <w:rPr>
                <w:ins w:id="6342" w:author="CR#0029" w:date="2024-11-25T13:46:00Z"/>
              </w:rPr>
            </w:pPr>
            <w:ins w:id="6343" w:author="CR#0029" w:date="2024-11-25T13:46:00Z">
              <w:r>
                <w:t>0..1</w:t>
              </w:r>
            </w:ins>
          </w:p>
        </w:tc>
        <w:tc>
          <w:tcPr>
            <w:tcW w:w="4133" w:type="dxa"/>
            <w:vAlign w:val="center"/>
          </w:tcPr>
          <w:p w14:paraId="0D394595" w14:textId="3EC907F0" w:rsidR="00446236" w:rsidRDefault="00446236" w:rsidP="00E072DD">
            <w:pPr>
              <w:pStyle w:val="TAL"/>
              <w:rPr>
                <w:ins w:id="6344" w:author="CR#0029" w:date="2024-11-25T13:46:00Z"/>
                <w:rFonts w:cs="Arial"/>
                <w:szCs w:val="18"/>
              </w:rPr>
            </w:pPr>
            <w:ins w:id="6345" w:author="CR#0029" w:date="2024-11-25T13:46:00Z">
              <w:r>
                <w:rPr>
                  <w:rFonts w:cs="Arial"/>
                  <w:szCs w:val="18"/>
                </w:rPr>
                <w:t>Contains the identifier of the VAL service.</w:t>
              </w:r>
            </w:ins>
          </w:p>
        </w:tc>
        <w:tc>
          <w:tcPr>
            <w:tcW w:w="1303" w:type="dxa"/>
            <w:vAlign w:val="center"/>
          </w:tcPr>
          <w:p w14:paraId="692F14B5" w14:textId="77777777" w:rsidR="00446236" w:rsidRPr="007C1AFD" w:rsidRDefault="00446236" w:rsidP="00E072DD">
            <w:pPr>
              <w:pStyle w:val="TAL"/>
              <w:rPr>
                <w:ins w:id="6346" w:author="CR#0029" w:date="2024-11-25T13:46:00Z"/>
                <w:rFonts w:cs="Arial"/>
                <w:szCs w:val="18"/>
              </w:rPr>
            </w:pPr>
          </w:p>
        </w:tc>
      </w:tr>
      <w:tr w:rsidR="00446236" w:rsidRPr="007C1AFD" w14:paraId="34E2D0B8" w14:textId="77777777" w:rsidTr="00E072DD">
        <w:trPr>
          <w:jc w:val="center"/>
          <w:ins w:id="6347" w:author="CR#0029" w:date="2024-11-25T13:46:00Z"/>
        </w:trPr>
        <w:tc>
          <w:tcPr>
            <w:tcW w:w="1430" w:type="dxa"/>
            <w:vAlign w:val="center"/>
          </w:tcPr>
          <w:p w14:paraId="2D50CB43" w14:textId="77777777" w:rsidR="00446236" w:rsidRDefault="00446236" w:rsidP="00E072DD">
            <w:pPr>
              <w:pStyle w:val="TAL"/>
              <w:rPr>
                <w:ins w:id="6348" w:author="CR#0029" w:date="2024-11-25T13:46:00Z"/>
              </w:rPr>
            </w:pPr>
            <w:proofErr w:type="spellStart"/>
            <w:ins w:id="6349" w:author="CR#0029" w:date="2024-11-25T13:46:00Z">
              <w:r>
                <w:t>notifUri</w:t>
              </w:r>
              <w:proofErr w:type="spellEnd"/>
            </w:ins>
          </w:p>
        </w:tc>
        <w:tc>
          <w:tcPr>
            <w:tcW w:w="1256" w:type="dxa"/>
            <w:vAlign w:val="center"/>
          </w:tcPr>
          <w:p w14:paraId="0F928416" w14:textId="77777777" w:rsidR="00446236" w:rsidRDefault="00446236" w:rsidP="00E072DD">
            <w:pPr>
              <w:pStyle w:val="TAL"/>
              <w:rPr>
                <w:ins w:id="6350" w:author="CR#0029" w:date="2024-11-25T13:46:00Z"/>
              </w:rPr>
            </w:pPr>
            <w:ins w:id="6351" w:author="CR#0029" w:date="2024-11-25T13:46:00Z">
              <w:r>
                <w:t>Uri</w:t>
              </w:r>
            </w:ins>
          </w:p>
        </w:tc>
        <w:tc>
          <w:tcPr>
            <w:tcW w:w="425" w:type="dxa"/>
            <w:vAlign w:val="center"/>
          </w:tcPr>
          <w:p w14:paraId="02E2030F" w14:textId="77777777" w:rsidR="00446236" w:rsidRDefault="00446236" w:rsidP="00E072DD">
            <w:pPr>
              <w:pStyle w:val="TAC"/>
              <w:rPr>
                <w:ins w:id="6352" w:author="CR#0029" w:date="2024-11-25T13:46:00Z"/>
              </w:rPr>
            </w:pPr>
            <w:ins w:id="6353" w:author="CR#0029" w:date="2024-11-25T13:46:00Z">
              <w:r>
                <w:t>O</w:t>
              </w:r>
            </w:ins>
          </w:p>
        </w:tc>
        <w:tc>
          <w:tcPr>
            <w:tcW w:w="1118" w:type="dxa"/>
            <w:vAlign w:val="center"/>
          </w:tcPr>
          <w:p w14:paraId="339BF95E" w14:textId="77777777" w:rsidR="00446236" w:rsidRDefault="00446236" w:rsidP="00E072DD">
            <w:pPr>
              <w:pStyle w:val="TAC"/>
              <w:rPr>
                <w:ins w:id="6354" w:author="CR#0029" w:date="2024-11-25T13:46:00Z"/>
              </w:rPr>
            </w:pPr>
            <w:ins w:id="6355" w:author="CR#0029" w:date="2024-11-25T13:46:00Z">
              <w:r>
                <w:t>0..1</w:t>
              </w:r>
            </w:ins>
          </w:p>
        </w:tc>
        <w:tc>
          <w:tcPr>
            <w:tcW w:w="4133" w:type="dxa"/>
            <w:vAlign w:val="center"/>
          </w:tcPr>
          <w:p w14:paraId="01BA575B" w14:textId="77777777" w:rsidR="00446236" w:rsidRDefault="00446236" w:rsidP="00E072DD">
            <w:pPr>
              <w:pStyle w:val="TAL"/>
              <w:rPr>
                <w:ins w:id="6356" w:author="CR#0029" w:date="2024-11-25T13:46:00Z"/>
                <w:rFonts w:cs="Arial"/>
                <w:szCs w:val="18"/>
              </w:rPr>
            </w:pPr>
            <w:ins w:id="6357" w:author="CR#0029" w:date="2024-11-25T13:46:00Z">
              <w:r>
                <w:rPr>
                  <w:rFonts w:cs="Arial"/>
                  <w:szCs w:val="18"/>
                </w:rPr>
                <w:t>Contains URI via which ACR Event notifications shall be delivered.</w:t>
              </w:r>
            </w:ins>
          </w:p>
        </w:tc>
        <w:tc>
          <w:tcPr>
            <w:tcW w:w="1303" w:type="dxa"/>
            <w:vAlign w:val="center"/>
          </w:tcPr>
          <w:p w14:paraId="64B5FE1F" w14:textId="77777777" w:rsidR="00446236" w:rsidRPr="007C1AFD" w:rsidRDefault="00446236" w:rsidP="00E072DD">
            <w:pPr>
              <w:pStyle w:val="TAL"/>
              <w:rPr>
                <w:ins w:id="6358" w:author="CR#0029" w:date="2024-11-25T13:46:00Z"/>
                <w:rFonts w:cs="Arial"/>
                <w:szCs w:val="18"/>
              </w:rPr>
            </w:pPr>
          </w:p>
        </w:tc>
      </w:tr>
      <w:tr w:rsidR="00446236" w:rsidRPr="007C1AFD" w14:paraId="3150D2E3" w14:textId="77777777" w:rsidTr="00E072DD">
        <w:trPr>
          <w:jc w:val="center"/>
          <w:ins w:id="6359" w:author="CR#0029" w:date="2024-11-25T13:46:00Z"/>
        </w:trPr>
        <w:tc>
          <w:tcPr>
            <w:tcW w:w="1430" w:type="dxa"/>
            <w:vAlign w:val="center"/>
          </w:tcPr>
          <w:p w14:paraId="7C6DEB12" w14:textId="77777777" w:rsidR="00446236" w:rsidRDefault="00446236" w:rsidP="00E072DD">
            <w:pPr>
              <w:pStyle w:val="TAL"/>
              <w:rPr>
                <w:ins w:id="6360" w:author="CR#0029" w:date="2024-11-25T13:46:00Z"/>
              </w:rPr>
            </w:pPr>
            <w:proofErr w:type="spellStart"/>
            <w:ins w:id="6361" w:author="CR#0029" w:date="2024-11-25T13:46:00Z">
              <w:r w:rsidRPr="00D7544F">
                <w:t>suppFeat</w:t>
              </w:r>
              <w:proofErr w:type="spellEnd"/>
            </w:ins>
          </w:p>
        </w:tc>
        <w:tc>
          <w:tcPr>
            <w:tcW w:w="1256" w:type="dxa"/>
            <w:vAlign w:val="center"/>
          </w:tcPr>
          <w:p w14:paraId="1FE015A4" w14:textId="77777777" w:rsidR="00446236" w:rsidRDefault="00446236" w:rsidP="00E072DD">
            <w:pPr>
              <w:pStyle w:val="TAL"/>
              <w:rPr>
                <w:ins w:id="6362" w:author="CR#0029" w:date="2024-11-25T13:46:00Z"/>
              </w:rPr>
            </w:pPr>
            <w:proofErr w:type="spellStart"/>
            <w:ins w:id="6363" w:author="CR#0029" w:date="2024-11-25T13:46:00Z">
              <w:r w:rsidRPr="00D7544F">
                <w:t>SupportedFeatures</w:t>
              </w:r>
              <w:proofErr w:type="spellEnd"/>
            </w:ins>
          </w:p>
        </w:tc>
        <w:tc>
          <w:tcPr>
            <w:tcW w:w="425" w:type="dxa"/>
            <w:vAlign w:val="center"/>
          </w:tcPr>
          <w:p w14:paraId="72AAF10B" w14:textId="77777777" w:rsidR="00446236" w:rsidRDefault="00446236" w:rsidP="00E072DD">
            <w:pPr>
              <w:pStyle w:val="TAC"/>
              <w:rPr>
                <w:ins w:id="6364" w:author="CR#0029" w:date="2024-11-25T13:46:00Z"/>
              </w:rPr>
            </w:pPr>
            <w:ins w:id="6365" w:author="CR#0029" w:date="2024-11-25T13:46:00Z">
              <w:r w:rsidRPr="00D7544F">
                <w:rPr>
                  <w:lang w:eastAsia="zh-CN"/>
                </w:rPr>
                <w:t>C</w:t>
              </w:r>
            </w:ins>
          </w:p>
        </w:tc>
        <w:tc>
          <w:tcPr>
            <w:tcW w:w="1118" w:type="dxa"/>
            <w:vAlign w:val="center"/>
          </w:tcPr>
          <w:p w14:paraId="22EE233E" w14:textId="77777777" w:rsidR="00446236" w:rsidRDefault="00446236" w:rsidP="00E072DD">
            <w:pPr>
              <w:pStyle w:val="TAC"/>
              <w:rPr>
                <w:ins w:id="6366" w:author="CR#0029" w:date="2024-11-25T13:46:00Z"/>
              </w:rPr>
            </w:pPr>
            <w:ins w:id="6367" w:author="CR#0029" w:date="2024-11-25T13:46:00Z">
              <w:r w:rsidRPr="00D7544F">
                <w:t>0..1</w:t>
              </w:r>
            </w:ins>
          </w:p>
        </w:tc>
        <w:tc>
          <w:tcPr>
            <w:tcW w:w="4133" w:type="dxa"/>
            <w:vAlign w:val="center"/>
          </w:tcPr>
          <w:p w14:paraId="24CAB8E6" w14:textId="77777777" w:rsidR="00446236" w:rsidRPr="00D7544F" w:rsidRDefault="00446236" w:rsidP="00E072DD">
            <w:pPr>
              <w:pStyle w:val="TAL"/>
              <w:rPr>
                <w:ins w:id="6368" w:author="CR#0029" w:date="2024-11-25T13:46:00Z"/>
                <w:rFonts w:cs="Arial"/>
              </w:rPr>
            </w:pPr>
            <w:ins w:id="6369" w:author="CR#0029" w:date="2024-11-25T13:46:00Z">
              <w:r w:rsidRPr="00D7544F">
                <w:rPr>
                  <w:rFonts w:cs="Arial"/>
                </w:rPr>
                <w:t xml:space="preserve">Represents </w:t>
              </w:r>
              <w:r w:rsidRPr="00FD7038">
                <w:t>the list of supported features among the ones defined in clause 6.</w:t>
              </w:r>
              <w:r>
                <w:t>3</w:t>
              </w:r>
              <w:r w:rsidRPr="00FD7038">
                <w:t>.8</w:t>
              </w:r>
              <w:r w:rsidRPr="00D7544F">
                <w:rPr>
                  <w:rFonts w:cs="Arial"/>
                </w:rPr>
                <w:t>.</w:t>
              </w:r>
            </w:ins>
          </w:p>
          <w:p w14:paraId="10240BF3" w14:textId="77777777" w:rsidR="00446236" w:rsidRPr="00D7544F" w:rsidRDefault="00446236" w:rsidP="00E072DD">
            <w:pPr>
              <w:pStyle w:val="TAL"/>
              <w:rPr>
                <w:ins w:id="6370" w:author="CR#0029" w:date="2024-11-25T13:46:00Z"/>
                <w:rFonts w:cs="Arial"/>
              </w:rPr>
            </w:pPr>
          </w:p>
          <w:p w14:paraId="51EB2C30" w14:textId="77777777" w:rsidR="00446236" w:rsidRDefault="00446236" w:rsidP="00E072DD">
            <w:pPr>
              <w:pStyle w:val="TAL"/>
              <w:rPr>
                <w:ins w:id="6371" w:author="CR#0029" w:date="2024-11-25T13:46:00Z"/>
                <w:rFonts w:cs="Arial"/>
                <w:szCs w:val="18"/>
              </w:rPr>
            </w:pPr>
            <w:ins w:id="6372" w:author="CR#0029" w:date="2024-11-25T13:46:00Z">
              <w:r w:rsidRPr="00D7544F">
                <w:rPr>
                  <w:rFonts w:cs="Arial"/>
                </w:rPr>
                <w:t xml:space="preserve">This attribute shall be </w:t>
              </w:r>
              <w:r>
                <w:rPr>
                  <w:rFonts w:cs="Arial"/>
                </w:rPr>
                <w:t>present only</w:t>
              </w:r>
              <w:r w:rsidRPr="00D7544F">
                <w:rPr>
                  <w:rFonts w:cs="Arial"/>
                </w:rPr>
                <w:t xml:space="preserve"> when feature negotiation needs to take place.</w:t>
              </w:r>
            </w:ins>
          </w:p>
        </w:tc>
        <w:tc>
          <w:tcPr>
            <w:tcW w:w="1303" w:type="dxa"/>
            <w:vAlign w:val="center"/>
          </w:tcPr>
          <w:p w14:paraId="460B0F25" w14:textId="77777777" w:rsidR="00446236" w:rsidRPr="007C1AFD" w:rsidRDefault="00446236" w:rsidP="00E072DD">
            <w:pPr>
              <w:pStyle w:val="TAL"/>
              <w:rPr>
                <w:ins w:id="6373" w:author="CR#0029" w:date="2024-11-25T13:46:00Z"/>
                <w:rFonts w:cs="Arial"/>
                <w:szCs w:val="18"/>
              </w:rPr>
            </w:pPr>
          </w:p>
        </w:tc>
      </w:tr>
    </w:tbl>
    <w:p w14:paraId="04B71D25" w14:textId="77777777" w:rsidR="00446236" w:rsidRDefault="00446236" w:rsidP="00446236">
      <w:pPr>
        <w:rPr>
          <w:ins w:id="6374" w:author="CR#0029" w:date="2024-11-25T13:46:00Z"/>
          <w:lang w:eastAsia="zh-CN"/>
        </w:rPr>
      </w:pPr>
    </w:p>
    <w:p w14:paraId="7A1D46E8" w14:textId="03615C23" w:rsidR="00446236" w:rsidRPr="007C1AFD" w:rsidRDefault="00446236" w:rsidP="00446236">
      <w:pPr>
        <w:pStyle w:val="Heading5"/>
        <w:rPr>
          <w:ins w:id="6375" w:author="CR#0029" w:date="2024-11-25T13:46:00Z"/>
          <w:lang w:eastAsia="zh-CN"/>
        </w:rPr>
      </w:pPr>
      <w:bookmarkStart w:id="6376" w:name="_Toc183442654"/>
      <w:ins w:id="6377" w:author="CR#0029" w:date="2024-11-25T13:46:00Z">
        <w:r>
          <w:rPr>
            <w:lang w:eastAsia="zh-CN"/>
          </w:rPr>
          <w:t>6.3.6</w:t>
        </w:r>
        <w:r w:rsidRPr="007C1AFD">
          <w:rPr>
            <w:lang w:eastAsia="zh-CN"/>
          </w:rPr>
          <w:t>.</w:t>
        </w:r>
        <w:r>
          <w:rPr>
            <w:lang w:eastAsia="zh-CN"/>
          </w:rPr>
          <w:t>2.10</w:t>
        </w:r>
        <w:r w:rsidRPr="007C1AFD">
          <w:rPr>
            <w:lang w:eastAsia="zh-CN"/>
          </w:rPr>
          <w:tab/>
          <w:t xml:space="preserve">Type: </w:t>
        </w:r>
        <w:proofErr w:type="spellStart"/>
        <w:r>
          <w:t>AcrEventNotif</w:t>
        </w:r>
        <w:bookmarkEnd w:id="6376"/>
        <w:proofErr w:type="spellEnd"/>
      </w:ins>
    </w:p>
    <w:p w14:paraId="50363E66" w14:textId="4CDDC828" w:rsidR="00446236" w:rsidRPr="007C1AFD" w:rsidRDefault="00446236" w:rsidP="00446236">
      <w:pPr>
        <w:pStyle w:val="TH"/>
        <w:rPr>
          <w:ins w:id="6378" w:author="CR#0029" w:date="2024-11-25T13:46:00Z"/>
        </w:rPr>
      </w:pPr>
      <w:ins w:id="6379" w:author="CR#0029" w:date="2024-11-25T13:46:00Z">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proofErr w:type="spellStart"/>
        <w:r>
          <w:t>AcrEventNotif</w:t>
        </w:r>
        <w:proofErr w:type="spellEnd"/>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ins w:id="6380" w:author="CR#0029" w:date="2024-11-25T13:46:00Z"/>
        </w:trPr>
        <w:tc>
          <w:tcPr>
            <w:tcW w:w="1430" w:type="dxa"/>
            <w:shd w:val="clear" w:color="auto" w:fill="C0C0C0"/>
            <w:vAlign w:val="center"/>
            <w:hideMark/>
          </w:tcPr>
          <w:p w14:paraId="4C049C4E" w14:textId="77777777" w:rsidR="00446236" w:rsidRPr="007C1AFD" w:rsidRDefault="00446236" w:rsidP="00E072DD">
            <w:pPr>
              <w:pStyle w:val="TAH"/>
              <w:rPr>
                <w:ins w:id="6381" w:author="CR#0029" w:date="2024-11-25T13:46:00Z"/>
              </w:rPr>
            </w:pPr>
            <w:ins w:id="6382" w:author="CR#0029" w:date="2024-11-25T13:46:00Z">
              <w:r w:rsidRPr="007C1AFD">
                <w:t>Attribute name</w:t>
              </w:r>
            </w:ins>
          </w:p>
        </w:tc>
        <w:tc>
          <w:tcPr>
            <w:tcW w:w="1256" w:type="dxa"/>
            <w:shd w:val="clear" w:color="auto" w:fill="C0C0C0"/>
            <w:vAlign w:val="center"/>
            <w:hideMark/>
          </w:tcPr>
          <w:p w14:paraId="67ED4096" w14:textId="77777777" w:rsidR="00446236" w:rsidRPr="007C1AFD" w:rsidRDefault="00446236" w:rsidP="00E072DD">
            <w:pPr>
              <w:pStyle w:val="TAH"/>
              <w:rPr>
                <w:ins w:id="6383" w:author="CR#0029" w:date="2024-11-25T13:46:00Z"/>
              </w:rPr>
            </w:pPr>
            <w:ins w:id="6384" w:author="CR#0029" w:date="2024-11-25T13:46:00Z">
              <w:r w:rsidRPr="007C1AFD">
                <w:t>Data type</w:t>
              </w:r>
            </w:ins>
          </w:p>
        </w:tc>
        <w:tc>
          <w:tcPr>
            <w:tcW w:w="425" w:type="dxa"/>
            <w:shd w:val="clear" w:color="auto" w:fill="C0C0C0"/>
            <w:vAlign w:val="center"/>
            <w:hideMark/>
          </w:tcPr>
          <w:p w14:paraId="13D3BC0C" w14:textId="77777777" w:rsidR="00446236" w:rsidRPr="007C1AFD" w:rsidRDefault="00446236" w:rsidP="00E072DD">
            <w:pPr>
              <w:pStyle w:val="TAH"/>
              <w:rPr>
                <w:ins w:id="6385" w:author="CR#0029" w:date="2024-11-25T13:46:00Z"/>
              </w:rPr>
            </w:pPr>
            <w:ins w:id="6386" w:author="CR#0029" w:date="2024-11-25T13:46:00Z">
              <w:r w:rsidRPr="007C1AFD">
                <w:t>P</w:t>
              </w:r>
            </w:ins>
          </w:p>
        </w:tc>
        <w:tc>
          <w:tcPr>
            <w:tcW w:w="1118" w:type="dxa"/>
            <w:shd w:val="clear" w:color="auto" w:fill="C0C0C0"/>
            <w:vAlign w:val="center"/>
            <w:hideMark/>
          </w:tcPr>
          <w:p w14:paraId="3CE1CE02" w14:textId="77777777" w:rsidR="00446236" w:rsidRPr="007C1AFD" w:rsidRDefault="00446236" w:rsidP="00E072DD">
            <w:pPr>
              <w:pStyle w:val="TAH"/>
              <w:rPr>
                <w:ins w:id="6387" w:author="CR#0029" w:date="2024-11-25T13:46:00Z"/>
              </w:rPr>
            </w:pPr>
            <w:ins w:id="6388" w:author="CR#0029" w:date="2024-11-25T13:46:00Z">
              <w:r w:rsidRPr="007C1AFD">
                <w:t>Cardinality</w:t>
              </w:r>
            </w:ins>
          </w:p>
        </w:tc>
        <w:tc>
          <w:tcPr>
            <w:tcW w:w="4133" w:type="dxa"/>
            <w:shd w:val="clear" w:color="auto" w:fill="C0C0C0"/>
            <w:vAlign w:val="center"/>
            <w:hideMark/>
          </w:tcPr>
          <w:p w14:paraId="3DA8FEAA" w14:textId="77777777" w:rsidR="00446236" w:rsidRPr="007C1AFD" w:rsidRDefault="00446236" w:rsidP="00E072DD">
            <w:pPr>
              <w:pStyle w:val="TAH"/>
              <w:rPr>
                <w:ins w:id="6389" w:author="CR#0029" w:date="2024-11-25T13:46:00Z"/>
                <w:rFonts w:cs="Arial"/>
                <w:szCs w:val="18"/>
              </w:rPr>
            </w:pPr>
            <w:ins w:id="6390" w:author="CR#0029" w:date="2024-11-25T13:46:00Z">
              <w:r w:rsidRPr="007C1AFD">
                <w:rPr>
                  <w:rFonts w:cs="Arial"/>
                  <w:szCs w:val="18"/>
                </w:rPr>
                <w:t>Description</w:t>
              </w:r>
            </w:ins>
          </w:p>
        </w:tc>
        <w:tc>
          <w:tcPr>
            <w:tcW w:w="1303" w:type="dxa"/>
            <w:shd w:val="clear" w:color="auto" w:fill="C0C0C0"/>
            <w:vAlign w:val="center"/>
          </w:tcPr>
          <w:p w14:paraId="173E94BB" w14:textId="77777777" w:rsidR="00446236" w:rsidRPr="007C1AFD" w:rsidRDefault="00446236" w:rsidP="00E072DD">
            <w:pPr>
              <w:pStyle w:val="TAH"/>
              <w:rPr>
                <w:ins w:id="6391" w:author="CR#0029" w:date="2024-11-25T13:46:00Z"/>
                <w:rFonts w:cs="Arial"/>
                <w:szCs w:val="18"/>
              </w:rPr>
            </w:pPr>
            <w:ins w:id="6392" w:author="CR#0029" w:date="2024-11-25T13:46:00Z">
              <w:r w:rsidRPr="007C1AFD">
                <w:t>Applicability</w:t>
              </w:r>
            </w:ins>
          </w:p>
        </w:tc>
      </w:tr>
      <w:tr w:rsidR="00446236" w:rsidRPr="007C1AFD" w14:paraId="09E386AF" w14:textId="77777777" w:rsidTr="00E072DD">
        <w:trPr>
          <w:jc w:val="center"/>
          <w:ins w:id="6393" w:author="CR#0029" w:date="2024-11-25T13:46:00Z"/>
        </w:trPr>
        <w:tc>
          <w:tcPr>
            <w:tcW w:w="1430" w:type="dxa"/>
            <w:vAlign w:val="center"/>
          </w:tcPr>
          <w:p w14:paraId="63A7381C" w14:textId="77777777" w:rsidR="00446236" w:rsidRDefault="00446236" w:rsidP="00E072DD">
            <w:pPr>
              <w:pStyle w:val="TAL"/>
              <w:rPr>
                <w:ins w:id="6394" w:author="CR#0029" w:date="2024-11-25T13:46:00Z"/>
              </w:rPr>
            </w:pPr>
            <w:ins w:id="6395" w:author="CR#0029" w:date="2024-11-25T13:46:00Z">
              <w:r>
                <w:t>result</w:t>
              </w:r>
            </w:ins>
          </w:p>
        </w:tc>
        <w:tc>
          <w:tcPr>
            <w:tcW w:w="1256" w:type="dxa"/>
            <w:vAlign w:val="center"/>
          </w:tcPr>
          <w:p w14:paraId="21206669" w14:textId="77777777" w:rsidR="00446236" w:rsidRDefault="00446236" w:rsidP="00E072DD">
            <w:pPr>
              <w:pStyle w:val="TAL"/>
              <w:rPr>
                <w:ins w:id="6396" w:author="CR#0029" w:date="2024-11-25T13:46:00Z"/>
              </w:rPr>
            </w:pPr>
            <w:proofErr w:type="spellStart"/>
            <w:ins w:id="6397" w:author="CR#0029" w:date="2024-11-25T13:46:00Z">
              <w:r>
                <w:t>FlowTransResult</w:t>
              </w:r>
              <w:proofErr w:type="spellEnd"/>
            </w:ins>
          </w:p>
        </w:tc>
        <w:tc>
          <w:tcPr>
            <w:tcW w:w="425" w:type="dxa"/>
            <w:vAlign w:val="center"/>
          </w:tcPr>
          <w:p w14:paraId="7305949F" w14:textId="77777777" w:rsidR="00446236" w:rsidRDefault="00446236" w:rsidP="00E072DD">
            <w:pPr>
              <w:pStyle w:val="TAC"/>
              <w:rPr>
                <w:ins w:id="6398" w:author="CR#0029" w:date="2024-11-25T13:46:00Z"/>
              </w:rPr>
            </w:pPr>
            <w:ins w:id="6399" w:author="CR#0029" w:date="2024-11-25T13:46:00Z">
              <w:r>
                <w:t>M</w:t>
              </w:r>
            </w:ins>
          </w:p>
        </w:tc>
        <w:tc>
          <w:tcPr>
            <w:tcW w:w="1118" w:type="dxa"/>
            <w:vAlign w:val="center"/>
          </w:tcPr>
          <w:p w14:paraId="382386BB" w14:textId="77777777" w:rsidR="00446236" w:rsidRDefault="00446236" w:rsidP="00E072DD">
            <w:pPr>
              <w:pStyle w:val="TAC"/>
              <w:rPr>
                <w:ins w:id="6400" w:author="CR#0029" w:date="2024-11-25T13:46:00Z"/>
              </w:rPr>
            </w:pPr>
            <w:ins w:id="6401" w:author="CR#0029" w:date="2024-11-25T13:46:00Z">
              <w:r>
                <w:t>1</w:t>
              </w:r>
            </w:ins>
          </w:p>
        </w:tc>
        <w:tc>
          <w:tcPr>
            <w:tcW w:w="4133" w:type="dxa"/>
            <w:vAlign w:val="center"/>
          </w:tcPr>
          <w:p w14:paraId="45F48E39" w14:textId="77777777" w:rsidR="00446236" w:rsidRDefault="00446236" w:rsidP="00E072DD">
            <w:pPr>
              <w:pStyle w:val="TAL"/>
              <w:rPr>
                <w:ins w:id="6402" w:author="CR#0029" w:date="2024-11-25T13:46:00Z"/>
                <w:rFonts w:cs="Arial"/>
                <w:szCs w:val="18"/>
              </w:rPr>
            </w:pPr>
            <w:ins w:id="6403" w:author="CR#0029" w:date="2024-11-25T13:46:00Z">
              <w:r>
                <w:t>Represents the SEALDD flow transfer result.</w:t>
              </w:r>
            </w:ins>
          </w:p>
        </w:tc>
        <w:tc>
          <w:tcPr>
            <w:tcW w:w="1303" w:type="dxa"/>
            <w:vAlign w:val="center"/>
          </w:tcPr>
          <w:p w14:paraId="5200F5D3" w14:textId="77777777" w:rsidR="00446236" w:rsidRPr="007C1AFD" w:rsidRDefault="00446236" w:rsidP="00E072DD">
            <w:pPr>
              <w:pStyle w:val="TAL"/>
              <w:rPr>
                <w:ins w:id="6404" w:author="CR#0029" w:date="2024-11-25T13:46:00Z"/>
                <w:rFonts w:cs="Arial"/>
                <w:szCs w:val="18"/>
              </w:rPr>
            </w:pPr>
          </w:p>
        </w:tc>
      </w:tr>
    </w:tbl>
    <w:p w14:paraId="78B291AE" w14:textId="77777777" w:rsidR="00446236" w:rsidRDefault="00446236" w:rsidP="00446236">
      <w:pPr>
        <w:rPr>
          <w:ins w:id="6405" w:author="CR#0029" w:date="2024-11-25T13:46:00Z"/>
          <w:lang w:eastAsia="zh-CN"/>
        </w:rPr>
      </w:pPr>
    </w:p>
    <w:p w14:paraId="42CF0519" w14:textId="77777777" w:rsidR="00110C1C" w:rsidRPr="007C1AFD" w:rsidRDefault="00110C1C" w:rsidP="00110C1C">
      <w:pPr>
        <w:pStyle w:val="Heading4"/>
        <w:rPr>
          <w:lang w:eastAsia="zh-CN"/>
        </w:rPr>
      </w:pPr>
      <w:bookmarkStart w:id="6406" w:name="_Toc183442655"/>
      <w:r>
        <w:rPr>
          <w:lang w:eastAsia="zh-CN"/>
        </w:rPr>
        <w:t>6.3.6.</w:t>
      </w:r>
      <w:r w:rsidRPr="007C1AFD">
        <w:rPr>
          <w:lang w:eastAsia="zh-CN"/>
        </w:rPr>
        <w:t>3</w:t>
      </w:r>
      <w:r w:rsidRPr="007C1AFD">
        <w:rPr>
          <w:lang w:eastAsia="zh-CN"/>
        </w:rPr>
        <w:tab/>
        <w:t>Simple data types and enumerations</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64"/>
      <w:bookmarkEnd w:id="6265"/>
      <w:bookmarkEnd w:id="6266"/>
      <w:bookmarkEnd w:id="6267"/>
      <w:bookmarkEnd w:id="6306"/>
      <w:bookmarkEnd w:id="6406"/>
    </w:p>
    <w:p w14:paraId="1B03614F" w14:textId="77777777" w:rsidR="00110C1C" w:rsidRDefault="00110C1C" w:rsidP="00110C1C">
      <w:pPr>
        <w:pStyle w:val="Heading5"/>
      </w:pPr>
      <w:bookmarkStart w:id="6407" w:name="_Toc11247626"/>
      <w:bookmarkStart w:id="6408" w:name="_Toc27044765"/>
      <w:bookmarkStart w:id="6409" w:name="_Toc36033807"/>
      <w:bookmarkStart w:id="6410" w:name="_Toc45131953"/>
      <w:bookmarkStart w:id="6411" w:name="_Toc49776238"/>
      <w:bookmarkStart w:id="6412" w:name="_Toc51747158"/>
      <w:bookmarkStart w:id="6413" w:name="_Toc66360725"/>
      <w:bookmarkStart w:id="6414" w:name="_Toc68105230"/>
      <w:bookmarkStart w:id="6415" w:name="_Toc74755860"/>
      <w:bookmarkStart w:id="6416" w:name="_Toc105674735"/>
      <w:bookmarkStart w:id="6417" w:name="_Toc122110775"/>
      <w:bookmarkStart w:id="6418" w:name="_Toc144024220"/>
      <w:bookmarkStart w:id="6419" w:name="_Toc148176933"/>
      <w:bookmarkStart w:id="6420" w:name="_Toc151379397"/>
      <w:bookmarkStart w:id="6421" w:name="_Toc151445578"/>
      <w:bookmarkStart w:id="6422" w:name="_Toc160470660"/>
      <w:bookmarkStart w:id="6423" w:name="_Toc164873804"/>
      <w:bookmarkStart w:id="6424" w:name="_Toc180306442"/>
      <w:bookmarkStart w:id="6425" w:name="_Toc183442656"/>
      <w:r>
        <w:rPr>
          <w:lang w:eastAsia="zh-CN"/>
        </w:rPr>
        <w:t>6.3.6.3</w:t>
      </w:r>
      <w:r w:rsidRPr="007C1AFD">
        <w:rPr>
          <w:lang w:eastAsia="zh-CN"/>
        </w:rPr>
        <w:t>.</w:t>
      </w:r>
      <w:r>
        <w:t>1</w:t>
      </w:r>
      <w:r>
        <w:tab/>
        <w:t>Introduction</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6426" w:name="_Toc11247627"/>
      <w:bookmarkStart w:id="6427" w:name="_Toc27044766"/>
      <w:bookmarkStart w:id="6428" w:name="_Toc36033808"/>
      <w:bookmarkStart w:id="6429" w:name="_Toc45131954"/>
      <w:bookmarkStart w:id="6430" w:name="_Toc49776239"/>
      <w:bookmarkStart w:id="6431" w:name="_Toc51747159"/>
      <w:bookmarkStart w:id="6432" w:name="_Toc66360726"/>
      <w:bookmarkStart w:id="6433" w:name="_Toc68105231"/>
      <w:bookmarkStart w:id="6434" w:name="_Toc74755861"/>
      <w:bookmarkStart w:id="6435" w:name="_Toc105674736"/>
      <w:bookmarkStart w:id="6436" w:name="_Toc122110776"/>
      <w:bookmarkStart w:id="6437" w:name="_Toc144024221"/>
      <w:bookmarkStart w:id="6438" w:name="_Toc148176934"/>
      <w:bookmarkStart w:id="6439" w:name="_Toc151379398"/>
      <w:bookmarkStart w:id="6440" w:name="_Toc151445579"/>
      <w:bookmarkStart w:id="6441" w:name="_Toc160470661"/>
      <w:bookmarkStart w:id="6442" w:name="_Toc164873805"/>
      <w:bookmarkStart w:id="6443" w:name="_Toc180306443"/>
      <w:bookmarkStart w:id="6444" w:name="_Toc183442657"/>
      <w:r>
        <w:rPr>
          <w:lang w:eastAsia="zh-CN"/>
        </w:rPr>
        <w:t>6.3.6.3</w:t>
      </w:r>
      <w:r>
        <w:t>.2</w:t>
      </w:r>
      <w:r>
        <w:tab/>
        <w:t>Simple data types</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rPr>
          <w:ins w:id="6445" w:author="CR#0029" w:date="2024-11-25T13:48:00Z"/>
        </w:rPr>
      </w:pPr>
      <w:bookmarkStart w:id="6446" w:name="_Toc168595738"/>
      <w:bookmarkStart w:id="6447" w:name="_Toc183442658"/>
      <w:bookmarkStart w:id="6448" w:name="_Toc144024222"/>
      <w:bookmarkStart w:id="6449" w:name="_Toc148176935"/>
      <w:bookmarkStart w:id="6450" w:name="_Toc151379399"/>
      <w:bookmarkStart w:id="6451" w:name="_Toc151445580"/>
      <w:bookmarkStart w:id="6452" w:name="_Toc160470662"/>
      <w:bookmarkStart w:id="6453" w:name="_Toc164873806"/>
      <w:bookmarkStart w:id="6454" w:name="_Toc180306444"/>
      <w:bookmarkStart w:id="6455" w:name="_Toc24868623"/>
      <w:bookmarkStart w:id="6456" w:name="_Toc34154101"/>
      <w:bookmarkStart w:id="6457" w:name="_Toc36041045"/>
      <w:bookmarkStart w:id="6458" w:name="_Toc36041358"/>
      <w:bookmarkStart w:id="6459" w:name="_Toc43196602"/>
      <w:bookmarkStart w:id="6460" w:name="_Toc43481372"/>
      <w:bookmarkStart w:id="6461" w:name="_Toc45134649"/>
      <w:bookmarkStart w:id="6462" w:name="_Toc51189181"/>
      <w:bookmarkStart w:id="6463" w:name="_Toc51763857"/>
      <w:bookmarkStart w:id="6464" w:name="_Toc57206089"/>
      <w:bookmarkStart w:id="6465" w:name="_Toc59019430"/>
      <w:bookmarkStart w:id="6466" w:name="_Toc68170103"/>
      <w:bookmarkStart w:id="6467" w:name="_Toc83234144"/>
      <w:bookmarkStart w:id="6468" w:name="_Toc90661540"/>
      <w:bookmarkStart w:id="6469" w:name="_Toc120544482"/>
      <w:ins w:id="6470" w:author="CR#0029" w:date="2024-11-25T13:48:00Z">
        <w:r w:rsidRPr="00585CA6">
          <w:rPr>
            <w:noProof/>
            <w:lang w:eastAsia="zh-CN"/>
          </w:rPr>
          <w:t>6.</w:t>
        </w:r>
        <w:r>
          <w:rPr>
            <w:noProof/>
            <w:lang w:eastAsia="zh-CN"/>
          </w:rPr>
          <w:t>3</w:t>
        </w:r>
        <w:r w:rsidRPr="00585CA6">
          <w:t>.6.3.3</w:t>
        </w:r>
        <w:r w:rsidRPr="00585CA6">
          <w:tab/>
          <w:t xml:space="preserve">Enumeration: </w:t>
        </w:r>
        <w:bookmarkEnd w:id="6446"/>
        <w:proofErr w:type="spellStart"/>
        <w:r>
          <w:t>FlowTransResult</w:t>
        </w:r>
        <w:bookmarkEnd w:id="6447"/>
        <w:proofErr w:type="spellEnd"/>
      </w:ins>
    </w:p>
    <w:p w14:paraId="76E85865" w14:textId="77777777" w:rsidR="009B17F4" w:rsidRPr="00585CA6" w:rsidRDefault="009B17F4" w:rsidP="009B17F4">
      <w:pPr>
        <w:rPr>
          <w:ins w:id="6471" w:author="CR#0029" w:date="2024-11-25T13:48:00Z"/>
        </w:rPr>
      </w:pPr>
      <w:ins w:id="6472" w:author="CR#0029" w:date="2024-11-25T13:48:00Z">
        <w:r w:rsidRPr="00585CA6">
          <w:t xml:space="preserve">The enumeration </w:t>
        </w:r>
        <w:proofErr w:type="spellStart"/>
        <w:r>
          <w:t>FlowTransResult</w:t>
        </w:r>
        <w:proofErr w:type="spellEnd"/>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ins>
    </w:p>
    <w:p w14:paraId="4A9401DE" w14:textId="77777777" w:rsidR="009B17F4" w:rsidRPr="00585CA6" w:rsidRDefault="009B17F4" w:rsidP="009B17F4">
      <w:pPr>
        <w:pStyle w:val="TH"/>
        <w:rPr>
          <w:ins w:id="6473" w:author="CR#0029" w:date="2024-11-25T13:48:00Z"/>
        </w:rPr>
      </w:pPr>
      <w:ins w:id="6474" w:author="CR#0029" w:date="2024-11-25T13:48:00Z">
        <w:r w:rsidRPr="00585CA6">
          <w:t>Table </w:t>
        </w:r>
        <w:r w:rsidRPr="00585CA6">
          <w:rPr>
            <w:noProof/>
            <w:lang w:eastAsia="zh-CN"/>
          </w:rPr>
          <w:t>6.</w:t>
        </w:r>
        <w:r>
          <w:rPr>
            <w:noProof/>
            <w:lang w:eastAsia="zh-CN"/>
          </w:rPr>
          <w:t>3</w:t>
        </w:r>
        <w:r w:rsidRPr="00585CA6">
          <w:t xml:space="preserve">.6.3.3-1: Enumeration </w:t>
        </w:r>
        <w:proofErr w:type="spellStart"/>
        <w:r>
          <w:t>FlowTransResult</w:t>
        </w:r>
        <w:proofErr w:type="spellEnd"/>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rPr>
          <w:ins w:id="6475" w:author="CR#0029" w:date="2024-11-25T13:48:00Z"/>
        </w:trPr>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rPr>
                <w:ins w:id="6476" w:author="CR#0029" w:date="2024-11-25T13:48:00Z"/>
              </w:rPr>
            </w:pPr>
            <w:ins w:id="6477" w:author="CR#0029" w:date="2024-11-25T13:48:00Z">
              <w:r w:rsidRPr="00585CA6">
                <w:t>Enumeration value</w:t>
              </w:r>
            </w:ins>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rPr>
                <w:ins w:id="6478" w:author="CR#0029" w:date="2024-11-25T13:48:00Z"/>
              </w:rPr>
            </w:pPr>
            <w:ins w:id="6479" w:author="CR#0029" w:date="2024-11-25T13:48:00Z">
              <w:r w:rsidRPr="00585CA6">
                <w:t>Description</w:t>
              </w:r>
            </w:ins>
          </w:p>
        </w:tc>
        <w:tc>
          <w:tcPr>
            <w:tcW w:w="628" w:type="pct"/>
            <w:shd w:val="clear" w:color="auto" w:fill="C0C0C0"/>
            <w:vAlign w:val="center"/>
          </w:tcPr>
          <w:p w14:paraId="0789703E" w14:textId="77777777" w:rsidR="009B17F4" w:rsidRPr="00585CA6" w:rsidRDefault="009B17F4" w:rsidP="00E072DD">
            <w:pPr>
              <w:pStyle w:val="TAH"/>
              <w:rPr>
                <w:ins w:id="6480" w:author="CR#0029" w:date="2024-11-25T13:48:00Z"/>
              </w:rPr>
            </w:pPr>
            <w:ins w:id="6481" w:author="CR#0029" w:date="2024-11-25T13:48:00Z">
              <w:r w:rsidRPr="00585CA6">
                <w:t>Applicability</w:t>
              </w:r>
            </w:ins>
          </w:p>
        </w:tc>
      </w:tr>
      <w:tr w:rsidR="009B17F4" w:rsidRPr="00585CA6" w14:paraId="6259C2F7" w14:textId="77777777" w:rsidTr="00E072DD">
        <w:trPr>
          <w:ins w:id="6482" w:author="CR#0029" w:date="2024-11-25T13:48:00Z"/>
        </w:trPr>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ins w:id="6483" w:author="CR#0029" w:date="2024-11-25T13:48:00Z"/>
                <w:lang w:eastAsia="zh-CN"/>
              </w:rPr>
            </w:pPr>
            <w:ins w:id="6484" w:author="CR#0029" w:date="2024-11-25T13:48:00Z">
              <w:r>
                <w:rPr>
                  <w:lang w:eastAsia="zh-CN"/>
                </w:rPr>
                <w:t>SUCCESS</w:t>
              </w:r>
            </w:ins>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ins w:id="6485" w:author="CR#0029" w:date="2024-11-25T13:48:00Z"/>
                <w:lang w:eastAsia="zh-CN"/>
              </w:rPr>
            </w:pPr>
            <w:ins w:id="6486" w:author="CR#0029" w:date="2024-11-25T13:48:00Z">
              <w:r w:rsidRPr="00585CA6">
                <w:rPr>
                  <w:lang w:eastAsia="zh-CN"/>
                </w:rPr>
                <w:t xml:space="preserve">Indicates </w:t>
              </w:r>
              <w:r>
                <w:rPr>
                  <w:lang w:eastAsia="zh-CN"/>
                </w:rPr>
                <w:t>that the flow transfer was successful.</w:t>
              </w:r>
            </w:ins>
          </w:p>
        </w:tc>
        <w:tc>
          <w:tcPr>
            <w:tcW w:w="628" w:type="pct"/>
            <w:vAlign w:val="center"/>
          </w:tcPr>
          <w:p w14:paraId="58843107" w14:textId="77777777" w:rsidR="009B17F4" w:rsidRPr="00585CA6" w:rsidRDefault="009B17F4" w:rsidP="00E072DD">
            <w:pPr>
              <w:pStyle w:val="TAL"/>
              <w:rPr>
                <w:ins w:id="6487" w:author="CR#0029" w:date="2024-11-25T13:48:00Z"/>
              </w:rPr>
            </w:pPr>
          </w:p>
        </w:tc>
      </w:tr>
      <w:tr w:rsidR="009B17F4" w:rsidRPr="00585CA6" w14:paraId="32AB2C75" w14:textId="77777777" w:rsidTr="00E072DD">
        <w:trPr>
          <w:ins w:id="6488" w:author="CR#0029" w:date="2024-11-25T13:48:00Z"/>
        </w:trPr>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ins w:id="6489" w:author="CR#0029" w:date="2024-11-25T13:48:00Z"/>
                <w:lang w:eastAsia="zh-CN"/>
              </w:rPr>
            </w:pPr>
            <w:ins w:id="6490" w:author="CR#0029" w:date="2024-11-25T13:48:00Z">
              <w:r>
                <w:rPr>
                  <w:lang w:eastAsia="zh-CN"/>
                </w:rPr>
                <w:t>FAILURE</w:t>
              </w:r>
            </w:ins>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ins w:id="6491" w:author="CR#0029" w:date="2024-11-25T13:48:00Z"/>
                <w:lang w:eastAsia="zh-CN"/>
              </w:rPr>
            </w:pPr>
            <w:ins w:id="6492" w:author="CR#0029" w:date="2024-11-25T13:48:00Z">
              <w:r w:rsidRPr="00585CA6">
                <w:rPr>
                  <w:lang w:eastAsia="zh-CN"/>
                </w:rPr>
                <w:t xml:space="preserve">Indicates </w:t>
              </w:r>
              <w:r>
                <w:rPr>
                  <w:lang w:eastAsia="zh-CN"/>
                </w:rPr>
                <w:t>that the flow transfer failed.</w:t>
              </w:r>
            </w:ins>
          </w:p>
        </w:tc>
        <w:tc>
          <w:tcPr>
            <w:tcW w:w="628" w:type="pct"/>
            <w:vAlign w:val="center"/>
          </w:tcPr>
          <w:p w14:paraId="75D976B0" w14:textId="77777777" w:rsidR="009B17F4" w:rsidRPr="00585CA6" w:rsidRDefault="009B17F4" w:rsidP="00E072DD">
            <w:pPr>
              <w:pStyle w:val="TAL"/>
              <w:rPr>
                <w:ins w:id="6493" w:author="CR#0029" w:date="2024-11-25T13:48:00Z"/>
              </w:rPr>
            </w:pPr>
          </w:p>
        </w:tc>
      </w:tr>
    </w:tbl>
    <w:p w14:paraId="6BD55B58" w14:textId="77777777" w:rsidR="009B17F4" w:rsidRPr="00585CA6" w:rsidRDefault="009B17F4" w:rsidP="009B17F4">
      <w:pPr>
        <w:rPr>
          <w:ins w:id="6494" w:author="CR#0029" w:date="2024-11-25T13:48:00Z"/>
        </w:rPr>
      </w:pPr>
    </w:p>
    <w:p w14:paraId="11853850" w14:textId="77777777" w:rsidR="00110C1C" w:rsidRPr="0046710E" w:rsidRDefault="00110C1C" w:rsidP="00110C1C">
      <w:pPr>
        <w:pStyle w:val="Heading4"/>
        <w:rPr>
          <w:lang w:val="en-US"/>
        </w:rPr>
      </w:pPr>
      <w:bookmarkStart w:id="6495" w:name="_Toc183442659"/>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6448"/>
      <w:bookmarkEnd w:id="6449"/>
      <w:bookmarkEnd w:id="6450"/>
      <w:bookmarkEnd w:id="6451"/>
      <w:bookmarkEnd w:id="6452"/>
      <w:bookmarkEnd w:id="6453"/>
      <w:bookmarkEnd w:id="6454"/>
      <w:bookmarkEnd w:id="6495"/>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6496" w:name="_Toc144024223"/>
      <w:bookmarkStart w:id="6497" w:name="_Toc148176936"/>
      <w:bookmarkStart w:id="6498" w:name="_Toc151379400"/>
      <w:bookmarkStart w:id="6499" w:name="_Toc151445581"/>
      <w:bookmarkStart w:id="6500" w:name="_Toc160470663"/>
      <w:bookmarkStart w:id="6501" w:name="_Toc164873807"/>
      <w:bookmarkStart w:id="6502" w:name="_Toc180306445"/>
      <w:bookmarkStart w:id="6503" w:name="_Toc183442660"/>
      <w:r w:rsidRPr="0046710E">
        <w:t>6.</w:t>
      </w:r>
      <w:r>
        <w:t>3</w:t>
      </w:r>
      <w:r w:rsidRPr="0046710E">
        <w:t>.6.5</w:t>
      </w:r>
      <w:r w:rsidRPr="0046710E">
        <w:tab/>
        <w:t>Binary data</w:t>
      </w:r>
      <w:bookmarkEnd w:id="6496"/>
      <w:bookmarkEnd w:id="6497"/>
      <w:bookmarkEnd w:id="6498"/>
      <w:bookmarkEnd w:id="6499"/>
      <w:bookmarkEnd w:id="6500"/>
      <w:bookmarkEnd w:id="6501"/>
      <w:bookmarkEnd w:id="6502"/>
      <w:bookmarkEnd w:id="6503"/>
    </w:p>
    <w:p w14:paraId="359B17A0" w14:textId="77777777" w:rsidR="00110C1C" w:rsidRPr="0046710E" w:rsidRDefault="00110C1C" w:rsidP="00110C1C">
      <w:pPr>
        <w:pStyle w:val="Heading5"/>
      </w:pPr>
      <w:bookmarkStart w:id="6504" w:name="_Toc144024224"/>
      <w:bookmarkStart w:id="6505" w:name="_Toc148176937"/>
      <w:bookmarkStart w:id="6506" w:name="_Toc151379401"/>
      <w:bookmarkStart w:id="6507" w:name="_Toc151445582"/>
      <w:bookmarkStart w:id="6508" w:name="_Toc160470664"/>
      <w:bookmarkStart w:id="6509" w:name="_Toc164873808"/>
      <w:bookmarkStart w:id="6510" w:name="_Toc180306446"/>
      <w:bookmarkStart w:id="6511" w:name="_Toc183442661"/>
      <w:r w:rsidRPr="0046710E">
        <w:t>6.</w:t>
      </w:r>
      <w:r>
        <w:t>3</w:t>
      </w:r>
      <w:r w:rsidRPr="0046710E">
        <w:t>.6.5.1</w:t>
      </w:r>
      <w:r w:rsidRPr="0046710E">
        <w:tab/>
        <w:t>Binary Data Types</w:t>
      </w:r>
      <w:bookmarkEnd w:id="6504"/>
      <w:bookmarkEnd w:id="6505"/>
      <w:bookmarkEnd w:id="6506"/>
      <w:bookmarkEnd w:id="6507"/>
      <w:bookmarkEnd w:id="6508"/>
      <w:bookmarkEnd w:id="6509"/>
      <w:bookmarkEnd w:id="6510"/>
      <w:bookmarkEnd w:id="6511"/>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6512" w:name="_Toc144024225"/>
      <w:bookmarkStart w:id="6513" w:name="_Toc148176938"/>
      <w:bookmarkStart w:id="6514" w:name="_Toc151379402"/>
      <w:bookmarkStart w:id="6515" w:name="_Toc151445583"/>
      <w:bookmarkStart w:id="6516" w:name="_Toc160470665"/>
      <w:bookmarkStart w:id="6517" w:name="_Toc164873809"/>
      <w:bookmarkStart w:id="6518" w:name="_Toc180306447"/>
      <w:bookmarkStart w:id="6519" w:name="_Toc183442662"/>
      <w:r>
        <w:rPr>
          <w:lang w:eastAsia="zh-CN"/>
        </w:rPr>
        <w:t>6.3.7</w:t>
      </w:r>
      <w:r w:rsidRPr="007C1AFD">
        <w:rPr>
          <w:lang w:eastAsia="zh-CN"/>
        </w:rPr>
        <w:tab/>
        <w:t>Error Handling</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512"/>
      <w:bookmarkEnd w:id="6513"/>
      <w:bookmarkEnd w:id="6514"/>
      <w:bookmarkEnd w:id="6515"/>
      <w:bookmarkEnd w:id="6516"/>
      <w:bookmarkEnd w:id="6517"/>
      <w:bookmarkEnd w:id="6518"/>
      <w:bookmarkEnd w:id="6519"/>
    </w:p>
    <w:p w14:paraId="2B8FF6D4" w14:textId="64820068" w:rsidR="00110C1C" w:rsidRDefault="00110C1C" w:rsidP="00BA5C69">
      <w:pPr>
        <w:pStyle w:val="Heading4"/>
      </w:pPr>
      <w:bookmarkStart w:id="6520" w:name="_Toc120544483"/>
      <w:bookmarkStart w:id="6521" w:name="_Toc144024226"/>
      <w:bookmarkStart w:id="6522" w:name="_Toc148176939"/>
      <w:bookmarkStart w:id="6523" w:name="_Toc151379403"/>
      <w:bookmarkStart w:id="6524" w:name="_Toc151445584"/>
      <w:bookmarkStart w:id="6525" w:name="_Toc160470666"/>
      <w:bookmarkStart w:id="6526" w:name="_Toc164873810"/>
      <w:bookmarkStart w:id="6527" w:name="_Toc180306448"/>
      <w:bookmarkStart w:id="6528" w:name="_Toc183442663"/>
      <w:r>
        <w:rPr>
          <w:lang w:eastAsia="zh-CN"/>
        </w:rPr>
        <w:t>6.3.7.</w:t>
      </w:r>
      <w:r w:rsidRPr="009303AB">
        <w:rPr>
          <w:lang w:eastAsia="zh-CN"/>
        </w:rPr>
        <w:t>1</w:t>
      </w:r>
      <w:r>
        <w:tab/>
        <w:t>General</w:t>
      </w:r>
      <w:bookmarkEnd w:id="6520"/>
      <w:bookmarkEnd w:id="6521"/>
      <w:bookmarkEnd w:id="6522"/>
      <w:bookmarkEnd w:id="6523"/>
      <w:bookmarkEnd w:id="6524"/>
      <w:bookmarkEnd w:id="6525"/>
      <w:bookmarkEnd w:id="6526"/>
      <w:bookmarkEnd w:id="6527"/>
      <w:bookmarkEnd w:id="6528"/>
    </w:p>
    <w:p w14:paraId="4CFCDB36" w14:textId="6A569096" w:rsidR="00110C1C" w:rsidRDefault="00F32DDC" w:rsidP="00110C1C">
      <w:r>
        <w:t xml:space="preserve">For the </w:t>
      </w:r>
      <w:proofErr w:type="spellStart"/>
      <w:r w:rsidRPr="00431327">
        <w:t>SDD_</w:t>
      </w:r>
      <w:r>
        <w:t>DDContext</w:t>
      </w:r>
      <w:proofErr w:type="spellEnd"/>
      <w:r>
        <w:t xml:space="preserve">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proofErr w:type="spellStart"/>
      <w:r>
        <w:t>SDD_DDContext</w:t>
      </w:r>
      <w:proofErr w:type="spellEnd"/>
      <w:r>
        <w:t xml:space="preserve"> </w:t>
      </w:r>
      <w:r w:rsidRPr="008874EC">
        <w:t>API</w:t>
      </w:r>
      <w:r>
        <w:t>.</w:t>
      </w:r>
    </w:p>
    <w:p w14:paraId="140A0AEB" w14:textId="15F5BF88" w:rsidR="00110C1C" w:rsidRDefault="00110C1C" w:rsidP="00BA5C69">
      <w:pPr>
        <w:pStyle w:val="Heading4"/>
      </w:pPr>
      <w:bookmarkStart w:id="6529" w:name="_Toc120544484"/>
      <w:bookmarkStart w:id="6530" w:name="_Toc144024227"/>
      <w:bookmarkStart w:id="6531" w:name="_Toc148176940"/>
      <w:bookmarkStart w:id="6532" w:name="_Toc151379404"/>
      <w:bookmarkStart w:id="6533" w:name="_Toc151445585"/>
      <w:bookmarkStart w:id="6534" w:name="_Toc160470667"/>
      <w:bookmarkStart w:id="6535" w:name="_Toc164873811"/>
      <w:bookmarkStart w:id="6536" w:name="_Toc180306449"/>
      <w:bookmarkStart w:id="6537" w:name="_Toc183442664"/>
      <w:r>
        <w:rPr>
          <w:lang w:eastAsia="zh-CN"/>
        </w:rPr>
        <w:t>6.3.7.</w:t>
      </w:r>
      <w:r w:rsidRPr="009303AB">
        <w:rPr>
          <w:lang w:eastAsia="zh-CN"/>
        </w:rPr>
        <w:t>2</w:t>
      </w:r>
      <w:r>
        <w:tab/>
        <w:t>Protocol Errors</w:t>
      </w:r>
      <w:bookmarkEnd w:id="6529"/>
      <w:bookmarkEnd w:id="6530"/>
      <w:bookmarkEnd w:id="6531"/>
      <w:bookmarkEnd w:id="6532"/>
      <w:bookmarkEnd w:id="6533"/>
      <w:bookmarkEnd w:id="6534"/>
      <w:bookmarkEnd w:id="6535"/>
      <w:bookmarkEnd w:id="6536"/>
      <w:bookmarkEnd w:id="6537"/>
    </w:p>
    <w:p w14:paraId="605198D5" w14:textId="77777777" w:rsidR="00110C1C" w:rsidRPr="008874EC" w:rsidRDefault="00110C1C" w:rsidP="00110C1C">
      <w:r w:rsidRPr="008874EC">
        <w:t xml:space="preserve">No specific protocol errors for the </w:t>
      </w:r>
      <w:proofErr w:type="spellStart"/>
      <w:r>
        <w:t>SDD_DDContext</w:t>
      </w:r>
      <w:proofErr w:type="spellEnd"/>
      <w:r>
        <w:t xml:space="preserve"> </w:t>
      </w:r>
      <w:r w:rsidRPr="008874EC">
        <w:t>API are specified.</w:t>
      </w:r>
    </w:p>
    <w:p w14:paraId="69C186C2" w14:textId="0FC1939C" w:rsidR="00110C1C" w:rsidRDefault="00110C1C" w:rsidP="00BA5C69">
      <w:pPr>
        <w:pStyle w:val="Heading4"/>
      </w:pPr>
      <w:bookmarkStart w:id="6538" w:name="_Toc120544485"/>
      <w:bookmarkStart w:id="6539" w:name="_Toc144024228"/>
      <w:bookmarkStart w:id="6540" w:name="_Toc148176941"/>
      <w:bookmarkStart w:id="6541" w:name="_Toc151379405"/>
      <w:bookmarkStart w:id="6542" w:name="_Toc151445586"/>
      <w:bookmarkStart w:id="6543" w:name="_Toc160470668"/>
      <w:bookmarkStart w:id="6544" w:name="_Toc164873812"/>
      <w:bookmarkStart w:id="6545" w:name="_Toc180306450"/>
      <w:bookmarkStart w:id="6546" w:name="_Toc183442665"/>
      <w:r>
        <w:rPr>
          <w:lang w:eastAsia="zh-CN"/>
        </w:rPr>
        <w:t>6.3.7.</w:t>
      </w:r>
      <w:r w:rsidRPr="009303AB">
        <w:rPr>
          <w:lang w:eastAsia="zh-CN"/>
        </w:rPr>
        <w:t>3</w:t>
      </w:r>
      <w:r>
        <w:tab/>
        <w:t>Application Errors</w:t>
      </w:r>
      <w:bookmarkEnd w:id="6538"/>
      <w:bookmarkEnd w:id="6539"/>
      <w:bookmarkEnd w:id="6540"/>
      <w:bookmarkEnd w:id="6541"/>
      <w:bookmarkEnd w:id="6542"/>
      <w:bookmarkEnd w:id="6543"/>
      <w:bookmarkEnd w:id="6544"/>
      <w:bookmarkEnd w:id="6545"/>
      <w:bookmarkEnd w:id="6546"/>
    </w:p>
    <w:p w14:paraId="405BA448" w14:textId="10487AED" w:rsidR="00110C1C" w:rsidRDefault="00110C1C" w:rsidP="00110C1C">
      <w:r>
        <w:t xml:space="preserve">The application errors defined for the </w:t>
      </w:r>
      <w:proofErr w:type="spellStart"/>
      <w:r>
        <w:t>SDD_DDContext</w:t>
      </w:r>
      <w:proofErr w:type="spellEnd"/>
      <w:r>
        <w:t xml:space="preserve">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6547" w:name="_Toc24868624"/>
      <w:bookmarkStart w:id="6548" w:name="_Toc34154102"/>
      <w:bookmarkStart w:id="6549" w:name="_Toc36041046"/>
      <w:bookmarkStart w:id="6550" w:name="_Toc36041359"/>
      <w:bookmarkStart w:id="6551" w:name="_Toc43196603"/>
      <w:bookmarkStart w:id="6552" w:name="_Toc43481373"/>
      <w:bookmarkStart w:id="6553" w:name="_Toc45134650"/>
      <w:bookmarkStart w:id="6554" w:name="_Toc51189182"/>
      <w:bookmarkStart w:id="6555" w:name="_Toc51763858"/>
      <w:bookmarkStart w:id="6556" w:name="_Toc57206090"/>
      <w:bookmarkStart w:id="6557" w:name="_Toc59019431"/>
      <w:bookmarkStart w:id="6558" w:name="_Toc68170104"/>
      <w:bookmarkStart w:id="6559" w:name="_Toc83234145"/>
      <w:bookmarkStart w:id="6560" w:name="_Toc90661541"/>
      <w:bookmarkStart w:id="6561" w:name="_Toc120544486"/>
      <w:bookmarkStart w:id="6562" w:name="_Toc144024229"/>
      <w:bookmarkStart w:id="6563" w:name="_Toc148176942"/>
      <w:bookmarkStart w:id="6564" w:name="_Toc151379406"/>
      <w:bookmarkStart w:id="6565" w:name="_Toc151445587"/>
      <w:bookmarkStart w:id="6566" w:name="_Toc160470669"/>
      <w:bookmarkStart w:id="6567" w:name="_Toc164873813"/>
      <w:bookmarkStart w:id="6568" w:name="_Toc180306451"/>
      <w:bookmarkStart w:id="6569" w:name="_Toc183442666"/>
      <w:r>
        <w:rPr>
          <w:lang w:eastAsia="zh-CN"/>
        </w:rPr>
        <w:t>6.3.8</w:t>
      </w:r>
      <w:r w:rsidRPr="007C1AFD">
        <w:rPr>
          <w:lang w:eastAsia="zh-CN"/>
        </w:rPr>
        <w:tab/>
        <w:t>Feature negotiation</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769C70F9" w14:textId="128067E5" w:rsidR="00110C1C" w:rsidRPr="008874EC" w:rsidRDefault="00110C1C" w:rsidP="00110C1C">
      <w:r w:rsidRPr="008874EC">
        <w:t>The optional features listed in table 6.</w:t>
      </w:r>
      <w:r>
        <w:t>3</w:t>
      </w:r>
      <w:r w:rsidRPr="008874EC">
        <w:t xml:space="preserve">.8-1 are defined for the </w:t>
      </w:r>
      <w:proofErr w:type="spellStart"/>
      <w:r w:rsidR="00B23BF5">
        <w:t>SDD_DDContext</w:t>
      </w:r>
      <w:proofErr w:type="spellEnd"/>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pPr>
              <w:pStyle w:val="TAC"/>
              <w:rPr>
                <w:rFonts w:eastAsia="Batang"/>
              </w:rPr>
              <w:pPrChange w:id="6570" w:author="CR#0020" w:date="2024-10-20T07:54:00Z">
                <w:pPr>
                  <w:keepNext/>
                  <w:keepLines/>
                  <w:spacing w:after="0"/>
                </w:pPr>
              </w:pPrChange>
            </w:pPr>
            <w:ins w:id="6571" w:author="CR#0020" w:date="2024-10-20T07:54:00Z">
              <w:r>
                <w:t>1</w:t>
              </w:r>
            </w:ins>
          </w:p>
        </w:tc>
        <w:tc>
          <w:tcPr>
            <w:tcW w:w="2207" w:type="dxa"/>
            <w:vAlign w:val="center"/>
          </w:tcPr>
          <w:p w14:paraId="12551794" w14:textId="7F933387" w:rsidR="004B2A4B" w:rsidRPr="007C1AFD" w:rsidRDefault="004B2A4B">
            <w:pPr>
              <w:pStyle w:val="TAL"/>
              <w:rPr>
                <w:rFonts w:eastAsia="Batang"/>
              </w:rPr>
              <w:pPrChange w:id="6572" w:author="CR#0020" w:date="2024-10-20T07:54:00Z">
                <w:pPr>
                  <w:keepNext/>
                  <w:keepLines/>
                  <w:spacing w:after="0"/>
                </w:pPr>
              </w:pPrChange>
            </w:pPr>
            <w:ins w:id="6573" w:author="CR#0020" w:date="2024-10-20T07:54:00Z">
              <w:r>
                <w:t>SEALDD_2</w:t>
              </w:r>
            </w:ins>
          </w:p>
        </w:tc>
        <w:tc>
          <w:tcPr>
            <w:tcW w:w="5758" w:type="dxa"/>
            <w:vAlign w:val="center"/>
          </w:tcPr>
          <w:p w14:paraId="4D2CB030" w14:textId="77777777" w:rsidR="004B2A4B" w:rsidRDefault="004B2A4B" w:rsidP="004B2A4B">
            <w:pPr>
              <w:pStyle w:val="TAL"/>
              <w:rPr>
                <w:ins w:id="6574" w:author="CR#0020" w:date="2024-10-20T07:54:00Z"/>
              </w:rPr>
            </w:pPr>
            <w:ins w:id="6575" w:author="CR#0020" w:date="2024-10-20T07:54:00Z">
              <w:r>
                <w:t>This feature indicates the support of the first set of enhancements to the SEAL Data Delivery Enabler Layer.</w:t>
              </w:r>
            </w:ins>
          </w:p>
          <w:p w14:paraId="466FFBE0" w14:textId="77777777" w:rsidR="004B2A4B" w:rsidRDefault="004B2A4B" w:rsidP="004B2A4B">
            <w:pPr>
              <w:pStyle w:val="TAL"/>
              <w:rPr>
                <w:ins w:id="6576" w:author="CR#0020" w:date="2024-10-20T07:54:00Z"/>
              </w:rPr>
            </w:pPr>
          </w:p>
          <w:p w14:paraId="511EA36E" w14:textId="77777777" w:rsidR="004B2A4B" w:rsidRDefault="004B2A4B" w:rsidP="004B2A4B">
            <w:pPr>
              <w:pStyle w:val="TAL"/>
              <w:rPr>
                <w:ins w:id="6577" w:author="CR#0020" w:date="2024-10-20T07:54:00Z"/>
              </w:rPr>
            </w:pPr>
            <w:ins w:id="6578" w:author="CR#0020" w:date="2024-10-20T07:54:00Z">
              <w:r>
                <w:t>Within this feature, the following enhancements are covered:</w:t>
              </w:r>
            </w:ins>
          </w:p>
          <w:p w14:paraId="6576526B" w14:textId="1F7091BF" w:rsidR="004B2A4B" w:rsidRPr="007C1AFD" w:rsidRDefault="004B2A4B">
            <w:pPr>
              <w:pStyle w:val="TAL"/>
              <w:ind w:left="284" w:hanging="284"/>
              <w:rPr>
                <w:rFonts w:eastAsia="Batang" w:cs="Arial"/>
                <w:szCs w:val="18"/>
              </w:rPr>
              <w:pPrChange w:id="6579" w:author="CR#0020" w:date="2024-10-20T07:54:00Z">
                <w:pPr>
                  <w:keepNext/>
                  <w:keepLines/>
                  <w:spacing w:after="0"/>
                </w:pPr>
              </w:pPrChange>
            </w:pPr>
            <w:ins w:id="6580" w:author="CR#0020" w:date="2024-10-20T07:54:00Z">
              <w:r w:rsidRPr="002845A0">
                <w:t>-</w:t>
              </w:r>
              <w:r w:rsidRPr="002845A0">
                <w:tab/>
              </w:r>
              <w:r>
                <w:t>S</w:t>
              </w:r>
              <w:r w:rsidRPr="002845A0">
                <w:t xml:space="preserve">upport </w:t>
              </w:r>
              <w:r>
                <w:t>the provisioning of the content breakpoint information during the DD Context push procedure</w:t>
              </w:r>
              <w:r w:rsidRPr="002845A0">
                <w:t>.</w:t>
              </w:r>
            </w:ins>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6581" w:name="_Toc130662235"/>
      <w:bookmarkStart w:id="6582" w:name="_Toc144024230"/>
      <w:bookmarkStart w:id="6583" w:name="_Toc148176943"/>
      <w:bookmarkStart w:id="6584" w:name="_Toc151379407"/>
      <w:bookmarkStart w:id="6585" w:name="_Toc151445588"/>
      <w:bookmarkStart w:id="6586" w:name="_Toc160470670"/>
      <w:bookmarkStart w:id="6587" w:name="_Toc164873814"/>
      <w:bookmarkStart w:id="6588" w:name="_Toc180306452"/>
      <w:bookmarkStart w:id="6589" w:name="_Toc183442667"/>
      <w:r>
        <w:t>6.</w:t>
      </w:r>
      <w:r w:rsidR="00210351">
        <w:t>3</w:t>
      </w:r>
      <w:r>
        <w:t>.9</w:t>
      </w:r>
      <w:r w:rsidRPr="001E7573">
        <w:tab/>
        <w:t>Security</w:t>
      </w:r>
      <w:bookmarkEnd w:id="6581"/>
      <w:bookmarkEnd w:id="6582"/>
      <w:bookmarkEnd w:id="6583"/>
      <w:bookmarkEnd w:id="6584"/>
      <w:bookmarkEnd w:id="6585"/>
      <w:bookmarkEnd w:id="6586"/>
      <w:bookmarkEnd w:id="6587"/>
      <w:bookmarkEnd w:id="6588"/>
      <w:bookmarkEnd w:id="6589"/>
    </w:p>
    <w:p w14:paraId="28D1748A" w14:textId="77777777" w:rsidR="00110C1C" w:rsidRDefault="00110C1C" w:rsidP="00110C1C">
      <w:pPr>
        <w:rPr>
          <w:noProof/>
          <w:lang w:eastAsia="zh-CN"/>
        </w:rPr>
      </w:pPr>
      <w:r>
        <w:t xml:space="preserve">The provisions of clause 9 of 3GPP TS 29.549 [15] shall apply for the </w:t>
      </w:r>
      <w:proofErr w:type="spellStart"/>
      <w:r>
        <w:t>SDD_DDContext</w:t>
      </w:r>
      <w:proofErr w:type="spellEnd"/>
      <w:r>
        <w:t xml:space="preserve">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6590" w:name="_Toc144024231"/>
      <w:bookmarkStart w:id="6591" w:name="_Toc148176944"/>
      <w:bookmarkStart w:id="6592" w:name="_Toc151379408"/>
      <w:bookmarkStart w:id="6593" w:name="_Toc151445589"/>
      <w:bookmarkStart w:id="6594" w:name="_Toc160470671"/>
      <w:bookmarkStart w:id="6595" w:name="_Toc164873815"/>
      <w:bookmarkStart w:id="6596" w:name="_Toc180306453"/>
      <w:bookmarkStart w:id="6597" w:name="_Toc183442668"/>
      <w:r w:rsidR="008874EC" w:rsidRPr="008874EC">
        <w:t>6.4</w:t>
      </w:r>
      <w:r w:rsidR="008874EC" w:rsidRPr="008874EC">
        <w:tab/>
      </w:r>
      <w:proofErr w:type="spellStart"/>
      <w:r w:rsidR="008874EC" w:rsidRPr="008874EC">
        <w:t>SDD_TransmissionQualityMeasurement</w:t>
      </w:r>
      <w:proofErr w:type="spellEnd"/>
      <w:r w:rsidR="008874EC" w:rsidRPr="008874EC">
        <w:t xml:space="preserve"> </w:t>
      </w:r>
      <w:r w:rsidR="00432CA8">
        <w:t xml:space="preserve">Service </w:t>
      </w:r>
      <w:r w:rsidR="008874EC" w:rsidRPr="008874EC">
        <w:t>API</w:t>
      </w:r>
      <w:bookmarkEnd w:id="5367"/>
      <w:bookmarkEnd w:id="6590"/>
      <w:bookmarkEnd w:id="6591"/>
      <w:bookmarkEnd w:id="6592"/>
      <w:bookmarkEnd w:id="6593"/>
      <w:bookmarkEnd w:id="6594"/>
      <w:bookmarkEnd w:id="6595"/>
      <w:bookmarkEnd w:id="6596"/>
      <w:bookmarkEnd w:id="6597"/>
    </w:p>
    <w:p w14:paraId="2E84BB41" w14:textId="77777777" w:rsidR="008874EC" w:rsidRPr="008874EC" w:rsidRDefault="008874EC" w:rsidP="008874EC">
      <w:pPr>
        <w:pStyle w:val="Heading3"/>
      </w:pPr>
      <w:bookmarkStart w:id="6598" w:name="_Toc96843412"/>
      <w:bookmarkStart w:id="6599" w:name="_Toc96844387"/>
      <w:bookmarkStart w:id="6600" w:name="_Toc100739960"/>
      <w:bookmarkStart w:id="6601" w:name="_Toc129252533"/>
      <w:bookmarkStart w:id="6602" w:name="_Toc144024232"/>
      <w:bookmarkStart w:id="6603" w:name="_Toc148176945"/>
      <w:bookmarkStart w:id="6604" w:name="_Toc151379409"/>
      <w:bookmarkStart w:id="6605" w:name="_Toc151445590"/>
      <w:bookmarkStart w:id="6606" w:name="_Toc160470672"/>
      <w:bookmarkStart w:id="6607" w:name="_Toc164873816"/>
      <w:bookmarkStart w:id="6608" w:name="_Toc180306454"/>
      <w:bookmarkStart w:id="6609" w:name="_Toc183442669"/>
      <w:r w:rsidRPr="008874EC">
        <w:t>6.4.1</w:t>
      </w:r>
      <w:r w:rsidRPr="008874EC">
        <w:tab/>
        <w:t>Introduction</w:t>
      </w:r>
      <w:bookmarkEnd w:id="6598"/>
      <w:bookmarkEnd w:id="6599"/>
      <w:bookmarkEnd w:id="6600"/>
      <w:bookmarkEnd w:id="6601"/>
      <w:bookmarkEnd w:id="6602"/>
      <w:bookmarkEnd w:id="6603"/>
      <w:bookmarkEnd w:id="6604"/>
      <w:bookmarkEnd w:id="6605"/>
      <w:bookmarkEnd w:id="6606"/>
      <w:bookmarkEnd w:id="6607"/>
      <w:bookmarkEnd w:id="6608"/>
      <w:bookmarkEnd w:id="6609"/>
    </w:p>
    <w:p w14:paraId="35106902" w14:textId="77777777" w:rsidR="008874EC" w:rsidRPr="008874EC" w:rsidRDefault="008874EC" w:rsidP="008874EC">
      <w:pPr>
        <w:rPr>
          <w:noProof/>
          <w:lang w:eastAsia="zh-CN"/>
        </w:rPr>
      </w:pPr>
      <w:r w:rsidRPr="008874EC">
        <w:rPr>
          <w:noProof/>
        </w:rPr>
        <w:t xml:space="preserve">The </w:t>
      </w:r>
      <w:proofErr w:type="spellStart"/>
      <w:r w:rsidRPr="008874EC">
        <w:t>SDD_TransmissionQualityMeasurement</w:t>
      </w:r>
      <w:proofErr w:type="spellEnd"/>
      <w:r w:rsidRPr="008874EC">
        <w:t xml:space="preserve"> </w:t>
      </w:r>
      <w:r w:rsidRPr="008874EC">
        <w:rPr>
          <w:noProof/>
        </w:rPr>
        <w:t xml:space="preserve">service shall use the </w:t>
      </w:r>
      <w:proofErr w:type="spellStart"/>
      <w:r w:rsidRPr="008874EC">
        <w:t>SDD_TransmissionQualityMeasurement</w:t>
      </w:r>
      <w:proofErr w:type="spellEnd"/>
      <w:r w:rsidRPr="008874EC">
        <w:t xml:space="preserve">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proofErr w:type="spellStart"/>
      <w:r w:rsidRPr="008874EC">
        <w:t>SDD_TransmissionQualityMeasurement</w:t>
      </w:r>
      <w:proofErr w:type="spellEnd"/>
      <w:r w:rsidRPr="008874EC">
        <w:t xml:space="preserve">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6610" w:name="_Toc96843413"/>
      <w:bookmarkStart w:id="6611" w:name="_Toc96844388"/>
      <w:bookmarkStart w:id="6612" w:name="_Toc100739961"/>
      <w:bookmarkStart w:id="6613"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6614" w:name="_Toc144024233"/>
      <w:bookmarkStart w:id="6615" w:name="_Toc148176946"/>
      <w:bookmarkStart w:id="6616" w:name="_Toc151379410"/>
      <w:bookmarkStart w:id="6617" w:name="_Toc151445591"/>
      <w:bookmarkStart w:id="6618" w:name="_Toc160470673"/>
      <w:bookmarkStart w:id="6619" w:name="_Toc164873817"/>
      <w:bookmarkStart w:id="6620" w:name="_Toc180306455"/>
      <w:bookmarkStart w:id="6621" w:name="_Toc183442670"/>
      <w:r w:rsidRPr="008874EC">
        <w:t>6.4.2</w:t>
      </w:r>
      <w:r w:rsidRPr="008874EC">
        <w:tab/>
        <w:t>Usage of HTTP</w:t>
      </w:r>
      <w:bookmarkEnd w:id="6610"/>
      <w:bookmarkEnd w:id="6611"/>
      <w:bookmarkEnd w:id="6612"/>
      <w:bookmarkEnd w:id="6613"/>
      <w:bookmarkEnd w:id="6614"/>
      <w:bookmarkEnd w:id="6615"/>
      <w:bookmarkEnd w:id="6616"/>
      <w:bookmarkEnd w:id="6617"/>
      <w:bookmarkEnd w:id="6618"/>
      <w:bookmarkEnd w:id="6619"/>
      <w:bookmarkEnd w:id="6620"/>
      <w:bookmarkEnd w:id="6621"/>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w:t>
      </w:r>
      <w:proofErr w:type="spellStart"/>
      <w:r w:rsidRPr="008874EC">
        <w:t>SDD_TransmissionQualityMeasurement</w:t>
      </w:r>
      <w:proofErr w:type="spellEnd"/>
      <w:r w:rsidRPr="008874EC">
        <w:t xml:space="preserve"> </w:t>
      </w:r>
      <w:r w:rsidRPr="008874EC">
        <w:rPr>
          <w:noProof/>
          <w:lang w:eastAsia="zh-CN"/>
        </w:rPr>
        <w:t>API.</w:t>
      </w:r>
    </w:p>
    <w:p w14:paraId="0A1082F7" w14:textId="77777777" w:rsidR="008874EC" w:rsidRPr="008874EC" w:rsidRDefault="008874EC" w:rsidP="008874EC">
      <w:pPr>
        <w:pStyle w:val="Heading3"/>
      </w:pPr>
      <w:bookmarkStart w:id="6622" w:name="_Toc144024234"/>
      <w:bookmarkStart w:id="6623" w:name="_Toc148176947"/>
      <w:bookmarkStart w:id="6624" w:name="_Toc151379411"/>
      <w:bookmarkStart w:id="6625" w:name="_Toc151445592"/>
      <w:bookmarkStart w:id="6626" w:name="_Toc160470674"/>
      <w:bookmarkStart w:id="6627" w:name="_Toc164873818"/>
      <w:bookmarkStart w:id="6628" w:name="_Toc180306456"/>
      <w:bookmarkStart w:id="6629" w:name="_Toc183442671"/>
      <w:r w:rsidRPr="008874EC">
        <w:t>6.4.3</w:t>
      </w:r>
      <w:r w:rsidRPr="008874EC">
        <w:tab/>
        <w:t>Resources</w:t>
      </w:r>
      <w:bookmarkEnd w:id="5368"/>
      <w:bookmarkEnd w:id="5369"/>
      <w:bookmarkEnd w:id="5370"/>
      <w:bookmarkEnd w:id="5371"/>
      <w:bookmarkEnd w:id="5372"/>
      <w:bookmarkEnd w:id="6622"/>
      <w:bookmarkEnd w:id="6623"/>
      <w:bookmarkEnd w:id="6624"/>
      <w:bookmarkEnd w:id="6625"/>
      <w:bookmarkEnd w:id="6626"/>
      <w:bookmarkEnd w:id="6627"/>
      <w:bookmarkEnd w:id="6628"/>
      <w:bookmarkEnd w:id="6629"/>
    </w:p>
    <w:p w14:paraId="367CED3C" w14:textId="77777777" w:rsidR="008874EC" w:rsidRPr="008874EC" w:rsidRDefault="008874EC" w:rsidP="008874EC">
      <w:pPr>
        <w:pStyle w:val="Heading4"/>
      </w:pPr>
      <w:bookmarkStart w:id="6630" w:name="_Toc67903523"/>
      <w:bookmarkStart w:id="6631" w:name="_Toc96843415"/>
      <w:bookmarkStart w:id="6632" w:name="_Toc96844390"/>
      <w:bookmarkStart w:id="6633" w:name="_Toc100739963"/>
      <w:bookmarkStart w:id="6634" w:name="_Toc129252536"/>
      <w:bookmarkStart w:id="6635" w:name="_Toc144024235"/>
      <w:bookmarkStart w:id="6636" w:name="_Toc148176948"/>
      <w:bookmarkStart w:id="6637" w:name="_Toc151379412"/>
      <w:bookmarkStart w:id="6638" w:name="_Toc151445593"/>
      <w:bookmarkStart w:id="6639" w:name="_Toc160470675"/>
      <w:bookmarkStart w:id="6640" w:name="_Toc164873819"/>
      <w:bookmarkStart w:id="6641" w:name="_Toc180306457"/>
      <w:bookmarkStart w:id="6642" w:name="_Toc183442672"/>
      <w:r w:rsidRPr="008874EC">
        <w:t>6.4.3.1</w:t>
      </w:r>
      <w:r w:rsidRPr="008874EC">
        <w:tab/>
        <w:t>Overview</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 xml:space="preserve">Figure 6.4.3.1-1 depicts the resource URIs structure for the </w:t>
      </w:r>
      <w:proofErr w:type="spellStart"/>
      <w:r w:rsidRPr="008874EC">
        <w:t>SDD_TransmissionQualityMeasurement</w:t>
      </w:r>
      <w:proofErr w:type="spellEnd"/>
      <w:r w:rsidRPr="008874EC">
        <w:t xml:space="preserve"> API.</w:t>
      </w:r>
    </w:p>
    <w:bookmarkStart w:id="6643" w:name="_MON_1753275437"/>
    <w:bookmarkEnd w:id="6643"/>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15pt;height:3in" o:ole="">
            <v:imagedata r:id="rId91" o:title=""/>
          </v:shape>
          <o:OLEObject Type="Embed" ProgID="Word.Document.8" ShapeID="_x0000_i1066" DrawAspect="Content" ObjectID="_1795194290" r:id="rId92">
            <o:FieldCodes>\s</o:FieldCodes>
          </o:OLEObject>
        </w:object>
      </w:r>
    </w:p>
    <w:p w14:paraId="3B34F769" w14:textId="77777777" w:rsidR="008874EC" w:rsidRPr="008874EC" w:rsidRDefault="008874EC" w:rsidP="008874EC">
      <w:pPr>
        <w:pStyle w:val="TF"/>
      </w:pPr>
      <w:r w:rsidRPr="008874EC">
        <w:t xml:space="preserve">Figure 6.4.3.1-1: Resource URIs structure of the </w:t>
      </w:r>
      <w:proofErr w:type="spellStart"/>
      <w:r w:rsidRPr="008874EC">
        <w:t>SDD_TransmissionQualityMeasurement</w:t>
      </w:r>
      <w:proofErr w:type="spellEnd"/>
      <w:r w:rsidRPr="008874EC">
        <w:t xml:space="preserve"> API</w:t>
      </w:r>
    </w:p>
    <w:p w14:paraId="7A045507" w14:textId="77777777" w:rsidR="008874EC" w:rsidRPr="008874EC" w:rsidRDefault="008874EC" w:rsidP="008874EC">
      <w:r w:rsidRPr="008874EC">
        <w:t xml:space="preserve">Table 6.4.3.1-1 provides an overview of the resources and applicable HTTP methods for the </w:t>
      </w:r>
      <w:proofErr w:type="spellStart"/>
      <w:r w:rsidRPr="008874EC">
        <w:t>SDD_TransmissionQualityMeasurement</w:t>
      </w:r>
      <w:proofErr w:type="spellEnd"/>
      <w:r w:rsidRPr="008874EC">
        <w:t xml:space="preserve">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w:t>
            </w:r>
            <w:proofErr w:type="spellStart"/>
            <w:r w:rsidRPr="008874EC">
              <w:t>subscriptionId</w:t>
            </w:r>
            <w:proofErr w:type="spellEnd"/>
            <w:r w:rsidRPr="008874EC">
              <w:t>}</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6644" w:name="_Toc67903524"/>
      <w:bookmarkStart w:id="6645" w:name="_Toc96843416"/>
      <w:bookmarkStart w:id="6646" w:name="_Toc96844391"/>
      <w:bookmarkStart w:id="6647" w:name="_Toc100739964"/>
      <w:bookmarkStart w:id="6648" w:name="_Toc129252537"/>
      <w:bookmarkStart w:id="6649" w:name="_Toc144024236"/>
      <w:bookmarkStart w:id="6650" w:name="_Toc148176949"/>
      <w:bookmarkStart w:id="6651" w:name="_Toc151379413"/>
      <w:bookmarkStart w:id="6652" w:name="_Toc151445594"/>
      <w:bookmarkStart w:id="6653" w:name="_Toc160470676"/>
      <w:bookmarkStart w:id="6654" w:name="_Toc164873820"/>
      <w:bookmarkStart w:id="6655" w:name="_Toc180306458"/>
      <w:bookmarkStart w:id="6656" w:name="_Toc183442673"/>
      <w:r w:rsidRPr="008874EC">
        <w:t>6.4.3.2</w:t>
      </w:r>
      <w:r w:rsidRPr="008874EC">
        <w:tab/>
        <w:t xml:space="preserve">Resource: </w:t>
      </w:r>
      <w:bookmarkEnd w:id="6644"/>
      <w:bookmarkEnd w:id="6645"/>
      <w:bookmarkEnd w:id="6646"/>
      <w:bookmarkEnd w:id="6647"/>
      <w:bookmarkEnd w:id="6648"/>
      <w:r w:rsidRPr="008874EC">
        <w:t>Transmission Quality Measurement Subscriptions</w:t>
      </w:r>
      <w:bookmarkEnd w:id="6649"/>
      <w:bookmarkEnd w:id="6650"/>
      <w:bookmarkEnd w:id="6651"/>
      <w:bookmarkEnd w:id="6652"/>
      <w:bookmarkEnd w:id="6653"/>
      <w:bookmarkEnd w:id="6654"/>
      <w:bookmarkEnd w:id="6655"/>
      <w:bookmarkEnd w:id="6656"/>
    </w:p>
    <w:p w14:paraId="550D2279" w14:textId="77777777" w:rsidR="008874EC" w:rsidRPr="008874EC" w:rsidRDefault="008874EC" w:rsidP="008874EC">
      <w:pPr>
        <w:pStyle w:val="Heading5"/>
      </w:pPr>
      <w:bookmarkStart w:id="6657" w:name="_Toc67903525"/>
      <w:bookmarkStart w:id="6658" w:name="_Toc96843417"/>
      <w:bookmarkStart w:id="6659" w:name="_Toc96844392"/>
      <w:bookmarkStart w:id="6660" w:name="_Toc100739965"/>
      <w:bookmarkStart w:id="6661" w:name="_Toc129252538"/>
      <w:bookmarkStart w:id="6662" w:name="_Toc144024237"/>
      <w:bookmarkStart w:id="6663" w:name="_Toc148176950"/>
      <w:bookmarkStart w:id="6664" w:name="_Toc151379414"/>
      <w:bookmarkStart w:id="6665" w:name="_Toc151445595"/>
      <w:bookmarkStart w:id="6666" w:name="_Toc160470677"/>
      <w:bookmarkStart w:id="6667" w:name="_Toc164873821"/>
      <w:bookmarkStart w:id="6668" w:name="_Toc180306459"/>
      <w:bookmarkStart w:id="6669" w:name="_Toc183442674"/>
      <w:r w:rsidRPr="008874EC">
        <w:t>6.4.3.2.1</w:t>
      </w:r>
      <w:r w:rsidRPr="008874EC">
        <w:tab/>
        <w:t>Description</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6670" w:name="_Toc67903526"/>
      <w:bookmarkStart w:id="6671" w:name="_Toc96843418"/>
      <w:bookmarkStart w:id="6672" w:name="_Toc96844393"/>
      <w:bookmarkStart w:id="6673" w:name="_Toc100739966"/>
      <w:bookmarkStart w:id="6674" w:name="_Toc129252539"/>
      <w:bookmarkStart w:id="6675" w:name="_Toc144024238"/>
      <w:bookmarkStart w:id="6676" w:name="_Toc148176951"/>
      <w:bookmarkStart w:id="6677" w:name="_Toc151379415"/>
      <w:bookmarkStart w:id="6678" w:name="_Toc151445596"/>
      <w:bookmarkStart w:id="6679" w:name="_Toc160470678"/>
      <w:bookmarkStart w:id="6680" w:name="_Toc164873822"/>
      <w:bookmarkStart w:id="6681" w:name="_Toc180306460"/>
      <w:bookmarkStart w:id="6682" w:name="_Toc183442675"/>
      <w:r w:rsidRPr="008874EC">
        <w:t>6.4.3.2.2</w:t>
      </w:r>
      <w:r w:rsidRPr="008874EC">
        <w:tab/>
        <w:t>Resource Definition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6683" w:name="_Hlk131952354"/>
      <w:r w:rsidRPr="008874EC">
        <w:rPr>
          <w:b/>
          <w:noProof/>
          <w:lang w:val="en-US"/>
        </w:rPr>
        <w:t>&lt;apiVersion&gt;</w:t>
      </w:r>
      <w:bookmarkEnd w:id="6683"/>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proofErr w:type="spellStart"/>
            <w:r w:rsidRPr="008874EC">
              <w:t>apiRoot</w:t>
            </w:r>
            <w:proofErr w:type="spellEnd"/>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6684" w:name="_Toc67903527"/>
      <w:bookmarkStart w:id="6685" w:name="_Toc96843419"/>
      <w:bookmarkStart w:id="6686" w:name="_Toc96844394"/>
      <w:bookmarkStart w:id="6687" w:name="_Toc100739967"/>
      <w:bookmarkStart w:id="6688" w:name="_Toc129252540"/>
      <w:bookmarkStart w:id="6689" w:name="_Toc144024239"/>
      <w:bookmarkStart w:id="6690" w:name="_Toc148176952"/>
      <w:bookmarkStart w:id="6691" w:name="_Toc151379416"/>
      <w:bookmarkStart w:id="6692" w:name="_Toc151445597"/>
      <w:bookmarkStart w:id="6693" w:name="_Toc160470679"/>
      <w:bookmarkStart w:id="6694" w:name="_Toc164873823"/>
      <w:bookmarkStart w:id="6695" w:name="_Toc180306461"/>
      <w:bookmarkStart w:id="6696" w:name="_Toc183442676"/>
      <w:r w:rsidRPr="008874EC">
        <w:t>6.4.3.2.3</w:t>
      </w:r>
      <w:r w:rsidRPr="008874EC">
        <w:tab/>
        <w:t>Resource Standard Methods</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286E8D0C" w14:textId="77777777" w:rsidR="008874EC" w:rsidRPr="00096EC6" w:rsidRDefault="008874EC" w:rsidP="00096EC6">
      <w:pPr>
        <w:pStyle w:val="Heading6"/>
        <w:rPr>
          <w:rFonts w:eastAsia="SimSun"/>
        </w:rPr>
      </w:pPr>
      <w:bookmarkStart w:id="6697" w:name="_Toc96843421"/>
      <w:bookmarkStart w:id="6698" w:name="_Toc96844396"/>
      <w:bookmarkStart w:id="6699" w:name="_Toc100739969"/>
      <w:bookmarkStart w:id="6700" w:name="_Toc129252542"/>
      <w:bookmarkStart w:id="6701" w:name="_Toc144024240"/>
      <w:bookmarkStart w:id="6702" w:name="_Toc148176953"/>
      <w:bookmarkStart w:id="6703" w:name="_Toc151379417"/>
      <w:bookmarkStart w:id="6704" w:name="_Toc151445598"/>
      <w:bookmarkStart w:id="6705" w:name="_Toc160470680"/>
      <w:bookmarkStart w:id="6706" w:name="_Toc164873824"/>
      <w:bookmarkStart w:id="6707" w:name="_Toc180306462"/>
      <w:bookmarkStart w:id="6708" w:name="_Toc183442677"/>
      <w:r w:rsidRPr="00096EC6">
        <w:rPr>
          <w:rFonts w:eastAsia="SimSun"/>
        </w:rPr>
        <w:t>6.4.3.2.3.1</w:t>
      </w:r>
      <w:r w:rsidRPr="00096EC6">
        <w:rPr>
          <w:rFonts w:eastAsia="SimSun"/>
        </w:rPr>
        <w:tab/>
        <w:t>POST</w:t>
      </w:r>
      <w:bookmarkEnd w:id="6697"/>
      <w:bookmarkEnd w:id="6698"/>
      <w:bookmarkEnd w:id="6699"/>
      <w:bookmarkEnd w:id="6700"/>
      <w:bookmarkEnd w:id="6701"/>
      <w:bookmarkEnd w:id="6702"/>
      <w:bookmarkEnd w:id="6703"/>
      <w:bookmarkEnd w:id="6704"/>
      <w:bookmarkEnd w:id="6705"/>
      <w:bookmarkEnd w:id="6706"/>
      <w:bookmarkEnd w:id="6707"/>
      <w:bookmarkEnd w:id="6708"/>
    </w:p>
    <w:p w14:paraId="3425C041" w14:textId="3CA60648" w:rsidR="008874EC" w:rsidRPr="008874EC" w:rsidRDefault="008874EC" w:rsidP="008874EC">
      <w:pPr>
        <w:rPr>
          <w:noProof/>
          <w:lang w:eastAsia="zh-CN"/>
        </w:rPr>
      </w:pPr>
      <w:bookmarkStart w:id="6709"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proofErr w:type="spellStart"/>
            <w:r w:rsidRPr="008874EC">
              <w:t>TransQualMeasSubsc</w:t>
            </w:r>
            <w:proofErr w:type="spellEnd"/>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proofErr w:type="spellStart"/>
            <w:r w:rsidRPr="008874EC">
              <w:t>TransQualMeasSubsc</w:t>
            </w:r>
            <w:proofErr w:type="spellEnd"/>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proofErr w:type="spellStart"/>
            <w:r w:rsidRPr="00585CA6">
              <w:t>ProblemDetails</w:t>
            </w:r>
            <w:proofErr w:type="spellEnd"/>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w:t>
            </w:r>
            <w:proofErr w:type="spellStart"/>
            <w:r w:rsidRPr="008874EC">
              <w:rPr>
                <w:lang w:eastAsia="zh-CN"/>
              </w:rPr>
              <w:t>apiRoot</w:t>
            </w:r>
            <w:proofErr w:type="spellEnd"/>
            <w:r w:rsidRPr="008874EC">
              <w:rPr>
                <w:lang w:eastAsia="zh-CN"/>
              </w:rPr>
              <w:t>}/</w:t>
            </w:r>
            <w:proofErr w:type="spellStart"/>
            <w:r w:rsidRPr="008874EC">
              <w:rPr>
                <w:lang w:eastAsia="zh-CN"/>
              </w:rPr>
              <w:t>sdd-tqm</w:t>
            </w:r>
            <w:proofErr w:type="spellEnd"/>
            <w:r w:rsidRPr="008874EC">
              <w:rPr>
                <w:rFonts w:hint="eastAsia"/>
                <w:lang w:eastAsia="zh-CN"/>
              </w:rPr>
              <w:t>/</w:t>
            </w:r>
            <w:r w:rsidRPr="008874EC">
              <w:rPr>
                <w:lang w:eastAsia="zh-CN"/>
              </w:rPr>
              <w:t>&lt;</w:t>
            </w:r>
            <w:proofErr w:type="spellStart"/>
            <w:r w:rsidRPr="008874EC">
              <w:rPr>
                <w:lang w:eastAsia="zh-CN"/>
              </w:rPr>
              <w:t>apiVersion</w:t>
            </w:r>
            <w:proofErr w:type="spellEnd"/>
            <w:r w:rsidRPr="008874EC">
              <w:rPr>
                <w:lang w:eastAsia="zh-CN"/>
              </w:rPr>
              <w:t>&gt;</w:t>
            </w:r>
            <w:r w:rsidRPr="008874EC">
              <w:rPr>
                <w:rFonts w:hint="eastAsia"/>
                <w:lang w:eastAsia="zh-CN"/>
              </w:rPr>
              <w:t>/</w:t>
            </w:r>
            <w:r w:rsidRPr="008874EC">
              <w:rPr>
                <w:lang w:eastAsia="zh-CN"/>
              </w:rPr>
              <w:t>subscriptions/{</w:t>
            </w:r>
            <w:proofErr w:type="spellStart"/>
            <w:r w:rsidRPr="008874EC">
              <w:rPr>
                <w:lang w:eastAsia="zh-CN"/>
              </w:rPr>
              <w:t>subscriptionId</w:t>
            </w:r>
            <w:proofErr w:type="spellEnd"/>
            <w:r w:rsidRPr="008874EC">
              <w:rPr>
                <w:lang w:eastAsia="zh-CN"/>
              </w:rPr>
              <w:t>}</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6710" w:name="_Toc96843422"/>
      <w:bookmarkStart w:id="6711" w:name="_Toc96844397"/>
      <w:bookmarkStart w:id="6712" w:name="_Toc100739970"/>
      <w:bookmarkStart w:id="6713" w:name="_Toc129252543"/>
      <w:bookmarkStart w:id="6714" w:name="_Toc144024241"/>
      <w:bookmarkStart w:id="6715" w:name="_Toc148176954"/>
      <w:bookmarkStart w:id="6716" w:name="_Toc151379418"/>
      <w:bookmarkStart w:id="6717" w:name="_Toc151445599"/>
      <w:bookmarkStart w:id="6718" w:name="_Toc160470681"/>
      <w:bookmarkStart w:id="6719" w:name="_Toc164873825"/>
      <w:bookmarkStart w:id="6720" w:name="_Toc180306463"/>
      <w:bookmarkStart w:id="6721" w:name="_Toc183442678"/>
      <w:r w:rsidRPr="008874EC">
        <w:t>6.4.3.2.4</w:t>
      </w:r>
      <w:r w:rsidRPr="008874EC">
        <w:tab/>
        <w:t>Resource Custom Operations</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6722" w:name="_Toc67903529"/>
      <w:bookmarkStart w:id="6723" w:name="_Toc96843423"/>
      <w:bookmarkStart w:id="6724" w:name="_Toc96844398"/>
      <w:bookmarkStart w:id="6725" w:name="_Toc100739971"/>
      <w:bookmarkStart w:id="6726" w:name="_Toc129252544"/>
      <w:bookmarkStart w:id="6727" w:name="_Toc144024242"/>
      <w:bookmarkStart w:id="6728" w:name="_Toc148176955"/>
      <w:bookmarkStart w:id="6729" w:name="_Toc151379419"/>
      <w:bookmarkStart w:id="6730" w:name="_Toc151445600"/>
      <w:bookmarkStart w:id="6731" w:name="_Toc160470682"/>
      <w:bookmarkStart w:id="6732" w:name="_Toc164873826"/>
      <w:bookmarkStart w:id="6733" w:name="_Toc180306464"/>
      <w:bookmarkStart w:id="6734" w:name="_Toc183442679"/>
      <w:r w:rsidRPr="008874EC">
        <w:t>6.4.3.3</w:t>
      </w:r>
      <w:r w:rsidRPr="008874EC">
        <w:tab/>
        <w:t xml:space="preserve">Resource: </w:t>
      </w:r>
      <w:bookmarkEnd w:id="6722"/>
      <w:bookmarkEnd w:id="6723"/>
      <w:bookmarkEnd w:id="6724"/>
      <w:bookmarkEnd w:id="6725"/>
      <w:bookmarkEnd w:id="6726"/>
      <w:r w:rsidRPr="008874EC">
        <w:t>Individual Transmission Quality Measurement Subscription</w:t>
      </w:r>
      <w:bookmarkEnd w:id="6727"/>
      <w:bookmarkEnd w:id="6728"/>
      <w:bookmarkEnd w:id="6729"/>
      <w:bookmarkEnd w:id="6730"/>
      <w:bookmarkEnd w:id="6731"/>
      <w:bookmarkEnd w:id="6732"/>
      <w:bookmarkEnd w:id="6733"/>
      <w:bookmarkEnd w:id="6734"/>
    </w:p>
    <w:p w14:paraId="059A9DF2" w14:textId="77777777" w:rsidR="008874EC" w:rsidRPr="008874EC" w:rsidRDefault="008874EC" w:rsidP="008874EC">
      <w:pPr>
        <w:pStyle w:val="Heading5"/>
      </w:pPr>
      <w:bookmarkStart w:id="6735" w:name="_Toc96843424"/>
      <w:bookmarkStart w:id="6736" w:name="_Toc96844399"/>
      <w:bookmarkStart w:id="6737" w:name="_Toc100739972"/>
      <w:bookmarkStart w:id="6738" w:name="_Toc129252545"/>
      <w:bookmarkStart w:id="6739" w:name="_Toc144024243"/>
      <w:bookmarkStart w:id="6740" w:name="_Toc148176956"/>
      <w:bookmarkStart w:id="6741" w:name="_Toc151379420"/>
      <w:bookmarkStart w:id="6742" w:name="_Toc151445601"/>
      <w:bookmarkStart w:id="6743" w:name="_Toc160470683"/>
      <w:bookmarkStart w:id="6744" w:name="_Toc164873827"/>
      <w:bookmarkStart w:id="6745" w:name="_Toc180306465"/>
      <w:bookmarkStart w:id="6746" w:name="_Toc183442680"/>
      <w:r w:rsidRPr="008874EC">
        <w:t>6.4.3.3.1</w:t>
      </w:r>
      <w:r w:rsidRPr="008874EC">
        <w:tab/>
        <w:t>Description</w:t>
      </w:r>
      <w:bookmarkEnd w:id="6735"/>
      <w:bookmarkEnd w:id="6736"/>
      <w:bookmarkEnd w:id="6737"/>
      <w:bookmarkEnd w:id="6738"/>
      <w:bookmarkEnd w:id="6739"/>
      <w:bookmarkEnd w:id="6740"/>
      <w:bookmarkEnd w:id="6741"/>
      <w:bookmarkEnd w:id="6742"/>
      <w:bookmarkEnd w:id="6743"/>
      <w:bookmarkEnd w:id="6744"/>
      <w:bookmarkEnd w:id="6745"/>
      <w:bookmarkEnd w:id="6746"/>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6747" w:name="_Toc96843425"/>
      <w:bookmarkStart w:id="6748" w:name="_Toc96844400"/>
      <w:bookmarkStart w:id="6749" w:name="_Toc100739973"/>
      <w:bookmarkStart w:id="6750" w:name="_Toc129252546"/>
      <w:bookmarkStart w:id="6751" w:name="_Toc144024244"/>
      <w:bookmarkStart w:id="6752" w:name="_Toc148176957"/>
      <w:bookmarkStart w:id="6753" w:name="_Toc151379421"/>
      <w:bookmarkStart w:id="6754" w:name="_Toc151445602"/>
      <w:bookmarkStart w:id="6755" w:name="_Toc160470684"/>
      <w:bookmarkStart w:id="6756" w:name="_Toc164873828"/>
      <w:bookmarkStart w:id="6757" w:name="_Toc180306466"/>
      <w:bookmarkStart w:id="6758" w:name="_Toc183442681"/>
      <w:r w:rsidRPr="008874EC">
        <w:t>6.4.3.3.2</w:t>
      </w:r>
      <w:r w:rsidRPr="008874EC">
        <w:tab/>
        <w:t>Resource Definition</w:t>
      </w:r>
      <w:bookmarkEnd w:id="6747"/>
      <w:bookmarkEnd w:id="6748"/>
      <w:bookmarkEnd w:id="6749"/>
      <w:bookmarkEnd w:id="6750"/>
      <w:bookmarkEnd w:id="6751"/>
      <w:bookmarkEnd w:id="6752"/>
      <w:bookmarkEnd w:id="6753"/>
      <w:bookmarkEnd w:id="6754"/>
      <w:bookmarkEnd w:id="6755"/>
      <w:bookmarkEnd w:id="6756"/>
      <w:bookmarkEnd w:id="6757"/>
      <w:bookmarkEnd w:id="6758"/>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proofErr w:type="spellStart"/>
            <w:r w:rsidRPr="008874EC">
              <w:t>apiRoot</w:t>
            </w:r>
            <w:proofErr w:type="spellEnd"/>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proofErr w:type="spellStart"/>
            <w:r w:rsidRPr="008874EC">
              <w:t>subscriptionId</w:t>
            </w:r>
            <w:proofErr w:type="spellEnd"/>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6759" w:name="_Toc96843426"/>
      <w:bookmarkStart w:id="6760" w:name="_Toc96844401"/>
      <w:bookmarkStart w:id="6761" w:name="_Toc100739974"/>
      <w:bookmarkStart w:id="6762" w:name="_Toc129252547"/>
      <w:bookmarkStart w:id="6763" w:name="_Toc144024245"/>
      <w:bookmarkStart w:id="6764" w:name="_Toc148176958"/>
      <w:bookmarkStart w:id="6765" w:name="_Toc151379422"/>
      <w:bookmarkStart w:id="6766" w:name="_Toc151445603"/>
      <w:bookmarkStart w:id="6767" w:name="_Toc160470685"/>
      <w:bookmarkStart w:id="6768" w:name="_Toc164873829"/>
      <w:bookmarkStart w:id="6769" w:name="_Toc180306467"/>
      <w:bookmarkStart w:id="6770" w:name="_Toc183442682"/>
      <w:r w:rsidRPr="008874EC">
        <w:t>6.4.3.3.3</w:t>
      </w:r>
      <w:r w:rsidRPr="008874EC">
        <w:tab/>
        <w:t>Resource Standard Methods</w:t>
      </w:r>
      <w:bookmarkEnd w:id="6759"/>
      <w:bookmarkEnd w:id="6760"/>
      <w:bookmarkEnd w:id="6761"/>
      <w:bookmarkEnd w:id="6762"/>
      <w:bookmarkEnd w:id="6763"/>
      <w:bookmarkEnd w:id="6764"/>
      <w:bookmarkEnd w:id="6765"/>
      <w:bookmarkEnd w:id="6766"/>
      <w:bookmarkEnd w:id="6767"/>
      <w:bookmarkEnd w:id="6768"/>
      <w:bookmarkEnd w:id="6769"/>
      <w:bookmarkEnd w:id="6770"/>
    </w:p>
    <w:p w14:paraId="5381DE45" w14:textId="77777777" w:rsidR="008874EC" w:rsidRPr="008874EC" w:rsidRDefault="008874EC" w:rsidP="008874EC">
      <w:pPr>
        <w:pStyle w:val="Heading6"/>
      </w:pPr>
      <w:bookmarkStart w:id="6771" w:name="_Toc96843427"/>
      <w:bookmarkStart w:id="6772" w:name="_Toc96844402"/>
      <w:bookmarkStart w:id="6773" w:name="_Toc100739975"/>
      <w:bookmarkStart w:id="6774" w:name="_Toc129252548"/>
      <w:bookmarkStart w:id="6775" w:name="_Toc144024246"/>
      <w:bookmarkStart w:id="6776" w:name="_Toc148176959"/>
      <w:bookmarkStart w:id="6777" w:name="_Toc151379423"/>
      <w:bookmarkStart w:id="6778" w:name="_Toc151445604"/>
      <w:bookmarkStart w:id="6779" w:name="_Toc160470686"/>
      <w:bookmarkStart w:id="6780" w:name="_Toc164873830"/>
      <w:bookmarkStart w:id="6781" w:name="_Toc180306468"/>
      <w:bookmarkStart w:id="6782" w:name="_Toc183442683"/>
      <w:r w:rsidRPr="008874EC">
        <w:t>6.4.3.3.3.1</w:t>
      </w:r>
      <w:r w:rsidRPr="008874EC">
        <w:tab/>
        <w:t>GET</w:t>
      </w:r>
      <w:bookmarkEnd w:id="6771"/>
      <w:bookmarkEnd w:id="6772"/>
      <w:bookmarkEnd w:id="6773"/>
      <w:bookmarkEnd w:id="6774"/>
      <w:bookmarkEnd w:id="6775"/>
      <w:bookmarkEnd w:id="6776"/>
      <w:bookmarkEnd w:id="6777"/>
      <w:bookmarkEnd w:id="6778"/>
      <w:bookmarkEnd w:id="6779"/>
      <w:bookmarkEnd w:id="6780"/>
      <w:bookmarkEnd w:id="6781"/>
      <w:bookmarkEnd w:id="6782"/>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proofErr w:type="spellStart"/>
            <w:r w:rsidRPr="008874EC">
              <w:t>TransQualMeasSubsc</w:t>
            </w:r>
            <w:proofErr w:type="spellEnd"/>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8874EC">
      <w:pPr>
        <w:pStyle w:val="Heading6"/>
      </w:pPr>
      <w:bookmarkStart w:id="6783" w:name="_Toc96843428"/>
      <w:bookmarkStart w:id="6784" w:name="_Toc96844403"/>
      <w:bookmarkStart w:id="6785" w:name="_Toc100739976"/>
      <w:bookmarkStart w:id="6786" w:name="_Toc129252549"/>
      <w:bookmarkStart w:id="6787" w:name="_Toc144024247"/>
      <w:bookmarkStart w:id="6788" w:name="_Toc148176960"/>
      <w:bookmarkStart w:id="6789" w:name="_Toc151379424"/>
      <w:bookmarkStart w:id="6790" w:name="_Toc151445605"/>
      <w:bookmarkStart w:id="6791" w:name="_Toc160470687"/>
      <w:bookmarkStart w:id="6792" w:name="_Toc164873831"/>
      <w:bookmarkStart w:id="6793" w:name="_Toc180306469"/>
      <w:bookmarkStart w:id="6794" w:name="_Toc183442684"/>
      <w:r w:rsidRPr="008874EC">
        <w:t>6.4.3.3.3.2</w:t>
      </w:r>
      <w:r w:rsidRPr="008874EC">
        <w:tab/>
        <w:t>PUT</w:t>
      </w:r>
      <w:bookmarkEnd w:id="6783"/>
      <w:bookmarkEnd w:id="6784"/>
      <w:bookmarkEnd w:id="6785"/>
      <w:bookmarkEnd w:id="6786"/>
      <w:bookmarkEnd w:id="6787"/>
      <w:bookmarkEnd w:id="6788"/>
      <w:bookmarkEnd w:id="6789"/>
      <w:bookmarkEnd w:id="6790"/>
      <w:bookmarkEnd w:id="6791"/>
      <w:bookmarkEnd w:id="6792"/>
      <w:bookmarkEnd w:id="6793"/>
      <w:bookmarkEnd w:id="6794"/>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proofErr w:type="spellStart"/>
            <w:r w:rsidRPr="008874EC">
              <w:t>TransQualMeasSubsc</w:t>
            </w:r>
            <w:proofErr w:type="spellEnd"/>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proofErr w:type="spellStart"/>
            <w:r w:rsidRPr="008874EC">
              <w:t>TransQualMeasSubsc</w:t>
            </w:r>
            <w:proofErr w:type="spellEnd"/>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proofErr w:type="spellStart"/>
            <w:r w:rsidRPr="00585CA6">
              <w:t>ProblemDetails</w:t>
            </w:r>
            <w:proofErr w:type="spellEnd"/>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8874EC">
      <w:pPr>
        <w:pStyle w:val="Heading6"/>
      </w:pPr>
      <w:bookmarkStart w:id="6795" w:name="_Toc144024248"/>
      <w:bookmarkStart w:id="6796" w:name="_Toc148176961"/>
      <w:bookmarkStart w:id="6797" w:name="_Toc151379425"/>
      <w:bookmarkStart w:id="6798" w:name="_Toc151445606"/>
      <w:bookmarkStart w:id="6799" w:name="_Toc160470688"/>
      <w:bookmarkStart w:id="6800" w:name="_Toc164873832"/>
      <w:bookmarkStart w:id="6801" w:name="_Toc180306470"/>
      <w:bookmarkStart w:id="6802" w:name="_Toc183442685"/>
      <w:bookmarkStart w:id="6803" w:name="_Toc96843429"/>
      <w:bookmarkStart w:id="6804" w:name="_Toc96844404"/>
      <w:bookmarkStart w:id="6805" w:name="_Toc100739977"/>
      <w:bookmarkStart w:id="6806" w:name="_Toc129252550"/>
      <w:r w:rsidRPr="008874EC">
        <w:t>6.4.3.3.3.</w:t>
      </w:r>
      <w:r w:rsidR="0097139A">
        <w:t>3</w:t>
      </w:r>
      <w:r w:rsidRPr="008874EC">
        <w:tab/>
        <w:t>PATCH</w:t>
      </w:r>
      <w:bookmarkEnd w:id="6795"/>
      <w:bookmarkEnd w:id="6796"/>
      <w:bookmarkEnd w:id="6797"/>
      <w:bookmarkEnd w:id="6798"/>
      <w:bookmarkEnd w:id="6799"/>
      <w:bookmarkEnd w:id="6800"/>
      <w:bookmarkEnd w:id="6801"/>
      <w:bookmarkEnd w:id="6802"/>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proofErr w:type="spellStart"/>
            <w:r w:rsidRPr="008874EC">
              <w:t>TransQualMeasSubs</w:t>
            </w:r>
            <w:r w:rsidR="007B24E6">
              <w:t>c</w:t>
            </w:r>
            <w:r w:rsidRPr="008874EC">
              <w:t>Patch</w:t>
            </w:r>
            <w:proofErr w:type="spellEnd"/>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proofErr w:type="spellStart"/>
            <w:r w:rsidRPr="008874EC">
              <w:t>TransQualMeasSubsc</w:t>
            </w:r>
            <w:proofErr w:type="spellEnd"/>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proofErr w:type="spellStart"/>
            <w:r w:rsidRPr="00585CA6">
              <w:t>ProblemDetails</w:t>
            </w:r>
            <w:proofErr w:type="spellEnd"/>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8874EC">
      <w:pPr>
        <w:pStyle w:val="Heading6"/>
      </w:pPr>
      <w:bookmarkStart w:id="6807" w:name="_Toc144024249"/>
      <w:bookmarkStart w:id="6808" w:name="_Toc148176962"/>
      <w:bookmarkStart w:id="6809" w:name="_Toc151379426"/>
      <w:bookmarkStart w:id="6810" w:name="_Toc151445607"/>
      <w:bookmarkStart w:id="6811" w:name="_Toc160470689"/>
      <w:bookmarkStart w:id="6812" w:name="_Toc164873833"/>
      <w:bookmarkStart w:id="6813" w:name="_Toc180306471"/>
      <w:bookmarkStart w:id="6814" w:name="_Toc183442686"/>
      <w:r w:rsidRPr="008874EC">
        <w:t>6.4.3.3.3.4</w:t>
      </w:r>
      <w:r w:rsidRPr="008874EC">
        <w:tab/>
        <w:t>DELETE</w:t>
      </w:r>
      <w:bookmarkEnd w:id="6803"/>
      <w:bookmarkEnd w:id="6804"/>
      <w:bookmarkEnd w:id="6805"/>
      <w:bookmarkEnd w:id="6806"/>
      <w:bookmarkEnd w:id="6807"/>
      <w:bookmarkEnd w:id="6808"/>
      <w:bookmarkEnd w:id="6809"/>
      <w:bookmarkEnd w:id="6810"/>
      <w:bookmarkEnd w:id="6811"/>
      <w:bookmarkEnd w:id="6812"/>
      <w:bookmarkEnd w:id="6813"/>
      <w:bookmarkEnd w:id="6814"/>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6815" w:name="_Toc96843430"/>
      <w:bookmarkStart w:id="6816" w:name="_Toc96844405"/>
      <w:bookmarkStart w:id="6817" w:name="_Toc100739978"/>
      <w:bookmarkStart w:id="6818" w:name="_Toc129252551"/>
      <w:bookmarkStart w:id="6819" w:name="_Toc144024250"/>
      <w:bookmarkStart w:id="6820" w:name="_Toc148176963"/>
      <w:bookmarkStart w:id="6821" w:name="_Toc151379427"/>
      <w:bookmarkStart w:id="6822" w:name="_Toc151445608"/>
      <w:bookmarkStart w:id="6823" w:name="_Toc160470690"/>
      <w:bookmarkStart w:id="6824" w:name="_Toc164873834"/>
      <w:bookmarkStart w:id="6825" w:name="_Toc180306472"/>
      <w:bookmarkStart w:id="6826" w:name="_Toc183442687"/>
      <w:r w:rsidRPr="008874EC">
        <w:t>6.4.3.3.4</w:t>
      </w:r>
      <w:r w:rsidRPr="008874EC">
        <w:tab/>
        <w:t>Resource Custom Operations</w:t>
      </w:r>
      <w:bookmarkEnd w:id="6815"/>
      <w:bookmarkEnd w:id="6816"/>
      <w:bookmarkEnd w:id="6817"/>
      <w:bookmarkEnd w:id="6818"/>
      <w:bookmarkEnd w:id="6819"/>
      <w:bookmarkEnd w:id="6820"/>
      <w:bookmarkEnd w:id="6821"/>
      <w:bookmarkEnd w:id="6822"/>
      <w:bookmarkEnd w:id="6823"/>
      <w:bookmarkEnd w:id="6824"/>
      <w:bookmarkEnd w:id="6825"/>
      <w:bookmarkEnd w:id="6826"/>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6827" w:name="_Toc144024251"/>
      <w:bookmarkStart w:id="6828" w:name="_Toc148176964"/>
      <w:bookmarkStart w:id="6829" w:name="_Toc151379428"/>
      <w:bookmarkStart w:id="6830" w:name="_Toc151445609"/>
      <w:bookmarkStart w:id="6831" w:name="_Toc160470691"/>
      <w:bookmarkStart w:id="6832" w:name="_Toc164873835"/>
      <w:bookmarkStart w:id="6833" w:name="_Toc180306473"/>
      <w:bookmarkStart w:id="6834" w:name="_Toc183442688"/>
      <w:bookmarkStart w:id="6835" w:name="_Toc93679383"/>
      <w:bookmarkStart w:id="6836" w:name="_Toc96843431"/>
      <w:bookmarkStart w:id="6837" w:name="_Toc96844406"/>
      <w:bookmarkStart w:id="6838" w:name="_Toc100739979"/>
      <w:bookmarkStart w:id="6839" w:name="_Toc129252552"/>
      <w:r w:rsidRPr="00810ECB">
        <w:t>6.4.3.4</w:t>
      </w:r>
      <w:r w:rsidRPr="00810ECB">
        <w:tab/>
        <w:t>Resource: Historical Transmission Quality Measurement Reports</w:t>
      </w:r>
      <w:bookmarkEnd w:id="6827"/>
      <w:bookmarkEnd w:id="6828"/>
      <w:bookmarkEnd w:id="6829"/>
      <w:bookmarkEnd w:id="6830"/>
      <w:bookmarkEnd w:id="6831"/>
      <w:bookmarkEnd w:id="6832"/>
      <w:bookmarkEnd w:id="6833"/>
      <w:bookmarkEnd w:id="6834"/>
    </w:p>
    <w:p w14:paraId="0C3C47F7" w14:textId="77777777" w:rsidR="00810ECB" w:rsidRPr="00810ECB" w:rsidRDefault="00810ECB" w:rsidP="00810ECB">
      <w:pPr>
        <w:pStyle w:val="Heading5"/>
      </w:pPr>
      <w:bookmarkStart w:id="6840" w:name="_Toc144024252"/>
      <w:bookmarkStart w:id="6841" w:name="_Toc148176965"/>
      <w:bookmarkStart w:id="6842" w:name="_Toc151379429"/>
      <w:bookmarkStart w:id="6843" w:name="_Toc151445610"/>
      <w:bookmarkStart w:id="6844" w:name="_Toc160470692"/>
      <w:bookmarkStart w:id="6845" w:name="_Toc164873836"/>
      <w:bookmarkStart w:id="6846" w:name="_Toc180306474"/>
      <w:bookmarkStart w:id="6847" w:name="_Toc183442689"/>
      <w:r w:rsidRPr="00810ECB">
        <w:t>6.4.3.4.1</w:t>
      </w:r>
      <w:r w:rsidRPr="00810ECB">
        <w:tab/>
        <w:t>Description</w:t>
      </w:r>
      <w:bookmarkEnd w:id="6840"/>
      <w:bookmarkEnd w:id="6841"/>
      <w:bookmarkEnd w:id="6842"/>
      <w:bookmarkEnd w:id="6843"/>
      <w:bookmarkEnd w:id="6844"/>
      <w:bookmarkEnd w:id="6845"/>
      <w:bookmarkEnd w:id="6846"/>
      <w:bookmarkEnd w:id="6847"/>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6848" w:name="_Toc144024253"/>
      <w:bookmarkStart w:id="6849" w:name="_Toc148176966"/>
      <w:bookmarkStart w:id="6850" w:name="_Toc151379430"/>
      <w:bookmarkStart w:id="6851" w:name="_Toc151445611"/>
      <w:bookmarkStart w:id="6852" w:name="_Toc160470693"/>
      <w:bookmarkStart w:id="6853" w:name="_Toc164873837"/>
      <w:bookmarkStart w:id="6854" w:name="_Toc180306475"/>
      <w:bookmarkStart w:id="6855" w:name="_Toc183442690"/>
      <w:r w:rsidRPr="00810ECB">
        <w:t>6.4.3.4.2</w:t>
      </w:r>
      <w:r w:rsidRPr="00810ECB">
        <w:tab/>
        <w:t>Resource Definition</w:t>
      </w:r>
      <w:bookmarkEnd w:id="6848"/>
      <w:bookmarkEnd w:id="6849"/>
      <w:bookmarkEnd w:id="6850"/>
      <w:bookmarkEnd w:id="6851"/>
      <w:bookmarkEnd w:id="6852"/>
      <w:bookmarkEnd w:id="6853"/>
      <w:bookmarkEnd w:id="6854"/>
      <w:bookmarkEnd w:id="6855"/>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proofErr w:type="spellStart"/>
            <w:r w:rsidRPr="00810ECB">
              <w:t>apiRoot</w:t>
            </w:r>
            <w:proofErr w:type="spellEnd"/>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6856" w:name="_Toc144024254"/>
      <w:bookmarkStart w:id="6857" w:name="_Toc148176967"/>
      <w:bookmarkStart w:id="6858" w:name="_Toc151379431"/>
      <w:bookmarkStart w:id="6859" w:name="_Toc151445612"/>
      <w:bookmarkStart w:id="6860" w:name="_Toc160470694"/>
      <w:bookmarkStart w:id="6861" w:name="_Toc164873838"/>
      <w:bookmarkStart w:id="6862" w:name="_Toc180306476"/>
      <w:bookmarkStart w:id="6863" w:name="_Toc183442691"/>
      <w:r w:rsidRPr="00810ECB">
        <w:t>6.4.3.4.3</w:t>
      </w:r>
      <w:r w:rsidRPr="00810ECB">
        <w:tab/>
        <w:t>Resource Standard Methods</w:t>
      </w:r>
      <w:bookmarkEnd w:id="6856"/>
      <w:bookmarkEnd w:id="6857"/>
      <w:bookmarkEnd w:id="6858"/>
      <w:bookmarkEnd w:id="6859"/>
      <w:bookmarkEnd w:id="6860"/>
      <w:bookmarkEnd w:id="6861"/>
      <w:bookmarkEnd w:id="6862"/>
      <w:bookmarkEnd w:id="6863"/>
    </w:p>
    <w:p w14:paraId="35D1F942" w14:textId="77777777" w:rsidR="00810ECB" w:rsidRPr="00810ECB" w:rsidRDefault="00810ECB" w:rsidP="00810ECB">
      <w:pPr>
        <w:pStyle w:val="Heading6"/>
      </w:pPr>
      <w:bookmarkStart w:id="6864" w:name="_Toc144024255"/>
      <w:bookmarkStart w:id="6865" w:name="_Toc148176968"/>
      <w:bookmarkStart w:id="6866" w:name="_Toc151379432"/>
      <w:bookmarkStart w:id="6867" w:name="_Toc151445613"/>
      <w:bookmarkStart w:id="6868" w:name="_Toc160470695"/>
      <w:bookmarkStart w:id="6869" w:name="_Toc164873839"/>
      <w:bookmarkStart w:id="6870" w:name="_Toc180306477"/>
      <w:bookmarkStart w:id="6871" w:name="_Toc183442692"/>
      <w:r w:rsidRPr="00810ECB">
        <w:t>6.4.3.4.3.1</w:t>
      </w:r>
      <w:r w:rsidRPr="00810ECB">
        <w:tab/>
        <w:t>GET</w:t>
      </w:r>
      <w:bookmarkEnd w:id="6864"/>
      <w:bookmarkEnd w:id="6865"/>
      <w:bookmarkEnd w:id="6866"/>
      <w:bookmarkEnd w:id="6867"/>
      <w:bookmarkEnd w:id="6868"/>
      <w:bookmarkEnd w:id="6869"/>
      <w:bookmarkEnd w:id="6870"/>
      <w:bookmarkEnd w:id="6871"/>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proofErr w:type="spellStart"/>
            <w:r w:rsidRPr="00810ECB">
              <w:t>val</w:t>
            </w:r>
            <w:proofErr w:type="spellEnd"/>
            <w:r w:rsidRPr="00810ECB">
              <w:t>-group-id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proofErr w:type="spellStart"/>
            <w:r w:rsidRPr="00810ECB">
              <w:t>val</w:t>
            </w:r>
            <w:proofErr w:type="spellEnd"/>
            <w:r w:rsidRPr="00810ECB">
              <w:t>-</w:t>
            </w:r>
            <w:proofErr w:type="spellStart"/>
            <w:r w:rsidRPr="00810ECB">
              <w:t>ue</w:t>
            </w:r>
            <w:proofErr w:type="spellEnd"/>
            <w:r w:rsidRPr="00810ECB">
              <w:t>-ids-list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proofErr w:type="spellStart"/>
            <w:r w:rsidRPr="00810ECB">
              <w:t>val</w:t>
            </w:r>
            <w:proofErr w:type="spellEnd"/>
            <w:r w:rsidRPr="00810ECB">
              <w:t>-u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w:t>
            </w:r>
            <w:proofErr w:type="spellStart"/>
            <w:r w:rsidRPr="00810ECB">
              <w:t>val</w:t>
            </w:r>
            <w:proofErr w:type="spellEnd"/>
            <w:r w:rsidRPr="00810ECB">
              <w:t>-</w:t>
            </w:r>
            <w:proofErr w:type="spellStart"/>
            <w:r w:rsidRPr="00810ECB">
              <w:t>ues</w:t>
            </w:r>
            <w:proofErr w:type="spellEnd"/>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proofErr w:type="spellStart"/>
            <w:r w:rsidRPr="00810ECB">
              <w:t>boolean</w:t>
            </w:r>
            <w:proofErr w:type="spellEnd"/>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w:t>
            </w:r>
            <w:proofErr w:type="spellStart"/>
            <w:r w:rsidRPr="00810ECB">
              <w:rPr>
                <w:lang w:eastAsia="zh-CN"/>
              </w:rPr>
              <w:t>appTrafficIds</w:t>
            </w:r>
            <w:proofErr w:type="spellEnd"/>
            <w:r w:rsidRPr="00810ECB">
              <w:rPr>
                <w:lang w:eastAsia="zh-CN"/>
              </w:rPr>
              <w:t>"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proofErr w:type="spellStart"/>
            <w:r w:rsidRPr="00810ECB">
              <w:t>SupportedFeatures</w:t>
            </w:r>
            <w:proofErr w:type="spellEnd"/>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proofErr w:type="spellStart"/>
            <w:r w:rsidR="00770CDC" w:rsidRPr="00810ECB">
              <w:t>val</w:t>
            </w:r>
            <w:proofErr w:type="spellEnd"/>
            <w:r w:rsidR="00770CDC" w:rsidRPr="00810ECB">
              <w:t>-group-id</w:t>
            </w:r>
            <w:r w:rsidR="00770CDC">
              <w:t>" query parameter, the "</w:t>
            </w:r>
            <w:proofErr w:type="spellStart"/>
            <w:r w:rsidR="00770CDC" w:rsidRPr="00810ECB">
              <w:t>val</w:t>
            </w:r>
            <w:proofErr w:type="spellEnd"/>
            <w:r w:rsidR="00770CDC" w:rsidRPr="00810ECB">
              <w:t>-</w:t>
            </w:r>
            <w:proofErr w:type="spellStart"/>
            <w:r w:rsidR="00770CDC" w:rsidRPr="00810ECB">
              <w:t>ue</w:t>
            </w:r>
            <w:proofErr w:type="spellEnd"/>
            <w:r w:rsidR="00770CDC" w:rsidRPr="00810ECB">
              <w:t>-ids-list</w:t>
            </w:r>
            <w:r w:rsidR="00770CDC">
              <w:t>"</w:t>
            </w:r>
            <w:r w:rsidR="00770CDC" w:rsidRPr="00810ECB">
              <w:t xml:space="preserve"> </w:t>
            </w:r>
            <w:r w:rsidR="00770CDC">
              <w:t>query parameter</w:t>
            </w:r>
            <w:r w:rsidR="00A15269">
              <w:t xml:space="preserve"> and/or the "</w:t>
            </w:r>
            <w:proofErr w:type="spellStart"/>
            <w:r w:rsidR="00A15269" w:rsidRPr="00810ECB">
              <w:t>val</w:t>
            </w:r>
            <w:proofErr w:type="spellEnd"/>
            <w:r w:rsidR="00A15269" w:rsidRPr="00810ECB">
              <w:t>-u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w:t>
            </w:r>
            <w:proofErr w:type="spellStart"/>
            <w:r w:rsidR="00770CDC" w:rsidRPr="00810ECB">
              <w:t>val</w:t>
            </w:r>
            <w:proofErr w:type="spellEnd"/>
            <w:r w:rsidR="00770CDC" w:rsidRPr="00810ECB">
              <w:t>-</w:t>
            </w:r>
            <w:proofErr w:type="spellStart"/>
            <w:r w:rsidR="00770CDC" w:rsidRPr="00810ECB">
              <w:t>ues</w:t>
            </w:r>
            <w:proofErr w:type="spellEnd"/>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proofErr w:type="spellStart"/>
            <w:r w:rsidRPr="00810ECB">
              <w:t>HistTransQualMeasReports</w:t>
            </w:r>
            <w:proofErr w:type="spellEnd"/>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6872" w:name="_Toc144024256"/>
      <w:bookmarkStart w:id="6873" w:name="_Toc148176969"/>
      <w:bookmarkStart w:id="6874" w:name="_Toc151379433"/>
      <w:bookmarkStart w:id="6875" w:name="_Toc151445614"/>
      <w:bookmarkStart w:id="6876" w:name="_Toc160470696"/>
      <w:bookmarkStart w:id="6877" w:name="_Toc164873840"/>
      <w:bookmarkStart w:id="6878" w:name="_Toc180306478"/>
      <w:bookmarkStart w:id="6879" w:name="_Toc183442693"/>
      <w:r w:rsidRPr="00810ECB">
        <w:t>6.4.3.4.4</w:t>
      </w:r>
      <w:r w:rsidRPr="00810ECB">
        <w:tab/>
        <w:t>Resource Custom Operations</w:t>
      </w:r>
      <w:bookmarkEnd w:id="6872"/>
      <w:bookmarkEnd w:id="6873"/>
      <w:bookmarkEnd w:id="6874"/>
      <w:bookmarkEnd w:id="6875"/>
      <w:bookmarkEnd w:id="6876"/>
      <w:bookmarkEnd w:id="6877"/>
      <w:bookmarkEnd w:id="6878"/>
      <w:bookmarkEnd w:id="6879"/>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6880" w:name="_Toc144024257"/>
      <w:bookmarkStart w:id="6881" w:name="_Toc148176970"/>
      <w:bookmarkStart w:id="6882" w:name="_Toc151379434"/>
      <w:bookmarkStart w:id="6883" w:name="_Toc151445615"/>
      <w:bookmarkStart w:id="6884" w:name="_Toc160470697"/>
      <w:bookmarkStart w:id="6885" w:name="_Toc164873841"/>
      <w:bookmarkStart w:id="6886" w:name="_Toc180306479"/>
      <w:bookmarkStart w:id="6887" w:name="_Toc183442694"/>
      <w:r w:rsidRPr="008874EC">
        <w:t>6.4.4</w:t>
      </w:r>
      <w:r w:rsidRPr="008874EC">
        <w:tab/>
      </w:r>
      <w:bookmarkEnd w:id="6835"/>
      <w:r w:rsidRPr="008874EC">
        <w:t>Custom Operations without associated resources</w:t>
      </w:r>
      <w:bookmarkEnd w:id="6836"/>
      <w:bookmarkEnd w:id="6837"/>
      <w:bookmarkEnd w:id="6838"/>
      <w:bookmarkEnd w:id="6839"/>
      <w:bookmarkEnd w:id="6880"/>
      <w:bookmarkEnd w:id="6881"/>
      <w:bookmarkEnd w:id="6882"/>
      <w:bookmarkEnd w:id="6883"/>
      <w:bookmarkEnd w:id="6884"/>
      <w:bookmarkEnd w:id="6885"/>
      <w:bookmarkEnd w:id="6886"/>
      <w:bookmarkEnd w:id="6887"/>
    </w:p>
    <w:p w14:paraId="14D6798C" w14:textId="77777777" w:rsidR="008874EC" w:rsidRPr="008874EC" w:rsidRDefault="008874EC" w:rsidP="008874EC">
      <w:bookmarkStart w:id="6888" w:name="_Toc96843432"/>
      <w:bookmarkStart w:id="6889" w:name="_Toc96844407"/>
      <w:bookmarkStart w:id="6890" w:name="_Toc100739980"/>
      <w:bookmarkStart w:id="6891"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6892" w:name="_Toc144024258"/>
      <w:bookmarkStart w:id="6893" w:name="_Toc148176971"/>
      <w:bookmarkStart w:id="6894" w:name="_Toc151379435"/>
      <w:bookmarkStart w:id="6895" w:name="_Toc151445616"/>
      <w:bookmarkStart w:id="6896" w:name="_Toc160470698"/>
      <w:bookmarkStart w:id="6897" w:name="_Toc164873842"/>
      <w:bookmarkStart w:id="6898" w:name="_Toc180306480"/>
      <w:bookmarkStart w:id="6899" w:name="_Toc183442695"/>
      <w:r w:rsidRPr="008874EC">
        <w:t>6.4.5</w:t>
      </w:r>
      <w:r w:rsidRPr="008874EC">
        <w:tab/>
        <w:t>Notifications</w:t>
      </w:r>
      <w:bookmarkEnd w:id="6888"/>
      <w:bookmarkEnd w:id="6889"/>
      <w:bookmarkEnd w:id="6890"/>
      <w:bookmarkEnd w:id="6891"/>
      <w:bookmarkEnd w:id="6892"/>
      <w:bookmarkEnd w:id="6893"/>
      <w:bookmarkEnd w:id="6894"/>
      <w:bookmarkEnd w:id="6895"/>
      <w:bookmarkEnd w:id="6896"/>
      <w:bookmarkEnd w:id="6897"/>
      <w:bookmarkEnd w:id="6898"/>
      <w:bookmarkEnd w:id="6899"/>
    </w:p>
    <w:p w14:paraId="734DF01B" w14:textId="77777777" w:rsidR="008874EC" w:rsidRPr="008874EC" w:rsidRDefault="008874EC" w:rsidP="008874EC">
      <w:pPr>
        <w:pStyle w:val="Heading4"/>
      </w:pPr>
      <w:bookmarkStart w:id="6900" w:name="_Toc96843433"/>
      <w:bookmarkStart w:id="6901" w:name="_Toc96844408"/>
      <w:bookmarkStart w:id="6902" w:name="_Toc100739981"/>
      <w:bookmarkStart w:id="6903" w:name="_Toc129252554"/>
      <w:bookmarkStart w:id="6904" w:name="_Toc144024259"/>
      <w:bookmarkStart w:id="6905" w:name="_Toc148176972"/>
      <w:bookmarkStart w:id="6906" w:name="_Toc151379436"/>
      <w:bookmarkStart w:id="6907" w:name="_Toc151445617"/>
      <w:bookmarkStart w:id="6908" w:name="_Toc160470699"/>
      <w:bookmarkStart w:id="6909" w:name="_Toc164873843"/>
      <w:bookmarkStart w:id="6910" w:name="_Toc180306481"/>
      <w:bookmarkStart w:id="6911" w:name="_Toc183442696"/>
      <w:r w:rsidRPr="008874EC">
        <w:t>6.4.5.1</w:t>
      </w:r>
      <w:r w:rsidRPr="008874EC">
        <w:tab/>
        <w:t>General</w:t>
      </w:r>
      <w:bookmarkEnd w:id="6900"/>
      <w:bookmarkEnd w:id="6901"/>
      <w:bookmarkEnd w:id="6902"/>
      <w:bookmarkEnd w:id="6903"/>
      <w:bookmarkEnd w:id="6904"/>
      <w:bookmarkEnd w:id="6905"/>
      <w:bookmarkEnd w:id="6906"/>
      <w:bookmarkEnd w:id="6907"/>
      <w:bookmarkEnd w:id="6908"/>
      <w:bookmarkEnd w:id="6909"/>
      <w:bookmarkEnd w:id="6910"/>
      <w:bookmarkEnd w:id="6911"/>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proofErr w:type="spellStart"/>
            <w:r w:rsidRPr="008874EC">
              <w:t>notifUri</w:t>
            </w:r>
            <w:proofErr w:type="spellEnd"/>
            <w:r w:rsidRPr="008874EC">
              <w:t>}</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proofErr w:type="spellStart"/>
            <w:r w:rsidR="008874EC" w:rsidRPr="008874EC">
              <w:t>nables</w:t>
            </w:r>
            <w:proofErr w:type="spellEnd"/>
            <w:r w:rsidR="008874EC" w:rsidRPr="008874EC">
              <w:t xml:space="preserve">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6912" w:name="_Toc96843434"/>
      <w:bookmarkStart w:id="6913" w:name="_Toc96844409"/>
      <w:bookmarkStart w:id="6914" w:name="_Toc100739982"/>
      <w:bookmarkStart w:id="6915" w:name="_Toc129252555"/>
      <w:bookmarkStart w:id="6916" w:name="_Toc144024260"/>
      <w:bookmarkStart w:id="6917" w:name="_Toc148176973"/>
      <w:bookmarkStart w:id="6918" w:name="_Toc151379437"/>
      <w:bookmarkStart w:id="6919" w:name="_Toc151445618"/>
      <w:bookmarkStart w:id="6920" w:name="_Toc160470700"/>
      <w:bookmarkStart w:id="6921" w:name="_Toc164873844"/>
      <w:bookmarkStart w:id="6922" w:name="_Toc180306482"/>
      <w:bookmarkStart w:id="6923" w:name="_Toc183442697"/>
      <w:r w:rsidRPr="008874EC">
        <w:t>6.4</w:t>
      </w:r>
      <w:r w:rsidRPr="008874EC">
        <w:rPr>
          <w:lang w:val="en-US"/>
        </w:rPr>
        <w:t>.5.2</w:t>
      </w:r>
      <w:r w:rsidRPr="008874EC">
        <w:rPr>
          <w:lang w:val="en-US"/>
        </w:rPr>
        <w:tab/>
      </w:r>
      <w:bookmarkEnd w:id="6912"/>
      <w:bookmarkEnd w:id="6913"/>
      <w:bookmarkEnd w:id="6914"/>
      <w:bookmarkEnd w:id="6915"/>
      <w:r w:rsidRPr="008874EC">
        <w:t xml:space="preserve">Transmission Quality Measurement </w:t>
      </w:r>
      <w:r w:rsidRPr="008874EC">
        <w:rPr>
          <w:lang w:val="en-US"/>
        </w:rPr>
        <w:t>Notification</w:t>
      </w:r>
      <w:bookmarkEnd w:id="6916"/>
      <w:bookmarkEnd w:id="6917"/>
      <w:bookmarkEnd w:id="6918"/>
      <w:bookmarkEnd w:id="6919"/>
      <w:bookmarkEnd w:id="6920"/>
      <w:bookmarkEnd w:id="6921"/>
      <w:bookmarkEnd w:id="6922"/>
      <w:bookmarkEnd w:id="6923"/>
    </w:p>
    <w:p w14:paraId="27E35679" w14:textId="77777777" w:rsidR="008874EC" w:rsidRPr="008874EC" w:rsidRDefault="008874EC" w:rsidP="008874EC">
      <w:pPr>
        <w:pStyle w:val="Heading5"/>
        <w:rPr>
          <w:noProof/>
          <w:lang w:val="en-US"/>
        </w:rPr>
      </w:pPr>
      <w:bookmarkStart w:id="6924" w:name="_Toc96843435"/>
      <w:bookmarkStart w:id="6925" w:name="_Toc96844410"/>
      <w:bookmarkStart w:id="6926" w:name="_Toc100739983"/>
      <w:bookmarkStart w:id="6927" w:name="_Toc129252556"/>
      <w:bookmarkStart w:id="6928" w:name="_Toc144024261"/>
      <w:bookmarkStart w:id="6929" w:name="_Toc148176974"/>
      <w:bookmarkStart w:id="6930" w:name="_Toc151379438"/>
      <w:bookmarkStart w:id="6931" w:name="_Toc151445619"/>
      <w:bookmarkStart w:id="6932" w:name="_Toc160470701"/>
      <w:bookmarkStart w:id="6933" w:name="_Toc164873845"/>
      <w:bookmarkStart w:id="6934" w:name="_Toc180306483"/>
      <w:bookmarkStart w:id="6935" w:name="_Toc183442698"/>
      <w:r w:rsidRPr="008874EC">
        <w:t>6.4</w:t>
      </w:r>
      <w:r w:rsidRPr="008874EC">
        <w:rPr>
          <w:lang w:val="en-US"/>
        </w:rPr>
        <w:t>.5.2</w:t>
      </w:r>
      <w:r w:rsidRPr="008874EC">
        <w:rPr>
          <w:noProof/>
          <w:lang w:val="en-US"/>
        </w:rPr>
        <w:t>.1</w:t>
      </w:r>
      <w:r w:rsidRPr="008874EC">
        <w:rPr>
          <w:noProof/>
          <w:lang w:val="en-US"/>
        </w:rPr>
        <w:tab/>
        <w:t>Description</w:t>
      </w:r>
      <w:bookmarkEnd w:id="6924"/>
      <w:bookmarkEnd w:id="6925"/>
      <w:bookmarkEnd w:id="6926"/>
      <w:bookmarkEnd w:id="6927"/>
      <w:bookmarkEnd w:id="6928"/>
      <w:bookmarkEnd w:id="6929"/>
      <w:bookmarkEnd w:id="6930"/>
      <w:bookmarkEnd w:id="6931"/>
      <w:bookmarkEnd w:id="6932"/>
      <w:bookmarkEnd w:id="6933"/>
      <w:bookmarkEnd w:id="6934"/>
      <w:bookmarkEnd w:id="6935"/>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6936" w:name="_Toc96843436"/>
      <w:bookmarkStart w:id="6937" w:name="_Toc96844411"/>
      <w:bookmarkStart w:id="6938" w:name="_Toc100739984"/>
      <w:bookmarkStart w:id="6939" w:name="_Toc129252557"/>
      <w:bookmarkStart w:id="6940" w:name="_Toc144024262"/>
      <w:bookmarkStart w:id="6941" w:name="_Toc148176975"/>
      <w:bookmarkStart w:id="6942" w:name="_Toc151379439"/>
      <w:bookmarkStart w:id="6943" w:name="_Toc151445620"/>
      <w:bookmarkStart w:id="6944" w:name="_Toc160470702"/>
      <w:bookmarkStart w:id="6945" w:name="_Toc164873846"/>
      <w:bookmarkStart w:id="6946" w:name="_Toc180306484"/>
      <w:bookmarkStart w:id="6947" w:name="_Toc183442699"/>
      <w:r w:rsidRPr="008874EC">
        <w:t>6.4.5.2</w:t>
      </w:r>
      <w:r w:rsidRPr="008874EC">
        <w:rPr>
          <w:noProof/>
        </w:rPr>
        <w:t>.2</w:t>
      </w:r>
      <w:r w:rsidRPr="008874EC">
        <w:rPr>
          <w:noProof/>
        </w:rPr>
        <w:tab/>
        <w:t>Target URI</w:t>
      </w:r>
      <w:bookmarkEnd w:id="6936"/>
      <w:bookmarkEnd w:id="6937"/>
      <w:bookmarkEnd w:id="6938"/>
      <w:bookmarkEnd w:id="6939"/>
      <w:bookmarkEnd w:id="6940"/>
      <w:bookmarkEnd w:id="6941"/>
      <w:bookmarkEnd w:id="6942"/>
      <w:bookmarkEnd w:id="6943"/>
      <w:bookmarkEnd w:id="6944"/>
      <w:bookmarkEnd w:id="6945"/>
      <w:bookmarkEnd w:id="6946"/>
      <w:bookmarkEnd w:id="6947"/>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6948" w:name="_Toc96843437"/>
      <w:bookmarkStart w:id="6949" w:name="_Toc96844412"/>
      <w:bookmarkStart w:id="6950" w:name="_Toc100739985"/>
      <w:bookmarkStart w:id="6951" w:name="_Toc129252558"/>
      <w:bookmarkStart w:id="6952" w:name="_Toc144024263"/>
      <w:bookmarkStart w:id="6953" w:name="_Toc148176976"/>
      <w:bookmarkStart w:id="6954" w:name="_Toc151379440"/>
      <w:bookmarkStart w:id="6955" w:name="_Toc151445621"/>
      <w:bookmarkStart w:id="6956" w:name="_Toc160470703"/>
      <w:bookmarkStart w:id="6957" w:name="_Toc164873847"/>
      <w:bookmarkStart w:id="6958" w:name="_Toc180306485"/>
      <w:bookmarkStart w:id="6959" w:name="_Toc183442700"/>
      <w:r w:rsidRPr="008874EC">
        <w:t>6.4.5.2</w:t>
      </w:r>
      <w:r w:rsidRPr="008874EC">
        <w:rPr>
          <w:noProof/>
        </w:rPr>
        <w:t>.3</w:t>
      </w:r>
      <w:r w:rsidRPr="008874EC">
        <w:rPr>
          <w:noProof/>
        </w:rPr>
        <w:tab/>
        <w:t>Standard Methods</w:t>
      </w:r>
      <w:bookmarkEnd w:id="6948"/>
      <w:bookmarkEnd w:id="6949"/>
      <w:bookmarkEnd w:id="6950"/>
      <w:bookmarkEnd w:id="6951"/>
      <w:bookmarkEnd w:id="6952"/>
      <w:bookmarkEnd w:id="6953"/>
      <w:bookmarkEnd w:id="6954"/>
      <w:bookmarkEnd w:id="6955"/>
      <w:bookmarkEnd w:id="6956"/>
      <w:bookmarkEnd w:id="6957"/>
      <w:bookmarkEnd w:id="6958"/>
      <w:bookmarkEnd w:id="6959"/>
    </w:p>
    <w:p w14:paraId="25048C25" w14:textId="77777777" w:rsidR="008874EC" w:rsidRPr="008874EC" w:rsidRDefault="008874EC" w:rsidP="008874EC">
      <w:pPr>
        <w:pStyle w:val="Heading6"/>
        <w:rPr>
          <w:noProof/>
        </w:rPr>
      </w:pPr>
      <w:bookmarkStart w:id="6960" w:name="_Toc96843438"/>
      <w:bookmarkStart w:id="6961" w:name="_Toc96844413"/>
      <w:bookmarkStart w:id="6962" w:name="_Toc100739986"/>
      <w:bookmarkStart w:id="6963" w:name="_Toc129252559"/>
      <w:bookmarkStart w:id="6964" w:name="_Toc144024264"/>
      <w:bookmarkStart w:id="6965" w:name="_Toc148176977"/>
      <w:bookmarkStart w:id="6966" w:name="_Toc151379441"/>
      <w:bookmarkStart w:id="6967" w:name="_Toc151445622"/>
      <w:bookmarkStart w:id="6968" w:name="_Toc160470704"/>
      <w:bookmarkStart w:id="6969" w:name="_Toc164873848"/>
      <w:bookmarkStart w:id="6970" w:name="_Toc180306486"/>
      <w:bookmarkStart w:id="6971" w:name="_Toc183442701"/>
      <w:r w:rsidRPr="008874EC">
        <w:t>6.4.5.2.3</w:t>
      </w:r>
      <w:r w:rsidRPr="008874EC">
        <w:rPr>
          <w:noProof/>
        </w:rPr>
        <w:t>.1</w:t>
      </w:r>
      <w:r w:rsidRPr="008874EC">
        <w:rPr>
          <w:noProof/>
        </w:rPr>
        <w:tab/>
        <w:t>POST</w:t>
      </w:r>
      <w:bookmarkEnd w:id="6960"/>
      <w:bookmarkEnd w:id="6961"/>
      <w:bookmarkEnd w:id="6962"/>
      <w:bookmarkEnd w:id="6963"/>
      <w:bookmarkEnd w:id="6964"/>
      <w:bookmarkEnd w:id="6965"/>
      <w:bookmarkEnd w:id="6966"/>
      <w:bookmarkEnd w:id="6967"/>
      <w:bookmarkEnd w:id="6968"/>
      <w:bookmarkEnd w:id="6969"/>
      <w:bookmarkEnd w:id="6970"/>
      <w:bookmarkEnd w:id="6971"/>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proofErr w:type="spellStart"/>
            <w:r w:rsidRPr="008874EC">
              <w:t>TransQualMeasNotif</w:t>
            </w:r>
            <w:proofErr w:type="spellEnd"/>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6972" w:name="_Toc144024265"/>
      <w:bookmarkStart w:id="6973" w:name="_Toc148176978"/>
      <w:bookmarkStart w:id="6974" w:name="_Toc151379442"/>
      <w:bookmarkStart w:id="6975" w:name="_Toc151445623"/>
      <w:bookmarkStart w:id="6976" w:name="_Toc160470705"/>
      <w:bookmarkStart w:id="6977" w:name="_Toc164873849"/>
      <w:bookmarkStart w:id="6978" w:name="_Toc180306487"/>
      <w:bookmarkStart w:id="6979" w:name="_Toc183442702"/>
      <w:bookmarkStart w:id="6980" w:name="_Toc96843453"/>
      <w:bookmarkStart w:id="6981" w:name="_Toc96844428"/>
      <w:bookmarkStart w:id="6982" w:name="_Toc100740001"/>
      <w:bookmarkStart w:id="6983" w:name="_Toc129252574"/>
      <w:r w:rsidRPr="0046710E">
        <w:t>6.4.6</w:t>
      </w:r>
      <w:r w:rsidRPr="0046710E">
        <w:tab/>
        <w:t>Data Model</w:t>
      </w:r>
      <w:bookmarkEnd w:id="6972"/>
      <w:bookmarkEnd w:id="6973"/>
      <w:bookmarkEnd w:id="6974"/>
      <w:bookmarkEnd w:id="6975"/>
      <w:bookmarkEnd w:id="6976"/>
      <w:bookmarkEnd w:id="6977"/>
      <w:bookmarkEnd w:id="6978"/>
      <w:bookmarkEnd w:id="6979"/>
    </w:p>
    <w:p w14:paraId="10BED0EC" w14:textId="77777777" w:rsidR="0046710E" w:rsidRPr="0046710E" w:rsidRDefault="0046710E" w:rsidP="0046710E">
      <w:pPr>
        <w:pStyle w:val="Heading4"/>
      </w:pPr>
      <w:bookmarkStart w:id="6984" w:name="_Toc96843440"/>
      <w:bookmarkStart w:id="6985" w:name="_Toc96844415"/>
      <w:bookmarkStart w:id="6986" w:name="_Toc100739988"/>
      <w:bookmarkStart w:id="6987" w:name="_Toc129252561"/>
      <w:bookmarkStart w:id="6988" w:name="_Toc144024266"/>
      <w:bookmarkStart w:id="6989" w:name="_Toc148176979"/>
      <w:bookmarkStart w:id="6990" w:name="_Toc151379443"/>
      <w:bookmarkStart w:id="6991" w:name="_Toc151445624"/>
      <w:bookmarkStart w:id="6992" w:name="_Toc160470706"/>
      <w:bookmarkStart w:id="6993" w:name="_Toc164873850"/>
      <w:bookmarkStart w:id="6994" w:name="_Toc180306488"/>
      <w:bookmarkStart w:id="6995" w:name="_Toc183442703"/>
      <w:r w:rsidRPr="0046710E">
        <w:t>6.4.6.1</w:t>
      </w:r>
      <w:r w:rsidRPr="0046710E">
        <w:tab/>
        <w:t>General</w:t>
      </w:r>
      <w:bookmarkEnd w:id="6984"/>
      <w:bookmarkEnd w:id="6985"/>
      <w:bookmarkEnd w:id="6986"/>
      <w:bookmarkEnd w:id="6987"/>
      <w:bookmarkEnd w:id="6988"/>
      <w:bookmarkEnd w:id="6989"/>
      <w:bookmarkEnd w:id="6990"/>
      <w:bookmarkEnd w:id="6991"/>
      <w:bookmarkEnd w:id="6992"/>
      <w:bookmarkEnd w:id="6993"/>
      <w:bookmarkEnd w:id="6994"/>
      <w:bookmarkEnd w:id="6995"/>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 xml:space="preserve">Table 6.4.6.1-1 specifies the data types defined for the </w:t>
      </w:r>
      <w:proofErr w:type="spellStart"/>
      <w:r w:rsidRPr="0046710E">
        <w:t>SDD_TransmissionQualityMeasurement</w:t>
      </w:r>
      <w:proofErr w:type="spellEnd"/>
      <w:r w:rsidRPr="0046710E">
        <w:t xml:space="preserve"> API.</w:t>
      </w:r>
    </w:p>
    <w:p w14:paraId="65033750" w14:textId="77777777" w:rsidR="0046710E" w:rsidRPr="0046710E" w:rsidRDefault="0046710E" w:rsidP="0046710E">
      <w:pPr>
        <w:pStyle w:val="TH"/>
      </w:pPr>
      <w:r w:rsidRPr="0046710E">
        <w:t xml:space="preserve">Table 6.4.6.1-1: </w:t>
      </w:r>
      <w:proofErr w:type="spellStart"/>
      <w:r w:rsidRPr="0046710E">
        <w:t>SDD_TransmissionQualityMeasurement</w:t>
      </w:r>
      <w:proofErr w:type="spellEnd"/>
      <w:r w:rsidRPr="0046710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ins w:id="6996" w:author="CR#0033" w:date="2024-11-25T15:15:00Z"/>
        </w:trPr>
        <w:tc>
          <w:tcPr>
            <w:tcW w:w="2448" w:type="dxa"/>
            <w:vAlign w:val="center"/>
          </w:tcPr>
          <w:p w14:paraId="0B2A25DC" w14:textId="77777777" w:rsidR="00803EC2" w:rsidRDefault="00803EC2" w:rsidP="001A2A46">
            <w:pPr>
              <w:pStyle w:val="TAL"/>
              <w:rPr>
                <w:ins w:id="6997" w:author="CR#0033" w:date="2024-11-25T15:15:00Z"/>
              </w:rPr>
            </w:pPr>
            <w:ins w:id="6998" w:author="CR#0033" w:date="2024-11-25T15:15:00Z">
              <w:r>
                <w:t>Crossflow</w:t>
              </w:r>
            </w:ins>
          </w:p>
        </w:tc>
        <w:tc>
          <w:tcPr>
            <w:tcW w:w="1438" w:type="dxa"/>
            <w:gridSpan w:val="2"/>
            <w:vAlign w:val="center"/>
          </w:tcPr>
          <w:p w14:paraId="6AFB313A" w14:textId="77777777" w:rsidR="00803EC2" w:rsidRPr="0046710E" w:rsidRDefault="00803EC2" w:rsidP="001A2A46">
            <w:pPr>
              <w:pStyle w:val="TAC"/>
              <w:rPr>
                <w:ins w:id="6999" w:author="CR#0033" w:date="2024-11-25T15:15:00Z"/>
              </w:rPr>
            </w:pPr>
            <w:ins w:id="7000" w:author="CR#0033" w:date="2024-11-25T15:15:00Z">
              <w:r w:rsidRPr="0046710E">
                <w:t>6.4.6</w:t>
              </w:r>
              <w:r w:rsidRPr="00F6706F">
                <w:t>.2.</w:t>
              </w:r>
              <w:r>
                <w:t>11</w:t>
              </w:r>
            </w:ins>
          </w:p>
        </w:tc>
        <w:tc>
          <w:tcPr>
            <w:tcW w:w="4186" w:type="dxa"/>
            <w:gridSpan w:val="2"/>
            <w:vAlign w:val="center"/>
          </w:tcPr>
          <w:p w14:paraId="419C62C6" w14:textId="77777777" w:rsidR="00803EC2" w:rsidRDefault="00803EC2" w:rsidP="001A2A46">
            <w:pPr>
              <w:pStyle w:val="TAL"/>
              <w:rPr>
                <w:ins w:id="7001" w:author="CR#0033" w:date="2024-11-25T15:15:00Z"/>
              </w:rPr>
            </w:pPr>
            <w:ins w:id="7002" w:author="CR#0033" w:date="2024-11-25T15:15:00Z">
              <w:r>
                <w:t>Represents a crossflow.</w:t>
              </w:r>
            </w:ins>
          </w:p>
        </w:tc>
        <w:tc>
          <w:tcPr>
            <w:tcW w:w="1352" w:type="dxa"/>
            <w:vAlign w:val="center"/>
          </w:tcPr>
          <w:p w14:paraId="27862491" w14:textId="77777777" w:rsidR="00803EC2" w:rsidRDefault="00803EC2" w:rsidP="001A2A46">
            <w:pPr>
              <w:pStyle w:val="TAL"/>
              <w:rPr>
                <w:ins w:id="7003" w:author="CR#0033" w:date="2024-11-25T15:15:00Z"/>
                <w:rFonts w:cs="Arial"/>
                <w:szCs w:val="18"/>
              </w:rPr>
            </w:pPr>
            <w:proofErr w:type="spellStart"/>
            <w:ins w:id="7004" w:author="CR#0033" w:date="2024-11-25T15:15:00Z">
              <w:r>
                <w:rPr>
                  <w:rFonts w:cs="Arial"/>
                  <w:szCs w:val="18"/>
                </w:rPr>
                <w:t>XRMApp</w:t>
              </w:r>
              <w:proofErr w:type="spellEnd"/>
            </w:ins>
          </w:p>
        </w:tc>
      </w:tr>
      <w:tr w:rsidR="00803EC2" w:rsidRPr="0046710E" w14:paraId="47B7B4AA" w14:textId="77777777" w:rsidTr="001A2A46">
        <w:trPr>
          <w:jc w:val="center"/>
          <w:ins w:id="7005" w:author="CR#0033" w:date="2024-11-25T15:15:00Z"/>
        </w:trPr>
        <w:tc>
          <w:tcPr>
            <w:tcW w:w="2448" w:type="dxa"/>
            <w:vAlign w:val="center"/>
          </w:tcPr>
          <w:p w14:paraId="022D688E" w14:textId="77777777" w:rsidR="00803EC2" w:rsidRDefault="00803EC2" w:rsidP="001A2A46">
            <w:pPr>
              <w:pStyle w:val="TAL"/>
              <w:rPr>
                <w:ins w:id="7006" w:author="CR#0033" w:date="2024-11-25T15:15:00Z"/>
              </w:rPr>
            </w:pPr>
            <w:proofErr w:type="spellStart"/>
            <w:ins w:id="7007" w:author="CR#0033" w:date="2024-11-25T15:15:00Z">
              <w:r>
                <w:t>CrossflowInfo</w:t>
              </w:r>
              <w:proofErr w:type="spellEnd"/>
            </w:ins>
          </w:p>
        </w:tc>
        <w:tc>
          <w:tcPr>
            <w:tcW w:w="1438" w:type="dxa"/>
            <w:gridSpan w:val="2"/>
            <w:vAlign w:val="center"/>
          </w:tcPr>
          <w:p w14:paraId="2310CF6D" w14:textId="77777777" w:rsidR="00803EC2" w:rsidRPr="00942076" w:rsidRDefault="00803EC2" w:rsidP="001A2A46">
            <w:pPr>
              <w:pStyle w:val="TAC"/>
              <w:rPr>
                <w:ins w:id="7008" w:author="CR#0033" w:date="2024-11-25T15:15:00Z"/>
              </w:rPr>
            </w:pPr>
            <w:ins w:id="7009" w:author="CR#0033" w:date="2024-11-25T15:15:00Z">
              <w:r w:rsidRPr="0046710E">
                <w:t>6.4.6</w:t>
              </w:r>
              <w:r w:rsidRPr="00F6706F">
                <w:t>.2.</w:t>
              </w:r>
              <w:r>
                <w:t>12</w:t>
              </w:r>
            </w:ins>
          </w:p>
        </w:tc>
        <w:tc>
          <w:tcPr>
            <w:tcW w:w="4186" w:type="dxa"/>
            <w:gridSpan w:val="2"/>
            <w:vAlign w:val="center"/>
          </w:tcPr>
          <w:p w14:paraId="56F25926" w14:textId="77777777" w:rsidR="00803EC2" w:rsidRPr="0046710E" w:rsidRDefault="00803EC2" w:rsidP="001A2A46">
            <w:pPr>
              <w:pStyle w:val="TAL"/>
              <w:rPr>
                <w:ins w:id="7010" w:author="CR#0033" w:date="2024-11-25T15:15:00Z"/>
              </w:rPr>
            </w:pPr>
            <w:ins w:id="7011" w:author="CR#0033" w:date="2024-11-25T15:15:00Z">
              <w:r>
                <w:t>Represents the crossflow information.</w:t>
              </w:r>
            </w:ins>
          </w:p>
        </w:tc>
        <w:tc>
          <w:tcPr>
            <w:tcW w:w="1352" w:type="dxa"/>
            <w:vAlign w:val="center"/>
          </w:tcPr>
          <w:p w14:paraId="2A52DB66" w14:textId="77777777" w:rsidR="00803EC2" w:rsidRPr="0046710E" w:rsidRDefault="00803EC2" w:rsidP="001A2A46">
            <w:pPr>
              <w:pStyle w:val="TAL"/>
              <w:rPr>
                <w:ins w:id="7012" w:author="CR#0033" w:date="2024-11-25T15:15:00Z"/>
                <w:rFonts w:cs="Arial"/>
                <w:szCs w:val="18"/>
              </w:rPr>
            </w:pPr>
            <w:proofErr w:type="spellStart"/>
            <w:ins w:id="7013" w:author="CR#0033" w:date="2024-11-25T15:15:00Z">
              <w:r>
                <w:rPr>
                  <w:rFonts w:cs="Arial"/>
                  <w:szCs w:val="18"/>
                </w:rPr>
                <w:t>XRMApp</w:t>
              </w:r>
              <w:proofErr w:type="spellEnd"/>
            </w:ins>
          </w:p>
        </w:tc>
      </w:tr>
      <w:tr w:rsidR="00803EC2" w14:paraId="0B0A5155" w14:textId="77777777" w:rsidTr="001A2A46">
        <w:trPr>
          <w:jc w:val="center"/>
          <w:ins w:id="7014" w:author="CR#0033" w:date="2024-11-25T15:15:00Z"/>
        </w:trPr>
        <w:tc>
          <w:tcPr>
            <w:tcW w:w="2448" w:type="dxa"/>
            <w:vAlign w:val="center"/>
          </w:tcPr>
          <w:p w14:paraId="6D9ACB13" w14:textId="77777777" w:rsidR="00803EC2" w:rsidRDefault="00803EC2" w:rsidP="001A2A46">
            <w:pPr>
              <w:pStyle w:val="TAL"/>
              <w:rPr>
                <w:ins w:id="7015" w:author="CR#0033" w:date="2024-11-25T15:15:00Z"/>
              </w:rPr>
            </w:pPr>
            <w:proofErr w:type="spellStart"/>
            <w:ins w:id="7016" w:author="CR#0033" w:date="2024-11-25T15:15:00Z">
              <w:r>
                <w:t>FlowDirection</w:t>
              </w:r>
              <w:proofErr w:type="spellEnd"/>
            </w:ins>
          </w:p>
        </w:tc>
        <w:tc>
          <w:tcPr>
            <w:tcW w:w="1438" w:type="dxa"/>
            <w:gridSpan w:val="2"/>
            <w:vAlign w:val="center"/>
          </w:tcPr>
          <w:p w14:paraId="666D98A1" w14:textId="77777777" w:rsidR="00803EC2" w:rsidRPr="0046710E" w:rsidRDefault="00803EC2" w:rsidP="001A2A46">
            <w:pPr>
              <w:pStyle w:val="TAC"/>
              <w:rPr>
                <w:ins w:id="7017" w:author="CR#0033" w:date="2024-11-25T15:15:00Z"/>
              </w:rPr>
            </w:pPr>
            <w:ins w:id="7018" w:author="CR#0033" w:date="2024-11-25T15:15:00Z">
              <w:r w:rsidRPr="00517BFA">
                <w:t>6.4.6.3.</w:t>
              </w:r>
              <w:r>
                <w:t>5</w:t>
              </w:r>
            </w:ins>
          </w:p>
        </w:tc>
        <w:tc>
          <w:tcPr>
            <w:tcW w:w="4186" w:type="dxa"/>
            <w:gridSpan w:val="2"/>
            <w:vAlign w:val="center"/>
          </w:tcPr>
          <w:p w14:paraId="158534BA" w14:textId="77777777" w:rsidR="00803EC2" w:rsidRDefault="00803EC2" w:rsidP="001A2A46">
            <w:pPr>
              <w:pStyle w:val="TAL"/>
              <w:rPr>
                <w:ins w:id="7019" w:author="CR#0033" w:date="2024-11-25T15:15:00Z"/>
              </w:rPr>
            </w:pPr>
            <w:ins w:id="7020" w:author="CR#0033" w:date="2024-11-25T15:15:00Z">
              <w:r>
                <w:t>Represents the flow direction.</w:t>
              </w:r>
            </w:ins>
          </w:p>
        </w:tc>
        <w:tc>
          <w:tcPr>
            <w:tcW w:w="1352" w:type="dxa"/>
            <w:vAlign w:val="center"/>
          </w:tcPr>
          <w:p w14:paraId="32448E0D" w14:textId="77777777" w:rsidR="00803EC2" w:rsidRDefault="00803EC2" w:rsidP="001A2A46">
            <w:pPr>
              <w:pStyle w:val="TAL"/>
              <w:rPr>
                <w:ins w:id="7021" w:author="CR#0033" w:date="2024-11-25T15:15:00Z"/>
                <w:rFonts w:cs="Arial"/>
                <w:szCs w:val="18"/>
              </w:rPr>
            </w:pPr>
            <w:proofErr w:type="spellStart"/>
            <w:ins w:id="7022" w:author="CR#0033" w:date="2024-11-25T15:15:00Z">
              <w:r>
                <w:rPr>
                  <w:rFonts w:cs="Arial"/>
                  <w:szCs w:val="18"/>
                </w:rPr>
                <w:t>XRMApp</w:t>
              </w:r>
              <w:proofErr w:type="spellEnd"/>
            </w:ins>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proofErr w:type="spellStart"/>
            <w:r>
              <w:t>Hist</w:t>
            </w:r>
            <w:r w:rsidRPr="000E1DAE">
              <w:t>TransQualMeasReport</w:t>
            </w:r>
            <w:r>
              <w:t>s</w:t>
            </w:r>
            <w:proofErr w:type="spellEnd"/>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proofErr w:type="spellStart"/>
            <w:r>
              <w:t>MeasurementId</w:t>
            </w:r>
            <w:proofErr w:type="spellEnd"/>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proofErr w:type="spellStart"/>
            <w:r w:rsidRPr="0046710E">
              <w:t>TransQualMeas</w:t>
            </w:r>
            <w:r>
              <w:t>Criteria</w:t>
            </w:r>
            <w:proofErr w:type="spellEnd"/>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proofErr w:type="spellStart"/>
            <w:r w:rsidRPr="0046710E">
              <w:t>TransQualMea</w:t>
            </w:r>
            <w:r>
              <w:t>sCriteriaSet</w:t>
            </w:r>
            <w:proofErr w:type="spellEnd"/>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proofErr w:type="spellStart"/>
            <w:r w:rsidRPr="0046710E">
              <w:t>TransQualMeas</w:t>
            </w:r>
            <w:r>
              <w:t>Data</w:t>
            </w:r>
            <w:proofErr w:type="spellEnd"/>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proofErr w:type="spellStart"/>
            <w:r w:rsidRPr="0046710E">
              <w:t>TransQualMeasNotif</w:t>
            </w:r>
            <w:proofErr w:type="spellEnd"/>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proofErr w:type="spellStart"/>
            <w:r w:rsidRPr="0046710E">
              <w:t>TransQualMeasReport</w:t>
            </w:r>
            <w:proofErr w:type="spellEnd"/>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proofErr w:type="spellStart"/>
            <w:r w:rsidRPr="0046710E">
              <w:t>TransQualMeasReq</w:t>
            </w:r>
            <w:proofErr w:type="spellEnd"/>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proofErr w:type="spellStart"/>
            <w:r w:rsidRPr="0046710E">
              <w:t>TransQualMeasSubsc</w:t>
            </w:r>
            <w:proofErr w:type="spellEnd"/>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proofErr w:type="spellStart"/>
            <w:r w:rsidRPr="0046710E">
              <w:t>TransQualMeasSubscPatch</w:t>
            </w:r>
            <w:proofErr w:type="spellEnd"/>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 xml:space="preserve">Table 6.4.6.1-2 specifies data types re-used by the </w:t>
      </w:r>
      <w:proofErr w:type="spellStart"/>
      <w:r w:rsidRPr="0046710E">
        <w:t>SDD_TransmissionQualityMeasurement</w:t>
      </w:r>
      <w:proofErr w:type="spellEnd"/>
      <w:r w:rsidRPr="0046710E">
        <w:t xml:space="preserve"> API from other specifications, including a reference to their respective specifications, and when needed, a short description of their use within the </w:t>
      </w:r>
      <w:proofErr w:type="spellStart"/>
      <w:r w:rsidRPr="0046710E">
        <w:t>SDD_TransmissionQualityMeasurement</w:t>
      </w:r>
      <w:proofErr w:type="spellEnd"/>
      <w:r w:rsidRPr="0046710E">
        <w:t xml:space="preserve"> API.</w:t>
      </w:r>
    </w:p>
    <w:p w14:paraId="56B4E0CE" w14:textId="77777777" w:rsidR="0046710E" w:rsidRPr="0046710E" w:rsidRDefault="0046710E" w:rsidP="0046710E">
      <w:pPr>
        <w:pStyle w:val="TH"/>
      </w:pPr>
      <w:r w:rsidRPr="0046710E">
        <w:t xml:space="preserve">Table 6.4.6.1-2: </w:t>
      </w:r>
      <w:proofErr w:type="spellStart"/>
      <w:r w:rsidRPr="0046710E">
        <w:t>SDD_TransmissionQualityMeasurement</w:t>
      </w:r>
      <w:proofErr w:type="spellEnd"/>
      <w:r w:rsidRPr="0046710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proofErr w:type="spellStart"/>
            <w:r>
              <w:t>BitRate</w:t>
            </w:r>
            <w:proofErr w:type="spellEnd"/>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proofErr w:type="spellStart"/>
            <w:r>
              <w:t>DateTime</w:t>
            </w:r>
            <w:proofErr w:type="spellEnd"/>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proofErr w:type="spellStart"/>
            <w:r>
              <w:t>DateTimeRo</w:t>
            </w:r>
            <w:proofErr w:type="spellEnd"/>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proofErr w:type="spellStart"/>
            <w:r>
              <w:t>DurationSec</w:t>
            </w:r>
            <w:proofErr w:type="spellEnd"/>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proofErr w:type="spellStart"/>
            <w:r w:rsidRPr="00162537">
              <w:t>MatchingDirection</w:t>
            </w:r>
            <w:proofErr w:type="spellEnd"/>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proofErr w:type="spellStart"/>
            <w:r>
              <w:t>NotificationMethod</w:t>
            </w:r>
            <w:proofErr w:type="spellEnd"/>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proofErr w:type="spellStart"/>
            <w:r w:rsidRPr="00F11966">
              <w:t>PacketLossRate</w:t>
            </w:r>
            <w:proofErr w:type="spellEnd"/>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proofErr w:type="spellStart"/>
            <w:r w:rsidRPr="00585CA6">
              <w:t>ProblemDetails</w:t>
            </w:r>
            <w:proofErr w:type="spellEnd"/>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proofErr w:type="spellStart"/>
            <w:r w:rsidRPr="0046710E">
              <w:t>SupportedFeatures</w:t>
            </w:r>
            <w:proofErr w:type="spellEnd"/>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proofErr w:type="spellStart"/>
            <w:r>
              <w:rPr>
                <w:lang w:eastAsia="zh-CN"/>
              </w:rPr>
              <w:t>TimeWindow</w:t>
            </w:r>
            <w:proofErr w:type="spellEnd"/>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proofErr w:type="spellStart"/>
            <w:r>
              <w:rPr>
                <w:lang w:eastAsia="zh-CN"/>
              </w:rPr>
              <w:t>Uinteger</w:t>
            </w:r>
            <w:proofErr w:type="spellEnd"/>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proofErr w:type="spellStart"/>
            <w:r w:rsidRPr="0046710E">
              <w:rPr>
                <w:lang w:eastAsia="zh-CN"/>
              </w:rPr>
              <w:t>ValidityConditions</w:t>
            </w:r>
            <w:proofErr w:type="spellEnd"/>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7023" w:name="_Toc96843441"/>
      <w:bookmarkStart w:id="7024" w:name="_Toc96844416"/>
      <w:bookmarkStart w:id="7025" w:name="_Toc100739989"/>
      <w:bookmarkStart w:id="7026" w:name="_Toc129252562"/>
      <w:bookmarkStart w:id="7027" w:name="_Toc144024267"/>
      <w:bookmarkStart w:id="7028" w:name="_Toc148176980"/>
      <w:bookmarkStart w:id="7029" w:name="_Toc151379444"/>
      <w:bookmarkStart w:id="7030" w:name="_Toc151445625"/>
      <w:bookmarkStart w:id="7031" w:name="_Toc160470707"/>
      <w:bookmarkStart w:id="7032" w:name="_Toc164873851"/>
      <w:bookmarkStart w:id="7033" w:name="_Toc180306489"/>
      <w:bookmarkStart w:id="7034" w:name="_Toc183442704"/>
      <w:r w:rsidRPr="0046710E">
        <w:t>6.4</w:t>
      </w:r>
      <w:r w:rsidRPr="0046710E">
        <w:rPr>
          <w:lang w:val="en-US"/>
        </w:rPr>
        <w:t>.6.2</w:t>
      </w:r>
      <w:r w:rsidRPr="0046710E">
        <w:rPr>
          <w:lang w:val="en-US"/>
        </w:rPr>
        <w:tab/>
        <w:t>Structured data types</w:t>
      </w:r>
      <w:bookmarkEnd w:id="7023"/>
      <w:bookmarkEnd w:id="7024"/>
      <w:bookmarkEnd w:id="7025"/>
      <w:bookmarkEnd w:id="7026"/>
      <w:bookmarkEnd w:id="7027"/>
      <w:bookmarkEnd w:id="7028"/>
      <w:bookmarkEnd w:id="7029"/>
      <w:bookmarkEnd w:id="7030"/>
      <w:bookmarkEnd w:id="7031"/>
      <w:bookmarkEnd w:id="7032"/>
      <w:bookmarkEnd w:id="7033"/>
      <w:bookmarkEnd w:id="7034"/>
    </w:p>
    <w:p w14:paraId="057FC47F" w14:textId="77777777" w:rsidR="0046710E" w:rsidRPr="0046710E" w:rsidRDefault="0046710E" w:rsidP="0046710E">
      <w:pPr>
        <w:pStyle w:val="Heading5"/>
      </w:pPr>
      <w:bookmarkStart w:id="7035" w:name="_Toc96843442"/>
      <w:bookmarkStart w:id="7036" w:name="_Toc96844417"/>
      <w:bookmarkStart w:id="7037" w:name="_Toc100739990"/>
      <w:bookmarkStart w:id="7038" w:name="_Toc129252563"/>
      <w:bookmarkStart w:id="7039" w:name="_Toc144024268"/>
      <w:bookmarkStart w:id="7040" w:name="_Toc148176981"/>
      <w:bookmarkStart w:id="7041" w:name="_Toc151379445"/>
      <w:bookmarkStart w:id="7042" w:name="_Toc151445626"/>
      <w:bookmarkStart w:id="7043" w:name="_Toc160470708"/>
      <w:bookmarkStart w:id="7044" w:name="_Toc164873852"/>
      <w:bookmarkStart w:id="7045" w:name="_Toc180306490"/>
      <w:bookmarkStart w:id="7046" w:name="_Toc183442705"/>
      <w:r w:rsidRPr="0046710E">
        <w:t>6.4.6.2.1</w:t>
      </w:r>
      <w:r w:rsidRPr="0046710E">
        <w:tab/>
        <w:t>Introduction</w:t>
      </w:r>
      <w:bookmarkEnd w:id="7035"/>
      <w:bookmarkEnd w:id="7036"/>
      <w:bookmarkEnd w:id="7037"/>
      <w:bookmarkEnd w:id="7038"/>
      <w:bookmarkEnd w:id="7039"/>
      <w:bookmarkEnd w:id="7040"/>
      <w:bookmarkEnd w:id="7041"/>
      <w:bookmarkEnd w:id="7042"/>
      <w:bookmarkEnd w:id="7043"/>
      <w:bookmarkEnd w:id="7044"/>
      <w:bookmarkEnd w:id="7045"/>
      <w:bookmarkEnd w:id="7046"/>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7047" w:name="_Toc96843443"/>
      <w:bookmarkStart w:id="7048" w:name="_Toc96844418"/>
      <w:bookmarkStart w:id="7049" w:name="_Toc100739991"/>
      <w:bookmarkStart w:id="7050" w:name="_Toc129252564"/>
      <w:bookmarkStart w:id="7051" w:name="_Toc144024269"/>
      <w:bookmarkStart w:id="7052" w:name="_Toc148176982"/>
      <w:bookmarkStart w:id="7053" w:name="_Toc151379446"/>
      <w:bookmarkStart w:id="7054" w:name="_Toc151445627"/>
      <w:bookmarkStart w:id="7055" w:name="_Toc160470709"/>
      <w:bookmarkStart w:id="7056" w:name="_Toc164873853"/>
      <w:bookmarkStart w:id="7057" w:name="_Toc180306491"/>
      <w:bookmarkStart w:id="7058" w:name="_Toc183442706"/>
      <w:r w:rsidRPr="0046710E">
        <w:t>6.4.6.2.2</w:t>
      </w:r>
      <w:r w:rsidRPr="0046710E">
        <w:tab/>
        <w:t xml:space="preserve">Type: </w:t>
      </w:r>
      <w:bookmarkEnd w:id="7047"/>
      <w:bookmarkEnd w:id="7048"/>
      <w:bookmarkEnd w:id="7049"/>
      <w:bookmarkEnd w:id="7050"/>
      <w:proofErr w:type="spellStart"/>
      <w:r w:rsidRPr="0046710E">
        <w:t>TransQualMeasSubsc</w:t>
      </w:r>
      <w:bookmarkEnd w:id="7051"/>
      <w:bookmarkEnd w:id="7052"/>
      <w:bookmarkEnd w:id="7053"/>
      <w:bookmarkEnd w:id="7054"/>
      <w:bookmarkEnd w:id="7055"/>
      <w:bookmarkEnd w:id="7056"/>
      <w:bookmarkEnd w:id="7057"/>
      <w:bookmarkEnd w:id="7058"/>
      <w:proofErr w:type="spellEnd"/>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proofErr w:type="spellStart"/>
      <w:r w:rsidRPr="0046710E">
        <w:t>TransQualMeasSubsc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proofErr w:type="spellStart"/>
            <w:r w:rsidRPr="0046710E">
              <w:t>appTrafficIds</w:t>
            </w:r>
            <w:proofErr w:type="spellEnd"/>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proofErr w:type="spellStart"/>
            <w:r>
              <w:t>notifUri</w:t>
            </w:r>
            <w:proofErr w:type="spellEnd"/>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proofErr w:type="spellStart"/>
            <w:r w:rsidRPr="0046710E">
              <w:t>valGroupId</w:t>
            </w:r>
            <w:proofErr w:type="spellEnd"/>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proofErr w:type="spellStart"/>
            <w:r w:rsidRPr="0046710E">
              <w:t>valUeIdsList</w:t>
            </w:r>
            <w:proofErr w:type="spellEnd"/>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proofErr w:type="spellStart"/>
            <w:r w:rsidRPr="0046710E">
              <w:t>val</w:t>
            </w:r>
            <w:r>
              <w:t>User</w:t>
            </w:r>
            <w:r w:rsidRPr="0046710E">
              <w:t>IdsList</w:t>
            </w:r>
            <w:proofErr w:type="spellEnd"/>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proofErr w:type="spellStart"/>
            <w:r w:rsidRPr="0046710E">
              <w:t>allValUesInd</w:t>
            </w:r>
            <w:proofErr w:type="spellEnd"/>
          </w:p>
        </w:tc>
        <w:tc>
          <w:tcPr>
            <w:tcW w:w="1417" w:type="dxa"/>
            <w:vAlign w:val="center"/>
          </w:tcPr>
          <w:p w14:paraId="11331F84" w14:textId="77777777" w:rsidR="0046710E" w:rsidRPr="0046710E" w:rsidRDefault="0046710E" w:rsidP="00F52F06">
            <w:pPr>
              <w:pStyle w:val="TAL"/>
            </w:pPr>
            <w:proofErr w:type="spellStart"/>
            <w:r w:rsidRPr="0046710E">
              <w:t>boolean</w:t>
            </w:r>
            <w:proofErr w:type="spellEnd"/>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w:t>
            </w:r>
            <w:proofErr w:type="spellStart"/>
            <w:r w:rsidR="00987E45">
              <w:rPr>
                <w:lang w:eastAsia="zh-CN"/>
              </w:rPr>
              <w:t>appTrafficIds</w:t>
            </w:r>
            <w:proofErr w:type="spellEnd"/>
            <w:r w:rsidR="00987E45">
              <w:rPr>
                <w:lang w:eastAsia="zh-CN"/>
              </w:rPr>
              <w:t>"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ins w:id="7059" w:author="CR#0033" w:date="2024-11-25T15:16:00Z"/>
        </w:trPr>
        <w:tc>
          <w:tcPr>
            <w:tcW w:w="1555" w:type="dxa"/>
            <w:vAlign w:val="center"/>
          </w:tcPr>
          <w:p w14:paraId="04C0E347" w14:textId="77777777" w:rsidR="00803EC2" w:rsidRPr="0046710E" w:rsidRDefault="00803EC2" w:rsidP="001A2A46">
            <w:pPr>
              <w:pStyle w:val="TAL"/>
              <w:rPr>
                <w:ins w:id="7060" w:author="CR#0033" w:date="2024-11-25T15:16:00Z"/>
              </w:rPr>
            </w:pPr>
            <w:ins w:id="7061" w:author="CR#0033" w:date="2024-11-25T15:16:00Z">
              <w:r>
                <w:t>flows</w:t>
              </w:r>
            </w:ins>
          </w:p>
        </w:tc>
        <w:tc>
          <w:tcPr>
            <w:tcW w:w="1417" w:type="dxa"/>
            <w:vAlign w:val="center"/>
          </w:tcPr>
          <w:p w14:paraId="76DBD815" w14:textId="77777777" w:rsidR="00803EC2" w:rsidRPr="0046710E" w:rsidRDefault="00803EC2" w:rsidP="001A2A46">
            <w:pPr>
              <w:pStyle w:val="TAL"/>
              <w:rPr>
                <w:ins w:id="7062" w:author="CR#0033" w:date="2024-11-25T15:16:00Z"/>
              </w:rPr>
            </w:pPr>
            <w:ins w:id="7063" w:author="CR#0033" w:date="2024-11-25T15:16:00Z">
              <w:r>
                <w:t>array(</w:t>
              </w:r>
              <w:proofErr w:type="spellStart"/>
              <w:r>
                <w:t>ConnInfo</w:t>
              </w:r>
              <w:proofErr w:type="spellEnd"/>
              <w:r>
                <w:t>)</w:t>
              </w:r>
            </w:ins>
          </w:p>
        </w:tc>
        <w:tc>
          <w:tcPr>
            <w:tcW w:w="425" w:type="dxa"/>
            <w:vAlign w:val="center"/>
          </w:tcPr>
          <w:p w14:paraId="6AFD8DCB" w14:textId="77777777" w:rsidR="00803EC2" w:rsidRPr="0046710E" w:rsidRDefault="00803EC2" w:rsidP="001A2A46">
            <w:pPr>
              <w:pStyle w:val="TAC"/>
              <w:rPr>
                <w:ins w:id="7064" w:author="CR#0033" w:date="2024-11-25T15:16:00Z"/>
              </w:rPr>
            </w:pPr>
            <w:ins w:id="7065" w:author="CR#0033" w:date="2024-11-25T15:16:00Z">
              <w:r>
                <w:t>C</w:t>
              </w:r>
            </w:ins>
          </w:p>
        </w:tc>
        <w:tc>
          <w:tcPr>
            <w:tcW w:w="1134" w:type="dxa"/>
            <w:vAlign w:val="center"/>
          </w:tcPr>
          <w:p w14:paraId="1C35A1CE" w14:textId="77777777" w:rsidR="00803EC2" w:rsidRPr="0046710E" w:rsidRDefault="00803EC2" w:rsidP="001A2A46">
            <w:pPr>
              <w:pStyle w:val="TAC"/>
              <w:rPr>
                <w:ins w:id="7066" w:author="CR#0033" w:date="2024-11-25T15:16:00Z"/>
              </w:rPr>
            </w:pPr>
            <w:ins w:id="7067" w:author="CR#0033" w:date="2024-11-25T15:16:00Z">
              <w:r>
                <w:t>1..N</w:t>
              </w:r>
            </w:ins>
          </w:p>
        </w:tc>
        <w:tc>
          <w:tcPr>
            <w:tcW w:w="3686" w:type="dxa"/>
            <w:vAlign w:val="center"/>
          </w:tcPr>
          <w:p w14:paraId="508D1575" w14:textId="77777777" w:rsidR="00803EC2" w:rsidRDefault="00803EC2" w:rsidP="001A2A46">
            <w:pPr>
              <w:pStyle w:val="TAL"/>
              <w:rPr>
                <w:ins w:id="7068" w:author="CR#0033" w:date="2024-11-25T15:16:00Z"/>
              </w:rPr>
            </w:pPr>
            <w:ins w:id="7069" w:author="CR#0033" w:date="2024-11-25T15:16:00Z">
              <w:r>
                <w:t>Contains the descriptor(s) of the SEALDD flow(s)</w:t>
              </w:r>
              <w:r w:rsidRPr="00532C02">
                <w:t xml:space="preserve"> to which the subscription is related.</w:t>
              </w:r>
            </w:ins>
          </w:p>
          <w:p w14:paraId="4F7CF721" w14:textId="77777777" w:rsidR="00803EC2" w:rsidRDefault="00803EC2" w:rsidP="001A2A46">
            <w:pPr>
              <w:pStyle w:val="TAL"/>
              <w:rPr>
                <w:ins w:id="7070" w:author="CR#0033" w:date="2024-11-25T15:16:00Z"/>
              </w:rPr>
            </w:pPr>
          </w:p>
          <w:p w14:paraId="08218DB9" w14:textId="77777777" w:rsidR="00803EC2" w:rsidRPr="0046710E" w:rsidRDefault="00803EC2" w:rsidP="001A2A46">
            <w:pPr>
              <w:pStyle w:val="TAL"/>
              <w:rPr>
                <w:ins w:id="7071" w:author="CR#0033" w:date="2024-11-25T15:16:00Z"/>
              </w:rPr>
            </w:pPr>
            <w:ins w:id="7072" w:author="CR#0033" w:date="2024-11-25T15:16:00Z">
              <w:r>
                <w:t>(NOTE)</w:t>
              </w:r>
            </w:ins>
          </w:p>
        </w:tc>
        <w:tc>
          <w:tcPr>
            <w:tcW w:w="1307" w:type="dxa"/>
            <w:vAlign w:val="center"/>
          </w:tcPr>
          <w:p w14:paraId="0A46B8CB" w14:textId="77777777" w:rsidR="00803EC2" w:rsidRPr="0046710E" w:rsidRDefault="00803EC2" w:rsidP="001A2A46">
            <w:pPr>
              <w:pStyle w:val="TAL"/>
              <w:rPr>
                <w:ins w:id="7073" w:author="CR#0033" w:date="2024-11-25T15:16:00Z"/>
                <w:rFonts w:cs="Arial"/>
                <w:szCs w:val="18"/>
              </w:rPr>
            </w:pPr>
            <w:proofErr w:type="spellStart"/>
            <w:ins w:id="7074" w:author="CR#0033" w:date="2024-11-25T15:16:00Z">
              <w:r>
                <w:t>XRMApp</w:t>
              </w:r>
              <w:proofErr w:type="spellEnd"/>
            </w:ins>
          </w:p>
        </w:tc>
      </w:tr>
      <w:tr w:rsidR="00803EC2" w:rsidRPr="0046710E" w14:paraId="1F8D3C78" w14:textId="77777777" w:rsidTr="001A2A46">
        <w:trPr>
          <w:jc w:val="center"/>
          <w:ins w:id="7075" w:author="CR#0033" w:date="2024-11-25T15:16:00Z"/>
        </w:trPr>
        <w:tc>
          <w:tcPr>
            <w:tcW w:w="1555" w:type="dxa"/>
            <w:vAlign w:val="center"/>
          </w:tcPr>
          <w:p w14:paraId="70535065" w14:textId="77777777" w:rsidR="00803EC2" w:rsidRDefault="00803EC2" w:rsidP="001A2A46">
            <w:pPr>
              <w:pStyle w:val="TAL"/>
              <w:rPr>
                <w:ins w:id="7076" w:author="CR#0033" w:date="2024-11-25T15:16:00Z"/>
              </w:rPr>
            </w:pPr>
            <w:ins w:id="7077" w:author="CR#0033" w:date="2024-11-25T15:16:00Z">
              <w:r>
                <w:t>crossflows</w:t>
              </w:r>
            </w:ins>
          </w:p>
        </w:tc>
        <w:tc>
          <w:tcPr>
            <w:tcW w:w="1417" w:type="dxa"/>
            <w:vAlign w:val="center"/>
          </w:tcPr>
          <w:p w14:paraId="474013B9" w14:textId="77777777" w:rsidR="00803EC2" w:rsidRDefault="00803EC2" w:rsidP="001A2A46">
            <w:pPr>
              <w:pStyle w:val="TAL"/>
              <w:rPr>
                <w:ins w:id="7078" w:author="CR#0033" w:date="2024-11-25T15:16:00Z"/>
              </w:rPr>
            </w:pPr>
            <w:ins w:id="7079" w:author="CR#0033" w:date="2024-11-25T15:16:00Z">
              <w:r>
                <w:t>array(Crossflow)</w:t>
              </w:r>
            </w:ins>
          </w:p>
        </w:tc>
        <w:tc>
          <w:tcPr>
            <w:tcW w:w="425" w:type="dxa"/>
            <w:vAlign w:val="center"/>
          </w:tcPr>
          <w:p w14:paraId="004182BE" w14:textId="77777777" w:rsidR="00803EC2" w:rsidRDefault="00803EC2" w:rsidP="001A2A46">
            <w:pPr>
              <w:pStyle w:val="TAC"/>
              <w:rPr>
                <w:ins w:id="7080" w:author="CR#0033" w:date="2024-11-25T15:16:00Z"/>
              </w:rPr>
            </w:pPr>
            <w:ins w:id="7081" w:author="CR#0033" w:date="2024-11-25T15:16:00Z">
              <w:r>
                <w:t>C</w:t>
              </w:r>
            </w:ins>
          </w:p>
        </w:tc>
        <w:tc>
          <w:tcPr>
            <w:tcW w:w="1134" w:type="dxa"/>
            <w:vAlign w:val="center"/>
          </w:tcPr>
          <w:p w14:paraId="6C416107" w14:textId="77777777" w:rsidR="00803EC2" w:rsidRDefault="00803EC2" w:rsidP="001A2A46">
            <w:pPr>
              <w:pStyle w:val="TAC"/>
              <w:rPr>
                <w:ins w:id="7082" w:author="CR#0033" w:date="2024-11-25T15:16:00Z"/>
              </w:rPr>
            </w:pPr>
            <w:ins w:id="7083" w:author="CR#0033" w:date="2024-11-25T15:16:00Z">
              <w:r>
                <w:t>1..N</w:t>
              </w:r>
            </w:ins>
          </w:p>
        </w:tc>
        <w:tc>
          <w:tcPr>
            <w:tcW w:w="3686" w:type="dxa"/>
            <w:vAlign w:val="center"/>
          </w:tcPr>
          <w:p w14:paraId="2334379E" w14:textId="77777777" w:rsidR="00803EC2" w:rsidRDefault="00803EC2" w:rsidP="001A2A46">
            <w:pPr>
              <w:pStyle w:val="TAL"/>
              <w:rPr>
                <w:ins w:id="7084" w:author="CR#0033" w:date="2024-11-25T15:16:00Z"/>
              </w:rPr>
            </w:pPr>
            <w:ins w:id="7085" w:author="CR#0033" w:date="2024-11-25T15:16:00Z">
              <w:r>
                <w:t xml:space="preserve">Contains the descriptor(s) of the SEALDD crossflow(s) </w:t>
              </w:r>
              <w:r w:rsidRPr="00532C02">
                <w:t>to which the subscription is related.</w:t>
              </w:r>
            </w:ins>
          </w:p>
          <w:p w14:paraId="254663D2" w14:textId="77777777" w:rsidR="00803EC2" w:rsidRDefault="00803EC2" w:rsidP="001A2A46">
            <w:pPr>
              <w:pStyle w:val="TAL"/>
              <w:rPr>
                <w:ins w:id="7086" w:author="CR#0033" w:date="2024-11-25T15:16:00Z"/>
              </w:rPr>
            </w:pPr>
          </w:p>
          <w:p w14:paraId="18702457" w14:textId="77777777" w:rsidR="00803EC2" w:rsidRDefault="00803EC2" w:rsidP="001A2A46">
            <w:pPr>
              <w:pStyle w:val="TAL"/>
              <w:rPr>
                <w:ins w:id="7087" w:author="CR#0033" w:date="2024-11-25T15:16:00Z"/>
              </w:rPr>
            </w:pPr>
            <w:ins w:id="7088" w:author="CR#0033" w:date="2024-11-25T15:16:00Z">
              <w:r>
                <w:t>(NOTE)</w:t>
              </w:r>
            </w:ins>
          </w:p>
        </w:tc>
        <w:tc>
          <w:tcPr>
            <w:tcW w:w="1307" w:type="dxa"/>
            <w:vAlign w:val="center"/>
          </w:tcPr>
          <w:p w14:paraId="212EE829" w14:textId="77777777" w:rsidR="00803EC2" w:rsidRPr="0046710E" w:rsidRDefault="00803EC2" w:rsidP="001A2A46">
            <w:pPr>
              <w:pStyle w:val="TAL"/>
              <w:rPr>
                <w:ins w:id="7089" w:author="CR#0033" w:date="2024-11-25T15:16:00Z"/>
                <w:rFonts w:cs="Arial"/>
                <w:szCs w:val="18"/>
              </w:rPr>
            </w:pPr>
            <w:proofErr w:type="spellStart"/>
            <w:ins w:id="7090" w:author="CR#0033" w:date="2024-11-25T15:16:00Z">
              <w:r>
                <w:t>XRMApp</w:t>
              </w:r>
              <w:proofErr w:type="spellEnd"/>
            </w:ins>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proofErr w:type="spellStart"/>
            <w:r w:rsidRPr="0046710E">
              <w:t>measConds</w:t>
            </w:r>
            <w:proofErr w:type="spellEnd"/>
          </w:p>
        </w:tc>
        <w:tc>
          <w:tcPr>
            <w:tcW w:w="1417" w:type="dxa"/>
            <w:vAlign w:val="center"/>
          </w:tcPr>
          <w:p w14:paraId="719509D3" w14:textId="77777777" w:rsidR="0046710E" w:rsidRPr="0046710E" w:rsidRDefault="0046710E" w:rsidP="00F52F06">
            <w:pPr>
              <w:pStyle w:val="TAL"/>
            </w:pPr>
            <w:r w:rsidRPr="0046710E">
              <w:rPr>
                <w:lang w:eastAsia="zh-CN"/>
              </w:rPr>
              <w:t>array(</w:t>
            </w:r>
            <w:proofErr w:type="spellStart"/>
            <w:r w:rsidRPr="0046710E">
              <w:rPr>
                <w:lang w:eastAsia="zh-CN"/>
              </w:rPr>
              <w:t>ValidityConditions</w:t>
            </w:r>
            <w:proofErr w:type="spellEnd"/>
            <w:r w:rsidRPr="0046710E">
              <w:rPr>
                <w:lang w:eastAsia="zh-CN"/>
              </w:rPr>
              <w:t>)</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proofErr w:type="spellStart"/>
            <w:r w:rsidRPr="0046710E">
              <w:t>reqs</w:t>
            </w:r>
            <w:proofErr w:type="spellEnd"/>
          </w:p>
        </w:tc>
        <w:tc>
          <w:tcPr>
            <w:tcW w:w="1417" w:type="dxa"/>
            <w:vAlign w:val="center"/>
          </w:tcPr>
          <w:p w14:paraId="4725367D" w14:textId="51E268A6" w:rsidR="0046710E" w:rsidRPr="0046710E" w:rsidRDefault="00B81E3E" w:rsidP="00F52F06">
            <w:pPr>
              <w:pStyle w:val="TAL"/>
            </w:pPr>
            <w:r>
              <w:t>map</w:t>
            </w:r>
            <w:r w:rsidR="0046710E" w:rsidRPr="0046710E">
              <w:t>(</w:t>
            </w:r>
            <w:proofErr w:type="spellStart"/>
            <w:r w:rsidR="0046710E" w:rsidRPr="0046710E">
              <w:t>TransQualMeasReq</w:t>
            </w:r>
            <w:proofErr w:type="spellEnd"/>
            <w:r w:rsidR="0046710E" w:rsidRPr="0046710E">
              <w:t>)</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proofErr w:type="spellStart"/>
            <w:r>
              <w:t>subsExpTime</w:t>
            </w:r>
            <w:proofErr w:type="spellEnd"/>
          </w:p>
        </w:tc>
        <w:tc>
          <w:tcPr>
            <w:tcW w:w="1417" w:type="dxa"/>
            <w:vAlign w:val="center"/>
          </w:tcPr>
          <w:p w14:paraId="154CCB55" w14:textId="77777777" w:rsidR="00987E45" w:rsidRPr="0046710E" w:rsidRDefault="00987E45" w:rsidP="001960EB">
            <w:pPr>
              <w:pStyle w:val="TAL"/>
            </w:pPr>
            <w:proofErr w:type="spellStart"/>
            <w:r w:rsidRPr="00F147D0">
              <w:t>DateTimeRo</w:t>
            </w:r>
            <w:proofErr w:type="spellEnd"/>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proofErr w:type="spellStart"/>
            <w:r w:rsidRPr="0046710E">
              <w:t>suppFeat</w:t>
            </w:r>
            <w:proofErr w:type="spellEnd"/>
          </w:p>
        </w:tc>
        <w:tc>
          <w:tcPr>
            <w:tcW w:w="1417" w:type="dxa"/>
            <w:vAlign w:val="center"/>
          </w:tcPr>
          <w:p w14:paraId="138E131F" w14:textId="77777777" w:rsidR="0046710E" w:rsidRPr="0046710E" w:rsidRDefault="0046710E" w:rsidP="00F52F06">
            <w:pPr>
              <w:pStyle w:val="TAL"/>
            </w:pPr>
            <w:proofErr w:type="spellStart"/>
            <w:r w:rsidRPr="0046710E">
              <w:t>SupportedFeatures</w:t>
            </w:r>
            <w:proofErr w:type="spellEnd"/>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t>NOTE:</w:t>
            </w:r>
            <w:r w:rsidRPr="0046710E">
              <w:tab/>
              <w:t xml:space="preserve">The </w:t>
            </w:r>
            <w:r w:rsidR="004D2617">
              <w:t>"</w:t>
            </w:r>
            <w:proofErr w:type="spellStart"/>
            <w:r w:rsidR="004D2617" w:rsidRPr="0046710E">
              <w:t>valGroupId</w:t>
            </w:r>
            <w:proofErr w:type="spellEnd"/>
            <w:r w:rsidR="004D2617">
              <w:t>" attribute, the "</w:t>
            </w:r>
            <w:proofErr w:type="spellStart"/>
            <w:r w:rsidR="004D2617" w:rsidRPr="0046710E">
              <w:t>valUeIdsList</w:t>
            </w:r>
            <w:proofErr w:type="spellEnd"/>
            <w:r w:rsidR="004D2617">
              <w:t>" attribute</w:t>
            </w:r>
            <w:ins w:id="7091" w:author="CR#0033" w:date="2024-11-25T15:16:00Z">
              <w:r w:rsidR="00B70631">
                <w:t>, the "flows" attribute, the "crossflows" attribute</w:t>
              </w:r>
            </w:ins>
            <w:r w:rsidR="002227CA">
              <w:t xml:space="preserve"> and/or the "</w:t>
            </w:r>
            <w:proofErr w:type="spellStart"/>
            <w:r w:rsidR="002227CA" w:rsidRPr="0046710E">
              <w:t>valU</w:t>
            </w:r>
            <w:r w:rsidR="002227CA">
              <w:t>s</w:t>
            </w:r>
            <w:r w:rsidR="002227CA" w:rsidRPr="0046710E">
              <w:t>e</w:t>
            </w:r>
            <w:r w:rsidR="002227CA">
              <w:t>r</w:t>
            </w:r>
            <w:r w:rsidR="002227CA" w:rsidRPr="0046710E">
              <w:t>IdsList</w:t>
            </w:r>
            <w:proofErr w:type="spellEnd"/>
            <w:r w:rsidR="002227CA">
              <w:t>" attribute</w:t>
            </w:r>
            <w:r w:rsidR="004D2617">
              <w:t>, and</w:t>
            </w:r>
            <w:r w:rsidR="004D2617" w:rsidRPr="0046710E">
              <w:t xml:space="preserve"> </w:t>
            </w:r>
            <w:r w:rsidR="004D2617">
              <w:t>when set to "true", the "</w:t>
            </w:r>
            <w:proofErr w:type="spellStart"/>
            <w:r w:rsidR="004D2617" w:rsidRPr="0046710E">
              <w:t>allValUesInd</w:t>
            </w:r>
            <w:proofErr w:type="spellEnd"/>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7092" w:name="_Toc96843444"/>
      <w:bookmarkStart w:id="7093" w:name="_Toc96844419"/>
      <w:bookmarkStart w:id="7094" w:name="_Toc100739992"/>
      <w:bookmarkStart w:id="7095" w:name="_Toc129252565"/>
      <w:bookmarkStart w:id="7096" w:name="_Toc144024270"/>
      <w:bookmarkStart w:id="7097" w:name="_Toc148176983"/>
      <w:bookmarkStart w:id="7098" w:name="_Toc151379447"/>
      <w:bookmarkStart w:id="7099" w:name="_Toc151445628"/>
      <w:bookmarkStart w:id="7100" w:name="_Toc160470710"/>
      <w:bookmarkStart w:id="7101" w:name="_Toc164873854"/>
      <w:bookmarkStart w:id="7102" w:name="_Toc180306492"/>
      <w:bookmarkStart w:id="7103" w:name="_Toc183442707"/>
      <w:r w:rsidRPr="0046710E">
        <w:t>6.4.6.2.3</w:t>
      </w:r>
      <w:r w:rsidRPr="0046710E">
        <w:tab/>
        <w:t xml:space="preserve">Type: </w:t>
      </w:r>
      <w:bookmarkEnd w:id="7092"/>
      <w:bookmarkEnd w:id="7093"/>
      <w:bookmarkEnd w:id="7094"/>
      <w:bookmarkEnd w:id="7095"/>
      <w:proofErr w:type="spellStart"/>
      <w:r w:rsidRPr="0046710E">
        <w:t>TransQualMeasReq</w:t>
      </w:r>
      <w:bookmarkEnd w:id="7096"/>
      <w:bookmarkEnd w:id="7097"/>
      <w:bookmarkEnd w:id="7098"/>
      <w:bookmarkEnd w:id="7099"/>
      <w:bookmarkEnd w:id="7100"/>
      <w:bookmarkEnd w:id="7101"/>
      <w:bookmarkEnd w:id="7102"/>
      <w:bookmarkEnd w:id="7103"/>
      <w:proofErr w:type="spellEnd"/>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proofErr w:type="spellStart"/>
      <w:r w:rsidRPr="0046710E">
        <w:t>TransQualMeasReq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proofErr w:type="spellStart"/>
            <w:r>
              <w:t>measId</w:t>
            </w:r>
            <w:proofErr w:type="spellEnd"/>
          </w:p>
        </w:tc>
        <w:tc>
          <w:tcPr>
            <w:tcW w:w="1417" w:type="dxa"/>
            <w:vAlign w:val="center"/>
          </w:tcPr>
          <w:p w14:paraId="7DDF7ABE" w14:textId="0DAC9DB9" w:rsidR="00F02BA1" w:rsidRPr="0046710E" w:rsidRDefault="00B81E3E" w:rsidP="00F02BA1">
            <w:pPr>
              <w:pStyle w:val="TAL"/>
            </w:pPr>
            <w:r>
              <w:t>array(</w:t>
            </w:r>
            <w:proofErr w:type="spellStart"/>
            <w:r w:rsidR="00F02BA1">
              <w:t>MeasurementId</w:t>
            </w:r>
            <w:proofErr w:type="spellEnd"/>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proofErr w:type="spellStart"/>
            <w:r w:rsidRPr="007C1AFD">
              <w:t>rep</w:t>
            </w:r>
            <w:r>
              <w:t>Type</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proofErr w:type="spellStart"/>
            <w:r w:rsidRPr="004F5195">
              <w:t>NotificationMethod</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proofErr w:type="spellStart"/>
            <w:r w:rsidRPr="007C1AFD">
              <w:t>rep</w:t>
            </w:r>
            <w:r>
              <w:t>Periodicity</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proofErr w:type="spellStart"/>
            <w:r w:rsidRPr="007C1AFD">
              <w:t>DurationSec</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w:t>
            </w:r>
            <w:proofErr w:type="spellStart"/>
            <w:r w:rsidRPr="00F02BA1">
              <w:rPr>
                <w:rFonts w:cs="Arial"/>
                <w:szCs w:val="18"/>
              </w:rPr>
              <w:t>repType</w:t>
            </w:r>
            <w:proofErr w:type="spellEnd"/>
            <w:r w:rsidRPr="00F02BA1">
              <w:rPr>
                <w:rFonts w:cs="Arial"/>
                <w:szCs w:val="18"/>
              </w:rPr>
              <w:t>"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proofErr w:type="spellStart"/>
            <w:r>
              <w:t>repGranularity</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proofErr w:type="spellStart"/>
            <w:r>
              <w:t>RepGranularity</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proofErr w:type="spellStart"/>
            <w:r>
              <w:t>measWindow</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proofErr w:type="spellStart"/>
            <w:r>
              <w:t>TimeWindow</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proofErr w:type="spellStart"/>
            <w:r>
              <w:t>measExpTime</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proofErr w:type="spellStart"/>
            <w:r w:rsidRPr="00F147D0">
              <w:t>DateTime</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proofErr w:type="spellStart"/>
            <w:r>
              <w:t>repCriteria</w:t>
            </w:r>
            <w:r w:rsidR="00E132F9">
              <w:t>Sets</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proofErr w:type="spellStart"/>
            <w:r w:rsidR="00F02BA1" w:rsidRPr="0046710E">
              <w:t>TransQualMeas</w:t>
            </w:r>
            <w:r w:rsidR="00F02BA1">
              <w:t>Criteria</w:t>
            </w:r>
            <w:r>
              <w:t>Set</w:t>
            </w:r>
            <w:proofErr w:type="spellEnd"/>
            <w:r>
              <w: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w:t>
            </w:r>
            <w:proofErr w:type="spellStart"/>
            <w:r>
              <w:rPr>
                <w:rFonts w:cs="Arial"/>
                <w:szCs w:val="18"/>
              </w:rPr>
              <w:t>measId</w:t>
            </w:r>
            <w:proofErr w:type="spellEnd"/>
            <w:r>
              <w:rPr>
                <w:rFonts w:cs="Arial"/>
                <w:szCs w:val="18"/>
              </w:rPr>
              <w:t>"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proofErr w:type="spellStart"/>
            <w:r w:rsidRPr="0046710E">
              <w:t>TransQualMeas</w:t>
            </w:r>
            <w:r>
              <w:t>CriteriaSet</w:t>
            </w:r>
            <w:proofErr w:type="spellEnd"/>
            <w:r>
              <w:t xml:space="preserve">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7104" w:name="_Toc96843445"/>
      <w:bookmarkStart w:id="7105" w:name="_Toc96844420"/>
      <w:bookmarkStart w:id="7106" w:name="_Toc100739993"/>
      <w:bookmarkStart w:id="7107" w:name="_Toc129252566"/>
      <w:bookmarkStart w:id="7108" w:name="_Toc144024271"/>
      <w:bookmarkStart w:id="7109" w:name="_Toc148176984"/>
      <w:bookmarkStart w:id="7110" w:name="_Toc151379448"/>
      <w:bookmarkStart w:id="7111" w:name="_Toc151445629"/>
      <w:bookmarkStart w:id="7112" w:name="_Toc160470711"/>
      <w:bookmarkStart w:id="7113" w:name="_Toc164873855"/>
      <w:bookmarkStart w:id="7114" w:name="_Toc180306493"/>
      <w:bookmarkStart w:id="7115" w:name="_Toc183442708"/>
      <w:bookmarkStart w:id="7116" w:name="_Toc96843447"/>
      <w:bookmarkStart w:id="7117" w:name="_Toc96844422"/>
      <w:bookmarkStart w:id="7118" w:name="_Toc100739995"/>
      <w:bookmarkStart w:id="7119" w:name="_Toc129252568"/>
      <w:r w:rsidRPr="0046710E">
        <w:t>6.4.6.2.4</w:t>
      </w:r>
      <w:r w:rsidRPr="0046710E">
        <w:tab/>
        <w:t xml:space="preserve">Type: </w:t>
      </w:r>
      <w:bookmarkEnd w:id="7104"/>
      <w:bookmarkEnd w:id="7105"/>
      <w:bookmarkEnd w:id="7106"/>
      <w:bookmarkEnd w:id="7107"/>
      <w:proofErr w:type="spellStart"/>
      <w:r w:rsidRPr="0046710E">
        <w:t>TransQualMeasSubscPatch</w:t>
      </w:r>
      <w:bookmarkEnd w:id="7108"/>
      <w:bookmarkEnd w:id="7109"/>
      <w:bookmarkEnd w:id="7110"/>
      <w:bookmarkEnd w:id="7111"/>
      <w:bookmarkEnd w:id="7112"/>
      <w:bookmarkEnd w:id="7113"/>
      <w:bookmarkEnd w:id="7114"/>
      <w:bookmarkEnd w:id="7115"/>
      <w:proofErr w:type="spellEnd"/>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proofErr w:type="spellStart"/>
      <w:r w:rsidRPr="0046710E">
        <w:t>TransQualMeasSubscPatch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proofErr w:type="spellStart"/>
            <w:r w:rsidRPr="0046710E">
              <w:t>measConds</w:t>
            </w:r>
            <w:proofErr w:type="spellEnd"/>
          </w:p>
        </w:tc>
        <w:tc>
          <w:tcPr>
            <w:tcW w:w="1417" w:type="dxa"/>
            <w:vAlign w:val="center"/>
          </w:tcPr>
          <w:p w14:paraId="3AE02E1E" w14:textId="77777777" w:rsidR="0046710E" w:rsidRPr="0046710E" w:rsidRDefault="0046710E" w:rsidP="00F52F06">
            <w:pPr>
              <w:pStyle w:val="TAL"/>
            </w:pPr>
            <w:r w:rsidRPr="0046710E">
              <w:rPr>
                <w:lang w:eastAsia="zh-CN"/>
              </w:rPr>
              <w:t>array(</w:t>
            </w:r>
            <w:proofErr w:type="spellStart"/>
            <w:r w:rsidRPr="0046710E">
              <w:rPr>
                <w:lang w:eastAsia="zh-CN"/>
              </w:rPr>
              <w:t>ValidityConditions</w:t>
            </w:r>
            <w:proofErr w:type="spellEnd"/>
            <w:r w:rsidRPr="0046710E">
              <w:rPr>
                <w:lang w:eastAsia="zh-CN"/>
              </w:rPr>
              <w:t>)</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proofErr w:type="spellStart"/>
            <w:r w:rsidRPr="0046710E">
              <w:t>reqs</w:t>
            </w:r>
            <w:proofErr w:type="spellEnd"/>
          </w:p>
        </w:tc>
        <w:tc>
          <w:tcPr>
            <w:tcW w:w="1417" w:type="dxa"/>
            <w:vAlign w:val="center"/>
          </w:tcPr>
          <w:p w14:paraId="219C10BD" w14:textId="78249095" w:rsidR="0046710E" w:rsidRPr="0046710E" w:rsidRDefault="00416169" w:rsidP="00F52F06">
            <w:pPr>
              <w:pStyle w:val="TAL"/>
            </w:pPr>
            <w:r>
              <w:t>map</w:t>
            </w:r>
            <w:r w:rsidR="0046710E" w:rsidRPr="0046710E">
              <w:t>(</w:t>
            </w:r>
            <w:proofErr w:type="spellStart"/>
            <w:r w:rsidR="0046710E" w:rsidRPr="0046710E">
              <w:t>TransQualMeasReq</w:t>
            </w:r>
            <w:proofErr w:type="spellEnd"/>
            <w:r w:rsidR="0046710E" w:rsidRPr="0046710E">
              <w:t>)</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proofErr w:type="spellStart"/>
            <w:r>
              <w:t>notifUri</w:t>
            </w:r>
            <w:proofErr w:type="spellEnd"/>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7120" w:name="_Toc144024272"/>
      <w:bookmarkStart w:id="7121" w:name="_Toc148176985"/>
      <w:bookmarkStart w:id="7122" w:name="_Toc151379449"/>
      <w:bookmarkStart w:id="7123" w:name="_Toc151445630"/>
      <w:bookmarkStart w:id="7124" w:name="_Toc160470712"/>
      <w:bookmarkStart w:id="7125" w:name="_Toc164873856"/>
      <w:bookmarkStart w:id="7126" w:name="_Toc180306494"/>
      <w:bookmarkStart w:id="7127" w:name="_Toc183442709"/>
      <w:r w:rsidRPr="0046710E">
        <w:t>6.4.6.2.5</w:t>
      </w:r>
      <w:r w:rsidRPr="0046710E">
        <w:tab/>
        <w:t xml:space="preserve">Type: </w:t>
      </w:r>
      <w:proofErr w:type="spellStart"/>
      <w:r w:rsidRPr="0046710E">
        <w:t>TransQualMeasNotif</w:t>
      </w:r>
      <w:bookmarkEnd w:id="7120"/>
      <w:bookmarkEnd w:id="7121"/>
      <w:bookmarkEnd w:id="7122"/>
      <w:bookmarkEnd w:id="7123"/>
      <w:bookmarkEnd w:id="7124"/>
      <w:bookmarkEnd w:id="7125"/>
      <w:bookmarkEnd w:id="7126"/>
      <w:bookmarkEnd w:id="7127"/>
      <w:proofErr w:type="spellEnd"/>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proofErr w:type="spellStart"/>
      <w:r w:rsidRPr="0046710E">
        <w:t>TransQualMeasNotif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proofErr w:type="spellStart"/>
            <w:r>
              <w:t>subscriptionId</w:t>
            </w:r>
            <w:proofErr w:type="spellEnd"/>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w:t>
            </w:r>
            <w:proofErr w:type="spellStart"/>
            <w:r w:rsidRPr="0046710E">
              <w:t>TransQualMeasReport</w:t>
            </w:r>
            <w:proofErr w:type="spellEnd"/>
            <w:r w:rsidRPr="0046710E">
              <w: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7128" w:name="_Toc144024273"/>
      <w:bookmarkStart w:id="7129" w:name="_Toc148176986"/>
      <w:bookmarkStart w:id="7130" w:name="_Toc151379450"/>
      <w:bookmarkStart w:id="7131" w:name="_Toc151445631"/>
      <w:bookmarkStart w:id="7132" w:name="_Toc160470713"/>
      <w:bookmarkStart w:id="7133" w:name="_Toc164873857"/>
      <w:bookmarkStart w:id="7134" w:name="_Toc180306495"/>
      <w:bookmarkStart w:id="7135" w:name="_Toc183442710"/>
      <w:r w:rsidRPr="0046710E">
        <w:t>6.4.6.2.6</w:t>
      </w:r>
      <w:r w:rsidRPr="0046710E">
        <w:tab/>
        <w:t xml:space="preserve">Type: </w:t>
      </w:r>
      <w:proofErr w:type="spellStart"/>
      <w:r w:rsidRPr="0046710E">
        <w:t>TransQualMeasReport</w:t>
      </w:r>
      <w:bookmarkEnd w:id="7128"/>
      <w:bookmarkEnd w:id="7129"/>
      <w:bookmarkEnd w:id="7130"/>
      <w:bookmarkEnd w:id="7131"/>
      <w:bookmarkEnd w:id="7132"/>
      <w:bookmarkEnd w:id="7133"/>
      <w:bookmarkEnd w:id="7134"/>
      <w:bookmarkEnd w:id="7135"/>
      <w:proofErr w:type="spellEnd"/>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proofErr w:type="spellStart"/>
      <w:r w:rsidRPr="0046710E">
        <w:t>TransQualMeasReport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proofErr w:type="spellStart"/>
            <w:r>
              <w:t>measId</w:t>
            </w:r>
            <w:proofErr w:type="spellEnd"/>
          </w:p>
        </w:tc>
        <w:tc>
          <w:tcPr>
            <w:tcW w:w="1417" w:type="dxa"/>
            <w:vAlign w:val="center"/>
          </w:tcPr>
          <w:p w14:paraId="02A48805" w14:textId="581DF827" w:rsidR="00362E17" w:rsidRPr="0046710E" w:rsidRDefault="007605C0" w:rsidP="00362E17">
            <w:pPr>
              <w:pStyle w:val="TAL"/>
            </w:pPr>
            <w:r>
              <w:t>array(</w:t>
            </w:r>
            <w:proofErr w:type="spellStart"/>
            <w:r w:rsidR="00362E17">
              <w:t>MeasurementId</w:t>
            </w:r>
            <w:proofErr w:type="spellEnd"/>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proofErr w:type="spellStart"/>
            <w:r w:rsidRPr="0046710E">
              <w:t>valUeIds</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proofErr w:type="spellStart"/>
            <w:r w:rsidRPr="0046710E">
              <w:t>valU</w:t>
            </w:r>
            <w:r>
              <w:t>ser</w:t>
            </w:r>
            <w:r w:rsidRPr="0046710E">
              <w:t>Ids</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ins w:id="7136" w:author="CR#0033" w:date="2024-11-25T15:16:00Z"/>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rPr>
                <w:ins w:id="7137" w:author="CR#0033" w:date="2024-11-25T15:16:00Z"/>
              </w:rPr>
            </w:pPr>
            <w:ins w:id="7138" w:author="CR#0033" w:date="2024-11-25T15:16:00Z">
              <w:r>
                <w:t>flows</w:t>
              </w:r>
            </w:ins>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rPr>
                <w:ins w:id="7139" w:author="CR#0033" w:date="2024-11-25T15:16:00Z"/>
              </w:rPr>
            </w:pPr>
            <w:ins w:id="7140" w:author="CR#0033" w:date="2024-11-25T15:16:00Z">
              <w:r>
                <w:t>array(</w:t>
              </w:r>
              <w:proofErr w:type="spellStart"/>
              <w:r>
                <w:t>ConnInfo</w:t>
              </w:r>
              <w:proofErr w:type="spellEnd"/>
              <w:r>
                <w:t>)</w:t>
              </w:r>
            </w:ins>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rPr>
                <w:ins w:id="7141" w:author="CR#0033" w:date="2024-11-25T15:16:00Z"/>
              </w:rPr>
            </w:pPr>
            <w:ins w:id="7142" w:author="CR#0033" w:date="2024-11-25T15:16: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rPr>
                <w:ins w:id="7143" w:author="CR#0033" w:date="2024-11-25T15:16:00Z"/>
              </w:rPr>
            </w:pPr>
            <w:ins w:id="7144" w:author="CR#0033" w:date="2024-11-25T15:16:00Z">
              <w:r>
                <w:t>1..N</w:t>
              </w:r>
            </w:ins>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ins w:id="7145" w:author="CR#0033" w:date="2024-11-25T15:16:00Z"/>
                <w:rFonts w:cs="Arial"/>
                <w:szCs w:val="18"/>
              </w:rPr>
            </w:pPr>
            <w:ins w:id="7146" w:author="CR#0033" w:date="2024-11-25T15:16:00Z">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ins>
          </w:p>
          <w:p w14:paraId="5EB2D913" w14:textId="77777777" w:rsidR="00B70631" w:rsidRDefault="00B70631" w:rsidP="001A2A46">
            <w:pPr>
              <w:pStyle w:val="TAL"/>
              <w:rPr>
                <w:ins w:id="7147" w:author="CR#0033" w:date="2024-11-25T15:16:00Z"/>
                <w:rFonts w:cs="Arial"/>
                <w:szCs w:val="18"/>
              </w:rPr>
            </w:pPr>
          </w:p>
          <w:p w14:paraId="0E3EA7D0" w14:textId="77777777" w:rsidR="00B70631" w:rsidRPr="00362E17" w:rsidRDefault="00B70631" w:rsidP="001A2A46">
            <w:pPr>
              <w:pStyle w:val="TAL"/>
              <w:rPr>
                <w:ins w:id="7148" w:author="CR#0033" w:date="2024-11-25T15:16:00Z"/>
                <w:rFonts w:cs="Arial"/>
                <w:szCs w:val="18"/>
              </w:rPr>
            </w:pPr>
            <w:ins w:id="7149" w:author="CR#0033" w:date="2024-11-25T15:16:00Z">
              <w:r>
                <w:rPr>
                  <w:rFonts w:cs="Arial"/>
                  <w:szCs w:val="18"/>
                </w:rPr>
                <w:t>(NOTE)</w:t>
              </w:r>
            </w:ins>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ins w:id="7150" w:author="CR#0033" w:date="2024-11-25T15:16:00Z"/>
                <w:rFonts w:cs="Arial"/>
                <w:szCs w:val="18"/>
              </w:rPr>
            </w:pPr>
            <w:proofErr w:type="spellStart"/>
            <w:ins w:id="7151" w:author="CR#0033" w:date="2024-11-25T15:16:00Z">
              <w:r>
                <w:t>XRMApp</w:t>
              </w:r>
              <w:proofErr w:type="spellEnd"/>
            </w:ins>
          </w:p>
        </w:tc>
      </w:tr>
      <w:tr w:rsidR="00B70631" w:rsidRPr="0046710E" w14:paraId="22A69F9B" w14:textId="77777777" w:rsidTr="001A2A46">
        <w:trPr>
          <w:jc w:val="center"/>
          <w:ins w:id="7152" w:author="CR#0033" w:date="2024-11-25T15:16:00Z"/>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rPr>
                <w:ins w:id="7153" w:author="CR#0033" w:date="2024-11-25T15:16:00Z"/>
              </w:rPr>
            </w:pPr>
            <w:ins w:id="7154" w:author="CR#0033" w:date="2024-11-25T15:16:00Z">
              <w:r>
                <w:t>crossflows</w:t>
              </w:r>
            </w:ins>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rPr>
                <w:ins w:id="7155" w:author="CR#0033" w:date="2024-11-25T15:16:00Z"/>
              </w:rPr>
            </w:pPr>
            <w:ins w:id="7156" w:author="CR#0033" w:date="2024-11-25T15:16:00Z">
              <w:r>
                <w:t>array(Crossflow)</w:t>
              </w:r>
            </w:ins>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rPr>
                <w:ins w:id="7157" w:author="CR#0033" w:date="2024-11-25T15:16:00Z"/>
              </w:rPr>
            </w:pPr>
            <w:ins w:id="7158" w:author="CR#0033" w:date="2024-11-25T15:16: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rPr>
                <w:ins w:id="7159" w:author="CR#0033" w:date="2024-11-25T15:16:00Z"/>
              </w:rPr>
            </w:pPr>
            <w:ins w:id="7160" w:author="CR#0033" w:date="2024-11-25T15:16:00Z">
              <w:r>
                <w:t>1..N</w:t>
              </w:r>
            </w:ins>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77777777" w:rsidR="00B70631" w:rsidRDefault="00B70631" w:rsidP="001A2A46">
            <w:pPr>
              <w:pStyle w:val="TAL"/>
              <w:rPr>
                <w:ins w:id="7161" w:author="CR#0033" w:date="2024-11-25T15:16:00Z"/>
                <w:rFonts w:cs="Arial"/>
                <w:szCs w:val="18"/>
              </w:rPr>
            </w:pPr>
            <w:ins w:id="7162" w:author="CR#0033" w:date="2024-11-25T15:16:00Z">
              <w:r>
                <w:t xml:space="preserve">Contains the descriptor(s) of the SEALDD crossflow(s) </w:t>
              </w:r>
              <w:r w:rsidDel="00BA0C8C">
                <w:t xml:space="preserve">information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ins>
          </w:p>
          <w:p w14:paraId="1444A464" w14:textId="77777777" w:rsidR="00B70631" w:rsidRDefault="00B70631" w:rsidP="001A2A46">
            <w:pPr>
              <w:pStyle w:val="TAL"/>
              <w:rPr>
                <w:ins w:id="7163" w:author="CR#0033" w:date="2024-11-25T15:16:00Z"/>
                <w:rFonts w:cs="Arial"/>
                <w:szCs w:val="18"/>
              </w:rPr>
            </w:pPr>
          </w:p>
          <w:p w14:paraId="286347ED" w14:textId="77777777" w:rsidR="00B70631" w:rsidRPr="00362E17" w:rsidRDefault="00B70631" w:rsidP="001A2A46">
            <w:pPr>
              <w:pStyle w:val="TAL"/>
              <w:rPr>
                <w:ins w:id="7164" w:author="CR#0033" w:date="2024-11-25T15:16:00Z"/>
                <w:rFonts w:cs="Arial"/>
                <w:szCs w:val="18"/>
              </w:rPr>
            </w:pPr>
            <w:ins w:id="7165" w:author="CR#0033" w:date="2024-11-25T15:16:00Z">
              <w:r>
                <w:rPr>
                  <w:rFonts w:cs="Arial"/>
                  <w:szCs w:val="18"/>
                </w:rPr>
                <w:t>(NOTE)</w:t>
              </w:r>
            </w:ins>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ins w:id="7166" w:author="CR#0033" w:date="2024-11-25T15:16:00Z"/>
                <w:rFonts w:cs="Arial"/>
                <w:szCs w:val="18"/>
              </w:rPr>
            </w:pPr>
            <w:proofErr w:type="spellStart"/>
            <w:ins w:id="7167" w:author="CR#0033" w:date="2024-11-25T15:16:00Z">
              <w:r>
                <w:t>XRMApp</w:t>
              </w:r>
              <w:proofErr w:type="spellEnd"/>
            </w:ins>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proofErr w:type="spellStart"/>
            <w:r>
              <w:t>measData</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proofErr w:type="spellStart"/>
            <w:r w:rsidRPr="0046710E">
              <w:t>TransQualMeas</w:t>
            </w:r>
            <w:r>
              <w:t>Data</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proofErr w:type="spellStart"/>
            <w:r w:rsidRPr="00436B1A">
              <w:t>DateTime</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7168" w:name="_Toc144024274"/>
      <w:bookmarkStart w:id="7169" w:name="_Toc148176987"/>
      <w:bookmarkStart w:id="7170" w:name="_Toc151379451"/>
      <w:bookmarkStart w:id="7171" w:name="_Toc151445632"/>
      <w:bookmarkStart w:id="7172" w:name="_Toc160470714"/>
      <w:bookmarkStart w:id="7173" w:name="_Toc164873858"/>
      <w:bookmarkStart w:id="7174" w:name="_Toc180306496"/>
      <w:bookmarkStart w:id="7175" w:name="_Toc183442711"/>
      <w:r w:rsidRPr="008A4FCA">
        <w:t>6.4.6.2.7</w:t>
      </w:r>
      <w:r w:rsidRPr="008A4FCA">
        <w:tab/>
        <w:t xml:space="preserve">Type: </w:t>
      </w:r>
      <w:proofErr w:type="spellStart"/>
      <w:r w:rsidRPr="008A4FCA">
        <w:t>TransQualMeasCriteria</w:t>
      </w:r>
      <w:bookmarkEnd w:id="7168"/>
      <w:bookmarkEnd w:id="7169"/>
      <w:bookmarkEnd w:id="7170"/>
      <w:bookmarkEnd w:id="7171"/>
      <w:bookmarkEnd w:id="7172"/>
      <w:bookmarkEnd w:id="7173"/>
      <w:bookmarkEnd w:id="7174"/>
      <w:bookmarkEnd w:id="7175"/>
      <w:proofErr w:type="spellEnd"/>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proofErr w:type="spellStart"/>
      <w:r w:rsidRPr="008A4FCA">
        <w:t>TransQualMeasCriteria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proofErr w:type="spellStart"/>
            <w:r>
              <w:t>minLatency</w:t>
            </w:r>
            <w:proofErr w:type="spellEnd"/>
          </w:p>
        </w:tc>
        <w:tc>
          <w:tcPr>
            <w:tcW w:w="1417" w:type="dxa"/>
            <w:vAlign w:val="center"/>
          </w:tcPr>
          <w:p w14:paraId="46111C1D" w14:textId="7022A759" w:rsidR="00CF62BA" w:rsidRPr="008A4FCA" w:rsidRDefault="00CF62BA" w:rsidP="00CF62BA">
            <w:pPr>
              <w:pStyle w:val="TAL"/>
            </w:pPr>
            <w:proofErr w:type="spellStart"/>
            <w:r>
              <w:t>Uinteger</w:t>
            </w:r>
            <w:proofErr w:type="spellEnd"/>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ins w:id="7176" w:author="CR#0033" w:date="2024-11-25T15:17:00Z">
              <w:r w:rsidR="00B70631">
                <w:rPr>
                  <w:rFonts w:cs="Arial"/>
                  <w:szCs w:val="18"/>
                </w:rPr>
                <w:t xml:space="preserve">E2E </w:t>
              </w:r>
            </w:ins>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proofErr w:type="spellStart"/>
            <w:r>
              <w:t>avgLatency</w:t>
            </w:r>
            <w:proofErr w:type="spellEnd"/>
          </w:p>
        </w:tc>
        <w:tc>
          <w:tcPr>
            <w:tcW w:w="1417" w:type="dxa"/>
            <w:vAlign w:val="center"/>
          </w:tcPr>
          <w:p w14:paraId="2B5C42C3" w14:textId="77777777" w:rsidR="005B5288" w:rsidRDefault="005B5288" w:rsidP="005336C3">
            <w:pPr>
              <w:pStyle w:val="TAL"/>
            </w:pPr>
            <w:proofErr w:type="spellStart"/>
            <w:r>
              <w:t>Uinteger</w:t>
            </w:r>
            <w:proofErr w:type="spellEnd"/>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ins w:id="7177" w:author="CR#0033" w:date="2024-11-25T15:17:00Z">
              <w:r w:rsidR="00B70631">
                <w:rPr>
                  <w:rFonts w:cs="Arial"/>
                  <w:szCs w:val="18"/>
                </w:rPr>
                <w:t xml:space="preserve">E2E </w:t>
              </w:r>
            </w:ins>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proofErr w:type="spellStart"/>
            <w:r>
              <w:t>maxLatency</w:t>
            </w:r>
            <w:proofErr w:type="spellEnd"/>
          </w:p>
        </w:tc>
        <w:tc>
          <w:tcPr>
            <w:tcW w:w="1417" w:type="dxa"/>
            <w:vAlign w:val="center"/>
          </w:tcPr>
          <w:p w14:paraId="5759370C" w14:textId="13B7D062" w:rsidR="00CF62BA" w:rsidRPr="008A4FCA" w:rsidRDefault="00CF62BA" w:rsidP="00CF62BA">
            <w:pPr>
              <w:pStyle w:val="TAL"/>
            </w:pPr>
            <w:proofErr w:type="spellStart"/>
            <w:r>
              <w:t>Uinteger</w:t>
            </w:r>
            <w:proofErr w:type="spellEnd"/>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ins w:id="7178" w:author="CR#0033" w:date="2024-11-25T15:17:00Z">
              <w:r w:rsidR="00B70631">
                <w:rPr>
                  <w:rFonts w:cs="Arial"/>
                  <w:szCs w:val="18"/>
                </w:rPr>
                <w:t xml:space="preserve">E2E </w:t>
              </w:r>
            </w:ins>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ins w:id="7179" w:author="CR#0033" w:date="2024-11-25T15:17:00Z"/>
        </w:trPr>
        <w:tc>
          <w:tcPr>
            <w:tcW w:w="1555" w:type="dxa"/>
            <w:vAlign w:val="center"/>
          </w:tcPr>
          <w:p w14:paraId="380C4FB0" w14:textId="77777777" w:rsidR="00B70631" w:rsidRDefault="00B70631" w:rsidP="001A2A46">
            <w:pPr>
              <w:pStyle w:val="TAL"/>
              <w:rPr>
                <w:ins w:id="7180" w:author="CR#0033" w:date="2024-11-25T15:17:00Z"/>
              </w:rPr>
            </w:pPr>
            <w:proofErr w:type="spellStart"/>
            <w:ins w:id="7181" w:author="CR#0033" w:date="2024-11-25T15:17:00Z">
              <w:r>
                <w:t>minLatencyDl</w:t>
              </w:r>
              <w:proofErr w:type="spellEnd"/>
            </w:ins>
          </w:p>
        </w:tc>
        <w:tc>
          <w:tcPr>
            <w:tcW w:w="1417" w:type="dxa"/>
            <w:vAlign w:val="center"/>
          </w:tcPr>
          <w:p w14:paraId="4B59EDD3" w14:textId="77777777" w:rsidR="00B70631" w:rsidRDefault="00B70631" w:rsidP="001A2A46">
            <w:pPr>
              <w:pStyle w:val="TAL"/>
              <w:rPr>
                <w:ins w:id="7182" w:author="CR#0033" w:date="2024-11-25T15:17:00Z"/>
              </w:rPr>
            </w:pPr>
            <w:proofErr w:type="spellStart"/>
            <w:ins w:id="7183" w:author="CR#0033" w:date="2024-11-25T15:17:00Z">
              <w:r>
                <w:t>Uinteger</w:t>
              </w:r>
              <w:proofErr w:type="spellEnd"/>
            </w:ins>
          </w:p>
        </w:tc>
        <w:tc>
          <w:tcPr>
            <w:tcW w:w="425" w:type="dxa"/>
            <w:vAlign w:val="center"/>
          </w:tcPr>
          <w:p w14:paraId="54059E27" w14:textId="77777777" w:rsidR="00B70631" w:rsidRDefault="00B70631" w:rsidP="001A2A46">
            <w:pPr>
              <w:pStyle w:val="TAC"/>
              <w:rPr>
                <w:ins w:id="7184" w:author="CR#0033" w:date="2024-11-25T15:17:00Z"/>
              </w:rPr>
            </w:pPr>
            <w:ins w:id="7185" w:author="CR#0033" w:date="2024-11-25T15:17:00Z">
              <w:r>
                <w:t>C</w:t>
              </w:r>
            </w:ins>
          </w:p>
        </w:tc>
        <w:tc>
          <w:tcPr>
            <w:tcW w:w="1134" w:type="dxa"/>
            <w:vAlign w:val="center"/>
          </w:tcPr>
          <w:p w14:paraId="76912A96" w14:textId="77777777" w:rsidR="00B70631" w:rsidRDefault="00B70631" w:rsidP="001A2A46">
            <w:pPr>
              <w:pStyle w:val="TAC"/>
              <w:rPr>
                <w:ins w:id="7186" w:author="CR#0033" w:date="2024-11-25T15:17:00Z"/>
              </w:rPr>
            </w:pPr>
            <w:ins w:id="7187" w:author="CR#0033" w:date="2024-11-25T15:17:00Z">
              <w:r>
                <w:t>0..1</w:t>
              </w:r>
            </w:ins>
          </w:p>
        </w:tc>
        <w:tc>
          <w:tcPr>
            <w:tcW w:w="3686" w:type="dxa"/>
            <w:vAlign w:val="center"/>
          </w:tcPr>
          <w:p w14:paraId="3A1BB654" w14:textId="77777777" w:rsidR="00B70631" w:rsidRDefault="00B70631" w:rsidP="001A2A46">
            <w:pPr>
              <w:pStyle w:val="TAL"/>
              <w:rPr>
                <w:ins w:id="7188" w:author="CR#0033" w:date="2024-11-25T15:17:00Z"/>
                <w:rFonts w:cs="Arial"/>
                <w:szCs w:val="18"/>
              </w:rPr>
            </w:pPr>
            <w:ins w:id="7189" w:author="CR#0033" w:date="2024-11-25T15:17:00Z">
              <w:r>
                <w:rPr>
                  <w:rFonts w:cs="Arial"/>
                  <w:szCs w:val="18"/>
                </w:rPr>
                <w:t>Contains the requested minimum DL latency (expressed in milliseconds) for transmission quality measurement reporting</w:t>
              </w:r>
              <w:r w:rsidRPr="007C1AFD">
                <w:rPr>
                  <w:rFonts w:cs="Arial"/>
                  <w:szCs w:val="18"/>
                </w:rPr>
                <w:t>.</w:t>
              </w:r>
            </w:ins>
          </w:p>
          <w:p w14:paraId="542E757A" w14:textId="77777777" w:rsidR="00B70631" w:rsidRDefault="00B70631" w:rsidP="001A2A46">
            <w:pPr>
              <w:pStyle w:val="TAL"/>
              <w:rPr>
                <w:ins w:id="7190" w:author="CR#0033" w:date="2024-11-25T15:17:00Z"/>
                <w:rFonts w:cs="Arial"/>
                <w:szCs w:val="18"/>
              </w:rPr>
            </w:pPr>
          </w:p>
          <w:p w14:paraId="155DB5AB" w14:textId="77777777" w:rsidR="00B70631" w:rsidRDefault="00B70631" w:rsidP="001A2A46">
            <w:pPr>
              <w:pStyle w:val="TAL"/>
              <w:rPr>
                <w:ins w:id="7191" w:author="CR#0033" w:date="2024-11-25T15:17:00Z"/>
                <w:rFonts w:cs="Arial"/>
                <w:szCs w:val="18"/>
              </w:rPr>
            </w:pPr>
            <w:ins w:id="7192" w:author="CR#0033" w:date="2024-11-25T15:17:00Z">
              <w:r>
                <w:rPr>
                  <w:rFonts w:cs="Arial"/>
                  <w:szCs w:val="18"/>
                </w:rPr>
                <w:t>(NOTE)</w:t>
              </w:r>
            </w:ins>
          </w:p>
        </w:tc>
        <w:tc>
          <w:tcPr>
            <w:tcW w:w="1307" w:type="dxa"/>
            <w:vAlign w:val="center"/>
          </w:tcPr>
          <w:p w14:paraId="470F2D9F" w14:textId="77777777" w:rsidR="00B70631" w:rsidRPr="008A4FCA" w:rsidRDefault="00B70631" w:rsidP="001A2A46">
            <w:pPr>
              <w:pStyle w:val="TAL"/>
              <w:rPr>
                <w:ins w:id="7193" w:author="CR#0033" w:date="2024-11-25T15:17:00Z"/>
                <w:rFonts w:cs="Arial"/>
                <w:szCs w:val="18"/>
              </w:rPr>
            </w:pPr>
            <w:proofErr w:type="spellStart"/>
            <w:ins w:id="7194" w:author="CR#0033" w:date="2024-11-25T15:17:00Z">
              <w:r>
                <w:rPr>
                  <w:rFonts w:cs="Arial"/>
                  <w:szCs w:val="18"/>
                </w:rPr>
                <w:t>XRMApp</w:t>
              </w:r>
              <w:proofErr w:type="spellEnd"/>
            </w:ins>
          </w:p>
        </w:tc>
      </w:tr>
      <w:tr w:rsidR="00B70631" w:rsidRPr="008A4FCA" w14:paraId="3E0C45C0" w14:textId="77777777" w:rsidTr="001A2A46">
        <w:trPr>
          <w:jc w:val="center"/>
          <w:ins w:id="7195" w:author="CR#0033" w:date="2024-11-25T15:17:00Z"/>
        </w:trPr>
        <w:tc>
          <w:tcPr>
            <w:tcW w:w="1555" w:type="dxa"/>
            <w:vAlign w:val="center"/>
          </w:tcPr>
          <w:p w14:paraId="7DE5D57B" w14:textId="77777777" w:rsidR="00B70631" w:rsidRDefault="00B70631" w:rsidP="001A2A46">
            <w:pPr>
              <w:pStyle w:val="TAL"/>
              <w:rPr>
                <w:ins w:id="7196" w:author="CR#0033" w:date="2024-11-25T15:17:00Z"/>
              </w:rPr>
            </w:pPr>
            <w:proofErr w:type="spellStart"/>
            <w:ins w:id="7197" w:author="CR#0033" w:date="2024-11-25T15:17:00Z">
              <w:r>
                <w:t>avgLatencyDl</w:t>
              </w:r>
              <w:proofErr w:type="spellEnd"/>
            </w:ins>
          </w:p>
        </w:tc>
        <w:tc>
          <w:tcPr>
            <w:tcW w:w="1417" w:type="dxa"/>
            <w:vAlign w:val="center"/>
          </w:tcPr>
          <w:p w14:paraId="753BCE4F" w14:textId="77777777" w:rsidR="00B70631" w:rsidRDefault="00B70631" w:rsidP="001A2A46">
            <w:pPr>
              <w:pStyle w:val="TAL"/>
              <w:rPr>
                <w:ins w:id="7198" w:author="CR#0033" w:date="2024-11-25T15:17:00Z"/>
              </w:rPr>
            </w:pPr>
            <w:proofErr w:type="spellStart"/>
            <w:ins w:id="7199" w:author="CR#0033" w:date="2024-11-25T15:17:00Z">
              <w:r>
                <w:t>Uinteger</w:t>
              </w:r>
              <w:proofErr w:type="spellEnd"/>
            </w:ins>
          </w:p>
        </w:tc>
        <w:tc>
          <w:tcPr>
            <w:tcW w:w="425" w:type="dxa"/>
            <w:vAlign w:val="center"/>
          </w:tcPr>
          <w:p w14:paraId="1266AC01" w14:textId="77777777" w:rsidR="00B70631" w:rsidRDefault="00B70631" w:rsidP="001A2A46">
            <w:pPr>
              <w:pStyle w:val="TAC"/>
              <w:rPr>
                <w:ins w:id="7200" w:author="CR#0033" w:date="2024-11-25T15:17:00Z"/>
              </w:rPr>
            </w:pPr>
            <w:ins w:id="7201" w:author="CR#0033" w:date="2024-11-25T15:17:00Z">
              <w:r>
                <w:t>C</w:t>
              </w:r>
            </w:ins>
          </w:p>
        </w:tc>
        <w:tc>
          <w:tcPr>
            <w:tcW w:w="1134" w:type="dxa"/>
            <w:vAlign w:val="center"/>
          </w:tcPr>
          <w:p w14:paraId="07E16D38" w14:textId="77777777" w:rsidR="00B70631" w:rsidRDefault="00B70631" w:rsidP="001A2A46">
            <w:pPr>
              <w:pStyle w:val="TAC"/>
              <w:rPr>
                <w:ins w:id="7202" w:author="CR#0033" w:date="2024-11-25T15:17:00Z"/>
              </w:rPr>
            </w:pPr>
            <w:ins w:id="7203" w:author="CR#0033" w:date="2024-11-25T15:17:00Z">
              <w:r>
                <w:t>0..1</w:t>
              </w:r>
            </w:ins>
          </w:p>
        </w:tc>
        <w:tc>
          <w:tcPr>
            <w:tcW w:w="3686" w:type="dxa"/>
            <w:vAlign w:val="center"/>
          </w:tcPr>
          <w:p w14:paraId="6E27C26D" w14:textId="77777777" w:rsidR="00B70631" w:rsidRDefault="00B70631" w:rsidP="001A2A46">
            <w:pPr>
              <w:pStyle w:val="TAL"/>
              <w:rPr>
                <w:ins w:id="7204" w:author="CR#0033" w:date="2024-11-25T15:17:00Z"/>
                <w:rFonts w:cs="Arial"/>
                <w:szCs w:val="18"/>
              </w:rPr>
            </w:pPr>
            <w:ins w:id="7205" w:author="CR#0033" w:date="2024-11-25T15:17:00Z">
              <w:r>
                <w:rPr>
                  <w:rFonts w:cs="Arial"/>
                  <w:szCs w:val="18"/>
                </w:rPr>
                <w:t>Contains the requested average DL latency (expressed in milliseconds) for transmission quality measurement reporting</w:t>
              </w:r>
              <w:r w:rsidRPr="007C1AFD">
                <w:rPr>
                  <w:rFonts w:cs="Arial"/>
                  <w:szCs w:val="18"/>
                </w:rPr>
                <w:t>.</w:t>
              </w:r>
            </w:ins>
          </w:p>
          <w:p w14:paraId="065ABB93" w14:textId="77777777" w:rsidR="00B70631" w:rsidRDefault="00B70631" w:rsidP="001A2A46">
            <w:pPr>
              <w:pStyle w:val="TAL"/>
              <w:rPr>
                <w:ins w:id="7206" w:author="CR#0033" w:date="2024-11-25T15:17:00Z"/>
                <w:rFonts w:cs="Arial"/>
                <w:szCs w:val="18"/>
              </w:rPr>
            </w:pPr>
          </w:p>
          <w:p w14:paraId="61DAA023" w14:textId="77777777" w:rsidR="00B70631" w:rsidRDefault="00B70631" w:rsidP="001A2A46">
            <w:pPr>
              <w:pStyle w:val="TAL"/>
              <w:rPr>
                <w:ins w:id="7207" w:author="CR#0033" w:date="2024-11-25T15:17:00Z"/>
                <w:rFonts w:cs="Arial"/>
                <w:szCs w:val="18"/>
              </w:rPr>
            </w:pPr>
            <w:ins w:id="7208" w:author="CR#0033" w:date="2024-11-25T15:17:00Z">
              <w:r>
                <w:rPr>
                  <w:rFonts w:cs="Arial"/>
                  <w:szCs w:val="18"/>
                </w:rPr>
                <w:t>(NOTE)</w:t>
              </w:r>
            </w:ins>
          </w:p>
        </w:tc>
        <w:tc>
          <w:tcPr>
            <w:tcW w:w="1307" w:type="dxa"/>
            <w:vAlign w:val="center"/>
          </w:tcPr>
          <w:p w14:paraId="1B3E3F3A" w14:textId="77777777" w:rsidR="00B70631" w:rsidRPr="008A4FCA" w:rsidRDefault="00B70631" w:rsidP="001A2A46">
            <w:pPr>
              <w:pStyle w:val="TAL"/>
              <w:rPr>
                <w:ins w:id="7209" w:author="CR#0033" w:date="2024-11-25T15:17:00Z"/>
                <w:rFonts w:cs="Arial"/>
                <w:szCs w:val="18"/>
              </w:rPr>
            </w:pPr>
            <w:proofErr w:type="spellStart"/>
            <w:ins w:id="7210" w:author="CR#0033" w:date="2024-11-25T15:17:00Z">
              <w:r>
                <w:rPr>
                  <w:rFonts w:cs="Arial"/>
                  <w:szCs w:val="18"/>
                </w:rPr>
                <w:t>XRMApp</w:t>
              </w:r>
              <w:proofErr w:type="spellEnd"/>
            </w:ins>
          </w:p>
        </w:tc>
      </w:tr>
      <w:tr w:rsidR="00B70631" w:rsidRPr="008A4FCA" w14:paraId="4E6248FB" w14:textId="77777777" w:rsidTr="001A2A46">
        <w:trPr>
          <w:jc w:val="center"/>
          <w:ins w:id="7211" w:author="CR#0033" w:date="2024-11-25T15:17:00Z"/>
        </w:trPr>
        <w:tc>
          <w:tcPr>
            <w:tcW w:w="1555" w:type="dxa"/>
            <w:vAlign w:val="center"/>
          </w:tcPr>
          <w:p w14:paraId="77DC9AA2" w14:textId="77777777" w:rsidR="00B70631" w:rsidRDefault="00B70631" w:rsidP="001A2A46">
            <w:pPr>
              <w:pStyle w:val="TAL"/>
              <w:rPr>
                <w:ins w:id="7212" w:author="CR#0033" w:date="2024-11-25T15:17:00Z"/>
              </w:rPr>
            </w:pPr>
            <w:proofErr w:type="spellStart"/>
            <w:ins w:id="7213" w:author="CR#0033" w:date="2024-11-25T15:17:00Z">
              <w:r>
                <w:t>maxLatencyDl</w:t>
              </w:r>
              <w:proofErr w:type="spellEnd"/>
            </w:ins>
          </w:p>
        </w:tc>
        <w:tc>
          <w:tcPr>
            <w:tcW w:w="1417" w:type="dxa"/>
            <w:vAlign w:val="center"/>
          </w:tcPr>
          <w:p w14:paraId="6525286B" w14:textId="77777777" w:rsidR="00B70631" w:rsidRDefault="00B70631" w:rsidP="001A2A46">
            <w:pPr>
              <w:pStyle w:val="TAL"/>
              <w:rPr>
                <w:ins w:id="7214" w:author="CR#0033" w:date="2024-11-25T15:17:00Z"/>
              </w:rPr>
            </w:pPr>
            <w:proofErr w:type="spellStart"/>
            <w:ins w:id="7215" w:author="CR#0033" w:date="2024-11-25T15:17:00Z">
              <w:r>
                <w:t>Uinteger</w:t>
              </w:r>
              <w:proofErr w:type="spellEnd"/>
            </w:ins>
          </w:p>
        </w:tc>
        <w:tc>
          <w:tcPr>
            <w:tcW w:w="425" w:type="dxa"/>
            <w:vAlign w:val="center"/>
          </w:tcPr>
          <w:p w14:paraId="5D8C7C8B" w14:textId="77777777" w:rsidR="00B70631" w:rsidRDefault="00B70631" w:rsidP="001A2A46">
            <w:pPr>
              <w:pStyle w:val="TAC"/>
              <w:rPr>
                <w:ins w:id="7216" w:author="CR#0033" w:date="2024-11-25T15:17:00Z"/>
              </w:rPr>
            </w:pPr>
            <w:ins w:id="7217" w:author="CR#0033" w:date="2024-11-25T15:17:00Z">
              <w:r>
                <w:t>C</w:t>
              </w:r>
            </w:ins>
          </w:p>
        </w:tc>
        <w:tc>
          <w:tcPr>
            <w:tcW w:w="1134" w:type="dxa"/>
            <w:vAlign w:val="center"/>
          </w:tcPr>
          <w:p w14:paraId="7192BB02" w14:textId="77777777" w:rsidR="00B70631" w:rsidRDefault="00B70631" w:rsidP="001A2A46">
            <w:pPr>
              <w:pStyle w:val="TAC"/>
              <w:rPr>
                <w:ins w:id="7218" w:author="CR#0033" w:date="2024-11-25T15:17:00Z"/>
              </w:rPr>
            </w:pPr>
            <w:ins w:id="7219" w:author="CR#0033" w:date="2024-11-25T15:17:00Z">
              <w:r>
                <w:t>0..1</w:t>
              </w:r>
            </w:ins>
          </w:p>
        </w:tc>
        <w:tc>
          <w:tcPr>
            <w:tcW w:w="3686" w:type="dxa"/>
            <w:vAlign w:val="center"/>
          </w:tcPr>
          <w:p w14:paraId="251D25C1" w14:textId="77777777" w:rsidR="00B70631" w:rsidRDefault="00B70631" w:rsidP="001A2A46">
            <w:pPr>
              <w:pStyle w:val="TAL"/>
              <w:rPr>
                <w:ins w:id="7220" w:author="CR#0033" w:date="2024-11-25T15:17:00Z"/>
                <w:rFonts w:cs="Arial"/>
                <w:szCs w:val="18"/>
              </w:rPr>
            </w:pPr>
            <w:ins w:id="7221" w:author="CR#0033" w:date="2024-11-25T15:17:00Z">
              <w:r>
                <w:rPr>
                  <w:rFonts w:cs="Arial"/>
                  <w:szCs w:val="18"/>
                </w:rPr>
                <w:t>Contains the requested maximum DL latency (expressed in milliseconds) for transmission quality measurement reporting</w:t>
              </w:r>
              <w:r w:rsidRPr="007C1AFD">
                <w:rPr>
                  <w:rFonts w:cs="Arial"/>
                  <w:szCs w:val="18"/>
                </w:rPr>
                <w:t>.</w:t>
              </w:r>
            </w:ins>
          </w:p>
          <w:p w14:paraId="6A3E117C" w14:textId="77777777" w:rsidR="00B70631" w:rsidRDefault="00B70631" w:rsidP="001A2A46">
            <w:pPr>
              <w:pStyle w:val="TAL"/>
              <w:rPr>
                <w:ins w:id="7222" w:author="CR#0033" w:date="2024-11-25T15:17:00Z"/>
                <w:rFonts w:cs="Arial"/>
                <w:szCs w:val="18"/>
              </w:rPr>
            </w:pPr>
          </w:p>
          <w:p w14:paraId="6A31C0F9" w14:textId="77777777" w:rsidR="00B70631" w:rsidRDefault="00B70631" w:rsidP="001A2A46">
            <w:pPr>
              <w:pStyle w:val="TAL"/>
              <w:rPr>
                <w:ins w:id="7223" w:author="CR#0033" w:date="2024-11-25T15:17:00Z"/>
                <w:rFonts w:cs="Arial"/>
                <w:szCs w:val="18"/>
              </w:rPr>
            </w:pPr>
            <w:ins w:id="7224" w:author="CR#0033" w:date="2024-11-25T15:17:00Z">
              <w:r>
                <w:rPr>
                  <w:rFonts w:cs="Arial"/>
                  <w:szCs w:val="18"/>
                </w:rPr>
                <w:t>(NOTE)</w:t>
              </w:r>
            </w:ins>
          </w:p>
        </w:tc>
        <w:tc>
          <w:tcPr>
            <w:tcW w:w="1307" w:type="dxa"/>
            <w:vAlign w:val="center"/>
          </w:tcPr>
          <w:p w14:paraId="11C50520" w14:textId="77777777" w:rsidR="00B70631" w:rsidRPr="008A4FCA" w:rsidRDefault="00B70631" w:rsidP="001A2A46">
            <w:pPr>
              <w:pStyle w:val="TAL"/>
              <w:rPr>
                <w:ins w:id="7225" w:author="CR#0033" w:date="2024-11-25T15:17:00Z"/>
                <w:rFonts w:cs="Arial"/>
                <w:szCs w:val="18"/>
              </w:rPr>
            </w:pPr>
            <w:proofErr w:type="spellStart"/>
            <w:ins w:id="7226" w:author="CR#0033" w:date="2024-11-25T15:17:00Z">
              <w:r>
                <w:rPr>
                  <w:rFonts w:cs="Arial"/>
                  <w:szCs w:val="18"/>
                </w:rPr>
                <w:t>XRMApp</w:t>
              </w:r>
              <w:proofErr w:type="spellEnd"/>
            </w:ins>
          </w:p>
        </w:tc>
      </w:tr>
      <w:tr w:rsidR="00B70631" w:rsidRPr="008A4FCA" w14:paraId="53BC0035" w14:textId="77777777" w:rsidTr="001A2A46">
        <w:trPr>
          <w:jc w:val="center"/>
          <w:ins w:id="7227" w:author="CR#0033" w:date="2024-11-25T15:17:00Z"/>
        </w:trPr>
        <w:tc>
          <w:tcPr>
            <w:tcW w:w="1555" w:type="dxa"/>
            <w:vAlign w:val="center"/>
          </w:tcPr>
          <w:p w14:paraId="2B96B368" w14:textId="77777777" w:rsidR="00B70631" w:rsidRDefault="00B70631" w:rsidP="001A2A46">
            <w:pPr>
              <w:pStyle w:val="TAL"/>
              <w:rPr>
                <w:ins w:id="7228" w:author="CR#0033" w:date="2024-11-25T15:17:00Z"/>
              </w:rPr>
            </w:pPr>
            <w:proofErr w:type="spellStart"/>
            <w:ins w:id="7229" w:author="CR#0033" w:date="2024-11-25T15:17:00Z">
              <w:r>
                <w:t>minLatencyUl</w:t>
              </w:r>
              <w:proofErr w:type="spellEnd"/>
            </w:ins>
          </w:p>
        </w:tc>
        <w:tc>
          <w:tcPr>
            <w:tcW w:w="1417" w:type="dxa"/>
            <w:vAlign w:val="center"/>
          </w:tcPr>
          <w:p w14:paraId="4F6D57AD" w14:textId="77777777" w:rsidR="00B70631" w:rsidRDefault="00B70631" w:rsidP="001A2A46">
            <w:pPr>
              <w:pStyle w:val="TAL"/>
              <w:rPr>
                <w:ins w:id="7230" w:author="CR#0033" w:date="2024-11-25T15:17:00Z"/>
              </w:rPr>
            </w:pPr>
            <w:proofErr w:type="spellStart"/>
            <w:ins w:id="7231" w:author="CR#0033" w:date="2024-11-25T15:17:00Z">
              <w:r>
                <w:t>Uinteger</w:t>
              </w:r>
              <w:proofErr w:type="spellEnd"/>
            </w:ins>
          </w:p>
        </w:tc>
        <w:tc>
          <w:tcPr>
            <w:tcW w:w="425" w:type="dxa"/>
            <w:vAlign w:val="center"/>
          </w:tcPr>
          <w:p w14:paraId="30C958D9" w14:textId="77777777" w:rsidR="00B70631" w:rsidRDefault="00B70631" w:rsidP="001A2A46">
            <w:pPr>
              <w:pStyle w:val="TAC"/>
              <w:rPr>
                <w:ins w:id="7232" w:author="CR#0033" w:date="2024-11-25T15:17:00Z"/>
              </w:rPr>
            </w:pPr>
            <w:ins w:id="7233" w:author="CR#0033" w:date="2024-11-25T15:17:00Z">
              <w:r>
                <w:t>C</w:t>
              </w:r>
            </w:ins>
          </w:p>
        </w:tc>
        <w:tc>
          <w:tcPr>
            <w:tcW w:w="1134" w:type="dxa"/>
            <w:vAlign w:val="center"/>
          </w:tcPr>
          <w:p w14:paraId="37623DDF" w14:textId="77777777" w:rsidR="00B70631" w:rsidRDefault="00B70631" w:rsidP="001A2A46">
            <w:pPr>
              <w:pStyle w:val="TAC"/>
              <w:rPr>
                <w:ins w:id="7234" w:author="CR#0033" w:date="2024-11-25T15:17:00Z"/>
              </w:rPr>
            </w:pPr>
            <w:ins w:id="7235" w:author="CR#0033" w:date="2024-11-25T15:17:00Z">
              <w:r>
                <w:t>0..1</w:t>
              </w:r>
            </w:ins>
          </w:p>
        </w:tc>
        <w:tc>
          <w:tcPr>
            <w:tcW w:w="3686" w:type="dxa"/>
            <w:vAlign w:val="center"/>
          </w:tcPr>
          <w:p w14:paraId="4EEC60F6" w14:textId="77777777" w:rsidR="00B70631" w:rsidRDefault="00B70631" w:rsidP="001A2A46">
            <w:pPr>
              <w:pStyle w:val="TAL"/>
              <w:rPr>
                <w:ins w:id="7236" w:author="CR#0033" w:date="2024-11-25T15:17:00Z"/>
                <w:rFonts w:cs="Arial"/>
                <w:szCs w:val="18"/>
              </w:rPr>
            </w:pPr>
            <w:ins w:id="7237" w:author="CR#0033" w:date="2024-11-25T15:17:00Z">
              <w:r>
                <w:rPr>
                  <w:rFonts w:cs="Arial"/>
                  <w:szCs w:val="18"/>
                </w:rPr>
                <w:t>Contains the requested minimum UL latency (expressed in milliseconds) for transmission quality measurement reporting</w:t>
              </w:r>
              <w:r w:rsidRPr="007C1AFD">
                <w:rPr>
                  <w:rFonts w:cs="Arial"/>
                  <w:szCs w:val="18"/>
                </w:rPr>
                <w:t>.</w:t>
              </w:r>
            </w:ins>
          </w:p>
          <w:p w14:paraId="5D50AC1C" w14:textId="77777777" w:rsidR="00B70631" w:rsidRDefault="00B70631" w:rsidP="001A2A46">
            <w:pPr>
              <w:pStyle w:val="TAL"/>
              <w:rPr>
                <w:ins w:id="7238" w:author="CR#0033" w:date="2024-11-25T15:17:00Z"/>
                <w:rFonts w:cs="Arial"/>
                <w:szCs w:val="18"/>
              </w:rPr>
            </w:pPr>
          </w:p>
          <w:p w14:paraId="7AE799D7" w14:textId="77777777" w:rsidR="00B70631" w:rsidRDefault="00B70631" w:rsidP="001A2A46">
            <w:pPr>
              <w:pStyle w:val="TAL"/>
              <w:rPr>
                <w:ins w:id="7239" w:author="CR#0033" w:date="2024-11-25T15:17:00Z"/>
                <w:rFonts w:cs="Arial"/>
                <w:szCs w:val="18"/>
              </w:rPr>
            </w:pPr>
            <w:ins w:id="7240" w:author="CR#0033" w:date="2024-11-25T15:17:00Z">
              <w:r>
                <w:rPr>
                  <w:rFonts w:cs="Arial"/>
                  <w:szCs w:val="18"/>
                </w:rPr>
                <w:t>(NOTE)</w:t>
              </w:r>
            </w:ins>
          </w:p>
        </w:tc>
        <w:tc>
          <w:tcPr>
            <w:tcW w:w="1307" w:type="dxa"/>
            <w:vAlign w:val="center"/>
          </w:tcPr>
          <w:p w14:paraId="2205CDFC" w14:textId="77777777" w:rsidR="00B70631" w:rsidRPr="008A4FCA" w:rsidRDefault="00B70631" w:rsidP="001A2A46">
            <w:pPr>
              <w:pStyle w:val="TAL"/>
              <w:rPr>
                <w:ins w:id="7241" w:author="CR#0033" w:date="2024-11-25T15:17:00Z"/>
                <w:rFonts w:cs="Arial"/>
                <w:szCs w:val="18"/>
              </w:rPr>
            </w:pPr>
            <w:proofErr w:type="spellStart"/>
            <w:ins w:id="7242" w:author="CR#0033" w:date="2024-11-25T15:17:00Z">
              <w:r>
                <w:rPr>
                  <w:rFonts w:cs="Arial"/>
                  <w:szCs w:val="18"/>
                </w:rPr>
                <w:t>XRMApp</w:t>
              </w:r>
              <w:proofErr w:type="spellEnd"/>
            </w:ins>
          </w:p>
        </w:tc>
      </w:tr>
      <w:tr w:rsidR="00B70631" w:rsidRPr="008A4FCA" w14:paraId="0EB15E74" w14:textId="77777777" w:rsidTr="001A2A46">
        <w:trPr>
          <w:jc w:val="center"/>
          <w:ins w:id="7243" w:author="CR#0033" w:date="2024-11-25T15:17:00Z"/>
        </w:trPr>
        <w:tc>
          <w:tcPr>
            <w:tcW w:w="1555" w:type="dxa"/>
            <w:vAlign w:val="center"/>
          </w:tcPr>
          <w:p w14:paraId="6E60CBEA" w14:textId="77777777" w:rsidR="00B70631" w:rsidRDefault="00B70631" w:rsidP="001A2A46">
            <w:pPr>
              <w:pStyle w:val="TAL"/>
              <w:rPr>
                <w:ins w:id="7244" w:author="CR#0033" w:date="2024-11-25T15:17:00Z"/>
              </w:rPr>
            </w:pPr>
            <w:proofErr w:type="spellStart"/>
            <w:ins w:id="7245" w:author="CR#0033" w:date="2024-11-25T15:17:00Z">
              <w:r>
                <w:t>avgLatencyUl</w:t>
              </w:r>
              <w:proofErr w:type="spellEnd"/>
            </w:ins>
          </w:p>
        </w:tc>
        <w:tc>
          <w:tcPr>
            <w:tcW w:w="1417" w:type="dxa"/>
            <w:vAlign w:val="center"/>
          </w:tcPr>
          <w:p w14:paraId="127BC7F9" w14:textId="77777777" w:rsidR="00B70631" w:rsidRDefault="00B70631" w:rsidP="001A2A46">
            <w:pPr>
              <w:pStyle w:val="TAL"/>
              <w:rPr>
                <w:ins w:id="7246" w:author="CR#0033" w:date="2024-11-25T15:17:00Z"/>
              </w:rPr>
            </w:pPr>
            <w:proofErr w:type="spellStart"/>
            <w:ins w:id="7247" w:author="CR#0033" w:date="2024-11-25T15:17:00Z">
              <w:r>
                <w:t>Uinteger</w:t>
              </w:r>
              <w:proofErr w:type="spellEnd"/>
            </w:ins>
          </w:p>
        </w:tc>
        <w:tc>
          <w:tcPr>
            <w:tcW w:w="425" w:type="dxa"/>
            <w:vAlign w:val="center"/>
          </w:tcPr>
          <w:p w14:paraId="31B34797" w14:textId="77777777" w:rsidR="00B70631" w:rsidRDefault="00B70631" w:rsidP="001A2A46">
            <w:pPr>
              <w:pStyle w:val="TAC"/>
              <w:rPr>
                <w:ins w:id="7248" w:author="CR#0033" w:date="2024-11-25T15:17:00Z"/>
              </w:rPr>
            </w:pPr>
            <w:ins w:id="7249" w:author="CR#0033" w:date="2024-11-25T15:17:00Z">
              <w:r>
                <w:t>C</w:t>
              </w:r>
            </w:ins>
          </w:p>
        </w:tc>
        <w:tc>
          <w:tcPr>
            <w:tcW w:w="1134" w:type="dxa"/>
            <w:vAlign w:val="center"/>
          </w:tcPr>
          <w:p w14:paraId="45CE452C" w14:textId="77777777" w:rsidR="00B70631" w:rsidRDefault="00B70631" w:rsidP="001A2A46">
            <w:pPr>
              <w:pStyle w:val="TAC"/>
              <w:rPr>
                <w:ins w:id="7250" w:author="CR#0033" w:date="2024-11-25T15:17:00Z"/>
              </w:rPr>
            </w:pPr>
            <w:ins w:id="7251" w:author="CR#0033" w:date="2024-11-25T15:17:00Z">
              <w:r>
                <w:t>0..1</w:t>
              </w:r>
            </w:ins>
          </w:p>
        </w:tc>
        <w:tc>
          <w:tcPr>
            <w:tcW w:w="3686" w:type="dxa"/>
            <w:vAlign w:val="center"/>
          </w:tcPr>
          <w:p w14:paraId="1540703E" w14:textId="77777777" w:rsidR="00B70631" w:rsidRDefault="00B70631" w:rsidP="001A2A46">
            <w:pPr>
              <w:pStyle w:val="TAL"/>
              <w:rPr>
                <w:ins w:id="7252" w:author="CR#0033" w:date="2024-11-25T15:17:00Z"/>
                <w:rFonts w:cs="Arial"/>
                <w:szCs w:val="18"/>
              </w:rPr>
            </w:pPr>
            <w:ins w:id="7253" w:author="CR#0033" w:date="2024-11-25T15:17:00Z">
              <w:r>
                <w:rPr>
                  <w:rFonts w:cs="Arial"/>
                  <w:szCs w:val="18"/>
                </w:rPr>
                <w:t>Contains the requested average UL latency (expressed in milliseconds) for transmission quality measurement reporting</w:t>
              </w:r>
              <w:r w:rsidRPr="007C1AFD">
                <w:rPr>
                  <w:rFonts w:cs="Arial"/>
                  <w:szCs w:val="18"/>
                </w:rPr>
                <w:t>.</w:t>
              </w:r>
            </w:ins>
          </w:p>
          <w:p w14:paraId="641ECA65" w14:textId="77777777" w:rsidR="00B70631" w:rsidRDefault="00B70631" w:rsidP="001A2A46">
            <w:pPr>
              <w:pStyle w:val="TAL"/>
              <w:rPr>
                <w:ins w:id="7254" w:author="CR#0033" w:date="2024-11-25T15:17:00Z"/>
                <w:rFonts w:cs="Arial"/>
                <w:szCs w:val="18"/>
              </w:rPr>
            </w:pPr>
          </w:p>
          <w:p w14:paraId="0C4776A9" w14:textId="77777777" w:rsidR="00B70631" w:rsidRDefault="00B70631" w:rsidP="001A2A46">
            <w:pPr>
              <w:pStyle w:val="TAL"/>
              <w:rPr>
                <w:ins w:id="7255" w:author="CR#0033" w:date="2024-11-25T15:17:00Z"/>
                <w:rFonts w:cs="Arial"/>
                <w:szCs w:val="18"/>
              </w:rPr>
            </w:pPr>
            <w:ins w:id="7256" w:author="CR#0033" w:date="2024-11-25T15:17:00Z">
              <w:r>
                <w:rPr>
                  <w:rFonts w:cs="Arial"/>
                  <w:szCs w:val="18"/>
                </w:rPr>
                <w:t>(NOTE)</w:t>
              </w:r>
            </w:ins>
          </w:p>
        </w:tc>
        <w:tc>
          <w:tcPr>
            <w:tcW w:w="1307" w:type="dxa"/>
            <w:vAlign w:val="center"/>
          </w:tcPr>
          <w:p w14:paraId="2C9FEF70" w14:textId="77777777" w:rsidR="00B70631" w:rsidRPr="008A4FCA" w:rsidRDefault="00B70631" w:rsidP="001A2A46">
            <w:pPr>
              <w:pStyle w:val="TAL"/>
              <w:rPr>
                <w:ins w:id="7257" w:author="CR#0033" w:date="2024-11-25T15:17:00Z"/>
                <w:rFonts w:cs="Arial"/>
                <w:szCs w:val="18"/>
              </w:rPr>
            </w:pPr>
            <w:proofErr w:type="spellStart"/>
            <w:ins w:id="7258" w:author="CR#0033" w:date="2024-11-25T15:17:00Z">
              <w:r>
                <w:rPr>
                  <w:rFonts w:cs="Arial"/>
                  <w:szCs w:val="18"/>
                </w:rPr>
                <w:t>XRMApp</w:t>
              </w:r>
              <w:proofErr w:type="spellEnd"/>
            </w:ins>
          </w:p>
        </w:tc>
      </w:tr>
      <w:tr w:rsidR="00B70631" w:rsidRPr="008A4FCA" w14:paraId="5BC8B489" w14:textId="77777777" w:rsidTr="001A2A46">
        <w:trPr>
          <w:jc w:val="center"/>
          <w:ins w:id="7259" w:author="CR#0033" w:date="2024-11-25T15:17:00Z"/>
        </w:trPr>
        <w:tc>
          <w:tcPr>
            <w:tcW w:w="1555" w:type="dxa"/>
            <w:vAlign w:val="center"/>
          </w:tcPr>
          <w:p w14:paraId="4581358C" w14:textId="77777777" w:rsidR="00B70631" w:rsidRDefault="00B70631" w:rsidP="001A2A46">
            <w:pPr>
              <w:pStyle w:val="TAL"/>
              <w:rPr>
                <w:ins w:id="7260" w:author="CR#0033" w:date="2024-11-25T15:17:00Z"/>
              </w:rPr>
            </w:pPr>
            <w:proofErr w:type="spellStart"/>
            <w:ins w:id="7261" w:author="CR#0033" w:date="2024-11-25T15:17:00Z">
              <w:r>
                <w:t>maxLatencyUl</w:t>
              </w:r>
              <w:proofErr w:type="spellEnd"/>
            </w:ins>
          </w:p>
        </w:tc>
        <w:tc>
          <w:tcPr>
            <w:tcW w:w="1417" w:type="dxa"/>
            <w:vAlign w:val="center"/>
          </w:tcPr>
          <w:p w14:paraId="08F0188D" w14:textId="77777777" w:rsidR="00B70631" w:rsidRDefault="00B70631" w:rsidP="001A2A46">
            <w:pPr>
              <w:pStyle w:val="TAL"/>
              <w:rPr>
                <w:ins w:id="7262" w:author="CR#0033" w:date="2024-11-25T15:17:00Z"/>
              </w:rPr>
            </w:pPr>
            <w:proofErr w:type="spellStart"/>
            <w:ins w:id="7263" w:author="CR#0033" w:date="2024-11-25T15:17:00Z">
              <w:r>
                <w:t>Uinteger</w:t>
              </w:r>
              <w:proofErr w:type="spellEnd"/>
            </w:ins>
          </w:p>
        </w:tc>
        <w:tc>
          <w:tcPr>
            <w:tcW w:w="425" w:type="dxa"/>
            <w:vAlign w:val="center"/>
          </w:tcPr>
          <w:p w14:paraId="7DEA80C8" w14:textId="77777777" w:rsidR="00B70631" w:rsidRDefault="00B70631" w:rsidP="001A2A46">
            <w:pPr>
              <w:pStyle w:val="TAC"/>
              <w:rPr>
                <w:ins w:id="7264" w:author="CR#0033" w:date="2024-11-25T15:17:00Z"/>
              </w:rPr>
            </w:pPr>
            <w:ins w:id="7265" w:author="CR#0033" w:date="2024-11-25T15:17:00Z">
              <w:r>
                <w:t>C</w:t>
              </w:r>
            </w:ins>
          </w:p>
        </w:tc>
        <w:tc>
          <w:tcPr>
            <w:tcW w:w="1134" w:type="dxa"/>
            <w:vAlign w:val="center"/>
          </w:tcPr>
          <w:p w14:paraId="285B7544" w14:textId="77777777" w:rsidR="00B70631" w:rsidRDefault="00B70631" w:rsidP="001A2A46">
            <w:pPr>
              <w:pStyle w:val="TAC"/>
              <w:rPr>
                <w:ins w:id="7266" w:author="CR#0033" w:date="2024-11-25T15:17:00Z"/>
              </w:rPr>
            </w:pPr>
            <w:ins w:id="7267" w:author="CR#0033" w:date="2024-11-25T15:17:00Z">
              <w:r>
                <w:t>0..1</w:t>
              </w:r>
            </w:ins>
          </w:p>
        </w:tc>
        <w:tc>
          <w:tcPr>
            <w:tcW w:w="3686" w:type="dxa"/>
            <w:vAlign w:val="center"/>
          </w:tcPr>
          <w:p w14:paraId="57AE67E0" w14:textId="77777777" w:rsidR="00B70631" w:rsidRDefault="00B70631" w:rsidP="001A2A46">
            <w:pPr>
              <w:pStyle w:val="TAL"/>
              <w:rPr>
                <w:ins w:id="7268" w:author="CR#0033" w:date="2024-11-25T15:17:00Z"/>
                <w:rFonts w:cs="Arial"/>
                <w:szCs w:val="18"/>
              </w:rPr>
            </w:pPr>
            <w:ins w:id="7269" w:author="CR#0033" w:date="2024-11-25T15:17:00Z">
              <w:r>
                <w:rPr>
                  <w:rFonts w:cs="Arial"/>
                  <w:szCs w:val="18"/>
                </w:rPr>
                <w:t>Contains the requested maximum UL latency (expressed in milliseconds) for transmission quality measurement reporting</w:t>
              </w:r>
              <w:r w:rsidRPr="007C1AFD">
                <w:rPr>
                  <w:rFonts w:cs="Arial"/>
                  <w:szCs w:val="18"/>
                </w:rPr>
                <w:t>.</w:t>
              </w:r>
            </w:ins>
          </w:p>
          <w:p w14:paraId="58D3E2BA" w14:textId="77777777" w:rsidR="00B70631" w:rsidRDefault="00B70631" w:rsidP="001A2A46">
            <w:pPr>
              <w:pStyle w:val="TAL"/>
              <w:rPr>
                <w:ins w:id="7270" w:author="CR#0033" w:date="2024-11-25T15:17:00Z"/>
                <w:rFonts w:cs="Arial"/>
                <w:szCs w:val="18"/>
              </w:rPr>
            </w:pPr>
          </w:p>
          <w:p w14:paraId="53ADD80E" w14:textId="77777777" w:rsidR="00B70631" w:rsidRDefault="00B70631" w:rsidP="001A2A46">
            <w:pPr>
              <w:pStyle w:val="TAL"/>
              <w:rPr>
                <w:ins w:id="7271" w:author="CR#0033" w:date="2024-11-25T15:17:00Z"/>
                <w:rFonts w:cs="Arial"/>
                <w:szCs w:val="18"/>
              </w:rPr>
            </w:pPr>
            <w:ins w:id="7272" w:author="CR#0033" w:date="2024-11-25T15:17:00Z">
              <w:r>
                <w:rPr>
                  <w:rFonts w:cs="Arial"/>
                  <w:szCs w:val="18"/>
                </w:rPr>
                <w:t>(NOTE)</w:t>
              </w:r>
            </w:ins>
          </w:p>
        </w:tc>
        <w:tc>
          <w:tcPr>
            <w:tcW w:w="1307" w:type="dxa"/>
            <w:vAlign w:val="center"/>
          </w:tcPr>
          <w:p w14:paraId="4F466CCC" w14:textId="77777777" w:rsidR="00B70631" w:rsidRPr="008A4FCA" w:rsidRDefault="00B70631" w:rsidP="001A2A46">
            <w:pPr>
              <w:pStyle w:val="TAL"/>
              <w:rPr>
                <w:ins w:id="7273" w:author="CR#0033" w:date="2024-11-25T15:17:00Z"/>
                <w:rFonts w:cs="Arial"/>
                <w:szCs w:val="18"/>
              </w:rPr>
            </w:pPr>
            <w:proofErr w:type="spellStart"/>
            <w:ins w:id="7274" w:author="CR#0033" w:date="2024-11-25T15:17:00Z">
              <w:r>
                <w:rPr>
                  <w:rFonts w:cs="Arial"/>
                  <w:szCs w:val="18"/>
                </w:rPr>
                <w:t>XRMApp</w:t>
              </w:r>
              <w:proofErr w:type="spellEnd"/>
            </w:ins>
          </w:p>
        </w:tc>
      </w:tr>
      <w:tr w:rsidR="00B70631" w:rsidRPr="008A4FCA" w14:paraId="73BFCE45" w14:textId="77777777" w:rsidTr="001A2A46">
        <w:trPr>
          <w:jc w:val="center"/>
          <w:ins w:id="7275" w:author="CR#0033" w:date="2024-11-25T15:17:00Z"/>
        </w:trPr>
        <w:tc>
          <w:tcPr>
            <w:tcW w:w="1555" w:type="dxa"/>
            <w:vAlign w:val="center"/>
          </w:tcPr>
          <w:p w14:paraId="3DC2D139" w14:textId="77777777" w:rsidR="00B70631" w:rsidRDefault="00B70631" w:rsidP="001A2A46">
            <w:pPr>
              <w:pStyle w:val="TAL"/>
              <w:rPr>
                <w:ins w:id="7276" w:author="CR#0033" w:date="2024-11-25T15:17:00Z"/>
              </w:rPr>
            </w:pPr>
            <w:proofErr w:type="spellStart"/>
            <w:ins w:id="7277" w:author="CR#0033" w:date="2024-11-25T15:17:00Z">
              <w:r>
                <w:t>minLatencyCrossflow</w:t>
              </w:r>
              <w:proofErr w:type="spellEnd"/>
            </w:ins>
          </w:p>
        </w:tc>
        <w:tc>
          <w:tcPr>
            <w:tcW w:w="1417" w:type="dxa"/>
            <w:vAlign w:val="center"/>
          </w:tcPr>
          <w:p w14:paraId="75E14F4C" w14:textId="77777777" w:rsidR="00B70631" w:rsidRDefault="00B70631" w:rsidP="001A2A46">
            <w:pPr>
              <w:pStyle w:val="TAL"/>
              <w:rPr>
                <w:ins w:id="7278" w:author="CR#0033" w:date="2024-11-25T15:17:00Z"/>
              </w:rPr>
            </w:pPr>
            <w:proofErr w:type="spellStart"/>
            <w:ins w:id="7279" w:author="CR#0033" w:date="2024-11-25T15:17:00Z">
              <w:r>
                <w:t>Uinteger</w:t>
              </w:r>
              <w:proofErr w:type="spellEnd"/>
            </w:ins>
          </w:p>
        </w:tc>
        <w:tc>
          <w:tcPr>
            <w:tcW w:w="425" w:type="dxa"/>
            <w:vAlign w:val="center"/>
          </w:tcPr>
          <w:p w14:paraId="5FABFD69" w14:textId="77777777" w:rsidR="00B70631" w:rsidRDefault="00B70631" w:rsidP="001A2A46">
            <w:pPr>
              <w:pStyle w:val="TAC"/>
              <w:rPr>
                <w:ins w:id="7280" w:author="CR#0033" w:date="2024-11-25T15:17:00Z"/>
              </w:rPr>
            </w:pPr>
            <w:ins w:id="7281" w:author="CR#0033" w:date="2024-11-25T15:17:00Z">
              <w:r>
                <w:t>C</w:t>
              </w:r>
            </w:ins>
          </w:p>
        </w:tc>
        <w:tc>
          <w:tcPr>
            <w:tcW w:w="1134" w:type="dxa"/>
            <w:vAlign w:val="center"/>
          </w:tcPr>
          <w:p w14:paraId="64258713" w14:textId="77777777" w:rsidR="00B70631" w:rsidRDefault="00B70631" w:rsidP="001A2A46">
            <w:pPr>
              <w:pStyle w:val="TAC"/>
              <w:rPr>
                <w:ins w:id="7282" w:author="CR#0033" w:date="2024-11-25T15:17:00Z"/>
              </w:rPr>
            </w:pPr>
            <w:ins w:id="7283" w:author="CR#0033" w:date="2024-11-25T15:17:00Z">
              <w:r>
                <w:t>0..1</w:t>
              </w:r>
            </w:ins>
          </w:p>
        </w:tc>
        <w:tc>
          <w:tcPr>
            <w:tcW w:w="3686" w:type="dxa"/>
            <w:vAlign w:val="center"/>
          </w:tcPr>
          <w:p w14:paraId="0EBBCD41" w14:textId="77777777" w:rsidR="00B70631" w:rsidRDefault="00B70631" w:rsidP="001A2A46">
            <w:pPr>
              <w:pStyle w:val="TAL"/>
              <w:rPr>
                <w:ins w:id="7284" w:author="CR#0033" w:date="2024-11-25T15:17:00Z"/>
                <w:rFonts w:cs="Arial"/>
                <w:szCs w:val="18"/>
              </w:rPr>
            </w:pPr>
            <w:ins w:id="7285" w:author="CR#0033" w:date="2024-11-25T15:17:00Z">
              <w:r>
                <w:rPr>
                  <w:rFonts w:cs="Arial"/>
                  <w:szCs w:val="18"/>
                </w:rPr>
                <w:t>Contains the requested minimum crossflow latency (expressed in milliseconds) for transmission quality measurement reporting</w:t>
              </w:r>
              <w:r w:rsidRPr="007C1AFD">
                <w:rPr>
                  <w:rFonts w:cs="Arial"/>
                  <w:szCs w:val="18"/>
                </w:rPr>
                <w:t>.</w:t>
              </w:r>
            </w:ins>
          </w:p>
          <w:p w14:paraId="55BDF8EC" w14:textId="77777777" w:rsidR="00B70631" w:rsidRDefault="00B70631" w:rsidP="001A2A46">
            <w:pPr>
              <w:pStyle w:val="TAL"/>
              <w:rPr>
                <w:ins w:id="7286" w:author="CR#0033" w:date="2024-11-25T15:17:00Z"/>
                <w:rFonts w:cs="Arial"/>
                <w:szCs w:val="18"/>
              </w:rPr>
            </w:pPr>
          </w:p>
          <w:p w14:paraId="74036C6B" w14:textId="77777777" w:rsidR="00B70631" w:rsidRDefault="00B70631" w:rsidP="001A2A46">
            <w:pPr>
              <w:pStyle w:val="TAL"/>
              <w:rPr>
                <w:ins w:id="7287" w:author="CR#0033" w:date="2024-11-25T15:17:00Z"/>
                <w:rFonts w:cs="Arial"/>
                <w:szCs w:val="18"/>
              </w:rPr>
            </w:pPr>
            <w:ins w:id="7288" w:author="CR#0033" w:date="2024-11-25T15:17:00Z">
              <w:r>
                <w:rPr>
                  <w:rFonts w:cs="Arial"/>
                  <w:szCs w:val="18"/>
                </w:rPr>
                <w:t>(NOTE)</w:t>
              </w:r>
            </w:ins>
          </w:p>
        </w:tc>
        <w:tc>
          <w:tcPr>
            <w:tcW w:w="1307" w:type="dxa"/>
            <w:vAlign w:val="center"/>
          </w:tcPr>
          <w:p w14:paraId="42633A49" w14:textId="77777777" w:rsidR="00B70631" w:rsidRPr="008A4FCA" w:rsidRDefault="00B70631" w:rsidP="001A2A46">
            <w:pPr>
              <w:pStyle w:val="TAL"/>
              <w:rPr>
                <w:ins w:id="7289" w:author="CR#0033" w:date="2024-11-25T15:17:00Z"/>
                <w:rFonts w:cs="Arial"/>
                <w:szCs w:val="18"/>
              </w:rPr>
            </w:pPr>
            <w:proofErr w:type="spellStart"/>
            <w:ins w:id="7290" w:author="CR#0033" w:date="2024-11-25T15:17:00Z">
              <w:r>
                <w:rPr>
                  <w:rFonts w:cs="Arial"/>
                  <w:szCs w:val="18"/>
                </w:rPr>
                <w:t>XRMApp</w:t>
              </w:r>
              <w:proofErr w:type="spellEnd"/>
            </w:ins>
          </w:p>
        </w:tc>
      </w:tr>
      <w:tr w:rsidR="00B70631" w:rsidRPr="008A4FCA" w14:paraId="08B20A24" w14:textId="77777777" w:rsidTr="001A2A46">
        <w:trPr>
          <w:jc w:val="center"/>
          <w:ins w:id="7291" w:author="CR#0033" w:date="2024-11-25T15:17:00Z"/>
        </w:trPr>
        <w:tc>
          <w:tcPr>
            <w:tcW w:w="1555" w:type="dxa"/>
            <w:vAlign w:val="center"/>
          </w:tcPr>
          <w:p w14:paraId="20591F69" w14:textId="77777777" w:rsidR="00B70631" w:rsidRDefault="00B70631" w:rsidP="001A2A46">
            <w:pPr>
              <w:pStyle w:val="TAL"/>
              <w:rPr>
                <w:ins w:id="7292" w:author="CR#0033" w:date="2024-11-25T15:17:00Z"/>
              </w:rPr>
            </w:pPr>
            <w:proofErr w:type="spellStart"/>
            <w:ins w:id="7293" w:author="CR#0033" w:date="2024-11-25T15:17:00Z">
              <w:r>
                <w:t>avgLatencyCrossflow</w:t>
              </w:r>
              <w:proofErr w:type="spellEnd"/>
            </w:ins>
          </w:p>
        </w:tc>
        <w:tc>
          <w:tcPr>
            <w:tcW w:w="1417" w:type="dxa"/>
            <w:vAlign w:val="center"/>
          </w:tcPr>
          <w:p w14:paraId="1616B9D1" w14:textId="77777777" w:rsidR="00B70631" w:rsidRDefault="00B70631" w:rsidP="001A2A46">
            <w:pPr>
              <w:pStyle w:val="TAL"/>
              <w:rPr>
                <w:ins w:id="7294" w:author="CR#0033" w:date="2024-11-25T15:17:00Z"/>
              </w:rPr>
            </w:pPr>
            <w:proofErr w:type="spellStart"/>
            <w:ins w:id="7295" w:author="CR#0033" w:date="2024-11-25T15:17:00Z">
              <w:r>
                <w:t>Uinteger</w:t>
              </w:r>
              <w:proofErr w:type="spellEnd"/>
            </w:ins>
          </w:p>
        </w:tc>
        <w:tc>
          <w:tcPr>
            <w:tcW w:w="425" w:type="dxa"/>
            <w:vAlign w:val="center"/>
          </w:tcPr>
          <w:p w14:paraId="00E34306" w14:textId="77777777" w:rsidR="00B70631" w:rsidRDefault="00B70631" w:rsidP="001A2A46">
            <w:pPr>
              <w:pStyle w:val="TAC"/>
              <w:rPr>
                <w:ins w:id="7296" w:author="CR#0033" w:date="2024-11-25T15:17:00Z"/>
              </w:rPr>
            </w:pPr>
            <w:ins w:id="7297" w:author="CR#0033" w:date="2024-11-25T15:17:00Z">
              <w:r>
                <w:t>C</w:t>
              </w:r>
            </w:ins>
          </w:p>
        </w:tc>
        <w:tc>
          <w:tcPr>
            <w:tcW w:w="1134" w:type="dxa"/>
            <w:vAlign w:val="center"/>
          </w:tcPr>
          <w:p w14:paraId="298EE438" w14:textId="77777777" w:rsidR="00B70631" w:rsidRDefault="00B70631" w:rsidP="001A2A46">
            <w:pPr>
              <w:pStyle w:val="TAC"/>
              <w:rPr>
                <w:ins w:id="7298" w:author="CR#0033" w:date="2024-11-25T15:17:00Z"/>
              </w:rPr>
            </w:pPr>
            <w:ins w:id="7299" w:author="CR#0033" w:date="2024-11-25T15:17:00Z">
              <w:r>
                <w:t>0..1</w:t>
              </w:r>
            </w:ins>
          </w:p>
        </w:tc>
        <w:tc>
          <w:tcPr>
            <w:tcW w:w="3686" w:type="dxa"/>
            <w:vAlign w:val="center"/>
          </w:tcPr>
          <w:p w14:paraId="69D6042C" w14:textId="77777777" w:rsidR="00B70631" w:rsidRDefault="00B70631" w:rsidP="001A2A46">
            <w:pPr>
              <w:pStyle w:val="TAL"/>
              <w:rPr>
                <w:ins w:id="7300" w:author="CR#0033" w:date="2024-11-25T15:17:00Z"/>
                <w:rFonts w:cs="Arial"/>
                <w:szCs w:val="18"/>
              </w:rPr>
            </w:pPr>
            <w:ins w:id="7301" w:author="CR#0033" w:date="2024-11-25T15:17:00Z">
              <w:r>
                <w:rPr>
                  <w:rFonts w:cs="Arial"/>
                  <w:szCs w:val="18"/>
                </w:rPr>
                <w:t>Contains the requested average crossflow latency (expressed in milliseconds) for transmission quality measurement reporting</w:t>
              </w:r>
              <w:r w:rsidRPr="007C1AFD">
                <w:rPr>
                  <w:rFonts w:cs="Arial"/>
                  <w:szCs w:val="18"/>
                </w:rPr>
                <w:t>.</w:t>
              </w:r>
            </w:ins>
          </w:p>
          <w:p w14:paraId="526AEA6E" w14:textId="77777777" w:rsidR="00B70631" w:rsidRDefault="00B70631" w:rsidP="001A2A46">
            <w:pPr>
              <w:pStyle w:val="TAL"/>
              <w:rPr>
                <w:ins w:id="7302" w:author="CR#0033" w:date="2024-11-25T15:17:00Z"/>
                <w:rFonts w:cs="Arial"/>
                <w:szCs w:val="18"/>
              </w:rPr>
            </w:pPr>
          </w:p>
          <w:p w14:paraId="6AB06968" w14:textId="77777777" w:rsidR="00B70631" w:rsidRDefault="00B70631" w:rsidP="001A2A46">
            <w:pPr>
              <w:pStyle w:val="TAL"/>
              <w:rPr>
                <w:ins w:id="7303" w:author="CR#0033" w:date="2024-11-25T15:17:00Z"/>
                <w:rFonts w:cs="Arial"/>
                <w:szCs w:val="18"/>
              </w:rPr>
            </w:pPr>
            <w:ins w:id="7304" w:author="CR#0033" w:date="2024-11-25T15:17:00Z">
              <w:r>
                <w:rPr>
                  <w:rFonts w:cs="Arial"/>
                  <w:szCs w:val="18"/>
                </w:rPr>
                <w:t>(NOTE)</w:t>
              </w:r>
            </w:ins>
          </w:p>
        </w:tc>
        <w:tc>
          <w:tcPr>
            <w:tcW w:w="1307" w:type="dxa"/>
            <w:vAlign w:val="center"/>
          </w:tcPr>
          <w:p w14:paraId="0CC8A6C2" w14:textId="77777777" w:rsidR="00B70631" w:rsidRPr="008A4FCA" w:rsidRDefault="00B70631" w:rsidP="001A2A46">
            <w:pPr>
              <w:pStyle w:val="TAL"/>
              <w:rPr>
                <w:ins w:id="7305" w:author="CR#0033" w:date="2024-11-25T15:17:00Z"/>
                <w:rFonts w:cs="Arial"/>
                <w:szCs w:val="18"/>
              </w:rPr>
            </w:pPr>
            <w:proofErr w:type="spellStart"/>
            <w:ins w:id="7306" w:author="CR#0033" w:date="2024-11-25T15:17:00Z">
              <w:r>
                <w:rPr>
                  <w:rFonts w:cs="Arial"/>
                  <w:szCs w:val="18"/>
                </w:rPr>
                <w:t>XRMApp</w:t>
              </w:r>
              <w:proofErr w:type="spellEnd"/>
            </w:ins>
          </w:p>
        </w:tc>
      </w:tr>
      <w:tr w:rsidR="00B70631" w:rsidRPr="008A4FCA" w14:paraId="75ED5089" w14:textId="77777777" w:rsidTr="001A2A46">
        <w:trPr>
          <w:jc w:val="center"/>
          <w:ins w:id="7307" w:author="CR#0033" w:date="2024-11-25T15:17:00Z"/>
        </w:trPr>
        <w:tc>
          <w:tcPr>
            <w:tcW w:w="1555" w:type="dxa"/>
            <w:vAlign w:val="center"/>
          </w:tcPr>
          <w:p w14:paraId="313BBA41" w14:textId="77777777" w:rsidR="00B70631" w:rsidRDefault="00B70631" w:rsidP="001A2A46">
            <w:pPr>
              <w:pStyle w:val="TAL"/>
              <w:rPr>
                <w:ins w:id="7308" w:author="CR#0033" w:date="2024-11-25T15:17:00Z"/>
              </w:rPr>
            </w:pPr>
            <w:proofErr w:type="spellStart"/>
            <w:ins w:id="7309" w:author="CR#0033" w:date="2024-11-25T15:17:00Z">
              <w:r>
                <w:t>maxLatencyCrossflow</w:t>
              </w:r>
              <w:proofErr w:type="spellEnd"/>
            </w:ins>
          </w:p>
        </w:tc>
        <w:tc>
          <w:tcPr>
            <w:tcW w:w="1417" w:type="dxa"/>
            <w:vAlign w:val="center"/>
          </w:tcPr>
          <w:p w14:paraId="5B652BC6" w14:textId="77777777" w:rsidR="00B70631" w:rsidRDefault="00B70631" w:rsidP="001A2A46">
            <w:pPr>
              <w:pStyle w:val="TAL"/>
              <w:rPr>
                <w:ins w:id="7310" w:author="CR#0033" w:date="2024-11-25T15:17:00Z"/>
              </w:rPr>
            </w:pPr>
            <w:proofErr w:type="spellStart"/>
            <w:ins w:id="7311" w:author="CR#0033" w:date="2024-11-25T15:17:00Z">
              <w:r>
                <w:t>Uinteger</w:t>
              </w:r>
              <w:proofErr w:type="spellEnd"/>
            </w:ins>
          </w:p>
        </w:tc>
        <w:tc>
          <w:tcPr>
            <w:tcW w:w="425" w:type="dxa"/>
            <w:vAlign w:val="center"/>
          </w:tcPr>
          <w:p w14:paraId="534D34CD" w14:textId="77777777" w:rsidR="00B70631" w:rsidRDefault="00B70631" w:rsidP="001A2A46">
            <w:pPr>
              <w:pStyle w:val="TAC"/>
              <w:rPr>
                <w:ins w:id="7312" w:author="CR#0033" w:date="2024-11-25T15:17:00Z"/>
              </w:rPr>
            </w:pPr>
            <w:ins w:id="7313" w:author="CR#0033" w:date="2024-11-25T15:17:00Z">
              <w:r>
                <w:t>C</w:t>
              </w:r>
            </w:ins>
          </w:p>
        </w:tc>
        <w:tc>
          <w:tcPr>
            <w:tcW w:w="1134" w:type="dxa"/>
            <w:vAlign w:val="center"/>
          </w:tcPr>
          <w:p w14:paraId="53EF8F90" w14:textId="77777777" w:rsidR="00B70631" w:rsidRDefault="00B70631" w:rsidP="001A2A46">
            <w:pPr>
              <w:pStyle w:val="TAC"/>
              <w:rPr>
                <w:ins w:id="7314" w:author="CR#0033" w:date="2024-11-25T15:17:00Z"/>
              </w:rPr>
            </w:pPr>
            <w:ins w:id="7315" w:author="CR#0033" w:date="2024-11-25T15:17:00Z">
              <w:r>
                <w:t>0..1</w:t>
              </w:r>
            </w:ins>
          </w:p>
        </w:tc>
        <w:tc>
          <w:tcPr>
            <w:tcW w:w="3686" w:type="dxa"/>
            <w:vAlign w:val="center"/>
          </w:tcPr>
          <w:p w14:paraId="28636127" w14:textId="77777777" w:rsidR="00B70631" w:rsidRDefault="00B70631" w:rsidP="001A2A46">
            <w:pPr>
              <w:pStyle w:val="TAL"/>
              <w:rPr>
                <w:ins w:id="7316" w:author="CR#0033" w:date="2024-11-25T15:17:00Z"/>
                <w:rFonts w:cs="Arial"/>
                <w:szCs w:val="18"/>
              </w:rPr>
            </w:pPr>
            <w:ins w:id="7317" w:author="CR#0033" w:date="2024-11-25T15:17:00Z">
              <w:r>
                <w:rPr>
                  <w:rFonts w:cs="Arial"/>
                  <w:szCs w:val="18"/>
                </w:rPr>
                <w:t>Contains the requested maximum crossflow latency (expressed in milliseconds) for transmission quality measurement reporting</w:t>
              </w:r>
              <w:r w:rsidRPr="007C1AFD">
                <w:rPr>
                  <w:rFonts w:cs="Arial"/>
                  <w:szCs w:val="18"/>
                </w:rPr>
                <w:t>.</w:t>
              </w:r>
            </w:ins>
          </w:p>
          <w:p w14:paraId="0792E6D8" w14:textId="77777777" w:rsidR="00B70631" w:rsidRDefault="00B70631" w:rsidP="001A2A46">
            <w:pPr>
              <w:pStyle w:val="TAL"/>
              <w:rPr>
                <w:ins w:id="7318" w:author="CR#0033" w:date="2024-11-25T15:17:00Z"/>
                <w:rFonts w:cs="Arial"/>
                <w:szCs w:val="18"/>
              </w:rPr>
            </w:pPr>
          </w:p>
          <w:p w14:paraId="29AE9F7F" w14:textId="77777777" w:rsidR="00B70631" w:rsidRDefault="00B70631" w:rsidP="001A2A46">
            <w:pPr>
              <w:pStyle w:val="TAL"/>
              <w:rPr>
                <w:ins w:id="7319" w:author="CR#0033" w:date="2024-11-25T15:17:00Z"/>
                <w:rFonts w:cs="Arial"/>
                <w:szCs w:val="18"/>
              </w:rPr>
            </w:pPr>
            <w:ins w:id="7320" w:author="CR#0033" w:date="2024-11-25T15:17:00Z">
              <w:r>
                <w:rPr>
                  <w:rFonts w:cs="Arial"/>
                  <w:szCs w:val="18"/>
                </w:rPr>
                <w:t>(NOTE)</w:t>
              </w:r>
            </w:ins>
          </w:p>
        </w:tc>
        <w:tc>
          <w:tcPr>
            <w:tcW w:w="1307" w:type="dxa"/>
            <w:vAlign w:val="center"/>
          </w:tcPr>
          <w:p w14:paraId="2B29995D" w14:textId="77777777" w:rsidR="00B70631" w:rsidRPr="008A4FCA" w:rsidRDefault="00B70631" w:rsidP="001A2A46">
            <w:pPr>
              <w:pStyle w:val="TAL"/>
              <w:rPr>
                <w:ins w:id="7321" w:author="CR#0033" w:date="2024-11-25T15:17:00Z"/>
                <w:rFonts w:cs="Arial"/>
                <w:szCs w:val="18"/>
              </w:rPr>
            </w:pPr>
            <w:proofErr w:type="spellStart"/>
            <w:ins w:id="7322" w:author="CR#0033" w:date="2024-11-25T15:17:00Z">
              <w:r>
                <w:rPr>
                  <w:rFonts w:cs="Arial"/>
                  <w:szCs w:val="18"/>
                </w:rPr>
                <w:t>XRMApp</w:t>
              </w:r>
              <w:proofErr w:type="spellEnd"/>
            </w:ins>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proofErr w:type="spellStart"/>
            <w:r>
              <w:t>minBitRate</w:t>
            </w:r>
            <w:proofErr w:type="spellEnd"/>
          </w:p>
        </w:tc>
        <w:tc>
          <w:tcPr>
            <w:tcW w:w="1417" w:type="dxa"/>
            <w:vAlign w:val="center"/>
          </w:tcPr>
          <w:p w14:paraId="26D0B0FC" w14:textId="685CEC7B" w:rsidR="00CF62BA" w:rsidRPr="008A4FCA" w:rsidRDefault="00CF62BA" w:rsidP="00CF62BA">
            <w:pPr>
              <w:pStyle w:val="TAL"/>
            </w:pPr>
            <w:proofErr w:type="spellStart"/>
            <w:r w:rsidRPr="00F11966">
              <w:t>BitRate</w:t>
            </w:r>
            <w:proofErr w:type="spellEnd"/>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ins w:id="7323" w:author="CR#0033" w:date="2024-11-25T15:17:00Z">
              <w:r w:rsidR="00B70631">
                <w:rPr>
                  <w:rFonts w:cs="Arial"/>
                  <w:szCs w:val="18"/>
                </w:rPr>
                <w:t xml:space="preserve">E2E </w:t>
              </w:r>
            </w:ins>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proofErr w:type="spellStart"/>
            <w:r>
              <w:t>avgBitRate</w:t>
            </w:r>
            <w:proofErr w:type="spellEnd"/>
          </w:p>
        </w:tc>
        <w:tc>
          <w:tcPr>
            <w:tcW w:w="1417" w:type="dxa"/>
            <w:vAlign w:val="center"/>
          </w:tcPr>
          <w:p w14:paraId="0FEEF0EF" w14:textId="77777777" w:rsidR="005B5288" w:rsidRPr="00F11966" w:rsidRDefault="005B5288" w:rsidP="005336C3">
            <w:pPr>
              <w:pStyle w:val="TAL"/>
            </w:pPr>
            <w:proofErr w:type="spellStart"/>
            <w:r w:rsidRPr="00F11966">
              <w:t>BitRate</w:t>
            </w:r>
            <w:proofErr w:type="spellEnd"/>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ins w:id="7324" w:author="CR#0033" w:date="2024-11-25T15:17:00Z">
              <w:r w:rsidR="00B70631">
                <w:rPr>
                  <w:rFonts w:cs="Arial"/>
                  <w:szCs w:val="18"/>
                </w:rPr>
                <w:t xml:space="preserve">E2E </w:t>
              </w:r>
            </w:ins>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proofErr w:type="spellStart"/>
            <w:r>
              <w:t>maxBitRate</w:t>
            </w:r>
            <w:proofErr w:type="spellEnd"/>
          </w:p>
        </w:tc>
        <w:tc>
          <w:tcPr>
            <w:tcW w:w="1417" w:type="dxa"/>
            <w:vAlign w:val="center"/>
          </w:tcPr>
          <w:p w14:paraId="1C520602" w14:textId="3E83DF1F" w:rsidR="00CF62BA" w:rsidRPr="008A4FCA" w:rsidRDefault="00CF62BA" w:rsidP="00CF62BA">
            <w:pPr>
              <w:pStyle w:val="TAL"/>
            </w:pPr>
            <w:proofErr w:type="spellStart"/>
            <w:r w:rsidRPr="00F11966">
              <w:t>BitRate</w:t>
            </w:r>
            <w:proofErr w:type="spellEnd"/>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ins w:id="7325" w:author="CR#0033" w:date="2024-11-25T15:17:00Z">
              <w:r w:rsidR="00B70631">
                <w:rPr>
                  <w:rFonts w:cs="Arial"/>
                  <w:szCs w:val="18"/>
                </w:rPr>
                <w:t xml:space="preserve">E2E </w:t>
              </w:r>
            </w:ins>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ins w:id="7326" w:author="CR#0033" w:date="2024-11-25T15:17:00Z"/>
        </w:trPr>
        <w:tc>
          <w:tcPr>
            <w:tcW w:w="1555" w:type="dxa"/>
            <w:vAlign w:val="center"/>
          </w:tcPr>
          <w:p w14:paraId="6C3A7A29" w14:textId="77777777" w:rsidR="00B70631" w:rsidRDefault="00B70631" w:rsidP="001A2A46">
            <w:pPr>
              <w:pStyle w:val="TAL"/>
              <w:rPr>
                <w:ins w:id="7327" w:author="CR#0033" w:date="2024-11-25T15:17:00Z"/>
              </w:rPr>
            </w:pPr>
            <w:proofErr w:type="spellStart"/>
            <w:ins w:id="7328" w:author="CR#0033" w:date="2024-11-25T15:17:00Z">
              <w:r>
                <w:t>minBitRateDl</w:t>
              </w:r>
              <w:proofErr w:type="spellEnd"/>
            </w:ins>
          </w:p>
        </w:tc>
        <w:tc>
          <w:tcPr>
            <w:tcW w:w="1417" w:type="dxa"/>
            <w:vAlign w:val="center"/>
          </w:tcPr>
          <w:p w14:paraId="1A6D572E" w14:textId="77777777" w:rsidR="00B70631" w:rsidRPr="00F11966" w:rsidRDefault="00B70631" w:rsidP="001A2A46">
            <w:pPr>
              <w:pStyle w:val="TAL"/>
              <w:rPr>
                <w:ins w:id="7329" w:author="CR#0033" w:date="2024-11-25T15:17:00Z"/>
              </w:rPr>
            </w:pPr>
            <w:proofErr w:type="spellStart"/>
            <w:ins w:id="7330" w:author="CR#0033" w:date="2024-11-25T15:17:00Z">
              <w:r w:rsidRPr="00F11966">
                <w:t>BitRate</w:t>
              </w:r>
              <w:proofErr w:type="spellEnd"/>
            </w:ins>
          </w:p>
        </w:tc>
        <w:tc>
          <w:tcPr>
            <w:tcW w:w="425" w:type="dxa"/>
            <w:vAlign w:val="center"/>
          </w:tcPr>
          <w:p w14:paraId="6FB642EB" w14:textId="77777777" w:rsidR="00B70631" w:rsidRDefault="00B70631" w:rsidP="001A2A46">
            <w:pPr>
              <w:pStyle w:val="TAC"/>
              <w:rPr>
                <w:ins w:id="7331" w:author="CR#0033" w:date="2024-11-25T15:17:00Z"/>
              </w:rPr>
            </w:pPr>
            <w:ins w:id="7332" w:author="CR#0033" w:date="2024-11-25T15:17:00Z">
              <w:r>
                <w:t>C</w:t>
              </w:r>
            </w:ins>
          </w:p>
        </w:tc>
        <w:tc>
          <w:tcPr>
            <w:tcW w:w="1134" w:type="dxa"/>
            <w:vAlign w:val="center"/>
          </w:tcPr>
          <w:p w14:paraId="3E322EF4" w14:textId="77777777" w:rsidR="00B70631" w:rsidRDefault="00B70631" w:rsidP="001A2A46">
            <w:pPr>
              <w:pStyle w:val="TAC"/>
              <w:rPr>
                <w:ins w:id="7333" w:author="CR#0033" w:date="2024-11-25T15:17:00Z"/>
              </w:rPr>
            </w:pPr>
            <w:ins w:id="7334" w:author="CR#0033" w:date="2024-11-25T15:17:00Z">
              <w:r>
                <w:t>0..1</w:t>
              </w:r>
            </w:ins>
          </w:p>
        </w:tc>
        <w:tc>
          <w:tcPr>
            <w:tcW w:w="3686" w:type="dxa"/>
            <w:vAlign w:val="center"/>
          </w:tcPr>
          <w:p w14:paraId="26400A9A" w14:textId="77777777" w:rsidR="00B70631" w:rsidRDefault="00B70631" w:rsidP="001A2A46">
            <w:pPr>
              <w:pStyle w:val="TAL"/>
              <w:rPr>
                <w:ins w:id="7335" w:author="CR#0033" w:date="2024-11-25T15:17:00Z"/>
                <w:rFonts w:cs="Arial"/>
                <w:szCs w:val="18"/>
              </w:rPr>
            </w:pPr>
            <w:ins w:id="7336" w:author="CR#0033" w:date="2024-11-25T15:17:00Z">
              <w:r>
                <w:rPr>
                  <w:rFonts w:cs="Arial"/>
                  <w:szCs w:val="18"/>
                </w:rPr>
                <w:t>Contains the requested minimum DL bit rate for transmission quality measurement reporting</w:t>
              </w:r>
              <w:r w:rsidRPr="007C1AFD">
                <w:rPr>
                  <w:rFonts w:cs="Arial"/>
                  <w:szCs w:val="18"/>
                </w:rPr>
                <w:t>.</w:t>
              </w:r>
            </w:ins>
          </w:p>
          <w:p w14:paraId="01E3861F" w14:textId="77777777" w:rsidR="00B70631" w:rsidRDefault="00B70631" w:rsidP="001A2A46">
            <w:pPr>
              <w:pStyle w:val="TAL"/>
              <w:rPr>
                <w:ins w:id="7337" w:author="CR#0033" w:date="2024-11-25T15:17:00Z"/>
                <w:rFonts w:cs="Arial"/>
                <w:szCs w:val="18"/>
              </w:rPr>
            </w:pPr>
          </w:p>
          <w:p w14:paraId="109D1461" w14:textId="77777777" w:rsidR="00B70631" w:rsidRDefault="00B70631" w:rsidP="001A2A46">
            <w:pPr>
              <w:pStyle w:val="TAL"/>
              <w:rPr>
                <w:ins w:id="7338" w:author="CR#0033" w:date="2024-11-25T15:17:00Z"/>
                <w:rFonts w:cs="Arial"/>
                <w:szCs w:val="18"/>
              </w:rPr>
            </w:pPr>
            <w:ins w:id="7339" w:author="CR#0033" w:date="2024-11-25T15:17:00Z">
              <w:r>
                <w:rPr>
                  <w:rFonts w:cs="Arial"/>
                  <w:szCs w:val="18"/>
                </w:rPr>
                <w:t>(NOTE)</w:t>
              </w:r>
            </w:ins>
          </w:p>
        </w:tc>
        <w:tc>
          <w:tcPr>
            <w:tcW w:w="1307" w:type="dxa"/>
            <w:vAlign w:val="center"/>
          </w:tcPr>
          <w:p w14:paraId="75237ACB" w14:textId="77777777" w:rsidR="00B70631" w:rsidRPr="008A4FCA" w:rsidRDefault="00B70631" w:rsidP="001A2A46">
            <w:pPr>
              <w:pStyle w:val="TAL"/>
              <w:rPr>
                <w:ins w:id="7340" w:author="CR#0033" w:date="2024-11-25T15:17:00Z"/>
                <w:rFonts w:cs="Arial"/>
                <w:szCs w:val="18"/>
              </w:rPr>
            </w:pPr>
            <w:proofErr w:type="spellStart"/>
            <w:ins w:id="7341" w:author="CR#0033" w:date="2024-11-25T15:17:00Z">
              <w:r>
                <w:rPr>
                  <w:rFonts w:cs="Arial"/>
                  <w:szCs w:val="18"/>
                </w:rPr>
                <w:t>XRMApp</w:t>
              </w:r>
              <w:proofErr w:type="spellEnd"/>
            </w:ins>
          </w:p>
        </w:tc>
      </w:tr>
      <w:tr w:rsidR="00B70631" w:rsidRPr="008A4FCA" w14:paraId="4330D940" w14:textId="77777777" w:rsidTr="001A2A46">
        <w:trPr>
          <w:jc w:val="center"/>
          <w:ins w:id="7342" w:author="CR#0033" w:date="2024-11-25T15:17:00Z"/>
        </w:trPr>
        <w:tc>
          <w:tcPr>
            <w:tcW w:w="1555" w:type="dxa"/>
            <w:vAlign w:val="center"/>
          </w:tcPr>
          <w:p w14:paraId="1BFC82A5" w14:textId="77777777" w:rsidR="00B70631" w:rsidRDefault="00B70631" w:rsidP="001A2A46">
            <w:pPr>
              <w:pStyle w:val="TAL"/>
              <w:rPr>
                <w:ins w:id="7343" w:author="CR#0033" w:date="2024-11-25T15:17:00Z"/>
              </w:rPr>
            </w:pPr>
            <w:proofErr w:type="spellStart"/>
            <w:ins w:id="7344" w:author="CR#0033" w:date="2024-11-25T15:17:00Z">
              <w:r>
                <w:t>avgBitRateDl</w:t>
              </w:r>
              <w:proofErr w:type="spellEnd"/>
            </w:ins>
          </w:p>
        </w:tc>
        <w:tc>
          <w:tcPr>
            <w:tcW w:w="1417" w:type="dxa"/>
            <w:vAlign w:val="center"/>
          </w:tcPr>
          <w:p w14:paraId="412CB368" w14:textId="77777777" w:rsidR="00B70631" w:rsidRPr="00F11966" w:rsidRDefault="00B70631" w:rsidP="001A2A46">
            <w:pPr>
              <w:pStyle w:val="TAL"/>
              <w:rPr>
                <w:ins w:id="7345" w:author="CR#0033" w:date="2024-11-25T15:17:00Z"/>
              </w:rPr>
            </w:pPr>
            <w:proofErr w:type="spellStart"/>
            <w:ins w:id="7346" w:author="CR#0033" w:date="2024-11-25T15:17:00Z">
              <w:r w:rsidRPr="00F11966">
                <w:t>BitRate</w:t>
              </w:r>
              <w:proofErr w:type="spellEnd"/>
            </w:ins>
          </w:p>
        </w:tc>
        <w:tc>
          <w:tcPr>
            <w:tcW w:w="425" w:type="dxa"/>
            <w:vAlign w:val="center"/>
          </w:tcPr>
          <w:p w14:paraId="6AEB70D9" w14:textId="77777777" w:rsidR="00B70631" w:rsidRDefault="00B70631" w:rsidP="001A2A46">
            <w:pPr>
              <w:pStyle w:val="TAC"/>
              <w:rPr>
                <w:ins w:id="7347" w:author="CR#0033" w:date="2024-11-25T15:17:00Z"/>
              </w:rPr>
            </w:pPr>
            <w:ins w:id="7348" w:author="CR#0033" w:date="2024-11-25T15:17:00Z">
              <w:r>
                <w:t>C</w:t>
              </w:r>
            </w:ins>
          </w:p>
        </w:tc>
        <w:tc>
          <w:tcPr>
            <w:tcW w:w="1134" w:type="dxa"/>
            <w:vAlign w:val="center"/>
          </w:tcPr>
          <w:p w14:paraId="65552D64" w14:textId="77777777" w:rsidR="00B70631" w:rsidRDefault="00B70631" w:rsidP="001A2A46">
            <w:pPr>
              <w:pStyle w:val="TAC"/>
              <w:rPr>
                <w:ins w:id="7349" w:author="CR#0033" w:date="2024-11-25T15:17:00Z"/>
              </w:rPr>
            </w:pPr>
            <w:ins w:id="7350" w:author="CR#0033" w:date="2024-11-25T15:17:00Z">
              <w:r>
                <w:t>0..1</w:t>
              </w:r>
            </w:ins>
          </w:p>
        </w:tc>
        <w:tc>
          <w:tcPr>
            <w:tcW w:w="3686" w:type="dxa"/>
            <w:vAlign w:val="center"/>
          </w:tcPr>
          <w:p w14:paraId="0FBB3936" w14:textId="77777777" w:rsidR="00B70631" w:rsidRDefault="00B70631" w:rsidP="001A2A46">
            <w:pPr>
              <w:pStyle w:val="TAL"/>
              <w:rPr>
                <w:ins w:id="7351" w:author="CR#0033" w:date="2024-11-25T15:17:00Z"/>
                <w:rFonts w:cs="Arial"/>
                <w:szCs w:val="18"/>
              </w:rPr>
            </w:pPr>
            <w:ins w:id="7352" w:author="CR#0033" w:date="2024-11-25T15:17:00Z">
              <w:r>
                <w:rPr>
                  <w:rFonts w:cs="Arial"/>
                  <w:szCs w:val="18"/>
                </w:rPr>
                <w:t>Contains the requested average DL bit rate for transmission quality measurement reporting</w:t>
              </w:r>
              <w:r w:rsidRPr="007C1AFD">
                <w:rPr>
                  <w:rFonts w:cs="Arial"/>
                  <w:szCs w:val="18"/>
                </w:rPr>
                <w:t>.</w:t>
              </w:r>
            </w:ins>
          </w:p>
          <w:p w14:paraId="1C8E84F7" w14:textId="77777777" w:rsidR="00B70631" w:rsidRDefault="00B70631" w:rsidP="001A2A46">
            <w:pPr>
              <w:pStyle w:val="TAL"/>
              <w:rPr>
                <w:ins w:id="7353" w:author="CR#0033" w:date="2024-11-25T15:17:00Z"/>
                <w:rFonts w:cs="Arial"/>
                <w:szCs w:val="18"/>
              </w:rPr>
            </w:pPr>
          </w:p>
          <w:p w14:paraId="228FC1FD" w14:textId="77777777" w:rsidR="00B70631" w:rsidRDefault="00B70631" w:rsidP="001A2A46">
            <w:pPr>
              <w:pStyle w:val="TAL"/>
              <w:rPr>
                <w:ins w:id="7354" w:author="CR#0033" w:date="2024-11-25T15:17:00Z"/>
                <w:rFonts w:cs="Arial"/>
                <w:szCs w:val="18"/>
              </w:rPr>
            </w:pPr>
            <w:ins w:id="7355" w:author="CR#0033" w:date="2024-11-25T15:17:00Z">
              <w:r>
                <w:rPr>
                  <w:rFonts w:cs="Arial"/>
                  <w:szCs w:val="18"/>
                </w:rPr>
                <w:t>(NOTE)</w:t>
              </w:r>
            </w:ins>
          </w:p>
        </w:tc>
        <w:tc>
          <w:tcPr>
            <w:tcW w:w="1307" w:type="dxa"/>
            <w:vAlign w:val="center"/>
          </w:tcPr>
          <w:p w14:paraId="0011BA9D" w14:textId="77777777" w:rsidR="00B70631" w:rsidRPr="008A4FCA" w:rsidRDefault="00B70631" w:rsidP="001A2A46">
            <w:pPr>
              <w:pStyle w:val="TAL"/>
              <w:rPr>
                <w:ins w:id="7356" w:author="CR#0033" w:date="2024-11-25T15:17:00Z"/>
                <w:rFonts w:cs="Arial"/>
                <w:szCs w:val="18"/>
              </w:rPr>
            </w:pPr>
            <w:proofErr w:type="spellStart"/>
            <w:ins w:id="7357" w:author="CR#0033" w:date="2024-11-25T15:17:00Z">
              <w:r>
                <w:rPr>
                  <w:rFonts w:cs="Arial"/>
                  <w:szCs w:val="18"/>
                </w:rPr>
                <w:t>XRMApp</w:t>
              </w:r>
              <w:proofErr w:type="spellEnd"/>
            </w:ins>
          </w:p>
        </w:tc>
      </w:tr>
      <w:tr w:rsidR="00B70631" w:rsidRPr="008A4FCA" w14:paraId="7A5BB189" w14:textId="77777777" w:rsidTr="001A2A46">
        <w:trPr>
          <w:jc w:val="center"/>
          <w:ins w:id="7358" w:author="CR#0033" w:date="2024-11-25T15:17:00Z"/>
        </w:trPr>
        <w:tc>
          <w:tcPr>
            <w:tcW w:w="1555" w:type="dxa"/>
            <w:vAlign w:val="center"/>
          </w:tcPr>
          <w:p w14:paraId="440B3947" w14:textId="77777777" w:rsidR="00B70631" w:rsidRDefault="00B70631" w:rsidP="001A2A46">
            <w:pPr>
              <w:pStyle w:val="TAL"/>
              <w:rPr>
                <w:ins w:id="7359" w:author="CR#0033" w:date="2024-11-25T15:17:00Z"/>
              </w:rPr>
            </w:pPr>
            <w:proofErr w:type="spellStart"/>
            <w:ins w:id="7360" w:author="CR#0033" w:date="2024-11-25T15:17:00Z">
              <w:r>
                <w:t>maxBitRateDl</w:t>
              </w:r>
              <w:proofErr w:type="spellEnd"/>
            </w:ins>
          </w:p>
        </w:tc>
        <w:tc>
          <w:tcPr>
            <w:tcW w:w="1417" w:type="dxa"/>
            <w:vAlign w:val="center"/>
          </w:tcPr>
          <w:p w14:paraId="7DA135C7" w14:textId="77777777" w:rsidR="00B70631" w:rsidRPr="00F11966" w:rsidRDefault="00B70631" w:rsidP="001A2A46">
            <w:pPr>
              <w:pStyle w:val="TAL"/>
              <w:rPr>
                <w:ins w:id="7361" w:author="CR#0033" w:date="2024-11-25T15:17:00Z"/>
              </w:rPr>
            </w:pPr>
            <w:proofErr w:type="spellStart"/>
            <w:ins w:id="7362" w:author="CR#0033" w:date="2024-11-25T15:17:00Z">
              <w:r w:rsidRPr="00F11966">
                <w:t>BitRate</w:t>
              </w:r>
              <w:proofErr w:type="spellEnd"/>
            </w:ins>
          </w:p>
        </w:tc>
        <w:tc>
          <w:tcPr>
            <w:tcW w:w="425" w:type="dxa"/>
            <w:vAlign w:val="center"/>
          </w:tcPr>
          <w:p w14:paraId="2C98FD18" w14:textId="77777777" w:rsidR="00B70631" w:rsidRDefault="00B70631" w:rsidP="001A2A46">
            <w:pPr>
              <w:pStyle w:val="TAC"/>
              <w:rPr>
                <w:ins w:id="7363" w:author="CR#0033" w:date="2024-11-25T15:17:00Z"/>
              </w:rPr>
            </w:pPr>
            <w:ins w:id="7364" w:author="CR#0033" w:date="2024-11-25T15:17:00Z">
              <w:r>
                <w:t>C</w:t>
              </w:r>
            </w:ins>
          </w:p>
        </w:tc>
        <w:tc>
          <w:tcPr>
            <w:tcW w:w="1134" w:type="dxa"/>
            <w:vAlign w:val="center"/>
          </w:tcPr>
          <w:p w14:paraId="0432477B" w14:textId="77777777" w:rsidR="00B70631" w:rsidRDefault="00B70631" w:rsidP="001A2A46">
            <w:pPr>
              <w:pStyle w:val="TAC"/>
              <w:rPr>
                <w:ins w:id="7365" w:author="CR#0033" w:date="2024-11-25T15:17:00Z"/>
              </w:rPr>
            </w:pPr>
            <w:ins w:id="7366" w:author="CR#0033" w:date="2024-11-25T15:17:00Z">
              <w:r>
                <w:t>0..1</w:t>
              </w:r>
            </w:ins>
          </w:p>
        </w:tc>
        <w:tc>
          <w:tcPr>
            <w:tcW w:w="3686" w:type="dxa"/>
            <w:vAlign w:val="center"/>
          </w:tcPr>
          <w:p w14:paraId="17ECF148" w14:textId="77777777" w:rsidR="00B70631" w:rsidRDefault="00B70631" w:rsidP="001A2A46">
            <w:pPr>
              <w:pStyle w:val="TAL"/>
              <w:rPr>
                <w:ins w:id="7367" w:author="CR#0033" w:date="2024-11-25T15:17:00Z"/>
                <w:rFonts w:cs="Arial"/>
                <w:szCs w:val="18"/>
              </w:rPr>
            </w:pPr>
            <w:ins w:id="7368" w:author="CR#0033" w:date="2024-11-25T15:17:00Z">
              <w:r>
                <w:rPr>
                  <w:rFonts w:cs="Arial"/>
                  <w:szCs w:val="18"/>
                </w:rPr>
                <w:t>Contains the requested maximum DL bit rate for transmission quality measurement reporting</w:t>
              </w:r>
              <w:r w:rsidRPr="007C1AFD">
                <w:rPr>
                  <w:rFonts w:cs="Arial"/>
                  <w:szCs w:val="18"/>
                </w:rPr>
                <w:t>.</w:t>
              </w:r>
            </w:ins>
          </w:p>
          <w:p w14:paraId="77F12873" w14:textId="77777777" w:rsidR="00B70631" w:rsidRDefault="00B70631" w:rsidP="001A2A46">
            <w:pPr>
              <w:pStyle w:val="TAL"/>
              <w:rPr>
                <w:ins w:id="7369" w:author="CR#0033" w:date="2024-11-25T15:17:00Z"/>
                <w:rFonts w:cs="Arial"/>
                <w:szCs w:val="18"/>
              </w:rPr>
            </w:pPr>
          </w:p>
          <w:p w14:paraId="79A9C70C" w14:textId="77777777" w:rsidR="00B70631" w:rsidRDefault="00B70631" w:rsidP="001A2A46">
            <w:pPr>
              <w:pStyle w:val="TAL"/>
              <w:rPr>
                <w:ins w:id="7370" w:author="CR#0033" w:date="2024-11-25T15:17:00Z"/>
                <w:rFonts w:cs="Arial"/>
                <w:szCs w:val="18"/>
              </w:rPr>
            </w:pPr>
            <w:ins w:id="7371" w:author="CR#0033" w:date="2024-11-25T15:17:00Z">
              <w:r>
                <w:rPr>
                  <w:rFonts w:cs="Arial"/>
                  <w:szCs w:val="18"/>
                </w:rPr>
                <w:t>(NOTE)</w:t>
              </w:r>
            </w:ins>
          </w:p>
        </w:tc>
        <w:tc>
          <w:tcPr>
            <w:tcW w:w="1307" w:type="dxa"/>
            <w:vAlign w:val="center"/>
          </w:tcPr>
          <w:p w14:paraId="0146208F" w14:textId="77777777" w:rsidR="00B70631" w:rsidRPr="008A4FCA" w:rsidRDefault="00B70631" w:rsidP="001A2A46">
            <w:pPr>
              <w:pStyle w:val="TAL"/>
              <w:rPr>
                <w:ins w:id="7372" w:author="CR#0033" w:date="2024-11-25T15:17:00Z"/>
                <w:rFonts w:cs="Arial"/>
                <w:szCs w:val="18"/>
              </w:rPr>
            </w:pPr>
            <w:proofErr w:type="spellStart"/>
            <w:ins w:id="7373" w:author="CR#0033" w:date="2024-11-25T15:17:00Z">
              <w:r>
                <w:rPr>
                  <w:rFonts w:cs="Arial"/>
                  <w:szCs w:val="18"/>
                </w:rPr>
                <w:t>XRMApp</w:t>
              </w:r>
              <w:proofErr w:type="spellEnd"/>
            </w:ins>
          </w:p>
        </w:tc>
      </w:tr>
      <w:tr w:rsidR="00B70631" w:rsidRPr="008A4FCA" w14:paraId="039C3046" w14:textId="77777777" w:rsidTr="001A2A46">
        <w:trPr>
          <w:jc w:val="center"/>
          <w:ins w:id="7374" w:author="CR#0033" w:date="2024-11-25T15:17:00Z"/>
        </w:trPr>
        <w:tc>
          <w:tcPr>
            <w:tcW w:w="1555" w:type="dxa"/>
            <w:vAlign w:val="center"/>
          </w:tcPr>
          <w:p w14:paraId="2AB6DFB0" w14:textId="77777777" w:rsidR="00B70631" w:rsidRDefault="00B70631" w:rsidP="001A2A46">
            <w:pPr>
              <w:pStyle w:val="TAL"/>
              <w:rPr>
                <w:ins w:id="7375" w:author="CR#0033" w:date="2024-11-25T15:17:00Z"/>
              </w:rPr>
            </w:pPr>
            <w:proofErr w:type="spellStart"/>
            <w:ins w:id="7376" w:author="CR#0033" w:date="2024-11-25T15:17:00Z">
              <w:r>
                <w:t>minBitRateUl</w:t>
              </w:r>
              <w:proofErr w:type="spellEnd"/>
            </w:ins>
          </w:p>
        </w:tc>
        <w:tc>
          <w:tcPr>
            <w:tcW w:w="1417" w:type="dxa"/>
            <w:vAlign w:val="center"/>
          </w:tcPr>
          <w:p w14:paraId="44B03F2D" w14:textId="77777777" w:rsidR="00B70631" w:rsidRPr="00F11966" w:rsidRDefault="00B70631" w:rsidP="001A2A46">
            <w:pPr>
              <w:pStyle w:val="TAL"/>
              <w:rPr>
                <w:ins w:id="7377" w:author="CR#0033" w:date="2024-11-25T15:17:00Z"/>
              </w:rPr>
            </w:pPr>
            <w:proofErr w:type="spellStart"/>
            <w:ins w:id="7378" w:author="CR#0033" w:date="2024-11-25T15:17:00Z">
              <w:r w:rsidRPr="00F11966">
                <w:t>BitRate</w:t>
              </w:r>
              <w:proofErr w:type="spellEnd"/>
            </w:ins>
          </w:p>
        </w:tc>
        <w:tc>
          <w:tcPr>
            <w:tcW w:w="425" w:type="dxa"/>
            <w:vAlign w:val="center"/>
          </w:tcPr>
          <w:p w14:paraId="38746BD4" w14:textId="77777777" w:rsidR="00B70631" w:rsidRDefault="00B70631" w:rsidP="001A2A46">
            <w:pPr>
              <w:pStyle w:val="TAC"/>
              <w:rPr>
                <w:ins w:id="7379" w:author="CR#0033" w:date="2024-11-25T15:17:00Z"/>
              </w:rPr>
            </w:pPr>
            <w:ins w:id="7380" w:author="CR#0033" w:date="2024-11-25T15:17:00Z">
              <w:r>
                <w:t>C</w:t>
              </w:r>
            </w:ins>
          </w:p>
        </w:tc>
        <w:tc>
          <w:tcPr>
            <w:tcW w:w="1134" w:type="dxa"/>
            <w:vAlign w:val="center"/>
          </w:tcPr>
          <w:p w14:paraId="65596C9F" w14:textId="77777777" w:rsidR="00B70631" w:rsidRDefault="00B70631" w:rsidP="001A2A46">
            <w:pPr>
              <w:pStyle w:val="TAC"/>
              <w:rPr>
                <w:ins w:id="7381" w:author="CR#0033" w:date="2024-11-25T15:17:00Z"/>
              </w:rPr>
            </w:pPr>
            <w:ins w:id="7382" w:author="CR#0033" w:date="2024-11-25T15:17:00Z">
              <w:r>
                <w:t>0..1</w:t>
              </w:r>
            </w:ins>
          </w:p>
        </w:tc>
        <w:tc>
          <w:tcPr>
            <w:tcW w:w="3686" w:type="dxa"/>
            <w:vAlign w:val="center"/>
          </w:tcPr>
          <w:p w14:paraId="32A8E9FA" w14:textId="77777777" w:rsidR="00B70631" w:rsidRDefault="00B70631" w:rsidP="001A2A46">
            <w:pPr>
              <w:pStyle w:val="TAL"/>
              <w:rPr>
                <w:ins w:id="7383" w:author="CR#0033" w:date="2024-11-25T15:17:00Z"/>
                <w:rFonts w:cs="Arial"/>
                <w:szCs w:val="18"/>
              </w:rPr>
            </w:pPr>
            <w:ins w:id="7384" w:author="CR#0033" w:date="2024-11-25T15:17:00Z">
              <w:r>
                <w:rPr>
                  <w:rFonts w:cs="Arial"/>
                  <w:szCs w:val="18"/>
                </w:rPr>
                <w:t>Contains the requested minimum UL bit rate for transmission quality measurement reporting</w:t>
              </w:r>
              <w:r w:rsidRPr="007C1AFD">
                <w:rPr>
                  <w:rFonts w:cs="Arial"/>
                  <w:szCs w:val="18"/>
                </w:rPr>
                <w:t>.</w:t>
              </w:r>
            </w:ins>
          </w:p>
          <w:p w14:paraId="1524E9F9" w14:textId="77777777" w:rsidR="00B70631" w:rsidRDefault="00B70631" w:rsidP="001A2A46">
            <w:pPr>
              <w:pStyle w:val="TAL"/>
              <w:rPr>
                <w:ins w:id="7385" w:author="CR#0033" w:date="2024-11-25T15:17:00Z"/>
                <w:rFonts w:cs="Arial"/>
                <w:szCs w:val="18"/>
              </w:rPr>
            </w:pPr>
          </w:p>
          <w:p w14:paraId="4430BA3E" w14:textId="77777777" w:rsidR="00B70631" w:rsidRDefault="00B70631" w:rsidP="001A2A46">
            <w:pPr>
              <w:pStyle w:val="TAL"/>
              <w:rPr>
                <w:ins w:id="7386" w:author="CR#0033" w:date="2024-11-25T15:17:00Z"/>
                <w:rFonts w:cs="Arial"/>
                <w:szCs w:val="18"/>
              </w:rPr>
            </w:pPr>
            <w:ins w:id="7387" w:author="CR#0033" w:date="2024-11-25T15:17:00Z">
              <w:r>
                <w:rPr>
                  <w:rFonts w:cs="Arial"/>
                  <w:szCs w:val="18"/>
                </w:rPr>
                <w:t>(NOTE)</w:t>
              </w:r>
            </w:ins>
          </w:p>
        </w:tc>
        <w:tc>
          <w:tcPr>
            <w:tcW w:w="1307" w:type="dxa"/>
            <w:vAlign w:val="center"/>
          </w:tcPr>
          <w:p w14:paraId="1C65ACA0" w14:textId="77777777" w:rsidR="00B70631" w:rsidRPr="008A4FCA" w:rsidRDefault="00B70631" w:rsidP="001A2A46">
            <w:pPr>
              <w:pStyle w:val="TAL"/>
              <w:rPr>
                <w:ins w:id="7388" w:author="CR#0033" w:date="2024-11-25T15:17:00Z"/>
                <w:rFonts w:cs="Arial"/>
                <w:szCs w:val="18"/>
              </w:rPr>
            </w:pPr>
            <w:proofErr w:type="spellStart"/>
            <w:ins w:id="7389" w:author="CR#0033" w:date="2024-11-25T15:17:00Z">
              <w:r>
                <w:rPr>
                  <w:rFonts w:cs="Arial"/>
                  <w:szCs w:val="18"/>
                </w:rPr>
                <w:t>XRMApp</w:t>
              </w:r>
              <w:proofErr w:type="spellEnd"/>
            </w:ins>
          </w:p>
        </w:tc>
      </w:tr>
      <w:tr w:rsidR="00B70631" w:rsidRPr="008A4FCA" w14:paraId="4526FEF7" w14:textId="77777777" w:rsidTr="001A2A46">
        <w:trPr>
          <w:jc w:val="center"/>
          <w:ins w:id="7390" w:author="CR#0033" w:date="2024-11-25T15:17:00Z"/>
        </w:trPr>
        <w:tc>
          <w:tcPr>
            <w:tcW w:w="1555" w:type="dxa"/>
            <w:vAlign w:val="center"/>
          </w:tcPr>
          <w:p w14:paraId="19F49F1C" w14:textId="77777777" w:rsidR="00B70631" w:rsidRDefault="00B70631" w:rsidP="001A2A46">
            <w:pPr>
              <w:pStyle w:val="TAL"/>
              <w:rPr>
                <w:ins w:id="7391" w:author="CR#0033" w:date="2024-11-25T15:17:00Z"/>
              </w:rPr>
            </w:pPr>
            <w:proofErr w:type="spellStart"/>
            <w:ins w:id="7392" w:author="CR#0033" w:date="2024-11-25T15:17:00Z">
              <w:r>
                <w:t>avgBitRateUl</w:t>
              </w:r>
              <w:proofErr w:type="spellEnd"/>
            </w:ins>
          </w:p>
        </w:tc>
        <w:tc>
          <w:tcPr>
            <w:tcW w:w="1417" w:type="dxa"/>
            <w:vAlign w:val="center"/>
          </w:tcPr>
          <w:p w14:paraId="5888B90E" w14:textId="77777777" w:rsidR="00B70631" w:rsidRPr="00F11966" w:rsidRDefault="00B70631" w:rsidP="001A2A46">
            <w:pPr>
              <w:pStyle w:val="TAL"/>
              <w:rPr>
                <w:ins w:id="7393" w:author="CR#0033" w:date="2024-11-25T15:17:00Z"/>
              </w:rPr>
            </w:pPr>
            <w:proofErr w:type="spellStart"/>
            <w:ins w:id="7394" w:author="CR#0033" w:date="2024-11-25T15:17:00Z">
              <w:r w:rsidRPr="00F11966">
                <w:t>BitRate</w:t>
              </w:r>
              <w:proofErr w:type="spellEnd"/>
            </w:ins>
          </w:p>
        </w:tc>
        <w:tc>
          <w:tcPr>
            <w:tcW w:w="425" w:type="dxa"/>
            <w:vAlign w:val="center"/>
          </w:tcPr>
          <w:p w14:paraId="10303DA8" w14:textId="77777777" w:rsidR="00B70631" w:rsidRDefault="00B70631" w:rsidP="001A2A46">
            <w:pPr>
              <w:pStyle w:val="TAC"/>
              <w:rPr>
                <w:ins w:id="7395" w:author="CR#0033" w:date="2024-11-25T15:17:00Z"/>
              </w:rPr>
            </w:pPr>
            <w:ins w:id="7396" w:author="CR#0033" w:date="2024-11-25T15:17:00Z">
              <w:r>
                <w:t>C</w:t>
              </w:r>
            </w:ins>
          </w:p>
        </w:tc>
        <w:tc>
          <w:tcPr>
            <w:tcW w:w="1134" w:type="dxa"/>
            <w:vAlign w:val="center"/>
          </w:tcPr>
          <w:p w14:paraId="25BA1B44" w14:textId="77777777" w:rsidR="00B70631" w:rsidRDefault="00B70631" w:rsidP="001A2A46">
            <w:pPr>
              <w:pStyle w:val="TAC"/>
              <w:rPr>
                <w:ins w:id="7397" w:author="CR#0033" w:date="2024-11-25T15:17:00Z"/>
              </w:rPr>
            </w:pPr>
            <w:ins w:id="7398" w:author="CR#0033" w:date="2024-11-25T15:17:00Z">
              <w:r>
                <w:t>0..1</w:t>
              </w:r>
            </w:ins>
          </w:p>
        </w:tc>
        <w:tc>
          <w:tcPr>
            <w:tcW w:w="3686" w:type="dxa"/>
            <w:vAlign w:val="center"/>
          </w:tcPr>
          <w:p w14:paraId="6FB4D33F" w14:textId="77777777" w:rsidR="00B70631" w:rsidRDefault="00B70631" w:rsidP="001A2A46">
            <w:pPr>
              <w:pStyle w:val="TAL"/>
              <w:rPr>
                <w:ins w:id="7399" w:author="CR#0033" w:date="2024-11-25T15:17:00Z"/>
                <w:rFonts w:cs="Arial"/>
                <w:szCs w:val="18"/>
              </w:rPr>
            </w:pPr>
            <w:ins w:id="7400" w:author="CR#0033" w:date="2024-11-25T15:17:00Z">
              <w:r>
                <w:rPr>
                  <w:rFonts w:cs="Arial"/>
                  <w:szCs w:val="18"/>
                </w:rPr>
                <w:t>Contains the requested average UL bit rate for transmission quality measurement reporting</w:t>
              </w:r>
              <w:r w:rsidRPr="007C1AFD">
                <w:rPr>
                  <w:rFonts w:cs="Arial"/>
                  <w:szCs w:val="18"/>
                </w:rPr>
                <w:t>.</w:t>
              </w:r>
            </w:ins>
          </w:p>
          <w:p w14:paraId="07190609" w14:textId="77777777" w:rsidR="00B70631" w:rsidRDefault="00B70631" w:rsidP="001A2A46">
            <w:pPr>
              <w:pStyle w:val="TAL"/>
              <w:rPr>
                <w:ins w:id="7401" w:author="CR#0033" w:date="2024-11-25T15:17:00Z"/>
                <w:rFonts w:cs="Arial"/>
                <w:szCs w:val="18"/>
              </w:rPr>
            </w:pPr>
          </w:p>
          <w:p w14:paraId="66093B58" w14:textId="77777777" w:rsidR="00B70631" w:rsidRDefault="00B70631" w:rsidP="001A2A46">
            <w:pPr>
              <w:pStyle w:val="TAL"/>
              <w:rPr>
                <w:ins w:id="7402" w:author="CR#0033" w:date="2024-11-25T15:17:00Z"/>
                <w:rFonts w:cs="Arial"/>
                <w:szCs w:val="18"/>
              </w:rPr>
            </w:pPr>
            <w:ins w:id="7403" w:author="CR#0033" w:date="2024-11-25T15:17:00Z">
              <w:r>
                <w:rPr>
                  <w:rFonts w:cs="Arial"/>
                  <w:szCs w:val="18"/>
                </w:rPr>
                <w:t>(NOTE)</w:t>
              </w:r>
            </w:ins>
          </w:p>
        </w:tc>
        <w:tc>
          <w:tcPr>
            <w:tcW w:w="1307" w:type="dxa"/>
            <w:vAlign w:val="center"/>
          </w:tcPr>
          <w:p w14:paraId="0B368207" w14:textId="77777777" w:rsidR="00B70631" w:rsidRPr="008A4FCA" w:rsidRDefault="00B70631" w:rsidP="001A2A46">
            <w:pPr>
              <w:pStyle w:val="TAL"/>
              <w:rPr>
                <w:ins w:id="7404" w:author="CR#0033" w:date="2024-11-25T15:17:00Z"/>
                <w:rFonts w:cs="Arial"/>
                <w:szCs w:val="18"/>
              </w:rPr>
            </w:pPr>
            <w:proofErr w:type="spellStart"/>
            <w:ins w:id="7405" w:author="CR#0033" w:date="2024-11-25T15:17:00Z">
              <w:r>
                <w:rPr>
                  <w:rFonts w:cs="Arial"/>
                  <w:szCs w:val="18"/>
                </w:rPr>
                <w:t>XRMApp</w:t>
              </w:r>
              <w:proofErr w:type="spellEnd"/>
            </w:ins>
          </w:p>
        </w:tc>
      </w:tr>
      <w:tr w:rsidR="00B70631" w:rsidRPr="008A4FCA" w14:paraId="45079E4F" w14:textId="77777777" w:rsidTr="001A2A46">
        <w:trPr>
          <w:jc w:val="center"/>
          <w:ins w:id="7406" w:author="CR#0033" w:date="2024-11-25T15:17:00Z"/>
        </w:trPr>
        <w:tc>
          <w:tcPr>
            <w:tcW w:w="1555" w:type="dxa"/>
            <w:vAlign w:val="center"/>
          </w:tcPr>
          <w:p w14:paraId="04101AF5" w14:textId="77777777" w:rsidR="00B70631" w:rsidRDefault="00B70631" w:rsidP="001A2A46">
            <w:pPr>
              <w:pStyle w:val="TAL"/>
              <w:rPr>
                <w:ins w:id="7407" w:author="CR#0033" w:date="2024-11-25T15:17:00Z"/>
              </w:rPr>
            </w:pPr>
            <w:proofErr w:type="spellStart"/>
            <w:ins w:id="7408" w:author="CR#0033" w:date="2024-11-25T15:17:00Z">
              <w:r>
                <w:t>maxBitRateUl</w:t>
              </w:r>
              <w:proofErr w:type="spellEnd"/>
            </w:ins>
          </w:p>
        </w:tc>
        <w:tc>
          <w:tcPr>
            <w:tcW w:w="1417" w:type="dxa"/>
            <w:vAlign w:val="center"/>
          </w:tcPr>
          <w:p w14:paraId="78E6D895" w14:textId="77777777" w:rsidR="00B70631" w:rsidRPr="00F11966" w:rsidRDefault="00B70631" w:rsidP="001A2A46">
            <w:pPr>
              <w:pStyle w:val="TAL"/>
              <w:rPr>
                <w:ins w:id="7409" w:author="CR#0033" w:date="2024-11-25T15:17:00Z"/>
              </w:rPr>
            </w:pPr>
            <w:proofErr w:type="spellStart"/>
            <w:ins w:id="7410" w:author="CR#0033" w:date="2024-11-25T15:17:00Z">
              <w:r w:rsidRPr="00F11966">
                <w:t>BitRate</w:t>
              </w:r>
              <w:proofErr w:type="spellEnd"/>
            </w:ins>
          </w:p>
        </w:tc>
        <w:tc>
          <w:tcPr>
            <w:tcW w:w="425" w:type="dxa"/>
            <w:vAlign w:val="center"/>
          </w:tcPr>
          <w:p w14:paraId="4B0FB314" w14:textId="77777777" w:rsidR="00B70631" w:rsidRDefault="00B70631" w:rsidP="001A2A46">
            <w:pPr>
              <w:pStyle w:val="TAC"/>
              <w:rPr>
                <w:ins w:id="7411" w:author="CR#0033" w:date="2024-11-25T15:17:00Z"/>
              </w:rPr>
            </w:pPr>
            <w:ins w:id="7412" w:author="CR#0033" w:date="2024-11-25T15:17:00Z">
              <w:r>
                <w:t>C</w:t>
              </w:r>
            </w:ins>
          </w:p>
        </w:tc>
        <w:tc>
          <w:tcPr>
            <w:tcW w:w="1134" w:type="dxa"/>
            <w:vAlign w:val="center"/>
          </w:tcPr>
          <w:p w14:paraId="3455F649" w14:textId="77777777" w:rsidR="00B70631" w:rsidRDefault="00B70631" w:rsidP="001A2A46">
            <w:pPr>
              <w:pStyle w:val="TAC"/>
              <w:rPr>
                <w:ins w:id="7413" w:author="CR#0033" w:date="2024-11-25T15:17:00Z"/>
              </w:rPr>
            </w:pPr>
            <w:ins w:id="7414" w:author="CR#0033" w:date="2024-11-25T15:17:00Z">
              <w:r>
                <w:t>0..1</w:t>
              </w:r>
            </w:ins>
          </w:p>
        </w:tc>
        <w:tc>
          <w:tcPr>
            <w:tcW w:w="3686" w:type="dxa"/>
            <w:vAlign w:val="center"/>
          </w:tcPr>
          <w:p w14:paraId="60D61733" w14:textId="77777777" w:rsidR="00B70631" w:rsidRDefault="00B70631" w:rsidP="001A2A46">
            <w:pPr>
              <w:pStyle w:val="TAL"/>
              <w:rPr>
                <w:ins w:id="7415" w:author="CR#0033" w:date="2024-11-25T15:17:00Z"/>
                <w:rFonts w:cs="Arial"/>
                <w:szCs w:val="18"/>
              </w:rPr>
            </w:pPr>
            <w:ins w:id="7416" w:author="CR#0033" w:date="2024-11-25T15:17:00Z">
              <w:r>
                <w:rPr>
                  <w:rFonts w:cs="Arial"/>
                  <w:szCs w:val="18"/>
                </w:rPr>
                <w:t>Contains the requested maximum UL bit rate for transmission quality measurement reporting</w:t>
              </w:r>
              <w:r w:rsidRPr="007C1AFD">
                <w:rPr>
                  <w:rFonts w:cs="Arial"/>
                  <w:szCs w:val="18"/>
                </w:rPr>
                <w:t>.</w:t>
              </w:r>
            </w:ins>
          </w:p>
          <w:p w14:paraId="1044E0B6" w14:textId="77777777" w:rsidR="00B70631" w:rsidRDefault="00B70631" w:rsidP="001A2A46">
            <w:pPr>
              <w:pStyle w:val="TAL"/>
              <w:rPr>
                <w:ins w:id="7417" w:author="CR#0033" w:date="2024-11-25T15:17:00Z"/>
                <w:rFonts w:cs="Arial"/>
                <w:szCs w:val="18"/>
              </w:rPr>
            </w:pPr>
          </w:p>
          <w:p w14:paraId="3D6D7026" w14:textId="77777777" w:rsidR="00B70631" w:rsidRDefault="00B70631" w:rsidP="001A2A46">
            <w:pPr>
              <w:pStyle w:val="TAL"/>
              <w:rPr>
                <w:ins w:id="7418" w:author="CR#0033" w:date="2024-11-25T15:17:00Z"/>
                <w:rFonts w:cs="Arial"/>
                <w:szCs w:val="18"/>
              </w:rPr>
            </w:pPr>
            <w:ins w:id="7419" w:author="CR#0033" w:date="2024-11-25T15:17:00Z">
              <w:r>
                <w:rPr>
                  <w:rFonts w:cs="Arial"/>
                  <w:szCs w:val="18"/>
                </w:rPr>
                <w:t>(NOTE)</w:t>
              </w:r>
            </w:ins>
          </w:p>
        </w:tc>
        <w:tc>
          <w:tcPr>
            <w:tcW w:w="1307" w:type="dxa"/>
            <w:vAlign w:val="center"/>
          </w:tcPr>
          <w:p w14:paraId="2A7426F7" w14:textId="77777777" w:rsidR="00B70631" w:rsidRPr="008A4FCA" w:rsidRDefault="00B70631" w:rsidP="001A2A46">
            <w:pPr>
              <w:pStyle w:val="TAL"/>
              <w:rPr>
                <w:ins w:id="7420" w:author="CR#0033" w:date="2024-11-25T15:17:00Z"/>
                <w:rFonts w:cs="Arial"/>
                <w:szCs w:val="18"/>
              </w:rPr>
            </w:pPr>
            <w:proofErr w:type="spellStart"/>
            <w:ins w:id="7421" w:author="CR#0033" w:date="2024-11-25T15:17:00Z">
              <w:r>
                <w:rPr>
                  <w:rFonts w:cs="Arial"/>
                  <w:szCs w:val="18"/>
                </w:rPr>
                <w:t>XRMApp</w:t>
              </w:r>
              <w:proofErr w:type="spellEnd"/>
            </w:ins>
          </w:p>
        </w:tc>
      </w:tr>
      <w:tr w:rsidR="00B70631" w:rsidRPr="008A4FCA" w14:paraId="34896AD1" w14:textId="77777777" w:rsidTr="001A2A46">
        <w:trPr>
          <w:jc w:val="center"/>
          <w:ins w:id="7422" w:author="CR#0033" w:date="2024-11-25T15:17:00Z"/>
        </w:trPr>
        <w:tc>
          <w:tcPr>
            <w:tcW w:w="1555" w:type="dxa"/>
            <w:vAlign w:val="center"/>
          </w:tcPr>
          <w:p w14:paraId="5051089A" w14:textId="77777777" w:rsidR="00B70631" w:rsidRDefault="00B70631" w:rsidP="001A2A46">
            <w:pPr>
              <w:pStyle w:val="TAL"/>
              <w:rPr>
                <w:ins w:id="7423" w:author="CR#0033" w:date="2024-11-25T15:17:00Z"/>
              </w:rPr>
            </w:pPr>
            <w:proofErr w:type="spellStart"/>
            <w:ins w:id="7424" w:author="CR#0033" w:date="2024-11-25T15:17:00Z">
              <w:r>
                <w:t>minBitRateCrossflow</w:t>
              </w:r>
              <w:proofErr w:type="spellEnd"/>
            </w:ins>
          </w:p>
        </w:tc>
        <w:tc>
          <w:tcPr>
            <w:tcW w:w="1417" w:type="dxa"/>
            <w:vAlign w:val="center"/>
          </w:tcPr>
          <w:p w14:paraId="4FC3D5DC" w14:textId="77777777" w:rsidR="00B70631" w:rsidRPr="00F11966" w:rsidRDefault="00B70631" w:rsidP="001A2A46">
            <w:pPr>
              <w:pStyle w:val="TAL"/>
              <w:rPr>
                <w:ins w:id="7425" w:author="CR#0033" w:date="2024-11-25T15:17:00Z"/>
              </w:rPr>
            </w:pPr>
            <w:proofErr w:type="spellStart"/>
            <w:ins w:id="7426" w:author="CR#0033" w:date="2024-11-25T15:17:00Z">
              <w:r w:rsidRPr="00F11966">
                <w:t>BitRate</w:t>
              </w:r>
              <w:proofErr w:type="spellEnd"/>
            </w:ins>
          </w:p>
        </w:tc>
        <w:tc>
          <w:tcPr>
            <w:tcW w:w="425" w:type="dxa"/>
            <w:vAlign w:val="center"/>
          </w:tcPr>
          <w:p w14:paraId="26F03190" w14:textId="77777777" w:rsidR="00B70631" w:rsidRDefault="00B70631" w:rsidP="001A2A46">
            <w:pPr>
              <w:pStyle w:val="TAC"/>
              <w:rPr>
                <w:ins w:id="7427" w:author="CR#0033" w:date="2024-11-25T15:17:00Z"/>
              </w:rPr>
            </w:pPr>
            <w:ins w:id="7428" w:author="CR#0033" w:date="2024-11-25T15:17:00Z">
              <w:r>
                <w:t>C</w:t>
              </w:r>
            </w:ins>
          </w:p>
        </w:tc>
        <w:tc>
          <w:tcPr>
            <w:tcW w:w="1134" w:type="dxa"/>
            <w:vAlign w:val="center"/>
          </w:tcPr>
          <w:p w14:paraId="67AA3694" w14:textId="77777777" w:rsidR="00B70631" w:rsidRDefault="00B70631" w:rsidP="001A2A46">
            <w:pPr>
              <w:pStyle w:val="TAC"/>
              <w:rPr>
                <w:ins w:id="7429" w:author="CR#0033" w:date="2024-11-25T15:17:00Z"/>
              </w:rPr>
            </w:pPr>
            <w:ins w:id="7430" w:author="CR#0033" w:date="2024-11-25T15:17:00Z">
              <w:r>
                <w:t>0..1</w:t>
              </w:r>
            </w:ins>
          </w:p>
        </w:tc>
        <w:tc>
          <w:tcPr>
            <w:tcW w:w="3686" w:type="dxa"/>
            <w:vAlign w:val="center"/>
          </w:tcPr>
          <w:p w14:paraId="07FCC0BC" w14:textId="77777777" w:rsidR="00B70631" w:rsidRDefault="00B70631" w:rsidP="001A2A46">
            <w:pPr>
              <w:pStyle w:val="TAL"/>
              <w:rPr>
                <w:ins w:id="7431" w:author="CR#0033" w:date="2024-11-25T15:17:00Z"/>
                <w:rFonts w:cs="Arial"/>
                <w:szCs w:val="18"/>
              </w:rPr>
            </w:pPr>
            <w:ins w:id="7432" w:author="CR#0033" w:date="2024-11-25T15:17:00Z">
              <w:r>
                <w:rPr>
                  <w:rFonts w:cs="Arial"/>
                  <w:szCs w:val="18"/>
                </w:rPr>
                <w:t>Contains the requested minimum crossflow bit rate for transmission quality measurement reporting</w:t>
              </w:r>
              <w:r w:rsidRPr="007C1AFD">
                <w:rPr>
                  <w:rFonts w:cs="Arial"/>
                  <w:szCs w:val="18"/>
                </w:rPr>
                <w:t>.</w:t>
              </w:r>
            </w:ins>
          </w:p>
          <w:p w14:paraId="067A8E2B" w14:textId="77777777" w:rsidR="00B70631" w:rsidRDefault="00B70631" w:rsidP="001A2A46">
            <w:pPr>
              <w:pStyle w:val="TAL"/>
              <w:rPr>
                <w:ins w:id="7433" w:author="CR#0033" w:date="2024-11-25T15:17:00Z"/>
                <w:rFonts w:cs="Arial"/>
                <w:szCs w:val="18"/>
              </w:rPr>
            </w:pPr>
          </w:p>
          <w:p w14:paraId="26ACBEFF" w14:textId="77777777" w:rsidR="00B70631" w:rsidRDefault="00B70631" w:rsidP="001A2A46">
            <w:pPr>
              <w:pStyle w:val="TAL"/>
              <w:rPr>
                <w:ins w:id="7434" w:author="CR#0033" w:date="2024-11-25T15:17:00Z"/>
                <w:rFonts w:cs="Arial"/>
                <w:szCs w:val="18"/>
              </w:rPr>
            </w:pPr>
            <w:ins w:id="7435" w:author="CR#0033" w:date="2024-11-25T15:17:00Z">
              <w:r>
                <w:rPr>
                  <w:rFonts w:cs="Arial"/>
                  <w:szCs w:val="18"/>
                </w:rPr>
                <w:t>(NOTE)</w:t>
              </w:r>
            </w:ins>
          </w:p>
        </w:tc>
        <w:tc>
          <w:tcPr>
            <w:tcW w:w="1307" w:type="dxa"/>
            <w:vAlign w:val="center"/>
          </w:tcPr>
          <w:p w14:paraId="4C27F907" w14:textId="77777777" w:rsidR="00B70631" w:rsidRPr="008A4FCA" w:rsidRDefault="00B70631" w:rsidP="001A2A46">
            <w:pPr>
              <w:pStyle w:val="TAL"/>
              <w:rPr>
                <w:ins w:id="7436" w:author="CR#0033" w:date="2024-11-25T15:17:00Z"/>
                <w:rFonts w:cs="Arial"/>
                <w:szCs w:val="18"/>
              </w:rPr>
            </w:pPr>
            <w:proofErr w:type="spellStart"/>
            <w:ins w:id="7437" w:author="CR#0033" w:date="2024-11-25T15:17:00Z">
              <w:r>
                <w:rPr>
                  <w:rFonts w:cs="Arial"/>
                  <w:szCs w:val="18"/>
                </w:rPr>
                <w:t>XRMApp</w:t>
              </w:r>
              <w:proofErr w:type="spellEnd"/>
            </w:ins>
          </w:p>
        </w:tc>
      </w:tr>
      <w:tr w:rsidR="00B70631" w:rsidRPr="008A4FCA" w14:paraId="0706AD77" w14:textId="77777777" w:rsidTr="001A2A46">
        <w:trPr>
          <w:jc w:val="center"/>
          <w:ins w:id="7438" w:author="CR#0033" w:date="2024-11-25T15:17:00Z"/>
        </w:trPr>
        <w:tc>
          <w:tcPr>
            <w:tcW w:w="1555" w:type="dxa"/>
            <w:vAlign w:val="center"/>
          </w:tcPr>
          <w:p w14:paraId="16D3B5A3" w14:textId="77777777" w:rsidR="00B70631" w:rsidRDefault="00B70631" w:rsidP="001A2A46">
            <w:pPr>
              <w:pStyle w:val="TAL"/>
              <w:rPr>
                <w:ins w:id="7439" w:author="CR#0033" w:date="2024-11-25T15:17:00Z"/>
              </w:rPr>
            </w:pPr>
            <w:proofErr w:type="spellStart"/>
            <w:ins w:id="7440" w:author="CR#0033" w:date="2024-11-25T15:17:00Z">
              <w:r>
                <w:t>avgBitRateCrossflow</w:t>
              </w:r>
              <w:proofErr w:type="spellEnd"/>
            </w:ins>
          </w:p>
        </w:tc>
        <w:tc>
          <w:tcPr>
            <w:tcW w:w="1417" w:type="dxa"/>
            <w:vAlign w:val="center"/>
          </w:tcPr>
          <w:p w14:paraId="52EBDC4B" w14:textId="77777777" w:rsidR="00B70631" w:rsidRPr="00F11966" w:rsidRDefault="00B70631" w:rsidP="001A2A46">
            <w:pPr>
              <w:pStyle w:val="TAL"/>
              <w:rPr>
                <w:ins w:id="7441" w:author="CR#0033" w:date="2024-11-25T15:17:00Z"/>
              </w:rPr>
            </w:pPr>
            <w:proofErr w:type="spellStart"/>
            <w:ins w:id="7442" w:author="CR#0033" w:date="2024-11-25T15:17:00Z">
              <w:r w:rsidRPr="00F11966">
                <w:t>BitRate</w:t>
              </w:r>
              <w:proofErr w:type="spellEnd"/>
            </w:ins>
          </w:p>
        </w:tc>
        <w:tc>
          <w:tcPr>
            <w:tcW w:w="425" w:type="dxa"/>
            <w:vAlign w:val="center"/>
          </w:tcPr>
          <w:p w14:paraId="3D6F1E49" w14:textId="77777777" w:rsidR="00B70631" w:rsidRDefault="00B70631" w:rsidP="001A2A46">
            <w:pPr>
              <w:pStyle w:val="TAC"/>
              <w:rPr>
                <w:ins w:id="7443" w:author="CR#0033" w:date="2024-11-25T15:17:00Z"/>
              </w:rPr>
            </w:pPr>
            <w:ins w:id="7444" w:author="CR#0033" w:date="2024-11-25T15:17:00Z">
              <w:r>
                <w:t>C</w:t>
              </w:r>
            </w:ins>
          </w:p>
        </w:tc>
        <w:tc>
          <w:tcPr>
            <w:tcW w:w="1134" w:type="dxa"/>
            <w:vAlign w:val="center"/>
          </w:tcPr>
          <w:p w14:paraId="6AE9A5B7" w14:textId="77777777" w:rsidR="00B70631" w:rsidRDefault="00B70631" w:rsidP="001A2A46">
            <w:pPr>
              <w:pStyle w:val="TAC"/>
              <w:rPr>
                <w:ins w:id="7445" w:author="CR#0033" w:date="2024-11-25T15:17:00Z"/>
              </w:rPr>
            </w:pPr>
            <w:ins w:id="7446" w:author="CR#0033" w:date="2024-11-25T15:17:00Z">
              <w:r>
                <w:t>0..1</w:t>
              </w:r>
            </w:ins>
          </w:p>
        </w:tc>
        <w:tc>
          <w:tcPr>
            <w:tcW w:w="3686" w:type="dxa"/>
            <w:vAlign w:val="center"/>
          </w:tcPr>
          <w:p w14:paraId="20875D76" w14:textId="77777777" w:rsidR="00B70631" w:rsidRDefault="00B70631" w:rsidP="001A2A46">
            <w:pPr>
              <w:pStyle w:val="TAL"/>
              <w:rPr>
                <w:ins w:id="7447" w:author="CR#0033" w:date="2024-11-25T15:17:00Z"/>
                <w:rFonts w:cs="Arial"/>
                <w:szCs w:val="18"/>
              </w:rPr>
            </w:pPr>
            <w:ins w:id="7448" w:author="CR#0033" w:date="2024-11-25T15:17:00Z">
              <w:r>
                <w:rPr>
                  <w:rFonts w:cs="Arial"/>
                  <w:szCs w:val="18"/>
                </w:rPr>
                <w:t>Contains the requested average crossflow bit rate for transmission quality measurement reporting</w:t>
              </w:r>
              <w:r w:rsidRPr="007C1AFD">
                <w:rPr>
                  <w:rFonts w:cs="Arial"/>
                  <w:szCs w:val="18"/>
                </w:rPr>
                <w:t>.</w:t>
              </w:r>
            </w:ins>
          </w:p>
          <w:p w14:paraId="041934A3" w14:textId="77777777" w:rsidR="00B70631" w:rsidRDefault="00B70631" w:rsidP="001A2A46">
            <w:pPr>
              <w:pStyle w:val="TAL"/>
              <w:rPr>
                <w:ins w:id="7449" w:author="CR#0033" w:date="2024-11-25T15:17:00Z"/>
                <w:rFonts w:cs="Arial"/>
                <w:szCs w:val="18"/>
              </w:rPr>
            </w:pPr>
          </w:p>
          <w:p w14:paraId="5605109A" w14:textId="77777777" w:rsidR="00B70631" w:rsidRDefault="00B70631" w:rsidP="001A2A46">
            <w:pPr>
              <w:pStyle w:val="TAL"/>
              <w:rPr>
                <w:ins w:id="7450" w:author="CR#0033" w:date="2024-11-25T15:17:00Z"/>
                <w:rFonts w:cs="Arial"/>
                <w:szCs w:val="18"/>
              </w:rPr>
            </w:pPr>
            <w:ins w:id="7451" w:author="CR#0033" w:date="2024-11-25T15:17:00Z">
              <w:r>
                <w:rPr>
                  <w:rFonts w:cs="Arial"/>
                  <w:szCs w:val="18"/>
                </w:rPr>
                <w:t>(NOTE)</w:t>
              </w:r>
            </w:ins>
          </w:p>
        </w:tc>
        <w:tc>
          <w:tcPr>
            <w:tcW w:w="1307" w:type="dxa"/>
            <w:vAlign w:val="center"/>
          </w:tcPr>
          <w:p w14:paraId="1B5AD76A" w14:textId="77777777" w:rsidR="00B70631" w:rsidRPr="008A4FCA" w:rsidRDefault="00B70631" w:rsidP="001A2A46">
            <w:pPr>
              <w:pStyle w:val="TAL"/>
              <w:rPr>
                <w:ins w:id="7452" w:author="CR#0033" w:date="2024-11-25T15:17:00Z"/>
                <w:rFonts w:cs="Arial"/>
                <w:szCs w:val="18"/>
              </w:rPr>
            </w:pPr>
            <w:proofErr w:type="spellStart"/>
            <w:ins w:id="7453" w:author="CR#0033" w:date="2024-11-25T15:17:00Z">
              <w:r>
                <w:rPr>
                  <w:rFonts w:cs="Arial"/>
                  <w:szCs w:val="18"/>
                </w:rPr>
                <w:t>XRMApp</w:t>
              </w:r>
              <w:proofErr w:type="spellEnd"/>
            </w:ins>
          </w:p>
        </w:tc>
      </w:tr>
      <w:tr w:rsidR="00B70631" w:rsidRPr="008A4FCA" w14:paraId="73F4B53F" w14:textId="77777777" w:rsidTr="001A2A46">
        <w:trPr>
          <w:jc w:val="center"/>
          <w:ins w:id="7454" w:author="CR#0033" w:date="2024-11-25T15:17:00Z"/>
        </w:trPr>
        <w:tc>
          <w:tcPr>
            <w:tcW w:w="1555" w:type="dxa"/>
            <w:vAlign w:val="center"/>
          </w:tcPr>
          <w:p w14:paraId="26396B4D" w14:textId="77777777" w:rsidR="00B70631" w:rsidRDefault="00B70631" w:rsidP="001A2A46">
            <w:pPr>
              <w:pStyle w:val="TAL"/>
              <w:rPr>
                <w:ins w:id="7455" w:author="CR#0033" w:date="2024-11-25T15:17:00Z"/>
              </w:rPr>
            </w:pPr>
            <w:proofErr w:type="spellStart"/>
            <w:ins w:id="7456" w:author="CR#0033" w:date="2024-11-25T15:17:00Z">
              <w:r>
                <w:t>maxBitRateCrossflow</w:t>
              </w:r>
              <w:proofErr w:type="spellEnd"/>
            </w:ins>
          </w:p>
        </w:tc>
        <w:tc>
          <w:tcPr>
            <w:tcW w:w="1417" w:type="dxa"/>
            <w:vAlign w:val="center"/>
          </w:tcPr>
          <w:p w14:paraId="03D61DE0" w14:textId="77777777" w:rsidR="00B70631" w:rsidRPr="00F11966" w:rsidRDefault="00B70631" w:rsidP="001A2A46">
            <w:pPr>
              <w:pStyle w:val="TAL"/>
              <w:rPr>
                <w:ins w:id="7457" w:author="CR#0033" w:date="2024-11-25T15:17:00Z"/>
              </w:rPr>
            </w:pPr>
            <w:proofErr w:type="spellStart"/>
            <w:ins w:id="7458" w:author="CR#0033" w:date="2024-11-25T15:17:00Z">
              <w:r w:rsidRPr="00F11966">
                <w:t>BitRate</w:t>
              </w:r>
              <w:proofErr w:type="spellEnd"/>
            </w:ins>
          </w:p>
        </w:tc>
        <w:tc>
          <w:tcPr>
            <w:tcW w:w="425" w:type="dxa"/>
            <w:vAlign w:val="center"/>
          </w:tcPr>
          <w:p w14:paraId="4844D6FE" w14:textId="77777777" w:rsidR="00B70631" w:rsidRDefault="00B70631" w:rsidP="001A2A46">
            <w:pPr>
              <w:pStyle w:val="TAC"/>
              <w:rPr>
                <w:ins w:id="7459" w:author="CR#0033" w:date="2024-11-25T15:17:00Z"/>
              </w:rPr>
            </w:pPr>
            <w:ins w:id="7460" w:author="CR#0033" w:date="2024-11-25T15:17:00Z">
              <w:r>
                <w:t>C</w:t>
              </w:r>
            </w:ins>
          </w:p>
        </w:tc>
        <w:tc>
          <w:tcPr>
            <w:tcW w:w="1134" w:type="dxa"/>
            <w:vAlign w:val="center"/>
          </w:tcPr>
          <w:p w14:paraId="13F8A618" w14:textId="77777777" w:rsidR="00B70631" w:rsidRDefault="00B70631" w:rsidP="001A2A46">
            <w:pPr>
              <w:pStyle w:val="TAC"/>
              <w:rPr>
                <w:ins w:id="7461" w:author="CR#0033" w:date="2024-11-25T15:17:00Z"/>
              </w:rPr>
            </w:pPr>
            <w:ins w:id="7462" w:author="CR#0033" w:date="2024-11-25T15:17:00Z">
              <w:r>
                <w:t>0..1</w:t>
              </w:r>
            </w:ins>
          </w:p>
        </w:tc>
        <w:tc>
          <w:tcPr>
            <w:tcW w:w="3686" w:type="dxa"/>
            <w:vAlign w:val="center"/>
          </w:tcPr>
          <w:p w14:paraId="450895B3" w14:textId="77777777" w:rsidR="00B70631" w:rsidRDefault="00B70631" w:rsidP="001A2A46">
            <w:pPr>
              <w:pStyle w:val="TAL"/>
              <w:rPr>
                <w:ins w:id="7463" w:author="CR#0033" w:date="2024-11-25T15:17:00Z"/>
                <w:rFonts w:cs="Arial"/>
                <w:szCs w:val="18"/>
              </w:rPr>
            </w:pPr>
            <w:ins w:id="7464" w:author="CR#0033" w:date="2024-11-25T15:17:00Z">
              <w:r>
                <w:rPr>
                  <w:rFonts w:cs="Arial"/>
                  <w:szCs w:val="18"/>
                </w:rPr>
                <w:t>Contains the requested maximum crossflow bit rate for transmission quality measurement reporting</w:t>
              </w:r>
              <w:r w:rsidRPr="007C1AFD">
                <w:rPr>
                  <w:rFonts w:cs="Arial"/>
                  <w:szCs w:val="18"/>
                </w:rPr>
                <w:t>.</w:t>
              </w:r>
            </w:ins>
          </w:p>
          <w:p w14:paraId="7563C998" w14:textId="77777777" w:rsidR="00B70631" w:rsidRDefault="00B70631" w:rsidP="001A2A46">
            <w:pPr>
              <w:pStyle w:val="TAL"/>
              <w:rPr>
                <w:ins w:id="7465" w:author="CR#0033" w:date="2024-11-25T15:17:00Z"/>
                <w:rFonts w:cs="Arial"/>
                <w:szCs w:val="18"/>
              </w:rPr>
            </w:pPr>
          </w:p>
          <w:p w14:paraId="1039B6B2" w14:textId="77777777" w:rsidR="00B70631" w:rsidRDefault="00B70631" w:rsidP="001A2A46">
            <w:pPr>
              <w:pStyle w:val="TAL"/>
              <w:rPr>
                <w:ins w:id="7466" w:author="CR#0033" w:date="2024-11-25T15:17:00Z"/>
                <w:rFonts w:cs="Arial"/>
                <w:szCs w:val="18"/>
              </w:rPr>
            </w:pPr>
            <w:ins w:id="7467" w:author="CR#0033" w:date="2024-11-25T15:17:00Z">
              <w:r>
                <w:rPr>
                  <w:rFonts w:cs="Arial"/>
                  <w:szCs w:val="18"/>
                </w:rPr>
                <w:t>(NOTE)</w:t>
              </w:r>
            </w:ins>
          </w:p>
        </w:tc>
        <w:tc>
          <w:tcPr>
            <w:tcW w:w="1307" w:type="dxa"/>
            <w:vAlign w:val="center"/>
          </w:tcPr>
          <w:p w14:paraId="1122827D" w14:textId="77777777" w:rsidR="00B70631" w:rsidRPr="008A4FCA" w:rsidRDefault="00B70631" w:rsidP="001A2A46">
            <w:pPr>
              <w:pStyle w:val="TAL"/>
              <w:rPr>
                <w:ins w:id="7468" w:author="CR#0033" w:date="2024-11-25T15:17:00Z"/>
                <w:rFonts w:cs="Arial"/>
                <w:szCs w:val="18"/>
              </w:rPr>
            </w:pPr>
            <w:proofErr w:type="spellStart"/>
            <w:ins w:id="7469" w:author="CR#0033" w:date="2024-11-25T15:17:00Z">
              <w:r>
                <w:rPr>
                  <w:rFonts w:cs="Arial"/>
                  <w:szCs w:val="18"/>
                </w:rPr>
                <w:t>XRMApp</w:t>
              </w:r>
              <w:proofErr w:type="spellEnd"/>
            </w:ins>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proofErr w:type="spellStart"/>
            <w:r>
              <w:t>minPackLossRate</w:t>
            </w:r>
            <w:proofErr w:type="spellEnd"/>
          </w:p>
        </w:tc>
        <w:tc>
          <w:tcPr>
            <w:tcW w:w="1417" w:type="dxa"/>
            <w:vAlign w:val="center"/>
          </w:tcPr>
          <w:p w14:paraId="59D85068" w14:textId="5A3C7F15" w:rsidR="00CF62BA" w:rsidRPr="008A4FCA" w:rsidRDefault="00CF62BA" w:rsidP="00CF62BA">
            <w:pPr>
              <w:pStyle w:val="TAL"/>
            </w:pPr>
            <w:proofErr w:type="spellStart"/>
            <w:r w:rsidRPr="00F11966">
              <w:t>PacketLossRate</w:t>
            </w:r>
            <w:proofErr w:type="spellEnd"/>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ins w:id="7470" w:author="CR#0033" w:date="2024-11-25T15:17:00Z">
              <w:r w:rsidR="00B70631">
                <w:rPr>
                  <w:rFonts w:cs="Arial"/>
                  <w:szCs w:val="18"/>
                </w:rPr>
                <w:t xml:space="preserve">E2E </w:t>
              </w:r>
            </w:ins>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proofErr w:type="spellStart"/>
            <w:r>
              <w:t>avgPackLossRate</w:t>
            </w:r>
            <w:proofErr w:type="spellEnd"/>
          </w:p>
        </w:tc>
        <w:tc>
          <w:tcPr>
            <w:tcW w:w="1417" w:type="dxa"/>
            <w:vAlign w:val="center"/>
          </w:tcPr>
          <w:p w14:paraId="23884172" w14:textId="77777777" w:rsidR="005B5288" w:rsidRPr="00F11966" w:rsidRDefault="005B5288" w:rsidP="005336C3">
            <w:pPr>
              <w:pStyle w:val="TAL"/>
            </w:pPr>
            <w:proofErr w:type="spellStart"/>
            <w:r w:rsidRPr="00F11966">
              <w:t>PacketLossRate</w:t>
            </w:r>
            <w:proofErr w:type="spellEnd"/>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ins w:id="7471" w:author="CR#0033" w:date="2024-11-25T15:17:00Z">
              <w:r w:rsidR="00B70631">
                <w:rPr>
                  <w:rFonts w:cs="Arial"/>
                  <w:szCs w:val="18"/>
                </w:rPr>
                <w:t xml:space="preserve">E2E </w:t>
              </w:r>
            </w:ins>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proofErr w:type="spellStart"/>
            <w:r>
              <w:t>maxPackLossRate</w:t>
            </w:r>
            <w:proofErr w:type="spellEnd"/>
          </w:p>
        </w:tc>
        <w:tc>
          <w:tcPr>
            <w:tcW w:w="1417" w:type="dxa"/>
            <w:vAlign w:val="center"/>
          </w:tcPr>
          <w:p w14:paraId="2973C164" w14:textId="176F4036" w:rsidR="00CF62BA" w:rsidRPr="008A4FCA" w:rsidRDefault="00CF62BA" w:rsidP="00CF62BA">
            <w:pPr>
              <w:pStyle w:val="TAL"/>
            </w:pPr>
            <w:proofErr w:type="spellStart"/>
            <w:r w:rsidRPr="00F11966">
              <w:t>PacketLossRate</w:t>
            </w:r>
            <w:proofErr w:type="spellEnd"/>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ins w:id="7472" w:author="CR#0033" w:date="2024-11-25T15:17:00Z">
              <w:r w:rsidR="00B70631">
                <w:rPr>
                  <w:rFonts w:cs="Arial"/>
                  <w:szCs w:val="18"/>
                </w:rPr>
                <w:t xml:space="preserve">E2E </w:t>
              </w:r>
            </w:ins>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ins w:id="7473" w:author="CR#0033" w:date="2024-11-25T15:17:00Z"/>
        </w:trPr>
        <w:tc>
          <w:tcPr>
            <w:tcW w:w="1555" w:type="dxa"/>
            <w:vAlign w:val="center"/>
          </w:tcPr>
          <w:p w14:paraId="027513E5" w14:textId="77777777" w:rsidR="00B70631" w:rsidRDefault="00B70631" w:rsidP="001A2A46">
            <w:pPr>
              <w:pStyle w:val="TAL"/>
              <w:rPr>
                <w:ins w:id="7474" w:author="CR#0033" w:date="2024-11-25T15:17:00Z"/>
              </w:rPr>
            </w:pPr>
            <w:proofErr w:type="spellStart"/>
            <w:ins w:id="7475" w:author="CR#0033" w:date="2024-11-25T15:17:00Z">
              <w:r>
                <w:t>minPackLossRateDl</w:t>
              </w:r>
              <w:proofErr w:type="spellEnd"/>
            </w:ins>
          </w:p>
        </w:tc>
        <w:tc>
          <w:tcPr>
            <w:tcW w:w="1417" w:type="dxa"/>
            <w:vAlign w:val="center"/>
          </w:tcPr>
          <w:p w14:paraId="6088F5DB" w14:textId="77777777" w:rsidR="00B70631" w:rsidRPr="00F11966" w:rsidRDefault="00B70631" w:rsidP="001A2A46">
            <w:pPr>
              <w:pStyle w:val="TAL"/>
              <w:rPr>
                <w:ins w:id="7476" w:author="CR#0033" w:date="2024-11-25T15:17:00Z"/>
              </w:rPr>
            </w:pPr>
            <w:proofErr w:type="spellStart"/>
            <w:ins w:id="7477" w:author="CR#0033" w:date="2024-11-25T15:17:00Z">
              <w:r w:rsidRPr="00F11966">
                <w:t>PacketLossRate</w:t>
              </w:r>
              <w:proofErr w:type="spellEnd"/>
            </w:ins>
          </w:p>
        </w:tc>
        <w:tc>
          <w:tcPr>
            <w:tcW w:w="425" w:type="dxa"/>
            <w:vAlign w:val="center"/>
          </w:tcPr>
          <w:p w14:paraId="014CBF36" w14:textId="77777777" w:rsidR="00B70631" w:rsidRDefault="00B70631" w:rsidP="001A2A46">
            <w:pPr>
              <w:pStyle w:val="TAC"/>
              <w:rPr>
                <w:ins w:id="7478" w:author="CR#0033" w:date="2024-11-25T15:17:00Z"/>
              </w:rPr>
            </w:pPr>
            <w:ins w:id="7479" w:author="CR#0033" w:date="2024-11-25T15:17:00Z">
              <w:r>
                <w:t>C</w:t>
              </w:r>
            </w:ins>
          </w:p>
        </w:tc>
        <w:tc>
          <w:tcPr>
            <w:tcW w:w="1134" w:type="dxa"/>
            <w:vAlign w:val="center"/>
          </w:tcPr>
          <w:p w14:paraId="78502D44" w14:textId="77777777" w:rsidR="00B70631" w:rsidRDefault="00B70631" w:rsidP="001A2A46">
            <w:pPr>
              <w:pStyle w:val="TAC"/>
              <w:rPr>
                <w:ins w:id="7480" w:author="CR#0033" w:date="2024-11-25T15:17:00Z"/>
              </w:rPr>
            </w:pPr>
            <w:ins w:id="7481" w:author="CR#0033" w:date="2024-11-25T15:17:00Z">
              <w:r>
                <w:t>0..1</w:t>
              </w:r>
            </w:ins>
          </w:p>
        </w:tc>
        <w:tc>
          <w:tcPr>
            <w:tcW w:w="3686" w:type="dxa"/>
            <w:vAlign w:val="center"/>
          </w:tcPr>
          <w:p w14:paraId="36E581D1" w14:textId="77777777" w:rsidR="00B70631" w:rsidRDefault="00B70631" w:rsidP="001A2A46">
            <w:pPr>
              <w:pStyle w:val="TAL"/>
              <w:rPr>
                <w:ins w:id="7482" w:author="CR#0033" w:date="2024-11-25T15:17:00Z"/>
                <w:rFonts w:cs="Arial"/>
                <w:szCs w:val="18"/>
              </w:rPr>
            </w:pPr>
            <w:ins w:id="7483" w:author="CR#0033" w:date="2024-11-25T15:17:00Z">
              <w:r>
                <w:rPr>
                  <w:rFonts w:cs="Arial"/>
                  <w:szCs w:val="18"/>
                </w:rPr>
                <w:t>Contains the requested minimum DL packet loss rate for transmission quality measurement reporting</w:t>
              </w:r>
              <w:r w:rsidRPr="007C1AFD">
                <w:rPr>
                  <w:rFonts w:cs="Arial"/>
                  <w:szCs w:val="18"/>
                </w:rPr>
                <w:t>.</w:t>
              </w:r>
            </w:ins>
          </w:p>
          <w:p w14:paraId="1DB1F489" w14:textId="77777777" w:rsidR="00B70631" w:rsidRDefault="00B70631" w:rsidP="001A2A46">
            <w:pPr>
              <w:pStyle w:val="TAL"/>
              <w:rPr>
                <w:ins w:id="7484" w:author="CR#0033" w:date="2024-11-25T15:17:00Z"/>
                <w:rFonts w:cs="Arial"/>
                <w:szCs w:val="18"/>
              </w:rPr>
            </w:pPr>
          </w:p>
          <w:p w14:paraId="4EFEFBCB" w14:textId="77777777" w:rsidR="00B70631" w:rsidRDefault="00B70631" w:rsidP="001A2A46">
            <w:pPr>
              <w:pStyle w:val="TAL"/>
              <w:rPr>
                <w:ins w:id="7485" w:author="CR#0033" w:date="2024-11-25T15:17:00Z"/>
                <w:rFonts w:cs="Arial"/>
                <w:szCs w:val="18"/>
              </w:rPr>
            </w:pPr>
            <w:ins w:id="7486" w:author="CR#0033" w:date="2024-11-25T15:17:00Z">
              <w:r>
                <w:rPr>
                  <w:rFonts w:cs="Arial"/>
                  <w:szCs w:val="18"/>
                </w:rPr>
                <w:t>(NOTE)</w:t>
              </w:r>
            </w:ins>
          </w:p>
        </w:tc>
        <w:tc>
          <w:tcPr>
            <w:tcW w:w="1307" w:type="dxa"/>
            <w:vAlign w:val="center"/>
          </w:tcPr>
          <w:p w14:paraId="270E744A" w14:textId="77777777" w:rsidR="00B70631" w:rsidRPr="008A4FCA" w:rsidRDefault="00B70631" w:rsidP="001A2A46">
            <w:pPr>
              <w:pStyle w:val="TAL"/>
              <w:rPr>
                <w:ins w:id="7487" w:author="CR#0033" w:date="2024-11-25T15:17:00Z"/>
                <w:rFonts w:cs="Arial"/>
                <w:szCs w:val="18"/>
              </w:rPr>
            </w:pPr>
            <w:proofErr w:type="spellStart"/>
            <w:ins w:id="7488" w:author="CR#0033" w:date="2024-11-25T15:17:00Z">
              <w:r>
                <w:rPr>
                  <w:rFonts w:cs="Arial"/>
                  <w:szCs w:val="18"/>
                </w:rPr>
                <w:t>XRMApp</w:t>
              </w:r>
              <w:proofErr w:type="spellEnd"/>
            </w:ins>
          </w:p>
        </w:tc>
      </w:tr>
      <w:tr w:rsidR="00B70631" w:rsidRPr="008A4FCA" w14:paraId="29D43127" w14:textId="77777777" w:rsidTr="001A2A46">
        <w:trPr>
          <w:jc w:val="center"/>
          <w:ins w:id="7489" w:author="CR#0033" w:date="2024-11-25T15:17:00Z"/>
        </w:trPr>
        <w:tc>
          <w:tcPr>
            <w:tcW w:w="1555" w:type="dxa"/>
            <w:vAlign w:val="center"/>
          </w:tcPr>
          <w:p w14:paraId="5D112D15" w14:textId="77777777" w:rsidR="00B70631" w:rsidRDefault="00B70631" w:rsidP="001A2A46">
            <w:pPr>
              <w:pStyle w:val="TAL"/>
              <w:rPr>
                <w:ins w:id="7490" w:author="CR#0033" w:date="2024-11-25T15:17:00Z"/>
              </w:rPr>
            </w:pPr>
            <w:proofErr w:type="spellStart"/>
            <w:ins w:id="7491" w:author="CR#0033" w:date="2024-11-25T15:17:00Z">
              <w:r>
                <w:t>avgPackLossRateDl</w:t>
              </w:r>
              <w:proofErr w:type="spellEnd"/>
            </w:ins>
          </w:p>
        </w:tc>
        <w:tc>
          <w:tcPr>
            <w:tcW w:w="1417" w:type="dxa"/>
            <w:vAlign w:val="center"/>
          </w:tcPr>
          <w:p w14:paraId="76FB71CA" w14:textId="77777777" w:rsidR="00B70631" w:rsidRPr="00F11966" w:rsidRDefault="00B70631" w:rsidP="001A2A46">
            <w:pPr>
              <w:pStyle w:val="TAL"/>
              <w:rPr>
                <w:ins w:id="7492" w:author="CR#0033" w:date="2024-11-25T15:17:00Z"/>
              </w:rPr>
            </w:pPr>
            <w:proofErr w:type="spellStart"/>
            <w:ins w:id="7493" w:author="CR#0033" w:date="2024-11-25T15:17:00Z">
              <w:r w:rsidRPr="00F11966">
                <w:t>PacketLossRate</w:t>
              </w:r>
              <w:proofErr w:type="spellEnd"/>
            </w:ins>
          </w:p>
        </w:tc>
        <w:tc>
          <w:tcPr>
            <w:tcW w:w="425" w:type="dxa"/>
            <w:vAlign w:val="center"/>
          </w:tcPr>
          <w:p w14:paraId="2749598E" w14:textId="77777777" w:rsidR="00B70631" w:rsidRDefault="00B70631" w:rsidP="001A2A46">
            <w:pPr>
              <w:pStyle w:val="TAC"/>
              <w:rPr>
                <w:ins w:id="7494" w:author="CR#0033" w:date="2024-11-25T15:17:00Z"/>
              </w:rPr>
            </w:pPr>
            <w:ins w:id="7495" w:author="CR#0033" w:date="2024-11-25T15:17:00Z">
              <w:r>
                <w:t>C</w:t>
              </w:r>
            </w:ins>
          </w:p>
        </w:tc>
        <w:tc>
          <w:tcPr>
            <w:tcW w:w="1134" w:type="dxa"/>
            <w:vAlign w:val="center"/>
          </w:tcPr>
          <w:p w14:paraId="43FD6A23" w14:textId="77777777" w:rsidR="00B70631" w:rsidRDefault="00B70631" w:rsidP="001A2A46">
            <w:pPr>
              <w:pStyle w:val="TAC"/>
              <w:rPr>
                <w:ins w:id="7496" w:author="CR#0033" w:date="2024-11-25T15:17:00Z"/>
              </w:rPr>
            </w:pPr>
            <w:ins w:id="7497" w:author="CR#0033" w:date="2024-11-25T15:17:00Z">
              <w:r>
                <w:t>0..1</w:t>
              </w:r>
            </w:ins>
          </w:p>
        </w:tc>
        <w:tc>
          <w:tcPr>
            <w:tcW w:w="3686" w:type="dxa"/>
            <w:vAlign w:val="center"/>
          </w:tcPr>
          <w:p w14:paraId="6BDD9A7A" w14:textId="77777777" w:rsidR="00B70631" w:rsidRDefault="00B70631" w:rsidP="001A2A46">
            <w:pPr>
              <w:pStyle w:val="TAL"/>
              <w:rPr>
                <w:ins w:id="7498" w:author="CR#0033" w:date="2024-11-25T15:17:00Z"/>
                <w:rFonts w:cs="Arial"/>
                <w:szCs w:val="18"/>
              </w:rPr>
            </w:pPr>
            <w:ins w:id="7499" w:author="CR#0033" w:date="2024-11-25T15:17:00Z">
              <w:r>
                <w:rPr>
                  <w:rFonts w:cs="Arial"/>
                  <w:szCs w:val="18"/>
                </w:rPr>
                <w:t>Contains the requested average DL packet loss rate for transmission quality measurement reporting</w:t>
              </w:r>
              <w:r w:rsidRPr="007C1AFD">
                <w:rPr>
                  <w:rFonts w:cs="Arial"/>
                  <w:szCs w:val="18"/>
                </w:rPr>
                <w:t>.</w:t>
              </w:r>
            </w:ins>
          </w:p>
          <w:p w14:paraId="2F7C2B63" w14:textId="77777777" w:rsidR="00B70631" w:rsidRDefault="00B70631" w:rsidP="001A2A46">
            <w:pPr>
              <w:pStyle w:val="TAL"/>
              <w:rPr>
                <w:ins w:id="7500" w:author="CR#0033" w:date="2024-11-25T15:17:00Z"/>
                <w:rFonts w:cs="Arial"/>
                <w:szCs w:val="18"/>
              </w:rPr>
            </w:pPr>
          </w:p>
          <w:p w14:paraId="4999528D" w14:textId="77777777" w:rsidR="00B70631" w:rsidRDefault="00B70631" w:rsidP="001A2A46">
            <w:pPr>
              <w:pStyle w:val="TAL"/>
              <w:rPr>
                <w:ins w:id="7501" w:author="CR#0033" w:date="2024-11-25T15:17:00Z"/>
                <w:rFonts w:cs="Arial"/>
                <w:szCs w:val="18"/>
              </w:rPr>
            </w:pPr>
            <w:ins w:id="7502" w:author="CR#0033" w:date="2024-11-25T15:17:00Z">
              <w:r>
                <w:rPr>
                  <w:rFonts w:cs="Arial"/>
                  <w:szCs w:val="18"/>
                </w:rPr>
                <w:t>(NOTE)</w:t>
              </w:r>
            </w:ins>
          </w:p>
        </w:tc>
        <w:tc>
          <w:tcPr>
            <w:tcW w:w="1307" w:type="dxa"/>
            <w:vAlign w:val="center"/>
          </w:tcPr>
          <w:p w14:paraId="1A00C00B" w14:textId="77777777" w:rsidR="00B70631" w:rsidRPr="008A4FCA" w:rsidRDefault="00B70631" w:rsidP="001A2A46">
            <w:pPr>
              <w:pStyle w:val="TAL"/>
              <w:rPr>
                <w:ins w:id="7503" w:author="CR#0033" w:date="2024-11-25T15:17:00Z"/>
                <w:rFonts w:cs="Arial"/>
                <w:szCs w:val="18"/>
              </w:rPr>
            </w:pPr>
            <w:proofErr w:type="spellStart"/>
            <w:ins w:id="7504" w:author="CR#0033" w:date="2024-11-25T15:17:00Z">
              <w:r>
                <w:rPr>
                  <w:rFonts w:cs="Arial"/>
                  <w:szCs w:val="18"/>
                </w:rPr>
                <w:t>XRMApp</w:t>
              </w:r>
              <w:proofErr w:type="spellEnd"/>
            </w:ins>
          </w:p>
        </w:tc>
      </w:tr>
      <w:tr w:rsidR="00B70631" w:rsidRPr="008A4FCA" w14:paraId="711202FC" w14:textId="77777777" w:rsidTr="001A2A46">
        <w:trPr>
          <w:jc w:val="center"/>
          <w:ins w:id="7505" w:author="CR#0033" w:date="2024-11-25T15:17:00Z"/>
        </w:trPr>
        <w:tc>
          <w:tcPr>
            <w:tcW w:w="1555" w:type="dxa"/>
            <w:vAlign w:val="center"/>
          </w:tcPr>
          <w:p w14:paraId="4C6E5FC3" w14:textId="77777777" w:rsidR="00B70631" w:rsidRDefault="00B70631" w:rsidP="001A2A46">
            <w:pPr>
              <w:pStyle w:val="TAL"/>
              <w:rPr>
                <w:ins w:id="7506" w:author="CR#0033" w:date="2024-11-25T15:17:00Z"/>
              </w:rPr>
            </w:pPr>
            <w:proofErr w:type="spellStart"/>
            <w:ins w:id="7507" w:author="CR#0033" w:date="2024-11-25T15:17:00Z">
              <w:r>
                <w:t>maxPackLossRateDl</w:t>
              </w:r>
              <w:proofErr w:type="spellEnd"/>
            </w:ins>
          </w:p>
        </w:tc>
        <w:tc>
          <w:tcPr>
            <w:tcW w:w="1417" w:type="dxa"/>
            <w:vAlign w:val="center"/>
          </w:tcPr>
          <w:p w14:paraId="415C9754" w14:textId="77777777" w:rsidR="00B70631" w:rsidRPr="00F11966" w:rsidRDefault="00B70631" w:rsidP="001A2A46">
            <w:pPr>
              <w:pStyle w:val="TAL"/>
              <w:rPr>
                <w:ins w:id="7508" w:author="CR#0033" w:date="2024-11-25T15:17:00Z"/>
              </w:rPr>
            </w:pPr>
            <w:proofErr w:type="spellStart"/>
            <w:ins w:id="7509" w:author="CR#0033" w:date="2024-11-25T15:17:00Z">
              <w:r w:rsidRPr="00F11966">
                <w:t>PacketLossRate</w:t>
              </w:r>
              <w:proofErr w:type="spellEnd"/>
            </w:ins>
          </w:p>
        </w:tc>
        <w:tc>
          <w:tcPr>
            <w:tcW w:w="425" w:type="dxa"/>
            <w:vAlign w:val="center"/>
          </w:tcPr>
          <w:p w14:paraId="1826430A" w14:textId="77777777" w:rsidR="00B70631" w:rsidRDefault="00B70631" w:rsidP="001A2A46">
            <w:pPr>
              <w:pStyle w:val="TAC"/>
              <w:rPr>
                <w:ins w:id="7510" w:author="CR#0033" w:date="2024-11-25T15:17:00Z"/>
              </w:rPr>
            </w:pPr>
            <w:ins w:id="7511" w:author="CR#0033" w:date="2024-11-25T15:17:00Z">
              <w:r>
                <w:t>C</w:t>
              </w:r>
            </w:ins>
          </w:p>
        </w:tc>
        <w:tc>
          <w:tcPr>
            <w:tcW w:w="1134" w:type="dxa"/>
            <w:vAlign w:val="center"/>
          </w:tcPr>
          <w:p w14:paraId="0EE6A217" w14:textId="77777777" w:rsidR="00B70631" w:rsidRDefault="00B70631" w:rsidP="001A2A46">
            <w:pPr>
              <w:pStyle w:val="TAC"/>
              <w:rPr>
                <w:ins w:id="7512" w:author="CR#0033" w:date="2024-11-25T15:17:00Z"/>
              </w:rPr>
            </w:pPr>
            <w:ins w:id="7513" w:author="CR#0033" w:date="2024-11-25T15:17:00Z">
              <w:r>
                <w:t>0..1</w:t>
              </w:r>
            </w:ins>
          </w:p>
        </w:tc>
        <w:tc>
          <w:tcPr>
            <w:tcW w:w="3686" w:type="dxa"/>
            <w:vAlign w:val="center"/>
          </w:tcPr>
          <w:p w14:paraId="40E4FC76" w14:textId="77777777" w:rsidR="00B70631" w:rsidRDefault="00B70631" w:rsidP="001A2A46">
            <w:pPr>
              <w:pStyle w:val="TAL"/>
              <w:rPr>
                <w:ins w:id="7514" w:author="CR#0033" w:date="2024-11-25T15:17:00Z"/>
                <w:rFonts w:cs="Arial"/>
                <w:szCs w:val="18"/>
              </w:rPr>
            </w:pPr>
            <w:ins w:id="7515" w:author="CR#0033" w:date="2024-11-25T15:17:00Z">
              <w:r>
                <w:rPr>
                  <w:rFonts w:cs="Arial"/>
                  <w:szCs w:val="18"/>
                </w:rPr>
                <w:t>Contains the requested maximum DL packet loss rate for transmission quality measurement reporting</w:t>
              </w:r>
              <w:r w:rsidRPr="007C1AFD">
                <w:rPr>
                  <w:rFonts w:cs="Arial"/>
                  <w:szCs w:val="18"/>
                </w:rPr>
                <w:t>.</w:t>
              </w:r>
            </w:ins>
          </w:p>
          <w:p w14:paraId="2BB605DF" w14:textId="77777777" w:rsidR="00B70631" w:rsidRDefault="00B70631" w:rsidP="001A2A46">
            <w:pPr>
              <w:pStyle w:val="TAL"/>
              <w:rPr>
                <w:ins w:id="7516" w:author="CR#0033" w:date="2024-11-25T15:17:00Z"/>
                <w:rFonts w:cs="Arial"/>
                <w:szCs w:val="18"/>
              </w:rPr>
            </w:pPr>
          </w:p>
          <w:p w14:paraId="010C0F09" w14:textId="77777777" w:rsidR="00B70631" w:rsidRDefault="00B70631" w:rsidP="001A2A46">
            <w:pPr>
              <w:pStyle w:val="TAL"/>
              <w:rPr>
                <w:ins w:id="7517" w:author="CR#0033" w:date="2024-11-25T15:17:00Z"/>
                <w:rFonts w:cs="Arial"/>
                <w:szCs w:val="18"/>
              </w:rPr>
            </w:pPr>
            <w:ins w:id="7518" w:author="CR#0033" w:date="2024-11-25T15:17:00Z">
              <w:r>
                <w:rPr>
                  <w:rFonts w:cs="Arial"/>
                  <w:szCs w:val="18"/>
                </w:rPr>
                <w:t>(NOTE)</w:t>
              </w:r>
            </w:ins>
          </w:p>
        </w:tc>
        <w:tc>
          <w:tcPr>
            <w:tcW w:w="1307" w:type="dxa"/>
            <w:vAlign w:val="center"/>
          </w:tcPr>
          <w:p w14:paraId="46A989A3" w14:textId="77777777" w:rsidR="00B70631" w:rsidRPr="008A4FCA" w:rsidRDefault="00B70631" w:rsidP="001A2A46">
            <w:pPr>
              <w:pStyle w:val="TAL"/>
              <w:rPr>
                <w:ins w:id="7519" w:author="CR#0033" w:date="2024-11-25T15:17:00Z"/>
                <w:rFonts w:cs="Arial"/>
                <w:szCs w:val="18"/>
              </w:rPr>
            </w:pPr>
            <w:proofErr w:type="spellStart"/>
            <w:ins w:id="7520" w:author="CR#0033" w:date="2024-11-25T15:17:00Z">
              <w:r>
                <w:rPr>
                  <w:rFonts w:cs="Arial"/>
                  <w:szCs w:val="18"/>
                </w:rPr>
                <w:t>XRMApp</w:t>
              </w:r>
              <w:proofErr w:type="spellEnd"/>
            </w:ins>
          </w:p>
        </w:tc>
      </w:tr>
      <w:tr w:rsidR="00B70631" w:rsidRPr="008A4FCA" w14:paraId="7AF752A4" w14:textId="77777777" w:rsidTr="001A2A46">
        <w:trPr>
          <w:jc w:val="center"/>
          <w:ins w:id="7521" w:author="CR#0033" w:date="2024-11-25T15:17:00Z"/>
        </w:trPr>
        <w:tc>
          <w:tcPr>
            <w:tcW w:w="1555" w:type="dxa"/>
            <w:vAlign w:val="center"/>
          </w:tcPr>
          <w:p w14:paraId="5B0981DE" w14:textId="77777777" w:rsidR="00B70631" w:rsidRDefault="00B70631" w:rsidP="001A2A46">
            <w:pPr>
              <w:pStyle w:val="TAL"/>
              <w:rPr>
                <w:ins w:id="7522" w:author="CR#0033" w:date="2024-11-25T15:17:00Z"/>
              </w:rPr>
            </w:pPr>
            <w:proofErr w:type="spellStart"/>
            <w:ins w:id="7523" w:author="CR#0033" w:date="2024-11-25T15:17:00Z">
              <w:r>
                <w:t>minPackLossRateUl</w:t>
              </w:r>
              <w:proofErr w:type="spellEnd"/>
            </w:ins>
          </w:p>
        </w:tc>
        <w:tc>
          <w:tcPr>
            <w:tcW w:w="1417" w:type="dxa"/>
            <w:vAlign w:val="center"/>
          </w:tcPr>
          <w:p w14:paraId="16C81976" w14:textId="77777777" w:rsidR="00B70631" w:rsidRPr="00F11966" w:rsidRDefault="00B70631" w:rsidP="001A2A46">
            <w:pPr>
              <w:pStyle w:val="TAL"/>
              <w:rPr>
                <w:ins w:id="7524" w:author="CR#0033" w:date="2024-11-25T15:17:00Z"/>
              </w:rPr>
            </w:pPr>
            <w:proofErr w:type="spellStart"/>
            <w:ins w:id="7525" w:author="CR#0033" w:date="2024-11-25T15:17:00Z">
              <w:r w:rsidRPr="00F11966">
                <w:t>PacketLossRate</w:t>
              </w:r>
              <w:proofErr w:type="spellEnd"/>
            </w:ins>
          </w:p>
        </w:tc>
        <w:tc>
          <w:tcPr>
            <w:tcW w:w="425" w:type="dxa"/>
            <w:vAlign w:val="center"/>
          </w:tcPr>
          <w:p w14:paraId="1585885B" w14:textId="77777777" w:rsidR="00B70631" w:rsidRDefault="00B70631" w:rsidP="001A2A46">
            <w:pPr>
              <w:pStyle w:val="TAC"/>
              <w:rPr>
                <w:ins w:id="7526" w:author="CR#0033" w:date="2024-11-25T15:17:00Z"/>
              </w:rPr>
            </w:pPr>
            <w:ins w:id="7527" w:author="CR#0033" w:date="2024-11-25T15:17:00Z">
              <w:r>
                <w:t>C</w:t>
              </w:r>
            </w:ins>
          </w:p>
        </w:tc>
        <w:tc>
          <w:tcPr>
            <w:tcW w:w="1134" w:type="dxa"/>
            <w:vAlign w:val="center"/>
          </w:tcPr>
          <w:p w14:paraId="3ECCBF49" w14:textId="77777777" w:rsidR="00B70631" w:rsidRDefault="00B70631" w:rsidP="001A2A46">
            <w:pPr>
              <w:pStyle w:val="TAC"/>
              <w:rPr>
                <w:ins w:id="7528" w:author="CR#0033" w:date="2024-11-25T15:17:00Z"/>
              </w:rPr>
            </w:pPr>
            <w:ins w:id="7529" w:author="CR#0033" w:date="2024-11-25T15:17:00Z">
              <w:r>
                <w:t>0..1</w:t>
              </w:r>
            </w:ins>
          </w:p>
        </w:tc>
        <w:tc>
          <w:tcPr>
            <w:tcW w:w="3686" w:type="dxa"/>
            <w:vAlign w:val="center"/>
          </w:tcPr>
          <w:p w14:paraId="4FD31E26" w14:textId="77777777" w:rsidR="00B70631" w:rsidRDefault="00B70631" w:rsidP="001A2A46">
            <w:pPr>
              <w:pStyle w:val="TAL"/>
              <w:rPr>
                <w:ins w:id="7530" w:author="CR#0033" w:date="2024-11-25T15:17:00Z"/>
                <w:rFonts w:cs="Arial"/>
                <w:szCs w:val="18"/>
              </w:rPr>
            </w:pPr>
            <w:ins w:id="7531" w:author="CR#0033" w:date="2024-11-25T15:17:00Z">
              <w:r>
                <w:rPr>
                  <w:rFonts w:cs="Arial"/>
                  <w:szCs w:val="18"/>
                </w:rPr>
                <w:t>Contains the requested minimum UL packet loss rate for transmission quality measurement reporting</w:t>
              </w:r>
              <w:r w:rsidRPr="007C1AFD">
                <w:rPr>
                  <w:rFonts w:cs="Arial"/>
                  <w:szCs w:val="18"/>
                </w:rPr>
                <w:t>.</w:t>
              </w:r>
            </w:ins>
          </w:p>
          <w:p w14:paraId="71386E58" w14:textId="77777777" w:rsidR="00B70631" w:rsidRDefault="00B70631" w:rsidP="001A2A46">
            <w:pPr>
              <w:pStyle w:val="TAL"/>
              <w:rPr>
                <w:ins w:id="7532" w:author="CR#0033" w:date="2024-11-25T15:17:00Z"/>
                <w:rFonts w:cs="Arial"/>
                <w:szCs w:val="18"/>
              </w:rPr>
            </w:pPr>
          </w:p>
          <w:p w14:paraId="1CEE1E4E" w14:textId="77777777" w:rsidR="00B70631" w:rsidRDefault="00B70631" w:rsidP="001A2A46">
            <w:pPr>
              <w:pStyle w:val="TAL"/>
              <w:rPr>
                <w:ins w:id="7533" w:author="CR#0033" w:date="2024-11-25T15:17:00Z"/>
                <w:rFonts w:cs="Arial"/>
                <w:szCs w:val="18"/>
              </w:rPr>
            </w:pPr>
            <w:ins w:id="7534" w:author="CR#0033" w:date="2024-11-25T15:17:00Z">
              <w:r>
                <w:rPr>
                  <w:rFonts w:cs="Arial"/>
                  <w:szCs w:val="18"/>
                </w:rPr>
                <w:t>(NOTE)</w:t>
              </w:r>
            </w:ins>
          </w:p>
        </w:tc>
        <w:tc>
          <w:tcPr>
            <w:tcW w:w="1307" w:type="dxa"/>
            <w:vAlign w:val="center"/>
          </w:tcPr>
          <w:p w14:paraId="760D6562" w14:textId="77777777" w:rsidR="00B70631" w:rsidRPr="008A4FCA" w:rsidRDefault="00B70631" w:rsidP="001A2A46">
            <w:pPr>
              <w:pStyle w:val="TAL"/>
              <w:rPr>
                <w:ins w:id="7535" w:author="CR#0033" w:date="2024-11-25T15:17:00Z"/>
                <w:rFonts w:cs="Arial"/>
                <w:szCs w:val="18"/>
              </w:rPr>
            </w:pPr>
            <w:proofErr w:type="spellStart"/>
            <w:ins w:id="7536" w:author="CR#0033" w:date="2024-11-25T15:17:00Z">
              <w:r>
                <w:rPr>
                  <w:rFonts w:cs="Arial"/>
                  <w:szCs w:val="18"/>
                </w:rPr>
                <w:t>XRMApp</w:t>
              </w:r>
              <w:proofErr w:type="spellEnd"/>
            </w:ins>
          </w:p>
        </w:tc>
      </w:tr>
      <w:tr w:rsidR="00B70631" w:rsidRPr="008A4FCA" w14:paraId="3CA17C49" w14:textId="77777777" w:rsidTr="001A2A46">
        <w:trPr>
          <w:jc w:val="center"/>
          <w:ins w:id="7537" w:author="CR#0033" w:date="2024-11-25T15:17:00Z"/>
        </w:trPr>
        <w:tc>
          <w:tcPr>
            <w:tcW w:w="1555" w:type="dxa"/>
            <w:vAlign w:val="center"/>
          </w:tcPr>
          <w:p w14:paraId="7D2A4919" w14:textId="77777777" w:rsidR="00B70631" w:rsidRDefault="00B70631" w:rsidP="001A2A46">
            <w:pPr>
              <w:pStyle w:val="TAL"/>
              <w:rPr>
                <w:ins w:id="7538" w:author="CR#0033" w:date="2024-11-25T15:17:00Z"/>
              </w:rPr>
            </w:pPr>
            <w:proofErr w:type="spellStart"/>
            <w:ins w:id="7539" w:author="CR#0033" w:date="2024-11-25T15:17:00Z">
              <w:r>
                <w:t>avgPackLossRateUl</w:t>
              </w:r>
              <w:proofErr w:type="spellEnd"/>
            </w:ins>
          </w:p>
        </w:tc>
        <w:tc>
          <w:tcPr>
            <w:tcW w:w="1417" w:type="dxa"/>
            <w:vAlign w:val="center"/>
          </w:tcPr>
          <w:p w14:paraId="5A433718" w14:textId="77777777" w:rsidR="00B70631" w:rsidRPr="00F11966" w:rsidRDefault="00B70631" w:rsidP="001A2A46">
            <w:pPr>
              <w:pStyle w:val="TAL"/>
              <w:rPr>
                <w:ins w:id="7540" w:author="CR#0033" w:date="2024-11-25T15:17:00Z"/>
              </w:rPr>
            </w:pPr>
            <w:proofErr w:type="spellStart"/>
            <w:ins w:id="7541" w:author="CR#0033" w:date="2024-11-25T15:17:00Z">
              <w:r w:rsidRPr="00F11966">
                <w:t>PacketLossRate</w:t>
              </w:r>
              <w:proofErr w:type="spellEnd"/>
            </w:ins>
          </w:p>
        </w:tc>
        <w:tc>
          <w:tcPr>
            <w:tcW w:w="425" w:type="dxa"/>
            <w:vAlign w:val="center"/>
          </w:tcPr>
          <w:p w14:paraId="5FA58D07" w14:textId="77777777" w:rsidR="00B70631" w:rsidRDefault="00B70631" w:rsidP="001A2A46">
            <w:pPr>
              <w:pStyle w:val="TAC"/>
              <w:rPr>
                <w:ins w:id="7542" w:author="CR#0033" w:date="2024-11-25T15:17:00Z"/>
              </w:rPr>
            </w:pPr>
            <w:ins w:id="7543" w:author="CR#0033" w:date="2024-11-25T15:17:00Z">
              <w:r>
                <w:t>C</w:t>
              </w:r>
            </w:ins>
          </w:p>
        </w:tc>
        <w:tc>
          <w:tcPr>
            <w:tcW w:w="1134" w:type="dxa"/>
            <w:vAlign w:val="center"/>
          </w:tcPr>
          <w:p w14:paraId="6D20224D" w14:textId="77777777" w:rsidR="00B70631" w:rsidRDefault="00B70631" w:rsidP="001A2A46">
            <w:pPr>
              <w:pStyle w:val="TAC"/>
              <w:rPr>
                <w:ins w:id="7544" w:author="CR#0033" w:date="2024-11-25T15:17:00Z"/>
              </w:rPr>
            </w:pPr>
            <w:ins w:id="7545" w:author="CR#0033" w:date="2024-11-25T15:17:00Z">
              <w:r>
                <w:t>0..1</w:t>
              </w:r>
            </w:ins>
          </w:p>
        </w:tc>
        <w:tc>
          <w:tcPr>
            <w:tcW w:w="3686" w:type="dxa"/>
            <w:vAlign w:val="center"/>
          </w:tcPr>
          <w:p w14:paraId="04D0DF3C" w14:textId="77777777" w:rsidR="00B70631" w:rsidRDefault="00B70631" w:rsidP="001A2A46">
            <w:pPr>
              <w:pStyle w:val="TAL"/>
              <w:rPr>
                <w:ins w:id="7546" w:author="CR#0033" w:date="2024-11-25T15:17:00Z"/>
                <w:rFonts w:cs="Arial"/>
                <w:szCs w:val="18"/>
              </w:rPr>
            </w:pPr>
            <w:ins w:id="7547" w:author="CR#0033" w:date="2024-11-25T15:17:00Z">
              <w:r>
                <w:rPr>
                  <w:rFonts w:cs="Arial"/>
                  <w:szCs w:val="18"/>
                </w:rPr>
                <w:t>Contains the requested average UL packet loss rate for transmission quality measurement reporting</w:t>
              </w:r>
              <w:r w:rsidRPr="007C1AFD">
                <w:rPr>
                  <w:rFonts w:cs="Arial"/>
                  <w:szCs w:val="18"/>
                </w:rPr>
                <w:t>.</w:t>
              </w:r>
            </w:ins>
          </w:p>
          <w:p w14:paraId="5C10ACA1" w14:textId="77777777" w:rsidR="00B70631" w:rsidRDefault="00B70631" w:rsidP="001A2A46">
            <w:pPr>
              <w:pStyle w:val="TAL"/>
              <w:rPr>
                <w:ins w:id="7548" w:author="CR#0033" w:date="2024-11-25T15:17:00Z"/>
                <w:rFonts w:cs="Arial"/>
                <w:szCs w:val="18"/>
              </w:rPr>
            </w:pPr>
          </w:p>
          <w:p w14:paraId="06BB804C" w14:textId="77777777" w:rsidR="00B70631" w:rsidRDefault="00B70631" w:rsidP="001A2A46">
            <w:pPr>
              <w:pStyle w:val="TAL"/>
              <w:rPr>
                <w:ins w:id="7549" w:author="CR#0033" w:date="2024-11-25T15:17:00Z"/>
                <w:rFonts w:cs="Arial"/>
                <w:szCs w:val="18"/>
              </w:rPr>
            </w:pPr>
            <w:ins w:id="7550" w:author="CR#0033" w:date="2024-11-25T15:17:00Z">
              <w:r>
                <w:rPr>
                  <w:rFonts w:cs="Arial"/>
                  <w:szCs w:val="18"/>
                </w:rPr>
                <w:t>(NOTE)</w:t>
              </w:r>
            </w:ins>
          </w:p>
        </w:tc>
        <w:tc>
          <w:tcPr>
            <w:tcW w:w="1307" w:type="dxa"/>
            <w:vAlign w:val="center"/>
          </w:tcPr>
          <w:p w14:paraId="623594FC" w14:textId="77777777" w:rsidR="00B70631" w:rsidRPr="008A4FCA" w:rsidRDefault="00B70631" w:rsidP="001A2A46">
            <w:pPr>
              <w:pStyle w:val="TAL"/>
              <w:rPr>
                <w:ins w:id="7551" w:author="CR#0033" w:date="2024-11-25T15:17:00Z"/>
                <w:rFonts w:cs="Arial"/>
                <w:szCs w:val="18"/>
              </w:rPr>
            </w:pPr>
            <w:proofErr w:type="spellStart"/>
            <w:ins w:id="7552" w:author="CR#0033" w:date="2024-11-25T15:17:00Z">
              <w:r>
                <w:rPr>
                  <w:rFonts w:cs="Arial"/>
                  <w:szCs w:val="18"/>
                </w:rPr>
                <w:t>XRMApp</w:t>
              </w:r>
              <w:proofErr w:type="spellEnd"/>
            </w:ins>
          </w:p>
        </w:tc>
      </w:tr>
      <w:tr w:rsidR="00B70631" w:rsidRPr="008A4FCA" w14:paraId="2BC6B8F8" w14:textId="77777777" w:rsidTr="001A2A46">
        <w:trPr>
          <w:jc w:val="center"/>
          <w:ins w:id="7553" w:author="CR#0033" w:date="2024-11-25T15:17:00Z"/>
        </w:trPr>
        <w:tc>
          <w:tcPr>
            <w:tcW w:w="1555" w:type="dxa"/>
            <w:vAlign w:val="center"/>
          </w:tcPr>
          <w:p w14:paraId="1A29D636" w14:textId="77777777" w:rsidR="00B70631" w:rsidRDefault="00B70631" w:rsidP="001A2A46">
            <w:pPr>
              <w:pStyle w:val="TAL"/>
              <w:rPr>
                <w:ins w:id="7554" w:author="CR#0033" w:date="2024-11-25T15:17:00Z"/>
              </w:rPr>
            </w:pPr>
            <w:proofErr w:type="spellStart"/>
            <w:ins w:id="7555" w:author="CR#0033" w:date="2024-11-25T15:17:00Z">
              <w:r>
                <w:t>maxPackLossRateUl</w:t>
              </w:r>
              <w:proofErr w:type="spellEnd"/>
            </w:ins>
          </w:p>
        </w:tc>
        <w:tc>
          <w:tcPr>
            <w:tcW w:w="1417" w:type="dxa"/>
            <w:vAlign w:val="center"/>
          </w:tcPr>
          <w:p w14:paraId="520B995A" w14:textId="77777777" w:rsidR="00B70631" w:rsidRPr="00F11966" w:rsidRDefault="00B70631" w:rsidP="001A2A46">
            <w:pPr>
              <w:pStyle w:val="TAL"/>
              <w:rPr>
                <w:ins w:id="7556" w:author="CR#0033" w:date="2024-11-25T15:17:00Z"/>
              </w:rPr>
            </w:pPr>
            <w:proofErr w:type="spellStart"/>
            <w:ins w:id="7557" w:author="CR#0033" w:date="2024-11-25T15:17:00Z">
              <w:r w:rsidRPr="00F11966">
                <w:t>PacketLossRate</w:t>
              </w:r>
              <w:proofErr w:type="spellEnd"/>
            </w:ins>
          </w:p>
        </w:tc>
        <w:tc>
          <w:tcPr>
            <w:tcW w:w="425" w:type="dxa"/>
            <w:vAlign w:val="center"/>
          </w:tcPr>
          <w:p w14:paraId="2206F354" w14:textId="77777777" w:rsidR="00B70631" w:rsidRDefault="00B70631" w:rsidP="001A2A46">
            <w:pPr>
              <w:pStyle w:val="TAC"/>
              <w:rPr>
                <w:ins w:id="7558" w:author="CR#0033" w:date="2024-11-25T15:17:00Z"/>
              </w:rPr>
            </w:pPr>
            <w:ins w:id="7559" w:author="CR#0033" w:date="2024-11-25T15:17:00Z">
              <w:r>
                <w:t>C</w:t>
              </w:r>
            </w:ins>
          </w:p>
        </w:tc>
        <w:tc>
          <w:tcPr>
            <w:tcW w:w="1134" w:type="dxa"/>
            <w:vAlign w:val="center"/>
          </w:tcPr>
          <w:p w14:paraId="7FB1AAFD" w14:textId="77777777" w:rsidR="00B70631" w:rsidRDefault="00B70631" w:rsidP="001A2A46">
            <w:pPr>
              <w:pStyle w:val="TAC"/>
              <w:rPr>
                <w:ins w:id="7560" w:author="CR#0033" w:date="2024-11-25T15:17:00Z"/>
              </w:rPr>
            </w:pPr>
            <w:ins w:id="7561" w:author="CR#0033" w:date="2024-11-25T15:17:00Z">
              <w:r>
                <w:t>0..1</w:t>
              </w:r>
            </w:ins>
          </w:p>
        </w:tc>
        <w:tc>
          <w:tcPr>
            <w:tcW w:w="3686" w:type="dxa"/>
            <w:vAlign w:val="center"/>
          </w:tcPr>
          <w:p w14:paraId="5DF9A511" w14:textId="77777777" w:rsidR="00B70631" w:rsidRDefault="00B70631" w:rsidP="001A2A46">
            <w:pPr>
              <w:pStyle w:val="TAL"/>
              <w:rPr>
                <w:ins w:id="7562" w:author="CR#0033" w:date="2024-11-25T15:17:00Z"/>
                <w:rFonts w:cs="Arial"/>
                <w:szCs w:val="18"/>
              </w:rPr>
            </w:pPr>
            <w:ins w:id="7563" w:author="CR#0033" w:date="2024-11-25T15:17:00Z">
              <w:r>
                <w:rPr>
                  <w:rFonts w:cs="Arial"/>
                  <w:szCs w:val="18"/>
                </w:rPr>
                <w:t>Contains the requested maximum UL packet loss rate for transmission quality measurement reporting</w:t>
              </w:r>
              <w:r w:rsidRPr="007C1AFD">
                <w:rPr>
                  <w:rFonts w:cs="Arial"/>
                  <w:szCs w:val="18"/>
                </w:rPr>
                <w:t>.</w:t>
              </w:r>
            </w:ins>
          </w:p>
          <w:p w14:paraId="4D3E7270" w14:textId="77777777" w:rsidR="00B70631" w:rsidRDefault="00B70631" w:rsidP="001A2A46">
            <w:pPr>
              <w:pStyle w:val="TAL"/>
              <w:rPr>
                <w:ins w:id="7564" w:author="CR#0033" w:date="2024-11-25T15:17:00Z"/>
                <w:rFonts w:cs="Arial"/>
                <w:szCs w:val="18"/>
              </w:rPr>
            </w:pPr>
          </w:p>
          <w:p w14:paraId="6FB916CA" w14:textId="77777777" w:rsidR="00B70631" w:rsidRDefault="00B70631" w:rsidP="001A2A46">
            <w:pPr>
              <w:pStyle w:val="TAL"/>
              <w:rPr>
                <w:ins w:id="7565" w:author="CR#0033" w:date="2024-11-25T15:17:00Z"/>
                <w:rFonts w:cs="Arial"/>
                <w:szCs w:val="18"/>
              </w:rPr>
            </w:pPr>
            <w:ins w:id="7566" w:author="CR#0033" w:date="2024-11-25T15:17:00Z">
              <w:r>
                <w:rPr>
                  <w:rFonts w:cs="Arial"/>
                  <w:szCs w:val="18"/>
                </w:rPr>
                <w:t>(NOTE)</w:t>
              </w:r>
            </w:ins>
          </w:p>
        </w:tc>
        <w:tc>
          <w:tcPr>
            <w:tcW w:w="1307" w:type="dxa"/>
            <w:vAlign w:val="center"/>
          </w:tcPr>
          <w:p w14:paraId="2AAC3700" w14:textId="77777777" w:rsidR="00B70631" w:rsidRPr="008A4FCA" w:rsidRDefault="00B70631" w:rsidP="001A2A46">
            <w:pPr>
              <w:pStyle w:val="TAL"/>
              <w:rPr>
                <w:ins w:id="7567" w:author="CR#0033" w:date="2024-11-25T15:17:00Z"/>
                <w:rFonts w:cs="Arial"/>
                <w:szCs w:val="18"/>
              </w:rPr>
            </w:pPr>
            <w:proofErr w:type="spellStart"/>
            <w:ins w:id="7568" w:author="CR#0033" w:date="2024-11-25T15:17:00Z">
              <w:r>
                <w:rPr>
                  <w:rFonts w:cs="Arial"/>
                  <w:szCs w:val="18"/>
                </w:rPr>
                <w:t>XRMApp</w:t>
              </w:r>
              <w:proofErr w:type="spellEnd"/>
            </w:ins>
          </w:p>
        </w:tc>
      </w:tr>
      <w:tr w:rsidR="00B70631" w:rsidRPr="008A4FCA" w14:paraId="794E0514" w14:textId="77777777" w:rsidTr="001A2A46">
        <w:trPr>
          <w:jc w:val="center"/>
          <w:ins w:id="7569" w:author="CR#0033" w:date="2024-11-25T15:17:00Z"/>
        </w:trPr>
        <w:tc>
          <w:tcPr>
            <w:tcW w:w="1555" w:type="dxa"/>
            <w:vAlign w:val="center"/>
          </w:tcPr>
          <w:p w14:paraId="01B2BDE4" w14:textId="77777777" w:rsidR="00B70631" w:rsidRDefault="00B70631" w:rsidP="001A2A46">
            <w:pPr>
              <w:pStyle w:val="TAL"/>
              <w:rPr>
                <w:ins w:id="7570" w:author="CR#0033" w:date="2024-11-25T15:17:00Z"/>
              </w:rPr>
            </w:pPr>
            <w:proofErr w:type="spellStart"/>
            <w:ins w:id="7571" w:author="CR#0033" w:date="2024-11-25T15:17:00Z">
              <w:r>
                <w:t>minPackLossRateCrossflow</w:t>
              </w:r>
              <w:proofErr w:type="spellEnd"/>
            </w:ins>
          </w:p>
        </w:tc>
        <w:tc>
          <w:tcPr>
            <w:tcW w:w="1417" w:type="dxa"/>
            <w:vAlign w:val="center"/>
          </w:tcPr>
          <w:p w14:paraId="412B855B" w14:textId="77777777" w:rsidR="00B70631" w:rsidRPr="00F11966" w:rsidRDefault="00B70631" w:rsidP="001A2A46">
            <w:pPr>
              <w:pStyle w:val="TAL"/>
              <w:rPr>
                <w:ins w:id="7572" w:author="CR#0033" w:date="2024-11-25T15:17:00Z"/>
              </w:rPr>
            </w:pPr>
            <w:proofErr w:type="spellStart"/>
            <w:ins w:id="7573" w:author="CR#0033" w:date="2024-11-25T15:17:00Z">
              <w:r w:rsidRPr="00F11966">
                <w:t>PacketLossRate</w:t>
              </w:r>
              <w:proofErr w:type="spellEnd"/>
            </w:ins>
          </w:p>
        </w:tc>
        <w:tc>
          <w:tcPr>
            <w:tcW w:w="425" w:type="dxa"/>
            <w:vAlign w:val="center"/>
          </w:tcPr>
          <w:p w14:paraId="3DA7D060" w14:textId="77777777" w:rsidR="00B70631" w:rsidRDefault="00B70631" w:rsidP="001A2A46">
            <w:pPr>
              <w:pStyle w:val="TAC"/>
              <w:rPr>
                <w:ins w:id="7574" w:author="CR#0033" w:date="2024-11-25T15:17:00Z"/>
              </w:rPr>
            </w:pPr>
            <w:ins w:id="7575" w:author="CR#0033" w:date="2024-11-25T15:17:00Z">
              <w:r>
                <w:t>C</w:t>
              </w:r>
            </w:ins>
          </w:p>
        </w:tc>
        <w:tc>
          <w:tcPr>
            <w:tcW w:w="1134" w:type="dxa"/>
            <w:vAlign w:val="center"/>
          </w:tcPr>
          <w:p w14:paraId="69F1B4F6" w14:textId="77777777" w:rsidR="00B70631" w:rsidRDefault="00B70631" w:rsidP="001A2A46">
            <w:pPr>
              <w:pStyle w:val="TAC"/>
              <w:rPr>
                <w:ins w:id="7576" w:author="CR#0033" w:date="2024-11-25T15:17:00Z"/>
              </w:rPr>
            </w:pPr>
            <w:ins w:id="7577" w:author="CR#0033" w:date="2024-11-25T15:17:00Z">
              <w:r>
                <w:t>0..1</w:t>
              </w:r>
            </w:ins>
          </w:p>
        </w:tc>
        <w:tc>
          <w:tcPr>
            <w:tcW w:w="3686" w:type="dxa"/>
            <w:vAlign w:val="center"/>
          </w:tcPr>
          <w:p w14:paraId="78B82325" w14:textId="77777777" w:rsidR="00B70631" w:rsidRDefault="00B70631" w:rsidP="001A2A46">
            <w:pPr>
              <w:pStyle w:val="TAL"/>
              <w:rPr>
                <w:ins w:id="7578" w:author="CR#0033" w:date="2024-11-25T15:17:00Z"/>
                <w:rFonts w:cs="Arial"/>
                <w:szCs w:val="18"/>
              </w:rPr>
            </w:pPr>
            <w:ins w:id="7579" w:author="CR#0033" w:date="2024-11-25T15:17:00Z">
              <w:r>
                <w:rPr>
                  <w:rFonts w:cs="Arial"/>
                  <w:szCs w:val="18"/>
                </w:rPr>
                <w:t>Contains the requested minimum crossflow packet loss rate for transmission quality measurement reporting</w:t>
              </w:r>
              <w:r w:rsidRPr="007C1AFD">
                <w:rPr>
                  <w:rFonts w:cs="Arial"/>
                  <w:szCs w:val="18"/>
                </w:rPr>
                <w:t>.</w:t>
              </w:r>
            </w:ins>
          </w:p>
          <w:p w14:paraId="4B294438" w14:textId="77777777" w:rsidR="00B70631" w:rsidRDefault="00B70631" w:rsidP="001A2A46">
            <w:pPr>
              <w:pStyle w:val="TAL"/>
              <w:rPr>
                <w:ins w:id="7580" w:author="CR#0033" w:date="2024-11-25T15:17:00Z"/>
                <w:rFonts w:cs="Arial"/>
                <w:szCs w:val="18"/>
              </w:rPr>
            </w:pPr>
          </w:p>
          <w:p w14:paraId="092AE2E7" w14:textId="77777777" w:rsidR="00B70631" w:rsidRDefault="00B70631" w:rsidP="001A2A46">
            <w:pPr>
              <w:pStyle w:val="TAL"/>
              <w:rPr>
                <w:ins w:id="7581" w:author="CR#0033" w:date="2024-11-25T15:17:00Z"/>
                <w:rFonts w:cs="Arial"/>
                <w:szCs w:val="18"/>
              </w:rPr>
            </w:pPr>
            <w:ins w:id="7582" w:author="CR#0033" w:date="2024-11-25T15:17:00Z">
              <w:r>
                <w:rPr>
                  <w:rFonts w:cs="Arial"/>
                  <w:szCs w:val="18"/>
                </w:rPr>
                <w:t>(NOTE)</w:t>
              </w:r>
            </w:ins>
          </w:p>
        </w:tc>
        <w:tc>
          <w:tcPr>
            <w:tcW w:w="1307" w:type="dxa"/>
            <w:vAlign w:val="center"/>
          </w:tcPr>
          <w:p w14:paraId="4D4F6121" w14:textId="77777777" w:rsidR="00B70631" w:rsidRPr="008A4FCA" w:rsidRDefault="00B70631" w:rsidP="001A2A46">
            <w:pPr>
              <w:pStyle w:val="TAL"/>
              <w:rPr>
                <w:ins w:id="7583" w:author="CR#0033" w:date="2024-11-25T15:17:00Z"/>
                <w:rFonts w:cs="Arial"/>
                <w:szCs w:val="18"/>
              </w:rPr>
            </w:pPr>
            <w:proofErr w:type="spellStart"/>
            <w:ins w:id="7584" w:author="CR#0033" w:date="2024-11-25T15:17:00Z">
              <w:r>
                <w:rPr>
                  <w:rFonts w:cs="Arial"/>
                  <w:szCs w:val="18"/>
                </w:rPr>
                <w:t>XRMApp</w:t>
              </w:r>
              <w:proofErr w:type="spellEnd"/>
            </w:ins>
          </w:p>
        </w:tc>
      </w:tr>
      <w:tr w:rsidR="00B70631" w:rsidRPr="008A4FCA" w14:paraId="71A4946B" w14:textId="77777777" w:rsidTr="001A2A46">
        <w:trPr>
          <w:jc w:val="center"/>
          <w:ins w:id="7585" w:author="CR#0033" w:date="2024-11-25T15:17:00Z"/>
        </w:trPr>
        <w:tc>
          <w:tcPr>
            <w:tcW w:w="1555" w:type="dxa"/>
            <w:vAlign w:val="center"/>
          </w:tcPr>
          <w:p w14:paraId="4125C527" w14:textId="77777777" w:rsidR="00B70631" w:rsidRDefault="00B70631" w:rsidP="001A2A46">
            <w:pPr>
              <w:pStyle w:val="TAL"/>
              <w:rPr>
                <w:ins w:id="7586" w:author="CR#0033" w:date="2024-11-25T15:17:00Z"/>
              </w:rPr>
            </w:pPr>
            <w:proofErr w:type="spellStart"/>
            <w:ins w:id="7587" w:author="CR#0033" w:date="2024-11-25T15:17:00Z">
              <w:r>
                <w:t>avgPackLossRateCrossflow</w:t>
              </w:r>
              <w:proofErr w:type="spellEnd"/>
            </w:ins>
          </w:p>
        </w:tc>
        <w:tc>
          <w:tcPr>
            <w:tcW w:w="1417" w:type="dxa"/>
            <w:vAlign w:val="center"/>
          </w:tcPr>
          <w:p w14:paraId="610950CB" w14:textId="77777777" w:rsidR="00B70631" w:rsidRPr="00F11966" w:rsidRDefault="00B70631" w:rsidP="001A2A46">
            <w:pPr>
              <w:pStyle w:val="TAL"/>
              <w:rPr>
                <w:ins w:id="7588" w:author="CR#0033" w:date="2024-11-25T15:17:00Z"/>
              </w:rPr>
            </w:pPr>
            <w:proofErr w:type="spellStart"/>
            <w:ins w:id="7589" w:author="CR#0033" w:date="2024-11-25T15:17:00Z">
              <w:r w:rsidRPr="00F11966">
                <w:t>PacketLossRate</w:t>
              </w:r>
              <w:proofErr w:type="spellEnd"/>
            </w:ins>
          </w:p>
        </w:tc>
        <w:tc>
          <w:tcPr>
            <w:tcW w:w="425" w:type="dxa"/>
            <w:vAlign w:val="center"/>
          </w:tcPr>
          <w:p w14:paraId="3D6D5D9A" w14:textId="77777777" w:rsidR="00B70631" w:rsidRDefault="00B70631" w:rsidP="001A2A46">
            <w:pPr>
              <w:pStyle w:val="TAC"/>
              <w:rPr>
                <w:ins w:id="7590" w:author="CR#0033" w:date="2024-11-25T15:17:00Z"/>
              </w:rPr>
            </w:pPr>
            <w:ins w:id="7591" w:author="CR#0033" w:date="2024-11-25T15:17:00Z">
              <w:r>
                <w:t>C</w:t>
              </w:r>
            </w:ins>
          </w:p>
        </w:tc>
        <w:tc>
          <w:tcPr>
            <w:tcW w:w="1134" w:type="dxa"/>
            <w:vAlign w:val="center"/>
          </w:tcPr>
          <w:p w14:paraId="27ACBF54" w14:textId="77777777" w:rsidR="00B70631" w:rsidRDefault="00B70631" w:rsidP="001A2A46">
            <w:pPr>
              <w:pStyle w:val="TAC"/>
              <w:rPr>
                <w:ins w:id="7592" w:author="CR#0033" w:date="2024-11-25T15:17:00Z"/>
              </w:rPr>
            </w:pPr>
            <w:ins w:id="7593" w:author="CR#0033" w:date="2024-11-25T15:17:00Z">
              <w:r>
                <w:t>0..1</w:t>
              </w:r>
            </w:ins>
          </w:p>
        </w:tc>
        <w:tc>
          <w:tcPr>
            <w:tcW w:w="3686" w:type="dxa"/>
            <w:vAlign w:val="center"/>
          </w:tcPr>
          <w:p w14:paraId="2934BFF3" w14:textId="77777777" w:rsidR="00B70631" w:rsidRDefault="00B70631" w:rsidP="001A2A46">
            <w:pPr>
              <w:pStyle w:val="TAL"/>
              <w:rPr>
                <w:ins w:id="7594" w:author="CR#0033" w:date="2024-11-25T15:17:00Z"/>
                <w:rFonts w:cs="Arial"/>
                <w:szCs w:val="18"/>
              </w:rPr>
            </w:pPr>
            <w:ins w:id="7595" w:author="CR#0033" w:date="2024-11-25T15:17:00Z">
              <w:r>
                <w:rPr>
                  <w:rFonts w:cs="Arial"/>
                  <w:szCs w:val="18"/>
                </w:rPr>
                <w:t>Contains the requested average crossflow packet loss rate for transmission quality measurement reporting</w:t>
              </w:r>
              <w:r w:rsidRPr="007C1AFD">
                <w:rPr>
                  <w:rFonts w:cs="Arial"/>
                  <w:szCs w:val="18"/>
                </w:rPr>
                <w:t>.</w:t>
              </w:r>
            </w:ins>
          </w:p>
          <w:p w14:paraId="67B49D39" w14:textId="77777777" w:rsidR="00B70631" w:rsidRDefault="00B70631" w:rsidP="001A2A46">
            <w:pPr>
              <w:pStyle w:val="TAL"/>
              <w:rPr>
                <w:ins w:id="7596" w:author="CR#0033" w:date="2024-11-25T15:17:00Z"/>
                <w:rFonts w:cs="Arial"/>
                <w:szCs w:val="18"/>
              </w:rPr>
            </w:pPr>
          </w:p>
          <w:p w14:paraId="17008CA5" w14:textId="77777777" w:rsidR="00B70631" w:rsidRDefault="00B70631" w:rsidP="001A2A46">
            <w:pPr>
              <w:pStyle w:val="TAL"/>
              <w:rPr>
                <w:ins w:id="7597" w:author="CR#0033" w:date="2024-11-25T15:17:00Z"/>
                <w:rFonts w:cs="Arial"/>
                <w:szCs w:val="18"/>
              </w:rPr>
            </w:pPr>
            <w:ins w:id="7598" w:author="CR#0033" w:date="2024-11-25T15:17:00Z">
              <w:r>
                <w:rPr>
                  <w:rFonts w:cs="Arial"/>
                  <w:szCs w:val="18"/>
                </w:rPr>
                <w:t>(NOTE)</w:t>
              </w:r>
            </w:ins>
          </w:p>
        </w:tc>
        <w:tc>
          <w:tcPr>
            <w:tcW w:w="1307" w:type="dxa"/>
            <w:vAlign w:val="center"/>
          </w:tcPr>
          <w:p w14:paraId="0B204FDD" w14:textId="77777777" w:rsidR="00B70631" w:rsidRPr="008A4FCA" w:rsidRDefault="00B70631" w:rsidP="001A2A46">
            <w:pPr>
              <w:pStyle w:val="TAL"/>
              <w:rPr>
                <w:ins w:id="7599" w:author="CR#0033" w:date="2024-11-25T15:17:00Z"/>
                <w:rFonts w:cs="Arial"/>
                <w:szCs w:val="18"/>
              </w:rPr>
            </w:pPr>
            <w:proofErr w:type="spellStart"/>
            <w:ins w:id="7600" w:author="CR#0033" w:date="2024-11-25T15:17:00Z">
              <w:r>
                <w:rPr>
                  <w:rFonts w:cs="Arial"/>
                  <w:szCs w:val="18"/>
                </w:rPr>
                <w:t>XRMApp</w:t>
              </w:r>
              <w:proofErr w:type="spellEnd"/>
            </w:ins>
          </w:p>
        </w:tc>
      </w:tr>
      <w:tr w:rsidR="00B70631" w:rsidRPr="008A4FCA" w14:paraId="1D698C2D" w14:textId="77777777" w:rsidTr="001A2A46">
        <w:trPr>
          <w:jc w:val="center"/>
          <w:ins w:id="7601" w:author="CR#0033" w:date="2024-11-25T15:17:00Z"/>
        </w:trPr>
        <w:tc>
          <w:tcPr>
            <w:tcW w:w="1555" w:type="dxa"/>
            <w:vAlign w:val="center"/>
          </w:tcPr>
          <w:p w14:paraId="51DEC37B" w14:textId="77777777" w:rsidR="00B70631" w:rsidRDefault="00B70631" w:rsidP="001A2A46">
            <w:pPr>
              <w:pStyle w:val="TAL"/>
              <w:rPr>
                <w:ins w:id="7602" w:author="CR#0033" w:date="2024-11-25T15:17:00Z"/>
              </w:rPr>
            </w:pPr>
            <w:proofErr w:type="spellStart"/>
            <w:ins w:id="7603" w:author="CR#0033" w:date="2024-11-25T15:17:00Z">
              <w:r>
                <w:t>maxPackLossRateCrossflow</w:t>
              </w:r>
              <w:proofErr w:type="spellEnd"/>
            </w:ins>
          </w:p>
        </w:tc>
        <w:tc>
          <w:tcPr>
            <w:tcW w:w="1417" w:type="dxa"/>
            <w:vAlign w:val="center"/>
          </w:tcPr>
          <w:p w14:paraId="69FE3433" w14:textId="77777777" w:rsidR="00B70631" w:rsidRPr="00F11966" w:rsidRDefault="00B70631" w:rsidP="001A2A46">
            <w:pPr>
              <w:pStyle w:val="TAL"/>
              <w:rPr>
                <w:ins w:id="7604" w:author="CR#0033" w:date="2024-11-25T15:17:00Z"/>
              </w:rPr>
            </w:pPr>
            <w:proofErr w:type="spellStart"/>
            <w:ins w:id="7605" w:author="CR#0033" w:date="2024-11-25T15:17:00Z">
              <w:r w:rsidRPr="00F11966">
                <w:t>PacketLossRate</w:t>
              </w:r>
              <w:proofErr w:type="spellEnd"/>
            </w:ins>
          </w:p>
        </w:tc>
        <w:tc>
          <w:tcPr>
            <w:tcW w:w="425" w:type="dxa"/>
            <w:vAlign w:val="center"/>
          </w:tcPr>
          <w:p w14:paraId="582585A8" w14:textId="77777777" w:rsidR="00B70631" w:rsidRDefault="00B70631" w:rsidP="001A2A46">
            <w:pPr>
              <w:pStyle w:val="TAC"/>
              <w:rPr>
                <w:ins w:id="7606" w:author="CR#0033" w:date="2024-11-25T15:17:00Z"/>
              </w:rPr>
            </w:pPr>
            <w:ins w:id="7607" w:author="CR#0033" w:date="2024-11-25T15:17:00Z">
              <w:r>
                <w:t>C</w:t>
              </w:r>
            </w:ins>
          </w:p>
        </w:tc>
        <w:tc>
          <w:tcPr>
            <w:tcW w:w="1134" w:type="dxa"/>
            <w:vAlign w:val="center"/>
          </w:tcPr>
          <w:p w14:paraId="328564E9" w14:textId="77777777" w:rsidR="00B70631" w:rsidRDefault="00B70631" w:rsidP="001A2A46">
            <w:pPr>
              <w:pStyle w:val="TAC"/>
              <w:rPr>
                <w:ins w:id="7608" w:author="CR#0033" w:date="2024-11-25T15:17:00Z"/>
              </w:rPr>
            </w:pPr>
            <w:ins w:id="7609" w:author="CR#0033" w:date="2024-11-25T15:17:00Z">
              <w:r>
                <w:t>0..1</w:t>
              </w:r>
            </w:ins>
          </w:p>
        </w:tc>
        <w:tc>
          <w:tcPr>
            <w:tcW w:w="3686" w:type="dxa"/>
            <w:vAlign w:val="center"/>
          </w:tcPr>
          <w:p w14:paraId="427D012E" w14:textId="77777777" w:rsidR="00B70631" w:rsidRDefault="00B70631" w:rsidP="001A2A46">
            <w:pPr>
              <w:pStyle w:val="TAL"/>
              <w:rPr>
                <w:ins w:id="7610" w:author="CR#0033" w:date="2024-11-25T15:17:00Z"/>
                <w:rFonts w:cs="Arial"/>
                <w:szCs w:val="18"/>
              </w:rPr>
            </w:pPr>
            <w:ins w:id="7611" w:author="CR#0033" w:date="2024-11-25T15:17:00Z">
              <w:r>
                <w:rPr>
                  <w:rFonts w:cs="Arial"/>
                  <w:szCs w:val="18"/>
                </w:rPr>
                <w:t xml:space="preserve">Contains the requested maximum </w:t>
              </w:r>
              <w:proofErr w:type="spellStart"/>
              <w:r>
                <w:rPr>
                  <w:rFonts w:cs="Arial"/>
                  <w:szCs w:val="18"/>
                </w:rPr>
                <w:t>crosslow</w:t>
              </w:r>
              <w:proofErr w:type="spellEnd"/>
              <w:r>
                <w:rPr>
                  <w:rFonts w:cs="Arial"/>
                  <w:szCs w:val="18"/>
                </w:rPr>
                <w:t xml:space="preserve"> packet loss rate for transmission quality measurement reporting</w:t>
              </w:r>
              <w:r w:rsidRPr="007C1AFD">
                <w:rPr>
                  <w:rFonts w:cs="Arial"/>
                  <w:szCs w:val="18"/>
                </w:rPr>
                <w:t>.</w:t>
              </w:r>
            </w:ins>
          </w:p>
          <w:p w14:paraId="50A326F0" w14:textId="77777777" w:rsidR="00B70631" w:rsidRDefault="00B70631" w:rsidP="001A2A46">
            <w:pPr>
              <w:pStyle w:val="TAL"/>
              <w:rPr>
                <w:ins w:id="7612" w:author="CR#0033" w:date="2024-11-25T15:17:00Z"/>
                <w:rFonts w:cs="Arial"/>
                <w:szCs w:val="18"/>
              </w:rPr>
            </w:pPr>
          </w:p>
          <w:p w14:paraId="1E19AE3D" w14:textId="77777777" w:rsidR="00B70631" w:rsidRDefault="00B70631" w:rsidP="001A2A46">
            <w:pPr>
              <w:pStyle w:val="TAL"/>
              <w:rPr>
                <w:ins w:id="7613" w:author="CR#0033" w:date="2024-11-25T15:17:00Z"/>
                <w:rFonts w:cs="Arial"/>
                <w:szCs w:val="18"/>
              </w:rPr>
            </w:pPr>
            <w:ins w:id="7614" w:author="CR#0033" w:date="2024-11-25T15:17:00Z">
              <w:r>
                <w:rPr>
                  <w:rFonts w:cs="Arial"/>
                  <w:szCs w:val="18"/>
                </w:rPr>
                <w:t>(NOTE)</w:t>
              </w:r>
            </w:ins>
          </w:p>
        </w:tc>
        <w:tc>
          <w:tcPr>
            <w:tcW w:w="1307" w:type="dxa"/>
            <w:vAlign w:val="center"/>
          </w:tcPr>
          <w:p w14:paraId="5A3E26F6" w14:textId="77777777" w:rsidR="00B70631" w:rsidRPr="008A4FCA" w:rsidRDefault="00B70631" w:rsidP="001A2A46">
            <w:pPr>
              <w:pStyle w:val="TAL"/>
              <w:rPr>
                <w:ins w:id="7615" w:author="CR#0033" w:date="2024-11-25T15:17:00Z"/>
                <w:rFonts w:cs="Arial"/>
                <w:szCs w:val="18"/>
              </w:rPr>
            </w:pPr>
            <w:proofErr w:type="spellStart"/>
            <w:ins w:id="7616" w:author="CR#0033" w:date="2024-11-25T15:17:00Z">
              <w:r>
                <w:rPr>
                  <w:rFonts w:cs="Arial"/>
                  <w:szCs w:val="18"/>
                </w:rPr>
                <w:t>XRMApp</w:t>
              </w:r>
              <w:proofErr w:type="spellEnd"/>
            </w:ins>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proofErr w:type="spellStart"/>
            <w:r>
              <w:t>minJitter</w:t>
            </w:r>
            <w:proofErr w:type="spellEnd"/>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proofErr w:type="spellStart"/>
            <w:r>
              <w:t>avgJitter</w:t>
            </w:r>
            <w:proofErr w:type="spellEnd"/>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proofErr w:type="spellStart"/>
            <w:r>
              <w:t>maxJitter</w:t>
            </w:r>
            <w:proofErr w:type="spellEnd"/>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ins w:id="7617" w:author="CR#0033" w:date="2024-11-25T15:18:00Z"/>
        </w:trPr>
        <w:tc>
          <w:tcPr>
            <w:tcW w:w="1555" w:type="dxa"/>
            <w:vAlign w:val="center"/>
          </w:tcPr>
          <w:p w14:paraId="1BCF7EFF" w14:textId="77777777" w:rsidR="00B70631" w:rsidRDefault="00B70631" w:rsidP="001A2A46">
            <w:pPr>
              <w:pStyle w:val="TAL"/>
              <w:rPr>
                <w:ins w:id="7618" w:author="CR#0033" w:date="2024-11-25T15:18:00Z"/>
              </w:rPr>
            </w:pPr>
            <w:proofErr w:type="spellStart"/>
            <w:ins w:id="7619" w:author="CR#0033" w:date="2024-11-25T15:18:00Z">
              <w:r>
                <w:t>minJitterUl</w:t>
              </w:r>
              <w:proofErr w:type="spellEnd"/>
            </w:ins>
          </w:p>
        </w:tc>
        <w:tc>
          <w:tcPr>
            <w:tcW w:w="1417" w:type="dxa"/>
            <w:vAlign w:val="center"/>
          </w:tcPr>
          <w:p w14:paraId="0247C3D3" w14:textId="77777777" w:rsidR="00B70631" w:rsidRPr="001D2CEF" w:rsidRDefault="00B70631" w:rsidP="001A2A46">
            <w:pPr>
              <w:pStyle w:val="TAL"/>
              <w:rPr>
                <w:ins w:id="7620" w:author="CR#0033" w:date="2024-11-25T15:18:00Z"/>
              </w:rPr>
            </w:pPr>
            <w:ins w:id="7621" w:author="CR#0033" w:date="2024-11-25T15:18:00Z">
              <w:r w:rsidRPr="001D2CEF">
                <w:t>Uint32</w:t>
              </w:r>
            </w:ins>
          </w:p>
        </w:tc>
        <w:tc>
          <w:tcPr>
            <w:tcW w:w="425" w:type="dxa"/>
            <w:vAlign w:val="center"/>
          </w:tcPr>
          <w:p w14:paraId="16301832" w14:textId="77777777" w:rsidR="00B70631" w:rsidRDefault="00B70631" w:rsidP="001A2A46">
            <w:pPr>
              <w:pStyle w:val="TAC"/>
              <w:rPr>
                <w:ins w:id="7622" w:author="CR#0033" w:date="2024-11-25T15:18:00Z"/>
              </w:rPr>
            </w:pPr>
            <w:ins w:id="7623" w:author="CR#0033" w:date="2024-11-25T15:18:00Z">
              <w:r>
                <w:t>C</w:t>
              </w:r>
            </w:ins>
          </w:p>
        </w:tc>
        <w:tc>
          <w:tcPr>
            <w:tcW w:w="1134" w:type="dxa"/>
            <w:vAlign w:val="center"/>
          </w:tcPr>
          <w:p w14:paraId="4E1D05E4" w14:textId="77777777" w:rsidR="00B70631" w:rsidRDefault="00B70631" w:rsidP="001A2A46">
            <w:pPr>
              <w:pStyle w:val="TAC"/>
              <w:rPr>
                <w:ins w:id="7624" w:author="CR#0033" w:date="2024-11-25T15:18:00Z"/>
              </w:rPr>
            </w:pPr>
            <w:ins w:id="7625" w:author="CR#0033" w:date="2024-11-25T15:18:00Z">
              <w:r>
                <w:t>0..1</w:t>
              </w:r>
            </w:ins>
          </w:p>
        </w:tc>
        <w:tc>
          <w:tcPr>
            <w:tcW w:w="3686" w:type="dxa"/>
            <w:vAlign w:val="center"/>
          </w:tcPr>
          <w:p w14:paraId="4A77D07F" w14:textId="77777777" w:rsidR="00B70631" w:rsidRDefault="00B70631" w:rsidP="001A2A46">
            <w:pPr>
              <w:pStyle w:val="TAL"/>
              <w:rPr>
                <w:ins w:id="7626" w:author="CR#0033" w:date="2024-11-25T15:18:00Z"/>
                <w:rFonts w:cs="Arial"/>
                <w:szCs w:val="18"/>
              </w:rPr>
            </w:pPr>
            <w:ins w:id="7627" w:author="CR#0033" w:date="2024-11-25T15:18:00Z">
              <w:r>
                <w:rPr>
                  <w:rFonts w:cs="Arial"/>
                  <w:szCs w:val="18"/>
                </w:rPr>
                <w:t>Contains the requested minimum UL jitter (expressed in nanoseconds) for transmission quality measurement reporting</w:t>
              </w:r>
              <w:r w:rsidRPr="007C1AFD">
                <w:rPr>
                  <w:rFonts w:cs="Arial"/>
                  <w:szCs w:val="18"/>
                </w:rPr>
                <w:t>.</w:t>
              </w:r>
            </w:ins>
          </w:p>
          <w:p w14:paraId="71867BB7" w14:textId="77777777" w:rsidR="00B70631" w:rsidRDefault="00B70631" w:rsidP="001A2A46">
            <w:pPr>
              <w:pStyle w:val="TAL"/>
              <w:rPr>
                <w:ins w:id="7628" w:author="CR#0033" w:date="2024-11-25T15:18:00Z"/>
                <w:rFonts w:cs="Arial"/>
                <w:szCs w:val="18"/>
              </w:rPr>
            </w:pPr>
          </w:p>
          <w:p w14:paraId="4F4504AE" w14:textId="77777777" w:rsidR="00B70631" w:rsidRDefault="00B70631" w:rsidP="001A2A46">
            <w:pPr>
              <w:pStyle w:val="TAL"/>
              <w:rPr>
                <w:ins w:id="7629" w:author="CR#0033" w:date="2024-11-25T15:18:00Z"/>
                <w:rFonts w:cs="Arial"/>
                <w:szCs w:val="18"/>
              </w:rPr>
            </w:pPr>
            <w:ins w:id="7630" w:author="CR#0033" w:date="2024-11-25T15:18:00Z">
              <w:r>
                <w:rPr>
                  <w:rFonts w:cs="Arial"/>
                  <w:szCs w:val="18"/>
                </w:rPr>
                <w:t>(NOTE)</w:t>
              </w:r>
            </w:ins>
          </w:p>
        </w:tc>
        <w:tc>
          <w:tcPr>
            <w:tcW w:w="1307" w:type="dxa"/>
            <w:vAlign w:val="center"/>
          </w:tcPr>
          <w:p w14:paraId="25D161F3" w14:textId="77777777" w:rsidR="00B70631" w:rsidRPr="008A4FCA" w:rsidRDefault="00B70631" w:rsidP="001A2A46">
            <w:pPr>
              <w:pStyle w:val="TAL"/>
              <w:rPr>
                <w:ins w:id="7631" w:author="CR#0033" w:date="2024-11-25T15:18:00Z"/>
                <w:rFonts w:cs="Arial"/>
                <w:szCs w:val="18"/>
              </w:rPr>
            </w:pPr>
            <w:proofErr w:type="spellStart"/>
            <w:ins w:id="7632" w:author="CR#0033" w:date="2024-11-25T15:18:00Z">
              <w:r>
                <w:rPr>
                  <w:rFonts w:cs="Arial"/>
                  <w:szCs w:val="18"/>
                </w:rPr>
                <w:t>XRMApp</w:t>
              </w:r>
              <w:proofErr w:type="spellEnd"/>
            </w:ins>
          </w:p>
        </w:tc>
      </w:tr>
      <w:tr w:rsidR="00B70631" w:rsidRPr="008A4FCA" w14:paraId="0274DD1B" w14:textId="77777777" w:rsidTr="001A2A46">
        <w:trPr>
          <w:jc w:val="center"/>
          <w:ins w:id="7633" w:author="CR#0033" w:date="2024-11-25T15:18:00Z"/>
        </w:trPr>
        <w:tc>
          <w:tcPr>
            <w:tcW w:w="1555" w:type="dxa"/>
            <w:vAlign w:val="center"/>
          </w:tcPr>
          <w:p w14:paraId="70E04FC4" w14:textId="77777777" w:rsidR="00B70631" w:rsidRDefault="00B70631" w:rsidP="001A2A46">
            <w:pPr>
              <w:pStyle w:val="TAL"/>
              <w:rPr>
                <w:ins w:id="7634" w:author="CR#0033" w:date="2024-11-25T15:18:00Z"/>
              </w:rPr>
            </w:pPr>
            <w:proofErr w:type="spellStart"/>
            <w:ins w:id="7635" w:author="CR#0033" w:date="2024-11-25T15:18:00Z">
              <w:r>
                <w:t>avgJitterUl</w:t>
              </w:r>
              <w:proofErr w:type="spellEnd"/>
            </w:ins>
          </w:p>
        </w:tc>
        <w:tc>
          <w:tcPr>
            <w:tcW w:w="1417" w:type="dxa"/>
            <w:vAlign w:val="center"/>
          </w:tcPr>
          <w:p w14:paraId="68610B5C" w14:textId="77777777" w:rsidR="00B70631" w:rsidRPr="001D2CEF" w:rsidRDefault="00B70631" w:rsidP="001A2A46">
            <w:pPr>
              <w:pStyle w:val="TAL"/>
              <w:rPr>
                <w:ins w:id="7636" w:author="CR#0033" w:date="2024-11-25T15:18:00Z"/>
              </w:rPr>
            </w:pPr>
            <w:ins w:id="7637" w:author="CR#0033" w:date="2024-11-25T15:18:00Z">
              <w:r w:rsidRPr="001D2CEF">
                <w:t>Uint32</w:t>
              </w:r>
            </w:ins>
          </w:p>
        </w:tc>
        <w:tc>
          <w:tcPr>
            <w:tcW w:w="425" w:type="dxa"/>
            <w:vAlign w:val="center"/>
          </w:tcPr>
          <w:p w14:paraId="6DFDBDAF" w14:textId="77777777" w:rsidR="00B70631" w:rsidRDefault="00B70631" w:rsidP="001A2A46">
            <w:pPr>
              <w:pStyle w:val="TAC"/>
              <w:rPr>
                <w:ins w:id="7638" w:author="CR#0033" w:date="2024-11-25T15:18:00Z"/>
              </w:rPr>
            </w:pPr>
            <w:ins w:id="7639" w:author="CR#0033" w:date="2024-11-25T15:18:00Z">
              <w:r>
                <w:t>C</w:t>
              </w:r>
            </w:ins>
          </w:p>
        </w:tc>
        <w:tc>
          <w:tcPr>
            <w:tcW w:w="1134" w:type="dxa"/>
            <w:vAlign w:val="center"/>
          </w:tcPr>
          <w:p w14:paraId="3A62C6AE" w14:textId="77777777" w:rsidR="00B70631" w:rsidRDefault="00B70631" w:rsidP="001A2A46">
            <w:pPr>
              <w:pStyle w:val="TAC"/>
              <w:rPr>
                <w:ins w:id="7640" w:author="CR#0033" w:date="2024-11-25T15:18:00Z"/>
              </w:rPr>
            </w:pPr>
            <w:ins w:id="7641" w:author="CR#0033" w:date="2024-11-25T15:18:00Z">
              <w:r>
                <w:t>0..1</w:t>
              </w:r>
            </w:ins>
          </w:p>
        </w:tc>
        <w:tc>
          <w:tcPr>
            <w:tcW w:w="3686" w:type="dxa"/>
            <w:vAlign w:val="center"/>
          </w:tcPr>
          <w:p w14:paraId="7A6CCE75" w14:textId="77777777" w:rsidR="00B70631" w:rsidRDefault="00B70631" w:rsidP="001A2A46">
            <w:pPr>
              <w:pStyle w:val="TAL"/>
              <w:rPr>
                <w:ins w:id="7642" w:author="CR#0033" w:date="2024-11-25T15:18:00Z"/>
                <w:rFonts w:cs="Arial"/>
                <w:szCs w:val="18"/>
              </w:rPr>
            </w:pPr>
            <w:ins w:id="7643" w:author="CR#0033" w:date="2024-11-25T15:18:00Z">
              <w:r>
                <w:rPr>
                  <w:rFonts w:cs="Arial"/>
                  <w:szCs w:val="18"/>
                </w:rPr>
                <w:t>Contains the requested average UL jitter (expressed in nanoseconds) for transmission quality measurement reporting</w:t>
              </w:r>
              <w:r w:rsidRPr="007C1AFD">
                <w:rPr>
                  <w:rFonts w:cs="Arial"/>
                  <w:szCs w:val="18"/>
                </w:rPr>
                <w:t>.</w:t>
              </w:r>
            </w:ins>
          </w:p>
          <w:p w14:paraId="3B39691F" w14:textId="77777777" w:rsidR="00B70631" w:rsidRDefault="00B70631" w:rsidP="001A2A46">
            <w:pPr>
              <w:pStyle w:val="TAL"/>
              <w:rPr>
                <w:ins w:id="7644" w:author="CR#0033" w:date="2024-11-25T15:18:00Z"/>
                <w:rFonts w:cs="Arial"/>
                <w:szCs w:val="18"/>
              </w:rPr>
            </w:pPr>
          </w:p>
          <w:p w14:paraId="2482A59A" w14:textId="77777777" w:rsidR="00B70631" w:rsidRDefault="00B70631" w:rsidP="001A2A46">
            <w:pPr>
              <w:pStyle w:val="TAL"/>
              <w:rPr>
                <w:ins w:id="7645" w:author="CR#0033" w:date="2024-11-25T15:18:00Z"/>
                <w:rFonts w:cs="Arial"/>
                <w:szCs w:val="18"/>
              </w:rPr>
            </w:pPr>
            <w:ins w:id="7646" w:author="CR#0033" w:date="2024-11-25T15:18:00Z">
              <w:r>
                <w:rPr>
                  <w:rFonts w:cs="Arial"/>
                  <w:szCs w:val="18"/>
                </w:rPr>
                <w:t>(NOTE)</w:t>
              </w:r>
            </w:ins>
          </w:p>
        </w:tc>
        <w:tc>
          <w:tcPr>
            <w:tcW w:w="1307" w:type="dxa"/>
            <w:vAlign w:val="center"/>
          </w:tcPr>
          <w:p w14:paraId="4317C888" w14:textId="77777777" w:rsidR="00B70631" w:rsidRPr="008A4FCA" w:rsidRDefault="00B70631" w:rsidP="001A2A46">
            <w:pPr>
              <w:pStyle w:val="TAL"/>
              <w:rPr>
                <w:ins w:id="7647" w:author="CR#0033" w:date="2024-11-25T15:18:00Z"/>
                <w:rFonts w:cs="Arial"/>
                <w:szCs w:val="18"/>
              </w:rPr>
            </w:pPr>
            <w:proofErr w:type="spellStart"/>
            <w:ins w:id="7648" w:author="CR#0033" w:date="2024-11-25T15:18:00Z">
              <w:r>
                <w:rPr>
                  <w:rFonts w:cs="Arial"/>
                  <w:szCs w:val="18"/>
                </w:rPr>
                <w:t>XRMApp</w:t>
              </w:r>
              <w:proofErr w:type="spellEnd"/>
            </w:ins>
          </w:p>
        </w:tc>
      </w:tr>
      <w:tr w:rsidR="00B70631" w:rsidRPr="008A4FCA" w14:paraId="11215CF8" w14:textId="77777777" w:rsidTr="001A2A46">
        <w:trPr>
          <w:jc w:val="center"/>
          <w:ins w:id="7649" w:author="CR#0033" w:date="2024-11-25T15:18:00Z"/>
        </w:trPr>
        <w:tc>
          <w:tcPr>
            <w:tcW w:w="1555" w:type="dxa"/>
            <w:vAlign w:val="center"/>
          </w:tcPr>
          <w:p w14:paraId="5853042A" w14:textId="77777777" w:rsidR="00B70631" w:rsidRDefault="00B70631" w:rsidP="001A2A46">
            <w:pPr>
              <w:pStyle w:val="TAL"/>
              <w:rPr>
                <w:ins w:id="7650" w:author="CR#0033" w:date="2024-11-25T15:18:00Z"/>
              </w:rPr>
            </w:pPr>
            <w:proofErr w:type="spellStart"/>
            <w:ins w:id="7651" w:author="CR#0033" w:date="2024-11-25T15:18:00Z">
              <w:r>
                <w:t>maxJitterUl</w:t>
              </w:r>
              <w:proofErr w:type="spellEnd"/>
            </w:ins>
          </w:p>
        </w:tc>
        <w:tc>
          <w:tcPr>
            <w:tcW w:w="1417" w:type="dxa"/>
            <w:vAlign w:val="center"/>
          </w:tcPr>
          <w:p w14:paraId="03D39150" w14:textId="77777777" w:rsidR="00B70631" w:rsidRPr="001D2CEF" w:rsidRDefault="00B70631" w:rsidP="001A2A46">
            <w:pPr>
              <w:pStyle w:val="TAL"/>
              <w:rPr>
                <w:ins w:id="7652" w:author="CR#0033" w:date="2024-11-25T15:18:00Z"/>
              </w:rPr>
            </w:pPr>
            <w:ins w:id="7653" w:author="CR#0033" w:date="2024-11-25T15:18:00Z">
              <w:r w:rsidRPr="001D2CEF">
                <w:t>Uint32</w:t>
              </w:r>
            </w:ins>
          </w:p>
        </w:tc>
        <w:tc>
          <w:tcPr>
            <w:tcW w:w="425" w:type="dxa"/>
            <w:vAlign w:val="center"/>
          </w:tcPr>
          <w:p w14:paraId="667A4A34" w14:textId="77777777" w:rsidR="00B70631" w:rsidRDefault="00B70631" w:rsidP="001A2A46">
            <w:pPr>
              <w:pStyle w:val="TAC"/>
              <w:rPr>
                <w:ins w:id="7654" w:author="CR#0033" w:date="2024-11-25T15:18:00Z"/>
              </w:rPr>
            </w:pPr>
            <w:ins w:id="7655" w:author="CR#0033" w:date="2024-11-25T15:18:00Z">
              <w:r>
                <w:t>C</w:t>
              </w:r>
            </w:ins>
          </w:p>
        </w:tc>
        <w:tc>
          <w:tcPr>
            <w:tcW w:w="1134" w:type="dxa"/>
            <w:vAlign w:val="center"/>
          </w:tcPr>
          <w:p w14:paraId="7C7DAA2B" w14:textId="77777777" w:rsidR="00B70631" w:rsidRDefault="00B70631" w:rsidP="001A2A46">
            <w:pPr>
              <w:pStyle w:val="TAC"/>
              <w:rPr>
                <w:ins w:id="7656" w:author="CR#0033" w:date="2024-11-25T15:18:00Z"/>
              </w:rPr>
            </w:pPr>
            <w:ins w:id="7657" w:author="CR#0033" w:date="2024-11-25T15:18:00Z">
              <w:r>
                <w:t>0..1</w:t>
              </w:r>
            </w:ins>
          </w:p>
        </w:tc>
        <w:tc>
          <w:tcPr>
            <w:tcW w:w="3686" w:type="dxa"/>
            <w:vAlign w:val="center"/>
          </w:tcPr>
          <w:p w14:paraId="7BF6286E" w14:textId="77777777" w:rsidR="00B70631" w:rsidRDefault="00B70631" w:rsidP="001A2A46">
            <w:pPr>
              <w:pStyle w:val="TAL"/>
              <w:rPr>
                <w:ins w:id="7658" w:author="CR#0033" w:date="2024-11-25T15:18:00Z"/>
                <w:rFonts w:cs="Arial"/>
                <w:szCs w:val="18"/>
              </w:rPr>
            </w:pPr>
            <w:ins w:id="7659" w:author="CR#0033" w:date="2024-11-25T15:18:00Z">
              <w:r>
                <w:rPr>
                  <w:rFonts w:cs="Arial"/>
                  <w:szCs w:val="18"/>
                </w:rPr>
                <w:t>Contains the requested maximum UL jitter (expressed in nanoseconds) for transmission quality measurement reporting</w:t>
              </w:r>
              <w:r w:rsidRPr="007C1AFD">
                <w:rPr>
                  <w:rFonts w:cs="Arial"/>
                  <w:szCs w:val="18"/>
                </w:rPr>
                <w:t>.</w:t>
              </w:r>
            </w:ins>
          </w:p>
          <w:p w14:paraId="2D7A0B0F" w14:textId="77777777" w:rsidR="00B70631" w:rsidRDefault="00B70631" w:rsidP="001A2A46">
            <w:pPr>
              <w:pStyle w:val="TAL"/>
              <w:rPr>
                <w:ins w:id="7660" w:author="CR#0033" w:date="2024-11-25T15:18:00Z"/>
                <w:rFonts w:cs="Arial"/>
                <w:szCs w:val="18"/>
              </w:rPr>
            </w:pPr>
          </w:p>
          <w:p w14:paraId="3E07051B" w14:textId="77777777" w:rsidR="00B70631" w:rsidRDefault="00B70631" w:rsidP="001A2A46">
            <w:pPr>
              <w:pStyle w:val="TAL"/>
              <w:rPr>
                <w:ins w:id="7661" w:author="CR#0033" w:date="2024-11-25T15:18:00Z"/>
                <w:rFonts w:cs="Arial"/>
                <w:szCs w:val="18"/>
              </w:rPr>
            </w:pPr>
            <w:ins w:id="7662" w:author="CR#0033" w:date="2024-11-25T15:18:00Z">
              <w:r>
                <w:rPr>
                  <w:rFonts w:cs="Arial"/>
                  <w:szCs w:val="18"/>
                </w:rPr>
                <w:t>(NOTE)</w:t>
              </w:r>
            </w:ins>
          </w:p>
        </w:tc>
        <w:tc>
          <w:tcPr>
            <w:tcW w:w="1307" w:type="dxa"/>
            <w:vAlign w:val="center"/>
          </w:tcPr>
          <w:p w14:paraId="2E5BC1AA" w14:textId="77777777" w:rsidR="00B70631" w:rsidRPr="008A4FCA" w:rsidRDefault="00B70631" w:rsidP="001A2A46">
            <w:pPr>
              <w:pStyle w:val="TAL"/>
              <w:rPr>
                <w:ins w:id="7663" w:author="CR#0033" w:date="2024-11-25T15:18:00Z"/>
                <w:rFonts w:cs="Arial"/>
                <w:szCs w:val="18"/>
              </w:rPr>
            </w:pPr>
            <w:proofErr w:type="spellStart"/>
            <w:ins w:id="7664" w:author="CR#0033" w:date="2024-11-25T15:18:00Z">
              <w:r>
                <w:rPr>
                  <w:rFonts w:cs="Arial"/>
                  <w:szCs w:val="18"/>
                </w:rPr>
                <w:t>XRMApp</w:t>
              </w:r>
              <w:proofErr w:type="spellEnd"/>
            </w:ins>
          </w:p>
        </w:tc>
      </w:tr>
      <w:tr w:rsidR="00B70631" w:rsidRPr="008A4FCA" w14:paraId="0DB2A292" w14:textId="77777777" w:rsidTr="001A2A46">
        <w:trPr>
          <w:jc w:val="center"/>
          <w:ins w:id="7665" w:author="CR#0033" w:date="2024-11-25T15:18:00Z"/>
        </w:trPr>
        <w:tc>
          <w:tcPr>
            <w:tcW w:w="1555" w:type="dxa"/>
            <w:vAlign w:val="center"/>
          </w:tcPr>
          <w:p w14:paraId="47F85123" w14:textId="77777777" w:rsidR="00B70631" w:rsidRDefault="00B70631" w:rsidP="001A2A46">
            <w:pPr>
              <w:pStyle w:val="TAL"/>
              <w:rPr>
                <w:ins w:id="7666" w:author="CR#0033" w:date="2024-11-25T15:18:00Z"/>
              </w:rPr>
            </w:pPr>
            <w:proofErr w:type="spellStart"/>
            <w:ins w:id="7667" w:author="CR#0033" w:date="2024-11-25T15:18:00Z">
              <w:r>
                <w:t>minJitterDl</w:t>
              </w:r>
              <w:proofErr w:type="spellEnd"/>
            </w:ins>
          </w:p>
        </w:tc>
        <w:tc>
          <w:tcPr>
            <w:tcW w:w="1417" w:type="dxa"/>
            <w:vAlign w:val="center"/>
          </w:tcPr>
          <w:p w14:paraId="1C4D8AA7" w14:textId="77777777" w:rsidR="00B70631" w:rsidRPr="001D2CEF" w:rsidRDefault="00B70631" w:rsidP="001A2A46">
            <w:pPr>
              <w:pStyle w:val="TAL"/>
              <w:rPr>
                <w:ins w:id="7668" w:author="CR#0033" w:date="2024-11-25T15:18:00Z"/>
              </w:rPr>
            </w:pPr>
            <w:ins w:id="7669" w:author="CR#0033" w:date="2024-11-25T15:18:00Z">
              <w:r w:rsidRPr="001D2CEF">
                <w:t>Uint32</w:t>
              </w:r>
            </w:ins>
          </w:p>
        </w:tc>
        <w:tc>
          <w:tcPr>
            <w:tcW w:w="425" w:type="dxa"/>
            <w:vAlign w:val="center"/>
          </w:tcPr>
          <w:p w14:paraId="65CCE176" w14:textId="77777777" w:rsidR="00B70631" w:rsidRDefault="00B70631" w:rsidP="001A2A46">
            <w:pPr>
              <w:pStyle w:val="TAC"/>
              <w:rPr>
                <w:ins w:id="7670" w:author="CR#0033" w:date="2024-11-25T15:18:00Z"/>
              </w:rPr>
            </w:pPr>
            <w:ins w:id="7671" w:author="CR#0033" w:date="2024-11-25T15:18:00Z">
              <w:r>
                <w:t>C</w:t>
              </w:r>
            </w:ins>
          </w:p>
        </w:tc>
        <w:tc>
          <w:tcPr>
            <w:tcW w:w="1134" w:type="dxa"/>
            <w:vAlign w:val="center"/>
          </w:tcPr>
          <w:p w14:paraId="7FF25FED" w14:textId="77777777" w:rsidR="00B70631" w:rsidRDefault="00B70631" w:rsidP="001A2A46">
            <w:pPr>
              <w:pStyle w:val="TAC"/>
              <w:rPr>
                <w:ins w:id="7672" w:author="CR#0033" w:date="2024-11-25T15:18:00Z"/>
              </w:rPr>
            </w:pPr>
            <w:ins w:id="7673" w:author="CR#0033" w:date="2024-11-25T15:18:00Z">
              <w:r>
                <w:t>0..1</w:t>
              </w:r>
            </w:ins>
          </w:p>
        </w:tc>
        <w:tc>
          <w:tcPr>
            <w:tcW w:w="3686" w:type="dxa"/>
            <w:vAlign w:val="center"/>
          </w:tcPr>
          <w:p w14:paraId="1057152A" w14:textId="77777777" w:rsidR="00B70631" w:rsidRDefault="00B70631" w:rsidP="001A2A46">
            <w:pPr>
              <w:pStyle w:val="TAL"/>
              <w:rPr>
                <w:ins w:id="7674" w:author="CR#0033" w:date="2024-11-25T15:18:00Z"/>
                <w:rFonts w:cs="Arial"/>
                <w:szCs w:val="18"/>
              </w:rPr>
            </w:pPr>
            <w:ins w:id="7675" w:author="CR#0033" w:date="2024-11-25T15:18:00Z">
              <w:r>
                <w:rPr>
                  <w:rFonts w:cs="Arial"/>
                  <w:szCs w:val="18"/>
                </w:rPr>
                <w:t>Contains the requested minimum DL jitter (expressed in nanoseconds) for transmission quality measurement reporting</w:t>
              </w:r>
              <w:r w:rsidRPr="007C1AFD">
                <w:rPr>
                  <w:rFonts w:cs="Arial"/>
                  <w:szCs w:val="18"/>
                </w:rPr>
                <w:t>.</w:t>
              </w:r>
            </w:ins>
          </w:p>
          <w:p w14:paraId="77D3AEB7" w14:textId="77777777" w:rsidR="00B70631" w:rsidRDefault="00B70631" w:rsidP="001A2A46">
            <w:pPr>
              <w:pStyle w:val="TAL"/>
              <w:rPr>
                <w:ins w:id="7676" w:author="CR#0033" w:date="2024-11-25T15:18:00Z"/>
                <w:rFonts w:cs="Arial"/>
                <w:szCs w:val="18"/>
              </w:rPr>
            </w:pPr>
          </w:p>
          <w:p w14:paraId="0EE2A71B" w14:textId="77777777" w:rsidR="00B70631" w:rsidRDefault="00B70631" w:rsidP="001A2A46">
            <w:pPr>
              <w:pStyle w:val="TAL"/>
              <w:rPr>
                <w:ins w:id="7677" w:author="CR#0033" w:date="2024-11-25T15:18:00Z"/>
                <w:rFonts w:cs="Arial"/>
                <w:szCs w:val="18"/>
              </w:rPr>
            </w:pPr>
            <w:ins w:id="7678" w:author="CR#0033" w:date="2024-11-25T15:18:00Z">
              <w:r>
                <w:rPr>
                  <w:rFonts w:cs="Arial"/>
                  <w:szCs w:val="18"/>
                </w:rPr>
                <w:t>(NOTE)</w:t>
              </w:r>
            </w:ins>
          </w:p>
        </w:tc>
        <w:tc>
          <w:tcPr>
            <w:tcW w:w="1307" w:type="dxa"/>
            <w:vAlign w:val="center"/>
          </w:tcPr>
          <w:p w14:paraId="28317DC4" w14:textId="77777777" w:rsidR="00B70631" w:rsidRPr="008A4FCA" w:rsidRDefault="00B70631" w:rsidP="001A2A46">
            <w:pPr>
              <w:pStyle w:val="TAL"/>
              <w:rPr>
                <w:ins w:id="7679" w:author="CR#0033" w:date="2024-11-25T15:18:00Z"/>
                <w:rFonts w:cs="Arial"/>
                <w:szCs w:val="18"/>
              </w:rPr>
            </w:pPr>
            <w:proofErr w:type="spellStart"/>
            <w:ins w:id="7680" w:author="CR#0033" w:date="2024-11-25T15:18:00Z">
              <w:r>
                <w:rPr>
                  <w:rFonts w:cs="Arial"/>
                  <w:szCs w:val="18"/>
                </w:rPr>
                <w:t>XRMApp</w:t>
              </w:r>
              <w:proofErr w:type="spellEnd"/>
            </w:ins>
          </w:p>
        </w:tc>
      </w:tr>
      <w:tr w:rsidR="00B70631" w:rsidRPr="008A4FCA" w14:paraId="5B4C7352" w14:textId="77777777" w:rsidTr="001A2A46">
        <w:trPr>
          <w:jc w:val="center"/>
          <w:ins w:id="7681" w:author="CR#0033" w:date="2024-11-25T15:18:00Z"/>
        </w:trPr>
        <w:tc>
          <w:tcPr>
            <w:tcW w:w="1555" w:type="dxa"/>
            <w:vAlign w:val="center"/>
          </w:tcPr>
          <w:p w14:paraId="191370C4" w14:textId="77777777" w:rsidR="00B70631" w:rsidRDefault="00B70631" w:rsidP="001A2A46">
            <w:pPr>
              <w:pStyle w:val="TAL"/>
              <w:rPr>
                <w:ins w:id="7682" w:author="CR#0033" w:date="2024-11-25T15:18:00Z"/>
              </w:rPr>
            </w:pPr>
            <w:proofErr w:type="spellStart"/>
            <w:ins w:id="7683" w:author="CR#0033" w:date="2024-11-25T15:18:00Z">
              <w:r>
                <w:t>avgJitterDl</w:t>
              </w:r>
              <w:proofErr w:type="spellEnd"/>
            </w:ins>
          </w:p>
        </w:tc>
        <w:tc>
          <w:tcPr>
            <w:tcW w:w="1417" w:type="dxa"/>
            <w:vAlign w:val="center"/>
          </w:tcPr>
          <w:p w14:paraId="19D9CBBF" w14:textId="77777777" w:rsidR="00B70631" w:rsidRPr="001D2CEF" w:rsidRDefault="00B70631" w:rsidP="001A2A46">
            <w:pPr>
              <w:pStyle w:val="TAL"/>
              <w:rPr>
                <w:ins w:id="7684" w:author="CR#0033" w:date="2024-11-25T15:18:00Z"/>
              </w:rPr>
            </w:pPr>
            <w:ins w:id="7685" w:author="CR#0033" w:date="2024-11-25T15:18:00Z">
              <w:r w:rsidRPr="001D2CEF">
                <w:t>Uint32</w:t>
              </w:r>
            </w:ins>
          </w:p>
        </w:tc>
        <w:tc>
          <w:tcPr>
            <w:tcW w:w="425" w:type="dxa"/>
            <w:vAlign w:val="center"/>
          </w:tcPr>
          <w:p w14:paraId="536A2F3C" w14:textId="77777777" w:rsidR="00B70631" w:rsidRDefault="00B70631" w:rsidP="001A2A46">
            <w:pPr>
              <w:pStyle w:val="TAC"/>
              <w:rPr>
                <w:ins w:id="7686" w:author="CR#0033" w:date="2024-11-25T15:18:00Z"/>
              </w:rPr>
            </w:pPr>
            <w:ins w:id="7687" w:author="CR#0033" w:date="2024-11-25T15:18:00Z">
              <w:r>
                <w:t>C</w:t>
              </w:r>
            </w:ins>
          </w:p>
        </w:tc>
        <w:tc>
          <w:tcPr>
            <w:tcW w:w="1134" w:type="dxa"/>
            <w:vAlign w:val="center"/>
          </w:tcPr>
          <w:p w14:paraId="2BA2EA43" w14:textId="77777777" w:rsidR="00B70631" w:rsidRDefault="00B70631" w:rsidP="001A2A46">
            <w:pPr>
              <w:pStyle w:val="TAC"/>
              <w:rPr>
                <w:ins w:id="7688" w:author="CR#0033" w:date="2024-11-25T15:18:00Z"/>
              </w:rPr>
            </w:pPr>
            <w:ins w:id="7689" w:author="CR#0033" w:date="2024-11-25T15:18:00Z">
              <w:r>
                <w:t>0..1</w:t>
              </w:r>
            </w:ins>
          </w:p>
        </w:tc>
        <w:tc>
          <w:tcPr>
            <w:tcW w:w="3686" w:type="dxa"/>
            <w:vAlign w:val="center"/>
          </w:tcPr>
          <w:p w14:paraId="2401E189" w14:textId="77777777" w:rsidR="00B70631" w:rsidRDefault="00B70631" w:rsidP="001A2A46">
            <w:pPr>
              <w:pStyle w:val="TAL"/>
              <w:rPr>
                <w:ins w:id="7690" w:author="CR#0033" w:date="2024-11-25T15:18:00Z"/>
                <w:rFonts w:cs="Arial"/>
                <w:szCs w:val="18"/>
              </w:rPr>
            </w:pPr>
            <w:ins w:id="7691" w:author="CR#0033" w:date="2024-11-25T15:18:00Z">
              <w:r>
                <w:rPr>
                  <w:rFonts w:cs="Arial"/>
                  <w:szCs w:val="18"/>
                </w:rPr>
                <w:t>Contains the requested average DL jitter (expressed in nanoseconds) for transmission quality measurement reporting</w:t>
              </w:r>
              <w:r w:rsidRPr="007C1AFD">
                <w:rPr>
                  <w:rFonts w:cs="Arial"/>
                  <w:szCs w:val="18"/>
                </w:rPr>
                <w:t>.</w:t>
              </w:r>
            </w:ins>
          </w:p>
          <w:p w14:paraId="77360C66" w14:textId="77777777" w:rsidR="00B70631" w:rsidRDefault="00B70631" w:rsidP="001A2A46">
            <w:pPr>
              <w:pStyle w:val="TAL"/>
              <w:rPr>
                <w:ins w:id="7692" w:author="CR#0033" w:date="2024-11-25T15:18:00Z"/>
                <w:rFonts w:cs="Arial"/>
                <w:szCs w:val="18"/>
              </w:rPr>
            </w:pPr>
          </w:p>
          <w:p w14:paraId="6F8697C4" w14:textId="77777777" w:rsidR="00B70631" w:rsidRDefault="00B70631" w:rsidP="001A2A46">
            <w:pPr>
              <w:pStyle w:val="TAL"/>
              <w:rPr>
                <w:ins w:id="7693" w:author="CR#0033" w:date="2024-11-25T15:18:00Z"/>
                <w:rFonts w:cs="Arial"/>
                <w:szCs w:val="18"/>
              </w:rPr>
            </w:pPr>
            <w:ins w:id="7694" w:author="CR#0033" w:date="2024-11-25T15:18:00Z">
              <w:r>
                <w:rPr>
                  <w:rFonts w:cs="Arial"/>
                  <w:szCs w:val="18"/>
                </w:rPr>
                <w:t>(NOTE)</w:t>
              </w:r>
            </w:ins>
          </w:p>
        </w:tc>
        <w:tc>
          <w:tcPr>
            <w:tcW w:w="1307" w:type="dxa"/>
            <w:vAlign w:val="center"/>
          </w:tcPr>
          <w:p w14:paraId="19793E01" w14:textId="77777777" w:rsidR="00B70631" w:rsidRPr="008A4FCA" w:rsidRDefault="00B70631" w:rsidP="001A2A46">
            <w:pPr>
              <w:pStyle w:val="TAL"/>
              <w:rPr>
                <w:ins w:id="7695" w:author="CR#0033" w:date="2024-11-25T15:18:00Z"/>
                <w:rFonts w:cs="Arial"/>
                <w:szCs w:val="18"/>
              </w:rPr>
            </w:pPr>
            <w:proofErr w:type="spellStart"/>
            <w:ins w:id="7696" w:author="CR#0033" w:date="2024-11-25T15:18:00Z">
              <w:r>
                <w:rPr>
                  <w:rFonts w:cs="Arial"/>
                  <w:szCs w:val="18"/>
                </w:rPr>
                <w:t>XRMApp</w:t>
              </w:r>
              <w:proofErr w:type="spellEnd"/>
            </w:ins>
          </w:p>
        </w:tc>
      </w:tr>
      <w:tr w:rsidR="00B70631" w:rsidRPr="008A4FCA" w14:paraId="65097456" w14:textId="77777777" w:rsidTr="001A2A46">
        <w:trPr>
          <w:jc w:val="center"/>
          <w:ins w:id="7697" w:author="CR#0033" w:date="2024-11-25T15:18:00Z"/>
        </w:trPr>
        <w:tc>
          <w:tcPr>
            <w:tcW w:w="1555" w:type="dxa"/>
            <w:vAlign w:val="center"/>
          </w:tcPr>
          <w:p w14:paraId="1EF0EB28" w14:textId="77777777" w:rsidR="00B70631" w:rsidRDefault="00B70631" w:rsidP="001A2A46">
            <w:pPr>
              <w:pStyle w:val="TAL"/>
              <w:rPr>
                <w:ins w:id="7698" w:author="CR#0033" w:date="2024-11-25T15:18:00Z"/>
              </w:rPr>
            </w:pPr>
            <w:proofErr w:type="spellStart"/>
            <w:ins w:id="7699" w:author="CR#0033" w:date="2024-11-25T15:18:00Z">
              <w:r>
                <w:t>maxJitterDl</w:t>
              </w:r>
              <w:proofErr w:type="spellEnd"/>
            </w:ins>
          </w:p>
        </w:tc>
        <w:tc>
          <w:tcPr>
            <w:tcW w:w="1417" w:type="dxa"/>
            <w:vAlign w:val="center"/>
          </w:tcPr>
          <w:p w14:paraId="1B7A1342" w14:textId="77777777" w:rsidR="00B70631" w:rsidRPr="001D2CEF" w:rsidRDefault="00B70631" w:rsidP="001A2A46">
            <w:pPr>
              <w:pStyle w:val="TAL"/>
              <w:rPr>
                <w:ins w:id="7700" w:author="CR#0033" w:date="2024-11-25T15:18:00Z"/>
              </w:rPr>
            </w:pPr>
            <w:ins w:id="7701" w:author="CR#0033" w:date="2024-11-25T15:18:00Z">
              <w:r w:rsidRPr="001D2CEF">
                <w:t>Uint32</w:t>
              </w:r>
            </w:ins>
          </w:p>
        </w:tc>
        <w:tc>
          <w:tcPr>
            <w:tcW w:w="425" w:type="dxa"/>
            <w:vAlign w:val="center"/>
          </w:tcPr>
          <w:p w14:paraId="35418785" w14:textId="77777777" w:rsidR="00B70631" w:rsidRDefault="00B70631" w:rsidP="001A2A46">
            <w:pPr>
              <w:pStyle w:val="TAC"/>
              <w:rPr>
                <w:ins w:id="7702" w:author="CR#0033" w:date="2024-11-25T15:18:00Z"/>
              </w:rPr>
            </w:pPr>
            <w:ins w:id="7703" w:author="CR#0033" w:date="2024-11-25T15:18:00Z">
              <w:r>
                <w:t>C</w:t>
              </w:r>
            </w:ins>
          </w:p>
        </w:tc>
        <w:tc>
          <w:tcPr>
            <w:tcW w:w="1134" w:type="dxa"/>
            <w:vAlign w:val="center"/>
          </w:tcPr>
          <w:p w14:paraId="2DF8CA2A" w14:textId="77777777" w:rsidR="00B70631" w:rsidRDefault="00B70631" w:rsidP="001A2A46">
            <w:pPr>
              <w:pStyle w:val="TAC"/>
              <w:rPr>
                <w:ins w:id="7704" w:author="CR#0033" w:date="2024-11-25T15:18:00Z"/>
              </w:rPr>
            </w:pPr>
            <w:ins w:id="7705" w:author="CR#0033" w:date="2024-11-25T15:18:00Z">
              <w:r>
                <w:t>0..1</w:t>
              </w:r>
            </w:ins>
          </w:p>
        </w:tc>
        <w:tc>
          <w:tcPr>
            <w:tcW w:w="3686" w:type="dxa"/>
            <w:vAlign w:val="center"/>
          </w:tcPr>
          <w:p w14:paraId="3C7086B9" w14:textId="77777777" w:rsidR="00B70631" w:rsidRDefault="00B70631" w:rsidP="001A2A46">
            <w:pPr>
              <w:pStyle w:val="TAL"/>
              <w:rPr>
                <w:ins w:id="7706" w:author="CR#0033" w:date="2024-11-25T15:18:00Z"/>
                <w:rFonts w:cs="Arial"/>
                <w:szCs w:val="18"/>
              </w:rPr>
            </w:pPr>
            <w:ins w:id="7707" w:author="CR#0033" w:date="2024-11-25T15:18:00Z">
              <w:r>
                <w:rPr>
                  <w:rFonts w:cs="Arial"/>
                  <w:szCs w:val="18"/>
                </w:rPr>
                <w:t>Contains the requested maximum DL jitter (expressed in nanoseconds) for transmission quality measurement reporting</w:t>
              </w:r>
              <w:r w:rsidRPr="007C1AFD">
                <w:rPr>
                  <w:rFonts w:cs="Arial"/>
                  <w:szCs w:val="18"/>
                </w:rPr>
                <w:t>.</w:t>
              </w:r>
            </w:ins>
          </w:p>
          <w:p w14:paraId="43ED3C67" w14:textId="77777777" w:rsidR="00B70631" w:rsidRDefault="00B70631" w:rsidP="001A2A46">
            <w:pPr>
              <w:pStyle w:val="TAL"/>
              <w:rPr>
                <w:ins w:id="7708" w:author="CR#0033" w:date="2024-11-25T15:18:00Z"/>
                <w:rFonts w:cs="Arial"/>
                <w:szCs w:val="18"/>
              </w:rPr>
            </w:pPr>
          </w:p>
          <w:p w14:paraId="7F33030C" w14:textId="77777777" w:rsidR="00B70631" w:rsidRDefault="00B70631" w:rsidP="001A2A46">
            <w:pPr>
              <w:pStyle w:val="TAL"/>
              <w:rPr>
                <w:ins w:id="7709" w:author="CR#0033" w:date="2024-11-25T15:18:00Z"/>
                <w:rFonts w:cs="Arial"/>
                <w:szCs w:val="18"/>
              </w:rPr>
            </w:pPr>
            <w:ins w:id="7710" w:author="CR#0033" w:date="2024-11-25T15:18:00Z">
              <w:r>
                <w:rPr>
                  <w:rFonts w:cs="Arial"/>
                  <w:szCs w:val="18"/>
                </w:rPr>
                <w:t>(NOTE)</w:t>
              </w:r>
            </w:ins>
          </w:p>
        </w:tc>
        <w:tc>
          <w:tcPr>
            <w:tcW w:w="1307" w:type="dxa"/>
            <w:vAlign w:val="center"/>
          </w:tcPr>
          <w:p w14:paraId="6308D613" w14:textId="77777777" w:rsidR="00B70631" w:rsidRPr="008A4FCA" w:rsidRDefault="00B70631" w:rsidP="001A2A46">
            <w:pPr>
              <w:pStyle w:val="TAL"/>
              <w:rPr>
                <w:ins w:id="7711" w:author="CR#0033" w:date="2024-11-25T15:18:00Z"/>
                <w:rFonts w:cs="Arial"/>
                <w:szCs w:val="18"/>
              </w:rPr>
            </w:pPr>
            <w:proofErr w:type="spellStart"/>
            <w:ins w:id="7712" w:author="CR#0033" w:date="2024-11-25T15:18:00Z">
              <w:r>
                <w:rPr>
                  <w:rFonts w:cs="Arial"/>
                  <w:szCs w:val="18"/>
                </w:rPr>
                <w:t>XRMApp</w:t>
              </w:r>
              <w:proofErr w:type="spellEnd"/>
            </w:ins>
          </w:p>
        </w:tc>
      </w:tr>
      <w:tr w:rsidR="00B70631" w:rsidRPr="008A4FCA" w14:paraId="132428C1" w14:textId="77777777" w:rsidTr="001A2A46">
        <w:trPr>
          <w:jc w:val="center"/>
          <w:ins w:id="7713" w:author="CR#0033" w:date="2024-11-25T15:18:00Z"/>
        </w:trPr>
        <w:tc>
          <w:tcPr>
            <w:tcW w:w="1555" w:type="dxa"/>
            <w:vAlign w:val="center"/>
          </w:tcPr>
          <w:p w14:paraId="36C0F47D" w14:textId="77777777" w:rsidR="00B70631" w:rsidRDefault="00B70631" w:rsidP="001A2A46">
            <w:pPr>
              <w:pStyle w:val="TAL"/>
              <w:rPr>
                <w:ins w:id="7714" w:author="CR#0033" w:date="2024-11-25T15:18:00Z"/>
              </w:rPr>
            </w:pPr>
            <w:proofErr w:type="spellStart"/>
            <w:ins w:id="7715" w:author="CR#0033" w:date="2024-11-25T15:18:00Z">
              <w:r>
                <w:t>minJitterCrossflow</w:t>
              </w:r>
              <w:proofErr w:type="spellEnd"/>
            </w:ins>
          </w:p>
        </w:tc>
        <w:tc>
          <w:tcPr>
            <w:tcW w:w="1417" w:type="dxa"/>
            <w:vAlign w:val="center"/>
          </w:tcPr>
          <w:p w14:paraId="237032CF" w14:textId="77777777" w:rsidR="00B70631" w:rsidRPr="001D2CEF" w:rsidRDefault="00B70631" w:rsidP="001A2A46">
            <w:pPr>
              <w:pStyle w:val="TAL"/>
              <w:rPr>
                <w:ins w:id="7716" w:author="CR#0033" w:date="2024-11-25T15:18:00Z"/>
              </w:rPr>
            </w:pPr>
            <w:ins w:id="7717" w:author="CR#0033" w:date="2024-11-25T15:18:00Z">
              <w:r w:rsidRPr="001D2CEF">
                <w:t>Uint32</w:t>
              </w:r>
            </w:ins>
          </w:p>
        </w:tc>
        <w:tc>
          <w:tcPr>
            <w:tcW w:w="425" w:type="dxa"/>
            <w:vAlign w:val="center"/>
          </w:tcPr>
          <w:p w14:paraId="2259E90C" w14:textId="77777777" w:rsidR="00B70631" w:rsidRDefault="00B70631" w:rsidP="001A2A46">
            <w:pPr>
              <w:pStyle w:val="TAC"/>
              <w:rPr>
                <w:ins w:id="7718" w:author="CR#0033" w:date="2024-11-25T15:18:00Z"/>
              </w:rPr>
            </w:pPr>
            <w:ins w:id="7719" w:author="CR#0033" w:date="2024-11-25T15:18:00Z">
              <w:r>
                <w:t>C</w:t>
              </w:r>
            </w:ins>
          </w:p>
        </w:tc>
        <w:tc>
          <w:tcPr>
            <w:tcW w:w="1134" w:type="dxa"/>
            <w:vAlign w:val="center"/>
          </w:tcPr>
          <w:p w14:paraId="6E4E2D86" w14:textId="77777777" w:rsidR="00B70631" w:rsidRDefault="00B70631" w:rsidP="001A2A46">
            <w:pPr>
              <w:pStyle w:val="TAC"/>
              <w:rPr>
                <w:ins w:id="7720" w:author="CR#0033" w:date="2024-11-25T15:18:00Z"/>
              </w:rPr>
            </w:pPr>
            <w:ins w:id="7721" w:author="CR#0033" w:date="2024-11-25T15:18:00Z">
              <w:r>
                <w:t>0..1</w:t>
              </w:r>
            </w:ins>
          </w:p>
        </w:tc>
        <w:tc>
          <w:tcPr>
            <w:tcW w:w="3686" w:type="dxa"/>
            <w:vAlign w:val="center"/>
          </w:tcPr>
          <w:p w14:paraId="48356869" w14:textId="77777777" w:rsidR="00B70631" w:rsidRDefault="00B70631" w:rsidP="001A2A46">
            <w:pPr>
              <w:pStyle w:val="TAL"/>
              <w:rPr>
                <w:ins w:id="7722" w:author="CR#0033" w:date="2024-11-25T15:18:00Z"/>
                <w:rFonts w:cs="Arial"/>
                <w:szCs w:val="18"/>
              </w:rPr>
            </w:pPr>
            <w:ins w:id="7723" w:author="CR#0033" w:date="2024-11-25T15:18:00Z">
              <w:r>
                <w:rPr>
                  <w:rFonts w:cs="Arial"/>
                  <w:szCs w:val="18"/>
                </w:rPr>
                <w:t>Contains the requested minimum crossflow jitter (expressed in nanoseconds) for transmission quality measurement reporting</w:t>
              </w:r>
              <w:r w:rsidRPr="007C1AFD">
                <w:rPr>
                  <w:rFonts w:cs="Arial"/>
                  <w:szCs w:val="18"/>
                </w:rPr>
                <w:t>.</w:t>
              </w:r>
            </w:ins>
          </w:p>
          <w:p w14:paraId="43F3725D" w14:textId="77777777" w:rsidR="00B70631" w:rsidRDefault="00B70631" w:rsidP="001A2A46">
            <w:pPr>
              <w:pStyle w:val="TAL"/>
              <w:rPr>
                <w:ins w:id="7724" w:author="CR#0033" w:date="2024-11-25T15:18:00Z"/>
                <w:rFonts w:cs="Arial"/>
                <w:szCs w:val="18"/>
              </w:rPr>
            </w:pPr>
          </w:p>
          <w:p w14:paraId="6D773B0A" w14:textId="77777777" w:rsidR="00B70631" w:rsidRDefault="00B70631" w:rsidP="001A2A46">
            <w:pPr>
              <w:pStyle w:val="TAL"/>
              <w:rPr>
                <w:ins w:id="7725" w:author="CR#0033" w:date="2024-11-25T15:18:00Z"/>
                <w:rFonts w:cs="Arial"/>
                <w:szCs w:val="18"/>
              </w:rPr>
            </w:pPr>
            <w:ins w:id="7726" w:author="CR#0033" w:date="2024-11-25T15:18:00Z">
              <w:r>
                <w:rPr>
                  <w:rFonts w:cs="Arial"/>
                  <w:szCs w:val="18"/>
                </w:rPr>
                <w:t>(NOTE)</w:t>
              </w:r>
            </w:ins>
          </w:p>
        </w:tc>
        <w:tc>
          <w:tcPr>
            <w:tcW w:w="1307" w:type="dxa"/>
            <w:vAlign w:val="center"/>
          </w:tcPr>
          <w:p w14:paraId="1220E5FF" w14:textId="77777777" w:rsidR="00B70631" w:rsidRPr="008A4FCA" w:rsidRDefault="00B70631" w:rsidP="001A2A46">
            <w:pPr>
              <w:pStyle w:val="TAL"/>
              <w:rPr>
                <w:ins w:id="7727" w:author="CR#0033" w:date="2024-11-25T15:18:00Z"/>
                <w:rFonts w:cs="Arial"/>
                <w:szCs w:val="18"/>
              </w:rPr>
            </w:pPr>
            <w:proofErr w:type="spellStart"/>
            <w:ins w:id="7728" w:author="CR#0033" w:date="2024-11-25T15:18:00Z">
              <w:r>
                <w:rPr>
                  <w:rFonts w:cs="Arial"/>
                  <w:szCs w:val="18"/>
                </w:rPr>
                <w:t>XRMApp</w:t>
              </w:r>
              <w:proofErr w:type="spellEnd"/>
            </w:ins>
          </w:p>
        </w:tc>
      </w:tr>
      <w:tr w:rsidR="00B70631" w:rsidRPr="008A4FCA" w14:paraId="72719740" w14:textId="77777777" w:rsidTr="001A2A46">
        <w:trPr>
          <w:jc w:val="center"/>
          <w:ins w:id="7729" w:author="CR#0033" w:date="2024-11-25T15:18:00Z"/>
        </w:trPr>
        <w:tc>
          <w:tcPr>
            <w:tcW w:w="1555" w:type="dxa"/>
            <w:vAlign w:val="center"/>
          </w:tcPr>
          <w:p w14:paraId="6D3C21AB" w14:textId="77777777" w:rsidR="00B70631" w:rsidRDefault="00B70631" w:rsidP="001A2A46">
            <w:pPr>
              <w:pStyle w:val="TAL"/>
              <w:rPr>
                <w:ins w:id="7730" w:author="CR#0033" w:date="2024-11-25T15:18:00Z"/>
              </w:rPr>
            </w:pPr>
            <w:proofErr w:type="spellStart"/>
            <w:ins w:id="7731" w:author="CR#0033" w:date="2024-11-25T15:18:00Z">
              <w:r>
                <w:t>avgJitterCrossflow</w:t>
              </w:r>
              <w:proofErr w:type="spellEnd"/>
            </w:ins>
          </w:p>
        </w:tc>
        <w:tc>
          <w:tcPr>
            <w:tcW w:w="1417" w:type="dxa"/>
            <w:vAlign w:val="center"/>
          </w:tcPr>
          <w:p w14:paraId="36E487BF" w14:textId="77777777" w:rsidR="00B70631" w:rsidRPr="001D2CEF" w:rsidRDefault="00B70631" w:rsidP="001A2A46">
            <w:pPr>
              <w:pStyle w:val="TAL"/>
              <w:rPr>
                <w:ins w:id="7732" w:author="CR#0033" w:date="2024-11-25T15:18:00Z"/>
              </w:rPr>
            </w:pPr>
            <w:ins w:id="7733" w:author="CR#0033" w:date="2024-11-25T15:18:00Z">
              <w:r w:rsidRPr="001D2CEF">
                <w:t>Uint32</w:t>
              </w:r>
            </w:ins>
          </w:p>
        </w:tc>
        <w:tc>
          <w:tcPr>
            <w:tcW w:w="425" w:type="dxa"/>
            <w:vAlign w:val="center"/>
          </w:tcPr>
          <w:p w14:paraId="78387024" w14:textId="77777777" w:rsidR="00B70631" w:rsidRDefault="00B70631" w:rsidP="001A2A46">
            <w:pPr>
              <w:pStyle w:val="TAC"/>
              <w:rPr>
                <w:ins w:id="7734" w:author="CR#0033" w:date="2024-11-25T15:18:00Z"/>
              </w:rPr>
            </w:pPr>
            <w:ins w:id="7735" w:author="CR#0033" w:date="2024-11-25T15:18:00Z">
              <w:r>
                <w:t>C</w:t>
              </w:r>
            </w:ins>
          </w:p>
        </w:tc>
        <w:tc>
          <w:tcPr>
            <w:tcW w:w="1134" w:type="dxa"/>
            <w:vAlign w:val="center"/>
          </w:tcPr>
          <w:p w14:paraId="28331967" w14:textId="77777777" w:rsidR="00B70631" w:rsidRDefault="00B70631" w:rsidP="001A2A46">
            <w:pPr>
              <w:pStyle w:val="TAC"/>
              <w:rPr>
                <w:ins w:id="7736" w:author="CR#0033" w:date="2024-11-25T15:18:00Z"/>
              </w:rPr>
            </w:pPr>
            <w:ins w:id="7737" w:author="CR#0033" w:date="2024-11-25T15:18:00Z">
              <w:r>
                <w:t>0..1</w:t>
              </w:r>
            </w:ins>
          </w:p>
        </w:tc>
        <w:tc>
          <w:tcPr>
            <w:tcW w:w="3686" w:type="dxa"/>
            <w:vAlign w:val="center"/>
          </w:tcPr>
          <w:p w14:paraId="4B6255DD" w14:textId="77777777" w:rsidR="00B70631" w:rsidRDefault="00B70631" w:rsidP="001A2A46">
            <w:pPr>
              <w:pStyle w:val="TAL"/>
              <w:rPr>
                <w:ins w:id="7738" w:author="CR#0033" w:date="2024-11-25T15:18:00Z"/>
                <w:rFonts w:cs="Arial"/>
                <w:szCs w:val="18"/>
              </w:rPr>
            </w:pPr>
            <w:ins w:id="7739" w:author="CR#0033" w:date="2024-11-25T15:18:00Z">
              <w:r>
                <w:rPr>
                  <w:rFonts w:cs="Arial"/>
                  <w:szCs w:val="18"/>
                </w:rPr>
                <w:t>Contains the requested average crossflow jitter (expressed in nanoseconds) for transmission quality measurement reporting</w:t>
              </w:r>
              <w:r w:rsidRPr="007C1AFD">
                <w:rPr>
                  <w:rFonts w:cs="Arial"/>
                  <w:szCs w:val="18"/>
                </w:rPr>
                <w:t>.</w:t>
              </w:r>
            </w:ins>
          </w:p>
          <w:p w14:paraId="1684EA23" w14:textId="77777777" w:rsidR="00B70631" w:rsidRDefault="00B70631" w:rsidP="001A2A46">
            <w:pPr>
              <w:pStyle w:val="TAL"/>
              <w:rPr>
                <w:ins w:id="7740" w:author="CR#0033" w:date="2024-11-25T15:18:00Z"/>
                <w:rFonts w:cs="Arial"/>
                <w:szCs w:val="18"/>
              </w:rPr>
            </w:pPr>
          </w:p>
          <w:p w14:paraId="0416F4F2" w14:textId="77777777" w:rsidR="00B70631" w:rsidRDefault="00B70631" w:rsidP="001A2A46">
            <w:pPr>
              <w:pStyle w:val="TAL"/>
              <w:rPr>
                <w:ins w:id="7741" w:author="CR#0033" w:date="2024-11-25T15:18:00Z"/>
                <w:rFonts w:cs="Arial"/>
                <w:szCs w:val="18"/>
              </w:rPr>
            </w:pPr>
            <w:ins w:id="7742" w:author="CR#0033" w:date="2024-11-25T15:18:00Z">
              <w:r>
                <w:rPr>
                  <w:rFonts w:cs="Arial"/>
                  <w:szCs w:val="18"/>
                </w:rPr>
                <w:t>(NOTE)</w:t>
              </w:r>
            </w:ins>
          </w:p>
        </w:tc>
        <w:tc>
          <w:tcPr>
            <w:tcW w:w="1307" w:type="dxa"/>
            <w:vAlign w:val="center"/>
          </w:tcPr>
          <w:p w14:paraId="7FBF8C2D" w14:textId="77777777" w:rsidR="00B70631" w:rsidRPr="008A4FCA" w:rsidRDefault="00B70631" w:rsidP="001A2A46">
            <w:pPr>
              <w:pStyle w:val="TAL"/>
              <w:rPr>
                <w:ins w:id="7743" w:author="CR#0033" w:date="2024-11-25T15:18:00Z"/>
                <w:rFonts w:cs="Arial"/>
                <w:szCs w:val="18"/>
              </w:rPr>
            </w:pPr>
            <w:proofErr w:type="spellStart"/>
            <w:ins w:id="7744" w:author="CR#0033" w:date="2024-11-25T15:18:00Z">
              <w:r>
                <w:rPr>
                  <w:rFonts w:cs="Arial"/>
                  <w:szCs w:val="18"/>
                </w:rPr>
                <w:t>XRMApp</w:t>
              </w:r>
              <w:proofErr w:type="spellEnd"/>
            </w:ins>
          </w:p>
        </w:tc>
      </w:tr>
      <w:tr w:rsidR="00B70631" w:rsidRPr="008A4FCA" w14:paraId="2FD4B112" w14:textId="77777777" w:rsidTr="001A2A46">
        <w:trPr>
          <w:jc w:val="center"/>
          <w:ins w:id="7745" w:author="CR#0033" w:date="2024-11-25T15:18:00Z"/>
        </w:trPr>
        <w:tc>
          <w:tcPr>
            <w:tcW w:w="1555" w:type="dxa"/>
            <w:vAlign w:val="center"/>
          </w:tcPr>
          <w:p w14:paraId="0AC46AAA" w14:textId="77777777" w:rsidR="00B70631" w:rsidRDefault="00B70631" w:rsidP="001A2A46">
            <w:pPr>
              <w:pStyle w:val="TAL"/>
              <w:rPr>
                <w:ins w:id="7746" w:author="CR#0033" w:date="2024-11-25T15:18:00Z"/>
              </w:rPr>
            </w:pPr>
            <w:proofErr w:type="spellStart"/>
            <w:ins w:id="7747" w:author="CR#0033" w:date="2024-11-25T15:18:00Z">
              <w:r>
                <w:t>maxJitterCrossflow</w:t>
              </w:r>
              <w:proofErr w:type="spellEnd"/>
            </w:ins>
          </w:p>
        </w:tc>
        <w:tc>
          <w:tcPr>
            <w:tcW w:w="1417" w:type="dxa"/>
            <w:vAlign w:val="center"/>
          </w:tcPr>
          <w:p w14:paraId="2C3CAB57" w14:textId="77777777" w:rsidR="00B70631" w:rsidRPr="001D2CEF" w:rsidRDefault="00B70631" w:rsidP="001A2A46">
            <w:pPr>
              <w:pStyle w:val="TAL"/>
              <w:rPr>
                <w:ins w:id="7748" w:author="CR#0033" w:date="2024-11-25T15:18:00Z"/>
              </w:rPr>
            </w:pPr>
            <w:ins w:id="7749" w:author="CR#0033" w:date="2024-11-25T15:18:00Z">
              <w:r w:rsidRPr="001D2CEF">
                <w:t>Uint32</w:t>
              </w:r>
            </w:ins>
          </w:p>
        </w:tc>
        <w:tc>
          <w:tcPr>
            <w:tcW w:w="425" w:type="dxa"/>
            <w:vAlign w:val="center"/>
          </w:tcPr>
          <w:p w14:paraId="2E85E932" w14:textId="77777777" w:rsidR="00B70631" w:rsidRDefault="00B70631" w:rsidP="001A2A46">
            <w:pPr>
              <w:pStyle w:val="TAC"/>
              <w:rPr>
                <w:ins w:id="7750" w:author="CR#0033" w:date="2024-11-25T15:18:00Z"/>
              </w:rPr>
            </w:pPr>
            <w:ins w:id="7751" w:author="CR#0033" w:date="2024-11-25T15:18:00Z">
              <w:r>
                <w:t>C</w:t>
              </w:r>
            </w:ins>
          </w:p>
        </w:tc>
        <w:tc>
          <w:tcPr>
            <w:tcW w:w="1134" w:type="dxa"/>
            <w:vAlign w:val="center"/>
          </w:tcPr>
          <w:p w14:paraId="624FECAB" w14:textId="77777777" w:rsidR="00B70631" w:rsidRDefault="00B70631" w:rsidP="001A2A46">
            <w:pPr>
              <w:pStyle w:val="TAC"/>
              <w:rPr>
                <w:ins w:id="7752" w:author="CR#0033" w:date="2024-11-25T15:18:00Z"/>
              </w:rPr>
            </w:pPr>
            <w:ins w:id="7753" w:author="CR#0033" w:date="2024-11-25T15:18:00Z">
              <w:r>
                <w:t>0..1</w:t>
              </w:r>
            </w:ins>
          </w:p>
        </w:tc>
        <w:tc>
          <w:tcPr>
            <w:tcW w:w="3686" w:type="dxa"/>
            <w:vAlign w:val="center"/>
          </w:tcPr>
          <w:p w14:paraId="2F373D3B" w14:textId="77777777" w:rsidR="00B70631" w:rsidRDefault="00B70631" w:rsidP="001A2A46">
            <w:pPr>
              <w:pStyle w:val="TAL"/>
              <w:rPr>
                <w:ins w:id="7754" w:author="CR#0033" w:date="2024-11-25T15:18:00Z"/>
                <w:rFonts w:cs="Arial"/>
                <w:szCs w:val="18"/>
              </w:rPr>
            </w:pPr>
            <w:ins w:id="7755" w:author="CR#0033" w:date="2024-11-25T15:18:00Z">
              <w:r>
                <w:rPr>
                  <w:rFonts w:cs="Arial"/>
                  <w:szCs w:val="18"/>
                </w:rPr>
                <w:t>Contains the requested maximum crossflow jitter (expressed in nanoseconds) for transmission quality measurement reporting</w:t>
              </w:r>
              <w:r w:rsidRPr="007C1AFD">
                <w:rPr>
                  <w:rFonts w:cs="Arial"/>
                  <w:szCs w:val="18"/>
                </w:rPr>
                <w:t>.</w:t>
              </w:r>
            </w:ins>
          </w:p>
          <w:p w14:paraId="7534C37E" w14:textId="77777777" w:rsidR="00B70631" w:rsidRDefault="00B70631" w:rsidP="001A2A46">
            <w:pPr>
              <w:pStyle w:val="TAL"/>
              <w:rPr>
                <w:ins w:id="7756" w:author="CR#0033" w:date="2024-11-25T15:18:00Z"/>
                <w:rFonts w:cs="Arial"/>
                <w:szCs w:val="18"/>
              </w:rPr>
            </w:pPr>
          </w:p>
          <w:p w14:paraId="043CA86C" w14:textId="77777777" w:rsidR="00B70631" w:rsidRDefault="00B70631" w:rsidP="001A2A46">
            <w:pPr>
              <w:pStyle w:val="TAL"/>
              <w:rPr>
                <w:ins w:id="7757" w:author="CR#0033" w:date="2024-11-25T15:18:00Z"/>
                <w:rFonts w:cs="Arial"/>
                <w:szCs w:val="18"/>
              </w:rPr>
            </w:pPr>
            <w:ins w:id="7758" w:author="CR#0033" w:date="2024-11-25T15:18:00Z">
              <w:r>
                <w:rPr>
                  <w:rFonts w:cs="Arial"/>
                  <w:szCs w:val="18"/>
                </w:rPr>
                <w:t>(NOTE)</w:t>
              </w:r>
            </w:ins>
          </w:p>
        </w:tc>
        <w:tc>
          <w:tcPr>
            <w:tcW w:w="1307" w:type="dxa"/>
            <w:vAlign w:val="center"/>
          </w:tcPr>
          <w:p w14:paraId="2615DD3A" w14:textId="77777777" w:rsidR="00B70631" w:rsidRPr="008A4FCA" w:rsidRDefault="00B70631" w:rsidP="001A2A46">
            <w:pPr>
              <w:pStyle w:val="TAL"/>
              <w:rPr>
                <w:ins w:id="7759" w:author="CR#0033" w:date="2024-11-25T15:18:00Z"/>
                <w:rFonts w:cs="Arial"/>
                <w:szCs w:val="18"/>
              </w:rPr>
            </w:pPr>
            <w:proofErr w:type="spellStart"/>
            <w:ins w:id="7760" w:author="CR#0033" w:date="2024-11-25T15:18:00Z">
              <w:r>
                <w:rPr>
                  <w:rFonts w:cs="Arial"/>
                  <w:szCs w:val="18"/>
                </w:rPr>
                <w:t>XRMApp</w:t>
              </w:r>
              <w:proofErr w:type="spellEnd"/>
            </w:ins>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7761" w:name="_Toc144024275"/>
      <w:bookmarkStart w:id="7762" w:name="_Toc148176988"/>
      <w:bookmarkStart w:id="7763" w:name="_Toc151379452"/>
      <w:bookmarkStart w:id="7764" w:name="_Toc151445633"/>
      <w:bookmarkStart w:id="7765" w:name="_Toc160470715"/>
      <w:bookmarkStart w:id="7766" w:name="_Toc164873859"/>
      <w:bookmarkStart w:id="7767" w:name="_Toc180306497"/>
      <w:bookmarkStart w:id="7768" w:name="_Toc183442712"/>
      <w:r w:rsidRPr="008A4FCA">
        <w:t>6.4.6.2.8</w:t>
      </w:r>
      <w:r w:rsidRPr="008A4FCA">
        <w:tab/>
        <w:t xml:space="preserve">Type: </w:t>
      </w:r>
      <w:proofErr w:type="spellStart"/>
      <w:r w:rsidRPr="008A4FCA">
        <w:t>TransQualMeasData</w:t>
      </w:r>
      <w:bookmarkEnd w:id="7761"/>
      <w:bookmarkEnd w:id="7762"/>
      <w:bookmarkEnd w:id="7763"/>
      <w:bookmarkEnd w:id="7764"/>
      <w:bookmarkEnd w:id="7765"/>
      <w:bookmarkEnd w:id="7766"/>
      <w:bookmarkEnd w:id="7767"/>
      <w:bookmarkEnd w:id="7768"/>
      <w:proofErr w:type="spellEnd"/>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proofErr w:type="spellStart"/>
      <w:r w:rsidRPr="008A4FCA">
        <w:t>TransQualMeasData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proofErr w:type="spellStart"/>
            <w:r>
              <w:t>minLatency</w:t>
            </w:r>
            <w:proofErr w:type="spellEnd"/>
          </w:p>
        </w:tc>
        <w:tc>
          <w:tcPr>
            <w:tcW w:w="1556" w:type="dxa"/>
            <w:vAlign w:val="center"/>
          </w:tcPr>
          <w:p w14:paraId="6495E857" w14:textId="66FEB507" w:rsidR="004623C3" w:rsidRPr="008A4FCA" w:rsidRDefault="004623C3" w:rsidP="004623C3">
            <w:pPr>
              <w:pStyle w:val="TAL"/>
            </w:pPr>
            <w:proofErr w:type="spellStart"/>
            <w:r>
              <w:t>Uinteger</w:t>
            </w:r>
            <w:proofErr w:type="spellEnd"/>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ins w:id="7769" w:author="CR#0033" w:date="2024-11-25T15:18:00Z">
              <w:r w:rsidR="00F2751A">
                <w:rPr>
                  <w:rFonts w:cs="Arial"/>
                  <w:szCs w:val="18"/>
                </w:rPr>
                <w:t xml:space="preserve">E2E </w:t>
              </w:r>
            </w:ins>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proofErr w:type="spellStart"/>
            <w:r>
              <w:t>maxLatency</w:t>
            </w:r>
            <w:proofErr w:type="spellEnd"/>
          </w:p>
        </w:tc>
        <w:tc>
          <w:tcPr>
            <w:tcW w:w="1556" w:type="dxa"/>
            <w:vAlign w:val="center"/>
          </w:tcPr>
          <w:p w14:paraId="6BED8935" w14:textId="5BA8FE73" w:rsidR="004623C3" w:rsidRPr="008A4FCA" w:rsidRDefault="004623C3" w:rsidP="004623C3">
            <w:pPr>
              <w:pStyle w:val="TAL"/>
            </w:pPr>
            <w:proofErr w:type="spellStart"/>
            <w:r>
              <w:t>Uinteger</w:t>
            </w:r>
            <w:proofErr w:type="spellEnd"/>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ins w:id="7770" w:author="CR#0033" w:date="2024-11-25T15:18:00Z">
              <w:r w:rsidR="00F2751A">
                <w:rPr>
                  <w:rFonts w:cs="Arial"/>
                  <w:szCs w:val="18"/>
                </w:rPr>
                <w:t xml:space="preserve">E2E </w:t>
              </w:r>
            </w:ins>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proofErr w:type="spellStart"/>
            <w:r>
              <w:t>avgLatency</w:t>
            </w:r>
            <w:proofErr w:type="spellEnd"/>
          </w:p>
        </w:tc>
        <w:tc>
          <w:tcPr>
            <w:tcW w:w="1556" w:type="dxa"/>
            <w:vAlign w:val="center"/>
          </w:tcPr>
          <w:p w14:paraId="77595465" w14:textId="1327012C" w:rsidR="004623C3" w:rsidRPr="008A4FCA" w:rsidRDefault="004623C3" w:rsidP="004623C3">
            <w:pPr>
              <w:pStyle w:val="TAL"/>
            </w:pPr>
            <w:proofErr w:type="spellStart"/>
            <w:r>
              <w:t>Uinteger</w:t>
            </w:r>
            <w:proofErr w:type="spellEnd"/>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ins w:id="7771" w:author="CR#0033" w:date="2024-11-25T15:18:00Z">
              <w:r w:rsidR="00F2751A">
                <w:rPr>
                  <w:rFonts w:cs="Arial"/>
                  <w:szCs w:val="18"/>
                </w:rPr>
                <w:t xml:space="preserve">E2E </w:t>
              </w:r>
            </w:ins>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proofErr w:type="spellStart"/>
            <w:r>
              <w:t>stdDevLatency</w:t>
            </w:r>
            <w:proofErr w:type="spellEnd"/>
          </w:p>
        </w:tc>
        <w:tc>
          <w:tcPr>
            <w:tcW w:w="1556" w:type="dxa"/>
            <w:vAlign w:val="center"/>
          </w:tcPr>
          <w:p w14:paraId="45568EDC" w14:textId="746C0300" w:rsidR="004623C3" w:rsidRPr="008A4FCA" w:rsidRDefault="004623C3" w:rsidP="004623C3">
            <w:pPr>
              <w:pStyle w:val="TAL"/>
            </w:pPr>
            <w:proofErr w:type="spellStart"/>
            <w:r>
              <w:t>Uinteger</w:t>
            </w:r>
            <w:proofErr w:type="spellEnd"/>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ins w:id="7772" w:author="CR#0033" w:date="2024-11-25T15:18:00Z">
              <w:r w:rsidR="00F2751A">
                <w:rPr>
                  <w:rFonts w:cs="Arial"/>
                  <w:szCs w:val="18"/>
                </w:rPr>
                <w:t xml:space="preserve">E2E </w:t>
              </w:r>
            </w:ins>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proofErr w:type="spellStart"/>
            <w:r>
              <w:t>minLatency</w:t>
            </w:r>
            <w:proofErr w:type="spellEnd"/>
            <w:r>
              <w:rPr>
                <w:rFonts w:cs="Arial"/>
                <w:szCs w:val="18"/>
              </w:rPr>
              <w:t>", "</w:t>
            </w:r>
            <w:proofErr w:type="spellStart"/>
            <w:r>
              <w:t>maxLatency</w:t>
            </w:r>
            <w:proofErr w:type="spellEnd"/>
            <w:r>
              <w:rPr>
                <w:rFonts w:cs="Arial"/>
                <w:szCs w:val="18"/>
              </w:rPr>
              <w:t>" and/or "</w:t>
            </w:r>
            <w:proofErr w:type="spellStart"/>
            <w:r>
              <w:t>avgLatency</w:t>
            </w:r>
            <w:proofErr w:type="spellEnd"/>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proofErr w:type="spellStart"/>
            <w:r>
              <w:t>kPercLatency</w:t>
            </w:r>
            <w:proofErr w:type="spellEnd"/>
          </w:p>
        </w:tc>
        <w:tc>
          <w:tcPr>
            <w:tcW w:w="1556" w:type="dxa"/>
            <w:vAlign w:val="center"/>
          </w:tcPr>
          <w:p w14:paraId="2056B0BC" w14:textId="7B93F082" w:rsidR="004623C3" w:rsidRPr="008A4FCA" w:rsidRDefault="004623C3" w:rsidP="004623C3">
            <w:pPr>
              <w:pStyle w:val="TAL"/>
            </w:pPr>
            <w:proofErr w:type="spellStart"/>
            <w:r>
              <w:t>Uinteger</w:t>
            </w:r>
            <w:proofErr w:type="spellEnd"/>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(expressed in milliseconds) for the measured </w:t>
            </w:r>
            <w:ins w:id="7773" w:author="CR#0033" w:date="2024-11-25T15:18:00Z">
              <w:r w:rsidR="00F2751A">
                <w:rPr>
                  <w:rFonts w:cs="Arial"/>
                  <w:szCs w:val="18"/>
                </w:rPr>
                <w:t xml:space="preserve">E2E </w:t>
              </w:r>
            </w:ins>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proofErr w:type="spellStart"/>
            <w:r>
              <w:t>minLatency</w:t>
            </w:r>
            <w:proofErr w:type="spellEnd"/>
            <w:r>
              <w:rPr>
                <w:rFonts w:cs="Arial"/>
                <w:szCs w:val="18"/>
              </w:rPr>
              <w:t>", "</w:t>
            </w:r>
            <w:proofErr w:type="spellStart"/>
            <w:r>
              <w:t>maxLatency</w:t>
            </w:r>
            <w:proofErr w:type="spellEnd"/>
            <w:r>
              <w:rPr>
                <w:rFonts w:cs="Arial"/>
                <w:szCs w:val="18"/>
              </w:rPr>
              <w:t>" and/or "</w:t>
            </w:r>
            <w:proofErr w:type="spellStart"/>
            <w:r>
              <w:t>avgLatency</w:t>
            </w:r>
            <w:proofErr w:type="spellEnd"/>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proofErr w:type="spellStart"/>
            <w:r>
              <w:t>kValLatency</w:t>
            </w:r>
            <w:proofErr w:type="spellEnd"/>
          </w:p>
        </w:tc>
        <w:tc>
          <w:tcPr>
            <w:tcW w:w="1556" w:type="dxa"/>
            <w:vAlign w:val="center"/>
          </w:tcPr>
          <w:p w14:paraId="51BDDE17" w14:textId="77777777" w:rsidR="000648D5" w:rsidRDefault="000648D5" w:rsidP="005336C3">
            <w:pPr>
              <w:pStyle w:val="TAL"/>
            </w:pPr>
            <w:proofErr w:type="spellStart"/>
            <w:r>
              <w:t>Uinteger</w:t>
            </w:r>
            <w:proofErr w:type="spellEnd"/>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w:t>
            </w:r>
            <w:proofErr w:type="spellStart"/>
            <w:r w:rsidRPr="006210A3">
              <w:rPr>
                <w:rFonts w:cs="Arial"/>
                <w:szCs w:val="18"/>
              </w:rPr>
              <w:t>kPercLatency</w:t>
            </w:r>
            <w:proofErr w:type="spellEnd"/>
            <w:r w:rsidRPr="006210A3">
              <w:rPr>
                <w:rFonts w:cs="Arial"/>
                <w:szCs w:val="18"/>
              </w:rPr>
              <w:t>"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w:t>
            </w:r>
            <w:proofErr w:type="spellStart"/>
            <w:r>
              <w:t>kPercLatency</w:t>
            </w:r>
            <w:proofErr w:type="spellEnd"/>
            <w:r>
              <w:t>"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ins w:id="7774" w:author="CR#0033" w:date="2024-11-25T15:18:00Z"/>
        </w:trPr>
        <w:tc>
          <w:tcPr>
            <w:tcW w:w="1555" w:type="dxa"/>
            <w:vAlign w:val="center"/>
          </w:tcPr>
          <w:p w14:paraId="10575BA5" w14:textId="77777777" w:rsidR="00005CC1" w:rsidRDefault="00005CC1" w:rsidP="001A2A46">
            <w:pPr>
              <w:pStyle w:val="TAL"/>
              <w:rPr>
                <w:ins w:id="7775" w:author="CR#0033" w:date="2024-11-25T15:18:00Z"/>
              </w:rPr>
            </w:pPr>
            <w:proofErr w:type="spellStart"/>
            <w:ins w:id="7776" w:author="CR#0033" w:date="2024-11-25T15:18:00Z">
              <w:r>
                <w:t>minLatencyUl</w:t>
              </w:r>
              <w:proofErr w:type="spellEnd"/>
            </w:ins>
          </w:p>
        </w:tc>
        <w:tc>
          <w:tcPr>
            <w:tcW w:w="1556" w:type="dxa"/>
            <w:vAlign w:val="center"/>
          </w:tcPr>
          <w:p w14:paraId="026381AB" w14:textId="77777777" w:rsidR="00005CC1" w:rsidRDefault="00005CC1" w:rsidP="001A2A46">
            <w:pPr>
              <w:pStyle w:val="TAL"/>
              <w:rPr>
                <w:ins w:id="7777" w:author="CR#0033" w:date="2024-11-25T15:18:00Z"/>
              </w:rPr>
            </w:pPr>
            <w:proofErr w:type="spellStart"/>
            <w:ins w:id="7778" w:author="CR#0033" w:date="2024-11-25T15:18:00Z">
              <w:r>
                <w:t>Uinteger</w:t>
              </w:r>
              <w:proofErr w:type="spellEnd"/>
            </w:ins>
          </w:p>
        </w:tc>
        <w:tc>
          <w:tcPr>
            <w:tcW w:w="425" w:type="dxa"/>
            <w:vAlign w:val="center"/>
          </w:tcPr>
          <w:p w14:paraId="3E721D7E" w14:textId="77777777" w:rsidR="00005CC1" w:rsidRDefault="00005CC1" w:rsidP="001A2A46">
            <w:pPr>
              <w:pStyle w:val="TAC"/>
              <w:rPr>
                <w:ins w:id="7779" w:author="CR#0033" w:date="2024-11-25T15:18:00Z"/>
              </w:rPr>
            </w:pPr>
            <w:ins w:id="7780" w:author="CR#0033" w:date="2024-11-25T15:18:00Z">
              <w:r>
                <w:t>O</w:t>
              </w:r>
            </w:ins>
          </w:p>
        </w:tc>
        <w:tc>
          <w:tcPr>
            <w:tcW w:w="1134" w:type="dxa"/>
            <w:vAlign w:val="center"/>
          </w:tcPr>
          <w:p w14:paraId="3AE2303C" w14:textId="77777777" w:rsidR="00005CC1" w:rsidRDefault="00005CC1" w:rsidP="001A2A46">
            <w:pPr>
              <w:pStyle w:val="TAC"/>
              <w:rPr>
                <w:ins w:id="7781" w:author="CR#0033" w:date="2024-11-25T15:18:00Z"/>
              </w:rPr>
            </w:pPr>
            <w:ins w:id="7782" w:author="CR#0033" w:date="2024-11-25T15:18:00Z">
              <w:r>
                <w:t>0..1</w:t>
              </w:r>
            </w:ins>
          </w:p>
        </w:tc>
        <w:tc>
          <w:tcPr>
            <w:tcW w:w="3547" w:type="dxa"/>
            <w:vAlign w:val="center"/>
          </w:tcPr>
          <w:p w14:paraId="126146E4" w14:textId="77777777" w:rsidR="00005CC1" w:rsidRDefault="00005CC1" w:rsidP="001A2A46">
            <w:pPr>
              <w:pStyle w:val="TAL"/>
              <w:rPr>
                <w:ins w:id="7783" w:author="CR#0033" w:date="2024-11-25T15:18:00Z"/>
                <w:rFonts w:cs="Arial"/>
                <w:szCs w:val="18"/>
              </w:rPr>
            </w:pPr>
            <w:ins w:id="7784" w:author="CR#0033" w:date="2024-11-25T15:18:00Z">
              <w:r>
                <w:rPr>
                  <w:rFonts w:cs="Arial"/>
                  <w:szCs w:val="18"/>
                </w:rPr>
                <w:t>Contains the measured minimum UL latency (expressed in milliseconds)</w:t>
              </w:r>
              <w:r w:rsidRPr="007C1AFD">
                <w:rPr>
                  <w:rFonts w:cs="Arial"/>
                  <w:szCs w:val="18"/>
                </w:rPr>
                <w:t>.</w:t>
              </w:r>
            </w:ins>
          </w:p>
          <w:p w14:paraId="38E94B2E" w14:textId="77777777" w:rsidR="00005CC1" w:rsidRDefault="00005CC1" w:rsidP="001A2A46">
            <w:pPr>
              <w:pStyle w:val="TAL"/>
              <w:rPr>
                <w:ins w:id="7785" w:author="CR#0033" w:date="2024-11-25T15:18:00Z"/>
                <w:rFonts w:cs="Arial"/>
                <w:szCs w:val="18"/>
              </w:rPr>
            </w:pPr>
          </w:p>
          <w:p w14:paraId="68F5FFF2" w14:textId="77777777" w:rsidR="00005CC1" w:rsidRPr="006210A3" w:rsidRDefault="00005CC1" w:rsidP="001A2A46">
            <w:pPr>
              <w:pStyle w:val="TAL"/>
              <w:rPr>
                <w:ins w:id="7786" w:author="CR#0033" w:date="2024-11-25T15:18:00Z"/>
                <w:rFonts w:cs="Arial"/>
                <w:szCs w:val="18"/>
              </w:rPr>
            </w:pPr>
            <w:ins w:id="7787" w:author="CR#0033" w:date="2024-11-25T15:18:00Z">
              <w:r>
                <w:rPr>
                  <w:rFonts w:cs="Arial"/>
                  <w:szCs w:val="18"/>
                </w:rPr>
                <w:t>(NOTE)</w:t>
              </w:r>
            </w:ins>
          </w:p>
        </w:tc>
        <w:tc>
          <w:tcPr>
            <w:tcW w:w="1307" w:type="dxa"/>
            <w:vAlign w:val="center"/>
          </w:tcPr>
          <w:p w14:paraId="4068D7C2" w14:textId="77777777" w:rsidR="00005CC1" w:rsidRPr="008A4FCA" w:rsidRDefault="00005CC1" w:rsidP="001A2A46">
            <w:pPr>
              <w:pStyle w:val="TAL"/>
              <w:rPr>
                <w:ins w:id="7788" w:author="CR#0033" w:date="2024-11-25T15:18:00Z"/>
                <w:rFonts w:cs="Arial"/>
                <w:szCs w:val="18"/>
              </w:rPr>
            </w:pPr>
            <w:proofErr w:type="spellStart"/>
            <w:ins w:id="7789" w:author="CR#0033" w:date="2024-11-25T15:18:00Z">
              <w:r>
                <w:rPr>
                  <w:rFonts w:cs="Arial"/>
                  <w:szCs w:val="18"/>
                </w:rPr>
                <w:t>XRMApp</w:t>
              </w:r>
              <w:proofErr w:type="spellEnd"/>
            </w:ins>
          </w:p>
        </w:tc>
      </w:tr>
      <w:tr w:rsidR="00005CC1" w:rsidRPr="008A4FCA" w14:paraId="22BD49F6" w14:textId="77777777" w:rsidTr="001A2A46">
        <w:trPr>
          <w:jc w:val="center"/>
          <w:ins w:id="7790" w:author="CR#0033" w:date="2024-11-25T15:18:00Z"/>
        </w:trPr>
        <w:tc>
          <w:tcPr>
            <w:tcW w:w="1555" w:type="dxa"/>
            <w:vAlign w:val="center"/>
          </w:tcPr>
          <w:p w14:paraId="11D25DD9" w14:textId="77777777" w:rsidR="00005CC1" w:rsidRDefault="00005CC1" w:rsidP="001A2A46">
            <w:pPr>
              <w:pStyle w:val="TAL"/>
              <w:rPr>
                <w:ins w:id="7791" w:author="CR#0033" w:date="2024-11-25T15:18:00Z"/>
              </w:rPr>
            </w:pPr>
            <w:proofErr w:type="spellStart"/>
            <w:ins w:id="7792" w:author="CR#0033" w:date="2024-11-25T15:18:00Z">
              <w:r>
                <w:t>maxLatencyUl</w:t>
              </w:r>
              <w:proofErr w:type="spellEnd"/>
            </w:ins>
          </w:p>
        </w:tc>
        <w:tc>
          <w:tcPr>
            <w:tcW w:w="1556" w:type="dxa"/>
            <w:vAlign w:val="center"/>
          </w:tcPr>
          <w:p w14:paraId="4E66F59E" w14:textId="77777777" w:rsidR="00005CC1" w:rsidRDefault="00005CC1" w:rsidP="001A2A46">
            <w:pPr>
              <w:pStyle w:val="TAL"/>
              <w:rPr>
                <w:ins w:id="7793" w:author="CR#0033" w:date="2024-11-25T15:18:00Z"/>
              </w:rPr>
            </w:pPr>
            <w:proofErr w:type="spellStart"/>
            <w:ins w:id="7794" w:author="CR#0033" w:date="2024-11-25T15:18:00Z">
              <w:r>
                <w:t>Uinteger</w:t>
              </w:r>
              <w:proofErr w:type="spellEnd"/>
            </w:ins>
          </w:p>
        </w:tc>
        <w:tc>
          <w:tcPr>
            <w:tcW w:w="425" w:type="dxa"/>
            <w:vAlign w:val="center"/>
          </w:tcPr>
          <w:p w14:paraId="5EE9998B" w14:textId="77777777" w:rsidR="00005CC1" w:rsidRDefault="00005CC1" w:rsidP="001A2A46">
            <w:pPr>
              <w:pStyle w:val="TAC"/>
              <w:rPr>
                <w:ins w:id="7795" w:author="CR#0033" w:date="2024-11-25T15:18:00Z"/>
              </w:rPr>
            </w:pPr>
            <w:ins w:id="7796" w:author="CR#0033" w:date="2024-11-25T15:18:00Z">
              <w:r>
                <w:t>O</w:t>
              </w:r>
            </w:ins>
          </w:p>
        </w:tc>
        <w:tc>
          <w:tcPr>
            <w:tcW w:w="1134" w:type="dxa"/>
            <w:vAlign w:val="center"/>
          </w:tcPr>
          <w:p w14:paraId="42B45FF5" w14:textId="77777777" w:rsidR="00005CC1" w:rsidRDefault="00005CC1" w:rsidP="001A2A46">
            <w:pPr>
              <w:pStyle w:val="TAC"/>
              <w:rPr>
                <w:ins w:id="7797" w:author="CR#0033" w:date="2024-11-25T15:18:00Z"/>
              </w:rPr>
            </w:pPr>
            <w:ins w:id="7798" w:author="CR#0033" w:date="2024-11-25T15:18:00Z">
              <w:r>
                <w:t>0..1</w:t>
              </w:r>
            </w:ins>
          </w:p>
        </w:tc>
        <w:tc>
          <w:tcPr>
            <w:tcW w:w="3547" w:type="dxa"/>
            <w:vAlign w:val="center"/>
          </w:tcPr>
          <w:p w14:paraId="1CD21A84" w14:textId="77777777" w:rsidR="00005CC1" w:rsidRDefault="00005CC1" w:rsidP="001A2A46">
            <w:pPr>
              <w:pStyle w:val="TAL"/>
              <w:rPr>
                <w:ins w:id="7799" w:author="CR#0033" w:date="2024-11-25T15:18:00Z"/>
                <w:rFonts w:cs="Arial"/>
                <w:szCs w:val="18"/>
              </w:rPr>
            </w:pPr>
            <w:ins w:id="7800" w:author="CR#0033" w:date="2024-11-25T15:18:00Z">
              <w:r>
                <w:rPr>
                  <w:rFonts w:cs="Arial"/>
                  <w:szCs w:val="18"/>
                </w:rPr>
                <w:t>Contains the measured maximum UL latency (expressed in milliseconds)</w:t>
              </w:r>
              <w:r w:rsidRPr="007C1AFD">
                <w:rPr>
                  <w:rFonts w:cs="Arial"/>
                  <w:szCs w:val="18"/>
                </w:rPr>
                <w:t>.</w:t>
              </w:r>
            </w:ins>
          </w:p>
          <w:p w14:paraId="434FEBA1" w14:textId="77777777" w:rsidR="00005CC1" w:rsidRDefault="00005CC1" w:rsidP="001A2A46">
            <w:pPr>
              <w:pStyle w:val="TAL"/>
              <w:rPr>
                <w:ins w:id="7801" w:author="CR#0033" w:date="2024-11-25T15:18:00Z"/>
                <w:rFonts w:cs="Arial"/>
                <w:szCs w:val="18"/>
              </w:rPr>
            </w:pPr>
          </w:p>
          <w:p w14:paraId="6C0F69BC" w14:textId="77777777" w:rsidR="00005CC1" w:rsidRPr="006210A3" w:rsidRDefault="00005CC1" w:rsidP="001A2A46">
            <w:pPr>
              <w:pStyle w:val="TAL"/>
              <w:rPr>
                <w:ins w:id="7802" w:author="CR#0033" w:date="2024-11-25T15:18:00Z"/>
                <w:rFonts w:cs="Arial"/>
                <w:szCs w:val="18"/>
              </w:rPr>
            </w:pPr>
            <w:ins w:id="7803" w:author="CR#0033" w:date="2024-11-25T15:18:00Z">
              <w:r>
                <w:rPr>
                  <w:rFonts w:cs="Arial"/>
                  <w:szCs w:val="18"/>
                </w:rPr>
                <w:t>(NOTE)</w:t>
              </w:r>
            </w:ins>
          </w:p>
        </w:tc>
        <w:tc>
          <w:tcPr>
            <w:tcW w:w="1307" w:type="dxa"/>
            <w:vAlign w:val="center"/>
          </w:tcPr>
          <w:p w14:paraId="265840DE" w14:textId="77777777" w:rsidR="00005CC1" w:rsidRPr="008A4FCA" w:rsidRDefault="00005CC1" w:rsidP="001A2A46">
            <w:pPr>
              <w:pStyle w:val="TAL"/>
              <w:rPr>
                <w:ins w:id="7804" w:author="CR#0033" w:date="2024-11-25T15:18:00Z"/>
                <w:rFonts w:cs="Arial"/>
                <w:szCs w:val="18"/>
              </w:rPr>
            </w:pPr>
            <w:proofErr w:type="spellStart"/>
            <w:ins w:id="7805" w:author="CR#0033" w:date="2024-11-25T15:18:00Z">
              <w:r>
                <w:rPr>
                  <w:rFonts w:cs="Arial"/>
                  <w:szCs w:val="18"/>
                </w:rPr>
                <w:t>XRMApp</w:t>
              </w:r>
              <w:proofErr w:type="spellEnd"/>
            </w:ins>
          </w:p>
        </w:tc>
      </w:tr>
      <w:tr w:rsidR="00005CC1" w:rsidRPr="008A4FCA" w14:paraId="758DD572" w14:textId="77777777" w:rsidTr="001A2A46">
        <w:trPr>
          <w:jc w:val="center"/>
          <w:ins w:id="7806" w:author="CR#0033" w:date="2024-11-25T15:18:00Z"/>
        </w:trPr>
        <w:tc>
          <w:tcPr>
            <w:tcW w:w="1555" w:type="dxa"/>
            <w:vAlign w:val="center"/>
          </w:tcPr>
          <w:p w14:paraId="52CB1684" w14:textId="77777777" w:rsidR="00005CC1" w:rsidRDefault="00005CC1" w:rsidP="001A2A46">
            <w:pPr>
              <w:pStyle w:val="TAL"/>
              <w:rPr>
                <w:ins w:id="7807" w:author="CR#0033" w:date="2024-11-25T15:18:00Z"/>
              </w:rPr>
            </w:pPr>
            <w:proofErr w:type="spellStart"/>
            <w:ins w:id="7808" w:author="CR#0033" w:date="2024-11-25T15:18:00Z">
              <w:r>
                <w:t>avgLatencyUl</w:t>
              </w:r>
              <w:proofErr w:type="spellEnd"/>
            </w:ins>
          </w:p>
        </w:tc>
        <w:tc>
          <w:tcPr>
            <w:tcW w:w="1556" w:type="dxa"/>
            <w:vAlign w:val="center"/>
          </w:tcPr>
          <w:p w14:paraId="542BAFFA" w14:textId="77777777" w:rsidR="00005CC1" w:rsidRDefault="00005CC1" w:rsidP="001A2A46">
            <w:pPr>
              <w:pStyle w:val="TAL"/>
              <w:rPr>
                <w:ins w:id="7809" w:author="CR#0033" w:date="2024-11-25T15:18:00Z"/>
              </w:rPr>
            </w:pPr>
            <w:proofErr w:type="spellStart"/>
            <w:ins w:id="7810" w:author="CR#0033" w:date="2024-11-25T15:18:00Z">
              <w:r>
                <w:t>Uinteger</w:t>
              </w:r>
              <w:proofErr w:type="spellEnd"/>
            </w:ins>
          </w:p>
        </w:tc>
        <w:tc>
          <w:tcPr>
            <w:tcW w:w="425" w:type="dxa"/>
            <w:vAlign w:val="center"/>
          </w:tcPr>
          <w:p w14:paraId="2B0AE47C" w14:textId="77777777" w:rsidR="00005CC1" w:rsidRDefault="00005CC1" w:rsidP="001A2A46">
            <w:pPr>
              <w:pStyle w:val="TAC"/>
              <w:rPr>
                <w:ins w:id="7811" w:author="CR#0033" w:date="2024-11-25T15:18:00Z"/>
              </w:rPr>
            </w:pPr>
            <w:ins w:id="7812" w:author="CR#0033" w:date="2024-11-25T15:18:00Z">
              <w:r>
                <w:t>O</w:t>
              </w:r>
            </w:ins>
          </w:p>
        </w:tc>
        <w:tc>
          <w:tcPr>
            <w:tcW w:w="1134" w:type="dxa"/>
            <w:vAlign w:val="center"/>
          </w:tcPr>
          <w:p w14:paraId="5BEC3AA4" w14:textId="77777777" w:rsidR="00005CC1" w:rsidRDefault="00005CC1" w:rsidP="001A2A46">
            <w:pPr>
              <w:pStyle w:val="TAC"/>
              <w:rPr>
                <w:ins w:id="7813" w:author="CR#0033" w:date="2024-11-25T15:18:00Z"/>
              </w:rPr>
            </w:pPr>
            <w:ins w:id="7814" w:author="CR#0033" w:date="2024-11-25T15:18:00Z">
              <w:r>
                <w:t>0..1</w:t>
              </w:r>
            </w:ins>
          </w:p>
        </w:tc>
        <w:tc>
          <w:tcPr>
            <w:tcW w:w="3547" w:type="dxa"/>
            <w:vAlign w:val="center"/>
          </w:tcPr>
          <w:p w14:paraId="10929E5E" w14:textId="77777777" w:rsidR="00005CC1" w:rsidRDefault="00005CC1" w:rsidP="001A2A46">
            <w:pPr>
              <w:pStyle w:val="TAL"/>
              <w:rPr>
                <w:ins w:id="7815" w:author="CR#0033" w:date="2024-11-25T15:18:00Z"/>
                <w:rFonts w:cs="Arial"/>
                <w:szCs w:val="18"/>
              </w:rPr>
            </w:pPr>
            <w:ins w:id="7816" w:author="CR#0033" w:date="2024-11-25T15:18:00Z">
              <w:r>
                <w:rPr>
                  <w:rFonts w:cs="Arial"/>
                  <w:szCs w:val="18"/>
                </w:rPr>
                <w:t>Contains the measured average UL latency (expressed in milliseconds)</w:t>
              </w:r>
              <w:r w:rsidRPr="007C1AFD">
                <w:rPr>
                  <w:rFonts w:cs="Arial"/>
                  <w:szCs w:val="18"/>
                </w:rPr>
                <w:t>.</w:t>
              </w:r>
            </w:ins>
          </w:p>
          <w:p w14:paraId="63D22821" w14:textId="77777777" w:rsidR="00005CC1" w:rsidRDefault="00005CC1" w:rsidP="001A2A46">
            <w:pPr>
              <w:pStyle w:val="TAL"/>
              <w:rPr>
                <w:ins w:id="7817" w:author="CR#0033" w:date="2024-11-25T15:18:00Z"/>
                <w:rFonts w:cs="Arial"/>
                <w:szCs w:val="18"/>
              </w:rPr>
            </w:pPr>
          </w:p>
          <w:p w14:paraId="105A6BBC" w14:textId="77777777" w:rsidR="00005CC1" w:rsidRPr="006210A3" w:rsidRDefault="00005CC1" w:rsidP="001A2A46">
            <w:pPr>
              <w:pStyle w:val="TAL"/>
              <w:rPr>
                <w:ins w:id="7818" w:author="CR#0033" w:date="2024-11-25T15:18:00Z"/>
                <w:rFonts w:cs="Arial"/>
                <w:szCs w:val="18"/>
              </w:rPr>
            </w:pPr>
            <w:ins w:id="7819" w:author="CR#0033" w:date="2024-11-25T15:18:00Z">
              <w:r>
                <w:rPr>
                  <w:rFonts w:cs="Arial"/>
                  <w:szCs w:val="18"/>
                </w:rPr>
                <w:t>(NOTE)</w:t>
              </w:r>
            </w:ins>
          </w:p>
        </w:tc>
        <w:tc>
          <w:tcPr>
            <w:tcW w:w="1307" w:type="dxa"/>
            <w:vAlign w:val="center"/>
          </w:tcPr>
          <w:p w14:paraId="77E3B46E" w14:textId="77777777" w:rsidR="00005CC1" w:rsidRPr="008A4FCA" w:rsidRDefault="00005CC1" w:rsidP="001A2A46">
            <w:pPr>
              <w:pStyle w:val="TAL"/>
              <w:rPr>
                <w:ins w:id="7820" w:author="CR#0033" w:date="2024-11-25T15:18:00Z"/>
                <w:rFonts w:cs="Arial"/>
                <w:szCs w:val="18"/>
              </w:rPr>
            </w:pPr>
            <w:proofErr w:type="spellStart"/>
            <w:ins w:id="7821" w:author="CR#0033" w:date="2024-11-25T15:18:00Z">
              <w:r>
                <w:rPr>
                  <w:rFonts w:cs="Arial"/>
                  <w:szCs w:val="18"/>
                </w:rPr>
                <w:t>XRMApp</w:t>
              </w:r>
              <w:proofErr w:type="spellEnd"/>
            </w:ins>
          </w:p>
        </w:tc>
      </w:tr>
      <w:tr w:rsidR="00005CC1" w:rsidRPr="008A4FCA" w14:paraId="1E5A982A" w14:textId="77777777" w:rsidTr="001A2A46">
        <w:trPr>
          <w:jc w:val="center"/>
          <w:ins w:id="7822" w:author="CR#0033" w:date="2024-11-25T15:18:00Z"/>
        </w:trPr>
        <w:tc>
          <w:tcPr>
            <w:tcW w:w="1555" w:type="dxa"/>
            <w:vAlign w:val="center"/>
          </w:tcPr>
          <w:p w14:paraId="5D426F6C" w14:textId="77777777" w:rsidR="00005CC1" w:rsidRDefault="00005CC1" w:rsidP="001A2A46">
            <w:pPr>
              <w:pStyle w:val="TAL"/>
              <w:rPr>
                <w:ins w:id="7823" w:author="CR#0033" w:date="2024-11-25T15:18:00Z"/>
              </w:rPr>
            </w:pPr>
            <w:proofErr w:type="spellStart"/>
            <w:ins w:id="7824" w:author="CR#0033" w:date="2024-11-25T15:18:00Z">
              <w:r>
                <w:t>stdDevLatencyUl</w:t>
              </w:r>
              <w:proofErr w:type="spellEnd"/>
            </w:ins>
          </w:p>
        </w:tc>
        <w:tc>
          <w:tcPr>
            <w:tcW w:w="1556" w:type="dxa"/>
            <w:vAlign w:val="center"/>
          </w:tcPr>
          <w:p w14:paraId="58B9698F" w14:textId="77777777" w:rsidR="00005CC1" w:rsidRDefault="00005CC1" w:rsidP="001A2A46">
            <w:pPr>
              <w:pStyle w:val="TAL"/>
              <w:rPr>
                <w:ins w:id="7825" w:author="CR#0033" w:date="2024-11-25T15:18:00Z"/>
              </w:rPr>
            </w:pPr>
            <w:proofErr w:type="spellStart"/>
            <w:ins w:id="7826" w:author="CR#0033" w:date="2024-11-25T15:18:00Z">
              <w:r>
                <w:t>Uinteger</w:t>
              </w:r>
              <w:proofErr w:type="spellEnd"/>
            </w:ins>
          </w:p>
        </w:tc>
        <w:tc>
          <w:tcPr>
            <w:tcW w:w="425" w:type="dxa"/>
            <w:vAlign w:val="center"/>
          </w:tcPr>
          <w:p w14:paraId="5C137F4B" w14:textId="77777777" w:rsidR="00005CC1" w:rsidRDefault="00005CC1" w:rsidP="001A2A46">
            <w:pPr>
              <w:pStyle w:val="TAC"/>
              <w:rPr>
                <w:ins w:id="7827" w:author="CR#0033" w:date="2024-11-25T15:18:00Z"/>
              </w:rPr>
            </w:pPr>
            <w:ins w:id="7828" w:author="CR#0033" w:date="2024-11-25T15:18:00Z">
              <w:r>
                <w:t>O</w:t>
              </w:r>
            </w:ins>
          </w:p>
        </w:tc>
        <w:tc>
          <w:tcPr>
            <w:tcW w:w="1134" w:type="dxa"/>
            <w:vAlign w:val="center"/>
          </w:tcPr>
          <w:p w14:paraId="7307531C" w14:textId="77777777" w:rsidR="00005CC1" w:rsidRDefault="00005CC1" w:rsidP="001A2A46">
            <w:pPr>
              <w:pStyle w:val="TAC"/>
              <w:rPr>
                <w:ins w:id="7829" w:author="CR#0033" w:date="2024-11-25T15:18:00Z"/>
              </w:rPr>
            </w:pPr>
            <w:ins w:id="7830" w:author="CR#0033" w:date="2024-11-25T15:18:00Z">
              <w:r>
                <w:t>0..1</w:t>
              </w:r>
            </w:ins>
          </w:p>
        </w:tc>
        <w:tc>
          <w:tcPr>
            <w:tcW w:w="3547" w:type="dxa"/>
            <w:vAlign w:val="center"/>
          </w:tcPr>
          <w:p w14:paraId="7B0C4477" w14:textId="77777777" w:rsidR="00005CC1" w:rsidRDefault="00005CC1" w:rsidP="001A2A46">
            <w:pPr>
              <w:pStyle w:val="TAL"/>
              <w:rPr>
                <w:ins w:id="7831" w:author="CR#0033" w:date="2024-11-25T15:18:00Z"/>
                <w:rFonts w:cs="Arial"/>
                <w:szCs w:val="18"/>
              </w:rPr>
            </w:pPr>
            <w:ins w:id="7832" w:author="CR#0033" w:date="2024-11-25T15:18:00Z">
              <w:r>
                <w:rPr>
                  <w:rFonts w:cs="Arial"/>
                  <w:szCs w:val="18"/>
                </w:rPr>
                <w:t>Contains the standard deviation (expressed in milliseconds) for the measured UL latency</w:t>
              </w:r>
              <w:r w:rsidRPr="007C1AFD">
                <w:rPr>
                  <w:rFonts w:cs="Arial"/>
                  <w:szCs w:val="18"/>
                </w:rPr>
                <w:t>.</w:t>
              </w:r>
            </w:ins>
          </w:p>
          <w:p w14:paraId="20AB8DA2" w14:textId="77777777" w:rsidR="00005CC1" w:rsidRDefault="00005CC1" w:rsidP="001A2A46">
            <w:pPr>
              <w:pStyle w:val="TAL"/>
              <w:rPr>
                <w:ins w:id="7833" w:author="CR#0033" w:date="2024-11-25T15:18:00Z"/>
                <w:rFonts w:cs="Arial"/>
                <w:szCs w:val="18"/>
              </w:rPr>
            </w:pPr>
          </w:p>
          <w:p w14:paraId="706531D3" w14:textId="77777777" w:rsidR="00005CC1" w:rsidRPr="006210A3" w:rsidRDefault="00005CC1" w:rsidP="001A2A46">
            <w:pPr>
              <w:pStyle w:val="TAL"/>
              <w:rPr>
                <w:ins w:id="7834" w:author="CR#0033" w:date="2024-11-25T15:18:00Z"/>
                <w:rFonts w:cs="Arial"/>
                <w:szCs w:val="18"/>
              </w:rPr>
            </w:pPr>
            <w:ins w:id="7835" w:author="CR#0033" w:date="2024-11-25T15:18:00Z">
              <w:r>
                <w:rPr>
                  <w:rFonts w:cs="Arial"/>
                  <w:szCs w:val="18"/>
                </w:rPr>
                <w:t>This attribute may be present only if the "</w:t>
              </w:r>
              <w:proofErr w:type="spellStart"/>
              <w:r>
                <w:t>minLatencyUl</w:t>
              </w:r>
              <w:proofErr w:type="spellEnd"/>
              <w:r>
                <w:rPr>
                  <w:rFonts w:cs="Arial"/>
                  <w:szCs w:val="18"/>
                </w:rPr>
                <w:t>", "</w:t>
              </w:r>
              <w:proofErr w:type="spellStart"/>
              <w:r>
                <w:t>maxLatencyUl</w:t>
              </w:r>
              <w:proofErr w:type="spellEnd"/>
              <w:r>
                <w:rPr>
                  <w:rFonts w:cs="Arial"/>
                  <w:szCs w:val="18"/>
                </w:rPr>
                <w:t>" and/or "</w:t>
              </w:r>
              <w:proofErr w:type="spellStart"/>
              <w:r>
                <w:t>avgLatencyUl</w:t>
              </w:r>
              <w:proofErr w:type="spellEnd"/>
              <w:r>
                <w:rPr>
                  <w:rFonts w:cs="Arial"/>
                  <w:szCs w:val="18"/>
                </w:rPr>
                <w:t>" attribute(s) is/are present.</w:t>
              </w:r>
            </w:ins>
          </w:p>
        </w:tc>
        <w:tc>
          <w:tcPr>
            <w:tcW w:w="1307" w:type="dxa"/>
            <w:vAlign w:val="center"/>
          </w:tcPr>
          <w:p w14:paraId="753571C5" w14:textId="77777777" w:rsidR="00005CC1" w:rsidRPr="008A4FCA" w:rsidRDefault="00005CC1" w:rsidP="001A2A46">
            <w:pPr>
              <w:pStyle w:val="TAL"/>
              <w:rPr>
                <w:ins w:id="7836" w:author="CR#0033" w:date="2024-11-25T15:18:00Z"/>
                <w:rFonts w:cs="Arial"/>
                <w:szCs w:val="18"/>
              </w:rPr>
            </w:pPr>
            <w:proofErr w:type="spellStart"/>
            <w:ins w:id="7837" w:author="CR#0033" w:date="2024-11-25T15:18:00Z">
              <w:r>
                <w:rPr>
                  <w:rFonts w:cs="Arial"/>
                  <w:szCs w:val="18"/>
                </w:rPr>
                <w:t>XRMApp</w:t>
              </w:r>
              <w:proofErr w:type="spellEnd"/>
            </w:ins>
          </w:p>
        </w:tc>
      </w:tr>
      <w:tr w:rsidR="00005CC1" w:rsidRPr="008A4FCA" w14:paraId="382EAF19" w14:textId="77777777" w:rsidTr="001A2A46">
        <w:trPr>
          <w:jc w:val="center"/>
          <w:ins w:id="7838" w:author="CR#0033" w:date="2024-11-25T15:18:00Z"/>
        </w:trPr>
        <w:tc>
          <w:tcPr>
            <w:tcW w:w="1555" w:type="dxa"/>
            <w:vAlign w:val="center"/>
          </w:tcPr>
          <w:p w14:paraId="148C5801" w14:textId="77777777" w:rsidR="00005CC1" w:rsidRDefault="00005CC1" w:rsidP="001A2A46">
            <w:pPr>
              <w:pStyle w:val="TAL"/>
              <w:rPr>
                <w:ins w:id="7839" w:author="CR#0033" w:date="2024-11-25T15:18:00Z"/>
              </w:rPr>
            </w:pPr>
            <w:proofErr w:type="spellStart"/>
            <w:ins w:id="7840" w:author="CR#0033" w:date="2024-11-25T15:18:00Z">
              <w:r>
                <w:t>kPercLatencyUl</w:t>
              </w:r>
              <w:proofErr w:type="spellEnd"/>
            </w:ins>
          </w:p>
        </w:tc>
        <w:tc>
          <w:tcPr>
            <w:tcW w:w="1556" w:type="dxa"/>
            <w:vAlign w:val="center"/>
          </w:tcPr>
          <w:p w14:paraId="6718E28C" w14:textId="77777777" w:rsidR="00005CC1" w:rsidRDefault="00005CC1" w:rsidP="001A2A46">
            <w:pPr>
              <w:pStyle w:val="TAL"/>
              <w:rPr>
                <w:ins w:id="7841" w:author="CR#0033" w:date="2024-11-25T15:18:00Z"/>
              </w:rPr>
            </w:pPr>
            <w:proofErr w:type="spellStart"/>
            <w:ins w:id="7842" w:author="CR#0033" w:date="2024-11-25T15:18:00Z">
              <w:r>
                <w:t>Uinteger</w:t>
              </w:r>
              <w:proofErr w:type="spellEnd"/>
            </w:ins>
          </w:p>
        </w:tc>
        <w:tc>
          <w:tcPr>
            <w:tcW w:w="425" w:type="dxa"/>
            <w:vAlign w:val="center"/>
          </w:tcPr>
          <w:p w14:paraId="40B7F9F0" w14:textId="77777777" w:rsidR="00005CC1" w:rsidRDefault="00005CC1" w:rsidP="001A2A46">
            <w:pPr>
              <w:pStyle w:val="TAC"/>
              <w:rPr>
                <w:ins w:id="7843" w:author="CR#0033" w:date="2024-11-25T15:18:00Z"/>
              </w:rPr>
            </w:pPr>
            <w:ins w:id="7844" w:author="CR#0033" w:date="2024-11-25T15:18:00Z">
              <w:r>
                <w:t>O</w:t>
              </w:r>
            </w:ins>
          </w:p>
        </w:tc>
        <w:tc>
          <w:tcPr>
            <w:tcW w:w="1134" w:type="dxa"/>
            <w:vAlign w:val="center"/>
          </w:tcPr>
          <w:p w14:paraId="6CFC474C" w14:textId="77777777" w:rsidR="00005CC1" w:rsidRDefault="00005CC1" w:rsidP="001A2A46">
            <w:pPr>
              <w:pStyle w:val="TAC"/>
              <w:rPr>
                <w:ins w:id="7845" w:author="CR#0033" w:date="2024-11-25T15:18:00Z"/>
              </w:rPr>
            </w:pPr>
            <w:ins w:id="7846" w:author="CR#0033" w:date="2024-11-25T15:18:00Z">
              <w:r>
                <w:t>0..1</w:t>
              </w:r>
            </w:ins>
          </w:p>
        </w:tc>
        <w:tc>
          <w:tcPr>
            <w:tcW w:w="3547" w:type="dxa"/>
            <w:vAlign w:val="center"/>
          </w:tcPr>
          <w:p w14:paraId="25482A05" w14:textId="77777777" w:rsidR="00005CC1" w:rsidRDefault="00005CC1" w:rsidP="001A2A46">
            <w:pPr>
              <w:pStyle w:val="TAL"/>
              <w:rPr>
                <w:ins w:id="7847" w:author="CR#0033" w:date="2024-11-25T15:18:00Z"/>
                <w:rFonts w:cs="Arial"/>
                <w:szCs w:val="18"/>
              </w:rPr>
            </w:pPr>
            <w:ins w:id="7848" w:author="CR#0033" w:date="2024-11-25T15:18:00Z">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(expressed in milliseconds) for the measured UL latency</w:t>
              </w:r>
              <w:r w:rsidRPr="007C1AFD">
                <w:rPr>
                  <w:rFonts w:cs="Arial"/>
                  <w:szCs w:val="18"/>
                </w:rPr>
                <w:t>.</w:t>
              </w:r>
            </w:ins>
          </w:p>
          <w:p w14:paraId="5C80BB96" w14:textId="77777777" w:rsidR="00005CC1" w:rsidRDefault="00005CC1" w:rsidP="001A2A46">
            <w:pPr>
              <w:pStyle w:val="TAL"/>
              <w:rPr>
                <w:ins w:id="7849" w:author="CR#0033" w:date="2024-11-25T15:18:00Z"/>
                <w:rFonts w:cs="Arial"/>
                <w:szCs w:val="18"/>
              </w:rPr>
            </w:pPr>
          </w:p>
          <w:p w14:paraId="51A9450E" w14:textId="77777777" w:rsidR="00005CC1" w:rsidRPr="006210A3" w:rsidRDefault="00005CC1" w:rsidP="001A2A46">
            <w:pPr>
              <w:pStyle w:val="TAL"/>
              <w:rPr>
                <w:ins w:id="7850" w:author="CR#0033" w:date="2024-11-25T15:18:00Z"/>
                <w:rFonts w:cs="Arial"/>
                <w:szCs w:val="18"/>
              </w:rPr>
            </w:pPr>
            <w:ins w:id="7851" w:author="CR#0033" w:date="2024-11-25T15:18:00Z">
              <w:r>
                <w:rPr>
                  <w:rFonts w:cs="Arial"/>
                  <w:szCs w:val="18"/>
                </w:rPr>
                <w:t>This attribute may be present only if the "</w:t>
              </w:r>
              <w:proofErr w:type="spellStart"/>
              <w:r>
                <w:t>minLatencyUl</w:t>
              </w:r>
              <w:proofErr w:type="spellEnd"/>
              <w:r>
                <w:rPr>
                  <w:rFonts w:cs="Arial"/>
                  <w:szCs w:val="18"/>
                </w:rPr>
                <w:t>", "</w:t>
              </w:r>
              <w:proofErr w:type="spellStart"/>
              <w:r>
                <w:t>maxLatencyUl</w:t>
              </w:r>
              <w:proofErr w:type="spellEnd"/>
              <w:r>
                <w:rPr>
                  <w:rFonts w:cs="Arial"/>
                  <w:szCs w:val="18"/>
                </w:rPr>
                <w:t>" and/or "</w:t>
              </w:r>
              <w:proofErr w:type="spellStart"/>
              <w:r>
                <w:t>avgLatencyUl</w:t>
              </w:r>
              <w:proofErr w:type="spellEnd"/>
              <w:r>
                <w:rPr>
                  <w:rFonts w:cs="Arial"/>
                  <w:szCs w:val="18"/>
                </w:rPr>
                <w:t>" attribute(s) is/are present.</w:t>
              </w:r>
            </w:ins>
          </w:p>
        </w:tc>
        <w:tc>
          <w:tcPr>
            <w:tcW w:w="1307" w:type="dxa"/>
            <w:vAlign w:val="center"/>
          </w:tcPr>
          <w:p w14:paraId="65CB0293" w14:textId="77777777" w:rsidR="00005CC1" w:rsidRPr="008A4FCA" w:rsidRDefault="00005CC1" w:rsidP="001A2A46">
            <w:pPr>
              <w:pStyle w:val="TAL"/>
              <w:rPr>
                <w:ins w:id="7852" w:author="CR#0033" w:date="2024-11-25T15:18:00Z"/>
                <w:rFonts w:cs="Arial"/>
                <w:szCs w:val="18"/>
              </w:rPr>
            </w:pPr>
            <w:proofErr w:type="spellStart"/>
            <w:ins w:id="7853" w:author="CR#0033" w:date="2024-11-25T15:18:00Z">
              <w:r>
                <w:rPr>
                  <w:rFonts w:cs="Arial"/>
                  <w:szCs w:val="18"/>
                </w:rPr>
                <w:t>XRMApp</w:t>
              </w:r>
              <w:proofErr w:type="spellEnd"/>
            </w:ins>
          </w:p>
        </w:tc>
      </w:tr>
      <w:tr w:rsidR="00005CC1" w:rsidRPr="008A4FCA" w14:paraId="49336C72" w14:textId="77777777" w:rsidTr="001A2A46">
        <w:trPr>
          <w:jc w:val="center"/>
          <w:ins w:id="7854" w:author="CR#0033" w:date="2024-11-25T15:18:00Z"/>
        </w:trPr>
        <w:tc>
          <w:tcPr>
            <w:tcW w:w="1555" w:type="dxa"/>
            <w:vAlign w:val="center"/>
          </w:tcPr>
          <w:p w14:paraId="720028EC" w14:textId="77777777" w:rsidR="00005CC1" w:rsidRDefault="00005CC1" w:rsidP="001A2A46">
            <w:pPr>
              <w:pStyle w:val="TAL"/>
              <w:rPr>
                <w:ins w:id="7855" w:author="CR#0033" w:date="2024-11-25T15:18:00Z"/>
              </w:rPr>
            </w:pPr>
            <w:proofErr w:type="spellStart"/>
            <w:ins w:id="7856" w:author="CR#0033" w:date="2024-11-25T15:18:00Z">
              <w:r>
                <w:t>kValLatencyUl</w:t>
              </w:r>
              <w:proofErr w:type="spellEnd"/>
            </w:ins>
          </w:p>
        </w:tc>
        <w:tc>
          <w:tcPr>
            <w:tcW w:w="1556" w:type="dxa"/>
            <w:vAlign w:val="center"/>
          </w:tcPr>
          <w:p w14:paraId="0B2ED395" w14:textId="77777777" w:rsidR="00005CC1" w:rsidRDefault="00005CC1" w:rsidP="001A2A46">
            <w:pPr>
              <w:pStyle w:val="TAL"/>
              <w:rPr>
                <w:ins w:id="7857" w:author="CR#0033" w:date="2024-11-25T15:18:00Z"/>
              </w:rPr>
            </w:pPr>
            <w:proofErr w:type="spellStart"/>
            <w:ins w:id="7858" w:author="CR#0033" w:date="2024-11-25T15:18:00Z">
              <w:r>
                <w:t>Uinteger</w:t>
              </w:r>
              <w:proofErr w:type="spellEnd"/>
            </w:ins>
          </w:p>
        </w:tc>
        <w:tc>
          <w:tcPr>
            <w:tcW w:w="425" w:type="dxa"/>
            <w:vAlign w:val="center"/>
          </w:tcPr>
          <w:p w14:paraId="1E77B9B2" w14:textId="77777777" w:rsidR="00005CC1" w:rsidRDefault="00005CC1" w:rsidP="001A2A46">
            <w:pPr>
              <w:pStyle w:val="TAC"/>
              <w:rPr>
                <w:ins w:id="7859" w:author="CR#0033" w:date="2024-11-25T15:18:00Z"/>
              </w:rPr>
            </w:pPr>
            <w:ins w:id="7860" w:author="CR#0033" w:date="2024-11-25T15:18:00Z">
              <w:r>
                <w:t>C</w:t>
              </w:r>
            </w:ins>
          </w:p>
        </w:tc>
        <w:tc>
          <w:tcPr>
            <w:tcW w:w="1134" w:type="dxa"/>
            <w:vAlign w:val="center"/>
          </w:tcPr>
          <w:p w14:paraId="721BAED6" w14:textId="77777777" w:rsidR="00005CC1" w:rsidRDefault="00005CC1" w:rsidP="001A2A46">
            <w:pPr>
              <w:pStyle w:val="TAC"/>
              <w:rPr>
                <w:ins w:id="7861" w:author="CR#0033" w:date="2024-11-25T15:18:00Z"/>
              </w:rPr>
            </w:pPr>
            <w:ins w:id="7862" w:author="CR#0033" w:date="2024-11-25T15:18:00Z">
              <w:r>
                <w:t>0..1</w:t>
              </w:r>
            </w:ins>
          </w:p>
        </w:tc>
        <w:tc>
          <w:tcPr>
            <w:tcW w:w="3547" w:type="dxa"/>
            <w:vAlign w:val="center"/>
          </w:tcPr>
          <w:p w14:paraId="2B0F4B65" w14:textId="77777777" w:rsidR="00005CC1" w:rsidRDefault="00005CC1" w:rsidP="001A2A46">
            <w:pPr>
              <w:pStyle w:val="TAL"/>
              <w:rPr>
                <w:ins w:id="7863" w:author="CR#0033" w:date="2024-11-25T15:18:00Z"/>
              </w:rPr>
            </w:pPr>
            <w:ins w:id="7864" w:author="CR#0033" w:date="2024-11-25T15:18:00Z">
              <w:r w:rsidRPr="006210A3">
                <w:rPr>
                  <w:rFonts w:cs="Arial"/>
                  <w:szCs w:val="18"/>
                </w:rPr>
                <w:t>Contains the value of the reported percentile ("k" parameter value) within the "</w:t>
              </w:r>
              <w:proofErr w:type="spellStart"/>
              <w:r w:rsidRPr="006210A3">
                <w:rPr>
                  <w:rFonts w:cs="Arial"/>
                  <w:szCs w:val="18"/>
                </w:rPr>
                <w:t>kPercLatency</w:t>
              </w:r>
              <w:r>
                <w:rPr>
                  <w:rFonts w:cs="Arial"/>
                  <w:szCs w:val="18"/>
                </w:rPr>
                <w:t>Ul</w:t>
              </w:r>
              <w:proofErr w:type="spellEnd"/>
              <w:r w:rsidRPr="006210A3">
                <w:rPr>
                  <w:rFonts w:cs="Arial"/>
                  <w:szCs w:val="18"/>
                </w:rPr>
                <w:t>" attribute.</w:t>
              </w:r>
            </w:ins>
          </w:p>
          <w:p w14:paraId="04CC1AB7" w14:textId="77777777" w:rsidR="00005CC1" w:rsidRDefault="00005CC1" w:rsidP="001A2A46">
            <w:pPr>
              <w:pStyle w:val="TAL"/>
              <w:rPr>
                <w:ins w:id="7865" w:author="CR#0033" w:date="2024-11-25T15:18:00Z"/>
              </w:rPr>
            </w:pPr>
          </w:p>
          <w:p w14:paraId="25299ABA" w14:textId="77777777" w:rsidR="00005CC1" w:rsidRPr="006210A3" w:rsidRDefault="00005CC1" w:rsidP="001A2A46">
            <w:pPr>
              <w:pStyle w:val="TAL"/>
              <w:rPr>
                <w:ins w:id="7866" w:author="CR#0033" w:date="2024-11-25T15:18:00Z"/>
                <w:rFonts w:cs="Arial"/>
                <w:szCs w:val="18"/>
              </w:rPr>
            </w:pPr>
            <w:ins w:id="7867" w:author="CR#0033" w:date="2024-11-25T15:18:00Z">
              <w:r>
                <w:t>This attribute shall be present only if the "</w:t>
              </w:r>
              <w:proofErr w:type="spellStart"/>
              <w:r>
                <w:t>kPercLatencyUl</w:t>
              </w:r>
              <w:proofErr w:type="spellEnd"/>
              <w:r>
                <w:t>" attribute is present.</w:t>
              </w:r>
            </w:ins>
          </w:p>
        </w:tc>
        <w:tc>
          <w:tcPr>
            <w:tcW w:w="1307" w:type="dxa"/>
            <w:vAlign w:val="center"/>
          </w:tcPr>
          <w:p w14:paraId="4821868B" w14:textId="77777777" w:rsidR="00005CC1" w:rsidRPr="008A4FCA" w:rsidRDefault="00005CC1" w:rsidP="001A2A46">
            <w:pPr>
              <w:pStyle w:val="TAL"/>
              <w:rPr>
                <w:ins w:id="7868" w:author="CR#0033" w:date="2024-11-25T15:18:00Z"/>
                <w:rFonts w:cs="Arial"/>
                <w:szCs w:val="18"/>
              </w:rPr>
            </w:pPr>
            <w:proofErr w:type="spellStart"/>
            <w:ins w:id="7869" w:author="CR#0033" w:date="2024-11-25T15:18:00Z">
              <w:r>
                <w:rPr>
                  <w:rFonts w:cs="Arial"/>
                  <w:szCs w:val="18"/>
                </w:rPr>
                <w:t>XRMApp</w:t>
              </w:r>
              <w:proofErr w:type="spellEnd"/>
            </w:ins>
          </w:p>
        </w:tc>
      </w:tr>
      <w:tr w:rsidR="00005CC1" w:rsidRPr="008A4FCA" w14:paraId="66D314C0" w14:textId="77777777" w:rsidTr="001A2A46">
        <w:trPr>
          <w:jc w:val="center"/>
          <w:ins w:id="7870" w:author="CR#0033" w:date="2024-11-25T15:18:00Z"/>
        </w:trPr>
        <w:tc>
          <w:tcPr>
            <w:tcW w:w="1555" w:type="dxa"/>
            <w:vAlign w:val="center"/>
          </w:tcPr>
          <w:p w14:paraId="54D4251C" w14:textId="77777777" w:rsidR="00005CC1" w:rsidRDefault="00005CC1" w:rsidP="001A2A46">
            <w:pPr>
              <w:pStyle w:val="TAL"/>
              <w:rPr>
                <w:ins w:id="7871" w:author="CR#0033" w:date="2024-11-25T15:18:00Z"/>
              </w:rPr>
            </w:pPr>
            <w:proofErr w:type="spellStart"/>
            <w:ins w:id="7872" w:author="CR#0033" w:date="2024-11-25T15:18:00Z">
              <w:r>
                <w:t>minLatencyDl</w:t>
              </w:r>
              <w:proofErr w:type="spellEnd"/>
            </w:ins>
          </w:p>
        </w:tc>
        <w:tc>
          <w:tcPr>
            <w:tcW w:w="1556" w:type="dxa"/>
            <w:vAlign w:val="center"/>
          </w:tcPr>
          <w:p w14:paraId="69A078E3" w14:textId="77777777" w:rsidR="00005CC1" w:rsidRDefault="00005CC1" w:rsidP="001A2A46">
            <w:pPr>
              <w:pStyle w:val="TAL"/>
              <w:rPr>
                <w:ins w:id="7873" w:author="CR#0033" w:date="2024-11-25T15:18:00Z"/>
              </w:rPr>
            </w:pPr>
            <w:proofErr w:type="spellStart"/>
            <w:ins w:id="7874" w:author="CR#0033" w:date="2024-11-25T15:18:00Z">
              <w:r>
                <w:t>Uinteger</w:t>
              </w:r>
              <w:proofErr w:type="spellEnd"/>
            </w:ins>
          </w:p>
        </w:tc>
        <w:tc>
          <w:tcPr>
            <w:tcW w:w="425" w:type="dxa"/>
            <w:vAlign w:val="center"/>
          </w:tcPr>
          <w:p w14:paraId="4C4A94E0" w14:textId="77777777" w:rsidR="00005CC1" w:rsidRDefault="00005CC1" w:rsidP="001A2A46">
            <w:pPr>
              <w:pStyle w:val="TAC"/>
              <w:rPr>
                <w:ins w:id="7875" w:author="CR#0033" w:date="2024-11-25T15:18:00Z"/>
              </w:rPr>
            </w:pPr>
            <w:ins w:id="7876" w:author="CR#0033" w:date="2024-11-25T15:18:00Z">
              <w:r>
                <w:t>O</w:t>
              </w:r>
            </w:ins>
          </w:p>
        </w:tc>
        <w:tc>
          <w:tcPr>
            <w:tcW w:w="1134" w:type="dxa"/>
            <w:vAlign w:val="center"/>
          </w:tcPr>
          <w:p w14:paraId="643E2B3E" w14:textId="77777777" w:rsidR="00005CC1" w:rsidRDefault="00005CC1" w:rsidP="001A2A46">
            <w:pPr>
              <w:pStyle w:val="TAC"/>
              <w:rPr>
                <w:ins w:id="7877" w:author="CR#0033" w:date="2024-11-25T15:18:00Z"/>
              </w:rPr>
            </w:pPr>
            <w:ins w:id="7878" w:author="CR#0033" w:date="2024-11-25T15:18:00Z">
              <w:r>
                <w:t>0..1</w:t>
              </w:r>
            </w:ins>
          </w:p>
        </w:tc>
        <w:tc>
          <w:tcPr>
            <w:tcW w:w="3547" w:type="dxa"/>
            <w:vAlign w:val="center"/>
          </w:tcPr>
          <w:p w14:paraId="400DC982" w14:textId="77777777" w:rsidR="00005CC1" w:rsidRDefault="00005CC1" w:rsidP="001A2A46">
            <w:pPr>
              <w:pStyle w:val="TAL"/>
              <w:rPr>
                <w:ins w:id="7879" w:author="CR#0033" w:date="2024-11-25T15:18:00Z"/>
                <w:rFonts w:cs="Arial"/>
                <w:szCs w:val="18"/>
              </w:rPr>
            </w:pPr>
            <w:ins w:id="7880" w:author="CR#0033" w:date="2024-11-25T15:18:00Z">
              <w:r>
                <w:rPr>
                  <w:rFonts w:cs="Arial"/>
                  <w:szCs w:val="18"/>
                </w:rPr>
                <w:t>Contains the measured minimum DL latency (expressed in milliseconds)</w:t>
              </w:r>
              <w:r w:rsidRPr="007C1AFD">
                <w:rPr>
                  <w:rFonts w:cs="Arial"/>
                  <w:szCs w:val="18"/>
                </w:rPr>
                <w:t>.</w:t>
              </w:r>
            </w:ins>
          </w:p>
          <w:p w14:paraId="6BF84DDA" w14:textId="77777777" w:rsidR="00005CC1" w:rsidRDefault="00005CC1" w:rsidP="001A2A46">
            <w:pPr>
              <w:pStyle w:val="TAL"/>
              <w:rPr>
                <w:ins w:id="7881" w:author="CR#0033" w:date="2024-11-25T15:18:00Z"/>
                <w:rFonts w:cs="Arial"/>
                <w:szCs w:val="18"/>
              </w:rPr>
            </w:pPr>
          </w:p>
          <w:p w14:paraId="2FCF84EE" w14:textId="77777777" w:rsidR="00005CC1" w:rsidRPr="006210A3" w:rsidRDefault="00005CC1" w:rsidP="001A2A46">
            <w:pPr>
              <w:pStyle w:val="TAL"/>
              <w:rPr>
                <w:ins w:id="7882" w:author="CR#0033" w:date="2024-11-25T15:18:00Z"/>
                <w:rFonts w:cs="Arial"/>
                <w:szCs w:val="18"/>
              </w:rPr>
            </w:pPr>
            <w:ins w:id="7883" w:author="CR#0033" w:date="2024-11-25T15:18:00Z">
              <w:r>
                <w:rPr>
                  <w:rFonts w:cs="Arial"/>
                  <w:szCs w:val="18"/>
                </w:rPr>
                <w:t>(NOTE)</w:t>
              </w:r>
            </w:ins>
          </w:p>
        </w:tc>
        <w:tc>
          <w:tcPr>
            <w:tcW w:w="1307" w:type="dxa"/>
            <w:vAlign w:val="center"/>
          </w:tcPr>
          <w:p w14:paraId="472B651E" w14:textId="77777777" w:rsidR="00005CC1" w:rsidRPr="008A4FCA" w:rsidRDefault="00005CC1" w:rsidP="001A2A46">
            <w:pPr>
              <w:pStyle w:val="TAL"/>
              <w:rPr>
                <w:ins w:id="7884" w:author="CR#0033" w:date="2024-11-25T15:18:00Z"/>
                <w:rFonts w:cs="Arial"/>
                <w:szCs w:val="18"/>
              </w:rPr>
            </w:pPr>
            <w:proofErr w:type="spellStart"/>
            <w:ins w:id="7885" w:author="CR#0033" w:date="2024-11-25T15:18:00Z">
              <w:r>
                <w:rPr>
                  <w:rFonts w:cs="Arial"/>
                  <w:szCs w:val="18"/>
                </w:rPr>
                <w:t>XRMApp</w:t>
              </w:r>
              <w:proofErr w:type="spellEnd"/>
            </w:ins>
          </w:p>
        </w:tc>
      </w:tr>
      <w:tr w:rsidR="00005CC1" w:rsidRPr="008A4FCA" w14:paraId="23496697" w14:textId="77777777" w:rsidTr="001A2A46">
        <w:trPr>
          <w:jc w:val="center"/>
          <w:ins w:id="7886" w:author="CR#0033" w:date="2024-11-25T15:18:00Z"/>
        </w:trPr>
        <w:tc>
          <w:tcPr>
            <w:tcW w:w="1555" w:type="dxa"/>
            <w:vAlign w:val="center"/>
          </w:tcPr>
          <w:p w14:paraId="4ACFF652" w14:textId="77777777" w:rsidR="00005CC1" w:rsidRDefault="00005CC1" w:rsidP="001A2A46">
            <w:pPr>
              <w:pStyle w:val="TAL"/>
              <w:rPr>
                <w:ins w:id="7887" w:author="CR#0033" w:date="2024-11-25T15:18:00Z"/>
              </w:rPr>
            </w:pPr>
            <w:proofErr w:type="spellStart"/>
            <w:ins w:id="7888" w:author="CR#0033" w:date="2024-11-25T15:18:00Z">
              <w:r>
                <w:t>maxLatencyDl</w:t>
              </w:r>
              <w:proofErr w:type="spellEnd"/>
            </w:ins>
          </w:p>
        </w:tc>
        <w:tc>
          <w:tcPr>
            <w:tcW w:w="1556" w:type="dxa"/>
            <w:vAlign w:val="center"/>
          </w:tcPr>
          <w:p w14:paraId="27298933" w14:textId="77777777" w:rsidR="00005CC1" w:rsidRDefault="00005CC1" w:rsidP="001A2A46">
            <w:pPr>
              <w:pStyle w:val="TAL"/>
              <w:rPr>
                <w:ins w:id="7889" w:author="CR#0033" w:date="2024-11-25T15:18:00Z"/>
              </w:rPr>
            </w:pPr>
            <w:proofErr w:type="spellStart"/>
            <w:ins w:id="7890" w:author="CR#0033" w:date="2024-11-25T15:18:00Z">
              <w:r>
                <w:t>Uinteger</w:t>
              </w:r>
              <w:proofErr w:type="spellEnd"/>
            </w:ins>
          </w:p>
        </w:tc>
        <w:tc>
          <w:tcPr>
            <w:tcW w:w="425" w:type="dxa"/>
            <w:vAlign w:val="center"/>
          </w:tcPr>
          <w:p w14:paraId="7F812218" w14:textId="77777777" w:rsidR="00005CC1" w:rsidRDefault="00005CC1" w:rsidP="001A2A46">
            <w:pPr>
              <w:pStyle w:val="TAC"/>
              <w:rPr>
                <w:ins w:id="7891" w:author="CR#0033" w:date="2024-11-25T15:18:00Z"/>
              </w:rPr>
            </w:pPr>
            <w:ins w:id="7892" w:author="CR#0033" w:date="2024-11-25T15:18:00Z">
              <w:r>
                <w:t>O</w:t>
              </w:r>
            </w:ins>
          </w:p>
        </w:tc>
        <w:tc>
          <w:tcPr>
            <w:tcW w:w="1134" w:type="dxa"/>
            <w:vAlign w:val="center"/>
          </w:tcPr>
          <w:p w14:paraId="1805F83E" w14:textId="77777777" w:rsidR="00005CC1" w:rsidRDefault="00005CC1" w:rsidP="001A2A46">
            <w:pPr>
              <w:pStyle w:val="TAC"/>
              <w:rPr>
                <w:ins w:id="7893" w:author="CR#0033" w:date="2024-11-25T15:18:00Z"/>
              </w:rPr>
            </w:pPr>
            <w:ins w:id="7894" w:author="CR#0033" w:date="2024-11-25T15:18:00Z">
              <w:r>
                <w:t>0..1</w:t>
              </w:r>
            </w:ins>
          </w:p>
        </w:tc>
        <w:tc>
          <w:tcPr>
            <w:tcW w:w="3547" w:type="dxa"/>
            <w:vAlign w:val="center"/>
          </w:tcPr>
          <w:p w14:paraId="38113060" w14:textId="77777777" w:rsidR="00005CC1" w:rsidRDefault="00005CC1" w:rsidP="001A2A46">
            <w:pPr>
              <w:pStyle w:val="TAL"/>
              <w:rPr>
                <w:ins w:id="7895" w:author="CR#0033" w:date="2024-11-25T15:18:00Z"/>
                <w:rFonts w:cs="Arial"/>
                <w:szCs w:val="18"/>
              </w:rPr>
            </w:pPr>
            <w:ins w:id="7896" w:author="CR#0033" w:date="2024-11-25T15:18:00Z">
              <w:r>
                <w:rPr>
                  <w:rFonts w:cs="Arial"/>
                  <w:szCs w:val="18"/>
                </w:rPr>
                <w:t>Contains the measured maximum DL latency (expressed in milliseconds)</w:t>
              </w:r>
              <w:r w:rsidRPr="007C1AFD">
                <w:rPr>
                  <w:rFonts w:cs="Arial"/>
                  <w:szCs w:val="18"/>
                </w:rPr>
                <w:t>.</w:t>
              </w:r>
            </w:ins>
          </w:p>
          <w:p w14:paraId="0679A227" w14:textId="77777777" w:rsidR="00005CC1" w:rsidRDefault="00005CC1" w:rsidP="001A2A46">
            <w:pPr>
              <w:pStyle w:val="TAL"/>
              <w:rPr>
                <w:ins w:id="7897" w:author="CR#0033" w:date="2024-11-25T15:18:00Z"/>
                <w:rFonts w:cs="Arial"/>
                <w:szCs w:val="18"/>
              </w:rPr>
            </w:pPr>
          </w:p>
          <w:p w14:paraId="034E6C64" w14:textId="77777777" w:rsidR="00005CC1" w:rsidRPr="006210A3" w:rsidRDefault="00005CC1" w:rsidP="001A2A46">
            <w:pPr>
              <w:pStyle w:val="TAL"/>
              <w:rPr>
                <w:ins w:id="7898" w:author="CR#0033" w:date="2024-11-25T15:18:00Z"/>
                <w:rFonts w:cs="Arial"/>
                <w:szCs w:val="18"/>
              </w:rPr>
            </w:pPr>
            <w:ins w:id="7899" w:author="CR#0033" w:date="2024-11-25T15:18:00Z">
              <w:r>
                <w:rPr>
                  <w:rFonts w:cs="Arial"/>
                  <w:szCs w:val="18"/>
                </w:rPr>
                <w:t>(NOTE)</w:t>
              </w:r>
            </w:ins>
          </w:p>
        </w:tc>
        <w:tc>
          <w:tcPr>
            <w:tcW w:w="1307" w:type="dxa"/>
            <w:vAlign w:val="center"/>
          </w:tcPr>
          <w:p w14:paraId="72A0F0F9" w14:textId="77777777" w:rsidR="00005CC1" w:rsidRPr="008A4FCA" w:rsidRDefault="00005CC1" w:rsidP="001A2A46">
            <w:pPr>
              <w:pStyle w:val="TAL"/>
              <w:rPr>
                <w:ins w:id="7900" w:author="CR#0033" w:date="2024-11-25T15:18:00Z"/>
                <w:rFonts w:cs="Arial"/>
                <w:szCs w:val="18"/>
              </w:rPr>
            </w:pPr>
            <w:proofErr w:type="spellStart"/>
            <w:ins w:id="7901" w:author="CR#0033" w:date="2024-11-25T15:18:00Z">
              <w:r>
                <w:rPr>
                  <w:rFonts w:cs="Arial"/>
                  <w:szCs w:val="18"/>
                </w:rPr>
                <w:t>XRMApp</w:t>
              </w:r>
              <w:proofErr w:type="spellEnd"/>
            </w:ins>
          </w:p>
        </w:tc>
      </w:tr>
      <w:tr w:rsidR="00005CC1" w:rsidRPr="008A4FCA" w14:paraId="2D071DB0" w14:textId="77777777" w:rsidTr="001A2A46">
        <w:trPr>
          <w:jc w:val="center"/>
          <w:ins w:id="7902" w:author="CR#0033" w:date="2024-11-25T15:18:00Z"/>
        </w:trPr>
        <w:tc>
          <w:tcPr>
            <w:tcW w:w="1555" w:type="dxa"/>
            <w:vAlign w:val="center"/>
          </w:tcPr>
          <w:p w14:paraId="51F16913" w14:textId="77777777" w:rsidR="00005CC1" w:rsidRDefault="00005CC1" w:rsidP="001A2A46">
            <w:pPr>
              <w:pStyle w:val="TAL"/>
              <w:rPr>
                <w:ins w:id="7903" w:author="CR#0033" w:date="2024-11-25T15:18:00Z"/>
              </w:rPr>
            </w:pPr>
            <w:proofErr w:type="spellStart"/>
            <w:ins w:id="7904" w:author="CR#0033" w:date="2024-11-25T15:18:00Z">
              <w:r>
                <w:t>avgLatencyDl</w:t>
              </w:r>
              <w:proofErr w:type="spellEnd"/>
            </w:ins>
          </w:p>
        </w:tc>
        <w:tc>
          <w:tcPr>
            <w:tcW w:w="1556" w:type="dxa"/>
            <w:vAlign w:val="center"/>
          </w:tcPr>
          <w:p w14:paraId="3558DCEA" w14:textId="77777777" w:rsidR="00005CC1" w:rsidRDefault="00005CC1" w:rsidP="001A2A46">
            <w:pPr>
              <w:pStyle w:val="TAL"/>
              <w:rPr>
                <w:ins w:id="7905" w:author="CR#0033" w:date="2024-11-25T15:18:00Z"/>
              </w:rPr>
            </w:pPr>
            <w:proofErr w:type="spellStart"/>
            <w:ins w:id="7906" w:author="CR#0033" w:date="2024-11-25T15:18:00Z">
              <w:r>
                <w:t>Uinteger</w:t>
              </w:r>
              <w:proofErr w:type="spellEnd"/>
            </w:ins>
          </w:p>
        </w:tc>
        <w:tc>
          <w:tcPr>
            <w:tcW w:w="425" w:type="dxa"/>
            <w:vAlign w:val="center"/>
          </w:tcPr>
          <w:p w14:paraId="2D1FBCC6" w14:textId="77777777" w:rsidR="00005CC1" w:rsidRDefault="00005CC1" w:rsidP="001A2A46">
            <w:pPr>
              <w:pStyle w:val="TAC"/>
              <w:rPr>
                <w:ins w:id="7907" w:author="CR#0033" w:date="2024-11-25T15:18:00Z"/>
              </w:rPr>
            </w:pPr>
            <w:ins w:id="7908" w:author="CR#0033" w:date="2024-11-25T15:18:00Z">
              <w:r>
                <w:t>O</w:t>
              </w:r>
            </w:ins>
          </w:p>
        </w:tc>
        <w:tc>
          <w:tcPr>
            <w:tcW w:w="1134" w:type="dxa"/>
            <w:vAlign w:val="center"/>
          </w:tcPr>
          <w:p w14:paraId="3599C183" w14:textId="77777777" w:rsidR="00005CC1" w:rsidRDefault="00005CC1" w:rsidP="001A2A46">
            <w:pPr>
              <w:pStyle w:val="TAC"/>
              <w:rPr>
                <w:ins w:id="7909" w:author="CR#0033" w:date="2024-11-25T15:18:00Z"/>
              </w:rPr>
            </w:pPr>
            <w:ins w:id="7910" w:author="CR#0033" w:date="2024-11-25T15:18:00Z">
              <w:r>
                <w:t>0..1</w:t>
              </w:r>
            </w:ins>
          </w:p>
        </w:tc>
        <w:tc>
          <w:tcPr>
            <w:tcW w:w="3547" w:type="dxa"/>
            <w:vAlign w:val="center"/>
          </w:tcPr>
          <w:p w14:paraId="66A1804D" w14:textId="77777777" w:rsidR="00005CC1" w:rsidRDefault="00005CC1" w:rsidP="001A2A46">
            <w:pPr>
              <w:pStyle w:val="TAL"/>
              <w:rPr>
                <w:ins w:id="7911" w:author="CR#0033" w:date="2024-11-25T15:18:00Z"/>
                <w:rFonts w:cs="Arial"/>
                <w:szCs w:val="18"/>
              </w:rPr>
            </w:pPr>
            <w:ins w:id="7912" w:author="CR#0033" w:date="2024-11-25T15:18:00Z">
              <w:r>
                <w:rPr>
                  <w:rFonts w:cs="Arial"/>
                  <w:szCs w:val="18"/>
                </w:rPr>
                <w:t>Contains the measured average DL latency (expressed in milliseconds)</w:t>
              </w:r>
              <w:r w:rsidRPr="007C1AFD">
                <w:rPr>
                  <w:rFonts w:cs="Arial"/>
                  <w:szCs w:val="18"/>
                </w:rPr>
                <w:t>.</w:t>
              </w:r>
            </w:ins>
          </w:p>
          <w:p w14:paraId="5CC3EF46" w14:textId="77777777" w:rsidR="00005CC1" w:rsidRDefault="00005CC1" w:rsidP="001A2A46">
            <w:pPr>
              <w:pStyle w:val="TAL"/>
              <w:rPr>
                <w:ins w:id="7913" w:author="CR#0033" w:date="2024-11-25T15:18:00Z"/>
                <w:rFonts w:cs="Arial"/>
                <w:szCs w:val="18"/>
              </w:rPr>
            </w:pPr>
          </w:p>
          <w:p w14:paraId="63BF4072" w14:textId="77777777" w:rsidR="00005CC1" w:rsidRPr="006210A3" w:rsidRDefault="00005CC1" w:rsidP="001A2A46">
            <w:pPr>
              <w:pStyle w:val="TAL"/>
              <w:rPr>
                <w:ins w:id="7914" w:author="CR#0033" w:date="2024-11-25T15:18:00Z"/>
                <w:rFonts w:cs="Arial"/>
                <w:szCs w:val="18"/>
              </w:rPr>
            </w:pPr>
            <w:ins w:id="7915" w:author="CR#0033" w:date="2024-11-25T15:18:00Z">
              <w:r>
                <w:rPr>
                  <w:rFonts w:cs="Arial"/>
                  <w:szCs w:val="18"/>
                </w:rPr>
                <w:t>(NOTE)</w:t>
              </w:r>
            </w:ins>
          </w:p>
        </w:tc>
        <w:tc>
          <w:tcPr>
            <w:tcW w:w="1307" w:type="dxa"/>
            <w:vAlign w:val="center"/>
          </w:tcPr>
          <w:p w14:paraId="3B184475" w14:textId="77777777" w:rsidR="00005CC1" w:rsidRPr="008A4FCA" w:rsidRDefault="00005CC1" w:rsidP="001A2A46">
            <w:pPr>
              <w:pStyle w:val="TAL"/>
              <w:rPr>
                <w:ins w:id="7916" w:author="CR#0033" w:date="2024-11-25T15:18:00Z"/>
                <w:rFonts w:cs="Arial"/>
                <w:szCs w:val="18"/>
              </w:rPr>
            </w:pPr>
            <w:proofErr w:type="spellStart"/>
            <w:ins w:id="7917" w:author="CR#0033" w:date="2024-11-25T15:18:00Z">
              <w:r>
                <w:rPr>
                  <w:rFonts w:cs="Arial"/>
                  <w:szCs w:val="18"/>
                </w:rPr>
                <w:t>XRMApp</w:t>
              </w:r>
              <w:proofErr w:type="spellEnd"/>
            </w:ins>
          </w:p>
        </w:tc>
      </w:tr>
      <w:tr w:rsidR="00005CC1" w:rsidRPr="008A4FCA" w14:paraId="6BECAB67" w14:textId="77777777" w:rsidTr="001A2A46">
        <w:trPr>
          <w:jc w:val="center"/>
          <w:ins w:id="7918" w:author="CR#0033" w:date="2024-11-25T15:18:00Z"/>
        </w:trPr>
        <w:tc>
          <w:tcPr>
            <w:tcW w:w="1555" w:type="dxa"/>
            <w:vAlign w:val="center"/>
          </w:tcPr>
          <w:p w14:paraId="050AB2F8" w14:textId="77777777" w:rsidR="00005CC1" w:rsidRDefault="00005CC1" w:rsidP="001A2A46">
            <w:pPr>
              <w:pStyle w:val="TAL"/>
              <w:rPr>
                <w:ins w:id="7919" w:author="CR#0033" w:date="2024-11-25T15:18:00Z"/>
              </w:rPr>
            </w:pPr>
            <w:proofErr w:type="spellStart"/>
            <w:ins w:id="7920" w:author="CR#0033" w:date="2024-11-25T15:18:00Z">
              <w:r>
                <w:t>stdDevLatencyDl</w:t>
              </w:r>
              <w:proofErr w:type="spellEnd"/>
            </w:ins>
          </w:p>
        </w:tc>
        <w:tc>
          <w:tcPr>
            <w:tcW w:w="1556" w:type="dxa"/>
            <w:vAlign w:val="center"/>
          </w:tcPr>
          <w:p w14:paraId="06809942" w14:textId="77777777" w:rsidR="00005CC1" w:rsidRDefault="00005CC1" w:rsidP="001A2A46">
            <w:pPr>
              <w:pStyle w:val="TAL"/>
              <w:rPr>
                <w:ins w:id="7921" w:author="CR#0033" w:date="2024-11-25T15:18:00Z"/>
              </w:rPr>
            </w:pPr>
            <w:proofErr w:type="spellStart"/>
            <w:ins w:id="7922" w:author="CR#0033" w:date="2024-11-25T15:18:00Z">
              <w:r>
                <w:t>Uinteger</w:t>
              </w:r>
              <w:proofErr w:type="spellEnd"/>
            </w:ins>
          </w:p>
        </w:tc>
        <w:tc>
          <w:tcPr>
            <w:tcW w:w="425" w:type="dxa"/>
            <w:vAlign w:val="center"/>
          </w:tcPr>
          <w:p w14:paraId="0E841F31" w14:textId="77777777" w:rsidR="00005CC1" w:rsidRDefault="00005CC1" w:rsidP="001A2A46">
            <w:pPr>
              <w:pStyle w:val="TAC"/>
              <w:rPr>
                <w:ins w:id="7923" w:author="CR#0033" w:date="2024-11-25T15:18:00Z"/>
              </w:rPr>
            </w:pPr>
            <w:ins w:id="7924" w:author="CR#0033" w:date="2024-11-25T15:18:00Z">
              <w:r>
                <w:t>O</w:t>
              </w:r>
            </w:ins>
          </w:p>
        </w:tc>
        <w:tc>
          <w:tcPr>
            <w:tcW w:w="1134" w:type="dxa"/>
            <w:vAlign w:val="center"/>
          </w:tcPr>
          <w:p w14:paraId="7DAD66B3" w14:textId="77777777" w:rsidR="00005CC1" w:rsidRDefault="00005CC1" w:rsidP="001A2A46">
            <w:pPr>
              <w:pStyle w:val="TAC"/>
              <w:rPr>
                <w:ins w:id="7925" w:author="CR#0033" w:date="2024-11-25T15:18:00Z"/>
              </w:rPr>
            </w:pPr>
            <w:ins w:id="7926" w:author="CR#0033" w:date="2024-11-25T15:18:00Z">
              <w:r>
                <w:t>0..1</w:t>
              </w:r>
            </w:ins>
          </w:p>
        </w:tc>
        <w:tc>
          <w:tcPr>
            <w:tcW w:w="3547" w:type="dxa"/>
            <w:vAlign w:val="center"/>
          </w:tcPr>
          <w:p w14:paraId="0049E14F" w14:textId="77777777" w:rsidR="00005CC1" w:rsidRDefault="00005CC1" w:rsidP="001A2A46">
            <w:pPr>
              <w:pStyle w:val="TAL"/>
              <w:rPr>
                <w:ins w:id="7927" w:author="CR#0033" w:date="2024-11-25T15:18:00Z"/>
                <w:rFonts w:cs="Arial"/>
                <w:szCs w:val="18"/>
              </w:rPr>
            </w:pPr>
            <w:ins w:id="7928" w:author="CR#0033" w:date="2024-11-25T15:18:00Z">
              <w:r>
                <w:rPr>
                  <w:rFonts w:cs="Arial"/>
                  <w:szCs w:val="18"/>
                </w:rPr>
                <w:t>Contains the standard deviation (expressed in milliseconds) for the measured DL latency</w:t>
              </w:r>
              <w:r w:rsidRPr="007C1AFD">
                <w:rPr>
                  <w:rFonts w:cs="Arial"/>
                  <w:szCs w:val="18"/>
                </w:rPr>
                <w:t>.</w:t>
              </w:r>
            </w:ins>
          </w:p>
          <w:p w14:paraId="2D5545FA" w14:textId="77777777" w:rsidR="00005CC1" w:rsidRDefault="00005CC1" w:rsidP="001A2A46">
            <w:pPr>
              <w:pStyle w:val="TAL"/>
              <w:rPr>
                <w:ins w:id="7929" w:author="CR#0033" w:date="2024-11-25T15:18:00Z"/>
                <w:rFonts w:cs="Arial"/>
                <w:szCs w:val="18"/>
              </w:rPr>
            </w:pPr>
          </w:p>
          <w:p w14:paraId="3B6A5D17" w14:textId="77777777" w:rsidR="00005CC1" w:rsidRPr="006210A3" w:rsidRDefault="00005CC1" w:rsidP="001A2A46">
            <w:pPr>
              <w:pStyle w:val="TAL"/>
              <w:rPr>
                <w:ins w:id="7930" w:author="CR#0033" w:date="2024-11-25T15:18:00Z"/>
                <w:rFonts w:cs="Arial"/>
                <w:szCs w:val="18"/>
              </w:rPr>
            </w:pPr>
            <w:ins w:id="7931" w:author="CR#0033" w:date="2024-11-25T15:18:00Z">
              <w:r>
                <w:rPr>
                  <w:rFonts w:cs="Arial"/>
                  <w:szCs w:val="18"/>
                </w:rPr>
                <w:t>This attribute may be present only if the "</w:t>
              </w:r>
              <w:proofErr w:type="spellStart"/>
              <w:r>
                <w:t>minLatencyDl</w:t>
              </w:r>
              <w:proofErr w:type="spellEnd"/>
              <w:r>
                <w:rPr>
                  <w:rFonts w:cs="Arial"/>
                  <w:szCs w:val="18"/>
                </w:rPr>
                <w:t>", "</w:t>
              </w:r>
              <w:proofErr w:type="spellStart"/>
              <w:r>
                <w:t>maxLatencyDl</w:t>
              </w:r>
              <w:proofErr w:type="spellEnd"/>
              <w:r>
                <w:rPr>
                  <w:rFonts w:cs="Arial"/>
                  <w:szCs w:val="18"/>
                </w:rPr>
                <w:t>" and/or "</w:t>
              </w:r>
              <w:proofErr w:type="spellStart"/>
              <w:r>
                <w:t>avgLatencyDl</w:t>
              </w:r>
              <w:proofErr w:type="spellEnd"/>
              <w:r>
                <w:rPr>
                  <w:rFonts w:cs="Arial"/>
                  <w:szCs w:val="18"/>
                </w:rPr>
                <w:t>" attribute(s) is/are present.</w:t>
              </w:r>
            </w:ins>
          </w:p>
        </w:tc>
        <w:tc>
          <w:tcPr>
            <w:tcW w:w="1307" w:type="dxa"/>
            <w:vAlign w:val="center"/>
          </w:tcPr>
          <w:p w14:paraId="7A821857" w14:textId="77777777" w:rsidR="00005CC1" w:rsidRPr="008A4FCA" w:rsidRDefault="00005CC1" w:rsidP="001A2A46">
            <w:pPr>
              <w:pStyle w:val="TAL"/>
              <w:rPr>
                <w:ins w:id="7932" w:author="CR#0033" w:date="2024-11-25T15:18:00Z"/>
                <w:rFonts w:cs="Arial"/>
                <w:szCs w:val="18"/>
              </w:rPr>
            </w:pPr>
            <w:proofErr w:type="spellStart"/>
            <w:ins w:id="7933" w:author="CR#0033" w:date="2024-11-25T15:18:00Z">
              <w:r>
                <w:rPr>
                  <w:rFonts w:cs="Arial"/>
                  <w:szCs w:val="18"/>
                </w:rPr>
                <w:t>XRMApp</w:t>
              </w:r>
              <w:proofErr w:type="spellEnd"/>
            </w:ins>
          </w:p>
        </w:tc>
      </w:tr>
      <w:tr w:rsidR="00005CC1" w:rsidRPr="008A4FCA" w14:paraId="16F97452" w14:textId="77777777" w:rsidTr="001A2A46">
        <w:trPr>
          <w:jc w:val="center"/>
          <w:ins w:id="7934" w:author="CR#0033" w:date="2024-11-25T15:18:00Z"/>
        </w:trPr>
        <w:tc>
          <w:tcPr>
            <w:tcW w:w="1555" w:type="dxa"/>
            <w:vAlign w:val="center"/>
          </w:tcPr>
          <w:p w14:paraId="71787A89" w14:textId="77777777" w:rsidR="00005CC1" w:rsidRDefault="00005CC1" w:rsidP="001A2A46">
            <w:pPr>
              <w:pStyle w:val="TAL"/>
              <w:rPr>
                <w:ins w:id="7935" w:author="CR#0033" w:date="2024-11-25T15:18:00Z"/>
              </w:rPr>
            </w:pPr>
            <w:proofErr w:type="spellStart"/>
            <w:ins w:id="7936" w:author="CR#0033" w:date="2024-11-25T15:18:00Z">
              <w:r>
                <w:t>kPercLatencyDl</w:t>
              </w:r>
              <w:proofErr w:type="spellEnd"/>
            </w:ins>
          </w:p>
        </w:tc>
        <w:tc>
          <w:tcPr>
            <w:tcW w:w="1556" w:type="dxa"/>
            <w:vAlign w:val="center"/>
          </w:tcPr>
          <w:p w14:paraId="3601DE2B" w14:textId="77777777" w:rsidR="00005CC1" w:rsidRDefault="00005CC1" w:rsidP="001A2A46">
            <w:pPr>
              <w:pStyle w:val="TAL"/>
              <w:rPr>
                <w:ins w:id="7937" w:author="CR#0033" w:date="2024-11-25T15:18:00Z"/>
              </w:rPr>
            </w:pPr>
            <w:proofErr w:type="spellStart"/>
            <w:ins w:id="7938" w:author="CR#0033" w:date="2024-11-25T15:18:00Z">
              <w:r>
                <w:t>Uinteger</w:t>
              </w:r>
              <w:proofErr w:type="spellEnd"/>
            </w:ins>
          </w:p>
        </w:tc>
        <w:tc>
          <w:tcPr>
            <w:tcW w:w="425" w:type="dxa"/>
            <w:vAlign w:val="center"/>
          </w:tcPr>
          <w:p w14:paraId="00B4EFF7" w14:textId="77777777" w:rsidR="00005CC1" w:rsidRDefault="00005CC1" w:rsidP="001A2A46">
            <w:pPr>
              <w:pStyle w:val="TAC"/>
              <w:rPr>
                <w:ins w:id="7939" w:author="CR#0033" w:date="2024-11-25T15:18:00Z"/>
              </w:rPr>
            </w:pPr>
            <w:ins w:id="7940" w:author="CR#0033" w:date="2024-11-25T15:18:00Z">
              <w:r>
                <w:t>O</w:t>
              </w:r>
            </w:ins>
          </w:p>
        </w:tc>
        <w:tc>
          <w:tcPr>
            <w:tcW w:w="1134" w:type="dxa"/>
            <w:vAlign w:val="center"/>
          </w:tcPr>
          <w:p w14:paraId="38669020" w14:textId="77777777" w:rsidR="00005CC1" w:rsidRDefault="00005CC1" w:rsidP="001A2A46">
            <w:pPr>
              <w:pStyle w:val="TAC"/>
              <w:rPr>
                <w:ins w:id="7941" w:author="CR#0033" w:date="2024-11-25T15:18:00Z"/>
              </w:rPr>
            </w:pPr>
            <w:ins w:id="7942" w:author="CR#0033" w:date="2024-11-25T15:18:00Z">
              <w:r>
                <w:t>0..1</w:t>
              </w:r>
            </w:ins>
          </w:p>
        </w:tc>
        <w:tc>
          <w:tcPr>
            <w:tcW w:w="3547" w:type="dxa"/>
            <w:vAlign w:val="center"/>
          </w:tcPr>
          <w:p w14:paraId="51B3FAB6" w14:textId="77777777" w:rsidR="00005CC1" w:rsidRDefault="00005CC1" w:rsidP="001A2A46">
            <w:pPr>
              <w:pStyle w:val="TAL"/>
              <w:rPr>
                <w:ins w:id="7943" w:author="CR#0033" w:date="2024-11-25T15:18:00Z"/>
                <w:rFonts w:cs="Arial"/>
                <w:szCs w:val="18"/>
              </w:rPr>
            </w:pPr>
            <w:ins w:id="7944" w:author="CR#0033" w:date="2024-11-25T15:18:00Z">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(expressed in milliseconds) for the measured DL latency</w:t>
              </w:r>
              <w:r w:rsidRPr="007C1AFD">
                <w:rPr>
                  <w:rFonts w:cs="Arial"/>
                  <w:szCs w:val="18"/>
                </w:rPr>
                <w:t>.</w:t>
              </w:r>
            </w:ins>
          </w:p>
          <w:p w14:paraId="00A5EA51" w14:textId="77777777" w:rsidR="00005CC1" w:rsidRDefault="00005CC1" w:rsidP="001A2A46">
            <w:pPr>
              <w:pStyle w:val="TAL"/>
              <w:rPr>
                <w:ins w:id="7945" w:author="CR#0033" w:date="2024-11-25T15:18:00Z"/>
                <w:rFonts w:cs="Arial"/>
                <w:szCs w:val="18"/>
              </w:rPr>
            </w:pPr>
          </w:p>
          <w:p w14:paraId="781AE2DD" w14:textId="77777777" w:rsidR="00005CC1" w:rsidRPr="006210A3" w:rsidRDefault="00005CC1" w:rsidP="001A2A46">
            <w:pPr>
              <w:pStyle w:val="TAL"/>
              <w:rPr>
                <w:ins w:id="7946" w:author="CR#0033" w:date="2024-11-25T15:18:00Z"/>
                <w:rFonts w:cs="Arial"/>
                <w:szCs w:val="18"/>
              </w:rPr>
            </w:pPr>
            <w:ins w:id="7947" w:author="CR#0033" w:date="2024-11-25T15:18:00Z">
              <w:r>
                <w:rPr>
                  <w:rFonts w:cs="Arial"/>
                  <w:szCs w:val="18"/>
                </w:rPr>
                <w:t>This attribute may be present only if the "</w:t>
              </w:r>
              <w:proofErr w:type="spellStart"/>
              <w:r>
                <w:t>minLatencyDl</w:t>
              </w:r>
              <w:proofErr w:type="spellEnd"/>
              <w:r>
                <w:rPr>
                  <w:rFonts w:cs="Arial"/>
                  <w:szCs w:val="18"/>
                </w:rPr>
                <w:t>", "</w:t>
              </w:r>
              <w:proofErr w:type="spellStart"/>
              <w:r>
                <w:t>maxLatencyDl</w:t>
              </w:r>
              <w:proofErr w:type="spellEnd"/>
              <w:r>
                <w:rPr>
                  <w:rFonts w:cs="Arial"/>
                  <w:szCs w:val="18"/>
                </w:rPr>
                <w:t>" and/or "</w:t>
              </w:r>
              <w:proofErr w:type="spellStart"/>
              <w:r>
                <w:t>avgLatencyDl</w:t>
              </w:r>
              <w:proofErr w:type="spellEnd"/>
              <w:r>
                <w:rPr>
                  <w:rFonts w:cs="Arial"/>
                  <w:szCs w:val="18"/>
                </w:rPr>
                <w:t>" attribute(s) is/are present.</w:t>
              </w:r>
            </w:ins>
          </w:p>
        </w:tc>
        <w:tc>
          <w:tcPr>
            <w:tcW w:w="1307" w:type="dxa"/>
            <w:vAlign w:val="center"/>
          </w:tcPr>
          <w:p w14:paraId="3A7E3664" w14:textId="77777777" w:rsidR="00005CC1" w:rsidRPr="008A4FCA" w:rsidRDefault="00005CC1" w:rsidP="001A2A46">
            <w:pPr>
              <w:pStyle w:val="TAL"/>
              <w:rPr>
                <w:ins w:id="7948" w:author="CR#0033" w:date="2024-11-25T15:18:00Z"/>
                <w:rFonts w:cs="Arial"/>
                <w:szCs w:val="18"/>
              </w:rPr>
            </w:pPr>
            <w:proofErr w:type="spellStart"/>
            <w:ins w:id="7949" w:author="CR#0033" w:date="2024-11-25T15:18:00Z">
              <w:r>
                <w:rPr>
                  <w:rFonts w:cs="Arial"/>
                  <w:szCs w:val="18"/>
                </w:rPr>
                <w:t>XRMApp</w:t>
              </w:r>
              <w:proofErr w:type="spellEnd"/>
            </w:ins>
          </w:p>
        </w:tc>
      </w:tr>
      <w:tr w:rsidR="00005CC1" w:rsidRPr="008A4FCA" w14:paraId="0758EDB9" w14:textId="77777777" w:rsidTr="001A2A46">
        <w:trPr>
          <w:jc w:val="center"/>
          <w:ins w:id="7950" w:author="CR#0033" w:date="2024-11-25T15:18:00Z"/>
        </w:trPr>
        <w:tc>
          <w:tcPr>
            <w:tcW w:w="1555" w:type="dxa"/>
            <w:vAlign w:val="center"/>
          </w:tcPr>
          <w:p w14:paraId="7AF02708" w14:textId="77777777" w:rsidR="00005CC1" w:rsidRDefault="00005CC1" w:rsidP="001A2A46">
            <w:pPr>
              <w:pStyle w:val="TAL"/>
              <w:rPr>
                <w:ins w:id="7951" w:author="CR#0033" w:date="2024-11-25T15:18:00Z"/>
              </w:rPr>
            </w:pPr>
            <w:proofErr w:type="spellStart"/>
            <w:ins w:id="7952" w:author="CR#0033" w:date="2024-11-25T15:18:00Z">
              <w:r>
                <w:t>kValLatencyDl</w:t>
              </w:r>
              <w:proofErr w:type="spellEnd"/>
            </w:ins>
          </w:p>
        </w:tc>
        <w:tc>
          <w:tcPr>
            <w:tcW w:w="1556" w:type="dxa"/>
            <w:vAlign w:val="center"/>
          </w:tcPr>
          <w:p w14:paraId="6A16556A" w14:textId="77777777" w:rsidR="00005CC1" w:rsidRDefault="00005CC1" w:rsidP="001A2A46">
            <w:pPr>
              <w:pStyle w:val="TAL"/>
              <w:rPr>
                <w:ins w:id="7953" w:author="CR#0033" w:date="2024-11-25T15:18:00Z"/>
              </w:rPr>
            </w:pPr>
            <w:proofErr w:type="spellStart"/>
            <w:ins w:id="7954" w:author="CR#0033" w:date="2024-11-25T15:18:00Z">
              <w:r>
                <w:t>Uinteger</w:t>
              </w:r>
              <w:proofErr w:type="spellEnd"/>
            </w:ins>
          </w:p>
        </w:tc>
        <w:tc>
          <w:tcPr>
            <w:tcW w:w="425" w:type="dxa"/>
            <w:vAlign w:val="center"/>
          </w:tcPr>
          <w:p w14:paraId="75D7B8EB" w14:textId="77777777" w:rsidR="00005CC1" w:rsidRDefault="00005CC1" w:rsidP="001A2A46">
            <w:pPr>
              <w:pStyle w:val="TAC"/>
              <w:rPr>
                <w:ins w:id="7955" w:author="CR#0033" w:date="2024-11-25T15:18:00Z"/>
              </w:rPr>
            </w:pPr>
            <w:ins w:id="7956" w:author="CR#0033" w:date="2024-11-25T15:18:00Z">
              <w:r>
                <w:t>C</w:t>
              </w:r>
            </w:ins>
          </w:p>
        </w:tc>
        <w:tc>
          <w:tcPr>
            <w:tcW w:w="1134" w:type="dxa"/>
            <w:vAlign w:val="center"/>
          </w:tcPr>
          <w:p w14:paraId="6FDE0169" w14:textId="77777777" w:rsidR="00005CC1" w:rsidRDefault="00005CC1" w:rsidP="001A2A46">
            <w:pPr>
              <w:pStyle w:val="TAC"/>
              <w:rPr>
                <w:ins w:id="7957" w:author="CR#0033" w:date="2024-11-25T15:18:00Z"/>
              </w:rPr>
            </w:pPr>
            <w:ins w:id="7958" w:author="CR#0033" w:date="2024-11-25T15:18:00Z">
              <w:r>
                <w:t>0..1</w:t>
              </w:r>
            </w:ins>
          </w:p>
        </w:tc>
        <w:tc>
          <w:tcPr>
            <w:tcW w:w="3547" w:type="dxa"/>
            <w:vAlign w:val="center"/>
          </w:tcPr>
          <w:p w14:paraId="32E904AB" w14:textId="77777777" w:rsidR="00005CC1" w:rsidRDefault="00005CC1" w:rsidP="001A2A46">
            <w:pPr>
              <w:pStyle w:val="TAL"/>
              <w:rPr>
                <w:ins w:id="7959" w:author="CR#0033" w:date="2024-11-25T15:18:00Z"/>
              </w:rPr>
            </w:pPr>
            <w:ins w:id="7960" w:author="CR#0033" w:date="2024-11-25T15:18:00Z">
              <w:r w:rsidRPr="006210A3">
                <w:rPr>
                  <w:rFonts w:cs="Arial"/>
                  <w:szCs w:val="18"/>
                </w:rPr>
                <w:t>Contains the value of the reported percentile ("k" parameter value) within the "</w:t>
              </w:r>
              <w:proofErr w:type="spellStart"/>
              <w:r w:rsidRPr="006210A3">
                <w:rPr>
                  <w:rFonts w:cs="Arial"/>
                  <w:szCs w:val="18"/>
                </w:rPr>
                <w:t>kPercLatency</w:t>
              </w:r>
              <w:r>
                <w:rPr>
                  <w:rFonts w:cs="Arial"/>
                  <w:szCs w:val="18"/>
                </w:rPr>
                <w:t>Dl</w:t>
              </w:r>
              <w:proofErr w:type="spellEnd"/>
              <w:r w:rsidRPr="006210A3">
                <w:rPr>
                  <w:rFonts w:cs="Arial"/>
                  <w:szCs w:val="18"/>
                </w:rPr>
                <w:t>" attribute.</w:t>
              </w:r>
            </w:ins>
          </w:p>
          <w:p w14:paraId="3064E0C6" w14:textId="77777777" w:rsidR="00005CC1" w:rsidRDefault="00005CC1" w:rsidP="001A2A46">
            <w:pPr>
              <w:pStyle w:val="TAL"/>
              <w:rPr>
                <w:ins w:id="7961" w:author="CR#0033" w:date="2024-11-25T15:18:00Z"/>
              </w:rPr>
            </w:pPr>
          </w:p>
          <w:p w14:paraId="290FDECD" w14:textId="77777777" w:rsidR="00005CC1" w:rsidRPr="006210A3" w:rsidRDefault="00005CC1" w:rsidP="001A2A46">
            <w:pPr>
              <w:pStyle w:val="TAL"/>
              <w:rPr>
                <w:ins w:id="7962" w:author="CR#0033" w:date="2024-11-25T15:18:00Z"/>
                <w:rFonts w:cs="Arial"/>
                <w:szCs w:val="18"/>
              </w:rPr>
            </w:pPr>
            <w:ins w:id="7963" w:author="CR#0033" w:date="2024-11-25T15:18:00Z">
              <w:r>
                <w:t>This attribute shall be present only if the "</w:t>
              </w:r>
              <w:proofErr w:type="spellStart"/>
              <w:r>
                <w:t>kPercLatencyDl</w:t>
              </w:r>
              <w:proofErr w:type="spellEnd"/>
              <w:r>
                <w:t>" attribute is present.</w:t>
              </w:r>
            </w:ins>
          </w:p>
        </w:tc>
        <w:tc>
          <w:tcPr>
            <w:tcW w:w="1307" w:type="dxa"/>
            <w:vAlign w:val="center"/>
          </w:tcPr>
          <w:p w14:paraId="60E33444" w14:textId="77777777" w:rsidR="00005CC1" w:rsidRPr="008A4FCA" w:rsidRDefault="00005CC1" w:rsidP="001A2A46">
            <w:pPr>
              <w:pStyle w:val="TAL"/>
              <w:rPr>
                <w:ins w:id="7964" w:author="CR#0033" w:date="2024-11-25T15:18:00Z"/>
                <w:rFonts w:cs="Arial"/>
                <w:szCs w:val="18"/>
              </w:rPr>
            </w:pPr>
            <w:proofErr w:type="spellStart"/>
            <w:ins w:id="7965" w:author="CR#0033" w:date="2024-11-25T15:18:00Z">
              <w:r>
                <w:rPr>
                  <w:rFonts w:cs="Arial"/>
                  <w:szCs w:val="18"/>
                </w:rPr>
                <w:t>XRMApp</w:t>
              </w:r>
              <w:proofErr w:type="spellEnd"/>
            </w:ins>
          </w:p>
        </w:tc>
      </w:tr>
      <w:tr w:rsidR="00005CC1" w:rsidRPr="008A4FCA" w14:paraId="265FBC5E" w14:textId="77777777" w:rsidTr="001A2A46">
        <w:trPr>
          <w:jc w:val="center"/>
          <w:ins w:id="7966" w:author="CR#0033" w:date="2024-11-25T15:18:00Z"/>
        </w:trPr>
        <w:tc>
          <w:tcPr>
            <w:tcW w:w="1555" w:type="dxa"/>
            <w:vAlign w:val="center"/>
          </w:tcPr>
          <w:p w14:paraId="79A47D96" w14:textId="77777777" w:rsidR="00005CC1" w:rsidRDefault="00005CC1" w:rsidP="001A2A46">
            <w:pPr>
              <w:pStyle w:val="TAL"/>
              <w:rPr>
                <w:ins w:id="7967" w:author="CR#0033" w:date="2024-11-25T15:18:00Z"/>
              </w:rPr>
            </w:pPr>
            <w:proofErr w:type="spellStart"/>
            <w:ins w:id="7968" w:author="CR#0033" w:date="2024-11-25T15:18:00Z">
              <w:r>
                <w:t>minLatencyCrossflow</w:t>
              </w:r>
              <w:proofErr w:type="spellEnd"/>
            </w:ins>
          </w:p>
        </w:tc>
        <w:tc>
          <w:tcPr>
            <w:tcW w:w="1556" w:type="dxa"/>
            <w:vAlign w:val="center"/>
          </w:tcPr>
          <w:p w14:paraId="3672EA37" w14:textId="77777777" w:rsidR="00005CC1" w:rsidRDefault="00005CC1" w:rsidP="001A2A46">
            <w:pPr>
              <w:pStyle w:val="TAL"/>
              <w:rPr>
                <w:ins w:id="7969" w:author="CR#0033" w:date="2024-11-25T15:18:00Z"/>
              </w:rPr>
            </w:pPr>
            <w:proofErr w:type="spellStart"/>
            <w:ins w:id="7970" w:author="CR#0033" w:date="2024-11-25T15:18:00Z">
              <w:r>
                <w:t>Uinteger</w:t>
              </w:r>
              <w:proofErr w:type="spellEnd"/>
            </w:ins>
          </w:p>
        </w:tc>
        <w:tc>
          <w:tcPr>
            <w:tcW w:w="425" w:type="dxa"/>
            <w:vAlign w:val="center"/>
          </w:tcPr>
          <w:p w14:paraId="71900A3B" w14:textId="77777777" w:rsidR="00005CC1" w:rsidRDefault="00005CC1" w:rsidP="001A2A46">
            <w:pPr>
              <w:pStyle w:val="TAC"/>
              <w:rPr>
                <w:ins w:id="7971" w:author="CR#0033" w:date="2024-11-25T15:18:00Z"/>
              </w:rPr>
            </w:pPr>
            <w:ins w:id="7972" w:author="CR#0033" w:date="2024-11-25T15:18:00Z">
              <w:r>
                <w:t>O</w:t>
              </w:r>
            </w:ins>
          </w:p>
        </w:tc>
        <w:tc>
          <w:tcPr>
            <w:tcW w:w="1134" w:type="dxa"/>
            <w:vAlign w:val="center"/>
          </w:tcPr>
          <w:p w14:paraId="3DE579DC" w14:textId="77777777" w:rsidR="00005CC1" w:rsidRDefault="00005CC1" w:rsidP="001A2A46">
            <w:pPr>
              <w:pStyle w:val="TAC"/>
              <w:rPr>
                <w:ins w:id="7973" w:author="CR#0033" w:date="2024-11-25T15:18:00Z"/>
              </w:rPr>
            </w:pPr>
            <w:ins w:id="7974" w:author="CR#0033" w:date="2024-11-25T15:18:00Z">
              <w:r>
                <w:t>0..1</w:t>
              </w:r>
            </w:ins>
          </w:p>
        </w:tc>
        <w:tc>
          <w:tcPr>
            <w:tcW w:w="3547" w:type="dxa"/>
            <w:vAlign w:val="center"/>
          </w:tcPr>
          <w:p w14:paraId="2780D3A6" w14:textId="77777777" w:rsidR="00005CC1" w:rsidRDefault="00005CC1" w:rsidP="001A2A46">
            <w:pPr>
              <w:pStyle w:val="TAL"/>
              <w:rPr>
                <w:ins w:id="7975" w:author="CR#0033" w:date="2024-11-25T15:18:00Z"/>
                <w:rFonts w:cs="Arial"/>
                <w:szCs w:val="18"/>
              </w:rPr>
            </w:pPr>
            <w:ins w:id="7976" w:author="CR#0033" w:date="2024-11-25T15:18:00Z">
              <w:r>
                <w:rPr>
                  <w:rFonts w:cs="Arial"/>
                  <w:szCs w:val="18"/>
                </w:rPr>
                <w:t xml:space="preserve">Contains the measured minimum </w:t>
              </w:r>
              <w:proofErr w:type="spellStart"/>
              <w:r>
                <w:rPr>
                  <w:rFonts w:cs="Arial"/>
                  <w:szCs w:val="18"/>
                </w:rPr>
                <w:t>crosslow</w:t>
              </w:r>
              <w:proofErr w:type="spellEnd"/>
              <w:r>
                <w:rPr>
                  <w:rFonts w:cs="Arial"/>
                  <w:szCs w:val="18"/>
                </w:rPr>
                <w:t xml:space="preserve"> latency (expressed in milliseconds)</w:t>
              </w:r>
              <w:r w:rsidRPr="007C1AFD">
                <w:rPr>
                  <w:rFonts w:cs="Arial"/>
                  <w:szCs w:val="18"/>
                </w:rPr>
                <w:t>.</w:t>
              </w:r>
            </w:ins>
          </w:p>
          <w:p w14:paraId="14446245" w14:textId="77777777" w:rsidR="00005CC1" w:rsidRDefault="00005CC1" w:rsidP="001A2A46">
            <w:pPr>
              <w:pStyle w:val="TAL"/>
              <w:rPr>
                <w:ins w:id="7977" w:author="CR#0033" w:date="2024-11-25T15:18:00Z"/>
                <w:rFonts w:cs="Arial"/>
                <w:szCs w:val="18"/>
              </w:rPr>
            </w:pPr>
          </w:p>
          <w:p w14:paraId="1E7AB82D" w14:textId="77777777" w:rsidR="00005CC1" w:rsidRPr="006210A3" w:rsidRDefault="00005CC1" w:rsidP="001A2A46">
            <w:pPr>
              <w:pStyle w:val="TAL"/>
              <w:rPr>
                <w:ins w:id="7978" w:author="CR#0033" w:date="2024-11-25T15:18:00Z"/>
                <w:rFonts w:cs="Arial"/>
                <w:szCs w:val="18"/>
              </w:rPr>
            </w:pPr>
            <w:ins w:id="7979" w:author="CR#0033" w:date="2024-11-25T15:18:00Z">
              <w:r>
                <w:rPr>
                  <w:rFonts w:cs="Arial"/>
                  <w:szCs w:val="18"/>
                </w:rPr>
                <w:t>(NOTE)</w:t>
              </w:r>
            </w:ins>
          </w:p>
        </w:tc>
        <w:tc>
          <w:tcPr>
            <w:tcW w:w="1307" w:type="dxa"/>
            <w:vAlign w:val="center"/>
          </w:tcPr>
          <w:p w14:paraId="64F85848" w14:textId="77777777" w:rsidR="00005CC1" w:rsidRPr="008A4FCA" w:rsidRDefault="00005CC1" w:rsidP="001A2A46">
            <w:pPr>
              <w:pStyle w:val="TAL"/>
              <w:rPr>
                <w:ins w:id="7980" w:author="CR#0033" w:date="2024-11-25T15:18:00Z"/>
                <w:rFonts w:cs="Arial"/>
                <w:szCs w:val="18"/>
              </w:rPr>
            </w:pPr>
            <w:proofErr w:type="spellStart"/>
            <w:ins w:id="7981" w:author="CR#0033" w:date="2024-11-25T15:18:00Z">
              <w:r>
                <w:rPr>
                  <w:rFonts w:cs="Arial"/>
                  <w:szCs w:val="18"/>
                </w:rPr>
                <w:t>XRMApp</w:t>
              </w:r>
              <w:proofErr w:type="spellEnd"/>
            </w:ins>
          </w:p>
        </w:tc>
      </w:tr>
      <w:tr w:rsidR="00005CC1" w:rsidRPr="008A4FCA" w14:paraId="5015C6FD" w14:textId="77777777" w:rsidTr="001A2A46">
        <w:trPr>
          <w:jc w:val="center"/>
          <w:ins w:id="7982" w:author="CR#0033" w:date="2024-11-25T15:18:00Z"/>
        </w:trPr>
        <w:tc>
          <w:tcPr>
            <w:tcW w:w="1555" w:type="dxa"/>
            <w:vAlign w:val="center"/>
          </w:tcPr>
          <w:p w14:paraId="41CA1F71" w14:textId="77777777" w:rsidR="00005CC1" w:rsidRDefault="00005CC1" w:rsidP="001A2A46">
            <w:pPr>
              <w:pStyle w:val="TAL"/>
              <w:rPr>
                <w:ins w:id="7983" w:author="CR#0033" w:date="2024-11-25T15:18:00Z"/>
              </w:rPr>
            </w:pPr>
            <w:proofErr w:type="spellStart"/>
            <w:ins w:id="7984" w:author="CR#0033" w:date="2024-11-25T15:18:00Z">
              <w:r>
                <w:t>maxLatencyCrossflow</w:t>
              </w:r>
              <w:proofErr w:type="spellEnd"/>
            </w:ins>
          </w:p>
        </w:tc>
        <w:tc>
          <w:tcPr>
            <w:tcW w:w="1556" w:type="dxa"/>
            <w:vAlign w:val="center"/>
          </w:tcPr>
          <w:p w14:paraId="0224FBDC" w14:textId="77777777" w:rsidR="00005CC1" w:rsidRDefault="00005CC1" w:rsidP="001A2A46">
            <w:pPr>
              <w:pStyle w:val="TAL"/>
              <w:rPr>
                <w:ins w:id="7985" w:author="CR#0033" w:date="2024-11-25T15:18:00Z"/>
              </w:rPr>
            </w:pPr>
            <w:proofErr w:type="spellStart"/>
            <w:ins w:id="7986" w:author="CR#0033" w:date="2024-11-25T15:18:00Z">
              <w:r>
                <w:t>Uinteger</w:t>
              </w:r>
              <w:proofErr w:type="spellEnd"/>
            </w:ins>
          </w:p>
        </w:tc>
        <w:tc>
          <w:tcPr>
            <w:tcW w:w="425" w:type="dxa"/>
            <w:vAlign w:val="center"/>
          </w:tcPr>
          <w:p w14:paraId="5FDED72D" w14:textId="77777777" w:rsidR="00005CC1" w:rsidRDefault="00005CC1" w:rsidP="001A2A46">
            <w:pPr>
              <w:pStyle w:val="TAC"/>
              <w:rPr>
                <w:ins w:id="7987" w:author="CR#0033" w:date="2024-11-25T15:18:00Z"/>
              </w:rPr>
            </w:pPr>
            <w:ins w:id="7988" w:author="CR#0033" w:date="2024-11-25T15:18:00Z">
              <w:r>
                <w:t>O</w:t>
              </w:r>
            </w:ins>
          </w:p>
        </w:tc>
        <w:tc>
          <w:tcPr>
            <w:tcW w:w="1134" w:type="dxa"/>
            <w:vAlign w:val="center"/>
          </w:tcPr>
          <w:p w14:paraId="02F1B24B" w14:textId="77777777" w:rsidR="00005CC1" w:rsidRDefault="00005CC1" w:rsidP="001A2A46">
            <w:pPr>
              <w:pStyle w:val="TAC"/>
              <w:rPr>
                <w:ins w:id="7989" w:author="CR#0033" w:date="2024-11-25T15:18:00Z"/>
              </w:rPr>
            </w:pPr>
            <w:ins w:id="7990" w:author="CR#0033" w:date="2024-11-25T15:18:00Z">
              <w:r>
                <w:t>0..1</w:t>
              </w:r>
            </w:ins>
          </w:p>
        </w:tc>
        <w:tc>
          <w:tcPr>
            <w:tcW w:w="3547" w:type="dxa"/>
            <w:vAlign w:val="center"/>
          </w:tcPr>
          <w:p w14:paraId="0D51A2AB" w14:textId="77777777" w:rsidR="00005CC1" w:rsidRDefault="00005CC1" w:rsidP="001A2A46">
            <w:pPr>
              <w:pStyle w:val="TAL"/>
              <w:rPr>
                <w:ins w:id="7991" w:author="CR#0033" w:date="2024-11-25T15:18:00Z"/>
                <w:rFonts w:cs="Arial"/>
                <w:szCs w:val="18"/>
              </w:rPr>
            </w:pPr>
            <w:ins w:id="7992" w:author="CR#0033" w:date="2024-11-25T15:18:00Z">
              <w:r>
                <w:rPr>
                  <w:rFonts w:cs="Arial"/>
                  <w:szCs w:val="18"/>
                </w:rPr>
                <w:t xml:space="preserve">Contains the measured maximum </w:t>
              </w:r>
              <w:proofErr w:type="spellStart"/>
              <w:r>
                <w:rPr>
                  <w:rFonts w:cs="Arial"/>
                  <w:szCs w:val="18"/>
                </w:rPr>
                <w:t>crosslow</w:t>
              </w:r>
              <w:proofErr w:type="spellEnd"/>
              <w:r>
                <w:rPr>
                  <w:rFonts w:cs="Arial"/>
                  <w:szCs w:val="18"/>
                </w:rPr>
                <w:t xml:space="preserve"> latency (expressed in milliseconds)</w:t>
              </w:r>
              <w:r w:rsidRPr="007C1AFD">
                <w:rPr>
                  <w:rFonts w:cs="Arial"/>
                  <w:szCs w:val="18"/>
                </w:rPr>
                <w:t>.</w:t>
              </w:r>
            </w:ins>
          </w:p>
          <w:p w14:paraId="0FDA2F2D" w14:textId="77777777" w:rsidR="00005CC1" w:rsidRDefault="00005CC1" w:rsidP="001A2A46">
            <w:pPr>
              <w:pStyle w:val="TAL"/>
              <w:rPr>
                <w:ins w:id="7993" w:author="CR#0033" w:date="2024-11-25T15:18:00Z"/>
                <w:rFonts w:cs="Arial"/>
                <w:szCs w:val="18"/>
              </w:rPr>
            </w:pPr>
          </w:p>
          <w:p w14:paraId="40508C88" w14:textId="77777777" w:rsidR="00005CC1" w:rsidRPr="006210A3" w:rsidRDefault="00005CC1" w:rsidP="001A2A46">
            <w:pPr>
              <w:pStyle w:val="TAL"/>
              <w:rPr>
                <w:ins w:id="7994" w:author="CR#0033" w:date="2024-11-25T15:18:00Z"/>
                <w:rFonts w:cs="Arial"/>
                <w:szCs w:val="18"/>
              </w:rPr>
            </w:pPr>
            <w:ins w:id="7995" w:author="CR#0033" w:date="2024-11-25T15:18:00Z">
              <w:r>
                <w:rPr>
                  <w:rFonts w:cs="Arial"/>
                  <w:szCs w:val="18"/>
                </w:rPr>
                <w:t>(NOTE)</w:t>
              </w:r>
            </w:ins>
          </w:p>
        </w:tc>
        <w:tc>
          <w:tcPr>
            <w:tcW w:w="1307" w:type="dxa"/>
            <w:vAlign w:val="center"/>
          </w:tcPr>
          <w:p w14:paraId="6D2C1B07" w14:textId="77777777" w:rsidR="00005CC1" w:rsidRPr="008A4FCA" w:rsidRDefault="00005CC1" w:rsidP="001A2A46">
            <w:pPr>
              <w:pStyle w:val="TAL"/>
              <w:rPr>
                <w:ins w:id="7996" w:author="CR#0033" w:date="2024-11-25T15:18:00Z"/>
                <w:rFonts w:cs="Arial"/>
                <w:szCs w:val="18"/>
              </w:rPr>
            </w:pPr>
            <w:proofErr w:type="spellStart"/>
            <w:ins w:id="7997" w:author="CR#0033" w:date="2024-11-25T15:18:00Z">
              <w:r>
                <w:rPr>
                  <w:rFonts w:cs="Arial"/>
                  <w:szCs w:val="18"/>
                </w:rPr>
                <w:t>XRMApp</w:t>
              </w:r>
              <w:proofErr w:type="spellEnd"/>
            </w:ins>
          </w:p>
        </w:tc>
      </w:tr>
      <w:tr w:rsidR="00005CC1" w:rsidRPr="008A4FCA" w14:paraId="64C8154D" w14:textId="77777777" w:rsidTr="001A2A46">
        <w:trPr>
          <w:jc w:val="center"/>
          <w:ins w:id="7998" w:author="CR#0033" w:date="2024-11-25T15:18:00Z"/>
        </w:trPr>
        <w:tc>
          <w:tcPr>
            <w:tcW w:w="1555" w:type="dxa"/>
            <w:vAlign w:val="center"/>
          </w:tcPr>
          <w:p w14:paraId="6E7FC407" w14:textId="77777777" w:rsidR="00005CC1" w:rsidRDefault="00005CC1" w:rsidP="001A2A46">
            <w:pPr>
              <w:pStyle w:val="TAL"/>
              <w:rPr>
                <w:ins w:id="7999" w:author="CR#0033" w:date="2024-11-25T15:18:00Z"/>
              </w:rPr>
            </w:pPr>
            <w:proofErr w:type="spellStart"/>
            <w:ins w:id="8000" w:author="CR#0033" w:date="2024-11-25T15:18:00Z">
              <w:r>
                <w:t>avgLatencyCrossflow</w:t>
              </w:r>
              <w:proofErr w:type="spellEnd"/>
            </w:ins>
          </w:p>
        </w:tc>
        <w:tc>
          <w:tcPr>
            <w:tcW w:w="1556" w:type="dxa"/>
            <w:vAlign w:val="center"/>
          </w:tcPr>
          <w:p w14:paraId="369044DE" w14:textId="77777777" w:rsidR="00005CC1" w:rsidRDefault="00005CC1" w:rsidP="001A2A46">
            <w:pPr>
              <w:pStyle w:val="TAL"/>
              <w:rPr>
                <w:ins w:id="8001" w:author="CR#0033" w:date="2024-11-25T15:18:00Z"/>
              </w:rPr>
            </w:pPr>
            <w:proofErr w:type="spellStart"/>
            <w:ins w:id="8002" w:author="CR#0033" w:date="2024-11-25T15:18:00Z">
              <w:r>
                <w:t>Uinteger</w:t>
              </w:r>
              <w:proofErr w:type="spellEnd"/>
            </w:ins>
          </w:p>
        </w:tc>
        <w:tc>
          <w:tcPr>
            <w:tcW w:w="425" w:type="dxa"/>
            <w:vAlign w:val="center"/>
          </w:tcPr>
          <w:p w14:paraId="57AECA18" w14:textId="77777777" w:rsidR="00005CC1" w:rsidRDefault="00005CC1" w:rsidP="001A2A46">
            <w:pPr>
              <w:pStyle w:val="TAC"/>
              <w:rPr>
                <w:ins w:id="8003" w:author="CR#0033" w:date="2024-11-25T15:18:00Z"/>
              </w:rPr>
            </w:pPr>
            <w:ins w:id="8004" w:author="CR#0033" w:date="2024-11-25T15:18:00Z">
              <w:r>
                <w:t>O</w:t>
              </w:r>
            </w:ins>
          </w:p>
        </w:tc>
        <w:tc>
          <w:tcPr>
            <w:tcW w:w="1134" w:type="dxa"/>
            <w:vAlign w:val="center"/>
          </w:tcPr>
          <w:p w14:paraId="678BE590" w14:textId="77777777" w:rsidR="00005CC1" w:rsidRDefault="00005CC1" w:rsidP="001A2A46">
            <w:pPr>
              <w:pStyle w:val="TAC"/>
              <w:rPr>
                <w:ins w:id="8005" w:author="CR#0033" w:date="2024-11-25T15:18:00Z"/>
              </w:rPr>
            </w:pPr>
            <w:ins w:id="8006" w:author="CR#0033" w:date="2024-11-25T15:18:00Z">
              <w:r>
                <w:t>0..1</w:t>
              </w:r>
            </w:ins>
          </w:p>
        </w:tc>
        <w:tc>
          <w:tcPr>
            <w:tcW w:w="3547" w:type="dxa"/>
            <w:vAlign w:val="center"/>
          </w:tcPr>
          <w:p w14:paraId="7CF2C643" w14:textId="77777777" w:rsidR="00005CC1" w:rsidRDefault="00005CC1" w:rsidP="001A2A46">
            <w:pPr>
              <w:pStyle w:val="TAL"/>
              <w:rPr>
                <w:ins w:id="8007" w:author="CR#0033" w:date="2024-11-25T15:18:00Z"/>
                <w:rFonts w:cs="Arial"/>
                <w:szCs w:val="18"/>
              </w:rPr>
            </w:pPr>
            <w:ins w:id="8008" w:author="CR#0033" w:date="2024-11-25T15:18:00Z">
              <w:r>
                <w:rPr>
                  <w:rFonts w:cs="Arial"/>
                  <w:szCs w:val="18"/>
                </w:rPr>
                <w:t xml:space="preserve">Contains the measured average </w:t>
              </w:r>
              <w:proofErr w:type="spellStart"/>
              <w:r>
                <w:rPr>
                  <w:rFonts w:cs="Arial"/>
                  <w:szCs w:val="18"/>
                </w:rPr>
                <w:t>crosslow</w:t>
              </w:r>
              <w:proofErr w:type="spellEnd"/>
              <w:r>
                <w:rPr>
                  <w:rFonts w:cs="Arial"/>
                  <w:szCs w:val="18"/>
                </w:rPr>
                <w:t xml:space="preserve"> latency (expressed in milliseconds)</w:t>
              </w:r>
              <w:r w:rsidRPr="007C1AFD">
                <w:rPr>
                  <w:rFonts w:cs="Arial"/>
                  <w:szCs w:val="18"/>
                </w:rPr>
                <w:t>.</w:t>
              </w:r>
            </w:ins>
          </w:p>
          <w:p w14:paraId="08ACE956" w14:textId="77777777" w:rsidR="00005CC1" w:rsidRDefault="00005CC1" w:rsidP="001A2A46">
            <w:pPr>
              <w:pStyle w:val="TAL"/>
              <w:rPr>
                <w:ins w:id="8009" w:author="CR#0033" w:date="2024-11-25T15:18:00Z"/>
                <w:rFonts w:cs="Arial"/>
                <w:szCs w:val="18"/>
              </w:rPr>
            </w:pPr>
          </w:p>
          <w:p w14:paraId="6C80386B" w14:textId="77777777" w:rsidR="00005CC1" w:rsidRPr="006210A3" w:rsidRDefault="00005CC1" w:rsidP="001A2A46">
            <w:pPr>
              <w:pStyle w:val="TAL"/>
              <w:rPr>
                <w:ins w:id="8010" w:author="CR#0033" w:date="2024-11-25T15:18:00Z"/>
                <w:rFonts w:cs="Arial"/>
                <w:szCs w:val="18"/>
              </w:rPr>
            </w:pPr>
            <w:ins w:id="8011" w:author="CR#0033" w:date="2024-11-25T15:18:00Z">
              <w:r>
                <w:rPr>
                  <w:rFonts w:cs="Arial"/>
                  <w:szCs w:val="18"/>
                </w:rPr>
                <w:t>(NOTE)</w:t>
              </w:r>
            </w:ins>
          </w:p>
        </w:tc>
        <w:tc>
          <w:tcPr>
            <w:tcW w:w="1307" w:type="dxa"/>
            <w:vAlign w:val="center"/>
          </w:tcPr>
          <w:p w14:paraId="0E015936" w14:textId="77777777" w:rsidR="00005CC1" w:rsidRPr="008A4FCA" w:rsidRDefault="00005CC1" w:rsidP="001A2A46">
            <w:pPr>
              <w:pStyle w:val="TAL"/>
              <w:rPr>
                <w:ins w:id="8012" w:author="CR#0033" w:date="2024-11-25T15:18:00Z"/>
                <w:rFonts w:cs="Arial"/>
                <w:szCs w:val="18"/>
              </w:rPr>
            </w:pPr>
            <w:proofErr w:type="spellStart"/>
            <w:ins w:id="8013" w:author="CR#0033" w:date="2024-11-25T15:18:00Z">
              <w:r>
                <w:rPr>
                  <w:rFonts w:cs="Arial"/>
                  <w:szCs w:val="18"/>
                </w:rPr>
                <w:t>XRMApp</w:t>
              </w:r>
              <w:proofErr w:type="spellEnd"/>
            </w:ins>
          </w:p>
        </w:tc>
      </w:tr>
      <w:tr w:rsidR="00005CC1" w:rsidRPr="008A4FCA" w14:paraId="3973455D" w14:textId="77777777" w:rsidTr="001A2A46">
        <w:trPr>
          <w:jc w:val="center"/>
          <w:ins w:id="8014" w:author="CR#0033" w:date="2024-11-25T15:18:00Z"/>
        </w:trPr>
        <w:tc>
          <w:tcPr>
            <w:tcW w:w="1555" w:type="dxa"/>
            <w:vAlign w:val="center"/>
          </w:tcPr>
          <w:p w14:paraId="6AE61D03" w14:textId="77777777" w:rsidR="00005CC1" w:rsidRDefault="00005CC1" w:rsidP="001A2A46">
            <w:pPr>
              <w:pStyle w:val="TAL"/>
              <w:rPr>
                <w:ins w:id="8015" w:author="CR#0033" w:date="2024-11-25T15:18:00Z"/>
              </w:rPr>
            </w:pPr>
            <w:proofErr w:type="spellStart"/>
            <w:ins w:id="8016" w:author="CR#0033" w:date="2024-11-25T15:18:00Z">
              <w:r>
                <w:t>stdDevLatencyCrossflow</w:t>
              </w:r>
              <w:proofErr w:type="spellEnd"/>
            </w:ins>
          </w:p>
        </w:tc>
        <w:tc>
          <w:tcPr>
            <w:tcW w:w="1556" w:type="dxa"/>
            <w:vAlign w:val="center"/>
          </w:tcPr>
          <w:p w14:paraId="18F3E777" w14:textId="77777777" w:rsidR="00005CC1" w:rsidRDefault="00005CC1" w:rsidP="001A2A46">
            <w:pPr>
              <w:pStyle w:val="TAL"/>
              <w:rPr>
                <w:ins w:id="8017" w:author="CR#0033" w:date="2024-11-25T15:18:00Z"/>
              </w:rPr>
            </w:pPr>
            <w:proofErr w:type="spellStart"/>
            <w:ins w:id="8018" w:author="CR#0033" w:date="2024-11-25T15:18:00Z">
              <w:r>
                <w:t>Uinteger</w:t>
              </w:r>
              <w:proofErr w:type="spellEnd"/>
            </w:ins>
          </w:p>
        </w:tc>
        <w:tc>
          <w:tcPr>
            <w:tcW w:w="425" w:type="dxa"/>
            <w:vAlign w:val="center"/>
          </w:tcPr>
          <w:p w14:paraId="60037EF2" w14:textId="77777777" w:rsidR="00005CC1" w:rsidRDefault="00005CC1" w:rsidP="001A2A46">
            <w:pPr>
              <w:pStyle w:val="TAC"/>
              <w:rPr>
                <w:ins w:id="8019" w:author="CR#0033" w:date="2024-11-25T15:18:00Z"/>
              </w:rPr>
            </w:pPr>
            <w:ins w:id="8020" w:author="CR#0033" w:date="2024-11-25T15:18:00Z">
              <w:r>
                <w:t>O</w:t>
              </w:r>
            </w:ins>
          </w:p>
        </w:tc>
        <w:tc>
          <w:tcPr>
            <w:tcW w:w="1134" w:type="dxa"/>
            <w:vAlign w:val="center"/>
          </w:tcPr>
          <w:p w14:paraId="0129E508" w14:textId="77777777" w:rsidR="00005CC1" w:rsidRDefault="00005CC1" w:rsidP="001A2A46">
            <w:pPr>
              <w:pStyle w:val="TAC"/>
              <w:rPr>
                <w:ins w:id="8021" w:author="CR#0033" w:date="2024-11-25T15:18:00Z"/>
              </w:rPr>
            </w:pPr>
            <w:ins w:id="8022" w:author="CR#0033" w:date="2024-11-25T15:18:00Z">
              <w:r>
                <w:t>0..1</w:t>
              </w:r>
            </w:ins>
          </w:p>
        </w:tc>
        <w:tc>
          <w:tcPr>
            <w:tcW w:w="3547" w:type="dxa"/>
            <w:vAlign w:val="center"/>
          </w:tcPr>
          <w:p w14:paraId="3F441296" w14:textId="77777777" w:rsidR="00005CC1" w:rsidRDefault="00005CC1" w:rsidP="001A2A46">
            <w:pPr>
              <w:pStyle w:val="TAL"/>
              <w:rPr>
                <w:ins w:id="8023" w:author="CR#0033" w:date="2024-11-25T15:18:00Z"/>
                <w:rFonts w:cs="Arial"/>
                <w:szCs w:val="18"/>
              </w:rPr>
            </w:pPr>
            <w:ins w:id="8024" w:author="CR#0033" w:date="2024-11-25T15:18:00Z">
              <w:r>
                <w:rPr>
                  <w:rFonts w:cs="Arial"/>
                  <w:szCs w:val="18"/>
                </w:rPr>
                <w:t xml:space="preserve">Contains the standard deviation (expressed in milliseconds) for the measured </w:t>
              </w:r>
              <w:proofErr w:type="spellStart"/>
              <w:r>
                <w:rPr>
                  <w:rFonts w:cs="Arial"/>
                  <w:szCs w:val="18"/>
                </w:rPr>
                <w:t>crosslow</w:t>
              </w:r>
              <w:proofErr w:type="spellEnd"/>
              <w:r>
                <w:rPr>
                  <w:rFonts w:cs="Arial"/>
                  <w:szCs w:val="18"/>
                </w:rPr>
                <w:t xml:space="preserve"> latency</w:t>
              </w:r>
              <w:r w:rsidRPr="007C1AFD">
                <w:rPr>
                  <w:rFonts w:cs="Arial"/>
                  <w:szCs w:val="18"/>
                </w:rPr>
                <w:t>.</w:t>
              </w:r>
            </w:ins>
          </w:p>
          <w:p w14:paraId="3189E48D" w14:textId="77777777" w:rsidR="00005CC1" w:rsidRDefault="00005CC1" w:rsidP="001A2A46">
            <w:pPr>
              <w:pStyle w:val="TAL"/>
              <w:rPr>
                <w:ins w:id="8025" w:author="CR#0033" w:date="2024-11-25T15:18:00Z"/>
                <w:rFonts w:cs="Arial"/>
                <w:szCs w:val="18"/>
              </w:rPr>
            </w:pPr>
          </w:p>
          <w:p w14:paraId="1211D549" w14:textId="77777777" w:rsidR="00005CC1" w:rsidRPr="006210A3" w:rsidRDefault="00005CC1" w:rsidP="001A2A46">
            <w:pPr>
              <w:pStyle w:val="TAL"/>
              <w:rPr>
                <w:ins w:id="8026" w:author="CR#0033" w:date="2024-11-25T15:18:00Z"/>
                <w:rFonts w:cs="Arial"/>
                <w:szCs w:val="18"/>
              </w:rPr>
            </w:pPr>
            <w:ins w:id="8027" w:author="CR#0033" w:date="2024-11-25T15:18:00Z">
              <w:r>
                <w:rPr>
                  <w:rFonts w:cs="Arial"/>
                  <w:szCs w:val="18"/>
                </w:rPr>
                <w:t>This attribute may be present only if the "</w:t>
              </w:r>
              <w:proofErr w:type="spellStart"/>
              <w:r>
                <w:t>minLatency</w:t>
              </w:r>
              <w:r>
                <w:rPr>
                  <w:rFonts w:cs="Arial"/>
                  <w:szCs w:val="18"/>
                </w:rPr>
                <w:t>Crosslow</w:t>
              </w:r>
              <w:proofErr w:type="spellEnd"/>
              <w:r>
                <w:rPr>
                  <w:rFonts w:cs="Arial"/>
                  <w:szCs w:val="18"/>
                </w:rPr>
                <w:t>", "</w:t>
              </w:r>
              <w:proofErr w:type="spellStart"/>
              <w:r>
                <w:t>maxLatency</w:t>
              </w:r>
              <w:r>
                <w:rPr>
                  <w:rFonts w:cs="Arial"/>
                  <w:szCs w:val="18"/>
                </w:rPr>
                <w:t>Crosslow</w:t>
              </w:r>
              <w:proofErr w:type="spellEnd"/>
              <w:r>
                <w:rPr>
                  <w:rFonts w:cs="Arial"/>
                  <w:szCs w:val="18"/>
                </w:rPr>
                <w:t>" and/or "</w:t>
              </w:r>
              <w:proofErr w:type="spellStart"/>
              <w:r>
                <w:t>avgLatency</w:t>
              </w:r>
              <w:r>
                <w:rPr>
                  <w:rFonts w:cs="Arial"/>
                  <w:szCs w:val="18"/>
                </w:rPr>
                <w:t>Crosslow</w:t>
              </w:r>
              <w:proofErr w:type="spellEnd"/>
              <w:r>
                <w:rPr>
                  <w:rFonts w:cs="Arial"/>
                  <w:szCs w:val="18"/>
                </w:rPr>
                <w:t>" attribute(s) is/are present.</w:t>
              </w:r>
            </w:ins>
          </w:p>
        </w:tc>
        <w:tc>
          <w:tcPr>
            <w:tcW w:w="1307" w:type="dxa"/>
            <w:vAlign w:val="center"/>
          </w:tcPr>
          <w:p w14:paraId="512FFFC0" w14:textId="77777777" w:rsidR="00005CC1" w:rsidRPr="008A4FCA" w:rsidRDefault="00005CC1" w:rsidP="001A2A46">
            <w:pPr>
              <w:pStyle w:val="TAL"/>
              <w:rPr>
                <w:ins w:id="8028" w:author="CR#0033" w:date="2024-11-25T15:18:00Z"/>
                <w:rFonts w:cs="Arial"/>
                <w:szCs w:val="18"/>
              </w:rPr>
            </w:pPr>
            <w:proofErr w:type="spellStart"/>
            <w:ins w:id="8029" w:author="CR#0033" w:date="2024-11-25T15:18:00Z">
              <w:r>
                <w:rPr>
                  <w:rFonts w:cs="Arial"/>
                  <w:szCs w:val="18"/>
                </w:rPr>
                <w:t>XRMApp</w:t>
              </w:r>
              <w:proofErr w:type="spellEnd"/>
            </w:ins>
          </w:p>
        </w:tc>
      </w:tr>
      <w:tr w:rsidR="00005CC1" w:rsidRPr="008A4FCA" w14:paraId="46710DFF" w14:textId="77777777" w:rsidTr="001A2A46">
        <w:trPr>
          <w:jc w:val="center"/>
          <w:ins w:id="8030" w:author="CR#0033" w:date="2024-11-25T15:18:00Z"/>
        </w:trPr>
        <w:tc>
          <w:tcPr>
            <w:tcW w:w="1555" w:type="dxa"/>
            <w:vAlign w:val="center"/>
          </w:tcPr>
          <w:p w14:paraId="1638C7BF" w14:textId="77777777" w:rsidR="00005CC1" w:rsidRDefault="00005CC1" w:rsidP="001A2A46">
            <w:pPr>
              <w:pStyle w:val="TAL"/>
              <w:rPr>
                <w:ins w:id="8031" w:author="CR#0033" w:date="2024-11-25T15:18:00Z"/>
              </w:rPr>
            </w:pPr>
            <w:proofErr w:type="spellStart"/>
            <w:ins w:id="8032" w:author="CR#0033" w:date="2024-11-25T15:18:00Z">
              <w:r>
                <w:t>kPercLatencyCrossflow</w:t>
              </w:r>
              <w:proofErr w:type="spellEnd"/>
            </w:ins>
          </w:p>
        </w:tc>
        <w:tc>
          <w:tcPr>
            <w:tcW w:w="1556" w:type="dxa"/>
            <w:vAlign w:val="center"/>
          </w:tcPr>
          <w:p w14:paraId="1B539E64" w14:textId="77777777" w:rsidR="00005CC1" w:rsidRDefault="00005CC1" w:rsidP="001A2A46">
            <w:pPr>
              <w:pStyle w:val="TAL"/>
              <w:rPr>
                <w:ins w:id="8033" w:author="CR#0033" w:date="2024-11-25T15:18:00Z"/>
              </w:rPr>
            </w:pPr>
            <w:proofErr w:type="spellStart"/>
            <w:ins w:id="8034" w:author="CR#0033" w:date="2024-11-25T15:18:00Z">
              <w:r>
                <w:t>Uinteger</w:t>
              </w:r>
              <w:proofErr w:type="spellEnd"/>
            </w:ins>
          </w:p>
        </w:tc>
        <w:tc>
          <w:tcPr>
            <w:tcW w:w="425" w:type="dxa"/>
            <w:vAlign w:val="center"/>
          </w:tcPr>
          <w:p w14:paraId="71F0180D" w14:textId="77777777" w:rsidR="00005CC1" w:rsidRDefault="00005CC1" w:rsidP="001A2A46">
            <w:pPr>
              <w:pStyle w:val="TAC"/>
              <w:rPr>
                <w:ins w:id="8035" w:author="CR#0033" w:date="2024-11-25T15:18:00Z"/>
              </w:rPr>
            </w:pPr>
            <w:ins w:id="8036" w:author="CR#0033" w:date="2024-11-25T15:18:00Z">
              <w:r>
                <w:t>O</w:t>
              </w:r>
            </w:ins>
          </w:p>
        </w:tc>
        <w:tc>
          <w:tcPr>
            <w:tcW w:w="1134" w:type="dxa"/>
            <w:vAlign w:val="center"/>
          </w:tcPr>
          <w:p w14:paraId="22D78DA1" w14:textId="77777777" w:rsidR="00005CC1" w:rsidRDefault="00005CC1" w:rsidP="001A2A46">
            <w:pPr>
              <w:pStyle w:val="TAC"/>
              <w:rPr>
                <w:ins w:id="8037" w:author="CR#0033" w:date="2024-11-25T15:18:00Z"/>
              </w:rPr>
            </w:pPr>
            <w:ins w:id="8038" w:author="CR#0033" w:date="2024-11-25T15:18:00Z">
              <w:r>
                <w:t>0..1</w:t>
              </w:r>
            </w:ins>
          </w:p>
        </w:tc>
        <w:tc>
          <w:tcPr>
            <w:tcW w:w="3547" w:type="dxa"/>
            <w:vAlign w:val="center"/>
          </w:tcPr>
          <w:p w14:paraId="42612A56" w14:textId="77777777" w:rsidR="00005CC1" w:rsidRDefault="00005CC1" w:rsidP="001A2A46">
            <w:pPr>
              <w:pStyle w:val="TAL"/>
              <w:rPr>
                <w:ins w:id="8039" w:author="CR#0033" w:date="2024-11-25T15:18:00Z"/>
                <w:rFonts w:cs="Arial"/>
                <w:szCs w:val="18"/>
              </w:rPr>
            </w:pPr>
            <w:ins w:id="8040" w:author="CR#0033" w:date="2024-11-25T15:18:00Z">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(expressed in milliseconds) for the measured crossflow latency</w:t>
              </w:r>
              <w:r w:rsidRPr="007C1AFD">
                <w:rPr>
                  <w:rFonts w:cs="Arial"/>
                  <w:szCs w:val="18"/>
                </w:rPr>
                <w:t>.</w:t>
              </w:r>
            </w:ins>
          </w:p>
          <w:p w14:paraId="24A1FEB5" w14:textId="77777777" w:rsidR="00005CC1" w:rsidRDefault="00005CC1" w:rsidP="001A2A46">
            <w:pPr>
              <w:pStyle w:val="TAL"/>
              <w:rPr>
                <w:ins w:id="8041" w:author="CR#0033" w:date="2024-11-25T15:18:00Z"/>
                <w:rFonts w:cs="Arial"/>
                <w:szCs w:val="18"/>
              </w:rPr>
            </w:pPr>
          </w:p>
          <w:p w14:paraId="75B53AF2" w14:textId="77777777" w:rsidR="00005CC1" w:rsidRPr="006210A3" w:rsidRDefault="00005CC1" w:rsidP="001A2A46">
            <w:pPr>
              <w:pStyle w:val="TAL"/>
              <w:rPr>
                <w:ins w:id="8042" w:author="CR#0033" w:date="2024-11-25T15:18:00Z"/>
                <w:rFonts w:cs="Arial"/>
                <w:szCs w:val="18"/>
              </w:rPr>
            </w:pPr>
            <w:ins w:id="8043" w:author="CR#0033" w:date="2024-11-25T15:18:00Z">
              <w:r>
                <w:rPr>
                  <w:rFonts w:cs="Arial"/>
                  <w:szCs w:val="18"/>
                </w:rPr>
                <w:t>This attribute may be present only if the "</w:t>
              </w:r>
              <w:proofErr w:type="spellStart"/>
              <w:r>
                <w:t>minLatency</w:t>
              </w:r>
              <w:r>
                <w:rPr>
                  <w:rFonts w:cs="Arial"/>
                  <w:szCs w:val="18"/>
                </w:rPr>
                <w:t>Crosslow</w:t>
              </w:r>
              <w:proofErr w:type="spellEnd"/>
              <w:r>
                <w:rPr>
                  <w:rFonts w:cs="Arial"/>
                  <w:szCs w:val="18"/>
                </w:rPr>
                <w:t>", "</w:t>
              </w:r>
              <w:proofErr w:type="spellStart"/>
              <w:r>
                <w:t>maxLatency</w:t>
              </w:r>
              <w:r>
                <w:rPr>
                  <w:rFonts w:cs="Arial"/>
                  <w:szCs w:val="18"/>
                </w:rPr>
                <w:t>Crosslow</w:t>
              </w:r>
              <w:proofErr w:type="spellEnd"/>
              <w:r>
                <w:rPr>
                  <w:rFonts w:cs="Arial"/>
                  <w:szCs w:val="18"/>
                </w:rPr>
                <w:t>" and/or "</w:t>
              </w:r>
              <w:proofErr w:type="spellStart"/>
              <w:r>
                <w:t>avgLatency</w:t>
              </w:r>
              <w:r>
                <w:rPr>
                  <w:rFonts w:cs="Arial"/>
                  <w:szCs w:val="18"/>
                </w:rPr>
                <w:t>Crosslow</w:t>
              </w:r>
              <w:proofErr w:type="spellEnd"/>
              <w:r>
                <w:rPr>
                  <w:rFonts w:cs="Arial"/>
                  <w:szCs w:val="18"/>
                </w:rPr>
                <w:t>" attribute(s) is/are present.</w:t>
              </w:r>
            </w:ins>
          </w:p>
        </w:tc>
        <w:tc>
          <w:tcPr>
            <w:tcW w:w="1307" w:type="dxa"/>
            <w:vAlign w:val="center"/>
          </w:tcPr>
          <w:p w14:paraId="44A343E9" w14:textId="77777777" w:rsidR="00005CC1" w:rsidRPr="008A4FCA" w:rsidRDefault="00005CC1" w:rsidP="001A2A46">
            <w:pPr>
              <w:pStyle w:val="TAL"/>
              <w:rPr>
                <w:ins w:id="8044" w:author="CR#0033" w:date="2024-11-25T15:18:00Z"/>
                <w:rFonts w:cs="Arial"/>
                <w:szCs w:val="18"/>
              </w:rPr>
            </w:pPr>
            <w:proofErr w:type="spellStart"/>
            <w:ins w:id="8045" w:author="CR#0033" w:date="2024-11-25T15:18:00Z">
              <w:r>
                <w:rPr>
                  <w:rFonts w:cs="Arial"/>
                  <w:szCs w:val="18"/>
                </w:rPr>
                <w:t>XRMApp</w:t>
              </w:r>
              <w:proofErr w:type="spellEnd"/>
            </w:ins>
          </w:p>
        </w:tc>
      </w:tr>
      <w:tr w:rsidR="00005CC1" w:rsidRPr="008A4FCA" w14:paraId="678771CE" w14:textId="77777777" w:rsidTr="001A2A46">
        <w:trPr>
          <w:jc w:val="center"/>
          <w:ins w:id="8046" w:author="CR#0033" w:date="2024-11-25T15:18:00Z"/>
        </w:trPr>
        <w:tc>
          <w:tcPr>
            <w:tcW w:w="1555" w:type="dxa"/>
            <w:vAlign w:val="center"/>
          </w:tcPr>
          <w:p w14:paraId="7A32CCFF" w14:textId="77777777" w:rsidR="00005CC1" w:rsidRDefault="00005CC1" w:rsidP="001A2A46">
            <w:pPr>
              <w:pStyle w:val="TAL"/>
              <w:rPr>
                <w:ins w:id="8047" w:author="CR#0033" w:date="2024-11-25T15:18:00Z"/>
              </w:rPr>
            </w:pPr>
            <w:proofErr w:type="spellStart"/>
            <w:ins w:id="8048" w:author="CR#0033" w:date="2024-11-25T15:18:00Z">
              <w:r>
                <w:t>kValLatencyCrossflow</w:t>
              </w:r>
              <w:proofErr w:type="spellEnd"/>
            </w:ins>
          </w:p>
        </w:tc>
        <w:tc>
          <w:tcPr>
            <w:tcW w:w="1556" w:type="dxa"/>
            <w:vAlign w:val="center"/>
          </w:tcPr>
          <w:p w14:paraId="09EF38EB" w14:textId="77777777" w:rsidR="00005CC1" w:rsidRDefault="00005CC1" w:rsidP="001A2A46">
            <w:pPr>
              <w:pStyle w:val="TAL"/>
              <w:rPr>
                <w:ins w:id="8049" w:author="CR#0033" w:date="2024-11-25T15:18:00Z"/>
              </w:rPr>
            </w:pPr>
            <w:proofErr w:type="spellStart"/>
            <w:ins w:id="8050" w:author="CR#0033" w:date="2024-11-25T15:18:00Z">
              <w:r>
                <w:t>Uinteger</w:t>
              </w:r>
              <w:proofErr w:type="spellEnd"/>
            </w:ins>
          </w:p>
        </w:tc>
        <w:tc>
          <w:tcPr>
            <w:tcW w:w="425" w:type="dxa"/>
            <w:vAlign w:val="center"/>
          </w:tcPr>
          <w:p w14:paraId="3967409A" w14:textId="77777777" w:rsidR="00005CC1" w:rsidRDefault="00005CC1" w:rsidP="001A2A46">
            <w:pPr>
              <w:pStyle w:val="TAC"/>
              <w:rPr>
                <w:ins w:id="8051" w:author="CR#0033" w:date="2024-11-25T15:18:00Z"/>
              </w:rPr>
            </w:pPr>
            <w:ins w:id="8052" w:author="CR#0033" w:date="2024-11-25T15:18:00Z">
              <w:r>
                <w:t>C</w:t>
              </w:r>
            </w:ins>
          </w:p>
        </w:tc>
        <w:tc>
          <w:tcPr>
            <w:tcW w:w="1134" w:type="dxa"/>
            <w:vAlign w:val="center"/>
          </w:tcPr>
          <w:p w14:paraId="49261462" w14:textId="77777777" w:rsidR="00005CC1" w:rsidRDefault="00005CC1" w:rsidP="001A2A46">
            <w:pPr>
              <w:pStyle w:val="TAC"/>
              <w:rPr>
                <w:ins w:id="8053" w:author="CR#0033" w:date="2024-11-25T15:18:00Z"/>
              </w:rPr>
            </w:pPr>
            <w:ins w:id="8054" w:author="CR#0033" w:date="2024-11-25T15:18:00Z">
              <w:r>
                <w:t>0..1</w:t>
              </w:r>
            </w:ins>
          </w:p>
        </w:tc>
        <w:tc>
          <w:tcPr>
            <w:tcW w:w="3547" w:type="dxa"/>
            <w:vAlign w:val="center"/>
          </w:tcPr>
          <w:p w14:paraId="54E8D588" w14:textId="77777777" w:rsidR="00005CC1" w:rsidRDefault="00005CC1" w:rsidP="001A2A46">
            <w:pPr>
              <w:pStyle w:val="TAL"/>
              <w:rPr>
                <w:ins w:id="8055" w:author="CR#0033" w:date="2024-11-25T15:18:00Z"/>
              </w:rPr>
            </w:pPr>
            <w:ins w:id="8056" w:author="CR#0033" w:date="2024-11-25T15:18:00Z">
              <w:r w:rsidRPr="006210A3">
                <w:rPr>
                  <w:rFonts w:cs="Arial"/>
                  <w:szCs w:val="18"/>
                </w:rPr>
                <w:t>Contains the value of the reported percentile ("k" parameter value) within the "</w:t>
              </w:r>
              <w:proofErr w:type="spellStart"/>
              <w:r w:rsidRPr="006210A3">
                <w:rPr>
                  <w:rFonts w:cs="Arial"/>
                  <w:szCs w:val="18"/>
                </w:rPr>
                <w:t>kPercLatency</w:t>
              </w:r>
              <w:r>
                <w:rPr>
                  <w:rFonts w:cs="Arial"/>
                  <w:szCs w:val="18"/>
                </w:rPr>
                <w:t>Crosslow</w:t>
              </w:r>
              <w:proofErr w:type="spellEnd"/>
              <w:r w:rsidRPr="006210A3">
                <w:rPr>
                  <w:rFonts w:cs="Arial"/>
                  <w:szCs w:val="18"/>
                </w:rPr>
                <w:t>" attribute.</w:t>
              </w:r>
            </w:ins>
          </w:p>
          <w:p w14:paraId="0354ABC2" w14:textId="77777777" w:rsidR="00005CC1" w:rsidRDefault="00005CC1" w:rsidP="001A2A46">
            <w:pPr>
              <w:pStyle w:val="TAL"/>
              <w:rPr>
                <w:ins w:id="8057" w:author="CR#0033" w:date="2024-11-25T15:18:00Z"/>
              </w:rPr>
            </w:pPr>
          </w:p>
          <w:p w14:paraId="624DF3C9" w14:textId="77777777" w:rsidR="00005CC1" w:rsidRPr="006210A3" w:rsidRDefault="00005CC1" w:rsidP="001A2A46">
            <w:pPr>
              <w:pStyle w:val="TAL"/>
              <w:rPr>
                <w:ins w:id="8058" w:author="CR#0033" w:date="2024-11-25T15:18:00Z"/>
                <w:rFonts w:cs="Arial"/>
                <w:szCs w:val="18"/>
              </w:rPr>
            </w:pPr>
            <w:ins w:id="8059" w:author="CR#0033" w:date="2024-11-25T15:18:00Z">
              <w:r>
                <w:t>This attribute shall be present only if the "</w:t>
              </w:r>
              <w:proofErr w:type="spellStart"/>
              <w:r>
                <w:t>kPercLatency</w:t>
              </w:r>
              <w:r>
                <w:rPr>
                  <w:rFonts w:cs="Arial"/>
                  <w:szCs w:val="18"/>
                </w:rPr>
                <w:t>Crosslow</w:t>
              </w:r>
              <w:proofErr w:type="spellEnd"/>
              <w:r>
                <w:t>" attribute is present.</w:t>
              </w:r>
            </w:ins>
          </w:p>
        </w:tc>
        <w:tc>
          <w:tcPr>
            <w:tcW w:w="1307" w:type="dxa"/>
            <w:vAlign w:val="center"/>
          </w:tcPr>
          <w:p w14:paraId="638E5CB5" w14:textId="77777777" w:rsidR="00005CC1" w:rsidRPr="008A4FCA" w:rsidRDefault="00005CC1" w:rsidP="001A2A46">
            <w:pPr>
              <w:pStyle w:val="TAL"/>
              <w:rPr>
                <w:ins w:id="8060" w:author="CR#0033" w:date="2024-11-25T15:18:00Z"/>
                <w:rFonts w:cs="Arial"/>
                <w:szCs w:val="18"/>
              </w:rPr>
            </w:pPr>
            <w:proofErr w:type="spellStart"/>
            <w:ins w:id="8061" w:author="CR#0033" w:date="2024-11-25T15:18:00Z">
              <w:r>
                <w:rPr>
                  <w:rFonts w:cs="Arial"/>
                  <w:szCs w:val="18"/>
                </w:rPr>
                <w:t>XRMApp</w:t>
              </w:r>
              <w:proofErr w:type="spellEnd"/>
            </w:ins>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proofErr w:type="spellStart"/>
            <w:r>
              <w:t>minBitRate</w:t>
            </w:r>
            <w:proofErr w:type="spellEnd"/>
          </w:p>
        </w:tc>
        <w:tc>
          <w:tcPr>
            <w:tcW w:w="1556" w:type="dxa"/>
            <w:vAlign w:val="center"/>
          </w:tcPr>
          <w:p w14:paraId="014988CA" w14:textId="7838C0B8" w:rsidR="004623C3" w:rsidRPr="008A4FCA" w:rsidRDefault="004623C3" w:rsidP="004623C3">
            <w:pPr>
              <w:pStyle w:val="TAL"/>
            </w:pPr>
            <w:proofErr w:type="spellStart"/>
            <w:r w:rsidRPr="00F11966">
              <w:t>BitRate</w:t>
            </w:r>
            <w:proofErr w:type="spellEnd"/>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ins w:id="8062" w:author="CR#0033" w:date="2024-11-25T15:19:00Z">
              <w:r w:rsidR="00005CC1">
                <w:rPr>
                  <w:rFonts w:cs="Arial"/>
                  <w:szCs w:val="18"/>
                </w:rPr>
                <w:t xml:space="preserve">E2E </w:t>
              </w:r>
            </w:ins>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proofErr w:type="spellStart"/>
            <w:r>
              <w:t>maxBitRate</w:t>
            </w:r>
            <w:proofErr w:type="spellEnd"/>
          </w:p>
        </w:tc>
        <w:tc>
          <w:tcPr>
            <w:tcW w:w="1556" w:type="dxa"/>
            <w:vAlign w:val="center"/>
          </w:tcPr>
          <w:p w14:paraId="3CCC38A9" w14:textId="513C74F1" w:rsidR="004623C3" w:rsidRPr="008A4FCA" w:rsidRDefault="004623C3" w:rsidP="004623C3">
            <w:pPr>
              <w:pStyle w:val="TAL"/>
            </w:pPr>
            <w:proofErr w:type="spellStart"/>
            <w:r w:rsidRPr="00F11966">
              <w:t>BitRate</w:t>
            </w:r>
            <w:proofErr w:type="spellEnd"/>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ins w:id="8063" w:author="CR#0033" w:date="2024-11-25T15:19:00Z">
              <w:r w:rsidR="00005CC1">
                <w:rPr>
                  <w:rFonts w:cs="Arial"/>
                  <w:szCs w:val="18"/>
                </w:rPr>
                <w:t xml:space="preserve">E2E </w:t>
              </w:r>
            </w:ins>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proofErr w:type="spellStart"/>
            <w:r>
              <w:t>avgBitRate</w:t>
            </w:r>
            <w:proofErr w:type="spellEnd"/>
          </w:p>
        </w:tc>
        <w:tc>
          <w:tcPr>
            <w:tcW w:w="1556" w:type="dxa"/>
            <w:vAlign w:val="center"/>
          </w:tcPr>
          <w:p w14:paraId="67ADA5E6" w14:textId="1C208D6B" w:rsidR="004623C3" w:rsidRPr="008A4FCA" w:rsidRDefault="004623C3" w:rsidP="004623C3">
            <w:pPr>
              <w:pStyle w:val="TAL"/>
            </w:pPr>
            <w:proofErr w:type="spellStart"/>
            <w:r w:rsidRPr="00F11966">
              <w:t>BitRate</w:t>
            </w:r>
            <w:proofErr w:type="spellEnd"/>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ins w:id="8064" w:author="CR#0033" w:date="2024-11-25T15:19:00Z">
              <w:r w:rsidR="00005CC1">
                <w:rPr>
                  <w:rFonts w:cs="Arial"/>
                  <w:szCs w:val="18"/>
                </w:rPr>
                <w:t xml:space="preserve">E2E </w:t>
              </w:r>
            </w:ins>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proofErr w:type="spellStart"/>
            <w:r>
              <w:t>stdDevBitRate</w:t>
            </w:r>
            <w:proofErr w:type="spellEnd"/>
          </w:p>
        </w:tc>
        <w:tc>
          <w:tcPr>
            <w:tcW w:w="1556" w:type="dxa"/>
            <w:vAlign w:val="center"/>
          </w:tcPr>
          <w:p w14:paraId="5DF7FDD6" w14:textId="6E44A8F7" w:rsidR="004623C3" w:rsidRPr="008A4FCA" w:rsidRDefault="004623C3" w:rsidP="004623C3">
            <w:pPr>
              <w:pStyle w:val="TAL"/>
            </w:pPr>
            <w:proofErr w:type="spellStart"/>
            <w:r w:rsidRPr="00F11966">
              <w:t>BitRate</w:t>
            </w:r>
            <w:proofErr w:type="spellEnd"/>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ins w:id="8065" w:author="CR#0033" w:date="2024-11-25T15:19:00Z">
              <w:r w:rsidR="00005CC1">
                <w:rPr>
                  <w:rFonts w:cs="Arial"/>
                  <w:szCs w:val="18"/>
                </w:rPr>
                <w:t xml:space="preserve">E2E </w:t>
              </w:r>
            </w:ins>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w:t>
            </w:r>
            <w:proofErr w:type="spellStart"/>
            <w:r>
              <w:rPr>
                <w:rFonts w:cs="Arial"/>
                <w:szCs w:val="18"/>
              </w:rPr>
              <w:t>minBitRate</w:t>
            </w:r>
            <w:proofErr w:type="spellEnd"/>
            <w:r>
              <w:rPr>
                <w:rFonts w:cs="Arial"/>
                <w:szCs w:val="18"/>
              </w:rPr>
              <w:t>", "</w:t>
            </w:r>
            <w:proofErr w:type="spellStart"/>
            <w:r>
              <w:rPr>
                <w:rFonts w:cs="Arial"/>
                <w:szCs w:val="18"/>
              </w:rPr>
              <w:t>maxBitRate</w:t>
            </w:r>
            <w:proofErr w:type="spellEnd"/>
            <w:r>
              <w:rPr>
                <w:rFonts w:cs="Arial"/>
                <w:szCs w:val="18"/>
              </w:rPr>
              <w:t>" and/or "</w:t>
            </w:r>
            <w:proofErr w:type="spellStart"/>
            <w:r>
              <w:rPr>
                <w:rFonts w:cs="Arial"/>
                <w:szCs w:val="18"/>
              </w:rPr>
              <w:t>avgBitRate</w:t>
            </w:r>
            <w:proofErr w:type="spellEnd"/>
            <w:r>
              <w:rPr>
                <w:rFonts w:cs="Arial"/>
                <w:szCs w:val="18"/>
              </w:rPr>
              <w:t>"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proofErr w:type="spellStart"/>
            <w:r>
              <w:t>kPercBitRate</w:t>
            </w:r>
            <w:proofErr w:type="spellEnd"/>
          </w:p>
        </w:tc>
        <w:tc>
          <w:tcPr>
            <w:tcW w:w="1556" w:type="dxa"/>
            <w:vAlign w:val="center"/>
          </w:tcPr>
          <w:p w14:paraId="2F8E0608" w14:textId="41455D58" w:rsidR="004623C3" w:rsidRPr="008A4FCA" w:rsidRDefault="004623C3" w:rsidP="004623C3">
            <w:pPr>
              <w:pStyle w:val="TAL"/>
            </w:pPr>
            <w:proofErr w:type="spellStart"/>
            <w:r w:rsidRPr="00F11966">
              <w:t>BitRate</w:t>
            </w:r>
            <w:proofErr w:type="spellEnd"/>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for the measured </w:t>
            </w:r>
            <w:ins w:id="8066" w:author="CR#0033" w:date="2024-11-25T15:19:00Z">
              <w:r w:rsidR="00005CC1">
                <w:rPr>
                  <w:rFonts w:cs="Arial"/>
                  <w:szCs w:val="18"/>
                </w:rPr>
                <w:t xml:space="preserve">E2E </w:t>
              </w:r>
            </w:ins>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w:t>
            </w:r>
            <w:proofErr w:type="spellStart"/>
            <w:r>
              <w:rPr>
                <w:rFonts w:cs="Arial"/>
                <w:szCs w:val="18"/>
              </w:rPr>
              <w:t>minBitRate</w:t>
            </w:r>
            <w:proofErr w:type="spellEnd"/>
            <w:r>
              <w:rPr>
                <w:rFonts w:cs="Arial"/>
                <w:szCs w:val="18"/>
              </w:rPr>
              <w:t>", "</w:t>
            </w:r>
            <w:proofErr w:type="spellStart"/>
            <w:r>
              <w:rPr>
                <w:rFonts w:cs="Arial"/>
                <w:szCs w:val="18"/>
              </w:rPr>
              <w:t>maxBitRate</w:t>
            </w:r>
            <w:proofErr w:type="spellEnd"/>
            <w:r>
              <w:rPr>
                <w:rFonts w:cs="Arial"/>
                <w:szCs w:val="18"/>
              </w:rPr>
              <w:t>" and/or "</w:t>
            </w:r>
            <w:proofErr w:type="spellStart"/>
            <w:r>
              <w:rPr>
                <w:rFonts w:cs="Arial"/>
                <w:szCs w:val="18"/>
              </w:rPr>
              <w:t>avgBitRate</w:t>
            </w:r>
            <w:proofErr w:type="spellEnd"/>
            <w:r>
              <w:rPr>
                <w:rFonts w:cs="Arial"/>
                <w:szCs w:val="18"/>
              </w:rPr>
              <w:t>"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proofErr w:type="spellStart"/>
            <w:r>
              <w:t>kValBitRate</w:t>
            </w:r>
            <w:proofErr w:type="spellEnd"/>
          </w:p>
        </w:tc>
        <w:tc>
          <w:tcPr>
            <w:tcW w:w="1556" w:type="dxa"/>
            <w:vAlign w:val="center"/>
          </w:tcPr>
          <w:p w14:paraId="601E6312" w14:textId="77777777" w:rsidR="00435F89" w:rsidRPr="00F11966" w:rsidRDefault="00435F89" w:rsidP="005336C3">
            <w:pPr>
              <w:pStyle w:val="TAL"/>
            </w:pPr>
            <w:proofErr w:type="spellStart"/>
            <w:r>
              <w:t>Uinteger</w:t>
            </w:r>
            <w:proofErr w:type="spellEnd"/>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proofErr w:type="spellStart"/>
            <w:r>
              <w:t>kPercBitRate</w:t>
            </w:r>
            <w:proofErr w:type="spellEnd"/>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w:t>
            </w:r>
            <w:proofErr w:type="spellStart"/>
            <w:r>
              <w:t>kPercBitRate</w:t>
            </w:r>
            <w:proofErr w:type="spellEnd"/>
            <w:r>
              <w:t>"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ins w:id="8067" w:author="CR#0033" w:date="2024-11-25T15:19:00Z"/>
        </w:trPr>
        <w:tc>
          <w:tcPr>
            <w:tcW w:w="1555" w:type="dxa"/>
            <w:vAlign w:val="center"/>
          </w:tcPr>
          <w:p w14:paraId="5CA93FE1" w14:textId="77777777" w:rsidR="00005CC1" w:rsidRDefault="00005CC1" w:rsidP="001A2A46">
            <w:pPr>
              <w:pStyle w:val="TAL"/>
              <w:rPr>
                <w:ins w:id="8068" w:author="CR#0033" w:date="2024-11-25T15:19:00Z"/>
              </w:rPr>
            </w:pPr>
            <w:proofErr w:type="spellStart"/>
            <w:ins w:id="8069" w:author="CR#0033" w:date="2024-11-25T15:19:00Z">
              <w:r>
                <w:t>minBitRateUl</w:t>
              </w:r>
              <w:proofErr w:type="spellEnd"/>
            </w:ins>
          </w:p>
        </w:tc>
        <w:tc>
          <w:tcPr>
            <w:tcW w:w="1556" w:type="dxa"/>
            <w:vAlign w:val="center"/>
          </w:tcPr>
          <w:p w14:paraId="64048415" w14:textId="77777777" w:rsidR="00005CC1" w:rsidRDefault="00005CC1" w:rsidP="001A2A46">
            <w:pPr>
              <w:pStyle w:val="TAL"/>
              <w:rPr>
                <w:ins w:id="8070" w:author="CR#0033" w:date="2024-11-25T15:19:00Z"/>
              </w:rPr>
            </w:pPr>
            <w:proofErr w:type="spellStart"/>
            <w:ins w:id="8071" w:author="CR#0033" w:date="2024-11-25T15:19:00Z">
              <w:r w:rsidRPr="00F11966">
                <w:t>BitRate</w:t>
              </w:r>
              <w:proofErr w:type="spellEnd"/>
            </w:ins>
          </w:p>
        </w:tc>
        <w:tc>
          <w:tcPr>
            <w:tcW w:w="425" w:type="dxa"/>
            <w:vAlign w:val="center"/>
          </w:tcPr>
          <w:p w14:paraId="1C4BFAAA" w14:textId="77777777" w:rsidR="00005CC1" w:rsidRDefault="00005CC1" w:rsidP="001A2A46">
            <w:pPr>
              <w:pStyle w:val="TAC"/>
              <w:rPr>
                <w:ins w:id="8072" w:author="CR#0033" w:date="2024-11-25T15:19:00Z"/>
              </w:rPr>
            </w:pPr>
            <w:ins w:id="8073" w:author="CR#0033" w:date="2024-11-25T15:19:00Z">
              <w:r>
                <w:t>O</w:t>
              </w:r>
            </w:ins>
          </w:p>
        </w:tc>
        <w:tc>
          <w:tcPr>
            <w:tcW w:w="1134" w:type="dxa"/>
            <w:vAlign w:val="center"/>
          </w:tcPr>
          <w:p w14:paraId="29DC07DA" w14:textId="77777777" w:rsidR="00005CC1" w:rsidRDefault="00005CC1" w:rsidP="001A2A46">
            <w:pPr>
              <w:pStyle w:val="TAC"/>
              <w:rPr>
                <w:ins w:id="8074" w:author="CR#0033" w:date="2024-11-25T15:19:00Z"/>
              </w:rPr>
            </w:pPr>
            <w:ins w:id="8075" w:author="CR#0033" w:date="2024-11-25T15:19:00Z">
              <w:r>
                <w:t>0..1</w:t>
              </w:r>
            </w:ins>
          </w:p>
        </w:tc>
        <w:tc>
          <w:tcPr>
            <w:tcW w:w="3547" w:type="dxa"/>
            <w:vAlign w:val="center"/>
          </w:tcPr>
          <w:p w14:paraId="79260398" w14:textId="77777777" w:rsidR="00005CC1" w:rsidRDefault="00005CC1" w:rsidP="001A2A46">
            <w:pPr>
              <w:pStyle w:val="TAL"/>
              <w:rPr>
                <w:ins w:id="8076" w:author="CR#0033" w:date="2024-11-25T15:19:00Z"/>
                <w:rFonts w:cs="Arial"/>
                <w:szCs w:val="18"/>
              </w:rPr>
            </w:pPr>
            <w:ins w:id="8077" w:author="CR#0033" w:date="2024-11-25T15:19:00Z">
              <w:r>
                <w:rPr>
                  <w:rFonts w:cs="Arial"/>
                  <w:szCs w:val="18"/>
                </w:rPr>
                <w:t>Contains the measured minimum UL bit rate</w:t>
              </w:r>
              <w:r w:rsidRPr="007C1AFD">
                <w:rPr>
                  <w:rFonts w:cs="Arial"/>
                  <w:szCs w:val="18"/>
                </w:rPr>
                <w:t>.</w:t>
              </w:r>
            </w:ins>
          </w:p>
          <w:p w14:paraId="4264D069" w14:textId="77777777" w:rsidR="00005CC1" w:rsidRDefault="00005CC1" w:rsidP="001A2A46">
            <w:pPr>
              <w:pStyle w:val="TAL"/>
              <w:rPr>
                <w:ins w:id="8078" w:author="CR#0033" w:date="2024-11-25T15:19:00Z"/>
                <w:rFonts w:cs="Arial"/>
                <w:szCs w:val="18"/>
              </w:rPr>
            </w:pPr>
          </w:p>
          <w:p w14:paraId="309C1F17" w14:textId="77777777" w:rsidR="00005CC1" w:rsidRPr="006210A3" w:rsidRDefault="00005CC1" w:rsidP="001A2A46">
            <w:pPr>
              <w:pStyle w:val="TAL"/>
              <w:rPr>
                <w:ins w:id="8079" w:author="CR#0033" w:date="2024-11-25T15:19:00Z"/>
                <w:rFonts w:cs="Arial"/>
                <w:szCs w:val="18"/>
              </w:rPr>
            </w:pPr>
            <w:ins w:id="8080" w:author="CR#0033" w:date="2024-11-25T15:19:00Z">
              <w:r>
                <w:rPr>
                  <w:rFonts w:cs="Arial"/>
                  <w:szCs w:val="18"/>
                </w:rPr>
                <w:t>(NOTE)</w:t>
              </w:r>
            </w:ins>
          </w:p>
        </w:tc>
        <w:tc>
          <w:tcPr>
            <w:tcW w:w="1307" w:type="dxa"/>
            <w:vAlign w:val="center"/>
          </w:tcPr>
          <w:p w14:paraId="7061921D" w14:textId="77777777" w:rsidR="00005CC1" w:rsidRPr="008A4FCA" w:rsidRDefault="00005CC1" w:rsidP="001A2A46">
            <w:pPr>
              <w:pStyle w:val="TAL"/>
              <w:rPr>
                <w:ins w:id="8081" w:author="CR#0033" w:date="2024-11-25T15:19:00Z"/>
                <w:rFonts w:cs="Arial"/>
                <w:szCs w:val="18"/>
              </w:rPr>
            </w:pPr>
            <w:proofErr w:type="spellStart"/>
            <w:ins w:id="8082" w:author="CR#0033" w:date="2024-11-25T15:19:00Z">
              <w:r>
                <w:rPr>
                  <w:rFonts w:cs="Arial"/>
                  <w:szCs w:val="18"/>
                </w:rPr>
                <w:t>XRMApp</w:t>
              </w:r>
              <w:proofErr w:type="spellEnd"/>
            </w:ins>
          </w:p>
        </w:tc>
      </w:tr>
      <w:tr w:rsidR="00005CC1" w:rsidRPr="008A4FCA" w14:paraId="6475D153" w14:textId="77777777" w:rsidTr="001A2A46">
        <w:trPr>
          <w:jc w:val="center"/>
          <w:ins w:id="8083" w:author="CR#0033" w:date="2024-11-25T15:19:00Z"/>
        </w:trPr>
        <w:tc>
          <w:tcPr>
            <w:tcW w:w="1555" w:type="dxa"/>
            <w:vAlign w:val="center"/>
          </w:tcPr>
          <w:p w14:paraId="362E06F1" w14:textId="77777777" w:rsidR="00005CC1" w:rsidRDefault="00005CC1" w:rsidP="001A2A46">
            <w:pPr>
              <w:pStyle w:val="TAL"/>
              <w:rPr>
                <w:ins w:id="8084" w:author="CR#0033" w:date="2024-11-25T15:19:00Z"/>
              </w:rPr>
            </w:pPr>
            <w:proofErr w:type="spellStart"/>
            <w:ins w:id="8085" w:author="CR#0033" w:date="2024-11-25T15:19:00Z">
              <w:r>
                <w:t>maxBitRateUl</w:t>
              </w:r>
              <w:proofErr w:type="spellEnd"/>
            </w:ins>
          </w:p>
        </w:tc>
        <w:tc>
          <w:tcPr>
            <w:tcW w:w="1556" w:type="dxa"/>
            <w:vAlign w:val="center"/>
          </w:tcPr>
          <w:p w14:paraId="1ECD2F5C" w14:textId="77777777" w:rsidR="00005CC1" w:rsidRDefault="00005CC1" w:rsidP="001A2A46">
            <w:pPr>
              <w:pStyle w:val="TAL"/>
              <w:rPr>
                <w:ins w:id="8086" w:author="CR#0033" w:date="2024-11-25T15:19:00Z"/>
              </w:rPr>
            </w:pPr>
            <w:proofErr w:type="spellStart"/>
            <w:ins w:id="8087" w:author="CR#0033" w:date="2024-11-25T15:19:00Z">
              <w:r w:rsidRPr="00F11966">
                <w:t>BitRate</w:t>
              </w:r>
              <w:proofErr w:type="spellEnd"/>
            </w:ins>
          </w:p>
        </w:tc>
        <w:tc>
          <w:tcPr>
            <w:tcW w:w="425" w:type="dxa"/>
            <w:vAlign w:val="center"/>
          </w:tcPr>
          <w:p w14:paraId="409E8DCD" w14:textId="77777777" w:rsidR="00005CC1" w:rsidRDefault="00005CC1" w:rsidP="001A2A46">
            <w:pPr>
              <w:pStyle w:val="TAC"/>
              <w:rPr>
                <w:ins w:id="8088" w:author="CR#0033" w:date="2024-11-25T15:19:00Z"/>
              </w:rPr>
            </w:pPr>
            <w:ins w:id="8089" w:author="CR#0033" w:date="2024-11-25T15:19:00Z">
              <w:r>
                <w:t>O</w:t>
              </w:r>
            </w:ins>
          </w:p>
        </w:tc>
        <w:tc>
          <w:tcPr>
            <w:tcW w:w="1134" w:type="dxa"/>
            <w:vAlign w:val="center"/>
          </w:tcPr>
          <w:p w14:paraId="1DB2BFDA" w14:textId="77777777" w:rsidR="00005CC1" w:rsidRDefault="00005CC1" w:rsidP="001A2A46">
            <w:pPr>
              <w:pStyle w:val="TAC"/>
              <w:rPr>
                <w:ins w:id="8090" w:author="CR#0033" w:date="2024-11-25T15:19:00Z"/>
              </w:rPr>
            </w:pPr>
            <w:ins w:id="8091" w:author="CR#0033" w:date="2024-11-25T15:19:00Z">
              <w:r>
                <w:t>0..1</w:t>
              </w:r>
            </w:ins>
          </w:p>
        </w:tc>
        <w:tc>
          <w:tcPr>
            <w:tcW w:w="3547" w:type="dxa"/>
            <w:vAlign w:val="center"/>
          </w:tcPr>
          <w:p w14:paraId="6D76C185" w14:textId="77777777" w:rsidR="00005CC1" w:rsidRDefault="00005CC1" w:rsidP="001A2A46">
            <w:pPr>
              <w:pStyle w:val="TAL"/>
              <w:rPr>
                <w:ins w:id="8092" w:author="CR#0033" w:date="2024-11-25T15:19:00Z"/>
                <w:rFonts w:cs="Arial"/>
                <w:szCs w:val="18"/>
              </w:rPr>
            </w:pPr>
            <w:ins w:id="8093" w:author="CR#0033" w:date="2024-11-25T15:19:00Z">
              <w:r>
                <w:rPr>
                  <w:rFonts w:cs="Arial"/>
                  <w:szCs w:val="18"/>
                </w:rPr>
                <w:t>Contains the measured maximum UL bit rate</w:t>
              </w:r>
              <w:r w:rsidRPr="007C1AFD">
                <w:rPr>
                  <w:rFonts w:cs="Arial"/>
                  <w:szCs w:val="18"/>
                </w:rPr>
                <w:t>.</w:t>
              </w:r>
            </w:ins>
          </w:p>
          <w:p w14:paraId="7FEAF569" w14:textId="77777777" w:rsidR="00005CC1" w:rsidRDefault="00005CC1" w:rsidP="001A2A46">
            <w:pPr>
              <w:pStyle w:val="TAL"/>
              <w:rPr>
                <w:ins w:id="8094" w:author="CR#0033" w:date="2024-11-25T15:19:00Z"/>
                <w:rFonts w:cs="Arial"/>
                <w:szCs w:val="18"/>
              </w:rPr>
            </w:pPr>
          </w:p>
          <w:p w14:paraId="73D5C523" w14:textId="77777777" w:rsidR="00005CC1" w:rsidRPr="006210A3" w:rsidRDefault="00005CC1" w:rsidP="001A2A46">
            <w:pPr>
              <w:pStyle w:val="TAL"/>
              <w:rPr>
                <w:ins w:id="8095" w:author="CR#0033" w:date="2024-11-25T15:19:00Z"/>
                <w:rFonts w:cs="Arial"/>
                <w:szCs w:val="18"/>
              </w:rPr>
            </w:pPr>
            <w:ins w:id="8096" w:author="CR#0033" w:date="2024-11-25T15:19:00Z">
              <w:r>
                <w:rPr>
                  <w:rFonts w:cs="Arial"/>
                  <w:szCs w:val="18"/>
                </w:rPr>
                <w:t>(NOTE)</w:t>
              </w:r>
            </w:ins>
          </w:p>
        </w:tc>
        <w:tc>
          <w:tcPr>
            <w:tcW w:w="1307" w:type="dxa"/>
            <w:vAlign w:val="center"/>
          </w:tcPr>
          <w:p w14:paraId="6AF8C3A0" w14:textId="77777777" w:rsidR="00005CC1" w:rsidRPr="008A4FCA" w:rsidRDefault="00005CC1" w:rsidP="001A2A46">
            <w:pPr>
              <w:pStyle w:val="TAL"/>
              <w:rPr>
                <w:ins w:id="8097" w:author="CR#0033" w:date="2024-11-25T15:19:00Z"/>
                <w:rFonts w:cs="Arial"/>
                <w:szCs w:val="18"/>
              </w:rPr>
            </w:pPr>
            <w:proofErr w:type="spellStart"/>
            <w:ins w:id="8098" w:author="CR#0033" w:date="2024-11-25T15:19:00Z">
              <w:r>
                <w:rPr>
                  <w:rFonts w:cs="Arial"/>
                  <w:szCs w:val="18"/>
                </w:rPr>
                <w:t>XRMApp</w:t>
              </w:r>
              <w:proofErr w:type="spellEnd"/>
            </w:ins>
          </w:p>
        </w:tc>
      </w:tr>
      <w:tr w:rsidR="00005CC1" w:rsidRPr="008A4FCA" w14:paraId="79E8507C" w14:textId="77777777" w:rsidTr="001A2A46">
        <w:trPr>
          <w:jc w:val="center"/>
          <w:ins w:id="8099" w:author="CR#0033" w:date="2024-11-25T15:19:00Z"/>
        </w:trPr>
        <w:tc>
          <w:tcPr>
            <w:tcW w:w="1555" w:type="dxa"/>
            <w:vAlign w:val="center"/>
          </w:tcPr>
          <w:p w14:paraId="16EC5544" w14:textId="77777777" w:rsidR="00005CC1" w:rsidRDefault="00005CC1" w:rsidP="001A2A46">
            <w:pPr>
              <w:pStyle w:val="TAL"/>
              <w:rPr>
                <w:ins w:id="8100" w:author="CR#0033" w:date="2024-11-25T15:19:00Z"/>
              </w:rPr>
            </w:pPr>
            <w:proofErr w:type="spellStart"/>
            <w:ins w:id="8101" w:author="CR#0033" w:date="2024-11-25T15:19:00Z">
              <w:r>
                <w:t>avgBitRateUl</w:t>
              </w:r>
              <w:proofErr w:type="spellEnd"/>
            </w:ins>
          </w:p>
        </w:tc>
        <w:tc>
          <w:tcPr>
            <w:tcW w:w="1556" w:type="dxa"/>
            <w:vAlign w:val="center"/>
          </w:tcPr>
          <w:p w14:paraId="038FCBB4" w14:textId="77777777" w:rsidR="00005CC1" w:rsidRDefault="00005CC1" w:rsidP="001A2A46">
            <w:pPr>
              <w:pStyle w:val="TAL"/>
              <w:rPr>
                <w:ins w:id="8102" w:author="CR#0033" w:date="2024-11-25T15:19:00Z"/>
              </w:rPr>
            </w:pPr>
            <w:proofErr w:type="spellStart"/>
            <w:ins w:id="8103" w:author="CR#0033" w:date="2024-11-25T15:19:00Z">
              <w:r w:rsidRPr="00F11966">
                <w:t>BitRate</w:t>
              </w:r>
              <w:proofErr w:type="spellEnd"/>
            </w:ins>
          </w:p>
        </w:tc>
        <w:tc>
          <w:tcPr>
            <w:tcW w:w="425" w:type="dxa"/>
            <w:vAlign w:val="center"/>
          </w:tcPr>
          <w:p w14:paraId="3E865C22" w14:textId="77777777" w:rsidR="00005CC1" w:rsidRDefault="00005CC1" w:rsidP="001A2A46">
            <w:pPr>
              <w:pStyle w:val="TAC"/>
              <w:rPr>
                <w:ins w:id="8104" w:author="CR#0033" w:date="2024-11-25T15:19:00Z"/>
              </w:rPr>
            </w:pPr>
            <w:ins w:id="8105" w:author="CR#0033" w:date="2024-11-25T15:19:00Z">
              <w:r>
                <w:t>O</w:t>
              </w:r>
            </w:ins>
          </w:p>
        </w:tc>
        <w:tc>
          <w:tcPr>
            <w:tcW w:w="1134" w:type="dxa"/>
            <w:vAlign w:val="center"/>
          </w:tcPr>
          <w:p w14:paraId="4389507B" w14:textId="77777777" w:rsidR="00005CC1" w:rsidRDefault="00005CC1" w:rsidP="001A2A46">
            <w:pPr>
              <w:pStyle w:val="TAC"/>
              <w:rPr>
                <w:ins w:id="8106" w:author="CR#0033" w:date="2024-11-25T15:19:00Z"/>
              </w:rPr>
            </w:pPr>
            <w:ins w:id="8107" w:author="CR#0033" w:date="2024-11-25T15:19:00Z">
              <w:r>
                <w:t>0..1</w:t>
              </w:r>
            </w:ins>
          </w:p>
        </w:tc>
        <w:tc>
          <w:tcPr>
            <w:tcW w:w="3547" w:type="dxa"/>
            <w:vAlign w:val="center"/>
          </w:tcPr>
          <w:p w14:paraId="05E14725" w14:textId="77777777" w:rsidR="00005CC1" w:rsidRDefault="00005CC1" w:rsidP="001A2A46">
            <w:pPr>
              <w:pStyle w:val="TAL"/>
              <w:rPr>
                <w:ins w:id="8108" w:author="CR#0033" w:date="2024-11-25T15:19:00Z"/>
                <w:rFonts w:cs="Arial"/>
                <w:szCs w:val="18"/>
              </w:rPr>
            </w:pPr>
            <w:ins w:id="8109" w:author="CR#0033" w:date="2024-11-25T15:19:00Z">
              <w:r>
                <w:rPr>
                  <w:rFonts w:cs="Arial"/>
                  <w:szCs w:val="18"/>
                </w:rPr>
                <w:t>Contains the measured average UL bit rate</w:t>
              </w:r>
              <w:r w:rsidRPr="007C1AFD">
                <w:rPr>
                  <w:rFonts w:cs="Arial"/>
                  <w:szCs w:val="18"/>
                </w:rPr>
                <w:t>.</w:t>
              </w:r>
            </w:ins>
          </w:p>
          <w:p w14:paraId="2E72FC5B" w14:textId="77777777" w:rsidR="00005CC1" w:rsidRDefault="00005CC1" w:rsidP="001A2A46">
            <w:pPr>
              <w:pStyle w:val="TAL"/>
              <w:rPr>
                <w:ins w:id="8110" w:author="CR#0033" w:date="2024-11-25T15:19:00Z"/>
                <w:rFonts w:cs="Arial"/>
                <w:szCs w:val="18"/>
              </w:rPr>
            </w:pPr>
          </w:p>
          <w:p w14:paraId="0C480574" w14:textId="77777777" w:rsidR="00005CC1" w:rsidRPr="006210A3" w:rsidRDefault="00005CC1" w:rsidP="001A2A46">
            <w:pPr>
              <w:pStyle w:val="TAL"/>
              <w:rPr>
                <w:ins w:id="8111" w:author="CR#0033" w:date="2024-11-25T15:19:00Z"/>
                <w:rFonts w:cs="Arial"/>
                <w:szCs w:val="18"/>
              </w:rPr>
            </w:pPr>
            <w:ins w:id="8112" w:author="CR#0033" w:date="2024-11-25T15:19:00Z">
              <w:r>
                <w:rPr>
                  <w:rFonts w:cs="Arial"/>
                  <w:szCs w:val="18"/>
                </w:rPr>
                <w:t>(NOTE)</w:t>
              </w:r>
            </w:ins>
          </w:p>
        </w:tc>
        <w:tc>
          <w:tcPr>
            <w:tcW w:w="1307" w:type="dxa"/>
            <w:vAlign w:val="center"/>
          </w:tcPr>
          <w:p w14:paraId="4205F72D" w14:textId="77777777" w:rsidR="00005CC1" w:rsidRPr="008A4FCA" w:rsidRDefault="00005CC1" w:rsidP="001A2A46">
            <w:pPr>
              <w:pStyle w:val="TAL"/>
              <w:rPr>
                <w:ins w:id="8113" w:author="CR#0033" w:date="2024-11-25T15:19:00Z"/>
                <w:rFonts w:cs="Arial"/>
                <w:szCs w:val="18"/>
              </w:rPr>
            </w:pPr>
            <w:proofErr w:type="spellStart"/>
            <w:ins w:id="8114" w:author="CR#0033" w:date="2024-11-25T15:19:00Z">
              <w:r>
                <w:rPr>
                  <w:rFonts w:cs="Arial"/>
                  <w:szCs w:val="18"/>
                </w:rPr>
                <w:t>XRMApp</w:t>
              </w:r>
              <w:proofErr w:type="spellEnd"/>
            </w:ins>
          </w:p>
        </w:tc>
      </w:tr>
      <w:tr w:rsidR="00005CC1" w:rsidRPr="008A4FCA" w14:paraId="583A0BD8" w14:textId="77777777" w:rsidTr="001A2A46">
        <w:trPr>
          <w:jc w:val="center"/>
          <w:ins w:id="8115" w:author="CR#0033" w:date="2024-11-25T15:19:00Z"/>
        </w:trPr>
        <w:tc>
          <w:tcPr>
            <w:tcW w:w="1555" w:type="dxa"/>
            <w:vAlign w:val="center"/>
          </w:tcPr>
          <w:p w14:paraId="6064AEC3" w14:textId="77777777" w:rsidR="00005CC1" w:rsidRDefault="00005CC1" w:rsidP="001A2A46">
            <w:pPr>
              <w:pStyle w:val="TAL"/>
              <w:rPr>
                <w:ins w:id="8116" w:author="CR#0033" w:date="2024-11-25T15:19:00Z"/>
              </w:rPr>
            </w:pPr>
            <w:proofErr w:type="spellStart"/>
            <w:ins w:id="8117" w:author="CR#0033" w:date="2024-11-25T15:19:00Z">
              <w:r>
                <w:t>stdDevBitRateUl</w:t>
              </w:r>
              <w:proofErr w:type="spellEnd"/>
            </w:ins>
          </w:p>
        </w:tc>
        <w:tc>
          <w:tcPr>
            <w:tcW w:w="1556" w:type="dxa"/>
            <w:vAlign w:val="center"/>
          </w:tcPr>
          <w:p w14:paraId="119169A7" w14:textId="77777777" w:rsidR="00005CC1" w:rsidRDefault="00005CC1" w:rsidP="001A2A46">
            <w:pPr>
              <w:pStyle w:val="TAL"/>
              <w:rPr>
                <w:ins w:id="8118" w:author="CR#0033" w:date="2024-11-25T15:19:00Z"/>
              </w:rPr>
            </w:pPr>
            <w:proofErr w:type="spellStart"/>
            <w:ins w:id="8119" w:author="CR#0033" w:date="2024-11-25T15:19:00Z">
              <w:r w:rsidRPr="00F11966">
                <w:t>BitRate</w:t>
              </w:r>
              <w:proofErr w:type="spellEnd"/>
            </w:ins>
          </w:p>
        </w:tc>
        <w:tc>
          <w:tcPr>
            <w:tcW w:w="425" w:type="dxa"/>
            <w:vAlign w:val="center"/>
          </w:tcPr>
          <w:p w14:paraId="128ED3FC" w14:textId="77777777" w:rsidR="00005CC1" w:rsidRDefault="00005CC1" w:rsidP="001A2A46">
            <w:pPr>
              <w:pStyle w:val="TAC"/>
              <w:rPr>
                <w:ins w:id="8120" w:author="CR#0033" w:date="2024-11-25T15:19:00Z"/>
              </w:rPr>
            </w:pPr>
            <w:ins w:id="8121" w:author="CR#0033" w:date="2024-11-25T15:19:00Z">
              <w:r>
                <w:t>O</w:t>
              </w:r>
            </w:ins>
          </w:p>
        </w:tc>
        <w:tc>
          <w:tcPr>
            <w:tcW w:w="1134" w:type="dxa"/>
            <w:vAlign w:val="center"/>
          </w:tcPr>
          <w:p w14:paraId="0C671363" w14:textId="77777777" w:rsidR="00005CC1" w:rsidRDefault="00005CC1" w:rsidP="001A2A46">
            <w:pPr>
              <w:pStyle w:val="TAC"/>
              <w:rPr>
                <w:ins w:id="8122" w:author="CR#0033" w:date="2024-11-25T15:19:00Z"/>
              </w:rPr>
            </w:pPr>
            <w:ins w:id="8123" w:author="CR#0033" w:date="2024-11-25T15:19:00Z">
              <w:r>
                <w:t>0..1</w:t>
              </w:r>
            </w:ins>
          </w:p>
        </w:tc>
        <w:tc>
          <w:tcPr>
            <w:tcW w:w="3547" w:type="dxa"/>
            <w:vAlign w:val="center"/>
          </w:tcPr>
          <w:p w14:paraId="695F7037" w14:textId="77777777" w:rsidR="00005CC1" w:rsidRDefault="00005CC1" w:rsidP="001A2A46">
            <w:pPr>
              <w:pStyle w:val="TAL"/>
              <w:rPr>
                <w:ins w:id="8124" w:author="CR#0033" w:date="2024-11-25T15:19:00Z"/>
                <w:rFonts w:cs="Arial"/>
                <w:szCs w:val="18"/>
              </w:rPr>
            </w:pPr>
            <w:ins w:id="8125" w:author="CR#0033" w:date="2024-11-25T15:19:00Z">
              <w:r>
                <w:rPr>
                  <w:rFonts w:cs="Arial"/>
                  <w:szCs w:val="18"/>
                </w:rPr>
                <w:t>Contains the standard deviation for the measured UL bit rate</w:t>
              </w:r>
              <w:r w:rsidRPr="007C1AFD">
                <w:rPr>
                  <w:rFonts w:cs="Arial"/>
                  <w:szCs w:val="18"/>
                </w:rPr>
                <w:t>.</w:t>
              </w:r>
            </w:ins>
          </w:p>
          <w:p w14:paraId="0D60D11D" w14:textId="77777777" w:rsidR="00005CC1" w:rsidRDefault="00005CC1" w:rsidP="001A2A46">
            <w:pPr>
              <w:pStyle w:val="TAL"/>
              <w:rPr>
                <w:ins w:id="8126" w:author="CR#0033" w:date="2024-11-25T15:19:00Z"/>
                <w:rFonts w:cs="Arial"/>
                <w:szCs w:val="18"/>
              </w:rPr>
            </w:pPr>
          </w:p>
          <w:p w14:paraId="564304EC" w14:textId="77777777" w:rsidR="00005CC1" w:rsidRPr="006210A3" w:rsidRDefault="00005CC1" w:rsidP="001A2A46">
            <w:pPr>
              <w:pStyle w:val="TAL"/>
              <w:rPr>
                <w:ins w:id="8127" w:author="CR#0033" w:date="2024-11-25T15:19:00Z"/>
                <w:rFonts w:cs="Arial"/>
                <w:szCs w:val="18"/>
              </w:rPr>
            </w:pPr>
            <w:ins w:id="8128" w:author="CR#0033" w:date="2024-11-25T15:19:00Z">
              <w:r>
                <w:rPr>
                  <w:rFonts w:cs="Arial"/>
                  <w:szCs w:val="18"/>
                </w:rPr>
                <w:t>This attribute may be present only if the "</w:t>
              </w:r>
              <w:proofErr w:type="spellStart"/>
              <w:r>
                <w:rPr>
                  <w:rFonts w:cs="Arial"/>
                  <w:szCs w:val="18"/>
                </w:rPr>
                <w:t>minBitRateUl</w:t>
              </w:r>
              <w:proofErr w:type="spellEnd"/>
              <w:r>
                <w:rPr>
                  <w:rFonts w:cs="Arial"/>
                  <w:szCs w:val="18"/>
                </w:rPr>
                <w:t>", "</w:t>
              </w:r>
              <w:proofErr w:type="spellStart"/>
              <w:r>
                <w:rPr>
                  <w:rFonts w:cs="Arial"/>
                  <w:szCs w:val="18"/>
                </w:rPr>
                <w:t>maxBitRateUl</w:t>
              </w:r>
              <w:proofErr w:type="spellEnd"/>
              <w:r>
                <w:rPr>
                  <w:rFonts w:cs="Arial"/>
                  <w:szCs w:val="18"/>
                </w:rPr>
                <w:t>" and/or "</w:t>
              </w:r>
              <w:proofErr w:type="spellStart"/>
              <w:r>
                <w:rPr>
                  <w:rFonts w:cs="Arial"/>
                  <w:szCs w:val="18"/>
                </w:rPr>
                <w:t>avgBitRateUl</w:t>
              </w:r>
              <w:proofErr w:type="spellEnd"/>
              <w:r>
                <w:rPr>
                  <w:rFonts w:cs="Arial"/>
                  <w:szCs w:val="18"/>
                </w:rPr>
                <w:t>" attribute(s) is/are present.</w:t>
              </w:r>
            </w:ins>
          </w:p>
        </w:tc>
        <w:tc>
          <w:tcPr>
            <w:tcW w:w="1307" w:type="dxa"/>
            <w:vAlign w:val="center"/>
          </w:tcPr>
          <w:p w14:paraId="6420C532" w14:textId="77777777" w:rsidR="00005CC1" w:rsidRPr="008A4FCA" w:rsidRDefault="00005CC1" w:rsidP="001A2A46">
            <w:pPr>
              <w:pStyle w:val="TAL"/>
              <w:rPr>
                <w:ins w:id="8129" w:author="CR#0033" w:date="2024-11-25T15:19:00Z"/>
                <w:rFonts w:cs="Arial"/>
                <w:szCs w:val="18"/>
              </w:rPr>
            </w:pPr>
            <w:proofErr w:type="spellStart"/>
            <w:ins w:id="8130" w:author="CR#0033" w:date="2024-11-25T15:19:00Z">
              <w:r>
                <w:rPr>
                  <w:rFonts w:cs="Arial"/>
                  <w:szCs w:val="18"/>
                </w:rPr>
                <w:t>XRMApp</w:t>
              </w:r>
              <w:proofErr w:type="spellEnd"/>
            </w:ins>
          </w:p>
        </w:tc>
      </w:tr>
      <w:tr w:rsidR="00005CC1" w:rsidRPr="008A4FCA" w14:paraId="43C71B3B" w14:textId="77777777" w:rsidTr="001A2A46">
        <w:trPr>
          <w:jc w:val="center"/>
          <w:ins w:id="8131" w:author="CR#0033" w:date="2024-11-25T15:19:00Z"/>
        </w:trPr>
        <w:tc>
          <w:tcPr>
            <w:tcW w:w="1555" w:type="dxa"/>
            <w:vAlign w:val="center"/>
          </w:tcPr>
          <w:p w14:paraId="45E540E6" w14:textId="77777777" w:rsidR="00005CC1" w:rsidRDefault="00005CC1" w:rsidP="001A2A46">
            <w:pPr>
              <w:pStyle w:val="TAL"/>
              <w:rPr>
                <w:ins w:id="8132" w:author="CR#0033" w:date="2024-11-25T15:19:00Z"/>
              </w:rPr>
            </w:pPr>
            <w:proofErr w:type="spellStart"/>
            <w:ins w:id="8133" w:author="CR#0033" w:date="2024-11-25T15:19:00Z">
              <w:r>
                <w:t>kPercBitRateUl</w:t>
              </w:r>
              <w:proofErr w:type="spellEnd"/>
            </w:ins>
          </w:p>
        </w:tc>
        <w:tc>
          <w:tcPr>
            <w:tcW w:w="1556" w:type="dxa"/>
            <w:vAlign w:val="center"/>
          </w:tcPr>
          <w:p w14:paraId="06F792D2" w14:textId="77777777" w:rsidR="00005CC1" w:rsidRDefault="00005CC1" w:rsidP="001A2A46">
            <w:pPr>
              <w:pStyle w:val="TAL"/>
              <w:rPr>
                <w:ins w:id="8134" w:author="CR#0033" w:date="2024-11-25T15:19:00Z"/>
              </w:rPr>
            </w:pPr>
            <w:proofErr w:type="spellStart"/>
            <w:ins w:id="8135" w:author="CR#0033" w:date="2024-11-25T15:19:00Z">
              <w:r w:rsidRPr="00F11966">
                <w:t>BitRate</w:t>
              </w:r>
              <w:proofErr w:type="spellEnd"/>
            </w:ins>
          </w:p>
        </w:tc>
        <w:tc>
          <w:tcPr>
            <w:tcW w:w="425" w:type="dxa"/>
            <w:vAlign w:val="center"/>
          </w:tcPr>
          <w:p w14:paraId="62C83EE7" w14:textId="77777777" w:rsidR="00005CC1" w:rsidRDefault="00005CC1" w:rsidP="001A2A46">
            <w:pPr>
              <w:pStyle w:val="TAC"/>
              <w:rPr>
                <w:ins w:id="8136" w:author="CR#0033" w:date="2024-11-25T15:19:00Z"/>
              </w:rPr>
            </w:pPr>
            <w:ins w:id="8137" w:author="CR#0033" w:date="2024-11-25T15:19:00Z">
              <w:r>
                <w:t>O</w:t>
              </w:r>
            </w:ins>
          </w:p>
        </w:tc>
        <w:tc>
          <w:tcPr>
            <w:tcW w:w="1134" w:type="dxa"/>
            <w:vAlign w:val="center"/>
          </w:tcPr>
          <w:p w14:paraId="37222219" w14:textId="77777777" w:rsidR="00005CC1" w:rsidRDefault="00005CC1" w:rsidP="001A2A46">
            <w:pPr>
              <w:pStyle w:val="TAC"/>
              <w:rPr>
                <w:ins w:id="8138" w:author="CR#0033" w:date="2024-11-25T15:19:00Z"/>
              </w:rPr>
            </w:pPr>
            <w:ins w:id="8139" w:author="CR#0033" w:date="2024-11-25T15:19:00Z">
              <w:r>
                <w:t>0..1</w:t>
              </w:r>
            </w:ins>
          </w:p>
        </w:tc>
        <w:tc>
          <w:tcPr>
            <w:tcW w:w="3547" w:type="dxa"/>
            <w:vAlign w:val="center"/>
          </w:tcPr>
          <w:p w14:paraId="3382EE6D" w14:textId="77777777" w:rsidR="00005CC1" w:rsidRDefault="00005CC1" w:rsidP="001A2A46">
            <w:pPr>
              <w:pStyle w:val="TAL"/>
              <w:rPr>
                <w:ins w:id="8140" w:author="CR#0033" w:date="2024-11-25T15:19:00Z"/>
                <w:rFonts w:cs="Arial"/>
                <w:szCs w:val="18"/>
              </w:rPr>
            </w:pPr>
            <w:ins w:id="8141" w:author="CR#0033" w:date="2024-11-25T15:19:00Z">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for the measured UL bit rate</w:t>
              </w:r>
              <w:r w:rsidRPr="007C1AFD">
                <w:rPr>
                  <w:rFonts w:cs="Arial"/>
                  <w:szCs w:val="18"/>
                </w:rPr>
                <w:t>.</w:t>
              </w:r>
            </w:ins>
          </w:p>
          <w:p w14:paraId="4101A12B" w14:textId="77777777" w:rsidR="00005CC1" w:rsidRDefault="00005CC1" w:rsidP="001A2A46">
            <w:pPr>
              <w:pStyle w:val="TAL"/>
              <w:rPr>
                <w:ins w:id="8142" w:author="CR#0033" w:date="2024-11-25T15:19:00Z"/>
                <w:rFonts w:cs="Arial"/>
                <w:szCs w:val="18"/>
              </w:rPr>
            </w:pPr>
          </w:p>
          <w:p w14:paraId="7690B2BA" w14:textId="77777777" w:rsidR="00005CC1" w:rsidRPr="006210A3" w:rsidRDefault="00005CC1" w:rsidP="001A2A46">
            <w:pPr>
              <w:pStyle w:val="TAL"/>
              <w:rPr>
                <w:ins w:id="8143" w:author="CR#0033" w:date="2024-11-25T15:19:00Z"/>
                <w:rFonts w:cs="Arial"/>
                <w:szCs w:val="18"/>
              </w:rPr>
            </w:pPr>
            <w:ins w:id="8144" w:author="CR#0033" w:date="2024-11-25T15:19:00Z">
              <w:r>
                <w:rPr>
                  <w:rFonts w:cs="Arial"/>
                  <w:szCs w:val="18"/>
                </w:rPr>
                <w:t>This attribute may be present only if the "</w:t>
              </w:r>
              <w:proofErr w:type="spellStart"/>
              <w:r>
                <w:rPr>
                  <w:rFonts w:cs="Arial"/>
                  <w:szCs w:val="18"/>
                </w:rPr>
                <w:t>minBitRateUl</w:t>
              </w:r>
              <w:proofErr w:type="spellEnd"/>
              <w:r>
                <w:rPr>
                  <w:rFonts w:cs="Arial"/>
                  <w:szCs w:val="18"/>
                </w:rPr>
                <w:t>", "</w:t>
              </w:r>
              <w:proofErr w:type="spellStart"/>
              <w:r>
                <w:rPr>
                  <w:rFonts w:cs="Arial"/>
                  <w:szCs w:val="18"/>
                </w:rPr>
                <w:t>maxBitRateUl</w:t>
              </w:r>
              <w:proofErr w:type="spellEnd"/>
              <w:r>
                <w:rPr>
                  <w:rFonts w:cs="Arial"/>
                  <w:szCs w:val="18"/>
                </w:rPr>
                <w:t>" and/or "</w:t>
              </w:r>
              <w:proofErr w:type="spellStart"/>
              <w:r>
                <w:rPr>
                  <w:rFonts w:cs="Arial"/>
                  <w:szCs w:val="18"/>
                </w:rPr>
                <w:t>avgBitRateUl</w:t>
              </w:r>
              <w:proofErr w:type="spellEnd"/>
              <w:r>
                <w:rPr>
                  <w:rFonts w:cs="Arial"/>
                  <w:szCs w:val="18"/>
                </w:rPr>
                <w:t>" attribute(s) is/are present.</w:t>
              </w:r>
            </w:ins>
          </w:p>
        </w:tc>
        <w:tc>
          <w:tcPr>
            <w:tcW w:w="1307" w:type="dxa"/>
            <w:vAlign w:val="center"/>
          </w:tcPr>
          <w:p w14:paraId="28258E0C" w14:textId="77777777" w:rsidR="00005CC1" w:rsidRPr="008A4FCA" w:rsidRDefault="00005CC1" w:rsidP="001A2A46">
            <w:pPr>
              <w:pStyle w:val="TAL"/>
              <w:rPr>
                <w:ins w:id="8145" w:author="CR#0033" w:date="2024-11-25T15:19:00Z"/>
                <w:rFonts w:cs="Arial"/>
                <w:szCs w:val="18"/>
              </w:rPr>
            </w:pPr>
            <w:proofErr w:type="spellStart"/>
            <w:ins w:id="8146" w:author="CR#0033" w:date="2024-11-25T15:19:00Z">
              <w:r>
                <w:rPr>
                  <w:rFonts w:cs="Arial"/>
                  <w:szCs w:val="18"/>
                </w:rPr>
                <w:t>XRMApp</w:t>
              </w:r>
              <w:proofErr w:type="spellEnd"/>
            </w:ins>
          </w:p>
        </w:tc>
      </w:tr>
      <w:tr w:rsidR="00005CC1" w:rsidRPr="008A4FCA" w14:paraId="07CE9067" w14:textId="77777777" w:rsidTr="001A2A46">
        <w:trPr>
          <w:jc w:val="center"/>
          <w:ins w:id="8147" w:author="CR#0033" w:date="2024-11-25T15:19:00Z"/>
        </w:trPr>
        <w:tc>
          <w:tcPr>
            <w:tcW w:w="1555" w:type="dxa"/>
            <w:vAlign w:val="center"/>
          </w:tcPr>
          <w:p w14:paraId="486C7B1A" w14:textId="77777777" w:rsidR="00005CC1" w:rsidRDefault="00005CC1" w:rsidP="001A2A46">
            <w:pPr>
              <w:pStyle w:val="TAL"/>
              <w:rPr>
                <w:ins w:id="8148" w:author="CR#0033" w:date="2024-11-25T15:19:00Z"/>
              </w:rPr>
            </w:pPr>
            <w:proofErr w:type="spellStart"/>
            <w:ins w:id="8149" w:author="CR#0033" w:date="2024-11-25T15:19:00Z">
              <w:r>
                <w:t>kValBitRateUl</w:t>
              </w:r>
              <w:proofErr w:type="spellEnd"/>
            </w:ins>
          </w:p>
        </w:tc>
        <w:tc>
          <w:tcPr>
            <w:tcW w:w="1556" w:type="dxa"/>
            <w:vAlign w:val="center"/>
          </w:tcPr>
          <w:p w14:paraId="04BB7807" w14:textId="77777777" w:rsidR="00005CC1" w:rsidRDefault="00005CC1" w:rsidP="001A2A46">
            <w:pPr>
              <w:pStyle w:val="TAL"/>
              <w:rPr>
                <w:ins w:id="8150" w:author="CR#0033" w:date="2024-11-25T15:19:00Z"/>
              </w:rPr>
            </w:pPr>
            <w:proofErr w:type="spellStart"/>
            <w:ins w:id="8151" w:author="CR#0033" w:date="2024-11-25T15:19:00Z">
              <w:r>
                <w:t>Uinteger</w:t>
              </w:r>
              <w:proofErr w:type="spellEnd"/>
            </w:ins>
          </w:p>
        </w:tc>
        <w:tc>
          <w:tcPr>
            <w:tcW w:w="425" w:type="dxa"/>
            <w:vAlign w:val="center"/>
          </w:tcPr>
          <w:p w14:paraId="26F86762" w14:textId="77777777" w:rsidR="00005CC1" w:rsidRDefault="00005CC1" w:rsidP="001A2A46">
            <w:pPr>
              <w:pStyle w:val="TAC"/>
              <w:rPr>
                <w:ins w:id="8152" w:author="CR#0033" w:date="2024-11-25T15:19:00Z"/>
              </w:rPr>
            </w:pPr>
            <w:ins w:id="8153" w:author="CR#0033" w:date="2024-11-25T15:19:00Z">
              <w:r>
                <w:t>C</w:t>
              </w:r>
            </w:ins>
          </w:p>
        </w:tc>
        <w:tc>
          <w:tcPr>
            <w:tcW w:w="1134" w:type="dxa"/>
            <w:vAlign w:val="center"/>
          </w:tcPr>
          <w:p w14:paraId="22A2CEFB" w14:textId="77777777" w:rsidR="00005CC1" w:rsidRDefault="00005CC1" w:rsidP="001A2A46">
            <w:pPr>
              <w:pStyle w:val="TAC"/>
              <w:rPr>
                <w:ins w:id="8154" w:author="CR#0033" w:date="2024-11-25T15:19:00Z"/>
              </w:rPr>
            </w:pPr>
            <w:ins w:id="8155" w:author="CR#0033" w:date="2024-11-25T15:19:00Z">
              <w:r>
                <w:t>0..1</w:t>
              </w:r>
            </w:ins>
          </w:p>
        </w:tc>
        <w:tc>
          <w:tcPr>
            <w:tcW w:w="3547" w:type="dxa"/>
            <w:vAlign w:val="center"/>
          </w:tcPr>
          <w:p w14:paraId="5AEB2562" w14:textId="77777777" w:rsidR="00005CC1" w:rsidRDefault="00005CC1" w:rsidP="001A2A46">
            <w:pPr>
              <w:pStyle w:val="TAL"/>
              <w:rPr>
                <w:ins w:id="8156" w:author="CR#0033" w:date="2024-11-25T15:19:00Z"/>
              </w:rPr>
            </w:pPr>
            <w:ins w:id="8157" w:author="CR#0033" w:date="2024-11-25T15:19:00Z">
              <w:r w:rsidRPr="006210A3">
                <w:rPr>
                  <w:rFonts w:cs="Arial"/>
                  <w:szCs w:val="18"/>
                </w:rPr>
                <w:t>Contains the value of the reported percentile ("k" parameter value) within the "</w:t>
              </w:r>
              <w:proofErr w:type="spellStart"/>
              <w:r>
                <w:t>kPercBitRateUl</w:t>
              </w:r>
              <w:proofErr w:type="spellEnd"/>
              <w:r w:rsidRPr="006210A3">
                <w:rPr>
                  <w:rFonts w:cs="Arial"/>
                  <w:szCs w:val="18"/>
                </w:rPr>
                <w:t>" attribute.</w:t>
              </w:r>
            </w:ins>
          </w:p>
          <w:p w14:paraId="0A061545" w14:textId="77777777" w:rsidR="00005CC1" w:rsidRDefault="00005CC1" w:rsidP="001A2A46">
            <w:pPr>
              <w:pStyle w:val="TAL"/>
              <w:rPr>
                <w:ins w:id="8158" w:author="CR#0033" w:date="2024-11-25T15:19:00Z"/>
              </w:rPr>
            </w:pPr>
          </w:p>
          <w:p w14:paraId="266AA46D" w14:textId="77777777" w:rsidR="00005CC1" w:rsidRPr="006210A3" w:rsidRDefault="00005CC1" w:rsidP="001A2A46">
            <w:pPr>
              <w:pStyle w:val="TAL"/>
              <w:rPr>
                <w:ins w:id="8159" w:author="CR#0033" w:date="2024-11-25T15:19:00Z"/>
                <w:rFonts w:cs="Arial"/>
                <w:szCs w:val="18"/>
              </w:rPr>
            </w:pPr>
            <w:ins w:id="8160" w:author="CR#0033" w:date="2024-11-25T15:19:00Z">
              <w:r>
                <w:t>This attribute shall be present only if the "</w:t>
              </w:r>
              <w:proofErr w:type="spellStart"/>
              <w:r>
                <w:t>kPercBitRateUl</w:t>
              </w:r>
              <w:proofErr w:type="spellEnd"/>
              <w:r>
                <w:t>" attribute is present.</w:t>
              </w:r>
            </w:ins>
          </w:p>
        </w:tc>
        <w:tc>
          <w:tcPr>
            <w:tcW w:w="1307" w:type="dxa"/>
            <w:vAlign w:val="center"/>
          </w:tcPr>
          <w:p w14:paraId="6432B174" w14:textId="77777777" w:rsidR="00005CC1" w:rsidRPr="008A4FCA" w:rsidRDefault="00005CC1" w:rsidP="001A2A46">
            <w:pPr>
              <w:pStyle w:val="TAL"/>
              <w:rPr>
                <w:ins w:id="8161" w:author="CR#0033" w:date="2024-11-25T15:19:00Z"/>
                <w:rFonts w:cs="Arial"/>
                <w:szCs w:val="18"/>
              </w:rPr>
            </w:pPr>
            <w:proofErr w:type="spellStart"/>
            <w:ins w:id="8162" w:author="CR#0033" w:date="2024-11-25T15:19:00Z">
              <w:r>
                <w:rPr>
                  <w:rFonts w:cs="Arial"/>
                  <w:szCs w:val="18"/>
                </w:rPr>
                <w:t>XRMApp</w:t>
              </w:r>
              <w:proofErr w:type="spellEnd"/>
            </w:ins>
          </w:p>
        </w:tc>
      </w:tr>
      <w:tr w:rsidR="00005CC1" w:rsidRPr="008A4FCA" w14:paraId="7F555272" w14:textId="77777777" w:rsidTr="001A2A46">
        <w:trPr>
          <w:jc w:val="center"/>
          <w:ins w:id="8163" w:author="CR#0033" w:date="2024-11-25T15:19:00Z"/>
        </w:trPr>
        <w:tc>
          <w:tcPr>
            <w:tcW w:w="1555" w:type="dxa"/>
            <w:vAlign w:val="center"/>
          </w:tcPr>
          <w:p w14:paraId="1A866A0E" w14:textId="77777777" w:rsidR="00005CC1" w:rsidRDefault="00005CC1" w:rsidP="001A2A46">
            <w:pPr>
              <w:pStyle w:val="TAL"/>
              <w:rPr>
                <w:ins w:id="8164" w:author="CR#0033" w:date="2024-11-25T15:19:00Z"/>
              </w:rPr>
            </w:pPr>
            <w:proofErr w:type="spellStart"/>
            <w:ins w:id="8165" w:author="CR#0033" w:date="2024-11-25T15:19:00Z">
              <w:r>
                <w:t>minBitRateDl</w:t>
              </w:r>
              <w:proofErr w:type="spellEnd"/>
            </w:ins>
          </w:p>
        </w:tc>
        <w:tc>
          <w:tcPr>
            <w:tcW w:w="1556" w:type="dxa"/>
            <w:vAlign w:val="center"/>
          </w:tcPr>
          <w:p w14:paraId="319F5C20" w14:textId="77777777" w:rsidR="00005CC1" w:rsidRDefault="00005CC1" w:rsidP="001A2A46">
            <w:pPr>
              <w:pStyle w:val="TAL"/>
              <w:rPr>
                <w:ins w:id="8166" w:author="CR#0033" w:date="2024-11-25T15:19:00Z"/>
              </w:rPr>
            </w:pPr>
            <w:proofErr w:type="spellStart"/>
            <w:ins w:id="8167" w:author="CR#0033" w:date="2024-11-25T15:19:00Z">
              <w:r w:rsidRPr="00F11966">
                <w:t>BitRate</w:t>
              </w:r>
              <w:proofErr w:type="spellEnd"/>
            </w:ins>
          </w:p>
        </w:tc>
        <w:tc>
          <w:tcPr>
            <w:tcW w:w="425" w:type="dxa"/>
            <w:vAlign w:val="center"/>
          </w:tcPr>
          <w:p w14:paraId="499E0493" w14:textId="77777777" w:rsidR="00005CC1" w:rsidRDefault="00005CC1" w:rsidP="001A2A46">
            <w:pPr>
              <w:pStyle w:val="TAC"/>
              <w:rPr>
                <w:ins w:id="8168" w:author="CR#0033" w:date="2024-11-25T15:19:00Z"/>
              </w:rPr>
            </w:pPr>
            <w:ins w:id="8169" w:author="CR#0033" w:date="2024-11-25T15:19:00Z">
              <w:r>
                <w:t>O</w:t>
              </w:r>
            </w:ins>
          </w:p>
        </w:tc>
        <w:tc>
          <w:tcPr>
            <w:tcW w:w="1134" w:type="dxa"/>
            <w:vAlign w:val="center"/>
          </w:tcPr>
          <w:p w14:paraId="4E226A25" w14:textId="77777777" w:rsidR="00005CC1" w:rsidRDefault="00005CC1" w:rsidP="001A2A46">
            <w:pPr>
              <w:pStyle w:val="TAC"/>
              <w:rPr>
                <w:ins w:id="8170" w:author="CR#0033" w:date="2024-11-25T15:19:00Z"/>
              </w:rPr>
            </w:pPr>
            <w:ins w:id="8171" w:author="CR#0033" w:date="2024-11-25T15:19:00Z">
              <w:r>
                <w:t>0..1</w:t>
              </w:r>
            </w:ins>
          </w:p>
        </w:tc>
        <w:tc>
          <w:tcPr>
            <w:tcW w:w="3547" w:type="dxa"/>
            <w:vAlign w:val="center"/>
          </w:tcPr>
          <w:p w14:paraId="194EF91E" w14:textId="77777777" w:rsidR="00005CC1" w:rsidRDefault="00005CC1" w:rsidP="001A2A46">
            <w:pPr>
              <w:pStyle w:val="TAL"/>
              <w:rPr>
                <w:ins w:id="8172" w:author="CR#0033" w:date="2024-11-25T15:19:00Z"/>
                <w:rFonts w:cs="Arial"/>
                <w:szCs w:val="18"/>
              </w:rPr>
            </w:pPr>
            <w:ins w:id="8173" w:author="CR#0033" w:date="2024-11-25T15:19:00Z">
              <w:r>
                <w:rPr>
                  <w:rFonts w:cs="Arial"/>
                  <w:szCs w:val="18"/>
                </w:rPr>
                <w:t>Contains the measured minimum DL bit rate</w:t>
              </w:r>
              <w:r w:rsidRPr="007C1AFD">
                <w:rPr>
                  <w:rFonts w:cs="Arial"/>
                  <w:szCs w:val="18"/>
                </w:rPr>
                <w:t>.</w:t>
              </w:r>
            </w:ins>
          </w:p>
          <w:p w14:paraId="05B7A80D" w14:textId="77777777" w:rsidR="00005CC1" w:rsidRDefault="00005CC1" w:rsidP="001A2A46">
            <w:pPr>
              <w:pStyle w:val="TAL"/>
              <w:rPr>
                <w:ins w:id="8174" w:author="CR#0033" w:date="2024-11-25T15:19:00Z"/>
                <w:rFonts w:cs="Arial"/>
                <w:szCs w:val="18"/>
              </w:rPr>
            </w:pPr>
          </w:p>
          <w:p w14:paraId="71B6BE61" w14:textId="77777777" w:rsidR="00005CC1" w:rsidRPr="006210A3" w:rsidRDefault="00005CC1" w:rsidP="001A2A46">
            <w:pPr>
              <w:pStyle w:val="TAL"/>
              <w:rPr>
                <w:ins w:id="8175" w:author="CR#0033" w:date="2024-11-25T15:19:00Z"/>
                <w:rFonts w:cs="Arial"/>
                <w:szCs w:val="18"/>
              </w:rPr>
            </w:pPr>
            <w:ins w:id="8176" w:author="CR#0033" w:date="2024-11-25T15:19:00Z">
              <w:r>
                <w:rPr>
                  <w:rFonts w:cs="Arial"/>
                  <w:szCs w:val="18"/>
                </w:rPr>
                <w:t>(NOTE)</w:t>
              </w:r>
            </w:ins>
          </w:p>
        </w:tc>
        <w:tc>
          <w:tcPr>
            <w:tcW w:w="1307" w:type="dxa"/>
            <w:vAlign w:val="center"/>
          </w:tcPr>
          <w:p w14:paraId="0AB29045" w14:textId="77777777" w:rsidR="00005CC1" w:rsidRPr="008A4FCA" w:rsidRDefault="00005CC1" w:rsidP="001A2A46">
            <w:pPr>
              <w:pStyle w:val="TAL"/>
              <w:rPr>
                <w:ins w:id="8177" w:author="CR#0033" w:date="2024-11-25T15:19:00Z"/>
                <w:rFonts w:cs="Arial"/>
                <w:szCs w:val="18"/>
              </w:rPr>
            </w:pPr>
            <w:proofErr w:type="spellStart"/>
            <w:ins w:id="8178" w:author="CR#0033" w:date="2024-11-25T15:19:00Z">
              <w:r>
                <w:rPr>
                  <w:rFonts w:cs="Arial"/>
                  <w:szCs w:val="18"/>
                </w:rPr>
                <w:t>XRMApp</w:t>
              </w:r>
              <w:proofErr w:type="spellEnd"/>
            </w:ins>
          </w:p>
        </w:tc>
      </w:tr>
      <w:tr w:rsidR="00005CC1" w:rsidRPr="008A4FCA" w14:paraId="3D2C290D" w14:textId="77777777" w:rsidTr="001A2A46">
        <w:trPr>
          <w:jc w:val="center"/>
          <w:ins w:id="8179" w:author="CR#0033" w:date="2024-11-25T15:19:00Z"/>
        </w:trPr>
        <w:tc>
          <w:tcPr>
            <w:tcW w:w="1555" w:type="dxa"/>
            <w:vAlign w:val="center"/>
          </w:tcPr>
          <w:p w14:paraId="0748E624" w14:textId="77777777" w:rsidR="00005CC1" w:rsidRDefault="00005CC1" w:rsidP="001A2A46">
            <w:pPr>
              <w:pStyle w:val="TAL"/>
              <w:rPr>
                <w:ins w:id="8180" w:author="CR#0033" w:date="2024-11-25T15:19:00Z"/>
              </w:rPr>
            </w:pPr>
            <w:proofErr w:type="spellStart"/>
            <w:ins w:id="8181" w:author="CR#0033" w:date="2024-11-25T15:19:00Z">
              <w:r>
                <w:t>maxBitRateDl</w:t>
              </w:r>
              <w:proofErr w:type="spellEnd"/>
            </w:ins>
          </w:p>
        </w:tc>
        <w:tc>
          <w:tcPr>
            <w:tcW w:w="1556" w:type="dxa"/>
            <w:vAlign w:val="center"/>
          </w:tcPr>
          <w:p w14:paraId="12B196F9" w14:textId="77777777" w:rsidR="00005CC1" w:rsidRDefault="00005CC1" w:rsidP="001A2A46">
            <w:pPr>
              <w:pStyle w:val="TAL"/>
              <w:rPr>
                <w:ins w:id="8182" w:author="CR#0033" w:date="2024-11-25T15:19:00Z"/>
              </w:rPr>
            </w:pPr>
            <w:proofErr w:type="spellStart"/>
            <w:ins w:id="8183" w:author="CR#0033" w:date="2024-11-25T15:19:00Z">
              <w:r w:rsidRPr="00F11966">
                <w:t>BitRate</w:t>
              </w:r>
              <w:proofErr w:type="spellEnd"/>
            </w:ins>
          </w:p>
        </w:tc>
        <w:tc>
          <w:tcPr>
            <w:tcW w:w="425" w:type="dxa"/>
            <w:vAlign w:val="center"/>
          </w:tcPr>
          <w:p w14:paraId="41F98228" w14:textId="77777777" w:rsidR="00005CC1" w:rsidRDefault="00005CC1" w:rsidP="001A2A46">
            <w:pPr>
              <w:pStyle w:val="TAC"/>
              <w:rPr>
                <w:ins w:id="8184" w:author="CR#0033" w:date="2024-11-25T15:19:00Z"/>
              </w:rPr>
            </w:pPr>
            <w:ins w:id="8185" w:author="CR#0033" w:date="2024-11-25T15:19:00Z">
              <w:r>
                <w:t>O</w:t>
              </w:r>
            </w:ins>
          </w:p>
        </w:tc>
        <w:tc>
          <w:tcPr>
            <w:tcW w:w="1134" w:type="dxa"/>
            <w:vAlign w:val="center"/>
          </w:tcPr>
          <w:p w14:paraId="1C031F1C" w14:textId="77777777" w:rsidR="00005CC1" w:rsidRDefault="00005CC1" w:rsidP="001A2A46">
            <w:pPr>
              <w:pStyle w:val="TAC"/>
              <w:rPr>
                <w:ins w:id="8186" w:author="CR#0033" w:date="2024-11-25T15:19:00Z"/>
              </w:rPr>
            </w:pPr>
            <w:ins w:id="8187" w:author="CR#0033" w:date="2024-11-25T15:19:00Z">
              <w:r>
                <w:t>0..1</w:t>
              </w:r>
            </w:ins>
          </w:p>
        </w:tc>
        <w:tc>
          <w:tcPr>
            <w:tcW w:w="3547" w:type="dxa"/>
            <w:vAlign w:val="center"/>
          </w:tcPr>
          <w:p w14:paraId="3ECD4233" w14:textId="77777777" w:rsidR="00005CC1" w:rsidRDefault="00005CC1" w:rsidP="001A2A46">
            <w:pPr>
              <w:pStyle w:val="TAL"/>
              <w:rPr>
                <w:ins w:id="8188" w:author="CR#0033" w:date="2024-11-25T15:19:00Z"/>
                <w:rFonts w:cs="Arial"/>
                <w:szCs w:val="18"/>
              </w:rPr>
            </w:pPr>
            <w:ins w:id="8189" w:author="CR#0033" w:date="2024-11-25T15:19:00Z">
              <w:r>
                <w:rPr>
                  <w:rFonts w:cs="Arial"/>
                  <w:szCs w:val="18"/>
                </w:rPr>
                <w:t>Contains the measured maximum DL bit rate</w:t>
              </w:r>
              <w:r w:rsidRPr="007C1AFD">
                <w:rPr>
                  <w:rFonts w:cs="Arial"/>
                  <w:szCs w:val="18"/>
                </w:rPr>
                <w:t>.</w:t>
              </w:r>
            </w:ins>
          </w:p>
          <w:p w14:paraId="63716DE0" w14:textId="77777777" w:rsidR="00005CC1" w:rsidRDefault="00005CC1" w:rsidP="001A2A46">
            <w:pPr>
              <w:pStyle w:val="TAL"/>
              <w:rPr>
                <w:ins w:id="8190" w:author="CR#0033" w:date="2024-11-25T15:19:00Z"/>
                <w:rFonts w:cs="Arial"/>
                <w:szCs w:val="18"/>
              </w:rPr>
            </w:pPr>
          </w:p>
          <w:p w14:paraId="119111EE" w14:textId="77777777" w:rsidR="00005CC1" w:rsidRPr="006210A3" w:rsidRDefault="00005CC1" w:rsidP="001A2A46">
            <w:pPr>
              <w:pStyle w:val="TAL"/>
              <w:rPr>
                <w:ins w:id="8191" w:author="CR#0033" w:date="2024-11-25T15:19:00Z"/>
                <w:rFonts w:cs="Arial"/>
                <w:szCs w:val="18"/>
              </w:rPr>
            </w:pPr>
            <w:ins w:id="8192" w:author="CR#0033" w:date="2024-11-25T15:19:00Z">
              <w:r>
                <w:rPr>
                  <w:rFonts w:cs="Arial"/>
                  <w:szCs w:val="18"/>
                </w:rPr>
                <w:t>(NOTE)</w:t>
              </w:r>
            </w:ins>
          </w:p>
        </w:tc>
        <w:tc>
          <w:tcPr>
            <w:tcW w:w="1307" w:type="dxa"/>
            <w:vAlign w:val="center"/>
          </w:tcPr>
          <w:p w14:paraId="05698BFD" w14:textId="77777777" w:rsidR="00005CC1" w:rsidRPr="008A4FCA" w:rsidRDefault="00005CC1" w:rsidP="001A2A46">
            <w:pPr>
              <w:pStyle w:val="TAL"/>
              <w:rPr>
                <w:ins w:id="8193" w:author="CR#0033" w:date="2024-11-25T15:19:00Z"/>
                <w:rFonts w:cs="Arial"/>
                <w:szCs w:val="18"/>
              </w:rPr>
            </w:pPr>
            <w:proofErr w:type="spellStart"/>
            <w:ins w:id="8194" w:author="CR#0033" w:date="2024-11-25T15:19:00Z">
              <w:r>
                <w:rPr>
                  <w:rFonts w:cs="Arial"/>
                  <w:szCs w:val="18"/>
                </w:rPr>
                <w:t>XRMApp</w:t>
              </w:r>
              <w:proofErr w:type="spellEnd"/>
            </w:ins>
          </w:p>
        </w:tc>
      </w:tr>
      <w:tr w:rsidR="00005CC1" w:rsidRPr="008A4FCA" w14:paraId="771DF55B" w14:textId="77777777" w:rsidTr="001A2A46">
        <w:trPr>
          <w:jc w:val="center"/>
          <w:ins w:id="8195" w:author="CR#0033" w:date="2024-11-25T15:19:00Z"/>
        </w:trPr>
        <w:tc>
          <w:tcPr>
            <w:tcW w:w="1555" w:type="dxa"/>
            <w:vAlign w:val="center"/>
          </w:tcPr>
          <w:p w14:paraId="622F9DC7" w14:textId="77777777" w:rsidR="00005CC1" w:rsidRDefault="00005CC1" w:rsidP="001A2A46">
            <w:pPr>
              <w:pStyle w:val="TAL"/>
              <w:rPr>
                <w:ins w:id="8196" w:author="CR#0033" w:date="2024-11-25T15:19:00Z"/>
              </w:rPr>
            </w:pPr>
            <w:proofErr w:type="spellStart"/>
            <w:ins w:id="8197" w:author="CR#0033" w:date="2024-11-25T15:19:00Z">
              <w:r>
                <w:t>avgBitRateDl</w:t>
              </w:r>
              <w:proofErr w:type="spellEnd"/>
            </w:ins>
          </w:p>
        </w:tc>
        <w:tc>
          <w:tcPr>
            <w:tcW w:w="1556" w:type="dxa"/>
            <w:vAlign w:val="center"/>
          </w:tcPr>
          <w:p w14:paraId="57C4D520" w14:textId="77777777" w:rsidR="00005CC1" w:rsidRDefault="00005CC1" w:rsidP="001A2A46">
            <w:pPr>
              <w:pStyle w:val="TAL"/>
              <w:rPr>
                <w:ins w:id="8198" w:author="CR#0033" w:date="2024-11-25T15:19:00Z"/>
              </w:rPr>
            </w:pPr>
            <w:proofErr w:type="spellStart"/>
            <w:ins w:id="8199" w:author="CR#0033" w:date="2024-11-25T15:19:00Z">
              <w:r w:rsidRPr="00F11966">
                <w:t>BitRate</w:t>
              </w:r>
              <w:proofErr w:type="spellEnd"/>
            </w:ins>
          </w:p>
        </w:tc>
        <w:tc>
          <w:tcPr>
            <w:tcW w:w="425" w:type="dxa"/>
            <w:vAlign w:val="center"/>
          </w:tcPr>
          <w:p w14:paraId="353113CD" w14:textId="77777777" w:rsidR="00005CC1" w:rsidRDefault="00005CC1" w:rsidP="001A2A46">
            <w:pPr>
              <w:pStyle w:val="TAC"/>
              <w:rPr>
                <w:ins w:id="8200" w:author="CR#0033" w:date="2024-11-25T15:19:00Z"/>
              </w:rPr>
            </w:pPr>
            <w:ins w:id="8201" w:author="CR#0033" w:date="2024-11-25T15:19:00Z">
              <w:r>
                <w:t>O</w:t>
              </w:r>
            </w:ins>
          </w:p>
        </w:tc>
        <w:tc>
          <w:tcPr>
            <w:tcW w:w="1134" w:type="dxa"/>
            <w:vAlign w:val="center"/>
          </w:tcPr>
          <w:p w14:paraId="36D17DE2" w14:textId="77777777" w:rsidR="00005CC1" w:rsidRDefault="00005CC1" w:rsidP="001A2A46">
            <w:pPr>
              <w:pStyle w:val="TAC"/>
              <w:rPr>
                <w:ins w:id="8202" w:author="CR#0033" w:date="2024-11-25T15:19:00Z"/>
              </w:rPr>
            </w:pPr>
            <w:ins w:id="8203" w:author="CR#0033" w:date="2024-11-25T15:19:00Z">
              <w:r>
                <w:t>0..1</w:t>
              </w:r>
            </w:ins>
          </w:p>
        </w:tc>
        <w:tc>
          <w:tcPr>
            <w:tcW w:w="3547" w:type="dxa"/>
            <w:vAlign w:val="center"/>
          </w:tcPr>
          <w:p w14:paraId="1DD71BD9" w14:textId="77777777" w:rsidR="00005CC1" w:rsidRDefault="00005CC1" w:rsidP="001A2A46">
            <w:pPr>
              <w:pStyle w:val="TAL"/>
              <w:rPr>
                <w:ins w:id="8204" w:author="CR#0033" w:date="2024-11-25T15:19:00Z"/>
                <w:rFonts w:cs="Arial"/>
                <w:szCs w:val="18"/>
              </w:rPr>
            </w:pPr>
            <w:ins w:id="8205" w:author="CR#0033" w:date="2024-11-25T15:19:00Z">
              <w:r>
                <w:rPr>
                  <w:rFonts w:cs="Arial"/>
                  <w:szCs w:val="18"/>
                </w:rPr>
                <w:t>Contains the measured average DL bit rate</w:t>
              </w:r>
              <w:r w:rsidRPr="007C1AFD">
                <w:rPr>
                  <w:rFonts w:cs="Arial"/>
                  <w:szCs w:val="18"/>
                </w:rPr>
                <w:t>.</w:t>
              </w:r>
            </w:ins>
          </w:p>
          <w:p w14:paraId="60541804" w14:textId="77777777" w:rsidR="00005CC1" w:rsidRDefault="00005CC1" w:rsidP="001A2A46">
            <w:pPr>
              <w:pStyle w:val="TAL"/>
              <w:rPr>
                <w:ins w:id="8206" w:author="CR#0033" w:date="2024-11-25T15:19:00Z"/>
                <w:rFonts w:cs="Arial"/>
                <w:szCs w:val="18"/>
              </w:rPr>
            </w:pPr>
          </w:p>
          <w:p w14:paraId="152A3689" w14:textId="77777777" w:rsidR="00005CC1" w:rsidRPr="006210A3" w:rsidRDefault="00005CC1" w:rsidP="001A2A46">
            <w:pPr>
              <w:pStyle w:val="TAL"/>
              <w:rPr>
                <w:ins w:id="8207" w:author="CR#0033" w:date="2024-11-25T15:19:00Z"/>
                <w:rFonts w:cs="Arial"/>
                <w:szCs w:val="18"/>
              </w:rPr>
            </w:pPr>
            <w:ins w:id="8208" w:author="CR#0033" w:date="2024-11-25T15:19:00Z">
              <w:r>
                <w:rPr>
                  <w:rFonts w:cs="Arial"/>
                  <w:szCs w:val="18"/>
                </w:rPr>
                <w:t>(NOTE)</w:t>
              </w:r>
            </w:ins>
          </w:p>
        </w:tc>
        <w:tc>
          <w:tcPr>
            <w:tcW w:w="1307" w:type="dxa"/>
            <w:vAlign w:val="center"/>
          </w:tcPr>
          <w:p w14:paraId="0F7ADA86" w14:textId="77777777" w:rsidR="00005CC1" w:rsidRPr="008A4FCA" w:rsidRDefault="00005CC1" w:rsidP="001A2A46">
            <w:pPr>
              <w:pStyle w:val="TAL"/>
              <w:rPr>
                <w:ins w:id="8209" w:author="CR#0033" w:date="2024-11-25T15:19:00Z"/>
                <w:rFonts w:cs="Arial"/>
                <w:szCs w:val="18"/>
              </w:rPr>
            </w:pPr>
            <w:proofErr w:type="spellStart"/>
            <w:ins w:id="8210" w:author="CR#0033" w:date="2024-11-25T15:19:00Z">
              <w:r>
                <w:rPr>
                  <w:rFonts w:cs="Arial"/>
                  <w:szCs w:val="18"/>
                </w:rPr>
                <w:t>XRMApp</w:t>
              </w:r>
              <w:proofErr w:type="spellEnd"/>
            </w:ins>
          </w:p>
        </w:tc>
      </w:tr>
      <w:tr w:rsidR="00005CC1" w:rsidRPr="008A4FCA" w14:paraId="092D75A1" w14:textId="77777777" w:rsidTr="001A2A46">
        <w:trPr>
          <w:jc w:val="center"/>
          <w:ins w:id="8211" w:author="CR#0033" w:date="2024-11-25T15:19:00Z"/>
        </w:trPr>
        <w:tc>
          <w:tcPr>
            <w:tcW w:w="1555" w:type="dxa"/>
            <w:vAlign w:val="center"/>
          </w:tcPr>
          <w:p w14:paraId="535AAA7B" w14:textId="77777777" w:rsidR="00005CC1" w:rsidRDefault="00005CC1" w:rsidP="001A2A46">
            <w:pPr>
              <w:pStyle w:val="TAL"/>
              <w:rPr>
                <w:ins w:id="8212" w:author="CR#0033" w:date="2024-11-25T15:19:00Z"/>
              </w:rPr>
            </w:pPr>
            <w:proofErr w:type="spellStart"/>
            <w:ins w:id="8213" w:author="CR#0033" w:date="2024-11-25T15:19:00Z">
              <w:r>
                <w:t>stdDevBitRateDl</w:t>
              </w:r>
              <w:proofErr w:type="spellEnd"/>
            </w:ins>
          </w:p>
        </w:tc>
        <w:tc>
          <w:tcPr>
            <w:tcW w:w="1556" w:type="dxa"/>
            <w:vAlign w:val="center"/>
          </w:tcPr>
          <w:p w14:paraId="584B056D" w14:textId="77777777" w:rsidR="00005CC1" w:rsidRDefault="00005CC1" w:rsidP="001A2A46">
            <w:pPr>
              <w:pStyle w:val="TAL"/>
              <w:rPr>
                <w:ins w:id="8214" w:author="CR#0033" w:date="2024-11-25T15:19:00Z"/>
              </w:rPr>
            </w:pPr>
            <w:proofErr w:type="spellStart"/>
            <w:ins w:id="8215" w:author="CR#0033" w:date="2024-11-25T15:19:00Z">
              <w:r w:rsidRPr="00F11966">
                <w:t>BitRate</w:t>
              </w:r>
              <w:proofErr w:type="spellEnd"/>
            </w:ins>
          </w:p>
        </w:tc>
        <w:tc>
          <w:tcPr>
            <w:tcW w:w="425" w:type="dxa"/>
            <w:vAlign w:val="center"/>
          </w:tcPr>
          <w:p w14:paraId="511C1125" w14:textId="77777777" w:rsidR="00005CC1" w:rsidRDefault="00005CC1" w:rsidP="001A2A46">
            <w:pPr>
              <w:pStyle w:val="TAC"/>
              <w:rPr>
                <w:ins w:id="8216" w:author="CR#0033" w:date="2024-11-25T15:19:00Z"/>
              </w:rPr>
            </w:pPr>
            <w:ins w:id="8217" w:author="CR#0033" w:date="2024-11-25T15:19:00Z">
              <w:r>
                <w:t>O</w:t>
              </w:r>
            </w:ins>
          </w:p>
        </w:tc>
        <w:tc>
          <w:tcPr>
            <w:tcW w:w="1134" w:type="dxa"/>
            <w:vAlign w:val="center"/>
          </w:tcPr>
          <w:p w14:paraId="3CCA9D85" w14:textId="77777777" w:rsidR="00005CC1" w:rsidRDefault="00005CC1" w:rsidP="001A2A46">
            <w:pPr>
              <w:pStyle w:val="TAC"/>
              <w:rPr>
                <w:ins w:id="8218" w:author="CR#0033" w:date="2024-11-25T15:19:00Z"/>
              </w:rPr>
            </w:pPr>
            <w:ins w:id="8219" w:author="CR#0033" w:date="2024-11-25T15:19:00Z">
              <w:r>
                <w:t>0..1</w:t>
              </w:r>
            </w:ins>
          </w:p>
        </w:tc>
        <w:tc>
          <w:tcPr>
            <w:tcW w:w="3547" w:type="dxa"/>
            <w:vAlign w:val="center"/>
          </w:tcPr>
          <w:p w14:paraId="4409D26E" w14:textId="77777777" w:rsidR="00005CC1" w:rsidRDefault="00005CC1" w:rsidP="001A2A46">
            <w:pPr>
              <w:pStyle w:val="TAL"/>
              <w:rPr>
                <w:ins w:id="8220" w:author="CR#0033" w:date="2024-11-25T15:19:00Z"/>
                <w:rFonts w:cs="Arial"/>
                <w:szCs w:val="18"/>
              </w:rPr>
            </w:pPr>
            <w:ins w:id="8221" w:author="CR#0033" w:date="2024-11-25T15:19:00Z">
              <w:r>
                <w:rPr>
                  <w:rFonts w:cs="Arial"/>
                  <w:szCs w:val="18"/>
                </w:rPr>
                <w:t>Contains the standard deviation DL for the measured bit rate</w:t>
              </w:r>
              <w:r w:rsidRPr="007C1AFD">
                <w:rPr>
                  <w:rFonts w:cs="Arial"/>
                  <w:szCs w:val="18"/>
                </w:rPr>
                <w:t>.</w:t>
              </w:r>
            </w:ins>
          </w:p>
          <w:p w14:paraId="47DA9B01" w14:textId="77777777" w:rsidR="00005CC1" w:rsidRDefault="00005CC1" w:rsidP="001A2A46">
            <w:pPr>
              <w:pStyle w:val="TAL"/>
              <w:rPr>
                <w:ins w:id="8222" w:author="CR#0033" w:date="2024-11-25T15:19:00Z"/>
                <w:rFonts w:cs="Arial"/>
                <w:szCs w:val="18"/>
              </w:rPr>
            </w:pPr>
          </w:p>
          <w:p w14:paraId="2879556C" w14:textId="77777777" w:rsidR="00005CC1" w:rsidRPr="006210A3" w:rsidRDefault="00005CC1" w:rsidP="001A2A46">
            <w:pPr>
              <w:pStyle w:val="TAL"/>
              <w:rPr>
                <w:ins w:id="8223" w:author="CR#0033" w:date="2024-11-25T15:19:00Z"/>
                <w:rFonts w:cs="Arial"/>
                <w:szCs w:val="18"/>
              </w:rPr>
            </w:pPr>
            <w:ins w:id="8224" w:author="CR#0033" w:date="2024-11-25T15:19:00Z">
              <w:r>
                <w:rPr>
                  <w:rFonts w:cs="Arial"/>
                  <w:szCs w:val="18"/>
                </w:rPr>
                <w:t>This attribute may be present only if the "</w:t>
              </w:r>
              <w:proofErr w:type="spellStart"/>
              <w:r>
                <w:rPr>
                  <w:rFonts w:cs="Arial"/>
                  <w:szCs w:val="18"/>
                </w:rPr>
                <w:t>minBitRateDl</w:t>
              </w:r>
              <w:proofErr w:type="spellEnd"/>
              <w:r>
                <w:rPr>
                  <w:rFonts w:cs="Arial"/>
                  <w:szCs w:val="18"/>
                </w:rPr>
                <w:t>", "</w:t>
              </w:r>
              <w:proofErr w:type="spellStart"/>
              <w:r>
                <w:rPr>
                  <w:rFonts w:cs="Arial"/>
                  <w:szCs w:val="18"/>
                </w:rPr>
                <w:t>maxBitRateDl</w:t>
              </w:r>
              <w:proofErr w:type="spellEnd"/>
              <w:r>
                <w:rPr>
                  <w:rFonts w:cs="Arial"/>
                  <w:szCs w:val="18"/>
                </w:rPr>
                <w:t>" and/or "</w:t>
              </w:r>
              <w:proofErr w:type="spellStart"/>
              <w:r>
                <w:rPr>
                  <w:rFonts w:cs="Arial"/>
                  <w:szCs w:val="18"/>
                </w:rPr>
                <w:t>avgBitRateDl</w:t>
              </w:r>
              <w:proofErr w:type="spellEnd"/>
              <w:r>
                <w:rPr>
                  <w:rFonts w:cs="Arial"/>
                  <w:szCs w:val="18"/>
                </w:rPr>
                <w:t>" attribute(s) is/are present.</w:t>
              </w:r>
            </w:ins>
          </w:p>
        </w:tc>
        <w:tc>
          <w:tcPr>
            <w:tcW w:w="1307" w:type="dxa"/>
            <w:vAlign w:val="center"/>
          </w:tcPr>
          <w:p w14:paraId="51CEE4D4" w14:textId="77777777" w:rsidR="00005CC1" w:rsidRPr="008A4FCA" w:rsidRDefault="00005CC1" w:rsidP="001A2A46">
            <w:pPr>
              <w:pStyle w:val="TAL"/>
              <w:rPr>
                <w:ins w:id="8225" w:author="CR#0033" w:date="2024-11-25T15:19:00Z"/>
                <w:rFonts w:cs="Arial"/>
                <w:szCs w:val="18"/>
              </w:rPr>
            </w:pPr>
            <w:proofErr w:type="spellStart"/>
            <w:ins w:id="8226" w:author="CR#0033" w:date="2024-11-25T15:19:00Z">
              <w:r>
                <w:rPr>
                  <w:rFonts w:cs="Arial"/>
                  <w:szCs w:val="18"/>
                </w:rPr>
                <w:t>XRMApp</w:t>
              </w:r>
              <w:proofErr w:type="spellEnd"/>
            </w:ins>
          </w:p>
        </w:tc>
      </w:tr>
      <w:tr w:rsidR="00005CC1" w:rsidRPr="008A4FCA" w14:paraId="27B36DE6" w14:textId="77777777" w:rsidTr="001A2A46">
        <w:trPr>
          <w:jc w:val="center"/>
          <w:ins w:id="8227" w:author="CR#0033" w:date="2024-11-25T15:19:00Z"/>
        </w:trPr>
        <w:tc>
          <w:tcPr>
            <w:tcW w:w="1555" w:type="dxa"/>
            <w:vAlign w:val="center"/>
          </w:tcPr>
          <w:p w14:paraId="30066872" w14:textId="77777777" w:rsidR="00005CC1" w:rsidRDefault="00005CC1" w:rsidP="001A2A46">
            <w:pPr>
              <w:pStyle w:val="TAL"/>
              <w:rPr>
                <w:ins w:id="8228" w:author="CR#0033" w:date="2024-11-25T15:19:00Z"/>
              </w:rPr>
            </w:pPr>
            <w:proofErr w:type="spellStart"/>
            <w:ins w:id="8229" w:author="CR#0033" w:date="2024-11-25T15:19:00Z">
              <w:r>
                <w:t>kPercBitRateDl</w:t>
              </w:r>
              <w:proofErr w:type="spellEnd"/>
            </w:ins>
          </w:p>
        </w:tc>
        <w:tc>
          <w:tcPr>
            <w:tcW w:w="1556" w:type="dxa"/>
            <w:vAlign w:val="center"/>
          </w:tcPr>
          <w:p w14:paraId="00E1B7C8" w14:textId="77777777" w:rsidR="00005CC1" w:rsidRDefault="00005CC1" w:rsidP="001A2A46">
            <w:pPr>
              <w:pStyle w:val="TAL"/>
              <w:rPr>
                <w:ins w:id="8230" w:author="CR#0033" w:date="2024-11-25T15:19:00Z"/>
              </w:rPr>
            </w:pPr>
            <w:proofErr w:type="spellStart"/>
            <w:ins w:id="8231" w:author="CR#0033" w:date="2024-11-25T15:19:00Z">
              <w:r w:rsidRPr="00F11966">
                <w:t>BitRate</w:t>
              </w:r>
              <w:proofErr w:type="spellEnd"/>
            </w:ins>
          </w:p>
        </w:tc>
        <w:tc>
          <w:tcPr>
            <w:tcW w:w="425" w:type="dxa"/>
            <w:vAlign w:val="center"/>
          </w:tcPr>
          <w:p w14:paraId="6E542961" w14:textId="77777777" w:rsidR="00005CC1" w:rsidRDefault="00005CC1" w:rsidP="001A2A46">
            <w:pPr>
              <w:pStyle w:val="TAC"/>
              <w:rPr>
                <w:ins w:id="8232" w:author="CR#0033" w:date="2024-11-25T15:19:00Z"/>
              </w:rPr>
            </w:pPr>
            <w:ins w:id="8233" w:author="CR#0033" w:date="2024-11-25T15:19:00Z">
              <w:r>
                <w:t>O</w:t>
              </w:r>
            </w:ins>
          </w:p>
        </w:tc>
        <w:tc>
          <w:tcPr>
            <w:tcW w:w="1134" w:type="dxa"/>
            <w:vAlign w:val="center"/>
          </w:tcPr>
          <w:p w14:paraId="2DC45125" w14:textId="77777777" w:rsidR="00005CC1" w:rsidRDefault="00005CC1" w:rsidP="001A2A46">
            <w:pPr>
              <w:pStyle w:val="TAC"/>
              <w:rPr>
                <w:ins w:id="8234" w:author="CR#0033" w:date="2024-11-25T15:19:00Z"/>
              </w:rPr>
            </w:pPr>
            <w:ins w:id="8235" w:author="CR#0033" w:date="2024-11-25T15:19:00Z">
              <w:r>
                <w:t>0..1</w:t>
              </w:r>
            </w:ins>
          </w:p>
        </w:tc>
        <w:tc>
          <w:tcPr>
            <w:tcW w:w="3547" w:type="dxa"/>
            <w:vAlign w:val="center"/>
          </w:tcPr>
          <w:p w14:paraId="5F69D4D4" w14:textId="77777777" w:rsidR="00005CC1" w:rsidRDefault="00005CC1" w:rsidP="001A2A46">
            <w:pPr>
              <w:pStyle w:val="TAL"/>
              <w:rPr>
                <w:ins w:id="8236" w:author="CR#0033" w:date="2024-11-25T15:19:00Z"/>
                <w:rFonts w:cs="Arial"/>
                <w:szCs w:val="18"/>
              </w:rPr>
            </w:pPr>
            <w:ins w:id="8237" w:author="CR#0033" w:date="2024-11-25T15:19:00Z">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for the measured DL bit rate</w:t>
              </w:r>
              <w:r w:rsidRPr="007C1AFD">
                <w:rPr>
                  <w:rFonts w:cs="Arial"/>
                  <w:szCs w:val="18"/>
                </w:rPr>
                <w:t>.</w:t>
              </w:r>
            </w:ins>
          </w:p>
          <w:p w14:paraId="7A16A16E" w14:textId="77777777" w:rsidR="00005CC1" w:rsidRDefault="00005CC1" w:rsidP="001A2A46">
            <w:pPr>
              <w:pStyle w:val="TAL"/>
              <w:rPr>
                <w:ins w:id="8238" w:author="CR#0033" w:date="2024-11-25T15:19:00Z"/>
                <w:rFonts w:cs="Arial"/>
                <w:szCs w:val="18"/>
              </w:rPr>
            </w:pPr>
          </w:p>
          <w:p w14:paraId="513BDFB0" w14:textId="77777777" w:rsidR="00005CC1" w:rsidRPr="006210A3" w:rsidRDefault="00005CC1" w:rsidP="001A2A46">
            <w:pPr>
              <w:pStyle w:val="TAL"/>
              <w:rPr>
                <w:ins w:id="8239" w:author="CR#0033" w:date="2024-11-25T15:19:00Z"/>
                <w:rFonts w:cs="Arial"/>
                <w:szCs w:val="18"/>
              </w:rPr>
            </w:pPr>
            <w:ins w:id="8240" w:author="CR#0033" w:date="2024-11-25T15:19:00Z">
              <w:r>
                <w:rPr>
                  <w:rFonts w:cs="Arial"/>
                  <w:szCs w:val="18"/>
                </w:rPr>
                <w:t>This attribute may be present only if the "</w:t>
              </w:r>
              <w:proofErr w:type="spellStart"/>
              <w:r>
                <w:rPr>
                  <w:rFonts w:cs="Arial"/>
                  <w:szCs w:val="18"/>
                </w:rPr>
                <w:t>minBitRateDl</w:t>
              </w:r>
              <w:proofErr w:type="spellEnd"/>
              <w:r>
                <w:rPr>
                  <w:rFonts w:cs="Arial"/>
                  <w:szCs w:val="18"/>
                </w:rPr>
                <w:t>", "</w:t>
              </w:r>
              <w:proofErr w:type="spellStart"/>
              <w:r>
                <w:rPr>
                  <w:rFonts w:cs="Arial"/>
                  <w:szCs w:val="18"/>
                </w:rPr>
                <w:t>maxBitRateDl</w:t>
              </w:r>
              <w:proofErr w:type="spellEnd"/>
              <w:r>
                <w:rPr>
                  <w:rFonts w:cs="Arial"/>
                  <w:szCs w:val="18"/>
                </w:rPr>
                <w:t>" and/or "</w:t>
              </w:r>
              <w:proofErr w:type="spellStart"/>
              <w:r>
                <w:rPr>
                  <w:rFonts w:cs="Arial"/>
                  <w:szCs w:val="18"/>
                </w:rPr>
                <w:t>avgBitRateDl</w:t>
              </w:r>
              <w:proofErr w:type="spellEnd"/>
              <w:r>
                <w:rPr>
                  <w:rFonts w:cs="Arial"/>
                  <w:szCs w:val="18"/>
                </w:rPr>
                <w:t>" attribute(s) is/are present.</w:t>
              </w:r>
            </w:ins>
          </w:p>
        </w:tc>
        <w:tc>
          <w:tcPr>
            <w:tcW w:w="1307" w:type="dxa"/>
            <w:vAlign w:val="center"/>
          </w:tcPr>
          <w:p w14:paraId="01013DFB" w14:textId="77777777" w:rsidR="00005CC1" w:rsidRPr="008A4FCA" w:rsidRDefault="00005CC1" w:rsidP="001A2A46">
            <w:pPr>
              <w:pStyle w:val="TAL"/>
              <w:rPr>
                <w:ins w:id="8241" w:author="CR#0033" w:date="2024-11-25T15:19:00Z"/>
                <w:rFonts w:cs="Arial"/>
                <w:szCs w:val="18"/>
              </w:rPr>
            </w:pPr>
            <w:proofErr w:type="spellStart"/>
            <w:ins w:id="8242" w:author="CR#0033" w:date="2024-11-25T15:19:00Z">
              <w:r>
                <w:rPr>
                  <w:rFonts w:cs="Arial"/>
                  <w:szCs w:val="18"/>
                </w:rPr>
                <w:t>XRMApp</w:t>
              </w:r>
              <w:proofErr w:type="spellEnd"/>
            </w:ins>
          </w:p>
        </w:tc>
      </w:tr>
      <w:tr w:rsidR="00005CC1" w:rsidRPr="008A4FCA" w14:paraId="60376FDC" w14:textId="77777777" w:rsidTr="001A2A46">
        <w:trPr>
          <w:jc w:val="center"/>
          <w:ins w:id="8243" w:author="CR#0033" w:date="2024-11-25T15:19:00Z"/>
        </w:trPr>
        <w:tc>
          <w:tcPr>
            <w:tcW w:w="1555" w:type="dxa"/>
            <w:vAlign w:val="center"/>
          </w:tcPr>
          <w:p w14:paraId="298BCE60" w14:textId="77777777" w:rsidR="00005CC1" w:rsidRDefault="00005CC1" w:rsidP="001A2A46">
            <w:pPr>
              <w:pStyle w:val="TAL"/>
              <w:rPr>
                <w:ins w:id="8244" w:author="CR#0033" w:date="2024-11-25T15:19:00Z"/>
              </w:rPr>
            </w:pPr>
            <w:proofErr w:type="spellStart"/>
            <w:ins w:id="8245" w:author="CR#0033" w:date="2024-11-25T15:19:00Z">
              <w:r>
                <w:t>kValBitRateDl</w:t>
              </w:r>
              <w:proofErr w:type="spellEnd"/>
            </w:ins>
          </w:p>
        </w:tc>
        <w:tc>
          <w:tcPr>
            <w:tcW w:w="1556" w:type="dxa"/>
            <w:vAlign w:val="center"/>
          </w:tcPr>
          <w:p w14:paraId="7378F23B" w14:textId="77777777" w:rsidR="00005CC1" w:rsidRDefault="00005CC1" w:rsidP="001A2A46">
            <w:pPr>
              <w:pStyle w:val="TAL"/>
              <w:rPr>
                <w:ins w:id="8246" w:author="CR#0033" w:date="2024-11-25T15:19:00Z"/>
              </w:rPr>
            </w:pPr>
            <w:proofErr w:type="spellStart"/>
            <w:ins w:id="8247" w:author="CR#0033" w:date="2024-11-25T15:19:00Z">
              <w:r>
                <w:t>Uinteger</w:t>
              </w:r>
              <w:proofErr w:type="spellEnd"/>
            </w:ins>
          </w:p>
        </w:tc>
        <w:tc>
          <w:tcPr>
            <w:tcW w:w="425" w:type="dxa"/>
            <w:vAlign w:val="center"/>
          </w:tcPr>
          <w:p w14:paraId="01F1B038" w14:textId="77777777" w:rsidR="00005CC1" w:rsidRDefault="00005CC1" w:rsidP="001A2A46">
            <w:pPr>
              <w:pStyle w:val="TAC"/>
              <w:rPr>
                <w:ins w:id="8248" w:author="CR#0033" w:date="2024-11-25T15:19:00Z"/>
              </w:rPr>
            </w:pPr>
            <w:ins w:id="8249" w:author="CR#0033" w:date="2024-11-25T15:19:00Z">
              <w:r>
                <w:t>C</w:t>
              </w:r>
            </w:ins>
          </w:p>
        </w:tc>
        <w:tc>
          <w:tcPr>
            <w:tcW w:w="1134" w:type="dxa"/>
            <w:vAlign w:val="center"/>
          </w:tcPr>
          <w:p w14:paraId="30020A12" w14:textId="77777777" w:rsidR="00005CC1" w:rsidRDefault="00005CC1" w:rsidP="001A2A46">
            <w:pPr>
              <w:pStyle w:val="TAC"/>
              <w:rPr>
                <w:ins w:id="8250" w:author="CR#0033" w:date="2024-11-25T15:19:00Z"/>
              </w:rPr>
            </w:pPr>
            <w:ins w:id="8251" w:author="CR#0033" w:date="2024-11-25T15:19:00Z">
              <w:r>
                <w:t>0..1</w:t>
              </w:r>
            </w:ins>
          </w:p>
        </w:tc>
        <w:tc>
          <w:tcPr>
            <w:tcW w:w="3547" w:type="dxa"/>
            <w:vAlign w:val="center"/>
          </w:tcPr>
          <w:p w14:paraId="59491115" w14:textId="77777777" w:rsidR="00005CC1" w:rsidRDefault="00005CC1" w:rsidP="001A2A46">
            <w:pPr>
              <w:pStyle w:val="TAL"/>
              <w:rPr>
                <w:ins w:id="8252" w:author="CR#0033" w:date="2024-11-25T15:19:00Z"/>
              </w:rPr>
            </w:pPr>
            <w:ins w:id="8253" w:author="CR#0033" w:date="2024-11-25T15:19:00Z">
              <w:r w:rsidRPr="006210A3">
                <w:rPr>
                  <w:rFonts w:cs="Arial"/>
                  <w:szCs w:val="18"/>
                </w:rPr>
                <w:t>Contains the value of the reported percentile ("k" parameter value) within the "</w:t>
              </w:r>
              <w:proofErr w:type="spellStart"/>
              <w:r>
                <w:t>kPercBitRateDl</w:t>
              </w:r>
              <w:proofErr w:type="spellEnd"/>
              <w:r w:rsidRPr="006210A3">
                <w:rPr>
                  <w:rFonts w:cs="Arial"/>
                  <w:szCs w:val="18"/>
                </w:rPr>
                <w:t>" attribute.</w:t>
              </w:r>
            </w:ins>
          </w:p>
          <w:p w14:paraId="63213A7A" w14:textId="77777777" w:rsidR="00005CC1" w:rsidRDefault="00005CC1" w:rsidP="001A2A46">
            <w:pPr>
              <w:pStyle w:val="TAL"/>
              <w:rPr>
                <w:ins w:id="8254" w:author="CR#0033" w:date="2024-11-25T15:19:00Z"/>
              </w:rPr>
            </w:pPr>
          </w:p>
          <w:p w14:paraId="0CCD5116" w14:textId="77777777" w:rsidR="00005CC1" w:rsidRPr="006210A3" w:rsidRDefault="00005CC1" w:rsidP="001A2A46">
            <w:pPr>
              <w:pStyle w:val="TAL"/>
              <w:rPr>
                <w:ins w:id="8255" w:author="CR#0033" w:date="2024-11-25T15:19:00Z"/>
                <w:rFonts w:cs="Arial"/>
                <w:szCs w:val="18"/>
              </w:rPr>
            </w:pPr>
            <w:ins w:id="8256" w:author="CR#0033" w:date="2024-11-25T15:19:00Z">
              <w:r>
                <w:t>This attribute shall be present only if the "</w:t>
              </w:r>
              <w:proofErr w:type="spellStart"/>
              <w:r>
                <w:t>kPercBitRateDl</w:t>
              </w:r>
              <w:proofErr w:type="spellEnd"/>
              <w:r>
                <w:t>" attribute is present.</w:t>
              </w:r>
            </w:ins>
          </w:p>
        </w:tc>
        <w:tc>
          <w:tcPr>
            <w:tcW w:w="1307" w:type="dxa"/>
            <w:vAlign w:val="center"/>
          </w:tcPr>
          <w:p w14:paraId="3BAC68A6" w14:textId="77777777" w:rsidR="00005CC1" w:rsidRPr="008A4FCA" w:rsidRDefault="00005CC1" w:rsidP="001A2A46">
            <w:pPr>
              <w:pStyle w:val="TAL"/>
              <w:rPr>
                <w:ins w:id="8257" w:author="CR#0033" w:date="2024-11-25T15:19:00Z"/>
                <w:rFonts w:cs="Arial"/>
                <w:szCs w:val="18"/>
              </w:rPr>
            </w:pPr>
            <w:proofErr w:type="spellStart"/>
            <w:ins w:id="8258" w:author="CR#0033" w:date="2024-11-25T15:19:00Z">
              <w:r>
                <w:rPr>
                  <w:rFonts w:cs="Arial"/>
                  <w:szCs w:val="18"/>
                </w:rPr>
                <w:t>XRMApp</w:t>
              </w:r>
              <w:proofErr w:type="spellEnd"/>
            </w:ins>
          </w:p>
        </w:tc>
      </w:tr>
      <w:tr w:rsidR="00005CC1" w:rsidRPr="008A4FCA" w14:paraId="07349A23" w14:textId="77777777" w:rsidTr="001A2A46">
        <w:trPr>
          <w:jc w:val="center"/>
          <w:ins w:id="8259" w:author="CR#0033" w:date="2024-11-25T15:19:00Z"/>
        </w:trPr>
        <w:tc>
          <w:tcPr>
            <w:tcW w:w="1555" w:type="dxa"/>
            <w:vAlign w:val="center"/>
          </w:tcPr>
          <w:p w14:paraId="49CB36AB" w14:textId="77777777" w:rsidR="00005CC1" w:rsidRDefault="00005CC1" w:rsidP="001A2A46">
            <w:pPr>
              <w:pStyle w:val="TAL"/>
              <w:rPr>
                <w:ins w:id="8260" w:author="CR#0033" w:date="2024-11-25T15:19:00Z"/>
              </w:rPr>
            </w:pPr>
            <w:proofErr w:type="spellStart"/>
            <w:ins w:id="8261" w:author="CR#0033" w:date="2024-11-25T15:19:00Z">
              <w:r>
                <w:t>minBitRateCrossflow</w:t>
              </w:r>
              <w:proofErr w:type="spellEnd"/>
            </w:ins>
          </w:p>
        </w:tc>
        <w:tc>
          <w:tcPr>
            <w:tcW w:w="1556" w:type="dxa"/>
            <w:vAlign w:val="center"/>
          </w:tcPr>
          <w:p w14:paraId="13FD1F9B" w14:textId="77777777" w:rsidR="00005CC1" w:rsidRDefault="00005CC1" w:rsidP="001A2A46">
            <w:pPr>
              <w:pStyle w:val="TAL"/>
              <w:rPr>
                <w:ins w:id="8262" w:author="CR#0033" w:date="2024-11-25T15:19:00Z"/>
              </w:rPr>
            </w:pPr>
            <w:proofErr w:type="spellStart"/>
            <w:ins w:id="8263" w:author="CR#0033" w:date="2024-11-25T15:19:00Z">
              <w:r w:rsidRPr="00F11966">
                <w:t>BitRate</w:t>
              </w:r>
              <w:proofErr w:type="spellEnd"/>
            </w:ins>
          </w:p>
        </w:tc>
        <w:tc>
          <w:tcPr>
            <w:tcW w:w="425" w:type="dxa"/>
            <w:vAlign w:val="center"/>
          </w:tcPr>
          <w:p w14:paraId="70B23CD8" w14:textId="77777777" w:rsidR="00005CC1" w:rsidRDefault="00005CC1" w:rsidP="001A2A46">
            <w:pPr>
              <w:pStyle w:val="TAC"/>
              <w:rPr>
                <w:ins w:id="8264" w:author="CR#0033" w:date="2024-11-25T15:19:00Z"/>
              </w:rPr>
            </w:pPr>
            <w:ins w:id="8265" w:author="CR#0033" w:date="2024-11-25T15:19:00Z">
              <w:r>
                <w:t>O</w:t>
              </w:r>
            </w:ins>
          </w:p>
        </w:tc>
        <w:tc>
          <w:tcPr>
            <w:tcW w:w="1134" w:type="dxa"/>
            <w:vAlign w:val="center"/>
          </w:tcPr>
          <w:p w14:paraId="00D52BE0" w14:textId="77777777" w:rsidR="00005CC1" w:rsidRDefault="00005CC1" w:rsidP="001A2A46">
            <w:pPr>
              <w:pStyle w:val="TAC"/>
              <w:rPr>
                <w:ins w:id="8266" w:author="CR#0033" w:date="2024-11-25T15:19:00Z"/>
              </w:rPr>
            </w:pPr>
            <w:ins w:id="8267" w:author="CR#0033" w:date="2024-11-25T15:19:00Z">
              <w:r>
                <w:t>0..1</w:t>
              </w:r>
            </w:ins>
          </w:p>
        </w:tc>
        <w:tc>
          <w:tcPr>
            <w:tcW w:w="3547" w:type="dxa"/>
            <w:vAlign w:val="center"/>
          </w:tcPr>
          <w:p w14:paraId="0D00D82A" w14:textId="77777777" w:rsidR="00005CC1" w:rsidRDefault="00005CC1" w:rsidP="001A2A46">
            <w:pPr>
              <w:pStyle w:val="TAL"/>
              <w:rPr>
                <w:ins w:id="8268" w:author="CR#0033" w:date="2024-11-25T15:19:00Z"/>
                <w:rFonts w:cs="Arial"/>
                <w:szCs w:val="18"/>
              </w:rPr>
            </w:pPr>
            <w:ins w:id="8269" w:author="CR#0033" w:date="2024-11-25T15:19:00Z">
              <w:r>
                <w:rPr>
                  <w:rFonts w:cs="Arial"/>
                  <w:szCs w:val="18"/>
                </w:rPr>
                <w:t>Contains the measured minimum crossflow bit rate</w:t>
              </w:r>
              <w:r w:rsidRPr="007C1AFD">
                <w:rPr>
                  <w:rFonts w:cs="Arial"/>
                  <w:szCs w:val="18"/>
                </w:rPr>
                <w:t>.</w:t>
              </w:r>
            </w:ins>
          </w:p>
          <w:p w14:paraId="7471880A" w14:textId="77777777" w:rsidR="00005CC1" w:rsidRDefault="00005CC1" w:rsidP="001A2A46">
            <w:pPr>
              <w:pStyle w:val="TAL"/>
              <w:rPr>
                <w:ins w:id="8270" w:author="CR#0033" w:date="2024-11-25T15:19:00Z"/>
                <w:rFonts w:cs="Arial"/>
                <w:szCs w:val="18"/>
              </w:rPr>
            </w:pPr>
          </w:p>
          <w:p w14:paraId="427CE999" w14:textId="77777777" w:rsidR="00005CC1" w:rsidRPr="006210A3" w:rsidRDefault="00005CC1" w:rsidP="001A2A46">
            <w:pPr>
              <w:pStyle w:val="TAL"/>
              <w:rPr>
                <w:ins w:id="8271" w:author="CR#0033" w:date="2024-11-25T15:19:00Z"/>
                <w:rFonts w:cs="Arial"/>
                <w:szCs w:val="18"/>
              </w:rPr>
            </w:pPr>
            <w:ins w:id="8272" w:author="CR#0033" w:date="2024-11-25T15:19:00Z">
              <w:r>
                <w:rPr>
                  <w:rFonts w:cs="Arial"/>
                  <w:szCs w:val="18"/>
                </w:rPr>
                <w:t>(NOTE)</w:t>
              </w:r>
            </w:ins>
          </w:p>
        </w:tc>
        <w:tc>
          <w:tcPr>
            <w:tcW w:w="1307" w:type="dxa"/>
            <w:vAlign w:val="center"/>
          </w:tcPr>
          <w:p w14:paraId="4D1A5B7D" w14:textId="77777777" w:rsidR="00005CC1" w:rsidRPr="008A4FCA" w:rsidRDefault="00005CC1" w:rsidP="001A2A46">
            <w:pPr>
              <w:pStyle w:val="TAL"/>
              <w:rPr>
                <w:ins w:id="8273" w:author="CR#0033" w:date="2024-11-25T15:19:00Z"/>
                <w:rFonts w:cs="Arial"/>
                <w:szCs w:val="18"/>
              </w:rPr>
            </w:pPr>
            <w:proofErr w:type="spellStart"/>
            <w:ins w:id="8274" w:author="CR#0033" w:date="2024-11-25T15:19:00Z">
              <w:r>
                <w:rPr>
                  <w:rFonts w:cs="Arial"/>
                  <w:szCs w:val="18"/>
                </w:rPr>
                <w:t>XRMApp</w:t>
              </w:r>
              <w:proofErr w:type="spellEnd"/>
            </w:ins>
          </w:p>
        </w:tc>
      </w:tr>
      <w:tr w:rsidR="00005CC1" w:rsidRPr="008A4FCA" w14:paraId="4088D0E7" w14:textId="77777777" w:rsidTr="001A2A46">
        <w:trPr>
          <w:jc w:val="center"/>
          <w:ins w:id="8275" w:author="CR#0033" w:date="2024-11-25T15:19:00Z"/>
        </w:trPr>
        <w:tc>
          <w:tcPr>
            <w:tcW w:w="1555" w:type="dxa"/>
            <w:vAlign w:val="center"/>
          </w:tcPr>
          <w:p w14:paraId="0809EE62" w14:textId="77777777" w:rsidR="00005CC1" w:rsidRDefault="00005CC1" w:rsidP="001A2A46">
            <w:pPr>
              <w:pStyle w:val="TAL"/>
              <w:rPr>
                <w:ins w:id="8276" w:author="CR#0033" w:date="2024-11-25T15:19:00Z"/>
              </w:rPr>
            </w:pPr>
            <w:proofErr w:type="spellStart"/>
            <w:ins w:id="8277" w:author="CR#0033" w:date="2024-11-25T15:19:00Z">
              <w:r>
                <w:t>maxBitRateCrossflow</w:t>
              </w:r>
              <w:proofErr w:type="spellEnd"/>
            </w:ins>
          </w:p>
        </w:tc>
        <w:tc>
          <w:tcPr>
            <w:tcW w:w="1556" w:type="dxa"/>
            <w:vAlign w:val="center"/>
          </w:tcPr>
          <w:p w14:paraId="000AEBE3" w14:textId="77777777" w:rsidR="00005CC1" w:rsidRDefault="00005CC1" w:rsidP="001A2A46">
            <w:pPr>
              <w:pStyle w:val="TAL"/>
              <w:rPr>
                <w:ins w:id="8278" w:author="CR#0033" w:date="2024-11-25T15:19:00Z"/>
              </w:rPr>
            </w:pPr>
            <w:proofErr w:type="spellStart"/>
            <w:ins w:id="8279" w:author="CR#0033" w:date="2024-11-25T15:19:00Z">
              <w:r w:rsidRPr="00F11966">
                <w:t>BitRate</w:t>
              </w:r>
              <w:proofErr w:type="spellEnd"/>
            </w:ins>
          </w:p>
        </w:tc>
        <w:tc>
          <w:tcPr>
            <w:tcW w:w="425" w:type="dxa"/>
            <w:vAlign w:val="center"/>
          </w:tcPr>
          <w:p w14:paraId="3E08257A" w14:textId="77777777" w:rsidR="00005CC1" w:rsidRDefault="00005CC1" w:rsidP="001A2A46">
            <w:pPr>
              <w:pStyle w:val="TAC"/>
              <w:rPr>
                <w:ins w:id="8280" w:author="CR#0033" w:date="2024-11-25T15:19:00Z"/>
              </w:rPr>
            </w:pPr>
            <w:ins w:id="8281" w:author="CR#0033" w:date="2024-11-25T15:19:00Z">
              <w:r>
                <w:t>O</w:t>
              </w:r>
            </w:ins>
          </w:p>
        </w:tc>
        <w:tc>
          <w:tcPr>
            <w:tcW w:w="1134" w:type="dxa"/>
            <w:vAlign w:val="center"/>
          </w:tcPr>
          <w:p w14:paraId="59929422" w14:textId="77777777" w:rsidR="00005CC1" w:rsidRDefault="00005CC1" w:rsidP="001A2A46">
            <w:pPr>
              <w:pStyle w:val="TAC"/>
              <w:rPr>
                <w:ins w:id="8282" w:author="CR#0033" w:date="2024-11-25T15:19:00Z"/>
              </w:rPr>
            </w:pPr>
            <w:ins w:id="8283" w:author="CR#0033" w:date="2024-11-25T15:19:00Z">
              <w:r>
                <w:t>0..1</w:t>
              </w:r>
            </w:ins>
          </w:p>
        </w:tc>
        <w:tc>
          <w:tcPr>
            <w:tcW w:w="3547" w:type="dxa"/>
            <w:vAlign w:val="center"/>
          </w:tcPr>
          <w:p w14:paraId="6749C985" w14:textId="77777777" w:rsidR="00005CC1" w:rsidRDefault="00005CC1" w:rsidP="001A2A46">
            <w:pPr>
              <w:pStyle w:val="TAL"/>
              <w:rPr>
                <w:ins w:id="8284" w:author="CR#0033" w:date="2024-11-25T15:19:00Z"/>
                <w:rFonts w:cs="Arial"/>
                <w:szCs w:val="18"/>
              </w:rPr>
            </w:pPr>
            <w:ins w:id="8285" w:author="CR#0033" w:date="2024-11-25T15:19:00Z">
              <w:r>
                <w:rPr>
                  <w:rFonts w:cs="Arial"/>
                  <w:szCs w:val="18"/>
                </w:rPr>
                <w:t>Contains the measured maximum crossflow bit rate</w:t>
              </w:r>
              <w:r w:rsidRPr="007C1AFD">
                <w:rPr>
                  <w:rFonts w:cs="Arial"/>
                  <w:szCs w:val="18"/>
                </w:rPr>
                <w:t>.</w:t>
              </w:r>
            </w:ins>
          </w:p>
          <w:p w14:paraId="14C4E61C" w14:textId="77777777" w:rsidR="00005CC1" w:rsidRDefault="00005CC1" w:rsidP="001A2A46">
            <w:pPr>
              <w:pStyle w:val="TAL"/>
              <w:rPr>
                <w:ins w:id="8286" w:author="CR#0033" w:date="2024-11-25T15:19:00Z"/>
                <w:rFonts w:cs="Arial"/>
                <w:szCs w:val="18"/>
              </w:rPr>
            </w:pPr>
          </w:p>
          <w:p w14:paraId="60BC7E23" w14:textId="77777777" w:rsidR="00005CC1" w:rsidRPr="006210A3" w:rsidRDefault="00005CC1" w:rsidP="001A2A46">
            <w:pPr>
              <w:pStyle w:val="TAL"/>
              <w:rPr>
                <w:ins w:id="8287" w:author="CR#0033" w:date="2024-11-25T15:19:00Z"/>
                <w:rFonts w:cs="Arial"/>
                <w:szCs w:val="18"/>
              </w:rPr>
            </w:pPr>
            <w:ins w:id="8288" w:author="CR#0033" w:date="2024-11-25T15:19:00Z">
              <w:r>
                <w:rPr>
                  <w:rFonts w:cs="Arial"/>
                  <w:szCs w:val="18"/>
                </w:rPr>
                <w:t>(NOTE)</w:t>
              </w:r>
            </w:ins>
          </w:p>
        </w:tc>
        <w:tc>
          <w:tcPr>
            <w:tcW w:w="1307" w:type="dxa"/>
            <w:vAlign w:val="center"/>
          </w:tcPr>
          <w:p w14:paraId="3A3FE6DF" w14:textId="77777777" w:rsidR="00005CC1" w:rsidRPr="008A4FCA" w:rsidRDefault="00005CC1" w:rsidP="001A2A46">
            <w:pPr>
              <w:pStyle w:val="TAL"/>
              <w:rPr>
                <w:ins w:id="8289" w:author="CR#0033" w:date="2024-11-25T15:19:00Z"/>
                <w:rFonts w:cs="Arial"/>
                <w:szCs w:val="18"/>
              </w:rPr>
            </w:pPr>
            <w:proofErr w:type="spellStart"/>
            <w:ins w:id="8290" w:author="CR#0033" w:date="2024-11-25T15:19:00Z">
              <w:r>
                <w:rPr>
                  <w:rFonts w:cs="Arial"/>
                  <w:szCs w:val="18"/>
                </w:rPr>
                <w:t>XRMApp</w:t>
              </w:r>
              <w:proofErr w:type="spellEnd"/>
            </w:ins>
          </w:p>
        </w:tc>
      </w:tr>
      <w:tr w:rsidR="00005CC1" w:rsidRPr="008A4FCA" w14:paraId="06A9F4C4" w14:textId="77777777" w:rsidTr="001A2A46">
        <w:trPr>
          <w:jc w:val="center"/>
          <w:ins w:id="8291" w:author="CR#0033" w:date="2024-11-25T15:19:00Z"/>
        </w:trPr>
        <w:tc>
          <w:tcPr>
            <w:tcW w:w="1555" w:type="dxa"/>
            <w:vAlign w:val="center"/>
          </w:tcPr>
          <w:p w14:paraId="5BC30A3A" w14:textId="77777777" w:rsidR="00005CC1" w:rsidRDefault="00005CC1" w:rsidP="001A2A46">
            <w:pPr>
              <w:pStyle w:val="TAL"/>
              <w:rPr>
                <w:ins w:id="8292" w:author="CR#0033" w:date="2024-11-25T15:19:00Z"/>
              </w:rPr>
            </w:pPr>
            <w:proofErr w:type="spellStart"/>
            <w:ins w:id="8293" w:author="CR#0033" w:date="2024-11-25T15:19:00Z">
              <w:r>
                <w:t>avgBitRateCrossflow</w:t>
              </w:r>
              <w:proofErr w:type="spellEnd"/>
            </w:ins>
          </w:p>
        </w:tc>
        <w:tc>
          <w:tcPr>
            <w:tcW w:w="1556" w:type="dxa"/>
            <w:vAlign w:val="center"/>
          </w:tcPr>
          <w:p w14:paraId="646C4AE1" w14:textId="77777777" w:rsidR="00005CC1" w:rsidRDefault="00005CC1" w:rsidP="001A2A46">
            <w:pPr>
              <w:pStyle w:val="TAL"/>
              <w:rPr>
                <w:ins w:id="8294" w:author="CR#0033" w:date="2024-11-25T15:19:00Z"/>
              </w:rPr>
            </w:pPr>
            <w:proofErr w:type="spellStart"/>
            <w:ins w:id="8295" w:author="CR#0033" w:date="2024-11-25T15:19:00Z">
              <w:r w:rsidRPr="00F11966">
                <w:t>BitRate</w:t>
              </w:r>
              <w:proofErr w:type="spellEnd"/>
            </w:ins>
          </w:p>
        </w:tc>
        <w:tc>
          <w:tcPr>
            <w:tcW w:w="425" w:type="dxa"/>
            <w:vAlign w:val="center"/>
          </w:tcPr>
          <w:p w14:paraId="29818496" w14:textId="77777777" w:rsidR="00005CC1" w:rsidRDefault="00005CC1" w:rsidP="001A2A46">
            <w:pPr>
              <w:pStyle w:val="TAC"/>
              <w:rPr>
                <w:ins w:id="8296" w:author="CR#0033" w:date="2024-11-25T15:19:00Z"/>
              </w:rPr>
            </w:pPr>
            <w:ins w:id="8297" w:author="CR#0033" w:date="2024-11-25T15:19:00Z">
              <w:r>
                <w:t>O</w:t>
              </w:r>
            </w:ins>
          </w:p>
        </w:tc>
        <w:tc>
          <w:tcPr>
            <w:tcW w:w="1134" w:type="dxa"/>
            <w:vAlign w:val="center"/>
          </w:tcPr>
          <w:p w14:paraId="68C84914" w14:textId="77777777" w:rsidR="00005CC1" w:rsidRDefault="00005CC1" w:rsidP="001A2A46">
            <w:pPr>
              <w:pStyle w:val="TAC"/>
              <w:rPr>
                <w:ins w:id="8298" w:author="CR#0033" w:date="2024-11-25T15:19:00Z"/>
              </w:rPr>
            </w:pPr>
            <w:ins w:id="8299" w:author="CR#0033" w:date="2024-11-25T15:19:00Z">
              <w:r>
                <w:t>0..1</w:t>
              </w:r>
            </w:ins>
          </w:p>
        </w:tc>
        <w:tc>
          <w:tcPr>
            <w:tcW w:w="3547" w:type="dxa"/>
            <w:vAlign w:val="center"/>
          </w:tcPr>
          <w:p w14:paraId="66A87541" w14:textId="77777777" w:rsidR="00005CC1" w:rsidRDefault="00005CC1" w:rsidP="001A2A46">
            <w:pPr>
              <w:pStyle w:val="TAL"/>
              <w:rPr>
                <w:ins w:id="8300" w:author="CR#0033" w:date="2024-11-25T15:19:00Z"/>
                <w:rFonts w:cs="Arial"/>
                <w:szCs w:val="18"/>
              </w:rPr>
            </w:pPr>
            <w:ins w:id="8301" w:author="CR#0033" w:date="2024-11-25T15:19:00Z">
              <w:r>
                <w:rPr>
                  <w:rFonts w:cs="Arial"/>
                  <w:szCs w:val="18"/>
                </w:rPr>
                <w:t>Contains the measured average crossflow bit rate</w:t>
              </w:r>
              <w:r w:rsidRPr="007C1AFD">
                <w:rPr>
                  <w:rFonts w:cs="Arial"/>
                  <w:szCs w:val="18"/>
                </w:rPr>
                <w:t>.</w:t>
              </w:r>
            </w:ins>
          </w:p>
          <w:p w14:paraId="67A73B84" w14:textId="77777777" w:rsidR="00005CC1" w:rsidRDefault="00005CC1" w:rsidP="001A2A46">
            <w:pPr>
              <w:pStyle w:val="TAL"/>
              <w:rPr>
                <w:ins w:id="8302" w:author="CR#0033" w:date="2024-11-25T15:19:00Z"/>
                <w:rFonts w:cs="Arial"/>
                <w:szCs w:val="18"/>
              </w:rPr>
            </w:pPr>
          </w:p>
          <w:p w14:paraId="15A32F4A" w14:textId="77777777" w:rsidR="00005CC1" w:rsidRPr="006210A3" w:rsidRDefault="00005CC1" w:rsidP="001A2A46">
            <w:pPr>
              <w:pStyle w:val="TAL"/>
              <w:rPr>
                <w:ins w:id="8303" w:author="CR#0033" w:date="2024-11-25T15:19:00Z"/>
                <w:rFonts w:cs="Arial"/>
                <w:szCs w:val="18"/>
              </w:rPr>
            </w:pPr>
            <w:ins w:id="8304" w:author="CR#0033" w:date="2024-11-25T15:19:00Z">
              <w:r>
                <w:rPr>
                  <w:rFonts w:cs="Arial"/>
                  <w:szCs w:val="18"/>
                </w:rPr>
                <w:t>(NOTE)</w:t>
              </w:r>
            </w:ins>
          </w:p>
        </w:tc>
        <w:tc>
          <w:tcPr>
            <w:tcW w:w="1307" w:type="dxa"/>
            <w:vAlign w:val="center"/>
          </w:tcPr>
          <w:p w14:paraId="3059F8C9" w14:textId="77777777" w:rsidR="00005CC1" w:rsidRPr="008A4FCA" w:rsidRDefault="00005CC1" w:rsidP="001A2A46">
            <w:pPr>
              <w:pStyle w:val="TAL"/>
              <w:rPr>
                <w:ins w:id="8305" w:author="CR#0033" w:date="2024-11-25T15:19:00Z"/>
                <w:rFonts w:cs="Arial"/>
                <w:szCs w:val="18"/>
              </w:rPr>
            </w:pPr>
            <w:proofErr w:type="spellStart"/>
            <w:ins w:id="8306" w:author="CR#0033" w:date="2024-11-25T15:19:00Z">
              <w:r>
                <w:rPr>
                  <w:rFonts w:cs="Arial"/>
                  <w:szCs w:val="18"/>
                </w:rPr>
                <w:t>XRMApp</w:t>
              </w:r>
              <w:proofErr w:type="spellEnd"/>
            </w:ins>
          </w:p>
        </w:tc>
      </w:tr>
      <w:tr w:rsidR="00005CC1" w:rsidRPr="008A4FCA" w14:paraId="050CECBB" w14:textId="77777777" w:rsidTr="001A2A46">
        <w:trPr>
          <w:jc w:val="center"/>
          <w:ins w:id="8307" w:author="CR#0033" w:date="2024-11-25T15:19:00Z"/>
        </w:trPr>
        <w:tc>
          <w:tcPr>
            <w:tcW w:w="1555" w:type="dxa"/>
            <w:vAlign w:val="center"/>
          </w:tcPr>
          <w:p w14:paraId="411FAA17" w14:textId="77777777" w:rsidR="00005CC1" w:rsidRDefault="00005CC1" w:rsidP="001A2A46">
            <w:pPr>
              <w:pStyle w:val="TAL"/>
              <w:rPr>
                <w:ins w:id="8308" w:author="CR#0033" w:date="2024-11-25T15:19:00Z"/>
              </w:rPr>
            </w:pPr>
            <w:proofErr w:type="spellStart"/>
            <w:ins w:id="8309" w:author="CR#0033" w:date="2024-11-25T15:19:00Z">
              <w:r>
                <w:t>stdDevBitRateCrossflow</w:t>
              </w:r>
              <w:proofErr w:type="spellEnd"/>
            </w:ins>
          </w:p>
        </w:tc>
        <w:tc>
          <w:tcPr>
            <w:tcW w:w="1556" w:type="dxa"/>
            <w:vAlign w:val="center"/>
          </w:tcPr>
          <w:p w14:paraId="76CD189B" w14:textId="77777777" w:rsidR="00005CC1" w:rsidRDefault="00005CC1" w:rsidP="001A2A46">
            <w:pPr>
              <w:pStyle w:val="TAL"/>
              <w:rPr>
                <w:ins w:id="8310" w:author="CR#0033" w:date="2024-11-25T15:19:00Z"/>
              </w:rPr>
            </w:pPr>
            <w:proofErr w:type="spellStart"/>
            <w:ins w:id="8311" w:author="CR#0033" w:date="2024-11-25T15:19:00Z">
              <w:r w:rsidRPr="00F11966">
                <w:t>BitRate</w:t>
              </w:r>
              <w:proofErr w:type="spellEnd"/>
            </w:ins>
          </w:p>
        </w:tc>
        <w:tc>
          <w:tcPr>
            <w:tcW w:w="425" w:type="dxa"/>
            <w:vAlign w:val="center"/>
          </w:tcPr>
          <w:p w14:paraId="3535F3DC" w14:textId="77777777" w:rsidR="00005CC1" w:rsidRDefault="00005CC1" w:rsidP="001A2A46">
            <w:pPr>
              <w:pStyle w:val="TAC"/>
              <w:rPr>
                <w:ins w:id="8312" w:author="CR#0033" w:date="2024-11-25T15:19:00Z"/>
              </w:rPr>
            </w:pPr>
            <w:ins w:id="8313" w:author="CR#0033" w:date="2024-11-25T15:19:00Z">
              <w:r>
                <w:t>O</w:t>
              </w:r>
            </w:ins>
          </w:p>
        </w:tc>
        <w:tc>
          <w:tcPr>
            <w:tcW w:w="1134" w:type="dxa"/>
            <w:vAlign w:val="center"/>
          </w:tcPr>
          <w:p w14:paraId="71D91B02" w14:textId="77777777" w:rsidR="00005CC1" w:rsidRDefault="00005CC1" w:rsidP="001A2A46">
            <w:pPr>
              <w:pStyle w:val="TAC"/>
              <w:rPr>
                <w:ins w:id="8314" w:author="CR#0033" w:date="2024-11-25T15:19:00Z"/>
              </w:rPr>
            </w:pPr>
            <w:ins w:id="8315" w:author="CR#0033" w:date="2024-11-25T15:19:00Z">
              <w:r>
                <w:t>0..1</w:t>
              </w:r>
            </w:ins>
          </w:p>
        </w:tc>
        <w:tc>
          <w:tcPr>
            <w:tcW w:w="3547" w:type="dxa"/>
            <w:vAlign w:val="center"/>
          </w:tcPr>
          <w:p w14:paraId="30EDFEA2" w14:textId="77777777" w:rsidR="00005CC1" w:rsidRDefault="00005CC1" w:rsidP="001A2A46">
            <w:pPr>
              <w:pStyle w:val="TAL"/>
              <w:rPr>
                <w:ins w:id="8316" w:author="CR#0033" w:date="2024-11-25T15:19:00Z"/>
                <w:rFonts w:cs="Arial"/>
                <w:szCs w:val="18"/>
              </w:rPr>
            </w:pPr>
            <w:ins w:id="8317" w:author="CR#0033" w:date="2024-11-25T15:19:00Z">
              <w:r>
                <w:rPr>
                  <w:rFonts w:cs="Arial"/>
                  <w:szCs w:val="18"/>
                </w:rPr>
                <w:t>Contains the standard deviation crossflow for the measured bit rate</w:t>
              </w:r>
              <w:r w:rsidRPr="007C1AFD">
                <w:rPr>
                  <w:rFonts w:cs="Arial"/>
                  <w:szCs w:val="18"/>
                </w:rPr>
                <w:t>.</w:t>
              </w:r>
            </w:ins>
          </w:p>
          <w:p w14:paraId="354E5DB3" w14:textId="77777777" w:rsidR="00005CC1" w:rsidRDefault="00005CC1" w:rsidP="001A2A46">
            <w:pPr>
              <w:pStyle w:val="TAL"/>
              <w:rPr>
                <w:ins w:id="8318" w:author="CR#0033" w:date="2024-11-25T15:19:00Z"/>
                <w:rFonts w:cs="Arial"/>
                <w:szCs w:val="18"/>
              </w:rPr>
            </w:pPr>
          </w:p>
          <w:p w14:paraId="1A6D757F" w14:textId="77777777" w:rsidR="00005CC1" w:rsidRPr="006210A3" w:rsidRDefault="00005CC1" w:rsidP="001A2A46">
            <w:pPr>
              <w:pStyle w:val="TAL"/>
              <w:rPr>
                <w:ins w:id="8319" w:author="CR#0033" w:date="2024-11-25T15:19:00Z"/>
                <w:rFonts w:cs="Arial"/>
                <w:szCs w:val="18"/>
              </w:rPr>
            </w:pPr>
            <w:ins w:id="8320" w:author="CR#0033" w:date="2024-11-25T15:19:00Z">
              <w:r>
                <w:rPr>
                  <w:rFonts w:cs="Arial"/>
                  <w:szCs w:val="18"/>
                </w:rPr>
                <w:t>This attribute may be present only if the "</w:t>
              </w:r>
              <w:proofErr w:type="spellStart"/>
              <w:r>
                <w:rPr>
                  <w:rFonts w:cs="Arial"/>
                  <w:szCs w:val="18"/>
                </w:rPr>
                <w:t>minBitRateCrossflow</w:t>
              </w:r>
              <w:proofErr w:type="spellEnd"/>
              <w:r>
                <w:rPr>
                  <w:rFonts w:cs="Arial"/>
                  <w:szCs w:val="18"/>
                </w:rPr>
                <w:t>", "</w:t>
              </w:r>
              <w:proofErr w:type="spellStart"/>
              <w:r>
                <w:rPr>
                  <w:rFonts w:cs="Arial"/>
                  <w:szCs w:val="18"/>
                </w:rPr>
                <w:t>maxBitRateCrossflow</w:t>
              </w:r>
              <w:proofErr w:type="spellEnd"/>
              <w:r>
                <w:rPr>
                  <w:rFonts w:cs="Arial"/>
                  <w:szCs w:val="18"/>
                </w:rPr>
                <w:t>" and/or "</w:t>
              </w:r>
              <w:proofErr w:type="spellStart"/>
              <w:r>
                <w:rPr>
                  <w:rFonts w:cs="Arial"/>
                  <w:szCs w:val="18"/>
                </w:rPr>
                <w:t>avgBitRateCrossflow</w:t>
              </w:r>
              <w:proofErr w:type="spellEnd"/>
              <w:r>
                <w:rPr>
                  <w:rFonts w:cs="Arial"/>
                  <w:szCs w:val="18"/>
                </w:rPr>
                <w:t>" attribute(s) is/are present.</w:t>
              </w:r>
            </w:ins>
          </w:p>
        </w:tc>
        <w:tc>
          <w:tcPr>
            <w:tcW w:w="1307" w:type="dxa"/>
            <w:vAlign w:val="center"/>
          </w:tcPr>
          <w:p w14:paraId="744137F7" w14:textId="77777777" w:rsidR="00005CC1" w:rsidRPr="008A4FCA" w:rsidRDefault="00005CC1" w:rsidP="001A2A46">
            <w:pPr>
              <w:pStyle w:val="TAL"/>
              <w:rPr>
                <w:ins w:id="8321" w:author="CR#0033" w:date="2024-11-25T15:19:00Z"/>
                <w:rFonts w:cs="Arial"/>
                <w:szCs w:val="18"/>
              </w:rPr>
            </w:pPr>
            <w:proofErr w:type="spellStart"/>
            <w:ins w:id="8322" w:author="CR#0033" w:date="2024-11-25T15:19:00Z">
              <w:r>
                <w:rPr>
                  <w:rFonts w:cs="Arial"/>
                  <w:szCs w:val="18"/>
                </w:rPr>
                <w:t>XRMApp</w:t>
              </w:r>
              <w:proofErr w:type="spellEnd"/>
            </w:ins>
          </w:p>
        </w:tc>
      </w:tr>
      <w:tr w:rsidR="00005CC1" w:rsidRPr="008A4FCA" w14:paraId="3502F00E" w14:textId="77777777" w:rsidTr="001A2A46">
        <w:trPr>
          <w:jc w:val="center"/>
          <w:ins w:id="8323" w:author="CR#0033" w:date="2024-11-25T15:19:00Z"/>
        </w:trPr>
        <w:tc>
          <w:tcPr>
            <w:tcW w:w="1555" w:type="dxa"/>
            <w:vAlign w:val="center"/>
          </w:tcPr>
          <w:p w14:paraId="5BE267EC" w14:textId="77777777" w:rsidR="00005CC1" w:rsidRDefault="00005CC1" w:rsidP="001A2A46">
            <w:pPr>
              <w:pStyle w:val="TAL"/>
              <w:rPr>
                <w:ins w:id="8324" w:author="CR#0033" w:date="2024-11-25T15:19:00Z"/>
              </w:rPr>
            </w:pPr>
            <w:proofErr w:type="spellStart"/>
            <w:ins w:id="8325" w:author="CR#0033" w:date="2024-11-25T15:19:00Z">
              <w:r>
                <w:t>kPercBitRateCrossflow</w:t>
              </w:r>
              <w:proofErr w:type="spellEnd"/>
            </w:ins>
          </w:p>
        </w:tc>
        <w:tc>
          <w:tcPr>
            <w:tcW w:w="1556" w:type="dxa"/>
            <w:vAlign w:val="center"/>
          </w:tcPr>
          <w:p w14:paraId="17B9A619" w14:textId="77777777" w:rsidR="00005CC1" w:rsidRDefault="00005CC1" w:rsidP="001A2A46">
            <w:pPr>
              <w:pStyle w:val="TAL"/>
              <w:rPr>
                <w:ins w:id="8326" w:author="CR#0033" w:date="2024-11-25T15:19:00Z"/>
              </w:rPr>
            </w:pPr>
            <w:proofErr w:type="spellStart"/>
            <w:ins w:id="8327" w:author="CR#0033" w:date="2024-11-25T15:19:00Z">
              <w:r w:rsidRPr="00F11966">
                <w:t>BitRate</w:t>
              </w:r>
              <w:proofErr w:type="spellEnd"/>
            </w:ins>
          </w:p>
        </w:tc>
        <w:tc>
          <w:tcPr>
            <w:tcW w:w="425" w:type="dxa"/>
            <w:vAlign w:val="center"/>
          </w:tcPr>
          <w:p w14:paraId="4825CCFF" w14:textId="77777777" w:rsidR="00005CC1" w:rsidRDefault="00005CC1" w:rsidP="001A2A46">
            <w:pPr>
              <w:pStyle w:val="TAC"/>
              <w:rPr>
                <w:ins w:id="8328" w:author="CR#0033" w:date="2024-11-25T15:19:00Z"/>
              </w:rPr>
            </w:pPr>
            <w:ins w:id="8329" w:author="CR#0033" w:date="2024-11-25T15:19:00Z">
              <w:r>
                <w:t>O</w:t>
              </w:r>
            </w:ins>
          </w:p>
        </w:tc>
        <w:tc>
          <w:tcPr>
            <w:tcW w:w="1134" w:type="dxa"/>
            <w:vAlign w:val="center"/>
          </w:tcPr>
          <w:p w14:paraId="6D362A27" w14:textId="77777777" w:rsidR="00005CC1" w:rsidRDefault="00005CC1" w:rsidP="001A2A46">
            <w:pPr>
              <w:pStyle w:val="TAC"/>
              <w:rPr>
                <w:ins w:id="8330" w:author="CR#0033" w:date="2024-11-25T15:19:00Z"/>
              </w:rPr>
            </w:pPr>
            <w:ins w:id="8331" w:author="CR#0033" w:date="2024-11-25T15:19:00Z">
              <w:r>
                <w:t>0..1</w:t>
              </w:r>
            </w:ins>
          </w:p>
        </w:tc>
        <w:tc>
          <w:tcPr>
            <w:tcW w:w="3547" w:type="dxa"/>
            <w:vAlign w:val="center"/>
          </w:tcPr>
          <w:p w14:paraId="51FBFA00" w14:textId="77777777" w:rsidR="00005CC1" w:rsidRDefault="00005CC1" w:rsidP="001A2A46">
            <w:pPr>
              <w:pStyle w:val="TAL"/>
              <w:rPr>
                <w:ins w:id="8332" w:author="CR#0033" w:date="2024-11-25T15:19:00Z"/>
                <w:rFonts w:cs="Arial"/>
                <w:szCs w:val="18"/>
              </w:rPr>
            </w:pPr>
            <w:ins w:id="8333" w:author="CR#0033" w:date="2024-11-25T15:19:00Z">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for the measured crossflow bit rate</w:t>
              </w:r>
              <w:r w:rsidRPr="007C1AFD">
                <w:rPr>
                  <w:rFonts w:cs="Arial"/>
                  <w:szCs w:val="18"/>
                </w:rPr>
                <w:t>.</w:t>
              </w:r>
            </w:ins>
          </w:p>
          <w:p w14:paraId="4AB2B820" w14:textId="77777777" w:rsidR="00005CC1" w:rsidRDefault="00005CC1" w:rsidP="001A2A46">
            <w:pPr>
              <w:pStyle w:val="TAL"/>
              <w:rPr>
                <w:ins w:id="8334" w:author="CR#0033" w:date="2024-11-25T15:19:00Z"/>
                <w:rFonts w:cs="Arial"/>
                <w:szCs w:val="18"/>
              </w:rPr>
            </w:pPr>
          </w:p>
          <w:p w14:paraId="454E9391" w14:textId="77777777" w:rsidR="00005CC1" w:rsidRPr="006210A3" w:rsidRDefault="00005CC1" w:rsidP="001A2A46">
            <w:pPr>
              <w:pStyle w:val="TAL"/>
              <w:rPr>
                <w:ins w:id="8335" w:author="CR#0033" w:date="2024-11-25T15:19:00Z"/>
                <w:rFonts w:cs="Arial"/>
                <w:szCs w:val="18"/>
              </w:rPr>
            </w:pPr>
            <w:ins w:id="8336" w:author="CR#0033" w:date="2024-11-25T15:19:00Z">
              <w:r>
                <w:rPr>
                  <w:rFonts w:cs="Arial"/>
                  <w:szCs w:val="18"/>
                </w:rPr>
                <w:t>This attribute may be present only if the "</w:t>
              </w:r>
              <w:proofErr w:type="spellStart"/>
              <w:r>
                <w:rPr>
                  <w:rFonts w:cs="Arial"/>
                  <w:szCs w:val="18"/>
                </w:rPr>
                <w:t>minBitRateCrossflow</w:t>
              </w:r>
              <w:proofErr w:type="spellEnd"/>
              <w:r>
                <w:rPr>
                  <w:rFonts w:cs="Arial"/>
                  <w:szCs w:val="18"/>
                </w:rPr>
                <w:t>", "</w:t>
              </w:r>
              <w:proofErr w:type="spellStart"/>
              <w:r>
                <w:rPr>
                  <w:rFonts w:cs="Arial"/>
                  <w:szCs w:val="18"/>
                </w:rPr>
                <w:t>maxBitRateCrossflow</w:t>
              </w:r>
              <w:proofErr w:type="spellEnd"/>
              <w:r>
                <w:rPr>
                  <w:rFonts w:cs="Arial"/>
                  <w:szCs w:val="18"/>
                </w:rPr>
                <w:t>" and/or "</w:t>
              </w:r>
              <w:proofErr w:type="spellStart"/>
              <w:r>
                <w:rPr>
                  <w:rFonts w:cs="Arial"/>
                  <w:szCs w:val="18"/>
                </w:rPr>
                <w:t>avgBitRateCrossflow</w:t>
              </w:r>
              <w:proofErr w:type="spellEnd"/>
              <w:r>
                <w:rPr>
                  <w:rFonts w:cs="Arial"/>
                  <w:szCs w:val="18"/>
                </w:rPr>
                <w:t>" attribute(s) is/are present.</w:t>
              </w:r>
            </w:ins>
          </w:p>
        </w:tc>
        <w:tc>
          <w:tcPr>
            <w:tcW w:w="1307" w:type="dxa"/>
            <w:vAlign w:val="center"/>
          </w:tcPr>
          <w:p w14:paraId="728009C0" w14:textId="77777777" w:rsidR="00005CC1" w:rsidRPr="008A4FCA" w:rsidRDefault="00005CC1" w:rsidP="001A2A46">
            <w:pPr>
              <w:pStyle w:val="TAL"/>
              <w:rPr>
                <w:ins w:id="8337" w:author="CR#0033" w:date="2024-11-25T15:19:00Z"/>
                <w:rFonts w:cs="Arial"/>
                <w:szCs w:val="18"/>
              </w:rPr>
            </w:pPr>
            <w:proofErr w:type="spellStart"/>
            <w:ins w:id="8338" w:author="CR#0033" w:date="2024-11-25T15:19:00Z">
              <w:r>
                <w:rPr>
                  <w:rFonts w:cs="Arial"/>
                  <w:szCs w:val="18"/>
                </w:rPr>
                <w:t>XRMApp</w:t>
              </w:r>
              <w:proofErr w:type="spellEnd"/>
            </w:ins>
          </w:p>
        </w:tc>
      </w:tr>
      <w:tr w:rsidR="00005CC1" w:rsidRPr="008A4FCA" w14:paraId="61C21220" w14:textId="77777777" w:rsidTr="001A2A46">
        <w:trPr>
          <w:jc w:val="center"/>
          <w:ins w:id="8339" w:author="CR#0033" w:date="2024-11-25T15:19:00Z"/>
        </w:trPr>
        <w:tc>
          <w:tcPr>
            <w:tcW w:w="1555" w:type="dxa"/>
            <w:vAlign w:val="center"/>
          </w:tcPr>
          <w:p w14:paraId="4CC012BD" w14:textId="77777777" w:rsidR="00005CC1" w:rsidRDefault="00005CC1" w:rsidP="001A2A46">
            <w:pPr>
              <w:pStyle w:val="TAL"/>
              <w:rPr>
                <w:ins w:id="8340" w:author="CR#0033" w:date="2024-11-25T15:19:00Z"/>
              </w:rPr>
            </w:pPr>
            <w:proofErr w:type="spellStart"/>
            <w:ins w:id="8341" w:author="CR#0033" w:date="2024-11-25T15:19:00Z">
              <w:r>
                <w:t>kValBitRateCrossflow</w:t>
              </w:r>
              <w:proofErr w:type="spellEnd"/>
            </w:ins>
          </w:p>
        </w:tc>
        <w:tc>
          <w:tcPr>
            <w:tcW w:w="1556" w:type="dxa"/>
            <w:vAlign w:val="center"/>
          </w:tcPr>
          <w:p w14:paraId="7F9BCBB3" w14:textId="77777777" w:rsidR="00005CC1" w:rsidRDefault="00005CC1" w:rsidP="001A2A46">
            <w:pPr>
              <w:pStyle w:val="TAL"/>
              <w:rPr>
                <w:ins w:id="8342" w:author="CR#0033" w:date="2024-11-25T15:19:00Z"/>
              </w:rPr>
            </w:pPr>
            <w:proofErr w:type="spellStart"/>
            <w:ins w:id="8343" w:author="CR#0033" w:date="2024-11-25T15:19:00Z">
              <w:r>
                <w:t>Uinteger</w:t>
              </w:r>
              <w:proofErr w:type="spellEnd"/>
            </w:ins>
          </w:p>
        </w:tc>
        <w:tc>
          <w:tcPr>
            <w:tcW w:w="425" w:type="dxa"/>
            <w:vAlign w:val="center"/>
          </w:tcPr>
          <w:p w14:paraId="16E29993" w14:textId="77777777" w:rsidR="00005CC1" w:rsidRDefault="00005CC1" w:rsidP="001A2A46">
            <w:pPr>
              <w:pStyle w:val="TAC"/>
              <w:rPr>
                <w:ins w:id="8344" w:author="CR#0033" w:date="2024-11-25T15:19:00Z"/>
              </w:rPr>
            </w:pPr>
            <w:ins w:id="8345" w:author="CR#0033" w:date="2024-11-25T15:19:00Z">
              <w:r>
                <w:t>C</w:t>
              </w:r>
            </w:ins>
          </w:p>
        </w:tc>
        <w:tc>
          <w:tcPr>
            <w:tcW w:w="1134" w:type="dxa"/>
            <w:vAlign w:val="center"/>
          </w:tcPr>
          <w:p w14:paraId="0E2A6683" w14:textId="77777777" w:rsidR="00005CC1" w:rsidRDefault="00005CC1" w:rsidP="001A2A46">
            <w:pPr>
              <w:pStyle w:val="TAC"/>
              <w:rPr>
                <w:ins w:id="8346" w:author="CR#0033" w:date="2024-11-25T15:19:00Z"/>
              </w:rPr>
            </w:pPr>
            <w:ins w:id="8347" w:author="CR#0033" w:date="2024-11-25T15:19:00Z">
              <w:r>
                <w:t>0..1</w:t>
              </w:r>
            </w:ins>
          </w:p>
        </w:tc>
        <w:tc>
          <w:tcPr>
            <w:tcW w:w="3547" w:type="dxa"/>
            <w:vAlign w:val="center"/>
          </w:tcPr>
          <w:p w14:paraId="0BAB555B" w14:textId="77777777" w:rsidR="00005CC1" w:rsidRDefault="00005CC1" w:rsidP="001A2A46">
            <w:pPr>
              <w:pStyle w:val="TAL"/>
              <w:rPr>
                <w:ins w:id="8348" w:author="CR#0033" w:date="2024-11-25T15:19:00Z"/>
              </w:rPr>
            </w:pPr>
            <w:ins w:id="8349" w:author="CR#0033" w:date="2024-11-25T15:19:00Z">
              <w:r w:rsidRPr="006210A3">
                <w:rPr>
                  <w:rFonts w:cs="Arial"/>
                  <w:szCs w:val="18"/>
                </w:rPr>
                <w:t>Contains the value of the reported percentile ("k" parameter value) within the "</w:t>
              </w:r>
              <w:proofErr w:type="spellStart"/>
              <w:r>
                <w:t>kPercBitRateCrossflow</w:t>
              </w:r>
              <w:proofErr w:type="spellEnd"/>
              <w:r w:rsidRPr="006210A3">
                <w:rPr>
                  <w:rFonts w:cs="Arial"/>
                  <w:szCs w:val="18"/>
                </w:rPr>
                <w:t>" attribute.</w:t>
              </w:r>
            </w:ins>
          </w:p>
          <w:p w14:paraId="46F64C84" w14:textId="77777777" w:rsidR="00005CC1" w:rsidRDefault="00005CC1" w:rsidP="001A2A46">
            <w:pPr>
              <w:pStyle w:val="TAL"/>
              <w:rPr>
                <w:ins w:id="8350" w:author="CR#0033" w:date="2024-11-25T15:19:00Z"/>
              </w:rPr>
            </w:pPr>
          </w:p>
          <w:p w14:paraId="71E2303A" w14:textId="77777777" w:rsidR="00005CC1" w:rsidRPr="006210A3" w:rsidRDefault="00005CC1" w:rsidP="001A2A46">
            <w:pPr>
              <w:pStyle w:val="TAL"/>
              <w:rPr>
                <w:ins w:id="8351" w:author="CR#0033" w:date="2024-11-25T15:19:00Z"/>
                <w:rFonts w:cs="Arial"/>
                <w:szCs w:val="18"/>
              </w:rPr>
            </w:pPr>
            <w:ins w:id="8352" w:author="CR#0033" w:date="2024-11-25T15:19:00Z">
              <w:r>
                <w:t>This attribute shall be present only if the "</w:t>
              </w:r>
              <w:proofErr w:type="spellStart"/>
              <w:r>
                <w:t>kPercBitRateCrossflow</w:t>
              </w:r>
              <w:proofErr w:type="spellEnd"/>
              <w:r>
                <w:t>" attribute is present.</w:t>
              </w:r>
            </w:ins>
          </w:p>
        </w:tc>
        <w:tc>
          <w:tcPr>
            <w:tcW w:w="1307" w:type="dxa"/>
            <w:vAlign w:val="center"/>
          </w:tcPr>
          <w:p w14:paraId="0D611DD4" w14:textId="77777777" w:rsidR="00005CC1" w:rsidRPr="008A4FCA" w:rsidRDefault="00005CC1" w:rsidP="001A2A46">
            <w:pPr>
              <w:pStyle w:val="TAL"/>
              <w:rPr>
                <w:ins w:id="8353" w:author="CR#0033" w:date="2024-11-25T15:19:00Z"/>
                <w:rFonts w:cs="Arial"/>
                <w:szCs w:val="18"/>
              </w:rPr>
            </w:pPr>
            <w:proofErr w:type="spellStart"/>
            <w:ins w:id="8354" w:author="CR#0033" w:date="2024-11-25T15:19:00Z">
              <w:r>
                <w:rPr>
                  <w:rFonts w:cs="Arial"/>
                  <w:szCs w:val="18"/>
                </w:rPr>
                <w:t>XRMApp</w:t>
              </w:r>
              <w:proofErr w:type="spellEnd"/>
            </w:ins>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proofErr w:type="spellStart"/>
            <w:r>
              <w:t>minPackLossRate</w:t>
            </w:r>
            <w:proofErr w:type="spellEnd"/>
          </w:p>
        </w:tc>
        <w:tc>
          <w:tcPr>
            <w:tcW w:w="1556" w:type="dxa"/>
            <w:vAlign w:val="center"/>
          </w:tcPr>
          <w:p w14:paraId="6CD3F924" w14:textId="174B580A" w:rsidR="004623C3" w:rsidRPr="008A4FCA" w:rsidRDefault="004623C3" w:rsidP="004623C3">
            <w:pPr>
              <w:pStyle w:val="TAL"/>
            </w:pPr>
            <w:proofErr w:type="spellStart"/>
            <w:r w:rsidRPr="00F11966">
              <w:t>PacketLossRate</w:t>
            </w:r>
            <w:proofErr w:type="spellEnd"/>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ins w:id="8355" w:author="CR#0033" w:date="2024-11-25T15:19:00Z">
              <w:r w:rsidR="00005CC1">
                <w:rPr>
                  <w:rFonts w:cs="Arial"/>
                  <w:szCs w:val="18"/>
                </w:rPr>
                <w:t xml:space="preserve">E2E </w:t>
              </w:r>
            </w:ins>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proofErr w:type="spellStart"/>
            <w:r>
              <w:t>maxPackLossRate</w:t>
            </w:r>
            <w:proofErr w:type="spellEnd"/>
          </w:p>
        </w:tc>
        <w:tc>
          <w:tcPr>
            <w:tcW w:w="1556" w:type="dxa"/>
            <w:vAlign w:val="center"/>
          </w:tcPr>
          <w:p w14:paraId="5FF21E91" w14:textId="66665DF3" w:rsidR="004623C3" w:rsidRPr="008A4FCA" w:rsidRDefault="004623C3" w:rsidP="004623C3">
            <w:pPr>
              <w:pStyle w:val="TAL"/>
            </w:pPr>
            <w:proofErr w:type="spellStart"/>
            <w:r w:rsidRPr="00F11966">
              <w:t>PacketLossRate</w:t>
            </w:r>
            <w:proofErr w:type="spellEnd"/>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ins w:id="8356" w:author="CR#0033" w:date="2024-11-25T15:19:00Z">
              <w:r w:rsidR="00005CC1">
                <w:rPr>
                  <w:rFonts w:cs="Arial"/>
                  <w:szCs w:val="18"/>
                </w:rPr>
                <w:t xml:space="preserve">E2E </w:t>
              </w:r>
            </w:ins>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proofErr w:type="spellStart"/>
            <w:r>
              <w:t>avgPackLossRate</w:t>
            </w:r>
            <w:proofErr w:type="spellEnd"/>
          </w:p>
        </w:tc>
        <w:tc>
          <w:tcPr>
            <w:tcW w:w="1556" w:type="dxa"/>
            <w:vAlign w:val="center"/>
          </w:tcPr>
          <w:p w14:paraId="5A7A6B03" w14:textId="3C3FFA52" w:rsidR="004623C3" w:rsidRPr="008A4FCA" w:rsidRDefault="004623C3" w:rsidP="004623C3">
            <w:pPr>
              <w:pStyle w:val="TAL"/>
            </w:pPr>
            <w:proofErr w:type="spellStart"/>
            <w:r w:rsidRPr="00F11966">
              <w:t>PacketLossRate</w:t>
            </w:r>
            <w:proofErr w:type="spellEnd"/>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ins w:id="8357" w:author="CR#0033" w:date="2024-11-25T15:19:00Z">
              <w:r w:rsidR="00005CC1">
                <w:rPr>
                  <w:rFonts w:cs="Arial"/>
                  <w:szCs w:val="18"/>
                </w:rPr>
                <w:t xml:space="preserve">E2E </w:t>
              </w:r>
            </w:ins>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proofErr w:type="spellStart"/>
            <w:r>
              <w:t>stdDevPackLossRate</w:t>
            </w:r>
            <w:proofErr w:type="spellEnd"/>
          </w:p>
        </w:tc>
        <w:tc>
          <w:tcPr>
            <w:tcW w:w="1556" w:type="dxa"/>
            <w:vAlign w:val="center"/>
          </w:tcPr>
          <w:p w14:paraId="5A91D5CE" w14:textId="1EC155E6" w:rsidR="004623C3" w:rsidRPr="008A4FCA" w:rsidRDefault="004623C3" w:rsidP="004623C3">
            <w:pPr>
              <w:pStyle w:val="TAL"/>
            </w:pPr>
            <w:proofErr w:type="spellStart"/>
            <w:r w:rsidRPr="00F11966">
              <w:t>PacketLossRate</w:t>
            </w:r>
            <w:proofErr w:type="spellEnd"/>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ins w:id="8358" w:author="CR#0033" w:date="2024-11-25T15:19:00Z">
              <w:r w:rsidR="00005CC1">
                <w:rPr>
                  <w:rFonts w:cs="Arial"/>
                  <w:szCs w:val="18"/>
                </w:rPr>
                <w:t xml:space="preserve">E2E </w:t>
              </w:r>
            </w:ins>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proofErr w:type="spellStart"/>
            <w:r w:rsidRPr="006069E2">
              <w:rPr>
                <w:rFonts w:cs="Arial"/>
                <w:szCs w:val="18"/>
              </w:rPr>
              <w:t>minPackLossRate</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proofErr w:type="spellEnd"/>
            <w:r>
              <w:rPr>
                <w:rFonts w:cs="Arial"/>
                <w:szCs w:val="18"/>
              </w:rPr>
              <w:t>" and/or "</w:t>
            </w:r>
            <w:proofErr w:type="spellStart"/>
            <w:r>
              <w:rPr>
                <w:rFonts w:cs="Arial"/>
                <w:szCs w:val="18"/>
              </w:rPr>
              <w:t>avg</w:t>
            </w:r>
            <w:r w:rsidRPr="006069E2">
              <w:rPr>
                <w:rFonts w:cs="Arial"/>
                <w:szCs w:val="18"/>
              </w:rPr>
              <w:t>PackLossRate</w:t>
            </w:r>
            <w:proofErr w:type="spellEnd"/>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proofErr w:type="spellStart"/>
            <w:r>
              <w:t>kPercPackLossRate</w:t>
            </w:r>
            <w:proofErr w:type="spellEnd"/>
          </w:p>
        </w:tc>
        <w:tc>
          <w:tcPr>
            <w:tcW w:w="1556" w:type="dxa"/>
            <w:vAlign w:val="center"/>
          </w:tcPr>
          <w:p w14:paraId="13DF8CFB" w14:textId="0A6F6C6B" w:rsidR="004623C3" w:rsidRPr="008A4FCA" w:rsidRDefault="004623C3" w:rsidP="004623C3">
            <w:pPr>
              <w:pStyle w:val="TAL"/>
            </w:pPr>
            <w:proofErr w:type="spellStart"/>
            <w:r w:rsidRPr="00F11966">
              <w:t>PacketLossRate</w:t>
            </w:r>
            <w:proofErr w:type="spellEnd"/>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for the measured </w:t>
            </w:r>
            <w:ins w:id="8359" w:author="CR#0033" w:date="2024-11-25T15:19:00Z">
              <w:r w:rsidR="00005CC1">
                <w:rPr>
                  <w:rFonts w:cs="Arial"/>
                  <w:szCs w:val="18"/>
                </w:rPr>
                <w:t xml:space="preserve">E2E </w:t>
              </w:r>
            </w:ins>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proofErr w:type="spellStart"/>
            <w:r w:rsidRPr="006069E2">
              <w:rPr>
                <w:rFonts w:cs="Arial"/>
                <w:szCs w:val="18"/>
              </w:rPr>
              <w:t>minPackLossRate</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proofErr w:type="spellEnd"/>
            <w:r>
              <w:rPr>
                <w:rFonts w:cs="Arial"/>
                <w:szCs w:val="18"/>
              </w:rPr>
              <w:t>" and/or "</w:t>
            </w:r>
            <w:proofErr w:type="spellStart"/>
            <w:r>
              <w:rPr>
                <w:rFonts w:cs="Arial"/>
                <w:szCs w:val="18"/>
              </w:rPr>
              <w:t>avg</w:t>
            </w:r>
            <w:r w:rsidRPr="006069E2">
              <w:rPr>
                <w:rFonts w:cs="Arial"/>
                <w:szCs w:val="18"/>
              </w:rPr>
              <w:t>PackLossRate</w:t>
            </w:r>
            <w:proofErr w:type="spellEnd"/>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proofErr w:type="spellStart"/>
            <w:r>
              <w:t>kValPackLossRate</w:t>
            </w:r>
            <w:proofErr w:type="spellEnd"/>
          </w:p>
        </w:tc>
        <w:tc>
          <w:tcPr>
            <w:tcW w:w="1556" w:type="dxa"/>
            <w:vAlign w:val="center"/>
          </w:tcPr>
          <w:p w14:paraId="52C347A7" w14:textId="77777777" w:rsidR="003D21B6" w:rsidRPr="00F11966" w:rsidRDefault="003D21B6" w:rsidP="005336C3">
            <w:pPr>
              <w:pStyle w:val="TAL"/>
            </w:pPr>
            <w:proofErr w:type="spellStart"/>
            <w:r>
              <w:t>Uinteger</w:t>
            </w:r>
            <w:proofErr w:type="spellEnd"/>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proofErr w:type="spellStart"/>
            <w:r>
              <w:t>kPercPackLossRate</w:t>
            </w:r>
            <w:proofErr w:type="spellEnd"/>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w:t>
            </w:r>
            <w:proofErr w:type="spellStart"/>
            <w:r>
              <w:t>kPercPackLossRate</w:t>
            </w:r>
            <w:proofErr w:type="spellEnd"/>
            <w:r>
              <w:t>"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ins w:id="8360" w:author="CR#0033" w:date="2024-11-25T15:20:00Z"/>
        </w:trPr>
        <w:tc>
          <w:tcPr>
            <w:tcW w:w="1555" w:type="dxa"/>
            <w:vAlign w:val="center"/>
          </w:tcPr>
          <w:p w14:paraId="0CCFC308" w14:textId="77777777" w:rsidR="00005CC1" w:rsidRDefault="00005CC1" w:rsidP="001A2A46">
            <w:pPr>
              <w:pStyle w:val="TAL"/>
              <w:rPr>
                <w:ins w:id="8361" w:author="CR#0033" w:date="2024-11-25T15:20:00Z"/>
              </w:rPr>
            </w:pPr>
            <w:proofErr w:type="spellStart"/>
            <w:ins w:id="8362" w:author="CR#0033" w:date="2024-11-25T15:20:00Z">
              <w:r>
                <w:t>minPackLossRateUl</w:t>
              </w:r>
              <w:proofErr w:type="spellEnd"/>
            </w:ins>
          </w:p>
        </w:tc>
        <w:tc>
          <w:tcPr>
            <w:tcW w:w="1556" w:type="dxa"/>
            <w:vAlign w:val="center"/>
          </w:tcPr>
          <w:p w14:paraId="1979D07E" w14:textId="77777777" w:rsidR="00005CC1" w:rsidRDefault="00005CC1" w:rsidP="001A2A46">
            <w:pPr>
              <w:pStyle w:val="TAL"/>
              <w:rPr>
                <w:ins w:id="8363" w:author="CR#0033" w:date="2024-11-25T15:20:00Z"/>
              </w:rPr>
            </w:pPr>
            <w:proofErr w:type="spellStart"/>
            <w:ins w:id="8364" w:author="CR#0033" w:date="2024-11-25T15:20:00Z">
              <w:r w:rsidRPr="00F11966">
                <w:t>PacketLossRate</w:t>
              </w:r>
              <w:proofErr w:type="spellEnd"/>
            </w:ins>
          </w:p>
        </w:tc>
        <w:tc>
          <w:tcPr>
            <w:tcW w:w="425" w:type="dxa"/>
            <w:vAlign w:val="center"/>
          </w:tcPr>
          <w:p w14:paraId="7140294B" w14:textId="77777777" w:rsidR="00005CC1" w:rsidRDefault="00005CC1" w:rsidP="001A2A46">
            <w:pPr>
              <w:pStyle w:val="TAC"/>
              <w:rPr>
                <w:ins w:id="8365" w:author="CR#0033" w:date="2024-11-25T15:20:00Z"/>
              </w:rPr>
            </w:pPr>
            <w:ins w:id="8366" w:author="CR#0033" w:date="2024-11-25T15:20:00Z">
              <w:r>
                <w:t>O</w:t>
              </w:r>
            </w:ins>
          </w:p>
        </w:tc>
        <w:tc>
          <w:tcPr>
            <w:tcW w:w="1134" w:type="dxa"/>
            <w:vAlign w:val="center"/>
          </w:tcPr>
          <w:p w14:paraId="457D12F0" w14:textId="77777777" w:rsidR="00005CC1" w:rsidRDefault="00005CC1" w:rsidP="001A2A46">
            <w:pPr>
              <w:pStyle w:val="TAC"/>
              <w:rPr>
                <w:ins w:id="8367" w:author="CR#0033" w:date="2024-11-25T15:20:00Z"/>
              </w:rPr>
            </w:pPr>
            <w:ins w:id="8368" w:author="CR#0033" w:date="2024-11-25T15:20:00Z">
              <w:r>
                <w:t>0..1</w:t>
              </w:r>
            </w:ins>
          </w:p>
        </w:tc>
        <w:tc>
          <w:tcPr>
            <w:tcW w:w="3547" w:type="dxa"/>
            <w:vAlign w:val="center"/>
          </w:tcPr>
          <w:p w14:paraId="6A4C6238" w14:textId="77777777" w:rsidR="00005CC1" w:rsidRDefault="00005CC1" w:rsidP="001A2A46">
            <w:pPr>
              <w:pStyle w:val="TAL"/>
              <w:rPr>
                <w:ins w:id="8369" w:author="CR#0033" w:date="2024-11-25T15:20:00Z"/>
                <w:rFonts w:cs="Arial"/>
                <w:szCs w:val="18"/>
              </w:rPr>
            </w:pPr>
            <w:ins w:id="8370" w:author="CR#0033" w:date="2024-11-25T15:20:00Z">
              <w:r>
                <w:rPr>
                  <w:rFonts w:cs="Arial"/>
                  <w:szCs w:val="18"/>
                </w:rPr>
                <w:t>Contains the measured minimum UL packet loss rate</w:t>
              </w:r>
              <w:r w:rsidRPr="007C1AFD">
                <w:rPr>
                  <w:rFonts w:cs="Arial"/>
                  <w:szCs w:val="18"/>
                </w:rPr>
                <w:t>.</w:t>
              </w:r>
            </w:ins>
          </w:p>
          <w:p w14:paraId="0F60E0CE" w14:textId="77777777" w:rsidR="00005CC1" w:rsidRDefault="00005CC1" w:rsidP="001A2A46">
            <w:pPr>
              <w:pStyle w:val="TAL"/>
              <w:rPr>
                <w:ins w:id="8371" w:author="CR#0033" w:date="2024-11-25T15:20:00Z"/>
                <w:rFonts w:cs="Arial"/>
                <w:szCs w:val="18"/>
              </w:rPr>
            </w:pPr>
          </w:p>
          <w:p w14:paraId="129CE5E0" w14:textId="77777777" w:rsidR="00005CC1" w:rsidRPr="006210A3" w:rsidRDefault="00005CC1" w:rsidP="001A2A46">
            <w:pPr>
              <w:pStyle w:val="TAL"/>
              <w:rPr>
                <w:ins w:id="8372" w:author="CR#0033" w:date="2024-11-25T15:20:00Z"/>
                <w:rFonts w:cs="Arial"/>
                <w:szCs w:val="18"/>
              </w:rPr>
            </w:pPr>
            <w:ins w:id="8373" w:author="CR#0033" w:date="2024-11-25T15:20:00Z">
              <w:r>
                <w:rPr>
                  <w:rFonts w:cs="Arial"/>
                  <w:szCs w:val="18"/>
                </w:rPr>
                <w:t>(NOTE)</w:t>
              </w:r>
            </w:ins>
          </w:p>
        </w:tc>
        <w:tc>
          <w:tcPr>
            <w:tcW w:w="1307" w:type="dxa"/>
            <w:vAlign w:val="center"/>
          </w:tcPr>
          <w:p w14:paraId="282B8E34" w14:textId="77777777" w:rsidR="00005CC1" w:rsidRPr="008A4FCA" w:rsidRDefault="00005CC1" w:rsidP="001A2A46">
            <w:pPr>
              <w:pStyle w:val="TAL"/>
              <w:rPr>
                <w:ins w:id="8374" w:author="CR#0033" w:date="2024-11-25T15:20:00Z"/>
                <w:rFonts w:cs="Arial"/>
                <w:szCs w:val="18"/>
              </w:rPr>
            </w:pPr>
            <w:proofErr w:type="spellStart"/>
            <w:ins w:id="8375" w:author="CR#0033" w:date="2024-11-25T15:20:00Z">
              <w:r>
                <w:rPr>
                  <w:rFonts w:cs="Arial"/>
                  <w:szCs w:val="18"/>
                </w:rPr>
                <w:t>XRMApp</w:t>
              </w:r>
              <w:proofErr w:type="spellEnd"/>
            </w:ins>
          </w:p>
        </w:tc>
      </w:tr>
      <w:tr w:rsidR="00005CC1" w:rsidRPr="008A4FCA" w14:paraId="2AF48E40" w14:textId="77777777" w:rsidTr="001A2A46">
        <w:trPr>
          <w:jc w:val="center"/>
          <w:ins w:id="8376" w:author="CR#0033" w:date="2024-11-25T15:20:00Z"/>
        </w:trPr>
        <w:tc>
          <w:tcPr>
            <w:tcW w:w="1555" w:type="dxa"/>
            <w:vAlign w:val="center"/>
          </w:tcPr>
          <w:p w14:paraId="25007581" w14:textId="77777777" w:rsidR="00005CC1" w:rsidRDefault="00005CC1" w:rsidP="001A2A46">
            <w:pPr>
              <w:pStyle w:val="TAL"/>
              <w:rPr>
                <w:ins w:id="8377" w:author="CR#0033" w:date="2024-11-25T15:20:00Z"/>
              </w:rPr>
            </w:pPr>
            <w:proofErr w:type="spellStart"/>
            <w:ins w:id="8378" w:author="CR#0033" w:date="2024-11-25T15:20:00Z">
              <w:r>
                <w:t>maxPackLossRateUl</w:t>
              </w:r>
              <w:proofErr w:type="spellEnd"/>
            </w:ins>
          </w:p>
        </w:tc>
        <w:tc>
          <w:tcPr>
            <w:tcW w:w="1556" w:type="dxa"/>
            <w:vAlign w:val="center"/>
          </w:tcPr>
          <w:p w14:paraId="1DA8AAC2" w14:textId="77777777" w:rsidR="00005CC1" w:rsidRDefault="00005CC1" w:rsidP="001A2A46">
            <w:pPr>
              <w:pStyle w:val="TAL"/>
              <w:rPr>
                <w:ins w:id="8379" w:author="CR#0033" w:date="2024-11-25T15:20:00Z"/>
              </w:rPr>
            </w:pPr>
            <w:proofErr w:type="spellStart"/>
            <w:ins w:id="8380" w:author="CR#0033" w:date="2024-11-25T15:20:00Z">
              <w:r w:rsidRPr="00F11966">
                <w:t>PacketLossRate</w:t>
              </w:r>
              <w:proofErr w:type="spellEnd"/>
            </w:ins>
          </w:p>
        </w:tc>
        <w:tc>
          <w:tcPr>
            <w:tcW w:w="425" w:type="dxa"/>
            <w:vAlign w:val="center"/>
          </w:tcPr>
          <w:p w14:paraId="6AABA698" w14:textId="77777777" w:rsidR="00005CC1" w:rsidRDefault="00005CC1" w:rsidP="001A2A46">
            <w:pPr>
              <w:pStyle w:val="TAC"/>
              <w:rPr>
                <w:ins w:id="8381" w:author="CR#0033" w:date="2024-11-25T15:20:00Z"/>
              </w:rPr>
            </w:pPr>
            <w:ins w:id="8382" w:author="CR#0033" w:date="2024-11-25T15:20:00Z">
              <w:r>
                <w:t>O</w:t>
              </w:r>
            </w:ins>
          </w:p>
        </w:tc>
        <w:tc>
          <w:tcPr>
            <w:tcW w:w="1134" w:type="dxa"/>
            <w:vAlign w:val="center"/>
          </w:tcPr>
          <w:p w14:paraId="5623186B" w14:textId="77777777" w:rsidR="00005CC1" w:rsidRDefault="00005CC1" w:rsidP="001A2A46">
            <w:pPr>
              <w:pStyle w:val="TAC"/>
              <w:rPr>
                <w:ins w:id="8383" w:author="CR#0033" w:date="2024-11-25T15:20:00Z"/>
              </w:rPr>
            </w:pPr>
            <w:ins w:id="8384" w:author="CR#0033" w:date="2024-11-25T15:20:00Z">
              <w:r>
                <w:t>0..1</w:t>
              </w:r>
            </w:ins>
          </w:p>
        </w:tc>
        <w:tc>
          <w:tcPr>
            <w:tcW w:w="3547" w:type="dxa"/>
            <w:vAlign w:val="center"/>
          </w:tcPr>
          <w:p w14:paraId="1B6C9CBC" w14:textId="77777777" w:rsidR="00005CC1" w:rsidRDefault="00005CC1" w:rsidP="001A2A46">
            <w:pPr>
              <w:pStyle w:val="TAL"/>
              <w:rPr>
                <w:ins w:id="8385" w:author="CR#0033" w:date="2024-11-25T15:20:00Z"/>
                <w:rFonts w:cs="Arial"/>
                <w:szCs w:val="18"/>
              </w:rPr>
            </w:pPr>
            <w:ins w:id="8386" w:author="CR#0033" w:date="2024-11-25T15:20:00Z">
              <w:r>
                <w:rPr>
                  <w:rFonts w:cs="Arial"/>
                  <w:szCs w:val="18"/>
                </w:rPr>
                <w:t>Contains the measured maximum UL packet loss rate</w:t>
              </w:r>
              <w:r w:rsidRPr="007C1AFD">
                <w:rPr>
                  <w:rFonts w:cs="Arial"/>
                  <w:szCs w:val="18"/>
                </w:rPr>
                <w:t>.</w:t>
              </w:r>
            </w:ins>
          </w:p>
          <w:p w14:paraId="30C5A64C" w14:textId="77777777" w:rsidR="00005CC1" w:rsidRDefault="00005CC1" w:rsidP="001A2A46">
            <w:pPr>
              <w:pStyle w:val="TAL"/>
              <w:rPr>
                <w:ins w:id="8387" w:author="CR#0033" w:date="2024-11-25T15:20:00Z"/>
                <w:rFonts w:cs="Arial"/>
                <w:szCs w:val="18"/>
              </w:rPr>
            </w:pPr>
          </w:p>
          <w:p w14:paraId="29898ED2" w14:textId="77777777" w:rsidR="00005CC1" w:rsidRPr="006210A3" w:rsidRDefault="00005CC1" w:rsidP="001A2A46">
            <w:pPr>
              <w:pStyle w:val="TAL"/>
              <w:rPr>
                <w:ins w:id="8388" w:author="CR#0033" w:date="2024-11-25T15:20:00Z"/>
                <w:rFonts w:cs="Arial"/>
                <w:szCs w:val="18"/>
              </w:rPr>
            </w:pPr>
            <w:ins w:id="8389" w:author="CR#0033" w:date="2024-11-25T15:20:00Z">
              <w:r>
                <w:rPr>
                  <w:rFonts w:cs="Arial"/>
                  <w:szCs w:val="18"/>
                </w:rPr>
                <w:t>(NOTE)</w:t>
              </w:r>
            </w:ins>
          </w:p>
        </w:tc>
        <w:tc>
          <w:tcPr>
            <w:tcW w:w="1307" w:type="dxa"/>
            <w:vAlign w:val="center"/>
          </w:tcPr>
          <w:p w14:paraId="1D38E6A2" w14:textId="77777777" w:rsidR="00005CC1" w:rsidRPr="008A4FCA" w:rsidRDefault="00005CC1" w:rsidP="001A2A46">
            <w:pPr>
              <w:pStyle w:val="TAL"/>
              <w:rPr>
                <w:ins w:id="8390" w:author="CR#0033" w:date="2024-11-25T15:20:00Z"/>
                <w:rFonts w:cs="Arial"/>
                <w:szCs w:val="18"/>
              </w:rPr>
            </w:pPr>
            <w:proofErr w:type="spellStart"/>
            <w:ins w:id="8391" w:author="CR#0033" w:date="2024-11-25T15:20:00Z">
              <w:r>
                <w:rPr>
                  <w:rFonts w:cs="Arial"/>
                  <w:szCs w:val="18"/>
                </w:rPr>
                <w:t>XRMApp</w:t>
              </w:r>
              <w:proofErr w:type="spellEnd"/>
            </w:ins>
          </w:p>
        </w:tc>
      </w:tr>
      <w:tr w:rsidR="00005CC1" w:rsidRPr="008A4FCA" w14:paraId="0A891B88" w14:textId="77777777" w:rsidTr="001A2A46">
        <w:trPr>
          <w:jc w:val="center"/>
          <w:ins w:id="8392" w:author="CR#0033" w:date="2024-11-25T15:20:00Z"/>
        </w:trPr>
        <w:tc>
          <w:tcPr>
            <w:tcW w:w="1555" w:type="dxa"/>
            <w:vAlign w:val="center"/>
          </w:tcPr>
          <w:p w14:paraId="0301E5FA" w14:textId="77777777" w:rsidR="00005CC1" w:rsidRDefault="00005CC1" w:rsidP="001A2A46">
            <w:pPr>
              <w:pStyle w:val="TAL"/>
              <w:rPr>
                <w:ins w:id="8393" w:author="CR#0033" w:date="2024-11-25T15:20:00Z"/>
              </w:rPr>
            </w:pPr>
            <w:proofErr w:type="spellStart"/>
            <w:ins w:id="8394" w:author="CR#0033" w:date="2024-11-25T15:20:00Z">
              <w:r>
                <w:t>avgPackLossRateUl</w:t>
              </w:r>
              <w:proofErr w:type="spellEnd"/>
            </w:ins>
          </w:p>
        </w:tc>
        <w:tc>
          <w:tcPr>
            <w:tcW w:w="1556" w:type="dxa"/>
            <w:vAlign w:val="center"/>
          </w:tcPr>
          <w:p w14:paraId="7AE04830" w14:textId="77777777" w:rsidR="00005CC1" w:rsidRDefault="00005CC1" w:rsidP="001A2A46">
            <w:pPr>
              <w:pStyle w:val="TAL"/>
              <w:rPr>
                <w:ins w:id="8395" w:author="CR#0033" w:date="2024-11-25T15:20:00Z"/>
              </w:rPr>
            </w:pPr>
            <w:proofErr w:type="spellStart"/>
            <w:ins w:id="8396" w:author="CR#0033" w:date="2024-11-25T15:20:00Z">
              <w:r w:rsidRPr="00F11966">
                <w:t>PacketLossRate</w:t>
              </w:r>
              <w:proofErr w:type="spellEnd"/>
            </w:ins>
          </w:p>
        </w:tc>
        <w:tc>
          <w:tcPr>
            <w:tcW w:w="425" w:type="dxa"/>
            <w:vAlign w:val="center"/>
          </w:tcPr>
          <w:p w14:paraId="093E4544" w14:textId="77777777" w:rsidR="00005CC1" w:rsidRDefault="00005CC1" w:rsidP="001A2A46">
            <w:pPr>
              <w:pStyle w:val="TAC"/>
              <w:rPr>
                <w:ins w:id="8397" w:author="CR#0033" w:date="2024-11-25T15:20:00Z"/>
              </w:rPr>
            </w:pPr>
            <w:ins w:id="8398" w:author="CR#0033" w:date="2024-11-25T15:20:00Z">
              <w:r>
                <w:t>O</w:t>
              </w:r>
            </w:ins>
          </w:p>
        </w:tc>
        <w:tc>
          <w:tcPr>
            <w:tcW w:w="1134" w:type="dxa"/>
            <w:vAlign w:val="center"/>
          </w:tcPr>
          <w:p w14:paraId="34F3F46E" w14:textId="77777777" w:rsidR="00005CC1" w:rsidRDefault="00005CC1" w:rsidP="001A2A46">
            <w:pPr>
              <w:pStyle w:val="TAC"/>
              <w:rPr>
                <w:ins w:id="8399" w:author="CR#0033" w:date="2024-11-25T15:20:00Z"/>
              </w:rPr>
            </w:pPr>
            <w:ins w:id="8400" w:author="CR#0033" w:date="2024-11-25T15:20:00Z">
              <w:r>
                <w:t>0..1</w:t>
              </w:r>
            </w:ins>
          </w:p>
        </w:tc>
        <w:tc>
          <w:tcPr>
            <w:tcW w:w="3547" w:type="dxa"/>
            <w:vAlign w:val="center"/>
          </w:tcPr>
          <w:p w14:paraId="0DF4F8AE" w14:textId="77777777" w:rsidR="00005CC1" w:rsidRDefault="00005CC1" w:rsidP="001A2A46">
            <w:pPr>
              <w:pStyle w:val="TAL"/>
              <w:rPr>
                <w:ins w:id="8401" w:author="CR#0033" w:date="2024-11-25T15:20:00Z"/>
                <w:rFonts w:cs="Arial"/>
                <w:szCs w:val="18"/>
              </w:rPr>
            </w:pPr>
            <w:ins w:id="8402" w:author="CR#0033" w:date="2024-11-25T15:20:00Z">
              <w:r>
                <w:rPr>
                  <w:rFonts w:cs="Arial"/>
                  <w:szCs w:val="18"/>
                </w:rPr>
                <w:t>Contains the measured average UL packet loss rate</w:t>
              </w:r>
              <w:r w:rsidRPr="007C1AFD">
                <w:rPr>
                  <w:rFonts w:cs="Arial"/>
                  <w:szCs w:val="18"/>
                </w:rPr>
                <w:t>.</w:t>
              </w:r>
            </w:ins>
          </w:p>
          <w:p w14:paraId="09F4E117" w14:textId="77777777" w:rsidR="00005CC1" w:rsidRDefault="00005CC1" w:rsidP="001A2A46">
            <w:pPr>
              <w:pStyle w:val="TAL"/>
              <w:rPr>
                <w:ins w:id="8403" w:author="CR#0033" w:date="2024-11-25T15:20:00Z"/>
                <w:rFonts w:cs="Arial"/>
                <w:szCs w:val="18"/>
              </w:rPr>
            </w:pPr>
          </w:p>
          <w:p w14:paraId="126BD379" w14:textId="77777777" w:rsidR="00005CC1" w:rsidRPr="006210A3" w:rsidRDefault="00005CC1" w:rsidP="001A2A46">
            <w:pPr>
              <w:pStyle w:val="TAL"/>
              <w:rPr>
                <w:ins w:id="8404" w:author="CR#0033" w:date="2024-11-25T15:20:00Z"/>
                <w:rFonts w:cs="Arial"/>
                <w:szCs w:val="18"/>
              </w:rPr>
            </w:pPr>
            <w:ins w:id="8405" w:author="CR#0033" w:date="2024-11-25T15:20:00Z">
              <w:r>
                <w:rPr>
                  <w:rFonts w:cs="Arial"/>
                  <w:szCs w:val="18"/>
                </w:rPr>
                <w:t>(NOTE)</w:t>
              </w:r>
            </w:ins>
          </w:p>
        </w:tc>
        <w:tc>
          <w:tcPr>
            <w:tcW w:w="1307" w:type="dxa"/>
            <w:vAlign w:val="center"/>
          </w:tcPr>
          <w:p w14:paraId="4D9C9190" w14:textId="77777777" w:rsidR="00005CC1" w:rsidRPr="008A4FCA" w:rsidRDefault="00005CC1" w:rsidP="001A2A46">
            <w:pPr>
              <w:pStyle w:val="TAL"/>
              <w:rPr>
                <w:ins w:id="8406" w:author="CR#0033" w:date="2024-11-25T15:20:00Z"/>
                <w:rFonts w:cs="Arial"/>
                <w:szCs w:val="18"/>
              </w:rPr>
            </w:pPr>
            <w:proofErr w:type="spellStart"/>
            <w:ins w:id="8407" w:author="CR#0033" w:date="2024-11-25T15:20:00Z">
              <w:r>
                <w:rPr>
                  <w:rFonts w:cs="Arial"/>
                  <w:szCs w:val="18"/>
                </w:rPr>
                <w:t>XRMApp</w:t>
              </w:r>
              <w:proofErr w:type="spellEnd"/>
            </w:ins>
          </w:p>
        </w:tc>
      </w:tr>
      <w:tr w:rsidR="00005CC1" w:rsidRPr="008A4FCA" w14:paraId="22294BEC" w14:textId="77777777" w:rsidTr="001A2A46">
        <w:trPr>
          <w:jc w:val="center"/>
          <w:ins w:id="8408" w:author="CR#0033" w:date="2024-11-25T15:20:00Z"/>
        </w:trPr>
        <w:tc>
          <w:tcPr>
            <w:tcW w:w="1555" w:type="dxa"/>
            <w:vAlign w:val="center"/>
          </w:tcPr>
          <w:p w14:paraId="48F1D831" w14:textId="77777777" w:rsidR="00005CC1" w:rsidRDefault="00005CC1" w:rsidP="001A2A46">
            <w:pPr>
              <w:pStyle w:val="TAL"/>
              <w:rPr>
                <w:ins w:id="8409" w:author="CR#0033" w:date="2024-11-25T15:20:00Z"/>
              </w:rPr>
            </w:pPr>
            <w:proofErr w:type="spellStart"/>
            <w:ins w:id="8410" w:author="CR#0033" w:date="2024-11-25T15:20:00Z">
              <w:r>
                <w:t>stdDevPackLossRateUl</w:t>
              </w:r>
              <w:proofErr w:type="spellEnd"/>
            </w:ins>
          </w:p>
        </w:tc>
        <w:tc>
          <w:tcPr>
            <w:tcW w:w="1556" w:type="dxa"/>
            <w:vAlign w:val="center"/>
          </w:tcPr>
          <w:p w14:paraId="00FFBAF4" w14:textId="77777777" w:rsidR="00005CC1" w:rsidRDefault="00005CC1" w:rsidP="001A2A46">
            <w:pPr>
              <w:pStyle w:val="TAL"/>
              <w:rPr>
                <w:ins w:id="8411" w:author="CR#0033" w:date="2024-11-25T15:20:00Z"/>
              </w:rPr>
            </w:pPr>
            <w:proofErr w:type="spellStart"/>
            <w:ins w:id="8412" w:author="CR#0033" w:date="2024-11-25T15:20:00Z">
              <w:r w:rsidRPr="00F11966">
                <w:t>PacketLossRate</w:t>
              </w:r>
              <w:proofErr w:type="spellEnd"/>
            </w:ins>
          </w:p>
        </w:tc>
        <w:tc>
          <w:tcPr>
            <w:tcW w:w="425" w:type="dxa"/>
            <w:vAlign w:val="center"/>
          </w:tcPr>
          <w:p w14:paraId="6DB3CC60" w14:textId="77777777" w:rsidR="00005CC1" w:rsidRDefault="00005CC1" w:rsidP="001A2A46">
            <w:pPr>
              <w:pStyle w:val="TAC"/>
              <w:rPr>
                <w:ins w:id="8413" w:author="CR#0033" w:date="2024-11-25T15:20:00Z"/>
              </w:rPr>
            </w:pPr>
            <w:ins w:id="8414" w:author="CR#0033" w:date="2024-11-25T15:20:00Z">
              <w:r>
                <w:t>O</w:t>
              </w:r>
            </w:ins>
          </w:p>
        </w:tc>
        <w:tc>
          <w:tcPr>
            <w:tcW w:w="1134" w:type="dxa"/>
            <w:vAlign w:val="center"/>
          </w:tcPr>
          <w:p w14:paraId="25B45F63" w14:textId="77777777" w:rsidR="00005CC1" w:rsidRDefault="00005CC1" w:rsidP="001A2A46">
            <w:pPr>
              <w:pStyle w:val="TAC"/>
              <w:rPr>
                <w:ins w:id="8415" w:author="CR#0033" w:date="2024-11-25T15:20:00Z"/>
              </w:rPr>
            </w:pPr>
            <w:ins w:id="8416" w:author="CR#0033" w:date="2024-11-25T15:20:00Z">
              <w:r>
                <w:t>0..1</w:t>
              </w:r>
            </w:ins>
          </w:p>
        </w:tc>
        <w:tc>
          <w:tcPr>
            <w:tcW w:w="3547" w:type="dxa"/>
            <w:vAlign w:val="center"/>
          </w:tcPr>
          <w:p w14:paraId="13BC162F" w14:textId="77777777" w:rsidR="00005CC1" w:rsidRDefault="00005CC1" w:rsidP="001A2A46">
            <w:pPr>
              <w:pStyle w:val="TAL"/>
              <w:rPr>
                <w:ins w:id="8417" w:author="CR#0033" w:date="2024-11-25T15:20:00Z"/>
                <w:rFonts w:cs="Arial"/>
                <w:szCs w:val="18"/>
              </w:rPr>
            </w:pPr>
            <w:ins w:id="8418" w:author="CR#0033" w:date="2024-11-25T15:20:00Z">
              <w:r>
                <w:rPr>
                  <w:rFonts w:cs="Arial"/>
                  <w:szCs w:val="18"/>
                </w:rPr>
                <w:t>Contains the standard deviation for the measured UL packet loss rate</w:t>
              </w:r>
              <w:r w:rsidRPr="007C1AFD">
                <w:rPr>
                  <w:rFonts w:cs="Arial"/>
                  <w:szCs w:val="18"/>
                </w:rPr>
                <w:t>.</w:t>
              </w:r>
            </w:ins>
          </w:p>
          <w:p w14:paraId="31ABCBE9" w14:textId="77777777" w:rsidR="00005CC1" w:rsidRDefault="00005CC1" w:rsidP="001A2A46">
            <w:pPr>
              <w:pStyle w:val="TAL"/>
              <w:rPr>
                <w:ins w:id="8419" w:author="CR#0033" w:date="2024-11-25T15:20:00Z"/>
                <w:rFonts w:cs="Arial"/>
                <w:szCs w:val="18"/>
              </w:rPr>
            </w:pPr>
          </w:p>
          <w:p w14:paraId="26BA8462" w14:textId="77777777" w:rsidR="00005CC1" w:rsidRPr="006210A3" w:rsidRDefault="00005CC1" w:rsidP="001A2A46">
            <w:pPr>
              <w:pStyle w:val="TAL"/>
              <w:rPr>
                <w:ins w:id="8420" w:author="CR#0033" w:date="2024-11-25T15:20:00Z"/>
                <w:rFonts w:cs="Arial"/>
                <w:szCs w:val="18"/>
              </w:rPr>
            </w:pPr>
            <w:ins w:id="8421" w:author="CR#0033" w:date="2024-11-25T15:20:00Z">
              <w:r>
                <w:rPr>
                  <w:rFonts w:cs="Arial"/>
                  <w:szCs w:val="18"/>
                </w:rPr>
                <w:t>This attribute may be present only if the "</w:t>
              </w:r>
              <w:proofErr w:type="spellStart"/>
              <w:r w:rsidRPr="006069E2">
                <w:rPr>
                  <w:rFonts w:cs="Arial"/>
                  <w:szCs w:val="18"/>
                </w:rPr>
                <w:t>minPackLossRate</w:t>
              </w:r>
              <w:r>
                <w:rPr>
                  <w:rFonts w:cs="Arial"/>
                  <w:szCs w:val="18"/>
                </w:rPr>
                <w:t>Ul</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r>
                <w:rPr>
                  <w:rFonts w:cs="Arial"/>
                  <w:szCs w:val="18"/>
                </w:rPr>
                <w:t>Ul</w:t>
              </w:r>
              <w:proofErr w:type="spellEnd"/>
              <w:r>
                <w:rPr>
                  <w:rFonts w:cs="Arial"/>
                  <w:szCs w:val="18"/>
                </w:rPr>
                <w:t>" and/or "</w:t>
              </w:r>
              <w:proofErr w:type="spellStart"/>
              <w:r>
                <w:rPr>
                  <w:rFonts w:cs="Arial"/>
                  <w:szCs w:val="18"/>
                </w:rPr>
                <w:t>avg</w:t>
              </w:r>
              <w:r w:rsidRPr="006069E2">
                <w:rPr>
                  <w:rFonts w:cs="Arial"/>
                  <w:szCs w:val="18"/>
                </w:rPr>
                <w:t>PackLossRate</w:t>
              </w:r>
              <w:r>
                <w:rPr>
                  <w:rFonts w:cs="Arial"/>
                  <w:szCs w:val="18"/>
                </w:rPr>
                <w:t>Ul</w:t>
              </w:r>
              <w:proofErr w:type="spellEnd"/>
              <w:r>
                <w:rPr>
                  <w:rFonts w:cs="Arial"/>
                  <w:szCs w:val="18"/>
                </w:rPr>
                <w:t>" attribute(s) is/are present.</w:t>
              </w:r>
            </w:ins>
          </w:p>
        </w:tc>
        <w:tc>
          <w:tcPr>
            <w:tcW w:w="1307" w:type="dxa"/>
            <w:vAlign w:val="center"/>
          </w:tcPr>
          <w:p w14:paraId="5C757C2A" w14:textId="77777777" w:rsidR="00005CC1" w:rsidRPr="008A4FCA" w:rsidRDefault="00005CC1" w:rsidP="001A2A46">
            <w:pPr>
              <w:pStyle w:val="TAL"/>
              <w:rPr>
                <w:ins w:id="8422" w:author="CR#0033" w:date="2024-11-25T15:20:00Z"/>
                <w:rFonts w:cs="Arial"/>
                <w:szCs w:val="18"/>
              </w:rPr>
            </w:pPr>
            <w:proofErr w:type="spellStart"/>
            <w:ins w:id="8423" w:author="CR#0033" w:date="2024-11-25T15:20:00Z">
              <w:r>
                <w:rPr>
                  <w:rFonts w:cs="Arial"/>
                  <w:szCs w:val="18"/>
                </w:rPr>
                <w:t>XRMApp</w:t>
              </w:r>
              <w:proofErr w:type="spellEnd"/>
            </w:ins>
          </w:p>
        </w:tc>
      </w:tr>
      <w:tr w:rsidR="00005CC1" w:rsidRPr="008A4FCA" w14:paraId="7D35EF72" w14:textId="77777777" w:rsidTr="001A2A46">
        <w:trPr>
          <w:jc w:val="center"/>
          <w:ins w:id="8424" w:author="CR#0033" w:date="2024-11-25T15:20:00Z"/>
        </w:trPr>
        <w:tc>
          <w:tcPr>
            <w:tcW w:w="1555" w:type="dxa"/>
            <w:vAlign w:val="center"/>
          </w:tcPr>
          <w:p w14:paraId="25526F75" w14:textId="77777777" w:rsidR="00005CC1" w:rsidRDefault="00005CC1" w:rsidP="001A2A46">
            <w:pPr>
              <w:pStyle w:val="TAL"/>
              <w:rPr>
                <w:ins w:id="8425" w:author="CR#0033" w:date="2024-11-25T15:20:00Z"/>
              </w:rPr>
            </w:pPr>
            <w:proofErr w:type="spellStart"/>
            <w:ins w:id="8426" w:author="CR#0033" w:date="2024-11-25T15:20:00Z">
              <w:r>
                <w:t>kPercPackLossRateUl</w:t>
              </w:r>
              <w:proofErr w:type="spellEnd"/>
            </w:ins>
          </w:p>
        </w:tc>
        <w:tc>
          <w:tcPr>
            <w:tcW w:w="1556" w:type="dxa"/>
            <w:vAlign w:val="center"/>
          </w:tcPr>
          <w:p w14:paraId="668AA35C" w14:textId="77777777" w:rsidR="00005CC1" w:rsidRDefault="00005CC1" w:rsidP="001A2A46">
            <w:pPr>
              <w:pStyle w:val="TAL"/>
              <w:rPr>
                <w:ins w:id="8427" w:author="CR#0033" w:date="2024-11-25T15:20:00Z"/>
              </w:rPr>
            </w:pPr>
            <w:proofErr w:type="spellStart"/>
            <w:ins w:id="8428" w:author="CR#0033" w:date="2024-11-25T15:20:00Z">
              <w:r w:rsidRPr="00F11966">
                <w:t>PacketLossRate</w:t>
              </w:r>
              <w:proofErr w:type="spellEnd"/>
            </w:ins>
          </w:p>
        </w:tc>
        <w:tc>
          <w:tcPr>
            <w:tcW w:w="425" w:type="dxa"/>
            <w:vAlign w:val="center"/>
          </w:tcPr>
          <w:p w14:paraId="6FA9E1AD" w14:textId="77777777" w:rsidR="00005CC1" w:rsidRDefault="00005CC1" w:rsidP="001A2A46">
            <w:pPr>
              <w:pStyle w:val="TAC"/>
              <w:rPr>
                <w:ins w:id="8429" w:author="CR#0033" w:date="2024-11-25T15:20:00Z"/>
              </w:rPr>
            </w:pPr>
            <w:ins w:id="8430" w:author="CR#0033" w:date="2024-11-25T15:20:00Z">
              <w:r>
                <w:t>O</w:t>
              </w:r>
            </w:ins>
          </w:p>
        </w:tc>
        <w:tc>
          <w:tcPr>
            <w:tcW w:w="1134" w:type="dxa"/>
            <w:vAlign w:val="center"/>
          </w:tcPr>
          <w:p w14:paraId="6343A135" w14:textId="77777777" w:rsidR="00005CC1" w:rsidRDefault="00005CC1" w:rsidP="001A2A46">
            <w:pPr>
              <w:pStyle w:val="TAC"/>
              <w:rPr>
                <w:ins w:id="8431" w:author="CR#0033" w:date="2024-11-25T15:20:00Z"/>
              </w:rPr>
            </w:pPr>
            <w:ins w:id="8432" w:author="CR#0033" w:date="2024-11-25T15:20:00Z">
              <w:r>
                <w:t>0..1</w:t>
              </w:r>
            </w:ins>
          </w:p>
        </w:tc>
        <w:tc>
          <w:tcPr>
            <w:tcW w:w="3547" w:type="dxa"/>
            <w:vAlign w:val="center"/>
          </w:tcPr>
          <w:p w14:paraId="348C55BB" w14:textId="77777777" w:rsidR="00005CC1" w:rsidRDefault="00005CC1" w:rsidP="001A2A46">
            <w:pPr>
              <w:pStyle w:val="TAL"/>
              <w:rPr>
                <w:ins w:id="8433" w:author="CR#0033" w:date="2024-11-25T15:20:00Z"/>
                <w:rFonts w:cs="Arial"/>
                <w:szCs w:val="18"/>
              </w:rPr>
            </w:pPr>
            <w:ins w:id="8434" w:author="CR#0033" w:date="2024-11-25T15:20:00Z">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for the measured UL packet loss rate</w:t>
              </w:r>
              <w:r w:rsidRPr="007C1AFD">
                <w:rPr>
                  <w:rFonts w:cs="Arial"/>
                  <w:szCs w:val="18"/>
                </w:rPr>
                <w:t>.</w:t>
              </w:r>
            </w:ins>
          </w:p>
          <w:p w14:paraId="06C1BADB" w14:textId="77777777" w:rsidR="00005CC1" w:rsidRDefault="00005CC1" w:rsidP="001A2A46">
            <w:pPr>
              <w:pStyle w:val="TAL"/>
              <w:rPr>
                <w:ins w:id="8435" w:author="CR#0033" w:date="2024-11-25T15:20:00Z"/>
                <w:rFonts w:cs="Arial"/>
                <w:szCs w:val="18"/>
              </w:rPr>
            </w:pPr>
          </w:p>
          <w:p w14:paraId="512A27D1" w14:textId="77777777" w:rsidR="00005CC1" w:rsidRPr="006210A3" w:rsidRDefault="00005CC1" w:rsidP="001A2A46">
            <w:pPr>
              <w:pStyle w:val="TAL"/>
              <w:rPr>
                <w:ins w:id="8436" w:author="CR#0033" w:date="2024-11-25T15:20:00Z"/>
                <w:rFonts w:cs="Arial"/>
                <w:szCs w:val="18"/>
              </w:rPr>
            </w:pPr>
            <w:ins w:id="8437" w:author="CR#0033" w:date="2024-11-25T15:20:00Z">
              <w:r>
                <w:rPr>
                  <w:rFonts w:cs="Arial"/>
                  <w:szCs w:val="18"/>
                </w:rPr>
                <w:t>This attribute may be present only if the "</w:t>
              </w:r>
              <w:proofErr w:type="spellStart"/>
              <w:r w:rsidRPr="006069E2">
                <w:rPr>
                  <w:rFonts w:cs="Arial"/>
                  <w:szCs w:val="18"/>
                </w:rPr>
                <w:t>minPackLossRate</w:t>
              </w:r>
              <w:r>
                <w:rPr>
                  <w:rFonts w:cs="Arial"/>
                  <w:szCs w:val="18"/>
                </w:rPr>
                <w:t>Ul</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r>
                <w:rPr>
                  <w:rFonts w:cs="Arial"/>
                  <w:szCs w:val="18"/>
                </w:rPr>
                <w:t>Ul</w:t>
              </w:r>
              <w:proofErr w:type="spellEnd"/>
              <w:r>
                <w:rPr>
                  <w:rFonts w:cs="Arial"/>
                  <w:szCs w:val="18"/>
                </w:rPr>
                <w:t>" and/or "</w:t>
              </w:r>
              <w:proofErr w:type="spellStart"/>
              <w:r>
                <w:rPr>
                  <w:rFonts w:cs="Arial"/>
                  <w:szCs w:val="18"/>
                </w:rPr>
                <w:t>avg</w:t>
              </w:r>
              <w:r w:rsidRPr="006069E2">
                <w:rPr>
                  <w:rFonts w:cs="Arial"/>
                  <w:szCs w:val="18"/>
                </w:rPr>
                <w:t>PackLossRate</w:t>
              </w:r>
              <w:r>
                <w:rPr>
                  <w:rFonts w:cs="Arial"/>
                  <w:szCs w:val="18"/>
                </w:rPr>
                <w:t>Ul</w:t>
              </w:r>
              <w:proofErr w:type="spellEnd"/>
              <w:r>
                <w:rPr>
                  <w:rFonts w:cs="Arial"/>
                  <w:szCs w:val="18"/>
                </w:rPr>
                <w:t>" attribute(s) is/are present.</w:t>
              </w:r>
            </w:ins>
          </w:p>
        </w:tc>
        <w:tc>
          <w:tcPr>
            <w:tcW w:w="1307" w:type="dxa"/>
            <w:vAlign w:val="center"/>
          </w:tcPr>
          <w:p w14:paraId="594668F9" w14:textId="77777777" w:rsidR="00005CC1" w:rsidRPr="008A4FCA" w:rsidRDefault="00005CC1" w:rsidP="001A2A46">
            <w:pPr>
              <w:pStyle w:val="TAL"/>
              <w:rPr>
                <w:ins w:id="8438" w:author="CR#0033" w:date="2024-11-25T15:20:00Z"/>
                <w:rFonts w:cs="Arial"/>
                <w:szCs w:val="18"/>
              </w:rPr>
            </w:pPr>
            <w:proofErr w:type="spellStart"/>
            <w:ins w:id="8439" w:author="CR#0033" w:date="2024-11-25T15:20:00Z">
              <w:r>
                <w:rPr>
                  <w:rFonts w:cs="Arial"/>
                  <w:szCs w:val="18"/>
                </w:rPr>
                <w:t>XRMApp</w:t>
              </w:r>
              <w:proofErr w:type="spellEnd"/>
            </w:ins>
          </w:p>
        </w:tc>
      </w:tr>
      <w:tr w:rsidR="00005CC1" w:rsidRPr="008A4FCA" w14:paraId="14F669CC" w14:textId="77777777" w:rsidTr="001A2A46">
        <w:trPr>
          <w:jc w:val="center"/>
          <w:ins w:id="8440" w:author="CR#0033" w:date="2024-11-25T15:20:00Z"/>
        </w:trPr>
        <w:tc>
          <w:tcPr>
            <w:tcW w:w="1555" w:type="dxa"/>
            <w:vAlign w:val="center"/>
          </w:tcPr>
          <w:p w14:paraId="192FE433" w14:textId="77777777" w:rsidR="00005CC1" w:rsidRDefault="00005CC1" w:rsidP="001A2A46">
            <w:pPr>
              <w:pStyle w:val="TAL"/>
              <w:rPr>
                <w:ins w:id="8441" w:author="CR#0033" w:date="2024-11-25T15:20:00Z"/>
              </w:rPr>
            </w:pPr>
            <w:proofErr w:type="spellStart"/>
            <w:ins w:id="8442" w:author="CR#0033" w:date="2024-11-25T15:20:00Z">
              <w:r>
                <w:t>kValPackLossRateUl</w:t>
              </w:r>
              <w:proofErr w:type="spellEnd"/>
            </w:ins>
          </w:p>
        </w:tc>
        <w:tc>
          <w:tcPr>
            <w:tcW w:w="1556" w:type="dxa"/>
            <w:vAlign w:val="center"/>
          </w:tcPr>
          <w:p w14:paraId="5D522EB3" w14:textId="77777777" w:rsidR="00005CC1" w:rsidRDefault="00005CC1" w:rsidP="001A2A46">
            <w:pPr>
              <w:pStyle w:val="TAL"/>
              <w:rPr>
                <w:ins w:id="8443" w:author="CR#0033" w:date="2024-11-25T15:20:00Z"/>
              </w:rPr>
            </w:pPr>
            <w:proofErr w:type="spellStart"/>
            <w:ins w:id="8444" w:author="CR#0033" w:date="2024-11-25T15:20:00Z">
              <w:r>
                <w:t>Uinteger</w:t>
              </w:r>
              <w:proofErr w:type="spellEnd"/>
            </w:ins>
          </w:p>
        </w:tc>
        <w:tc>
          <w:tcPr>
            <w:tcW w:w="425" w:type="dxa"/>
            <w:vAlign w:val="center"/>
          </w:tcPr>
          <w:p w14:paraId="34D66F61" w14:textId="77777777" w:rsidR="00005CC1" w:rsidRDefault="00005CC1" w:rsidP="001A2A46">
            <w:pPr>
              <w:pStyle w:val="TAC"/>
              <w:rPr>
                <w:ins w:id="8445" w:author="CR#0033" w:date="2024-11-25T15:20:00Z"/>
              </w:rPr>
            </w:pPr>
            <w:ins w:id="8446" w:author="CR#0033" w:date="2024-11-25T15:20:00Z">
              <w:r>
                <w:t>C</w:t>
              </w:r>
            </w:ins>
          </w:p>
        </w:tc>
        <w:tc>
          <w:tcPr>
            <w:tcW w:w="1134" w:type="dxa"/>
            <w:vAlign w:val="center"/>
          </w:tcPr>
          <w:p w14:paraId="217BBABA" w14:textId="77777777" w:rsidR="00005CC1" w:rsidRDefault="00005CC1" w:rsidP="001A2A46">
            <w:pPr>
              <w:pStyle w:val="TAC"/>
              <w:rPr>
                <w:ins w:id="8447" w:author="CR#0033" w:date="2024-11-25T15:20:00Z"/>
              </w:rPr>
            </w:pPr>
            <w:ins w:id="8448" w:author="CR#0033" w:date="2024-11-25T15:20:00Z">
              <w:r>
                <w:t>0..1</w:t>
              </w:r>
            </w:ins>
          </w:p>
        </w:tc>
        <w:tc>
          <w:tcPr>
            <w:tcW w:w="3547" w:type="dxa"/>
            <w:vAlign w:val="center"/>
          </w:tcPr>
          <w:p w14:paraId="22B726EC" w14:textId="77777777" w:rsidR="00005CC1" w:rsidRDefault="00005CC1" w:rsidP="001A2A46">
            <w:pPr>
              <w:pStyle w:val="TAL"/>
              <w:rPr>
                <w:ins w:id="8449" w:author="CR#0033" w:date="2024-11-25T15:20:00Z"/>
              </w:rPr>
            </w:pPr>
            <w:ins w:id="8450" w:author="CR#0033" w:date="2024-11-25T15:20:00Z">
              <w:r w:rsidRPr="006210A3">
                <w:rPr>
                  <w:rFonts w:cs="Arial"/>
                  <w:szCs w:val="18"/>
                </w:rPr>
                <w:t>Contains the value of the reported percentile ("k" parameter value) within the "</w:t>
              </w:r>
              <w:proofErr w:type="spellStart"/>
              <w:r>
                <w:t>kPercPackLossRateUl</w:t>
              </w:r>
              <w:proofErr w:type="spellEnd"/>
              <w:r w:rsidRPr="006210A3">
                <w:rPr>
                  <w:rFonts w:cs="Arial"/>
                  <w:szCs w:val="18"/>
                </w:rPr>
                <w:t>" attribute.</w:t>
              </w:r>
            </w:ins>
          </w:p>
          <w:p w14:paraId="675CEBCC" w14:textId="77777777" w:rsidR="00005CC1" w:rsidRDefault="00005CC1" w:rsidP="001A2A46">
            <w:pPr>
              <w:pStyle w:val="TAL"/>
              <w:rPr>
                <w:ins w:id="8451" w:author="CR#0033" w:date="2024-11-25T15:20:00Z"/>
              </w:rPr>
            </w:pPr>
          </w:p>
          <w:p w14:paraId="72CED68F" w14:textId="77777777" w:rsidR="00005CC1" w:rsidRPr="006210A3" w:rsidRDefault="00005CC1" w:rsidP="001A2A46">
            <w:pPr>
              <w:pStyle w:val="TAL"/>
              <w:rPr>
                <w:ins w:id="8452" w:author="CR#0033" w:date="2024-11-25T15:20:00Z"/>
                <w:rFonts w:cs="Arial"/>
                <w:szCs w:val="18"/>
              </w:rPr>
            </w:pPr>
            <w:ins w:id="8453" w:author="CR#0033" w:date="2024-11-25T15:20:00Z">
              <w:r>
                <w:t>This attribute shall be present only if the "</w:t>
              </w:r>
              <w:proofErr w:type="spellStart"/>
              <w:r>
                <w:t>kPercPackLossRateUl</w:t>
              </w:r>
              <w:proofErr w:type="spellEnd"/>
              <w:r>
                <w:t>" attribute is present.</w:t>
              </w:r>
            </w:ins>
          </w:p>
        </w:tc>
        <w:tc>
          <w:tcPr>
            <w:tcW w:w="1307" w:type="dxa"/>
            <w:vAlign w:val="center"/>
          </w:tcPr>
          <w:p w14:paraId="040A29E8" w14:textId="77777777" w:rsidR="00005CC1" w:rsidRPr="008A4FCA" w:rsidRDefault="00005CC1" w:rsidP="001A2A46">
            <w:pPr>
              <w:pStyle w:val="TAL"/>
              <w:rPr>
                <w:ins w:id="8454" w:author="CR#0033" w:date="2024-11-25T15:20:00Z"/>
                <w:rFonts w:cs="Arial"/>
                <w:szCs w:val="18"/>
              </w:rPr>
            </w:pPr>
            <w:proofErr w:type="spellStart"/>
            <w:ins w:id="8455" w:author="CR#0033" w:date="2024-11-25T15:20:00Z">
              <w:r>
                <w:rPr>
                  <w:rFonts w:cs="Arial"/>
                  <w:szCs w:val="18"/>
                </w:rPr>
                <w:t>XRMApp</w:t>
              </w:r>
              <w:proofErr w:type="spellEnd"/>
            </w:ins>
          </w:p>
        </w:tc>
      </w:tr>
      <w:tr w:rsidR="00005CC1" w:rsidRPr="008A4FCA" w14:paraId="0AF87151" w14:textId="77777777" w:rsidTr="001A2A46">
        <w:trPr>
          <w:jc w:val="center"/>
          <w:ins w:id="8456" w:author="CR#0033" w:date="2024-11-25T15:20:00Z"/>
        </w:trPr>
        <w:tc>
          <w:tcPr>
            <w:tcW w:w="1555" w:type="dxa"/>
            <w:vAlign w:val="center"/>
          </w:tcPr>
          <w:p w14:paraId="4C4579A5" w14:textId="77777777" w:rsidR="00005CC1" w:rsidRDefault="00005CC1" w:rsidP="001A2A46">
            <w:pPr>
              <w:pStyle w:val="TAL"/>
              <w:rPr>
                <w:ins w:id="8457" w:author="CR#0033" w:date="2024-11-25T15:20:00Z"/>
              </w:rPr>
            </w:pPr>
            <w:proofErr w:type="spellStart"/>
            <w:ins w:id="8458" w:author="CR#0033" w:date="2024-11-25T15:20:00Z">
              <w:r>
                <w:t>minPackLossRateDl</w:t>
              </w:r>
              <w:proofErr w:type="spellEnd"/>
            </w:ins>
          </w:p>
        </w:tc>
        <w:tc>
          <w:tcPr>
            <w:tcW w:w="1556" w:type="dxa"/>
            <w:vAlign w:val="center"/>
          </w:tcPr>
          <w:p w14:paraId="2058942C" w14:textId="77777777" w:rsidR="00005CC1" w:rsidRDefault="00005CC1" w:rsidP="001A2A46">
            <w:pPr>
              <w:pStyle w:val="TAL"/>
              <w:rPr>
                <w:ins w:id="8459" w:author="CR#0033" w:date="2024-11-25T15:20:00Z"/>
              </w:rPr>
            </w:pPr>
            <w:proofErr w:type="spellStart"/>
            <w:ins w:id="8460" w:author="CR#0033" w:date="2024-11-25T15:20:00Z">
              <w:r w:rsidRPr="00F11966">
                <w:t>PacketLossRate</w:t>
              </w:r>
              <w:proofErr w:type="spellEnd"/>
            </w:ins>
          </w:p>
        </w:tc>
        <w:tc>
          <w:tcPr>
            <w:tcW w:w="425" w:type="dxa"/>
            <w:vAlign w:val="center"/>
          </w:tcPr>
          <w:p w14:paraId="01391EAD" w14:textId="77777777" w:rsidR="00005CC1" w:rsidRDefault="00005CC1" w:rsidP="001A2A46">
            <w:pPr>
              <w:pStyle w:val="TAC"/>
              <w:rPr>
                <w:ins w:id="8461" w:author="CR#0033" w:date="2024-11-25T15:20:00Z"/>
              </w:rPr>
            </w:pPr>
            <w:ins w:id="8462" w:author="CR#0033" w:date="2024-11-25T15:20:00Z">
              <w:r>
                <w:t>O</w:t>
              </w:r>
            </w:ins>
          </w:p>
        </w:tc>
        <w:tc>
          <w:tcPr>
            <w:tcW w:w="1134" w:type="dxa"/>
            <w:vAlign w:val="center"/>
          </w:tcPr>
          <w:p w14:paraId="075A794A" w14:textId="77777777" w:rsidR="00005CC1" w:rsidRDefault="00005CC1" w:rsidP="001A2A46">
            <w:pPr>
              <w:pStyle w:val="TAC"/>
              <w:rPr>
                <w:ins w:id="8463" w:author="CR#0033" w:date="2024-11-25T15:20:00Z"/>
              </w:rPr>
            </w:pPr>
            <w:ins w:id="8464" w:author="CR#0033" w:date="2024-11-25T15:20:00Z">
              <w:r>
                <w:t>0..1</w:t>
              </w:r>
            </w:ins>
          </w:p>
        </w:tc>
        <w:tc>
          <w:tcPr>
            <w:tcW w:w="3547" w:type="dxa"/>
            <w:vAlign w:val="center"/>
          </w:tcPr>
          <w:p w14:paraId="34EBC654" w14:textId="77777777" w:rsidR="00005CC1" w:rsidRDefault="00005CC1" w:rsidP="001A2A46">
            <w:pPr>
              <w:pStyle w:val="TAL"/>
              <w:rPr>
                <w:ins w:id="8465" w:author="CR#0033" w:date="2024-11-25T15:20:00Z"/>
                <w:rFonts w:cs="Arial"/>
                <w:szCs w:val="18"/>
              </w:rPr>
            </w:pPr>
            <w:ins w:id="8466" w:author="CR#0033" w:date="2024-11-25T15:20:00Z">
              <w:r>
                <w:rPr>
                  <w:rFonts w:cs="Arial"/>
                  <w:szCs w:val="18"/>
                </w:rPr>
                <w:t>Contains the measured minimum DL packet loss rate</w:t>
              </w:r>
              <w:r w:rsidRPr="007C1AFD">
                <w:rPr>
                  <w:rFonts w:cs="Arial"/>
                  <w:szCs w:val="18"/>
                </w:rPr>
                <w:t>.</w:t>
              </w:r>
            </w:ins>
          </w:p>
          <w:p w14:paraId="54245D91" w14:textId="77777777" w:rsidR="00005CC1" w:rsidRDefault="00005CC1" w:rsidP="001A2A46">
            <w:pPr>
              <w:pStyle w:val="TAL"/>
              <w:rPr>
                <w:ins w:id="8467" w:author="CR#0033" w:date="2024-11-25T15:20:00Z"/>
                <w:rFonts w:cs="Arial"/>
                <w:szCs w:val="18"/>
              </w:rPr>
            </w:pPr>
          </w:p>
          <w:p w14:paraId="12266C17" w14:textId="77777777" w:rsidR="00005CC1" w:rsidRPr="006210A3" w:rsidRDefault="00005CC1" w:rsidP="001A2A46">
            <w:pPr>
              <w:pStyle w:val="TAL"/>
              <w:rPr>
                <w:ins w:id="8468" w:author="CR#0033" w:date="2024-11-25T15:20:00Z"/>
                <w:rFonts w:cs="Arial"/>
                <w:szCs w:val="18"/>
              </w:rPr>
            </w:pPr>
            <w:ins w:id="8469" w:author="CR#0033" w:date="2024-11-25T15:20:00Z">
              <w:r>
                <w:rPr>
                  <w:rFonts w:cs="Arial"/>
                  <w:szCs w:val="18"/>
                </w:rPr>
                <w:t>(NOTE)</w:t>
              </w:r>
            </w:ins>
          </w:p>
        </w:tc>
        <w:tc>
          <w:tcPr>
            <w:tcW w:w="1307" w:type="dxa"/>
            <w:vAlign w:val="center"/>
          </w:tcPr>
          <w:p w14:paraId="670D796E" w14:textId="77777777" w:rsidR="00005CC1" w:rsidRPr="008A4FCA" w:rsidRDefault="00005CC1" w:rsidP="001A2A46">
            <w:pPr>
              <w:pStyle w:val="TAL"/>
              <w:rPr>
                <w:ins w:id="8470" w:author="CR#0033" w:date="2024-11-25T15:20:00Z"/>
                <w:rFonts w:cs="Arial"/>
                <w:szCs w:val="18"/>
              </w:rPr>
            </w:pPr>
            <w:proofErr w:type="spellStart"/>
            <w:ins w:id="8471" w:author="CR#0033" w:date="2024-11-25T15:20:00Z">
              <w:r>
                <w:rPr>
                  <w:rFonts w:cs="Arial"/>
                  <w:szCs w:val="18"/>
                </w:rPr>
                <w:t>XRMApp</w:t>
              </w:r>
              <w:proofErr w:type="spellEnd"/>
            </w:ins>
          </w:p>
        </w:tc>
      </w:tr>
      <w:tr w:rsidR="00005CC1" w:rsidRPr="008A4FCA" w14:paraId="2E1F2232" w14:textId="77777777" w:rsidTr="001A2A46">
        <w:trPr>
          <w:jc w:val="center"/>
          <w:ins w:id="8472" w:author="CR#0033" w:date="2024-11-25T15:20:00Z"/>
        </w:trPr>
        <w:tc>
          <w:tcPr>
            <w:tcW w:w="1555" w:type="dxa"/>
            <w:vAlign w:val="center"/>
          </w:tcPr>
          <w:p w14:paraId="781FE9AB" w14:textId="77777777" w:rsidR="00005CC1" w:rsidRDefault="00005CC1" w:rsidP="001A2A46">
            <w:pPr>
              <w:pStyle w:val="TAL"/>
              <w:rPr>
                <w:ins w:id="8473" w:author="CR#0033" w:date="2024-11-25T15:20:00Z"/>
              </w:rPr>
            </w:pPr>
            <w:proofErr w:type="spellStart"/>
            <w:ins w:id="8474" w:author="CR#0033" w:date="2024-11-25T15:20:00Z">
              <w:r>
                <w:t>maxPackLossRateDl</w:t>
              </w:r>
              <w:proofErr w:type="spellEnd"/>
            </w:ins>
          </w:p>
        </w:tc>
        <w:tc>
          <w:tcPr>
            <w:tcW w:w="1556" w:type="dxa"/>
            <w:vAlign w:val="center"/>
          </w:tcPr>
          <w:p w14:paraId="7B543CA1" w14:textId="77777777" w:rsidR="00005CC1" w:rsidRDefault="00005CC1" w:rsidP="001A2A46">
            <w:pPr>
              <w:pStyle w:val="TAL"/>
              <w:rPr>
                <w:ins w:id="8475" w:author="CR#0033" w:date="2024-11-25T15:20:00Z"/>
              </w:rPr>
            </w:pPr>
            <w:proofErr w:type="spellStart"/>
            <w:ins w:id="8476" w:author="CR#0033" w:date="2024-11-25T15:20:00Z">
              <w:r w:rsidRPr="00F11966">
                <w:t>PacketLossRate</w:t>
              </w:r>
              <w:proofErr w:type="spellEnd"/>
            </w:ins>
          </w:p>
        </w:tc>
        <w:tc>
          <w:tcPr>
            <w:tcW w:w="425" w:type="dxa"/>
            <w:vAlign w:val="center"/>
          </w:tcPr>
          <w:p w14:paraId="69A6E1E6" w14:textId="77777777" w:rsidR="00005CC1" w:rsidRDefault="00005CC1" w:rsidP="001A2A46">
            <w:pPr>
              <w:pStyle w:val="TAC"/>
              <w:rPr>
                <w:ins w:id="8477" w:author="CR#0033" w:date="2024-11-25T15:20:00Z"/>
              </w:rPr>
            </w:pPr>
            <w:ins w:id="8478" w:author="CR#0033" w:date="2024-11-25T15:20:00Z">
              <w:r>
                <w:t>O</w:t>
              </w:r>
            </w:ins>
          </w:p>
        </w:tc>
        <w:tc>
          <w:tcPr>
            <w:tcW w:w="1134" w:type="dxa"/>
            <w:vAlign w:val="center"/>
          </w:tcPr>
          <w:p w14:paraId="423526AC" w14:textId="77777777" w:rsidR="00005CC1" w:rsidRDefault="00005CC1" w:rsidP="001A2A46">
            <w:pPr>
              <w:pStyle w:val="TAC"/>
              <w:rPr>
                <w:ins w:id="8479" w:author="CR#0033" w:date="2024-11-25T15:20:00Z"/>
              </w:rPr>
            </w:pPr>
            <w:ins w:id="8480" w:author="CR#0033" w:date="2024-11-25T15:20:00Z">
              <w:r>
                <w:t>0..1</w:t>
              </w:r>
            </w:ins>
          </w:p>
        </w:tc>
        <w:tc>
          <w:tcPr>
            <w:tcW w:w="3547" w:type="dxa"/>
            <w:vAlign w:val="center"/>
          </w:tcPr>
          <w:p w14:paraId="0C196077" w14:textId="77777777" w:rsidR="00005CC1" w:rsidRDefault="00005CC1" w:rsidP="001A2A46">
            <w:pPr>
              <w:pStyle w:val="TAL"/>
              <w:rPr>
                <w:ins w:id="8481" w:author="CR#0033" w:date="2024-11-25T15:20:00Z"/>
                <w:rFonts w:cs="Arial"/>
                <w:szCs w:val="18"/>
              </w:rPr>
            </w:pPr>
            <w:ins w:id="8482" w:author="CR#0033" w:date="2024-11-25T15:20:00Z">
              <w:r>
                <w:rPr>
                  <w:rFonts w:cs="Arial"/>
                  <w:szCs w:val="18"/>
                </w:rPr>
                <w:t>Contains the measured maximum DL packet loss rate</w:t>
              </w:r>
              <w:r w:rsidRPr="007C1AFD">
                <w:rPr>
                  <w:rFonts w:cs="Arial"/>
                  <w:szCs w:val="18"/>
                </w:rPr>
                <w:t>.</w:t>
              </w:r>
            </w:ins>
          </w:p>
          <w:p w14:paraId="44966FC0" w14:textId="77777777" w:rsidR="00005CC1" w:rsidRDefault="00005CC1" w:rsidP="001A2A46">
            <w:pPr>
              <w:pStyle w:val="TAL"/>
              <w:rPr>
                <w:ins w:id="8483" w:author="CR#0033" w:date="2024-11-25T15:20:00Z"/>
                <w:rFonts w:cs="Arial"/>
                <w:szCs w:val="18"/>
              </w:rPr>
            </w:pPr>
          </w:p>
          <w:p w14:paraId="5A49ED45" w14:textId="77777777" w:rsidR="00005CC1" w:rsidRPr="006210A3" w:rsidRDefault="00005CC1" w:rsidP="001A2A46">
            <w:pPr>
              <w:pStyle w:val="TAL"/>
              <w:rPr>
                <w:ins w:id="8484" w:author="CR#0033" w:date="2024-11-25T15:20:00Z"/>
                <w:rFonts w:cs="Arial"/>
                <w:szCs w:val="18"/>
              </w:rPr>
            </w:pPr>
            <w:ins w:id="8485" w:author="CR#0033" w:date="2024-11-25T15:20:00Z">
              <w:r>
                <w:rPr>
                  <w:rFonts w:cs="Arial"/>
                  <w:szCs w:val="18"/>
                </w:rPr>
                <w:t>(NOTE)</w:t>
              </w:r>
            </w:ins>
          </w:p>
        </w:tc>
        <w:tc>
          <w:tcPr>
            <w:tcW w:w="1307" w:type="dxa"/>
            <w:vAlign w:val="center"/>
          </w:tcPr>
          <w:p w14:paraId="612045B5" w14:textId="77777777" w:rsidR="00005CC1" w:rsidRPr="008A4FCA" w:rsidRDefault="00005CC1" w:rsidP="001A2A46">
            <w:pPr>
              <w:pStyle w:val="TAL"/>
              <w:rPr>
                <w:ins w:id="8486" w:author="CR#0033" w:date="2024-11-25T15:20:00Z"/>
                <w:rFonts w:cs="Arial"/>
                <w:szCs w:val="18"/>
              </w:rPr>
            </w:pPr>
            <w:proofErr w:type="spellStart"/>
            <w:ins w:id="8487" w:author="CR#0033" w:date="2024-11-25T15:20:00Z">
              <w:r>
                <w:rPr>
                  <w:rFonts w:cs="Arial"/>
                  <w:szCs w:val="18"/>
                </w:rPr>
                <w:t>XRMApp</w:t>
              </w:r>
              <w:proofErr w:type="spellEnd"/>
            </w:ins>
          </w:p>
        </w:tc>
      </w:tr>
      <w:tr w:rsidR="00005CC1" w:rsidRPr="008A4FCA" w14:paraId="7F903A84" w14:textId="77777777" w:rsidTr="001A2A46">
        <w:trPr>
          <w:jc w:val="center"/>
          <w:ins w:id="8488" w:author="CR#0033" w:date="2024-11-25T15:20:00Z"/>
        </w:trPr>
        <w:tc>
          <w:tcPr>
            <w:tcW w:w="1555" w:type="dxa"/>
            <w:vAlign w:val="center"/>
          </w:tcPr>
          <w:p w14:paraId="7B6FB226" w14:textId="77777777" w:rsidR="00005CC1" w:rsidRDefault="00005CC1" w:rsidP="001A2A46">
            <w:pPr>
              <w:pStyle w:val="TAL"/>
              <w:rPr>
                <w:ins w:id="8489" w:author="CR#0033" w:date="2024-11-25T15:20:00Z"/>
              </w:rPr>
            </w:pPr>
            <w:proofErr w:type="spellStart"/>
            <w:ins w:id="8490" w:author="CR#0033" w:date="2024-11-25T15:20:00Z">
              <w:r>
                <w:t>avgPackLossRateDl</w:t>
              </w:r>
              <w:proofErr w:type="spellEnd"/>
            </w:ins>
          </w:p>
        </w:tc>
        <w:tc>
          <w:tcPr>
            <w:tcW w:w="1556" w:type="dxa"/>
            <w:vAlign w:val="center"/>
          </w:tcPr>
          <w:p w14:paraId="071261C8" w14:textId="77777777" w:rsidR="00005CC1" w:rsidRDefault="00005CC1" w:rsidP="001A2A46">
            <w:pPr>
              <w:pStyle w:val="TAL"/>
              <w:rPr>
                <w:ins w:id="8491" w:author="CR#0033" w:date="2024-11-25T15:20:00Z"/>
              </w:rPr>
            </w:pPr>
            <w:proofErr w:type="spellStart"/>
            <w:ins w:id="8492" w:author="CR#0033" w:date="2024-11-25T15:20:00Z">
              <w:r w:rsidRPr="00F11966">
                <w:t>PacketLossRate</w:t>
              </w:r>
              <w:proofErr w:type="spellEnd"/>
            </w:ins>
          </w:p>
        </w:tc>
        <w:tc>
          <w:tcPr>
            <w:tcW w:w="425" w:type="dxa"/>
            <w:vAlign w:val="center"/>
          </w:tcPr>
          <w:p w14:paraId="673DE070" w14:textId="77777777" w:rsidR="00005CC1" w:rsidRDefault="00005CC1" w:rsidP="001A2A46">
            <w:pPr>
              <w:pStyle w:val="TAC"/>
              <w:rPr>
                <w:ins w:id="8493" w:author="CR#0033" w:date="2024-11-25T15:20:00Z"/>
              </w:rPr>
            </w:pPr>
            <w:ins w:id="8494" w:author="CR#0033" w:date="2024-11-25T15:20:00Z">
              <w:r>
                <w:t>O</w:t>
              </w:r>
            </w:ins>
          </w:p>
        </w:tc>
        <w:tc>
          <w:tcPr>
            <w:tcW w:w="1134" w:type="dxa"/>
            <w:vAlign w:val="center"/>
          </w:tcPr>
          <w:p w14:paraId="4BD81E06" w14:textId="77777777" w:rsidR="00005CC1" w:rsidRDefault="00005CC1" w:rsidP="001A2A46">
            <w:pPr>
              <w:pStyle w:val="TAC"/>
              <w:rPr>
                <w:ins w:id="8495" w:author="CR#0033" w:date="2024-11-25T15:20:00Z"/>
              </w:rPr>
            </w:pPr>
            <w:ins w:id="8496" w:author="CR#0033" w:date="2024-11-25T15:20:00Z">
              <w:r>
                <w:t>0..1</w:t>
              </w:r>
            </w:ins>
          </w:p>
        </w:tc>
        <w:tc>
          <w:tcPr>
            <w:tcW w:w="3547" w:type="dxa"/>
            <w:vAlign w:val="center"/>
          </w:tcPr>
          <w:p w14:paraId="3D04B741" w14:textId="77777777" w:rsidR="00005CC1" w:rsidRDefault="00005CC1" w:rsidP="001A2A46">
            <w:pPr>
              <w:pStyle w:val="TAL"/>
              <w:rPr>
                <w:ins w:id="8497" w:author="CR#0033" w:date="2024-11-25T15:20:00Z"/>
                <w:rFonts w:cs="Arial"/>
                <w:szCs w:val="18"/>
              </w:rPr>
            </w:pPr>
            <w:ins w:id="8498" w:author="CR#0033" w:date="2024-11-25T15:20:00Z">
              <w:r>
                <w:rPr>
                  <w:rFonts w:cs="Arial"/>
                  <w:szCs w:val="18"/>
                </w:rPr>
                <w:t>Contains the measured average DL packet loss rate</w:t>
              </w:r>
              <w:r w:rsidRPr="007C1AFD">
                <w:rPr>
                  <w:rFonts w:cs="Arial"/>
                  <w:szCs w:val="18"/>
                </w:rPr>
                <w:t>.</w:t>
              </w:r>
            </w:ins>
          </w:p>
          <w:p w14:paraId="78F701BD" w14:textId="77777777" w:rsidR="00005CC1" w:rsidRDefault="00005CC1" w:rsidP="001A2A46">
            <w:pPr>
              <w:pStyle w:val="TAL"/>
              <w:rPr>
                <w:ins w:id="8499" w:author="CR#0033" w:date="2024-11-25T15:20:00Z"/>
                <w:rFonts w:cs="Arial"/>
                <w:szCs w:val="18"/>
              </w:rPr>
            </w:pPr>
          </w:p>
          <w:p w14:paraId="370ABAA7" w14:textId="77777777" w:rsidR="00005CC1" w:rsidRPr="006210A3" w:rsidRDefault="00005CC1" w:rsidP="001A2A46">
            <w:pPr>
              <w:pStyle w:val="TAL"/>
              <w:rPr>
                <w:ins w:id="8500" w:author="CR#0033" w:date="2024-11-25T15:20:00Z"/>
                <w:rFonts w:cs="Arial"/>
                <w:szCs w:val="18"/>
              </w:rPr>
            </w:pPr>
            <w:ins w:id="8501" w:author="CR#0033" w:date="2024-11-25T15:20:00Z">
              <w:r>
                <w:rPr>
                  <w:rFonts w:cs="Arial"/>
                  <w:szCs w:val="18"/>
                </w:rPr>
                <w:t>(NOTE)</w:t>
              </w:r>
            </w:ins>
          </w:p>
        </w:tc>
        <w:tc>
          <w:tcPr>
            <w:tcW w:w="1307" w:type="dxa"/>
            <w:vAlign w:val="center"/>
          </w:tcPr>
          <w:p w14:paraId="31A77069" w14:textId="77777777" w:rsidR="00005CC1" w:rsidRPr="008A4FCA" w:rsidRDefault="00005CC1" w:rsidP="001A2A46">
            <w:pPr>
              <w:pStyle w:val="TAL"/>
              <w:rPr>
                <w:ins w:id="8502" w:author="CR#0033" w:date="2024-11-25T15:20:00Z"/>
                <w:rFonts w:cs="Arial"/>
                <w:szCs w:val="18"/>
              </w:rPr>
            </w:pPr>
            <w:proofErr w:type="spellStart"/>
            <w:ins w:id="8503" w:author="CR#0033" w:date="2024-11-25T15:20:00Z">
              <w:r>
                <w:rPr>
                  <w:rFonts w:cs="Arial"/>
                  <w:szCs w:val="18"/>
                </w:rPr>
                <w:t>XRMApp</w:t>
              </w:r>
              <w:proofErr w:type="spellEnd"/>
            </w:ins>
          </w:p>
        </w:tc>
      </w:tr>
      <w:tr w:rsidR="00005CC1" w:rsidRPr="008A4FCA" w14:paraId="18A498E9" w14:textId="77777777" w:rsidTr="001A2A46">
        <w:trPr>
          <w:jc w:val="center"/>
          <w:ins w:id="8504" w:author="CR#0033" w:date="2024-11-25T15:20:00Z"/>
        </w:trPr>
        <w:tc>
          <w:tcPr>
            <w:tcW w:w="1555" w:type="dxa"/>
            <w:vAlign w:val="center"/>
          </w:tcPr>
          <w:p w14:paraId="5B21DA01" w14:textId="77777777" w:rsidR="00005CC1" w:rsidRDefault="00005CC1" w:rsidP="001A2A46">
            <w:pPr>
              <w:pStyle w:val="TAL"/>
              <w:rPr>
                <w:ins w:id="8505" w:author="CR#0033" w:date="2024-11-25T15:20:00Z"/>
              </w:rPr>
            </w:pPr>
            <w:proofErr w:type="spellStart"/>
            <w:ins w:id="8506" w:author="CR#0033" w:date="2024-11-25T15:20:00Z">
              <w:r>
                <w:t>stdDevPackLossRateDl</w:t>
              </w:r>
              <w:proofErr w:type="spellEnd"/>
            </w:ins>
          </w:p>
        </w:tc>
        <w:tc>
          <w:tcPr>
            <w:tcW w:w="1556" w:type="dxa"/>
            <w:vAlign w:val="center"/>
          </w:tcPr>
          <w:p w14:paraId="3CB5428A" w14:textId="77777777" w:rsidR="00005CC1" w:rsidRDefault="00005CC1" w:rsidP="001A2A46">
            <w:pPr>
              <w:pStyle w:val="TAL"/>
              <w:rPr>
                <w:ins w:id="8507" w:author="CR#0033" w:date="2024-11-25T15:20:00Z"/>
              </w:rPr>
            </w:pPr>
            <w:proofErr w:type="spellStart"/>
            <w:ins w:id="8508" w:author="CR#0033" w:date="2024-11-25T15:20:00Z">
              <w:r w:rsidRPr="00F11966">
                <w:t>PacketLossRate</w:t>
              </w:r>
              <w:proofErr w:type="spellEnd"/>
            </w:ins>
          </w:p>
        </w:tc>
        <w:tc>
          <w:tcPr>
            <w:tcW w:w="425" w:type="dxa"/>
            <w:vAlign w:val="center"/>
          </w:tcPr>
          <w:p w14:paraId="10C66A5F" w14:textId="77777777" w:rsidR="00005CC1" w:rsidRDefault="00005CC1" w:rsidP="001A2A46">
            <w:pPr>
              <w:pStyle w:val="TAC"/>
              <w:rPr>
                <w:ins w:id="8509" w:author="CR#0033" w:date="2024-11-25T15:20:00Z"/>
              </w:rPr>
            </w:pPr>
            <w:ins w:id="8510" w:author="CR#0033" w:date="2024-11-25T15:20:00Z">
              <w:r>
                <w:t>O</w:t>
              </w:r>
            </w:ins>
          </w:p>
        </w:tc>
        <w:tc>
          <w:tcPr>
            <w:tcW w:w="1134" w:type="dxa"/>
            <w:vAlign w:val="center"/>
          </w:tcPr>
          <w:p w14:paraId="26EB87DE" w14:textId="77777777" w:rsidR="00005CC1" w:rsidRDefault="00005CC1" w:rsidP="001A2A46">
            <w:pPr>
              <w:pStyle w:val="TAC"/>
              <w:rPr>
                <w:ins w:id="8511" w:author="CR#0033" w:date="2024-11-25T15:20:00Z"/>
              </w:rPr>
            </w:pPr>
            <w:ins w:id="8512" w:author="CR#0033" w:date="2024-11-25T15:20:00Z">
              <w:r>
                <w:t>0..1</w:t>
              </w:r>
            </w:ins>
          </w:p>
        </w:tc>
        <w:tc>
          <w:tcPr>
            <w:tcW w:w="3547" w:type="dxa"/>
            <w:vAlign w:val="center"/>
          </w:tcPr>
          <w:p w14:paraId="34C822D2" w14:textId="77777777" w:rsidR="00005CC1" w:rsidRDefault="00005CC1" w:rsidP="001A2A46">
            <w:pPr>
              <w:pStyle w:val="TAL"/>
              <w:rPr>
                <w:ins w:id="8513" w:author="CR#0033" w:date="2024-11-25T15:20:00Z"/>
                <w:rFonts w:cs="Arial"/>
                <w:szCs w:val="18"/>
              </w:rPr>
            </w:pPr>
            <w:ins w:id="8514" w:author="CR#0033" w:date="2024-11-25T15:20:00Z">
              <w:r>
                <w:rPr>
                  <w:rFonts w:cs="Arial"/>
                  <w:szCs w:val="18"/>
                </w:rPr>
                <w:t>Contains the standard deviation for the measured DL packet loss rate</w:t>
              </w:r>
              <w:r w:rsidRPr="007C1AFD">
                <w:rPr>
                  <w:rFonts w:cs="Arial"/>
                  <w:szCs w:val="18"/>
                </w:rPr>
                <w:t>.</w:t>
              </w:r>
            </w:ins>
          </w:p>
          <w:p w14:paraId="7CEC9D97" w14:textId="77777777" w:rsidR="00005CC1" w:rsidRDefault="00005CC1" w:rsidP="001A2A46">
            <w:pPr>
              <w:pStyle w:val="TAL"/>
              <w:rPr>
                <w:ins w:id="8515" w:author="CR#0033" w:date="2024-11-25T15:20:00Z"/>
                <w:rFonts w:cs="Arial"/>
                <w:szCs w:val="18"/>
              </w:rPr>
            </w:pPr>
          </w:p>
          <w:p w14:paraId="1C6698C0" w14:textId="77777777" w:rsidR="00005CC1" w:rsidRPr="006210A3" w:rsidRDefault="00005CC1" w:rsidP="001A2A46">
            <w:pPr>
              <w:pStyle w:val="TAL"/>
              <w:rPr>
                <w:ins w:id="8516" w:author="CR#0033" w:date="2024-11-25T15:20:00Z"/>
                <w:rFonts w:cs="Arial"/>
                <w:szCs w:val="18"/>
              </w:rPr>
            </w:pPr>
            <w:ins w:id="8517" w:author="CR#0033" w:date="2024-11-25T15:20:00Z">
              <w:r>
                <w:rPr>
                  <w:rFonts w:cs="Arial"/>
                  <w:szCs w:val="18"/>
                </w:rPr>
                <w:t>This attribute may be present only if the "</w:t>
              </w:r>
              <w:proofErr w:type="spellStart"/>
              <w:r w:rsidRPr="006069E2">
                <w:rPr>
                  <w:rFonts w:cs="Arial"/>
                  <w:szCs w:val="18"/>
                </w:rPr>
                <w:t>minPackLossRate</w:t>
              </w:r>
              <w:r>
                <w:rPr>
                  <w:rFonts w:cs="Arial"/>
                  <w:szCs w:val="18"/>
                </w:rPr>
                <w:t>Dl</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r>
                <w:rPr>
                  <w:rFonts w:cs="Arial"/>
                  <w:szCs w:val="18"/>
                </w:rPr>
                <w:t>Dl</w:t>
              </w:r>
              <w:proofErr w:type="spellEnd"/>
              <w:r>
                <w:rPr>
                  <w:rFonts w:cs="Arial"/>
                  <w:szCs w:val="18"/>
                </w:rPr>
                <w:t>" and/or "</w:t>
              </w:r>
              <w:proofErr w:type="spellStart"/>
              <w:r>
                <w:rPr>
                  <w:rFonts w:cs="Arial"/>
                  <w:szCs w:val="18"/>
                </w:rPr>
                <w:t>avg</w:t>
              </w:r>
              <w:r w:rsidRPr="006069E2">
                <w:rPr>
                  <w:rFonts w:cs="Arial"/>
                  <w:szCs w:val="18"/>
                </w:rPr>
                <w:t>PackLossRate</w:t>
              </w:r>
              <w:r>
                <w:rPr>
                  <w:rFonts w:cs="Arial"/>
                  <w:szCs w:val="18"/>
                </w:rPr>
                <w:t>Dl</w:t>
              </w:r>
              <w:proofErr w:type="spellEnd"/>
              <w:r>
                <w:rPr>
                  <w:rFonts w:cs="Arial"/>
                  <w:szCs w:val="18"/>
                </w:rPr>
                <w:t>" attribute(s) is/are present.</w:t>
              </w:r>
            </w:ins>
          </w:p>
        </w:tc>
        <w:tc>
          <w:tcPr>
            <w:tcW w:w="1307" w:type="dxa"/>
            <w:vAlign w:val="center"/>
          </w:tcPr>
          <w:p w14:paraId="26FED0FF" w14:textId="77777777" w:rsidR="00005CC1" w:rsidRPr="008A4FCA" w:rsidRDefault="00005CC1" w:rsidP="001A2A46">
            <w:pPr>
              <w:pStyle w:val="TAL"/>
              <w:rPr>
                <w:ins w:id="8518" w:author="CR#0033" w:date="2024-11-25T15:20:00Z"/>
                <w:rFonts w:cs="Arial"/>
                <w:szCs w:val="18"/>
              </w:rPr>
            </w:pPr>
            <w:proofErr w:type="spellStart"/>
            <w:ins w:id="8519" w:author="CR#0033" w:date="2024-11-25T15:20:00Z">
              <w:r>
                <w:rPr>
                  <w:rFonts w:cs="Arial"/>
                  <w:szCs w:val="18"/>
                </w:rPr>
                <w:t>XRMApp</w:t>
              </w:r>
              <w:proofErr w:type="spellEnd"/>
            </w:ins>
          </w:p>
        </w:tc>
      </w:tr>
      <w:tr w:rsidR="00005CC1" w:rsidRPr="008A4FCA" w14:paraId="3ACF743B" w14:textId="77777777" w:rsidTr="001A2A46">
        <w:trPr>
          <w:jc w:val="center"/>
          <w:ins w:id="8520" w:author="CR#0033" w:date="2024-11-25T15:20:00Z"/>
        </w:trPr>
        <w:tc>
          <w:tcPr>
            <w:tcW w:w="1555" w:type="dxa"/>
            <w:vAlign w:val="center"/>
          </w:tcPr>
          <w:p w14:paraId="7D8AE70D" w14:textId="77777777" w:rsidR="00005CC1" w:rsidRDefault="00005CC1" w:rsidP="001A2A46">
            <w:pPr>
              <w:pStyle w:val="TAL"/>
              <w:rPr>
                <w:ins w:id="8521" w:author="CR#0033" w:date="2024-11-25T15:20:00Z"/>
              </w:rPr>
            </w:pPr>
            <w:proofErr w:type="spellStart"/>
            <w:ins w:id="8522" w:author="CR#0033" w:date="2024-11-25T15:20:00Z">
              <w:r>
                <w:t>kPercPackLossRateDl</w:t>
              </w:r>
              <w:proofErr w:type="spellEnd"/>
            </w:ins>
          </w:p>
        </w:tc>
        <w:tc>
          <w:tcPr>
            <w:tcW w:w="1556" w:type="dxa"/>
            <w:vAlign w:val="center"/>
          </w:tcPr>
          <w:p w14:paraId="54CED7B4" w14:textId="77777777" w:rsidR="00005CC1" w:rsidRDefault="00005CC1" w:rsidP="001A2A46">
            <w:pPr>
              <w:pStyle w:val="TAL"/>
              <w:rPr>
                <w:ins w:id="8523" w:author="CR#0033" w:date="2024-11-25T15:20:00Z"/>
              </w:rPr>
            </w:pPr>
            <w:proofErr w:type="spellStart"/>
            <w:ins w:id="8524" w:author="CR#0033" w:date="2024-11-25T15:20:00Z">
              <w:r w:rsidRPr="00F11966">
                <w:t>PacketLossRate</w:t>
              </w:r>
              <w:proofErr w:type="spellEnd"/>
            </w:ins>
          </w:p>
        </w:tc>
        <w:tc>
          <w:tcPr>
            <w:tcW w:w="425" w:type="dxa"/>
            <w:vAlign w:val="center"/>
          </w:tcPr>
          <w:p w14:paraId="1E360982" w14:textId="77777777" w:rsidR="00005CC1" w:rsidRDefault="00005CC1" w:rsidP="001A2A46">
            <w:pPr>
              <w:pStyle w:val="TAC"/>
              <w:rPr>
                <w:ins w:id="8525" w:author="CR#0033" w:date="2024-11-25T15:20:00Z"/>
              </w:rPr>
            </w:pPr>
            <w:ins w:id="8526" w:author="CR#0033" w:date="2024-11-25T15:20:00Z">
              <w:r>
                <w:t>O</w:t>
              </w:r>
            </w:ins>
          </w:p>
        </w:tc>
        <w:tc>
          <w:tcPr>
            <w:tcW w:w="1134" w:type="dxa"/>
            <w:vAlign w:val="center"/>
          </w:tcPr>
          <w:p w14:paraId="1A177009" w14:textId="77777777" w:rsidR="00005CC1" w:rsidRDefault="00005CC1" w:rsidP="001A2A46">
            <w:pPr>
              <w:pStyle w:val="TAC"/>
              <w:rPr>
                <w:ins w:id="8527" w:author="CR#0033" w:date="2024-11-25T15:20:00Z"/>
              </w:rPr>
            </w:pPr>
            <w:ins w:id="8528" w:author="CR#0033" w:date="2024-11-25T15:20:00Z">
              <w:r>
                <w:t>0..1</w:t>
              </w:r>
            </w:ins>
          </w:p>
        </w:tc>
        <w:tc>
          <w:tcPr>
            <w:tcW w:w="3547" w:type="dxa"/>
            <w:vAlign w:val="center"/>
          </w:tcPr>
          <w:p w14:paraId="1031B867" w14:textId="77777777" w:rsidR="00005CC1" w:rsidRDefault="00005CC1" w:rsidP="001A2A46">
            <w:pPr>
              <w:pStyle w:val="TAL"/>
              <w:rPr>
                <w:ins w:id="8529" w:author="CR#0033" w:date="2024-11-25T15:20:00Z"/>
                <w:rFonts w:cs="Arial"/>
                <w:szCs w:val="18"/>
              </w:rPr>
            </w:pPr>
            <w:ins w:id="8530" w:author="CR#0033" w:date="2024-11-25T15:20:00Z">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for the measured DL packet loss rate</w:t>
              </w:r>
              <w:r w:rsidRPr="007C1AFD">
                <w:rPr>
                  <w:rFonts w:cs="Arial"/>
                  <w:szCs w:val="18"/>
                </w:rPr>
                <w:t>.</w:t>
              </w:r>
            </w:ins>
          </w:p>
          <w:p w14:paraId="5E7C048F" w14:textId="77777777" w:rsidR="00005CC1" w:rsidRDefault="00005CC1" w:rsidP="001A2A46">
            <w:pPr>
              <w:pStyle w:val="TAL"/>
              <w:rPr>
                <w:ins w:id="8531" w:author="CR#0033" w:date="2024-11-25T15:20:00Z"/>
                <w:rFonts w:cs="Arial"/>
                <w:szCs w:val="18"/>
              </w:rPr>
            </w:pPr>
          </w:p>
          <w:p w14:paraId="56C7C42E" w14:textId="77777777" w:rsidR="00005CC1" w:rsidRPr="006210A3" w:rsidRDefault="00005CC1" w:rsidP="001A2A46">
            <w:pPr>
              <w:pStyle w:val="TAL"/>
              <w:rPr>
                <w:ins w:id="8532" w:author="CR#0033" w:date="2024-11-25T15:20:00Z"/>
                <w:rFonts w:cs="Arial"/>
                <w:szCs w:val="18"/>
              </w:rPr>
            </w:pPr>
            <w:ins w:id="8533" w:author="CR#0033" w:date="2024-11-25T15:20:00Z">
              <w:r>
                <w:rPr>
                  <w:rFonts w:cs="Arial"/>
                  <w:szCs w:val="18"/>
                </w:rPr>
                <w:t>This attribute may be present only if the "</w:t>
              </w:r>
              <w:proofErr w:type="spellStart"/>
              <w:r w:rsidRPr="006069E2">
                <w:rPr>
                  <w:rFonts w:cs="Arial"/>
                  <w:szCs w:val="18"/>
                </w:rPr>
                <w:t>minPackLossRate</w:t>
              </w:r>
              <w:r>
                <w:rPr>
                  <w:rFonts w:cs="Arial"/>
                  <w:szCs w:val="18"/>
                </w:rPr>
                <w:t>Dl</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r>
                <w:rPr>
                  <w:rFonts w:cs="Arial"/>
                  <w:szCs w:val="18"/>
                </w:rPr>
                <w:t>Dl</w:t>
              </w:r>
              <w:proofErr w:type="spellEnd"/>
              <w:r>
                <w:rPr>
                  <w:rFonts w:cs="Arial"/>
                  <w:szCs w:val="18"/>
                </w:rPr>
                <w:t>" and/or "</w:t>
              </w:r>
              <w:proofErr w:type="spellStart"/>
              <w:r>
                <w:rPr>
                  <w:rFonts w:cs="Arial"/>
                  <w:szCs w:val="18"/>
                </w:rPr>
                <w:t>avg</w:t>
              </w:r>
              <w:r w:rsidRPr="006069E2">
                <w:rPr>
                  <w:rFonts w:cs="Arial"/>
                  <w:szCs w:val="18"/>
                </w:rPr>
                <w:t>PackLossRate</w:t>
              </w:r>
              <w:r>
                <w:rPr>
                  <w:rFonts w:cs="Arial"/>
                  <w:szCs w:val="18"/>
                </w:rPr>
                <w:t>Dl</w:t>
              </w:r>
              <w:proofErr w:type="spellEnd"/>
              <w:r>
                <w:rPr>
                  <w:rFonts w:cs="Arial"/>
                  <w:szCs w:val="18"/>
                </w:rPr>
                <w:t>" attribute(s) is/are present.</w:t>
              </w:r>
            </w:ins>
          </w:p>
        </w:tc>
        <w:tc>
          <w:tcPr>
            <w:tcW w:w="1307" w:type="dxa"/>
            <w:vAlign w:val="center"/>
          </w:tcPr>
          <w:p w14:paraId="48BDF792" w14:textId="77777777" w:rsidR="00005CC1" w:rsidRPr="008A4FCA" w:rsidRDefault="00005CC1" w:rsidP="001A2A46">
            <w:pPr>
              <w:pStyle w:val="TAL"/>
              <w:rPr>
                <w:ins w:id="8534" w:author="CR#0033" w:date="2024-11-25T15:20:00Z"/>
                <w:rFonts w:cs="Arial"/>
                <w:szCs w:val="18"/>
              </w:rPr>
            </w:pPr>
            <w:proofErr w:type="spellStart"/>
            <w:ins w:id="8535" w:author="CR#0033" w:date="2024-11-25T15:20:00Z">
              <w:r>
                <w:rPr>
                  <w:rFonts w:cs="Arial"/>
                  <w:szCs w:val="18"/>
                </w:rPr>
                <w:t>XRMApp</w:t>
              </w:r>
              <w:proofErr w:type="spellEnd"/>
            </w:ins>
          </w:p>
        </w:tc>
      </w:tr>
      <w:tr w:rsidR="00005CC1" w:rsidRPr="008A4FCA" w14:paraId="1793A053" w14:textId="77777777" w:rsidTr="001A2A46">
        <w:trPr>
          <w:jc w:val="center"/>
          <w:ins w:id="8536" w:author="CR#0033" w:date="2024-11-25T15:20:00Z"/>
        </w:trPr>
        <w:tc>
          <w:tcPr>
            <w:tcW w:w="1555" w:type="dxa"/>
            <w:vAlign w:val="center"/>
          </w:tcPr>
          <w:p w14:paraId="43AACD41" w14:textId="77777777" w:rsidR="00005CC1" w:rsidRDefault="00005CC1" w:rsidP="001A2A46">
            <w:pPr>
              <w:pStyle w:val="TAL"/>
              <w:rPr>
                <w:ins w:id="8537" w:author="CR#0033" w:date="2024-11-25T15:20:00Z"/>
              </w:rPr>
            </w:pPr>
            <w:proofErr w:type="spellStart"/>
            <w:ins w:id="8538" w:author="CR#0033" w:date="2024-11-25T15:20:00Z">
              <w:r>
                <w:t>kValPackLossRateDl</w:t>
              </w:r>
              <w:proofErr w:type="spellEnd"/>
            </w:ins>
          </w:p>
        </w:tc>
        <w:tc>
          <w:tcPr>
            <w:tcW w:w="1556" w:type="dxa"/>
            <w:vAlign w:val="center"/>
          </w:tcPr>
          <w:p w14:paraId="0A911DF1" w14:textId="77777777" w:rsidR="00005CC1" w:rsidRDefault="00005CC1" w:rsidP="001A2A46">
            <w:pPr>
              <w:pStyle w:val="TAL"/>
              <w:rPr>
                <w:ins w:id="8539" w:author="CR#0033" w:date="2024-11-25T15:20:00Z"/>
              </w:rPr>
            </w:pPr>
            <w:proofErr w:type="spellStart"/>
            <w:ins w:id="8540" w:author="CR#0033" w:date="2024-11-25T15:20:00Z">
              <w:r>
                <w:t>Uinteger</w:t>
              </w:r>
              <w:proofErr w:type="spellEnd"/>
            </w:ins>
          </w:p>
        </w:tc>
        <w:tc>
          <w:tcPr>
            <w:tcW w:w="425" w:type="dxa"/>
            <w:vAlign w:val="center"/>
          </w:tcPr>
          <w:p w14:paraId="7C366C88" w14:textId="77777777" w:rsidR="00005CC1" w:rsidRDefault="00005CC1" w:rsidP="001A2A46">
            <w:pPr>
              <w:pStyle w:val="TAC"/>
              <w:rPr>
                <w:ins w:id="8541" w:author="CR#0033" w:date="2024-11-25T15:20:00Z"/>
              </w:rPr>
            </w:pPr>
            <w:ins w:id="8542" w:author="CR#0033" w:date="2024-11-25T15:20:00Z">
              <w:r>
                <w:t>C</w:t>
              </w:r>
            </w:ins>
          </w:p>
        </w:tc>
        <w:tc>
          <w:tcPr>
            <w:tcW w:w="1134" w:type="dxa"/>
            <w:vAlign w:val="center"/>
          </w:tcPr>
          <w:p w14:paraId="4EEE9045" w14:textId="77777777" w:rsidR="00005CC1" w:rsidRDefault="00005CC1" w:rsidP="001A2A46">
            <w:pPr>
              <w:pStyle w:val="TAC"/>
              <w:rPr>
                <w:ins w:id="8543" w:author="CR#0033" w:date="2024-11-25T15:20:00Z"/>
              </w:rPr>
            </w:pPr>
            <w:ins w:id="8544" w:author="CR#0033" w:date="2024-11-25T15:20:00Z">
              <w:r>
                <w:t>0..1</w:t>
              </w:r>
            </w:ins>
          </w:p>
        </w:tc>
        <w:tc>
          <w:tcPr>
            <w:tcW w:w="3547" w:type="dxa"/>
            <w:vAlign w:val="center"/>
          </w:tcPr>
          <w:p w14:paraId="31219271" w14:textId="77777777" w:rsidR="00005CC1" w:rsidRDefault="00005CC1" w:rsidP="001A2A46">
            <w:pPr>
              <w:pStyle w:val="TAL"/>
              <w:rPr>
                <w:ins w:id="8545" w:author="CR#0033" w:date="2024-11-25T15:20:00Z"/>
              </w:rPr>
            </w:pPr>
            <w:ins w:id="8546" w:author="CR#0033" w:date="2024-11-25T15:20:00Z">
              <w:r w:rsidRPr="006210A3">
                <w:rPr>
                  <w:rFonts w:cs="Arial"/>
                  <w:szCs w:val="18"/>
                </w:rPr>
                <w:t>Contains the value of the reported percentile ("k" parameter value) within the "</w:t>
              </w:r>
              <w:proofErr w:type="spellStart"/>
              <w:r>
                <w:t>kPercPackLossRateDl</w:t>
              </w:r>
              <w:proofErr w:type="spellEnd"/>
              <w:r w:rsidRPr="006210A3">
                <w:rPr>
                  <w:rFonts w:cs="Arial"/>
                  <w:szCs w:val="18"/>
                </w:rPr>
                <w:t>" attribute.</w:t>
              </w:r>
            </w:ins>
          </w:p>
          <w:p w14:paraId="6FFBB7B0" w14:textId="77777777" w:rsidR="00005CC1" w:rsidRDefault="00005CC1" w:rsidP="001A2A46">
            <w:pPr>
              <w:pStyle w:val="TAL"/>
              <w:rPr>
                <w:ins w:id="8547" w:author="CR#0033" w:date="2024-11-25T15:20:00Z"/>
              </w:rPr>
            </w:pPr>
          </w:p>
          <w:p w14:paraId="26C2D572" w14:textId="77777777" w:rsidR="00005CC1" w:rsidRPr="006210A3" w:rsidRDefault="00005CC1" w:rsidP="001A2A46">
            <w:pPr>
              <w:pStyle w:val="TAL"/>
              <w:rPr>
                <w:ins w:id="8548" w:author="CR#0033" w:date="2024-11-25T15:20:00Z"/>
                <w:rFonts w:cs="Arial"/>
                <w:szCs w:val="18"/>
              </w:rPr>
            </w:pPr>
            <w:ins w:id="8549" w:author="CR#0033" w:date="2024-11-25T15:20:00Z">
              <w:r>
                <w:t>This attribute shall be present only if the "</w:t>
              </w:r>
              <w:proofErr w:type="spellStart"/>
              <w:r>
                <w:t>kPercPackLossRateDl</w:t>
              </w:r>
              <w:proofErr w:type="spellEnd"/>
              <w:r>
                <w:t>" attribute is present.</w:t>
              </w:r>
            </w:ins>
          </w:p>
        </w:tc>
        <w:tc>
          <w:tcPr>
            <w:tcW w:w="1307" w:type="dxa"/>
            <w:vAlign w:val="center"/>
          </w:tcPr>
          <w:p w14:paraId="1B834FA8" w14:textId="77777777" w:rsidR="00005CC1" w:rsidRPr="008A4FCA" w:rsidRDefault="00005CC1" w:rsidP="001A2A46">
            <w:pPr>
              <w:pStyle w:val="TAL"/>
              <w:rPr>
                <w:ins w:id="8550" w:author="CR#0033" w:date="2024-11-25T15:20:00Z"/>
                <w:rFonts w:cs="Arial"/>
                <w:szCs w:val="18"/>
              </w:rPr>
            </w:pPr>
            <w:proofErr w:type="spellStart"/>
            <w:ins w:id="8551" w:author="CR#0033" w:date="2024-11-25T15:20:00Z">
              <w:r>
                <w:rPr>
                  <w:rFonts w:cs="Arial"/>
                  <w:szCs w:val="18"/>
                </w:rPr>
                <w:t>XRMApp</w:t>
              </w:r>
              <w:proofErr w:type="spellEnd"/>
            </w:ins>
          </w:p>
        </w:tc>
      </w:tr>
      <w:tr w:rsidR="00005CC1" w:rsidRPr="008A4FCA" w14:paraId="3BEBCF30" w14:textId="77777777" w:rsidTr="001A2A46">
        <w:trPr>
          <w:jc w:val="center"/>
          <w:ins w:id="8552" w:author="CR#0033" w:date="2024-11-25T15:20:00Z"/>
        </w:trPr>
        <w:tc>
          <w:tcPr>
            <w:tcW w:w="1555" w:type="dxa"/>
            <w:vAlign w:val="center"/>
          </w:tcPr>
          <w:p w14:paraId="157A3DC9" w14:textId="77777777" w:rsidR="00005CC1" w:rsidRDefault="00005CC1" w:rsidP="001A2A46">
            <w:pPr>
              <w:pStyle w:val="TAL"/>
              <w:rPr>
                <w:ins w:id="8553" w:author="CR#0033" w:date="2024-11-25T15:20:00Z"/>
              </w:rPr>
            </w:pPr>
            <w:proofErr w:type="spellStart"/>
            <w:ins w:id="8554" w:author="CR#0033" w:date="2024-11-25T15:20:00Z">
              <w:r>
                <w:t>minPackLossRateCrossflow</w:t>
              </w:r>
              <w:proofErr w:type="spellEnd"/>
            </w:ins>
          </w:p>
        </w:tc>
        <w:tc>
          <w:tcPr>
            <w:tcW w:w="1556" w:type="dxa"/>
            <w:vAlign w:val="center"/>
          </w:tcPr>
          <w:p w14:paraId="0DA11340" w14:textId="77777777" w:rsidR="00005CC1" w:rsidRDefault="00005CC1" w:rsidP="001A2A46">
            <w:pPr>
              <w:pStyle w:val="TAL"/>
              <w:rPr>
                <w:ins w:id="8555" w:author="CR#0033" w:date="2024-11-25T15:20:00Z"/>
              </w:rPr>
            </w:pPr>
            <w:proofErr w:type="spellStart"/>
            <w:ins w:id="8556" w:author="CR#0033" w:date="2024-11-25T15:20:00Z">
              <w:r w:rsidRPr="00F11966">
                <w:t>PacketLossRate</w:t>
              </w:r>
              <w:proofErr w:type="spellEnd"/>
            </w:ins>
          </w:p>
        </w:tc>
        <w:tc>
          <w:tcPr>
            <w:tcW w:w="425" w:type="dxa"/>
            <w:vAlign w:val="center"/>
          </w:tcPr>
          <w:p w14:paraId="776C3FCF" w14:textId="77777777" w:rsidR="00005CC1" w:rsidRDefault="00005CC1" w:rsidP="001A2A46">
            <w:pPr>
              <w:pStyle w:val="TAC"/>
              <w:rPr>
                <w:ins w:id="8557" w:author="CR#0033" w:date="2024-11-25T15:20:00Z"/>
              </w:rPr>
            </w:pPr>
            <w:ins w:id="8558" w:author="CR#0033" w:date="2024-11-25T15:20:00Z">
              <w:r>
                <w:t>O</w:t>
              </w:r>
            </w:ins>
          </w:p>
        </w:tc>
        <w:tc>
          <w:tcPr>
            <w:tcW w:w="1134" w:type="dxa"/>
            <w:vAlign w:val="center"/>
          </w:tcPr>
          <w:p w14:paraId="0ED8E5EF" w14:textId="77777777" w:rsidR="00005CC1" w:rsidRDefault="00005CC1" w:rsidP="001A2A46">
            <w:pPr>
              <w:pStyle w:val="TAC"/>
              <w:rPr>
                <w:ins w:id="8559" w:author="CR#0033" w:date="2024-11-25T15:20:00Z"/>
              </w:rPr>
            </w:pPr>
            <w:ins w:id="8560" w:author="CR#0033" w:date="2024-11-25T15:20:00Z">
              <w:r>
                <w:t>0..1</w:t>
              </w:r>
            </w:ins>
          </w:p>
        </w:tc>
        <w:tc>
          <w:tcPr>
            <w:tcW w:w="3547" w:type="dxa"/>
            <w:vAlign w:val="center"/>
          </w:tcPr>
          <w:p w14:paraId="31F9AD82" w14:textId="77777777" w:rsidR="00005CC1" w:rsidRDefault="00005CC1" w:rsidP="001A2A46">
            <w:pPr>
              <w:pStyle w:val="TAL"/>
              <w:rPr>
                <w:ins w:id="8561" w:author="CR#0033" w:date="2024-11-25T15:20:00Z"/>
                <w:rFonts w:cs="Arial"/>
                <w:szCs w:val="18"/>
              </w:rPr>
            </w:pPr>
            <w:ins w:id="8562" w:author="CR#0033" w:date="2024-11-25T15:20:00Z">
              <w:r>
                <w:rPr>
                  <w:rFonts w:cs="Arial"/>
                  <w:szCs w:val="18"/>
                </w:rPr>
                <w:t xml:space="preserve">Contains the measured minimum </w:t>
              </w:r>
              <w:r>
                <w:t xml:space="preserve">crossflow </w:t>
              </w:r>
              <w:r>
                <w:rPr>
                  <w:rFonts w:cs="Arial"/>
                  <w:szCs w:val="18"/>
                </w:rPr>
                <w:t>packet loss rate</w:t>
              </w:r>
              <w:r w:rsidRPr="007C1AFD">
                <w:rPr>
                  <w:rFonts w:cs="Arial"/>
                  <w:szCs w:val="18"/>
                </w:rPr>
                <w:t>.</w:t>
              </w:r>
            </w:ins>
          </w:p>
          <w:p w14:paraId="52822A18" w14:textId="77777777" w:rsidR="00005CC1" w:rsidRDefault="00005CC1" w:rsidP="001A2A46">
            <w:pPr>
              <w:pStyle w:val="TAL"/>
              <w:rPr>
                <w:ins w:id="8563" w:author="CR#0033" w:date="2024-11-25T15:20:00Z"/>
                <w:rFonts w:cs="Arial"/>
                <w:szCs w:val="18"/>
              </w:rPr>
            </w:pPr>
          </w:p>
          <w:p w14:paraId="6695BAB3" w14:textId="77777777" w:rsidR="00005CC1" w:rsidRPr="006210A3" w:rsidRDefault="00005CC1" w:rsidP="001A2A46">
            <w:pPr>
              <w:pStyle w:val="TAL"/>
              <w:rPr>
                <w:ins w:id="8564" w:author="CR#0033" w:date="2024-11-25T15:20:00Z"/>
                <w:rFonts w:cs="Arial"/>
                <w:szCs w:val="18"/>
              </w:rPr>
            </w:pPr>
            <w:ins w:id="8565" w:author="CR#0033" w:date="2024-11-25T15:20:00Z">
              <w:r>
                <w:rPr>
                  <w:rFonts w:cs="Arial"/>
                  <w:szCs w:val="18"/>
                </w:rPr>
                <w:t>(NOTE)</w:t>
              </w:r>
            </w:ins>
          </w:p>
        </w:tc>
        <w:tc>
          <w:tcPr>
            <w:tcW w:w="1307" w:type="dxa"/>
            <w:vAlign w:val="center"/>
          </w:tcPr>
          <w:p w14:paraId="19285905" w14:textId="77777777" w:rsidR="00005CC1" w:rsidRPr="008A4FCA" w:rsidRDefault="00005CC1" w:rsidP="001A2A46">
            <w:pPr>
              <w:pStyle w:val="TAL"/>
              <w:rPr>
                <w:ins w:id="8566" w:author="CR#0033" w:date="2024-11-25T15:20:00Z"/>
                <w:rFonts w:cs="Arial"/>
                <w:szCs w:val="18"/>
              </w:rPr>
            </w:pPr>
            <w:proofErr w:type="spellStart"/>
            <w:ins w:id="8567" w:author="CR#0033" w:date="2024-11-25T15:20:00Z">
              <w:r>
                <w:rPr>
                  <w:rFonts w:cs="Arial"/>
                  <w:szCs w:val="18"/>
                </w:rPr>
                <w:t>XRMApp</w:t>
              </w:r>
              <w:proofErr w:type="spellEnd"/>
            </w:ins>
          </w:p>
        </w:tc>
      </w:tr>
      <w:tr w:rsidR="00005CC1" w:rsidRPr="008A4FCA" w14:paraId="1DB3F8D7" w14:textId="77777777" w:rsidTr="001A2A46">
        <w:trPr>
          <w:jc w:val="center"/>
          <w:ins w:id="8568" w:author="CR#0033" w:date="2024-11-25T15:20:00Z"/>
        </w:trPr>
        <w:tc>
          <w:tcPr>
            <w:tcW w:w="1555" w:type="dxa"/>
            <w:vAlign w:val="center"/>
          </w:tcPr>
          <w:p w14:paraId="60782B05" w14:textId="77777777" w:rsidR="00005CC1" w:rsidRDefault="00005CC1" w:rsidP="001A2A46">
            <w:pPr>
              <w:pStyle w:val="TAL"/>
              <w:rPr>
                <w:ins w:id="8569" w:author="CR#0033" w:date="2024-11-25T15:20:00Z"/>
              </w:rPr>
            </w:pPr>
            <w:proofErr w:type="spellStart"/>
            <w:ins w:id="8570" w:author="CR#0033" w:date="2024-11-25T15:20:00Z">
              <w:r>
                <w:t>maxPackLossRateCrossflow</w:t>
              </w:r>
              <w:proofErr w:type="spellEnd"/>
            </w:ins>
          </w:p>
        </w:tc>
        <w:tc>
          <w:tcPr>
            <w:tcW w:w="1556" w:type="dxa"/>
            <w:vAlign w:val="center"/>
          </w:tcPr>
          <w:p w14:paraId="7D173CB3" w14:textId="77777777" w:rsidR="00005CC1" w:rsidRDefault="00005CC1" w:rsidP="001A2A46">
            <w:pPr>
              <w:pStyle w:val="TAL"/>
              <w:rPr>
                <w:ins w:id="8571" w:author="CR#0033" w:date="2024-11-25T15:20:00Z"/>
              </w:rPr>
            </w:pPr>
            <w:proofErr w:type="spellStart"/>
            <w:ins w:id="8572" w:author="CR#0033" w:date="2024-11-25T15:20:00Z">
              <w:r w:rsidRPr="00F11966">
                <w:t>PacketLossRate</w:t>
              </w:r>
              <w:proofErr w:type="spellEnd"/>
            </w:ins>
          </w:p>
        </w:tc>
        <w:tc>
          <w:tcPr>
            <w:tcW w:w="425" w:type="dxa"/>
            <w:vAlign w:val="center"/>
          </w:tcPr>
          <w:p w14:paraId="7F808FB7" w14:textId="77777777" w:rsidR="00005CC1" w:rsidRDefault="00005CC1" w:rsidP="001A2A46">
            <w:pPr>
              <w:pStyle w:val="TAC"/>
              <w:rPr>
                <w:ins w:id="8573" w:author="CR#0033" w:date="2024-11-25T15:20:00Z"/>
              </w:rPr>
            </w:pPr>
            <w:ins w:id="8574" w:author="CR#0033" w:date="2024-11-25T15:20:00Z">
              <w:r>
                <w:t>O</w:t>
              </w:r>
            </w:ins>
          </w:p>
        </w:tc>
        <w:tc>
          <w:tcPr>
            <w:tcW w:w="1134" w:type="dxa"/>
            <w:vAlign w:val="center"/>
          </w:tcPr>
          <w:p w14:paraId="021666E1" w14:textId="77777777" w:rsidR="00005CC1" w:rsidRDefault="00005CC1" w:rsidP="001A2A46">
            <w:pPr>
              <w:pStyle w:val="TAC"/>
              <w:rPr>
                <w:ins w:id="8575" w:author="CR#0033" w:date="2024-11-25T15:20:00Z"/>
              </w:rPr>
            </w:pPr>
            <w:ins w:id="8576" w:author="CR#0033" w:date="2024-11-25T15:20:00Z">
              <w:r>
                <w:t>0..1</w:t>
              </w:r>
            </w:ins>
          </w:p>
        </w:tc>
        <w:tc>
          <w:tcPr>
            <w:tcW w:w="3547" w:type="dxa"/>
            <w:vAlign w:val="center"/>
          </w:tcPr>
          <w:p w14:paraId="307581E8" w14:textId="77777777" w:rsidR="00005CC1" w:rsidRDefault="00005CC1" w:rsidP="001A2A46">
            <w:pPr>
              <w:pStyle w:val="TAL"/>
              <w:rPr>
                <w:ins w:id="8577" w:author="CR#0033" w:date="2024-11-25T15:20:00Z"/>
                <w:rFonts w:cs="Arial"/>
                <w:szCs w:val="18"/>
              </w:rPr>
            </w:pPr>
            <w:ins w:id="8578" w:author="CR#0033" w:date="2024-11-25T15:20:00Z">
              <w:r>
                <w:rPr>
                  <w:rFonts w:cs="Arial"/>
                  <w:szCs w:val="18"/>
                </w:rPr>
                <w:t xml:space="preserve">Contains the measured maximum </w:t>
              </w:r>
              <w:r>
                <w:t>crossflow</w:t>
              </w:r>
              <w:r>
                <w:rPr>
                  <w:rFonts w:cs="Arial"/>
                  <w:szCs w:val="18"/>
                </w:rPr>
                <w:t xml:space="preserve"> packet loss rate</w:t>
              </w:r>
              <w:r w:rsidRPr="007C1AFD">
                <w:rPr>
                  <w:rFonts w:cs="Arial"/>
                  <w:szCs w:val="18"/>
                </w:rPr>
                <w:t>.</w:t>
              </w:r>
            </w:ins>
          </w:p>
          <w:p w14:paraId="270575A8" w14:textId="77777777" w:rsidR="00005CC1" w:rsidRDefault="00005CC1" w:rsidP="001A2A46">
            <w:pPr>
              <w:pStyle w:val="TAL"/>
              <w:rPr>
                <w:ins w:id="8579" w:author="CR#0033" w:date="2024-11-25T15:20:00Z"/>
                <w:rFonts w:cs="Arial"/>
                <w:szCs w:val="18"/>
              </w:rPr>
            </w:pPr>
          </w:p>
          <w:p w14:paraId="177F6661" w14:textId="77777777" w:rsidR="00005CC1" w:rsidRPr="006210A3" w:rsidRDefault="00005CC1" w:rsidP="001A2A46">
            <w:pPr>
              <w:pStyle w:val="TAL"/>
              <w:rPr>
                <w:ins w:id="8580" w:author="CR#0033" w:date="2024-11-25T15:20:00Z"/>
                <w:rFonts w:cs="Arial"/>
                <w:szCs w:val="18"/>
              </w:rPr>
            </w:pPr>
            <w:ins w:id="8581" w:author="CR#0033" w:date="2024-11-25T15:20:00Z">
              <w:r>
                <w:rPr>
                  <w:rFonts w:cs="Arial"/>
                  <w:szCs w:val="18"/>
                </w:rPr>
                <w:t>(NOTE)</w:t>
              </w:r>
            </w:ins>
          </w:p>
        </w:tc>
        <w:tc>
          <w:tcPr>
            <w:tcW w:w="1307" w:type="dxa"/>
            <w:vAlign w:val="center"/>
          </w:tcPr>
          <w:p w14:paraId="0D87617F" w14:textId="77777777" w:rsidR="00005CC1" w:rsidRPr="008A4FCA" w:rsidRDefault="00005CC1" w:rsidP="001A2A46">
            <w:pPr>
              <w:pStyle w:val="TAL"/>
              <w:rPr>
                <w:ins w:id="8582" w:author="CR#0033" w:date="2024-11-25T15:20:00Z"/>
                <w:rFonts w:cs="Arial"/>
                <w:szCs w:val="18"/>
              </w:rPr>
            </w:pPr>
            <w:proofErr w:type="spellStart"/>
            <w:ins w:id="8583" w:author="CR#0033" w:date="2024-11-25T15:20:00Z">
              <w:r>
                <w:rPr>
                  <w:rFonts w:cs="Arial"/>
                  <w:szCs w:val="18"/>
                </w:rPr>
                <w:t>XRMApp</w:t>
              </w:r>
              <w:proofErr w:type="spellEnd"/>
            </w:ins>
          </w:p>
        </w:tc>
      </w:tr>
      <w:tr w:rsidR="00005CC1" w:rsidRPr="008A4FCA" w14:paraId="12FABDF9" w14:textId="77777777" w:rsidTr="001A2A46">
        <w:trPr>
          <w:jc w:val="center"/>
          <w:ins w:id="8584" w:author="CR#0033" w:date="2024-11-25T15:20:00Z"/>
        </w:trPr>
        <w:tc>
          <w:tcPr>
            <w:tcW w:w="1555" w:type="dxa"/>
            <w:vAlign w:val="center"/>
          </w:tcPr>
          <w:p w14:paraId="1C5E1052" w14:textId="77777777" w:rsidR="00005CC1" w:rsidRDefault="00005CC1" w:rsidP="001A2A46">
            <w:pPr>
              <w:pStyle w:val="TAL"/>
              <w:rPr>
                <w:ins w:id="8585" w:author="CR#0033" w:date="2024-11-25T15:20:00Z"/>
              </w:rPr>
            </w:pPr>
            <w:proofErr w:type="spellStart"/>
            <w:ins w:id="8586" w:author="CR#0033" w:date="2024-11-25T15:20:00Z">
              <w:r>
                <w:t>avgPackLossRateCrossflow</w:t>
              </w:r>
              <w:proofErr w:type="spellEnd"/>
            </w:ins>
          </w:p>
        </w:tc>
        <w:tc>
          <w:tcPr>
            <w:tcW w:w="1556" w:type="dxa"/>
            <w:vAlign w:val="center"/>
          </w:tcPr>
          <w:p w14:paraId="5FA4E6D0" w14:textId="77777777" w:rsidR="00005CC1" w:rsidRDefault="00005CC1" w:rsidP="001A2A46">
            <w:pPr>
              <w:pStyle w:val="TAL"/>
              <w:rPr>
                <w:ins w:id="8587" w:author="CR#0033" w:date="2024-11-25T15:20:00Z"/>
              </w:rPr>
            </w:pPr>
            <w:proofErr w:type="spellStart"/>
            <w:ins w:id="8588" w:author="CR#0033" w:date="2024-11-25T15:20:00Z">
              <w:r w:rsidRPr="00F11966">
                <w:t>PacketLossRate</w:t>
              </w:r>
              <w:proofErr w:type="spellEnd"/>
            </w:ins>
          </w:p>
        </w:tc>
        <w:tc>
          <w:tcPr>
            <w:tcW w:w="425" w:type="dxa"/>
            <w:vAlign w:val="center"/>
          </w:tcPr>
          <w:p w14:paraId="5437AF46" w14:textId="77777777" w:rsidR="00005CC1" w:rsidRDefault="00005CC1" w:rsidP="001A2A46">
            <w:pPr>
              <w:pStyle w:val="TAC"/>
              <w:rPr>
                <w:ins w:id="8589" w:author="CR#0033" w:date="2024-11-25T15:20:00Z"/>
              </w:rPr>
            </w:pPr>
            <w:ins w:id="8590" w:author="CR#0033" w:date="2024-11-25T15:20:00Z">
              <w:r>
                <w:t>O</w:t>
              </w:r>
            </w:ins>
          </w:p>
        </w:tc>
        <w:tc>
          <w:tcPr>
            <w:tcW w:w="1134" w:type="dxa"/>
            <w:vAlign w:val="center"/>
          </w:tcPr>
          <w:p w14:paraId="774BF7FA" w14:textId="77777777" w:rsidR="00005CC1" w:rsidRDefault="00005CC1" w:rsidP="001A2A46">
            <w:pPr>
              <w:pStyle w:val="TAC"/>
              <w:rPr>
                <w:ins w:id="8591" w:author="CR#0033" w:date="2024-11-25T15:20:00Z"/>
              </w:rPr>
            </w:pPr>
            <w:ins w:id="8592" w:author="CR#0033" w:date="2024-11-25T15:20:00Z">
              <w:r>
                <w:t>0..1</w:t>
              </w:r>
            </w:ins>
          </w:p>
        </w:tc>
        <w:tc>
          <w:tcPr>
            <w:tcW w:w="3547" w:type="dxa"/>
            <w:vAlign w:val="center"/>
          </w:tcPr>
          <w:p w14:paraId="38753313" w14:textId="77777777" w:rsidR="00005CC1" w:rsidRDefault="00005CC1" w:rsidP="001A2A46">
            <w:pPr>
              <w:pStyle w:val="TAL"/>
              <w:rPr>
                <w:ins w:id="8593" w:author="CR#0033" w:date="2024-11-25T15:20:00Z"/>
                <w:rFonts w:cs="Arial"/>
                <w:szCs w:val="18"/>
              </w:rPr>
            </w:pPr>
            <w:ins w:id="8594" w:author="CR#0033" w:date="2024-11-25T15:20:00Z">
              <w:r>
                <w:rPr>
                  <w:rFonts w:cs="Arial"/>
                  <w:szCs w:val="18"/>
                </w:rPr>
                <w:t xml:space="preserve">Contains the measured average </w:t>
              </w:r>
              <w:r>
                <w:t>crossflow</w:t>
              </w:r>
              <w:r>
                <w:rPr>
                  <w:rFonts w:cs="Arial"/>
                  <w:szCs w:val="18"/>
                </w:rPr>
                <w:t xml:space="preserve"> packet loss rate</w:t>
              </w:r>
              <w:r w:rsidRPr="007C1AFD">
                <w:rPr>
                  <w:rFonts w:cs="Arial"/>
                  <w:szCs w:val="18"/>
                </w:rPr>
                <w:t>.</w:t>
              </w:r>
            </w:ins>
          </w:p>
          <w:p w14:paraId="0335201F" w14:textId="77777777" w:rsidR="00005CC1" w:rsidRDefault="00005CC1" w:rsidP="001A2A46">
            <w:pPr>
              <w:pStyle w:val="TAL"/>
              <w:rPr>
                <w:ins w:id="8595" w:author="CR#0033" w:date="2024-11-25T15:20:00Z"/>
                <w:rFonts w:cs="Arial"/>
                <w:szCs w:val="18"/>
              </w:rPr>
            </w:pPr>
          </w:p>
          <w:p w14:paraId="281DEBED" w14:textId="77777777" w:rsidR="00005CC1" w:rsidRPr="006210A3" w:rsidRDefault="00005CC1" w:rsidP="001A2A46">
            <w:pPr>
              <w:pStyle w:val="TAL"/>
              <w:rPr>
                <w:ins w:id="8596" w:author="CR#0033" w:date="2024-11-25T15:20:00Z"/>
                <w:rFonts w:cs="Arial"/>
                <w:szCs w:val="18"/>
              </w:rPr>
            </w:pPr>
            <w:ins w:id="8597" w:author="CR#0033" w:date="2024-11-25T15:20:00Z">
              <w:r>
                <w:rPr>
                  <w:rFonts w:cs="Arial"/>
                  <w:szCs w:val="18"/>
                </w:rPr>
                <w:t>(NOTE)</w:t>
              </w:r>
            </w:ins>
          </w:p>
        </w:tc>
        <w:tc>
          <w:tcPr>
            <w:tcW w:w="1307" w:type="dxa"/>
            <w:vAlign w:val="center"/>
          </w:tcPr>
          <w:p w14:paraId="1EF0B274" w14:textId="77777777" w:rsidR="00005CC1" w:rsidRPr="008A4FCA" w:rsidRDefault="00005CC1" w:rsidP="001A2A46">
            <w:pPr>
              <w:pStyle w:val="TAL"/>
              <w:rPr>
                <w:ins w:id="8598" w:author="CR#0033" w:date="2024-11-25T15:20:00Z"/>
                <w:rFonts w:cs="Arial"/>
                <w:szCs w:val="18"/>
              </w:rPr>
            </w:pPr>
            <w:proofErr w:type="spellStart"/>
            <w:ins w:id="8599" w:author="CR#0033" w:date="2024-11-25T15:20:00Z">
              <w:r>
                <w:rPr>
                  <w:rFonts w:cs="Arial"/>
                  <w:szCs w:val="18"/>
                </w:rPr>
                <w:t>XRMApp</w:t>
              </w:r>
              <w:proofErr w:type="spellEnd"/>
            </w:ins>
          </w:p>
        </w:tc>
      </w:tr>
      <w:tr w:rsidR="00005CC1" w:rsidRPr="008A4FCA" w14:paraId="2EFA848F" w14:textId="77777777" w:rsidTr="001A2A46">
        <w:trPr>
          <w:jc w:val="center"/>
          <w:ins w:id="8600" w:author="CR#0033" w:date="2024-11-25T15:20:00Z"/>
        </w:trPr>
        <w:tc>
          <w:tcPr>
            <w:tcW w:w="1555" w:type="dxa"/>
            <w:vAlign w:val="center"/>
          </w:tcPr>
          <w:p w14:paraId="3856A4EB" w14:textId="77777777" w:rsidR="00005CC1" w:rsidRDefault="00005CC1" w:rsidP="001A2A46">
            <w:pPr>
              <w:pStyle w:val="TAL"/>
              <w:rPr>
                <w:ins w:id="8601" w:author="CR#0033" w:date="2024-11-25T15:20:00Z"/>
              </w:rPr>
            </w:pPr>
            <w:proofErr w:type="spellStart"/>
            <w:ins w:id="8602" w:author="CR#0033" w:date="2024-11-25T15:20:00Z">
              <w:r>
                <w:t>stdDevPackLossRateCrossflow</w:t>
              </w:r>
              <w:proofErr w:type="spellEnd"/>
            </w:ins>
          </w:p>
        </w:tc>
        <w:tc>
          <w:tcPr>
            <w:tcW w:w="1556" w:type="dxa"/>
            <w:vAlign w:val="center"/>
          </w:tcPr>
          <w:p w14:paraId="6F018C55" w14:textId="77777777" w:rsidR="00005CC1" w:rsidRDefault="00005CC1" w:rsidP="001A2A46">
            <w:pPr>
              <w:pStyle w:val="TAL"/>
              <w:rPr>
                <w:ins w:id="8603" w:author="CR#0033" w:date="2024-11-25T15:20:00Z"/>
              </w:rPr>
            </w:pPr>
            <w:proofErr w:type="spellStart"/>
            <w:ins w:id="8604" w:author="CR#0033" w:date="2024-11-25T15:20:00Z">
              <w:r w:rsidRPr="00F11966">
                <w:t>PacketLossRate</w:t>
              </w:r>
              <w:proofErr w:type="spellEnd"/>
            </w:ins>
          </w:p>
        </w:tc>
        <w:tc>
          <w:tcPr>
            <w:tcW w:w="425" w:type="dxa"/>
            <w:vAlign w:val="center"/>
          </w:tcPr>
          <w:p w14:paraId="2971853A" w14:textId="77777777" w:rsidR="00005CC1" w:rsidRDefault="00005CC1" w:rsidP="001A2A46">
            <w:pPr>
              <w:pStyle w:val="TAC"/>
              <w:rPr>
                <w:ins w:id="8605" w:author="CR#0033" w:date="2024-11-25T15:20:00Z"/>
              </w:rPr>
            </w:pPr>
            <w:ins w:id="8606" w:author="CR#0033" w:date="2024-11-25T15:20:00Z">
              <w:r>
                <w:t>O</w:t>
              </w:r>
            </w:ins>
          </w:p>
        </w:tc>
        <w:tc>
          <w:tcPr>
            <w:tcW w:w="1134" w:type="dxa"/>
            <w:vAlign w:val="center"/>
          </w:tcPr>
          <w:p w14:paraId="0310CEBA" w14:textId="77777777" w:rsidR="00005CC1" w:rsidRDefault="00005CC1" w:rsidP="001A2A46">
            <w:pPr>
              <w:pStyle w:val="TAC"/>
              <w:rPr>
                <w:ins w:id="8607" w:author="CR#0033" w:date="2024-11-25T15:20:00Z"/>
              </w:rPr>
            </w:pPr>
            <w:ins w:id="8608" w:author="CR#0033" w:date="2024-11-25T15:20:00Z">
              <w:r>
                <w:t>0..1</w:t>
              </w:r>
            </w:ins>
          </w:p>
        </w:tc>
        <w:tc>
          <w:tcPr>
            <w:tcW w:w="3547" w:type="dxa"/>
            <w:vAlign w:val="center"/>
          </w:tcPr>
          <w:p w14:paraId="36D76214" w14:textId="77777777" w:rsidR="00005CC1" w:rsidRDefault="00005CC1" w:rsidP="001A2A46">
            <w:pPr>
              <w:pStyle w:val="TAL"/>
              <w:rPr>
                <w:ins w:id="8609" w:author="CR#0033" w:date="2024-11-25T15:20:00Z"/>
                <w:rFonts w:cs="Arial"/>
                <w:szCs w:val="18"/>
              </w:rPr>
            </w:pPr>
            <w:ins w:id="8610" w:author="CR#0033" w:date="2024-11-25T15:20:00Z">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ins>
          </w:p>
          <w:p w14:paraId="7FDA6F0F" w14:textId="77777777" w:rsidR="00005CC1" w:rsidRDefault="00005CC1" w:rsidP="001A2A46">
            <w:pPr>
              <w:pStyle w:val="TAL"/>
              <w:rPr>
                <w:ins w:id="8611" w:author="CR#0033" w:date="2024-11-25T15:20:00Z"/>
                <w:rFonts w:cs="Arial"/>
                <w:szCs w:val="18"/>
              </w:rPr>
            </w:pPr>
          </w:p>
          <w:p w14:paraId="79E38277" w14:textId="77777777" w:rsidR="00005CC1" w:rsidRPr="006210A3" w:rsidRDefault="00005CC1" w:rsidP="001A2A46">
            <w:pPr>
              <w:pStyle w:val="TAL"/>
              <w:rPr>
                <w:ins w:id="8612" w:author="CR#0033" w:date="2024-11-25T15:20:00Z"/>
                <w:rFonts w:cs="Arial"/>
                <w:szCs w:val="18"/>
              </w:rPr>
            </w:pPr>
            <w:ins w:id="8613" w:author="CR#0033" w:date="2024-11-25T15:20:00Z">
              <w:r>
                <w:rPr>
                  <w:rFonts w:cs="Arial"/>
                  <w:szCs w:val="18"/>
                </w:rPr>
                <w:t>This attribute may be present only if the "</w:t>
              </w:r>
              <w:proofErr w:type="spellStart"/>
              <w:r w:rsidRPr="006069E2">
                <w:rPr>
                  <w:rFonts w:cs="Arial"/>
                  <w:szCs w:val="18"/>
                </w:rPr>
                <w:t>minPackLossRate</w:t>
              </w:r>
              <w:r>
                <w:t>Crossflow</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r>
                <w:t>Crossflow</w:t>
              </w:r>
              <w:proofErr w:type="spellEnd"/>
              <w:r>
                <w:rPr>
                  <w:rFonts w:cs="Arial"/>
                  <w:szCs w:val="18"/>
                </w:rPr>
                <w:t>" and/or "</w:t>
              </w:r>
              <w:proofErr w:type="spellStart"/>
              <w:r>
                <w:rPr>
                  <w:rFonts w:cs="Arial"/>
                  <w:szCs w:val="18"/>
                </w:rPr>
                <w:t>avg</w:t>
              </w:r>
              <w:r w:rsidRPr="006069E2">
                <w:rPr>
                  <w:rFonts w:cs="Arial"/>
                  <w:szCs w:val="18"/>
                </w:rPr>
                <w:t>PackLossRate</w:t>
              </w:r>
              <w:r>
                <w:t>Crossflow</w:t>
              </w:r>
              <w:proofErr w:type="spellEnd"/>
              <w:r>
                <w:rPr>
                  <w:rFonts w:cs="Arial"/>
                  <w:szCs w:val="18"/>
                </w:rPr>
                <w:t>" attribute(s) is/are present.</w:t>
              </w:r>
            </w:ins>
          </w:p>
        </w:tc>
        <w:tc>
          <w:tcPr>
            <w:tcW w:w="1307" w:type="dxa"/>
            <w:vAlign w:val="center"/>
          </w:tcPr>
          <w:p w14:paraId="2810FE5A" w14:textId="77777777" w:rsidR="00005CC1" w:rsidRPr="008A4FCA" w:rsidRDefault="00005CC1" w:rsidP="001A2A46">
            <w:pPr>
              <w:pStyle w:val="TAL"/>
              <w:rPr>
                <w:ins w:id="8614" w:author="CR#0033" w:date="2024-11-25T15:20:00Z"/>
                <w:rFonts w:cs="Arial"/>
                <w:szCs w:val="18"/>
              </w:rPr>
            </w:pPr>
            <w:proofErr w:type="spellStart"/>
            <w:ins w:id="8615" w:author="CR#0033" w:date="2024-11-25T15:20:00Z">
              <w:r>
                <w:rPr>
                  <w:rFonts w:cs="Arial"/>
                  <w:szCs w:val="18"/>
                </w:rPr>
                <w:t>XRMApp</w:t>
              </w:r>
              <w:proofErr w:type="spellEnd"/>
            </w:ins>
          </w:p>
        </w:tc>
      </w:tr>
      <w:tr w:rsidR="00005CC1" w:rsidRPr="008A4FCA" w14:paraId="3A518384" w14:textId="77777777" w:rsidTr="001A2A46">
        <w:trPr>
          <w:jc w:val="center"/>
          <w:ins w:id="8616" w:author="CR#0033" w:date="2024-11-25T15:20:00Z"/>
        </w:trPr>
        <w:tc>
          <w:tcPr>
            <w:tcW w:w="1555" w:type="dxa"/>
            <w:vAlign w:val="center"/>
          </w:tcPr>
          <w:p w14:paraId="5BBC2ED3" w14:textId="77777777" w:rsidR="00005CC1" w:rsidRDefault="00005CC1" w:rsidP="001A2A46">
            <w:pPr>
              <w:pStyle w:val="TAL"/>
              <w:rPr>
                <w:ins w:id="8617" w:author="CR#0033" w:date="2024-11-25T15:20:00Z"/>
              </w:rPr>
            </w:pPr>
            <w:proofErr w:type="spellStart"/>
            <w:ins w:id="8618" w:author="CR#0033" w:date="2024-11-25T15:20:00Z">
              <w:r>
                <w:t>kPercPackLossRateCrossflow</w:t>
              </w:r>
              <w:proofErr w:type="spellEnd"/>
            </w:ins>
          </w:p>
        </w:tc>
        <w:tc>
          <w:tcPr>
            <w:tcW w:w="1556" w:type="dxa"/>
            <w:vAlign w:val="center"/>
          </w:tcPr>
          <w:p w14:paraId="5D5D3C6D" w14:textId="77777777" w:rsidR="00005CC1" w:rsidRDefault="00005CC1" w:rsidP="001A2A46">
            <w:pPr>
              <w:pStyle w:val="TAL"/>
              <w:rPr>
                <w:ins w:id="8619" w:author="CR#0033" w:date="2024-11-25T15:20:00Z"/>
              </w:rPr>
            </w:pPr>
            <w:proofErr w:type="spellStart"/>
            <w:ins w:id="8620" w:author="CR#0033" w:date="2024-11-25T15:20:00Z">
              <w:r w:rsidRPr="00F11966">
                <w:t>PacketLossRate</w:t>
              </w:r>
              <w:proofErr w:type="spellEnd"/>
            </w:ins>
          </w:p>
        </w:tc>
        <w:tc>
          <w:tcPr>
            <w:tcW w:w="425" w:type="dxa"/>
            <w:vAlign w:val="center"/>
          </w:tcPr>
          <w:p w14:paraId="5CE41164" w14:textId="77777777" w:rsidR="00005CC1" w:rsidRDefault="00005CC1" w:rsidP="001A2A46">
            <w:pPr>
              <w:pStyle w:val="TAC"/>
              <w:rPr>
                <w:ins w:id="8621" w:author="CR#0033" w:date="2024-11-25T15:20:00Z"/>
              </w:rPr>
            </w:pPr>
            <w:ins w:id="8622" w:author="CR#0033" w:date="2024-11-25T15:20:00Z">
              <w:r>
                <w:t>O</w:t>
              </w:r>
            </w:ins>
          </w:p>
        </w:tc>
        <w:tc>
          <w:tcPr>
            <w:tcW w:w="1134" w:type="dxa"/>
            <w:vAlign w:val="center"/>
          </w:tcPr>
          <w:p w14:paraId="347C0378" w14:textId="77777777" w:rsidR="00005CC1" w:rsidRDefault="00005CC1" w:rsidP="001A2A46">
            <w:pPr>
              <w:pStyle w:val="TAC"/>
              <w:rPr>
                <w:ins w:id="8623" w:author="CR#0033" w:date="2024-11-25T15:20:00Z"/>
              </w:rPr>
            </w:pPr>
            <w:ins w:id="8624" w:author="CR#0033" w:date="2024-11-25T15:20:00Z">
              <w:r>
                <w:t>0..1</w:t>
              </w:r>
            </w:ins>
          </w:p>
        </w:tc>
        <w:tc>
          <w:tcPr>
            <w:tcW w:w="3547" w:type="dxa"/>
            <w:vAlign w:val="center"/>
          </w:tcPr>
          <w:p w14:paraId="149DD9C7" w14:textId="77777777" w:rsidR="00005CC1" w:rsidRDefault="00005CC1" w:rsidP="001A2A46">
            <w:pPr>
              <w:pStyle w:val="TAL"/>
              <w:rPr>
                <w:ins w:id="8625" w:author="CR#0033" w:date="2024-11-25T15:20:00Z"/>
                <w:rFonts w:cs="Arial"/>
                <w:szCs w:val="18"/>
              </w:rPr>
            </w:pPr>
            <w:ins w:id="8626" w:author="CR#0033" w:date="2024-11-25T15:20:00Z">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for the measured </w:t>
              </w:r>
              <w:r>
                <w:t>crossflow</w:t>
              </w:r>
              <w:r>
                <w:rPr>
                  <w:rFonts w:cs="Arial"/>
                  <w:szCs w:val="18"/>
                </w:rPr>
                <w:t xml:space="preserve"> packet loss rate</w:t>
              </w:r>
              <w:r w:rsidRPr="007C1AFD">
                <w:rPr>
                  <w:rFonts w:cs="Arial"/>
                  <w:szCs w:val="18"/>
                </w:rPr>
                <w:t>.</w:t>
              </w:r>
            </w:ins>
          </w:p>
          <w:p w14:paraId="06B87034" w14:textId="77777777" w:rsidR="00005CC1" w:rsidRDefault="00005CC1" w:rsidP="001A2A46">
            <w:pPr>
              <w:pStyle w:val="TAL"/>
              <w:rPr>
                <w:ins w:id="8627" w:author="CR#0033" w:date="2024-11-25T15:20:00Z"/>
                <w:rFonts w:cs="Arial"/>
                <w:szCs w:val="18"/>
              </w:rPr>
            </w:pPr>
          </w:p>
          <w:p w14:paraId="6CB52440" w14:textId="77777777" w:rsidR="00005CC1" w:rsidRPr="006210A3" w:rsidRDefault="00005CC1" w:rsidP="001A2A46">
            <w:pPr>
              <w:pStyle w:val="TAL"/>
              <w:rPr>
                <w:ins w:id="8628" w:author="CR#0033" w:date="2024-11-25T15:20:00Z"/>
                <w:rFonts w:cs="Arial"/>
                <w:szCs w:val="18"/>
              </w:rPr>
            </w:pPr>
            <w:ins w:id="8629" w:author="CR#0033" w:date="2024-11-25T15:20:00Z">
              <w:r>
                <w:rPr>
                  <w:rFonts w:cs="Arial"/>
                  <w:szCs w:val="18"/>
                </w:rPr>
                <w:t>This attribute may be present only if the "</w:t>
              </w:r>
              <w:proofErr w:type="spellStart"/>
              <w:r w:rsidRPr="006069E2">
                <w:rPr>
                  <w:rFonts w:cs="Arial"/>
                  <w:szCs w:val="18"/>
                </w:rPr>
                <w:t>minPackLossRate</w:t>
              </w:r>
              <w:r>
                <w:t>Crossflow</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r>
                <w:t>Crossflow</w:t>
              </w:r>
              <w:proofErr w:type="spellEnd"/>
              <w:r>
                <w:rPr>
                  <w:rFonts w:cs="Arial"/>
                  <w:szCs w:val="18"/>
                </w:rPr>
                <w:t>" and/or "</w:t>
              </w:r>
              <w:proofErr w:type="spellStart"/>
              <w:r>
                <w:rPr>
                  <w:rFonts w:cs="Arial"/>
                  <w:szCs w:val="18"/>
                </w:rPr>
                <w:t>avg</w:t>
              </w:r>
              <w:r w:rsidRPr="006069E2">
                <w:rPr>
                  <w:rFonts w:cs="Arial"/>
                  <w:szCs w:val="18"/>
                </w:rPr>
                <w:t>PackLossRate</w:t>
              </w:r>
              <w:r>
                <w:t>Crossflow</w:t>
              </w:r>
              <w:proofErr w:type="spellEnd"/>
              <w:r>
                <w:rPr>
                  <w:rFonts w:cs="Arial"/>
                  <w:szCs w:val="18"/>
                </w:rPr>
                <w:t>" attribute(s) is/are present.</w:t>
              </w:r>
            </w:ins>
          </w:p>
        </w:tc>
        <w:tc>
          <w:tcPr>
            <w:tcW w:w="1307" w:type="dxa"/>
            <w:vAlign w:val="center"/>
          </w:tcPr>
          <w:p w14:paraId="7C3C8F47" w14:textId="77777777" w:rsidR="00005CC1" w:rsidRPr="008A4FCA" w:rsidRDefault="00005CC1" w:rsidP="001A2A46">
            <w:pPr>
              <w:pStyle w:val="TAL"/>
              <w:rPr>
                <w:ins w:id="8630" w:author="CR#0033" w:date="2024-11-25T15:20:00Z"/>
                <w:rFonts w:cs="Arial"/>
                <w:szCs w:val="18"/>
              </w:rPr>
            </w:pPr>
            <w:proofErr w:type="spellStart"/>
            <w:ins w:id="8631" w:author="CR#0033" w:date="2024-11-25T15:20:00Z">
              <w:r>
                <w:rPr>
                  <w:rFonts w:cs="Arial"/>
                  <w:szCs w:val="18"/>
                </w:rPr>
                <w:t>XRMApp</w:t>
              </w:r>
              <w:proofErr w:type="spellEnd"/>
            </w:ins>
          </w:p>
        </w:tc>
      </w:tr>
      <w:tr w:rsidR="00005CC1" w:rsidRPr="008A4FCA" w14:paraId="4294383A" w14:textId="77777777" w:rsidTr="001A2A46">
        <w:trPr>
          <w:jc w:val="center"/>
          <w:ins w:id="8632" w:author="CR#0033" w:date="2024-11-25T15:20:00Z"/>
        </w:trPr>
        <w:tc>
          <w:tcPr>
            <w:tcW w:w="1555" w:type="dxa"/>
            <w:vAlign w:val="center"/>
          </w:tcPr>
          <w:p w14:paraId="642F2802" w14:textId="77777777" w:rsidR="00005CC1" w:rsidRDefault="00005CC1" w:rsidP="001A2A46">
            <w:pPr>
              <w:pStyle w:val="TAL"/>
              <w:rPr>
                <w:ins w:id="8633" w:author="CR#0033" w:date="2024-11-25T15:20:00Z"/>
              </w:rPr>
            </w:pPr>
            <w:proofErr w:type="spellStart"/>
            <w:ins w:id="8634" w:author="CR#0033" w:date="2024-11-25T15:20:00Z">
              <w:r>
                <w:t>kValPackLossRateCrossflow</w:t>
              </w:r>
              <w:proofErr w:type="spellEnd"/>
            </w:ins>
          </w:p>
        </w:tc>
        <w:tc>
          <w:tcPr>
            <w:tcW w:w="1556" w:type="dxa"/>
            <w:vAlign w:val="center"/>
          </w:tcPr>
          <w:p w14:paraId="001EB264" w14:textId="77777777" w:rsidR="00005CC1" w:rsidRDefault="00005CC1" w:rsidP="001A2A46">
            <w:pPr>
              <w:pStyle w:val="TAL"/>
              <w:rPr>
                <w:ins w:id="8635" w:author="CR#0033" w:date="2024-11-25T15:20:00Z"/>
              </w:rPr>
            </w:pPr>
            <w:proofErr w:type="spellStart"/>
            <w:ins w:id="8636" w:author="CR#0033" w:date="2024-11-25T15:20:00Z">
              <w:r>
                <w:t>Uinteger</w:t>
              </w:r>
              <w:proofErr w:type="spellEnd"/>
            </w:ins>
          </w:p>
        </w:tc>
        <w:tc>
          <w:tcPr>
            <w:tcW w:w="425" w:type="dxa"/>
            <w:vAlign w:val="center"/>
          </w:tcPr>
          <w:p w14:paraId="34AE5BC1" w14:textId="77777777" w:rsidR="00005CC1" w:rsidRDefault="00005CC1" w:rsidP="001A2A46">
            <w:pPr>
              <w:pStyle w:val="TAC"/>
              <w:rPr>
                <w:ins w:id="8637" w:author="CR#0033" w:date="2024-11-25T15:20:00Z"/>
              </w:rPr>
            </w:pPr>
            <w:ins w:id="8638" w:author="CR#0033" w:date="2024-11-25T15:20:00Z">
              <w:r>
                <w:t>C</w:t>
              </w:r>
            </w:ins>
          </w:p>
        </w:tc>
        <w:tc>
          <w:tcPr>
            <w:tcW w:w="1134" w:type="dxa"/>
            <w:vAlign w:val="center"/>
          </w:tcPr>
          <w:p w14:paraId="2002C226" w14:textId="77777777" w:rsidR="00005CC1" w:rsidRDefault="00005CC1" w:rsidP="001A2A46">
            <w:pPr>
              <w:pStyle w:val="TAC"/>
              <w:rPr>
                <w:ins w:id="8639" w:author="CR#0033" w:date="2024-11-25T15:20:00Z"/>
              </w:rPr>
            </w:pPr>
            <w:ins w:id="8640" w:author="CR#0033" w:date="2024-11-25T15:20:00Z">
              <w:r>
                <w:t>0..1</w:t>
              </w:r>
            </w:ins>
          </w:p>
        </w:tc>
        <w:tc>
          <w:tcPr>
            <w:tcW w:w="3547" w:type="dxa"/>
            <w:vAlign w:val="center"/>
          </w:tcPr>
          <w:p w14:paraId="24DEF529" w14:textId="77777777" w:rsidR="00005CC1" w:rsidRDefault="00005CC1" w:rsidP="001A2A46">
            <w:pPr>
              <w:pStyle w:val="TAL"/>
              <w:rPr>
                <w:ins w:id="8641" w:author="CR#0033" w:date="2024-11-25T15:20:00Z"/>
              </w:rPr>
            </w:pPr>
            <w:ins w:id="8642" w:author="CR#0033" w:date="2024-11-25T15:20:00Z">
              <w:r w:rsidRPr="006210A3">
                <w:rPr>
                  <w:rFonts w:cs="Arial"/>
                  <w:szCs w:val="18"/>
                </w:rPr>
                <w:t>Contains the value of the reported percentile ("k" parameter value) within the "</w:t>
              </w:r>
              <w:proofErr w:type="spellStart"/>
              <w:r>
                <w:t>kPercPackLossRateCrossflow</w:t>
              </w:r>
              <w:proofErr w:type="spellEnd"/>
              <w:r w:rsidRPr="006210A3">
                <w:rPr>
                  <w:rFonts w:cs="Arial"/>
                  <w:szCs w:val="18"/>
                </w:rPr>
                <w:t>" attribute.</w:t>
              </w:r>
            </w:ins>
          </w:p>
          <w:p w14:paraId="186FF911" w14:textId="77777777" w:rsidR="00005CC1" w:rsidRDefault="00005CC1" w:rsidP="001A2A46">
            <w:pPr>
              <w:pStyle w:val="TAL"/>
              <w:rPr>
                <w:ins w:id="8643" w:author="CR#0033" w:date="2024-11-25T15:20:00Z"/>
              </w:rPr>
            </w:pPr>
          </w:p>
          <w:p w14:paraId="1AB2CC7B" w14:textId="77777777" w:rsidR="00005CC1" w:rsidRPr="006210A3" w:rsidRDefault="00005CC1" w:rsidP="001A2A46">
            <w:pPr>
              <w:pStyle w:val="TAL"/>
              <w:rPr>
                <w:ins w:id="8644" w:author="CR#0033" w:date="2024-11-25T15:20:00Z"/>
                <w:rFonts w:cs="Arial"/>
                <w:szCs w:val="18"/>
              </w:rPr>
            </w:pPr>
            <w:ins w:id="8645" w:author="CR#0033" w:date="2024-11-25T15:20:00Z">
              <w:r>
                <w:t>This attribute shall be present only if the "</w:t>
              </w:r>
              <w:proofErr w:type="spellStart"/>
              <w:r>
                <w:t>kPercPackLossRateCrossflow</w:t>
              </w:r>
              <w:proofErr w:type="spellEnd"/>
              <w:r>
                <w:t>" attribute is present.</w:t>
              </w:r>
            </w:ins>
          </w:p>
        </w:tc>
        <w:tc>
          <w:tcPr>
            <w:tcW w:w="1307" w:type="dxa"/>
            <w:vAlign w:val="center"/>
          </w:tcPr>
          <w:p w14:paraId="585B5337" w14:textId="77777777" w:rsidR="00005CC1" w:rsidRPr="008A4FCA" w:rsidRDefault="00005CC1" w:rsidP="001A2A46">
            <w:pPr>
              <w:pStyle w:val="TAL"/>
              <w:rPr>
                <w:ins w:id="8646" w:author="CR#0033" w:date="2024-11-25T15:20:00Z"/>
                <w:rFonts w:cs="Arial"/>
                <w:szCs w:val="18"/>
              </w:rPr>
            </w:pPr>
            <w:proofErr w:type="spellStart"/>
            <w:ins w:id="8647" w:author="CR#0033" w:date="2024-11-25T15:20:00Z">
              <w:r>
                <w:rPr>
                  <w:rFonts w:cs="Arial"/>
                  <w:szCs w:val="18"/>
                </w:rPr>
                <w:t>XRMApp</w:t>
              </w:r>
              <w:proofErr w:type="spellEnd"/>
            </w:ins>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proofErr w:type="spellStart"/>
            <w:r>
              <w:t>minJitter</w:t>
            </w:r>
            <w:proofErr w:type="spellEnd"/>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proofErr w:type="spellStart"/>
            <w:r>
              <w:t>maxJitter</w:t>
            </w:r>
            <w:proofErr w:type="spellEnd"/>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proofErr w:type="spellStart"/>
            <w:r>
              <w:t>avgJitter</w:t>
            </w:r>
            <w:proofErr w:type="spellEnd"/>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proofErr w:type="spellStart"/>
            <w:r>
              <w:t>stdDevJitter</w:t>
            </w:r>
            <w:proofErr w:type="spellEnd"/>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proofErr w:type="spellStart"/>
            <w:r>
              <w:t>min</w:t>
            </w:r>
            <w:r>
              <w:rPr>
                <w:rFonts w:cs="Arial"/>
                <w:szCs w:val="18"/>
              </w:rPr>
              <w:t>Jitter</w:t>
            </w:r>
            <w:proofErr w:type="spellEnd"/>
            <w:r>
              <w:rPr>
                <w:rFonts w:cs="Arial"/>
                <w:szCs w:val="18"/>
              </w:rPr>
              <w:t>", "</w:t>
            </w:r>
            <w:proofErr w:type="spellStart"/>
            <w:r>
              <w:t>maxJitter</w:t>
            </w:r>
            <w:proofErr w:type="spellEnd"/>
            <w:r>
              <w:rPr>
                <w:rFonts w:cs="Arial"/>
                <w:szCs w:val="18"/>
              </w:rPr>
              <w:t>" and/or "</w:t>
            </w:r>
            <w:proofErr w:type="spellStart"/>
            <w:r>
              <w:t>avgJitter</w:t>
            </w:r>
            <w:proofErr w:type="spellEnd"/>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proofErr w:type="spellStart"/>
            <w:r>
              <w:t>kPercJitter</w:t>
            </w:r>
            <w:proofErr w:type="spellEnd"/>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proofErr w:type="spellStart"/>
            <w:r>
              <w:t>min</w:t>
            </w:r>
            <w:r>
              <w:rPr>
                <w:rFonts w:cs="Arial"/>
                <w:szCs w:val="18"/>
              </w:rPr>
              <w:t>Jitter</w:t>
            </w:r>
            <w:proofErr w:type="spellEnd"/>
            <w:r>
              <w:rPr>
                <w:rFonts w:cs="Arial"/>
                <w:szCs w:val="18"/>
              </w:rPr>
              <w:t>", "</w:t>
            </w:r>
            <w:proofErr w:type="spellStart"/>
            <w:r>
              <w:t>maxJitter</w:t>
            </w:r>
            <w:proofErr w:type="spellEnd"/>
            <w:r>
              <w:rPr>
                <w:rFonts w:cs="Arial"/>
                <w:szCs w:val="18"/>
              </w:rPr>
              <w:t>" and/or "</w:t>
            </w:r>
            <w:proofErr w:type="spellStart"/>
            <w:r>
              <w:t>avgJitter</w:t>
            </w:r>
            <w:proofErr w:type="spellEnd"/>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proofErr w:type="spellStart"/>
            <w:r>
              <w:t>kValJitter</w:t>
            </w:r>
            <w:proofErr w:type="spellEnd"/>
          </w:p>
        </w:tc>
        <w:tc>
          <w:tcPr>
            <w:tcW w:w="1556" w:type="dxa"/>
            <w:vAlign w:val="center"/>
          </w:tcPr>
          <w:p w14:paraId="20C5D020" w14:textId="77777777" w:rsidR="003D21B6" w:rsidRDefault="003D21B6" w:rsidP="005336C3">
            <w:pPr>
              <w:pStyle w:val="TAL"/>
            </w:pPr>
            <w:proofErr w:type="spellStart"/>
            <w:r>
              <w:t>Uinteger</w:t>
            </w:r>
            <w:proofErr w:type="spellEnd"/>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proofErr w:type="spellStart"/>
            <w:r>
              <w:t>kPercJitter</w:t>
            </w:r>
            <w:proofErr w:type="spellEnd"/>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w:t>
            </w:r>
            <w:proofErr w:type="spellStart"/>
            <w:r>
              <w:t>kPercJitter</w:t>
            </w:r>
            <w:proofErr w:type="spellEnd"/>
            <w:r>
              <w:t>"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ins w:id="8648" w:author="CR#0033" w:date="2024-11-25T15:20:00Z"/>
        </w:trPr>
        <w:tc>
          <w:tcPr>
            <w:tcW w:w="1555" w:type="dxa"/>
            <w:vAlign w:val="center"/>
          </w:tcPr>
          <w:p w14:paraId="7B12317B" w14:textId="77777777" w:rsidR="00005CC1" w:rsidRDefault="00005CC1" w:rsidP="001A2A46">
            <w:pPr>
              <w:pStyle w:val="TAL"/>
              <w:rPr>
                <w:ins w:id="8649" w:author="CR#0033" w:date="2024-11-25T15:20:00Z"/>
              </w:rPr>
            </w:pPr>
            <w:proofErr w:type="spellStart"/>
            <w:ins w:id="8650" w:author="CR#0033" w:date="2024-11-25T15:20:00Z">
              <w:r>
                <w:t>minJitterUl</w:t>
              </w:r>
              <w:proofErr w:type="spellEnd"/>
            </w:ins>
          </w:p>
        </w:tc>
        <w:tc>
          <w:tcPr>
            <w:tcW w:w="1556" w:type="dxa"/>
            <w:vAlign w:val="center"/>
          </w:tcPr>
          <w:p w14:paraId="04013033" w14:textId="77777777" w:rsidR="00005CC1" w:rsidRDefault="00005CC1" w:rsidP="001A2A46">
            <w:pPr>
              <w:pStyle w:val="TAL"/>
              <w:rPr>
                <w:ins w:id="8651" w:author="CR#0033" w:date="2024-11-25T15:20:00Z"/>
              </w:rPr>
            </w:pPr>
            <w:ins w:id="8652" w:author="CR#0033" w:date="2024-11-25T15:20:00Z">
              <w:r>
                <w:t>Uint32</w:t>
              </w:r>
            </w:ins>
          </w:p>
        </w:tc>
        <w:tc>
          <w:tcPr>
            <w:tcW w:w="425" w:type="dxa"/>
            <w:vAlign w:val="center"/>
          </w:tcPr>
          <w:p w14:paraId="3CA2D963" w14:textId="77777777" w:rsidR="00005CC1" w:rsidRDefault="00005CC1" w:rsidP="001A2A46">
            <w:pPr>
              <w:pStyle w:val="TAC"/>
              <w:rPr>
                <w:ins w:id="8653" w:author="CR#0033" w:date="2024-11-25T15:20:00Z"/>
              </w:rPr>
            </w:pPr>
            <w:ins w:id="8654" w:author="CR#0033" w:date="2024-11-25T15:20:00Z">
              <w:r>
                <w:t>O</w:t>
              </w:r>
            </w:ins>
          </w:p>
        </w:tc>
        <w:tc>
          <w:tcPr>
            <w:tcW w:w="1134" w:type="dxa"/>
            <w:vAlign w:val="center"/>
          </w:tcPr>
          <w:p w14:paraId="4E7A8208" w14:textId="77777777" w:rsidR="00005CC1" w:rsidRDefault="00005CC1" w:rsidP="001A2A46">
            <w:pPr>
              <w:pStyle w:val="TAC"/>
              <w:rPr>
                <w:ins w:id="8655" w:author="CR#0033" w:date="2024-11-25T15:20:00Z"/>
              </w:rPr>
            </w:pPr>
            <w:ins w:id="8656" w:author="CR#0033" w:date="2024-11-25T15:20:00Z">
              <w:r>
                <w:t>0..1</w:t>
              </w:r>
            </w:ins>
          </w:p>
        </w:tc>
        <w:tc>
          <w:tcPr>
            <w:tcW w:w="3547" w:type="dxa"/>
            <w:vAlign w:val="center"/>
          </w:tcPr>
          <w:p w14:paraId="4CDB494B" w14:textId="77777777" w:rsidR="00005CC1" w:rsidRDefault="00005CC1" w:rsidP="001A2A46">
            <w:pPr>
              <w:pStyle w:val="TAL"/>
              <w:rPr>
                <w:ins w:id="8657" w:author="CR#0033" w:date="2024-11-25T15:20:00Z"/>
                <w:rFonts w:cs="Arial"/>
                <w:szCs w:val="18"/>
              </w:rPr>
            </w:pPr>
            <w:ins w:id="8658" w:author="CR#0033" w:date="2024-11-25T15:20:00Z">
              <w:r>
                <w:rPr>
                  <w:rFonts w:cs="Arial"/>
                  <w:szCs w:val="18"/>
                </w:rPr>
                <w:t>Contains the measured minimum UL jitter (expressed in nanoseconds)</w:t>
              </w:r>
              <w:r w:rsidRPr="007C1AFD">
                <w:rPr>
                  <w:rFonts w:cs="Arial"/>
                  <w:szCs w:val="18"/>
                </w:rPr>
                <w:t>.</w:t>
              </w:r>
            </w:ins>
          </w:p>
          <w:p w14:paraId="13979AAA" w14:textId="77777777" w:rsidR="00005CC1" w:rsidRDefault="00005CC1" w:rsidP="001A2A46">
            <w:pPr>
              <w:pStyle w:val="TAL"/>
              <w:rPr>
                <w:ins w:id="8659" w:author="CR#0033" w:date="2024-11-25T15:20:00Z"/>
                <w:rFonts w:cs="Arial"/>
                <w:szCs w:val="18"/>
              </w:rPr>
            </w:pPr>
          </w:p>
          <w:p w14:paraId="3A152C1F" w14:textId="77777777" w:rsidR="00005CC1" w:rsidRDefault="00005CC1" w:rsidP="001A2A46">
            <w:pPr>
              <w:pStyle w:val="TAL"/>
              <w:rPr>
                <w:ins w:id="8660" w:author="CR#0033" w:date="2024-11-25T15:20:00Z"/>
                <w:rFonts w:cs="Arial"/>
                <w:szCs w:val="18"/>
              </w:rPr>
            </w:pPr>
            <w:ins w:id="8661" w:author="CR#0033" w:date="2024-11-25T15:20:00Z">
              <w:r>
                <w:rPr>
                  <w:rFonts w:cs="Arial"/>
                  <w:szCs w:val="18"/>
                </w:rPr>
                <w:t>(NOTE)</w:t>
              </w:r>
            </w:ins>
          </w:p>
        </w:tc>
        <w:tc>
          <w:tcPr>
            <w:tcW w:w="1307" w:type="dxa"/>
            <w:vAlign w:val="center"/>
          </w:tcPr>
          <w:p w14:paraId="594A7C39" w14:textId="77777777" w:rsidR="00005CC1" w:rsidRPr="008A4FCA" w:rsidRDefault="00005CC1" w:rsidP="001A2A46">
            <w:pPr>
              <w:pStyle w:val="TAL"/>
              <w:rPr>
                <w:ins w:id="8662" w:author="CR#0033" w:date="2024-11-25T15:20:00Z"/>
                <w:rFonts w:cs="Arial"/>
                <w:szCs w:val="18"/>
              </w:rPr>
            </w:pPr>
            <w:proofErr w:type="spellStart"/>
            <w:ins w:id="8663" w:author="CR#0033" w:date="2024-11-25T15:20:00Z">
              <w:r>
                <w:rPr>
                  <w:rFonts w:cs="Arial"/>
                  <w:szCs w:val="18"/>
                </w:rPr>
                <w:t>XRMApp</w:t>
              </w:r>
              <w:proofErr w:type="spellEnd"/>
            </w:ins>
          </w:p>
        </w:tc>
      </w:tr>
      <w:tr w:rsidR="00005CC1" w:rsidRPr="008A4FCA" w14:paraId="287BAD98" w14:textId="77777777" w:rsidTr="001A2A46">
        <w:trPr>
          <w:jc w:val="center"/>
          <w:ins w:id="8664" w:author="CR#0033" w:date="2024-11-25T15:20:00Z"/>
        </w:trPr>
        <w:tc>
          <w:tcPr>
            <w:tcW w:w="1555" w:type="dxa"/>
            <w:vAlign w:val="center"/>
          </w:tcPr>
          <w:p w14:paraId="3EB79AA6" w14:textId="77777777" w:rsidR="00005CC1" w:rsidRDefault="00005CC1" w:rsidP="001A2A46">
            <w:pPr>
              <w:pStyle w:val="TAL"/>
              <w:rPr>
                <w:ins w:id="8665" w:author="CR#0033" w:date="2024-11-25T15:20:00Z"/>
              </w:rPr>
            </w:pPr>
            <w:proofErr w:type="spellStart"/>
            <w:ins w:id="8666" w:author="CR#0033" w:date="2024-11-25T15:20:00Z">
              <w:r>
                <w:t>maxJitterUl</w:t>
              </w:r>
              <w:proofErr w:type="spellEnd"/>
            </w:ins>
          </w:p>
        </w:tc>
        <w:tc>
          <w:tcPr>
            <w:tcW w:w="1556" w:type="dxa"/>
            <w:vAlign w:val="center"/>
          </w:tcPr>
          <w:p w14:paraId="24B4A627" w14:textId="77777777" w:rsidR="00005CC1" w:rsidRDefault="00005CC1" w:rsidP="001A2A46">
            <w:pPr>
              <w:pStyle w:val="TAL"/>
              <w:rPr>
                <w:ins w:id="8667" w:author="CR#0033" w:date="2024-11-25T15:20:00Z"/>
              </w:rPr>
            </w:pPr>
            <w:ins w:id="8668" w:author="CR#0033" w:date="2024-11-25T15:20:00Z">
              <w:r>
                <w:t>Uint32</w:t>
              </w:r>
            </w:ins>
          </w:p>
        </w:tc>
        <w:tc>
          <w:tcPr>
            <w:tcW w:w="425" w:type="dxa"/>
            <w:vAlign w:val="center"/>
          </w:tcPr>
          <w:p w14:paraId="4156E376" w14:textId="77777777" w:rsidR="00005CC1" w:rsidRDefault="00005CC1" w:rsidP="001A2A46">
            <w:pPr>
              <w:pStyle w:val="TAC"/>
              <w:rPr>
                <w:ins w:id="8669" w:author="CR#0033" w:date="2024-11-25T15:20:00Z"/>
              </w:rPr>
            </w:pPr>
            <w:ins w:id="8670" w:author="CR#0033" w:date="2024-11-25T15:20:00Z">
              <w:r>
                <w:t>O</w:t>
              </w:r>
            </w:ins>
          </w:p>
        </w:tc>
        <w:tc>
          <w:tcPr>
            <w:tcW w:w="1134" w:type="dxa"/>
            <w:vAlign w:val="center"/>
          </w:tcPr>
          <w:p w14:paraId="3D60EFAC" w14:textId="77777777" w:rsidR="00005CC1" w:rsidRDefault="00005CC1" w:rsidP="001A2A46">
            <w:pPr>
              <w:pStyle w:val="TAC"/>
              <w:rPr>
                <w:ins w:id="8671" w:author="CR#0033" w:date="2024-11-25T15:20:00Z"/>
              </w:rPr>
            </w:pPr>
            <w:ins w:id="8672" w:author="CR#0033" w:date="2024-11-25T15:20:00Z">
              <w:r>
                <w:t>0..1</w:t>
              </w:r>
            </w:ins>
          </w:p>
        </w:tc>
        <w:tc>
          <w:tcPr>
            <w:tcW w:w="3547" w:type="dxa"/>
            <w:vAlign w:val="center"/>
          </w:tcPr>
          <w:p w14:paraId="4AD7701A" w14:textId="77777777" w:rsidR="00005CC1" w:rsidRDefault="00005CC1" w:rsidP="001A2A46">
            <w:pPr>
              <w:pStyle w:val="TAL"/>
              <w:rPr>
                <w:ins w:id="8673" w:author="CR#0033" w:date="2024-11-25T15:20:00Z"/>
                <w:rFonts w:cs="Arial"/>
                <w:szCs w:val="18"/>
              </w:rPr>
            </w:pPr>
            <w:ins w:id="8674" w:author="CR#0033" w:date="2024-11-25T15:20:00Z">
              <w:r>
                <w:rPr>
                  <w:rFonts w:cs="Arial"/>
                  <w:szCs w:val="18"/>
                </w:rPr>
                <w:t>Contains the measured maximum UL jitter (expressed in nanoseconds)</w:t>
              </w:r>
              <w:r w:rsidRPr="007C1AFD">
                <w:rPr>
                  <w:rFonts w:cs="Arial"/>
                  <w:szCs w:val="18"/>
                </w:rPr>
                <w:t>.</w:t>
              </w:r>
            </w:ins>
          </w:p>
          <w:p w14:paraId="45F46E63" w14:textId="77777777" w:rsidR="00005CC1" w:rsidRDefault="00005CC1" w:rsidP="001A2A46">
            <w:pPr>
              <w:pStyle w:val="TAL"/>
              <w:rPr>
                <w:ins w:id="8675" w:author="CR#0033" w:date="2024-11-25T15:20:00Z"/>
                <w:rFonts w:cs="Arial"/>
                <w:szCs w:val="18"/>
              </w:rPr>
            </w:pPr>
          </w:p>
          <w:p w14:paraId="4D3B96BE" w14:textId="77777777" w:rsidR="00005CC1" w:rsidRDefault="00005CC1" w:rsidP="001A2A46">
            <w:pPr>
              <w:pStyle w:val="TAL"/>
              <w:rPr>
                <w:ins w:id="8676" w:author="CR#0033" w:date="2024-11-25T15:20:00Z"/>
                <w:rFonts w:cs="Arial"/>
                <w:szCs w:val="18"/>
              </w:rPr>
            </w:pPr>
            <w:ins w:id="8677" w:author="CR#0033" w:date="2024-11-25T15:20:00Z">
              <w:r>
                <w:rPr>
                  <w:rFonts w:cs="Arial"/>
                  <w:szCs w:val="18"/>
                </w:rPr>
                <w:t>(NOTE)</w:t>
              </w:r>
            </w:ins>
          </w:p>
        </w:tc>
        <w:tc>
          <w:tcPr>
            <w:tcW w:w="1307" w:type="dxa"/>
            <w:vAlign w:val="center"/>
          </w:tcPr>
          <w:p w14:paraId="0212DB82" w14:textId="77777777" w:rsidR="00005CC1" w:rsidRPr="008A4FCA" w:rsidRDefault="00005CC1" w:rsidP="001A2A46">
            <w:pPr>
              <w:pStyle w:val="TAL"/>
              <w:rPr>
                <w:ins w:id="8678" w:author="CR#0033" w:date="2024-11-25T15:20:00Z"/>
                <w:rFonts w:cs="Arial"/>
                <w:szCs w:val="18"/>
              </w:rPr>
            </w:pPr>
            <w:proofErr w:type="spellStart"/>
            <w:ins w:id="8679" w:author="CR#0033" w:date="2024-11-25T15:20:00Z">
              <w:r>
                <w:rPr>
                  <w:rFonts w:cs="Arial"/>
                  <w:szCs w:val="18"/>
                </w:rPr>
                <w:t>XRMApp</w:t>
              </w:r>
              <w:proofErr w:type="spellEnd"/>
            </w:ins>
          </w:p>
        </w:tc>
      </w:tr>
      <w:tr w:rsidR="00005CC1" w:rsidRPr="008A4FCA" w14:paraId="568EF30B" w14:textId="77777777" w:rsidTr="001A2A46">
        <w:trPr>
          <w:jc w:val="center"/>
          <w:ins w:id="8680" w:author="CR#0033" w:date="2024-11-25T15:20:00Z"/>
        </w:trPr>
        <w:tc>
          <w:tcPr>
            <w:tcW w:w="1555" w:type="dxa"/>
            <w:vAlign w:val="center"/>
          </w:tcPr>
          <w:p w14:paraId="2BBF6FDF" w14:textId="77777777" w:rsidR="00005CC1" w:rsidRDefault="00005CC1" w:rsidP="001A2A46">
            <w:pPr>
              <w:pStyle w:val="TAL"/>
              <w:rPr>
                <w:ins w:id="8681" w:author="CR#0033" w:date="2024-11-25T15:20:00Z"/>
              </w:rPr>
            </w:pPr>
            <w:proofErr w:type="spellStart"/>
            <w:ins w:id="8682" w:author="CR#0033" w:date="2024-11-25T15:20:00Z">
              <w:r>
                <w:t>avgJitterUl</w:t>
              </w:r>
              <w:proofErr w:type="spellEnd"/>
            </w:ins>
          </w:p>
        </w:tc>
        <w:tc>
          <w:tcPr>
            <w:tcW w:w="1556" w:type="dxa"/>
            <w:vAlign w:val="center"/>
          </w:tcPr>
          <w:p w14:paraId="6A338BB6" w14:textId="77777777" w:rsidR="00005CC1" w:rsidRDefault="00005CC1" w:rsidP="001A2A46">
            <w:pPr>
              <w:pStyle w:val="TAL"/>
              <w:rPr>
                <w:ins w:id="8683" w:author="CR#0033" w:date="2024-11-25T15:20:00Z"/>
              </w:rPr>
            </w:pPr>
            <w:ins w:id="8684" w:author="CR#0033" w:date="2024-11-25T15:20:00Z">
              <w:r>
                <w:t>Uint32</w:t>
              </w:r>
            </w:ins>
          </w:p>
        </w:tc>
        <w:tc>
          <w:tcPr>
            <w:tcW w:w="425" w:type="dxa"/>
            <w:vAlign w:val="center"/>
          </w:tcPr>
          <w:p w14:paraId="5683ACD1" w14:textId="77777777" w:rsidR="00005CC1" w:rsidRDefault="00005CC1" w:rsidP="001A2A46">
            <w:pPr>
              <w:pStyle w:val="TAC"/>
              <w:rPr>
                <w:ins w:id="8685" w:author="CR#0033" w:date="2024-11-25T15:20:00Z"/>
              </w:rPr>
            </w:pPr>
            <w:ins w:id="8686" w:author="CR#0033" w:date="2024-11-25T15:20:00Z">
              <w:r>
                <w:t>O</w:t>
              </w:r>
            </w:ins>
          </w:p>
        </w:tc>
        <w:tc>
          <w:tcPr>
            <w:tcW w:w="1134" w:type="dxa"/>
            <w:vAlign w:val="center"/>
          </w:tcPr>
          <w:p w14:paraId="1489B6C1" w14:textId="77777777" w:rsidR="00005CC1" w:rsidRDefault="00005CC1" w:rsidP="001A2A46">
            <w:pPr>
              <w:pStyle w:val="TAC"/>
              <w:rPr>
                <w:ins w:id="8687" w:author="CR#0033" w:date="2024-11-25T15:20:00Z"/>
              </w:rPr>
            </w:pPr>
            <w:ins w:id="8688" w:author="CR#0033" w:date="2024-11-25T15:20:00Z">
              <w:r>
                <w:t>0..1</w:t>
              </w:r>
            </w:ins>
          </w:p>
        </w:tc>
        <w:tc>
          <w:tcPr>
            <w:tcW w:w="3547" w:type="dxa"/>
            <w:vAlign w:val="center"/>
          </w:tcPr>
          <w:p w14:paraId="0234C204" w14:textId="77777777" w:rsidR="00005CC1" w:rsidRDefault="00005CC1" w:rsidP="001A2A46">
            <w:pPr>
              <w:pStyle w:val="TAL"/>
              <w:rPr>
                <w:ins w:id="8689" w:author="CR#0033" w:date="2024-11-25T15:20:00Z"/>
                <w:rFonts w:cs="Arial"/>
                <w:szCs w:val="18"/>
              </w:rPr>
            </w:pPr>
            <w:ins w:id="8690" w:author="CR#0033" w:date="2024-11-25T15:20:00Z">
              <w:r>
                <w:rPr>
                  <w:rFonts w:cs="Arial"/>
                  <w:szCs w:val="18"/>
                </w:rPr>
                <w:t>Contains the measured average UL jitter (expressed in nanoseconds)</w:t>
              </w:r>
              <w:r w:rsidRPr="007C1AFD">
                <w:rPr>
                  <w:rFonts w:cs="Arial"/>
                  <w:szCs w:val="18"/>
                </w:rPr>
                <w:t>.</w:t>
              </w:r>
            </w:ins>
          </w:p>
          <w:p w14:paraId="3D03B3E6" w14:textId="77777777" w:rsidR="00005CC1" w:rsidRDefault="00005CC1" w:rsidP="001A2A46">
            <w:pPr>
              <w:pStyle w:val="TAL"/>
              <w:rPr>
                <w:ins w:id="8691" w:author="CR#0033" w:date="2024-11-25T15:20:00Z"/>
                <w:rFonts w:cs="Arial"/>
                <w:szCs w:val="18"/>
              </w:rPr>
            </w:pPr>
          </w:p>
          <w:p w14:paraId="52194AFC" w14:textId="77777777" w:rsidR="00005CC1" w:rsidRDefault="00005CC1" w:rsidP="001A2A46">
            <w:pPr>
              <w:pStyle w:val="TAL"/>
              <w:rPr>
                <w:ins w:id="8692" w:author="CR#0033" w:date="2024-11-25T15:20:00Z"/>
                <w:rFonts w:cs="Arial"/>
                <w:szCs w:val="18"/>
              </w:rPr>
            </w:pPr>
            <w:ins w:id="8693" w:author="CR#0033" w:date="2024-11-25T15:20:00Z">
              <w:r>
                <w:rPr>
                  <w:rFonts w:cs="Arial"/>
                  <w:szCs w:val="18"/>
                </w:rPr>
                <w:t>(NOTE)</w:t>
              </w:r>
            </w:ins>
          </w:p>
        </w:tc>
        <w:tc>
          <w:tcPr>
            <w:tcW w:w="1307" w:type="dxa"/>
            <w:vAlign w:val="center"/>
          </w:tcPr>
          <w:p w14:paraId="2F5E7A84" w14:textId="77777777" w:rsidR="00005CC1" w:rsidRPr="008A4FCA" w:rsidRDefault="00005CC1" w:rsidP="001A2A46">
            <w:pPr>
              <w:pStyle w:val="TAL"/>
              <w:rPr>
                <w:ins w:id="8694" w:author="CR#0033" w:date="2024-11-25T15:20:00Z"/>
                <w:rFonts w:cs="Arial"/>
                <w:szCs w:val="18"/>
              </w:rPr>
            </w:pPr>
            <w:proofErr w:type="spellStart"/>
            <w:ins w:id="8695" w:author="CR#0033" w:date="2024-11-25T15:20:00Z">
              <w:r>
                <w:rPr>
                  <w:rFonts w:cs="Arial"/>
                  <w:szCs w:val="18"/>
                </w:rPr>
                <w:t>XRMApp</w:t>
              </w:r>
              <w:proofErr w:type="spellEnd"/>
            </w:ins>
          </w:p>
        </w:tc>
      </w:tr>
      <w:tr w:rsidR="00005CC1" w:rsidRPr="008A4FCA" w14:paraId="710EEA0A" w14:textId="77777777" w:rsidTr="001A2A46">
        <w:trPr>
          <w:jc w:val="center"/>
          <w:ins w:id="8696" w:author="CR#0033" w:date="2024-11-25T15:20:00Z"/>
        </w:trPr>
        <w:tc>
          <w:tcPr>
            <w:tcW w:w="1555" w:type="dxa"/>
            <w:vAlign w:val="center"/>
          </w:tcPr>
          <w:p w14:paraId="450EC5B6" w14:textId="77777777" w:rsidR="00005CC1" w:rsidRDefault="00005CC1" w:rsidP="001A2A46">
            <w:pPr>
              <w:pStyle w:val="TAL"/>
              <w:rPr>
                <w:ins w:id="8697" w:author="CR#0033" w:date="2024-11-25T15:20:00Z"/>
              </w:rPr>
            </w:pPr>
            <w:proofErr w:type="spellStart"/>
            <w:ins w:id="8698" w:author="CR#0033" w:date="2024-11-25T15:20:00Z">
              <w:r>
                <w:t>stdDevJitterUl</w:t>
              </w:r>
              <w:proofErr w:type="spellEnd"/>
            </w:ins>
          </w:p>
        </w:tc>
        <w:tc>
          <w:tcPr>
            <w:tcW w:w="1556" w:type="dxa"/>
            <w:vAlign w:val="center"/>
          </w:tcPr>
          <w:p w14:paraId="62C3B35A" w14:textId="77777777" w:rsidR="00005CC1" w:rsidRDefault="00005CC1" w:rsidP="001A2A46">
            <w:pPr>
              <w:pStyle w:val="TAL"/>
              <w:rPr>
                <w:ins w:id="8699" w:author="CR#0033" w:date="2024-11-25T15:20:00Z"/>
              </w:rPr>
            </w:pPr>
            <w:ins w:id="8700" w:author="CR#0033" w:date="2024-11-25T15:20:00Z">
              <w:r>
                <w:t>Uint32</w:t>
              </w:r>
            </w:ins>
          </w:p>
        </w:tc>
        <w:tc>
          <w:tcPr>
            <w:tcW w:w="425" w:type="dxa"/>
            <w:vAlign w:val="center"/>
          </w:tcPr>
          <w:p w14:paraId="08C4748A" w14:textId="77777777" w:rsidR="00005CC1" w:rsidRDefault="00005CC1" w:rsidP="001A2A46">
            <w:pPr>
              <w:pStyle w:val="TAC"/>
              <w:rPr>
                <w:ins w:id="8701" w:author="CR#0033" w:date="2024-11-25T15:20:00Z"/>
              </w:rPr>
            </w:pPr>
            <w:ins w:id="8702" w:author="CR#0033" w:date="2024-11-25T15:20:00Z">
              <w:r>
                <w:t>O</w:t>
              </w:r>
            </w:ins>
          </w:p>
        </w:tc>
        <w:tc>
          <w:tcPr>
            <w:tcW w:w="1134" w:type="dxa"/>
            <w:vAlign w:val="center"/>
          </w:tcPr>
          <w:p w14:paraId="73B79ABC" w14:textId="77777777" w:rsidR="00005CC1" w:rsidRDefault="00005CC1" w:rsidP="001A2A46">
            <w:pPr>
              <w:pStyle w:val="TAC"/>
              <w:rPr>
                <w:ins w:id="8703" w:author="CR#0033" w:date="2024-11-25T15:20:00Z"/>
              </w:rPr>
            </w:pPr>
            <w:ins w:id="8704" w:author="CR#0033" w:date="2024-11-25T15:20:00Z">
              <w:r>
                <w:t>0..1</w:t>
              </w:r>
            </w:ins>
          </w:p>
        </w:tc>
        <w:tc>
          <w:tcPr>
            <w:tcW w:w="3547" w:type="dxa"/>
            <w:vAlign w:val="center"/>
          </w:tcPr>
          <w:p w14:paraId="65B81EDF" w14:textId="77777777" w:rsidR="00005CC1" w:rsidRDefault="00005CC1" w:rsidP="001A2A46">
            <w:pPr>
              <w:pStyle w:val="TAL"/>
              <w:rPr>
                <w:ins w:id="8705" w:author="CR#0033" w:date="2024-11-25T15:20:00Z"/>
                <w:rFonts w:cs="Arial"/>
                <w:szCs w:val="18"/>
              </w:rPr>
            </w:pPr>
            <w:ins w:id="8706" w:author="CR#0033" w:date="2024-11-25T15:20:00Z">
              <w:r>
                <w:rPr>
                  <w:rFonts w:cs="Arial"/>
                  <w:szCs w:val="18"/>
                </w:rPr>
                <w:t xml:space="preserve">Contains the standard deviation (expressed in nanoseconds) for the measured UL </w:t>
              </w:r>
              <w:r>
                <w:t>Jitter</w:t>
              </w:r>
              <w:r w:rsidRPr="007C1AFD">
                <w:rPr>
                  <w:rFonts w:cs="Arial"/>
                  <w:szCs w:val="18"/>
                </w:rPr>
                <w:t>.</w:t>
              </w:r>
            </w:ins>
          </w:p>
          <w:p w14:paraId="63854586" w14:textId="77777777" w:rsidR="00005CC1" w:rsidRDefault="00005CC1" w:rsidP="001A2A46">
            <w:pPr>
              <w:pStyle w:val="TAL"/>
              <w:rPr>
                <w:ins w:id="8707" w:author="CR#0033" w:date="2024-11-25T15:20:00Z"/>
                <w:rFonts w:cs="Arial"/>
                <w:szCs w:val="18"/>
              </w:rPr>
            </w:pPr>
          </w:p>
          <w:p w14:paraId="0AC910D5" w14:textId="77777777" w:rsidR="00005CC1" w:rsidRDefault="00005CC1" w:rsidP="001A2A46">
            <w:pPr>
              <w:pStyle w:val="TAL"/>
              <w:rPr>
                <w:ins w:id="8708" w:author="CR#0033" w:date="2024-11-25T15:20:00Z"/>
                <w:rFonts w:cs="Arial"/>
                <w:szCs w:val="18"/>
              </w:rPr>
            </w:pPr>
            <w:ins w:id="8709" w:author="CR#0033" w:date="2024-11-25T15:20:00Z">
              <w:r>
                <w:rPr>
                  <w:rFonts w:cs="Arial"/>
                  <w:szCs w:val="18"/>
                </w:rPr>
                <w:t>This attribute may be present only if the "</w:t>
              </w:r>
              <w:proofErr w:type="spellStart"/>
              <w:r>
                <w:t>min</w:t>
              </w:r>
              <w:r>
                <w:rPr>
                  <w:rFonts w:cs="Arial"/>
                  <w:szCs w:val="18"/>
                </w:rPr>
                <w:t>JitterUl</w:t>
              </w:r>
              <w:proofErr w:type="spellEnd"/>
              <w:r>
                <w:rPr>
                  <w:rFonts w:cs="Arial"/>
                  <w:szCs w:val="18"/>
                </w:rPr>
                <w:t>", "</w:t>
              </w:r>
              <w:proofErr w:type="spellStart"/>
              <w:r>
                <w:t>maxJitterUl</w:t>
              </w:r>
              <w:proofErr w:type="spellEnd"/>
              <w:r>
                <w:rPr>
                  <w:rFonts w:cs="Arial"/>
                  <w:szCs w:val="18"/>
                </w:rPr>
                <w:t>" and/or "</w:t>
              </w:r>
              <w:proofErr w:type="spellStart"/>
              <w:r>
                <w:t>avgJitterUl</w:t>
              </w:r>
              <w:proofErr w:type="spellEnd"/>
              <w:r>
                <w:rPr>
                  <w:rFonts w:cs="Arial"/>
                  <w:szCs w:val="18"/>
                </w:rPr>
                <w:t>" attribute(s) is/are present.</w:t>
              </w:r>
            </w:ins>
          </w:p>
        </w:tc>
        <w:tc>
          <w:tcPr>
            <w:tcW w:w="1307" w:type="dxa"/>
            <w:vAlign w:val="center"/>
          </w:tcPr>
          <w:p w14:paraId="5E97651D" w14:textId="77777777" w:rsidR="00005CC1" w:rsidRPr="008A4FCA" w:rsidRDefault="00005CC1" w:rsidP="001A2A46">
            <w:pPr>
              <w:pStyle w:val="TAL"/>
              <w:rPr>
                <w:ins w:id="8710" w:author="CR#0033" w:date="2024-11-25T15:20:00Z"/>
                <w:rFonts w:cs="Arial"/>
                <w:szCs w:val="18"/>
              </w:rPr>
            </w:pPr>
            <w:proofErr w:type="spellStart"/>
            <w:ins w:id="8711" w:author="CR#0033" w:date="2024-11-25T15:20:00Z">
              <w:r>
                <w:rPr>
                  <w:rFonts w:cs="Arial"/>
                  <w:szCs w:val="18"/>
                </w:rPr>
                <w:t>XRMApp</w:t>
              </w:r>
              <w:proofErr w:type="spellEnd"/>
            </w:ins>
          </w:p>
        </w:tc>
      </w:tr>
      <w:tr w:rsidR="00005CC1" w:rsidRPr="008A4FCA" w14:paraId="39CAA399" w14:textId="77777777" w:rsidTr="001A2A46">
        <w:trPr>
          <w:jc w:val="center"/>
          <w:ins w:id="8712" w:author="CR#0033" w:date="2024-11-25T15:20:00Z"/>
        </w:trPr>
        <w:tc>
          <w:tcPr>
            <w:tcW w:w="1555" w:type="dxa"/>
            <w:vAlign w:val="center"/>
          </w:tcPr>
          <w:p w14:paraId="64358009" w14:textId="77777777" w:rsidR="00005CC1" w:rsidRDefault="00005CC1" w:rsidP="001A2A46">
            <w:pPr>
              <w:pStyle w:val="TAL"/>
              <w:rPr>
                <w:ins w:id="8713" w:author="CR#0033" w:date="2024-11-25T15:20:00Z"/>
              </w:rPr>
            </w:pPr>
            <w:proofErr w:type="spellStart"/>
            <w:ins w:id="8714" w:author="CR#0033" w:date="2024-11-25T15:20:00Z">
              <w:r>
                <w:t>kPercJitterUl</w:t>
              </w:r>
              <w:proofErr w:type="spellEnd"/>
            </w:ins>
          </w:p>
        </w:tc>
        <w:tc>
          <w:tcPr>
            <w:tcW w:w="1556" w:type="dxa"/>
            <w:vAlign w:val="center"/>
          </w:tcPr>
          <w:p w14:paraId="737DC397" w14:textId="77777777" w:rsidR="00005CC1" w:rsidRDefault="00005CC1" w:rsidP="001A2A46">
            <w:pPr>
              <w:pStyle w:val="TAL"/>
              <w:rPr>
                <w:ins w:id="8715" w:author="CR#0033" w:date="2024-11-25T15:20:00Z"/>
              </w:rPr>
            </w:pPr>
            <w:ins w:id="8716" w:author="CR#0033" w:date="2024-11-25T15:20:00Z">
              <w:r>
                <w:t>Uint32</w:t>
              </w:r>
            </w:ins>
          </w:p>
        </w:tc>
        <w:tc>
          <w:tcPr>
            <w:tcW w:w="425" w:type="dxa"/>
            <w:vAlign w:val="center"/>
          </w:tcPr>
          <w:p w14:paraId="3AC56E65" w14:textId="77777777" w:rsidR="00005CC1" w:rsidRDefault="00005CC1" w:rsidP="001A2A46">
            <w:pPr>
              <w:pStyle w:val="TAC"/>
              <w:rPr>
                <w:ins w:id="8717" w:author="CR#0033" w:date="2024-11-25T15:20:00Z"/>
              </w:rPr>
            </w:pPr>
            <w:ins w:id="8718" w:author="CR#0033" w:date="2024-11-25T15:20:00Z">
              <w:r>
                <w:t>O</w:t>
              </w:r>
            </w:ins>
          </w:p>
        </w:tc>
        <w:tc>
          <w:tcPr>
            <w:tcW w:w="1134" w:type="dxa"/>
            <w:vAlign w:val="center"/>
          </w:tcPr>
          <w:p w14:paraId="4328D9F4" w14:textId="77777777" w:rsidR="00005CC1" w:rsidRDefault="00005CC1" w:rsidP="001A2A46">
            <w:pPr>
              <w:pStyle w:val="TAC"/>
              <w:rPr>
                <w:ins w:id="8719" w:author="CR#0033" w:date="2024-11-25T15:20:00Z"/>
              </w:rPr>
            </w:pPr>
            <w:ins w:id="8720" w:author="CR#0033" w:date="2024-11-25T15:20:00Z">
              <w:r>
                <w:t>0..1</w:t>
              </w:r>
            </w:ins>
          </w:p>
        </w:tc>
        <w:tc>
          <w:tcPr>
            <w:tcW w:w="3547" w:type="dxa"/>
            <w:vAlign w:val="center"/>
          </w:tcPr>
          <w:p w14:paraId="113E4780" w14:textId="77777777" w:rsidR="00005CC1" w:rsidRDefault="00005CC1" w:rsidP="001A2A46">
            <w:pPr>
              <w:pStyle w:val="TAL"/>
              <w:rPr>
                <w:ins w:id="8721" w:author="CR#0033" w:date="2024-11-25T15:20:00Z"/>
                <w:rFonts w:cs="Arial"/>
                <w:szCs w:val="18"/>
              </w:rPr>
            </w:pPr>
            <w:ins w:id="8722" w:author="CR#0033" w:date="2024-11-25T15:20:00Z">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(expressed in nanoseconds) for the measured UL </w:t>
              </w:r>
              <w:r>
                <w:t>Jitter</w:t>
              </w:r>
              <w:r w:rsidRPr="007C1AFD">
                <w:rPr>
                  <w:rFonts w:cs="Arial"/>
                  <w:szCs w:val="18"/>
                </w:rPr>
                <w:t>.</w:t>
              </w:r>
            </w:ins>
          </w:p>
          <w:p w14:paraId="1D49B585" w14:textId="77777777" w:rsidR="00005CC1" w:rsidRDefault="00005CC1" w:rsidP="001A2A46">
            <w:pPr>
              <w:pStyle w:val="TAL"/>
              <w:rPr>
                <w:ins w:id="8723" w:author="CR#0033" w:date="2024-11-25T15:20:00Z"/>
                <w:rFonts w:cs="Arial"/>
                <w:szCs w:val="18"/>
              </w:rPr>
            </w:pPr>
          </w:p>
          <w:p w14:paraId="2FC575C0" w14:textId="77777777" w:rsidR="00005CC1" w:rsidRDefault="00005CC1" w:rsidP="001A2A46">
            <w:pPr>
              <w:pStyle w:val="TAL"/>
              <w:rPr>
                <w:ins w:id="8724" w:author="CR#0033" w:date="2024-11-25T15:20:00Z"/>
                <w:rFonts w:cs="Arial"/>
                <w:szCs w:val="18"/>
              </w:rPr>
            </w:pPr>
            <w:ins w:id="8725" w:author="CR#0033" w:date="2024-11-25T15:20:00Z">
              <w:r>
                <w:rPr>
                  <w:rFonts w:cs="Arial"/>
                  <w:szCs w:val="18"/>
                </w:rPr>
                <w:t>This attribute may be present only if the "</w:t>
              </w:r>
              <w:proofErr w:type="spellStart"/>
              <w:r>
                <w:t>min</w:t>
              </w:r>
              <w:r>
                <w:rPr>
                  <w:rFonts w:cs="Arial"/>
                  <w:szCs w:val="18"/>
                </w:rPr>
                <w:t>JitterUl</w:t>
              </w:r>
              <w:proofErr w:type="spellEnd"/>
              <w:r>
                <w:rPr>
                  <w:rFonts w:cs="Arial"/>
                  <w:szCs w:val="18"/>
                </w:rPr>
                <w:t>", "</w:t>
              </w:r>
              <w:proofErr w:type="spellStart"/>
              <w:r>
                <w:t>maxJitterUl</w:t>
              </w:r>
              <w:proofErr w:type="spellEnd"/>
              <w:r>
                <w:rPr>
                  <w:rFonts w:cs="Arial"/>
                  <w:szCs w:val="18"/>
                </w:rPr>
                <w:t>" and/or "</w:t>
              </w:r>
              <w:proofErr w:type="spellStart"/>
              <w:r>
                <w:t>avgJitterUl</w:t>
              </w:r>
              <w:proofErr w:type="spellEnd"/>
              <w:r>
                <w:rPr>
                  <w:rFonts w:cs="Arial"/>
                  <w:szCs w:val="18"/>
                </w:rPr>
                <w:t>" attribute(s) is/are present.</w:t>
              </w:r>
            </w:ins>
          </w:p>
        </w:tc>
        <w:tc>
          <w:tcPr>
            <w:tcW w:w="1307" w:type="dxa"/>
            <w:vAlign w:val="center"/>
          </w:tcPr>
          <w:p w14:paraId="454316B3" w14:textId="77777777" w:rsidR="00005CC1" w:rsidRPr="008A4FCA" w:rsidRDefault="00005CC1" w:rsidP="001A2A46">
            <w:pPr>
              <w:pStyle w:val="TAL"/>
              <w:rPr>
                <w:ins w:id="8726" w:author="CR#0033" w:date="2024-11-25T15:20:00Z"/>
                <w:rFonts w:cs="Arial"/>
                <w:szCs w:val="18"/>
              </w:rPr>
            </w:pPr>
            <w:proofErr w:type="spellStart"/>
            <w:ins w:id="8727" w:author="CR#0033" w:date="2024-11-25T15:20:00Z">
              <w:r>
                <w:rPr>
                  <w:rFonts w:cs="Arial"/>
                  <w:szCs w:val="18"/>
                </w:rPr>
                <w:t>XRMApp</w:t>
              </w:r>
              <w:proofErr w:type="spellEnd"/>
            </w:ins>
          </w:p>
        </w:tc>
      </w:tr>
      <w:tr w:rsidR="00005CC1" w:rsidRPr="008A4FCA" w14:paraId="1495692A" w14:textId="77777777" w:rsidTr="001A2A46">
        <w:trPr>
          <w:jc w:val="center"/>
          <w:ins w:id="8728" w:author="CR#0033" w:date="2024-11-25T15:20:00Z"/>
        </w:trPr>
        <w:tc>
          <w:tcPr>
            <w:tcW w:w="1555" w:type="dxa"/>
            <w:vAlign w:val="center"/>
          </w:tcPr>
          <w:p w14:paraId="2DF304DE" w14:textId="77777777" w:rsidR="00005CC1" w:rsidRDefault="00005CC1" w:rsidP="001A2A46">
            <w:pPr>
              <w:pStyle w:val="TAL"/>
              <w:rPr>
                <w:ins w:id="8729" w:author="CR#0033" w:date="2024-11-25T15:20:00Z"/>
              </w:rPr>
            </w:pPr>
            <w:proofErr w:type="spellStart"/>
            <w:ins w:id="8730" w:author="CR#0033" w:date="2024-11-25T15:20:00Z">
              <w:r>
                <w:t>kValJitterUl</w:t>
              </w:r>
              <w:proofErr w:type="spellEnd"/>
            </w:ins>
          </w:p>
        </w:tc>
        <w:tc>
          <w:tcPr>
            <w:tcW w:w="1556" w:type="dxa"/>
            <w:vAlign w:val="center"/>
          </w:tcPr>
          <w:p w14:paraId="5F0E7BC8" w14:textId="77777777" w:rsidR="00005CC1" w:rsidRDefault="00005CC1" w:rsidP="001A2A46">
            <w:pPr>
              <w:pStyle w:val="TAL"/>
              <w:rPr>
                <w:ins w:id="8731" w:author="CR#0033" w:date="2024-11-25T15:20:00Z"/>
              </w:rPr>
            </w:pPr>
            <w:proofErr w:type="spellStart"/>
            <w:ins w:id="8732" w:author="CR#0033" w:date="2024-11-25T15:20:00Z">
              <w:r>
                <w:t>Uinteger</w:t>
              </w:r>
              <w:proofErr w:type="spellEnd"/>
            </w:ins>
          </w:p>
        </w:tc>
        <w:tc>
          <w:tcPr>
            <w:tcW w:w="425" w:type="dxa"/>
            <w:vAlign w:val="center"/>
          </w:tcPr>
          <w:p w14:paraId="49AF9E44" w14:textId="77777777" w:rsidR="00005CC1" w:rsidRDefault="00005CC1" w:rsidP="001A2A46">
            <w:pPr>
              <w:pStyle w:val="TAC"/>
              <w:rPr>
                <w:ins w:id="8733" w:author="CR#0033" w:date="2024-11-25T15:20:00Z"/>
              </w:rPr>
            </w:pPr>
            <w:ins w:id="8734" w:author="CR#0033" w:date="2024-11-25T15:20:00Z">
              <w:r>
                <w:t>C</w:t>
              </w:r>
            </w:ins>
          </w:p>
        </w:tc>
        <w:tc>
          <w:tcPr>
            <w:tcW w:w="1134" w:type="dxa"/>
            <w:vAlign w:val="center"/>
          </w:tcPr>
          <w:p w14:paraId="71578525" w14:textId="77777777" w:rsidR="00005CC1" w:rsidRDefault="00005CC1" w:rsidP="001A2A46">
            <w:pPr>
              <w:pStyle w:val="TAC"/>
              <w:rPr>
                <w:ins w:id="8735" w:author="CR#0033" w:date="2024-11-25T15:20:00Z"/>
              </w:rPr>
            </w:pPr>
            <w:ins w:id="8736" w:author="CR#0033" w:date="2024-11-25T15:20:00Z">
              <w:r>
                <w:t>0..1</w:t>
              </w:r>
            </w:ins>
          </w:p>
        </w:tc>
        <w:tc>
          <w:tcPr>
            <w:tcW w:w="3547" w:type="dxa"/>
            <w:vAlign w:val="center"/>
          </w:tcPr>
          <w:p w14:paraId="459BD29A" w14:textId="77777777" w:rsidR="00005CC1" w:rsidRDefault="00005CC1" w:rsidP="001A2A46">
            <w:pPr>
              <w:pStyle w:val="TAL"/>
              <w:rPr>
                <w:ins w:id="8737" w:author="CR#0033" w:date="2024-11-25T15:20:00Z"/>
              </w:rPr>
            </w:pPr>
            <w:ins w:id="8738" w:author="CR#0033" w:date="2024-11-25T15:20:00Z">
              <w:r w:rsidRPr="006210A3">
                <w:rPr>
                  <w:rFonts w:cs="Arial"/>
                  <w:szCs w:val="18"/>
                </w:rPr>
                <w:t>Contains the value of the reported percentile ("k" parameter value) within the "</w:t>
              </w:r>
              <w:proofErr w:type="spellStart"/>
              <w:r>
                <w:t>kPercJitterUl</w:t>
              </w:r>
              <w:proofErr w:type="spellEnd"/>
              <w:r w:rsidRPr="006210A3">
                <w:rPr>
                  <w:rFonts w:cs="Arial"/>
                  <w:szCs w:val="18"/>
                </w:rPr>
                <w:t>" attribute.</w:t>
              </w:r>
            </w:ins>
          </w:p>
          <w:p w14:paraId="05EB4906" w14:textId="77777777" w:rsidR="00005CC1" w:rsidRDefault="00005CC1" w:rsidP="001A2A46">
            <w:pPr>
              <w:pStyle w:val="TAL"/>
              <w:rPr>
                <w:ins w:id="8739" w:author="CR#0033" w:date="2024-11-25T15:20:00Z"/>
              </w:rPr>
            </w:pPr>
          </w:p>
          <w:p w14:paraId="2E5D0DF3" w14:textId="77777777" w:rsidR="00005CC1" w:rsidRDefault="00005CC1" w:rsidP="001A2A46">
            <w:pPr>
              <w:pStyle w:val="TAL"/>
              <w:rPr>
                <w:ins w:id="8740" w:author="CR#0033" w:date="2024-11-25T15:20:00Z"/>
                <w:rFonts w:cs="Arial"/>
                <w:szCs w:val="18"/>
              </w:rPr>
            </w:pPr>
            <w:ins w:id="8741" w:author="CR#0033" w:date="2024-11-25T15:20:00Z">
              <w:r>
                <w:t>This attribute shall be present only if the "</w:t>
              </w:r>
              <w:proofErr w:type="spellStart"/>
              <w:r>
                <w:t>kPercJitterUl</w:t>
              </w:r>
              <w:proofErr w:type="spellEnd"/>
              <w:r>
                <w:t>" attribute is present.</w:t>
              </w:r>
            </w:ins>
          </w:p>
        </w:tc>
        <w:tc>
          <w:tcPr>
            <w:tcW w:w="1307" w:type="dxa"/>
            <w:vAlign w:val="center"/>
          </w:tcPr>
          <w:p w14:paraId="42ECE18B" w14:textId="77777777" w:rsidR="00005CC1" w:rsidRPr="008A4FCA" w:rsidRDefault="00005CC1" w:rsidP="001A2A46">
            <w:pPr>
              <w:pStyle w:val="TAL"/>
              <w:rPr>
                <w:ins w:id="8742" w:author="CR#0033" w:date="2024-11-25T15:20:00Z"/>
                <w:rFonts w:cs="Arial"/>
                <w:szCs w:val="18"/>
              </w:rPr>
            </w:pPr>
            <w:proofErr w:type="spellStart"/>
            <w:ins w:id="8743" w:author="CR#0033" w:date="2024-11-25T15:20:00Z">
              <w:r>
                <w:rPr>
                  <w:rFonts w:cs="Arial"/>
                  <w:szCs w:val="18"/>
                </w:rPr>
                <w:t>XRMApp</w:t>
              </w:r>
              <w:proofErr w:type="spellEnd"/>
            </w:ins>
          </w:p>
        </w:tc>
      </w:tr>
      <w:tr w:rsidR="00005CC1" w:rsidRPr="008A4FCA" w14:paraId="2966F416" w14:textId="77777777" w:rsidTr="001A2A46">
        <w:trPr>
          <w:jc w:val="center"/>
          <w:ins w:id="8744" w:author="CR#0033" w:date="2024-11-25T15:20:00Z"/>
        </w:trPr>
        <w:tc>
          <w:tcPr>
            <w:tcW w:w="1555" w:type="dxa"/>
            <w:vAlign w:val="center"/>
          </w:tcPr>
          <w:p w14:paraId="42F037AA" w14:textId="77777777" w:rsidR="00005CC1" w:rsidRDefault="00005CC1" w:rsidP="001A2A46">
            <w:pPr>
              <w:pStyle w:val="TAL"/>
              <w:rPr>
                <w:ins w:id="8745" w:author="CR#0033" w:date="2024-11-25T15:20:00Z"/>
              </w:rPr>
            </w:pPr>
            <w:proofErr w:type="spellStart"/>
            <w:ins w:id="8746" w:author="CR#0033" w:date="2024-11-25T15:20:00Z">
              <w:r>
                <w:t>minJitterDl</w:t>
              </w:r>
              <w:proofErr w:type="spellEnd"/>
            </w:ins>
          </w:p>
        </w:tc>
        <w:tc>
          <w:tcPr>
            <w:tcW w:w="1556" w:type="dxa"/>
            <w:vAlign w:val="center"/>
          </w:tcPr>
          <w:p w14:paraId="14945292" w14:textId="77777777" w:rsidR="00005CC1" w:rsidRDefault="00005CC1" w:rsidP="001A2A46">
            <w:pPr>
              <w:pStyle w:val="TAL"/>
              <w:rPr>
                <w:ins w:id="8747" w:author="CR#0033" w:date="2024-11-25T15:20:00Z"/>
              </w:rPr>
            </w:pPr>
            <w:ins w:id="8748" w:author="CR#0033" w:date="2024-11-25T15:20:00Z">
              <w:r>
                <w:t>Uint32</w:t>
              </w:r>
            </w:ins>
          </w:p>
        </w:tc>
        <w:tc>
          <w:tcPr>
            <w:tcW w:w="425" w:type="dxa"/>
            <w:vAlign w:val="center"/>
          </w:tcPr>
          <w:p w14:paraId="19306E67" w14:textId="77777777" w:rsidR="00005CC1" w:rsidRDefault="00005CC1" w:rsidP="001A2A46">
            <w:pPr>
              <w:pStyle w:val="TAC"/>
              <w:rPr>
                <w:ins w:id="8749" w:author="CR#0033" w:date="2024-11-25T15:20:00Z"/>
              </w:rPr>
            </w:pPr>
            <w:ins w:id="8750" w:author="CR#0033" w:date="2024-11-25T15:20:00Z">
              <w:r>
                <w:t>O</w:t>
              </w:r>
            </w:ins>
          </w:p>
        </w:tc>
        <w:tc>
          <w:tcPr>
            <w:tcW w:w="1134" w:type="dxa"/>
            <w:vAlign w:val="center"/>
          </w:tcPr>
          <w:p w14:paraId="72082435" w14:textId="77777777" w:rsidR="00005CC1" w:rsidRDefault="00005CC1" w:rsidP="001A2A46">
            <w:pPr>
              <w:pStyle w:val="TAC"/>
              <w:rPr>
                <w:ins w:id="8751" w:author="CR#0033" w:date="2024-11-25T15:20:00Z"/>
              </w:rPr>
            </w:pPr>
            <w:ins w:id="8752" w:author="CR#0033" w:date="2024-11-25T15:20:00Z">
              <w:r>
                <w:t>0..1</w:t>
              </w:r>
            </w:ins>
          </w:p>
        </w:tc>
        <w:tc>
          <w:tcPr>
            <w:tcW w:w="3547" w:type="dxa"/>
            <w:vAlign w:val="center"/>
          </w:tcPr>
          <w:p w14:paraId="3D61E756" w14:textId="77777777" w:rsidR="00005CC1" w:rsidRDefault="00005CC1" w:rsidP="001A2A46">
            <w:pPr>
              <w:pStyle w:val="TAL"/>
              <w:rPr>
                <w:ins w:id="8753" w:author="CR#0033" w:date="2024-11-25T15:20:00Z"/>
                <w:rFonts w:cs="Arial"/>
                <w:szCs w:val="18"/>
              </w:rPr>
            </w:pPr>
            <w:ins w:id="8754" w:author="CR#0033" w:date="2024-11-25T15:20:00Z">
              <w:r>
                <w:rPr>
                  <w:rFonts w:cs="Arial"/>
                  <w:szCs w:val="18"/>
                </w:rPr>
                <w:t>Contains the measured minimum DL jitter (expressed in nanoseconds)</w:t>
              </w:r>
              <w:r w:rsidRPr="007C1AFD">
                <w:rPr>
                  <w:rFonts w:cs="Arial"/>
                  <w:szCs w:val="18"/>
                </w:rPr>
                <w:t>.</w:t>
              </w:r>
            </w:ins>
          </w:p>
          <w:p w14:paraId="6FF49F3D" w14:textId="77777777" w:rsidR="00005CC1" w:rsidRDefault="00005CC1" w:rsidP="001A2A46">
            <w:pPr>
              <w:pStyle w:val="TAL"/>
              <w:rPr>
                <w:ins w:id="8755" w:author="CR#0033" w:date="2024-11-25T15:20:00Z"/>
                <w:rFonts w:cs="Arial"/>
                <w:szCs w:val="18"/>
              </w:rPr>
            </w:pPr>
          </w:p>
          <w:p w14:paraId="168DCE90" w14:textId="77777777" w:rsidR="00005CC1" w:rsidRDefault="00005CC1" w:rsidP="001A2A46">
            <w:pPr>
              <w:pStyle w:val="TAL"/>
              <w:rPr>
                <w:ins w:id="8756" w:author="CR#0033" w:date="2024-11-25T15:20:00Z"/>
                <w:rFonts w:cs="Arial"/>
                <w:szCs w:val="18"/>
              </w:rPr>
            </w:pPr>
            <w:ins w:id="8757" w:author="CR#0033" w:date="2024-11-25T15:20:00Z">
              <w:r>
                <w:rPr>
                  <w:rFonts w:cs="Arial"/>
                  <w:szCs w:val="18"/>
                </w:rPr>
                <w:t>(NOTE)</w:t>
              </w:r>
            </w:ins>
          </w:p>
        </w:tc>
        <w:tc>
          <w:tcPr>
            <w:tcW w:w="1307" w:type="dxa"/>
            <w:vAlign w:val="center"/>
          </w:tcPr>
          <w:p w14:paraId="593A3743" w14:textId="77777777" w:rsidR="00005CC1" w:rsidRPr="008A4FCA" w:rsidRDefault="00005CC1" w:rsidP="001A2A46">
            <w:pPr>
              <w:pStyle w:val="TAL"/>
              <w:rPr>
                <w:ins w:id="8758" w:author="CR#0033" w:date="2024-11-25T15:20:00Z"/>
                <w:rFonts w:cs="Arial"/>
                <w:szCs w:val="18"/>
              </w:rPr>
            </w:pPr>
            <w:proofErr w:type="spellStart"/>
            <w:ins w:id="8759" w:author="CR#0033" w:date="2024-11-25T15:20:00Z">
              <w:r>
                <w:rPr>
                  <w:rFonts w:cs="Arial"/>
                  <w:szCs w:val="18"/>
                </w:rPr>
                <w:t>XRMApp</w:t>
              </w:r>
              <w:proofErr w:type="spellEnd"/>
            </w:ins>
          </w:p>
        </w:tc>
      </w:tr>
      <w:tr w:rsidR="00005CC1" w:rsidRPr="008A4FCA" w14:paraId="45E276C7" w14:textId="77777777" w:rsidTr="001A2A46">
        <w:trPr>
          <w:jc w:val="center"/>
          <w:ins w:id="8760" w:author="CR#0033" w:date="2024-11-25T15:20:00Z"/>
        </w:trPr>
        <w:tc>
          <w:tcPr>
            <w:tcW w:w="1555" w:type="dxa"/>
            <w:vAlign w:val="center"/>
          </w:tcPr>
          <w:p w14:paraId="6DAEB54C" w14:textId="77777777" w:rsidR="00005CC1" w:rsidRDefault="00005CC1" w:rsidP="001A2A46">
            <w:pPr>
              <w:pStyle w:val="TAL"/>
              <w:rPr>
                <w:ins w:id="8761" w:author="CR#0033" w:date="2024-11-25T15:20:00Z"/>
              </w:rPr>
            </w:pPr>
            <w:proofErr w:type="spellStart"/>
            <w:ins w:id="8762" w:author="CR#0033" w:date="2024-11-25T15:20:00Z">
              <w:r>
                <w:t>maxJitterDl</w:t>
              </w:r>
              <w:proofErr w:type="spellEnd"/>
            </w:ins>
          </w:p>
        </w:tc>
        <w:tc>
          <w:tcPr>
            <w:tcW w:w="1556" w:type="dxa"/>
            <w:vAlign w:val="center"/>
          </w:tcPr>
          <w:p w14:paraId="626E257C" w14:textId="77777777" w:rsidR="00005CC1" w:rsidRDefault="00005CC1" w:rsidP="001A2A46">
            <w:pPr>
              <w:pStyle w:val="TAL"/>
              <w:rPr>
                <w:ins w:id="8763" w:author="CR#0033" w:date="2024-11-25T15:20:00Z"/>
              </w:rPr>
            </w:pPr>
            <w:ins w:id="8764" w:author="CR#0033" w:date="2024-11-25T15:20:00Z">
              <w:r>
                <w:t>Uint32</w:t>
              </w:r>
            </w:ins>
          </w:p>
        </w:tc>
        <w:tc>
          <w:tcPr>
            <w:tcW w:w="425" w:type="dxa"/>
            <w:vAlign w:val="center"/>
          </w:tcPr>
          <w:p w14:paraId="36A0F012" w14:textId="77777777" w:rsidR="00005CC1" w:rsidRDefault="00005CC1" w:rsidP="001A2A46">
            <w:pPr>
              <w:pStyle w:val="TAC"/>
              <w:rPr>
                <w:ins w:id="8765" w:author="CR#0033" w:date="2024-11-25T15:20:00Z"/>
              </w:rPr>
            </w:pPr>
            <w:ins w:id="8766" w:author="CR#0033" w:date="2024-11-25T15:20:00Z">
              <w:r>
                <w:t>O</w:t>
              </w:r>
            </w:ins>
          </w:p>
        </w:tc>
        <w:tc>
          <w:tcPr>
            <w:tcW w:w="1134" w:type="dxa"/>
            <w:vAlign w:val="center"/>
          </w:tcPr>
          <w:p w14:paraId="5726BD34" w14:textId="77777777" w:rsidR="00005CC1" w:rsidRDefault="00005CC1" w:rsidP="001A2A46">
            <w:pPr>
              <w:pStyle w:val="TAC"/>
              <w:rPr>
                <w:ins w:id="8767" w:author="CR#0033" w:date="2024-11-25T15:20:00Z"/>
              </w:rPr>
            </w:pPr>
            <w:ins w:id="8768" w:author="CR#0033" w:date="2024-11-25T15:20:00Z">
              <w:r>
                <w:t>0..1</w:t>
              </w:r>
            </w:ins>
          </w:p>
        </w:tc>
        <w:tc>
          <w:tcPr>
            <w:tcW w:w="3547" w:type="dxa"/>
            <w:vAlign w:val="center"/>
          </w:tcPr>
          <w:p w14:paraId="0435457E" w14:textId="77777777" w:rsidR="00005CC1" w:rsidRDefault="00005CC1" w:rsidP="001A2A46">
            <w:pPr>
              <w:pStyle w:val="TAL"/>
              <w:rPr>
                <w:ins w:id="8769" w:author="CR#0033" w:date="2024-11-25T15:20:00Z"/>
                <w:rFonts w:cs="Arial"/>
                <w:szCs w:val="18"/>
              </w:rPr>
            </w:pPr>
            <w:ins w:id="8770" w:author="CR#0033" w:date="2024-11-25T15:20:00Z">
              <w:r>
                <w:rPr>
                  <w:rFonts w:cs="Arial"/>
                  <w:szCs w:val="18"/>
                </w:rPr>
                <w:t>Contains the measured maximum DL jitter (expressed in nanoseconds)</w:t>
              </w:r>
              <w:r w:rsidRPr="007C1AFD">
                <w:rPr>
                  <w:rFonts w:cs="Arial"/>
                  <w:szCs w:val="18"/>
                </w:rPr>
                <w:t>.</w:t>
              </w:r>
            </w:ins>
          </w:p>
          <w:p w14:paraId="0AB79ED6" w14:textId="77777777" w:rsidR="00005CC1" w:rsidRDefault="00005CC1" w:rsidP="001A2A46">
            <w:pPr>
              <w:pStyle w:val="TAL"/>
              <w:rPr>
                <w:ins w:id="8771" w:author="CR#0033" w:date="2024-11-25T15:20:00Z"/>
                <w:rFonts w:cs="Arial"/>
                <w:szCs w:val="18"/>
              </w:rPr>
            </w:pPr>
          </w:p>
          <w:p w14:paraId="415523BA" w14:textId="77777777" w:rsidR="00005CC1" w:rsidRDefault="00005CC1" w:rsidP="001A2A46">
            <w:pPr>
              <w:pStyle w:val="TAL"/>
              <w:rPr>
                <w:ins w:id="8772" w:author="CR#0033" w:date="2024-11-25T15:20:00Z"/>
                <w:rFonts w:cs="Arial"/>
                <w:szCs w:val="18"/>
              </w:rPr>
            </w:pPr>
            <w:ins w:id="8773" w:author="CR#0033" w:date="2024-11-25T15:20:00Z">
              <w:r>
                <w:rPr>
                  <w:rFonts w:cs="Arial"/>
                  <w:szCs w:val="18"/>
                </w:rPr>
                <w:t>(NOTE)</w:t>
              </w:r>
            </w:ins>
          </w:p>
        </w:tc>
        <w:tc>
          <w:tcPr>
            <w:tcW w:w="1307" w:type="dxa"/>
            <w:vAlign w:val="center"/>
          </w:tcPr>
          <w:p w14:paraId="7A4861F2" w14:textId="77777777" w:rsidR="00005CC1" w:rsidRPr="008A4FCA" w:rsidRDefault="00005CC1" w:rsidP="001A2A46">
            <w:pPr>
              <w:pStyle w:val="TAL"/>
              <w:rPr>
                <w:ins w:id="8774" w:author="CR#0033" w:date="2024-11-25T15:20:00Z"/>
                <w:rFonts w:cs="Arial"/>
                <w:szCs w:val="18"/>
              </w:rPr>
            </w:pPr>
            <w:proofErr w:type="spellStart"/>
            <w:ins w:id="8775" w:author="CR#0033" w:date="2024-11-25T15:20:00Z">
              <w:r>
                <w:rPr>
                  <w:rFonts w:cs="Arial"/>
                  <w:szCs w:val="18"/>
                </w:rPr>
                <w:t>XRMApp</w:t>
              </w:r>
              <w:proofErr w:type="spellEnd"/>
            </w:ins>
          </w:p>
        </w:tc>
      </w:tr>
      <w:tr w:rsidR="00005CC1" w:rsidRPr="008A4FCA" w14:paraId="1F0EBC63" w14:textId="77777777" w:rsidTr="001A2A46">
        <w:trPr>
          <w:jc w:val="center"/>
          <w:ins w:id="8776" w:author="CR#0033" w:date="2024-11-25T15:20:00Z"/>
        </w:trPr>
        <w:tc>
          <w:tcPr>
            <w:tcW w:w="1555" w:type="dxa"/>
            <w:vAlign w:val="center"/>
          </w:tcPr>
          <w:p w14:paraId="1BF37F7F" w14:textId="77777777" w:rsidR="00005CC1" w:rsidRDefault="00005CC1" w:rsidP="001A2A46">
            <w:pPr>
              <w:pStyle w:val="TAL"/>
              <w:rPr>
                <w:ins w:id="8777" w:author="CR#0033" w:date="2024-11-25T15:20:00Z"/>
              </w:rPr>
            </w:pPr>
            <w:proofErr w:type="spellStart"/>
            <w:ins w:id="8778" w:author="CR#0033" w:date="2024-11-25T15:20:00Z">
              <w:r>
                <w:t>avgJitterDl</w:t>
              </w:r>
              <w:proofErr w:type="spellEnd"/>
            </w:ins>
          </w:p>
        </w:tc>
        <w:tc>
          <w:tcPr>
            <w:tcW w:w="1556" w:type="dxa"/>
            <w:vAlign w:val="center"/>
          </w:tcPr>
          <w:p w14:paraId="676EDE63" w14:textId="77777777" w:rsidR="00005CC1" w:rsidRDefault="00005CC1" w:rsidP="001A2A46">
            <w:pPr>
              <w:pStyle w:val="TAL"/>
              <w:rPr>
                <w:ins w:id="8779" w:author="CR#0033" w:date="2024-11-25T15:20:00Z"/>
              </w:rPr>
            </w:pPr>
            <w:ins w:id="8780" w:author="CR#0033" w:date="2024-11-25T15:20:00Z">
              <w:r>
                <w:t>Uint32</w:t>
              </w:r>
            </w:ins>
          </w:p>
        </w:tc>
        <w:tc>
          <w:tcPr>
            <w:tcW w:w="425" w:type="dxa"/>
            <w:vAlign w:val="center"/>
          </w:tcPr>
          <w:p w14:paraId="23565F19" w14:textId="77777777" w:rsidR="00005CC1" w:rsidRDefault="00005CC1" w:rsidP="001A2A46">
            <w:pPr>
              <w:pStyle w:val="TAC"/>
              <w:rPr>
                <w:ins w:id="8781" w:author="CR#0033" w:date="2024-11-25T15:20:00Z"/>
              </w:rPr>
            </w:pPr>
            <w:ins w:id="8782" w:author="CR#0033" w:date="2024-11-25T15:20:00Z">
              <w:r>
                <w:t>O</w:t>
              </w:r>
            </w:ins>
          </w:p>
        </w:tc>
        <w:tc>
          <w:tcPr>
            <w:tcW w:w="1134" w:type="dxa"/>
            <w:vAlign w:val="center"/>
          </w:tcPr>
          <w:p w14:paraId="438B0179" w14:textId="77777777" w:rsidR="00005CC1" w:rsidRDefault="00005CC1" w:rsidP="001A2A46">
            <w:pPr>
              <w:pStyle w:val="TAC"/>
              <w:rPr>
                <w:ins w:id="8783" w:author="CR#0033" w:date="2024-11-25T15:20:00Z"/>
              </w:rPr>
            </w:pPr>
            <w:ins w:id="8784" w:author="CR#0033" w:date="2024-11-25T15:20:00Z">
              <w:r>
                <w:t>0..1</w:t>
              </w:r>
            </w:ins>
          </w:p>
        </w:tc>
        <w:tc>
          <w:tcPr>
            <w:tcW w:w="3547" w:type="dxa"/>
            <w:vAlign w:val="center"/>
          </w:tcPr>
          <w:p w14:paraId="46C44C0F" w14:textId="77777777" w:rsidR="00005CC1" w:rsidRDefault="00005CC1" w:rsidP="001A2A46">
            <w:pPr>
              <w:pStyle w:val="TAL"/>
              <w:rPr>
                <w:ins w:id="8785" w:author="CR#0033" w:date="2024-11-25T15:20:00Z"/>
                <w:rFonts w:cs="Arial"/>
                <w:szCs w:val="18"/>
              </w:rPr>
            </w:pPr>
            <w:ins w:id="8786" w:author="CR#0033" w:date="2024-11-25T15:20:00Z">
              <w:r>
                <w:rPr>
                  <w:rFonts w:cs="Arial"/>
                  <w:szCs w:val="18"/>
                </w:rPr>
                <w:t>Contains the measured average DL jitter (expressed in nanoseconds)</w:t>
              </w:r>
              <w:r w:rsidRPr="007C1AFD">
                <w:rPr>
                  <w:rFonts w:cs="Arial"/>
                  <w:szCs w:val="18"/>
                </w:rPr>
                <w:t>.</w:t>
              </w:r>
            </w:ins>
          </w:p>
          <w:p w14:paraId="73A6B1C4" w14:textId="77777777" w:rsidR="00005CC1" w:rsidRDefault="00005CC1" w:rsidP="001A2A46">
            <w:pPr>
              <w:pStyle w:val="TAL"/>
              <w:rPr>
                <w:ins w:id="8787" w:author="CR#0033" w:date="2024-11-25T15:20:00Z"/>
                <w:rFonts w:cs="Arial"/>
                <w:szCs w:val="18"/>
              </w:rPr>
            </w:pPr>
          </w:p>
          <w:p w14:paraId="5CFE8FA2" w14:textId="77777777" w:rsidR="00005CC1" w:rsidRDefault="00005CC1" w:rsidP="001A2A46">
            <w:pPr>
              <w:pStyle w:val="TAL"/>
              <w:rPr>
                <w:ins w:id="8788" w:author="CR#0033" w:date="2024-11-25T15:20:00Z"/>
                <w:rFonts w:cs="Arial"/>
                <w:szCs w:val="18"/>
              </w:rPr>
            </w:pPr>
            <w:ins w:id="8789" w:author="CR#0033" w:date="2024-11-25T15:20:00Z">
              <w:r>
                <w:rPr>
                  <w:rFonts w:cs="Arial"/>
                  <w:szCs w:val="18"/>
                </w:rPr>
                <w:t>(NOTE)</w:t>
              </w:r>
            </w:ins>
          </w:p>
        </w:tc>
        <w:tc>
          <w:tcPr>
            <w:tcW w:w="1307" w:type="dxa"/>
            <w:vAlign w:val="center"/>
          </w:tcPr>
          <w:p w14:paraId="2CD91531" w14:textId="77777777" w:rsidR="00005CC1" w:rsidRPr="008A4FCA" w:rsidRDefault="00005CC1" w:rsidP="001A2A46">
            <w:pPr>
              <w:pStyle w:val="TAL"/>
              <w:rPr>
                <w:ins w:id="8790" w:author="CR#0033" w:date="2024-11-25T15:20:00Z"/>
                <w:rFonts w:cs="Arial"/>
                <w:szCs w:val="18"/>
              </w:rPr>
            </w:pPr>
            <w:proofErr w:type="spellStart"/>
            <w:ins w:id="8791" w:author="CR#0033" w:date="2024-11-25T15:20:00Z">
              <w:r>
                <w:rPr>
                  <w:rFonts w:cs="Arial"/>
                  <w:szCs w:val="18"/>
                </w:rPr>
                <w:t>XRMApp</w:t>
              </w:r>
              <w:proofErr w:type="spellEnd"/>
            </w:ins>
          </w:p>
        </w:tc>
      </w:tr>
      <w:tr w:rsidR="00005CC1" w:rsidRPr="008A4FCA" w14:paraId="24BA044C" w14:textId="77777777" w:rsidTr="001A2A46">
        <w:trPr>
          <w:jc w:val="center"/>
          <w:ins w:id="8792" w:author="CR#0033" w:date="2024-11-25T15:20:00Z"/>
        </w:trPr>
        <w:tc>
          <w:tcPr>
            <w:tcW w:w="1555" w:type="dxa"/>
            <w:vAlign w:val="center"/>
          </w:tcPr>
          <w:p w14:paraId="135DF5AA" w14:textId="77777777" w:rsidR="00005CC1" w:rsidRDefault="00005CC1" w:rsidP="001A2A46">
            <w:pPr>
              <w:pStyle w:val="TAL"/>
              <w:rPr>
                <w:ins w:id="8793" w:author="CR#0033" w:date="2024-11-25T15:20:00Z"/>
              </w:rPr>
            </w:pPr>
            <w:proofErr w:type="spellStart"/>
            <w:ins w:id="8794" w:author="CR#0033" w:date="2024-11-25T15:20:00Z">
              <w:r>
                <w:t>stdDevJitterDl</w:t>
              </w:r>
              <w:proofErr w:type="spellEnd"/>
            </w:ins>
          </w:p>
        </w:tc>
        <w:tc>
          <w:tcPr>
            <w:tcW w:w="1556" w:type="dxa"/>
            <w:vAlign w:val="center"/>
          </w:tcPr>
          <w:p w14:paraId="16A62A1E" w14:textId="77777777" w:rsidR="00005CC1" w:rsidRDefault="00005CC1" w:rsidP="001A2A46">
            <w:pPr>
              <w:pStyle w:val="TAL"/>
              <w:rPr>
                <w:ins w:id="8795" w:author="CR#0033" w:date="2024-11-25T15:20:00Z"/>
              </w:rPr>
            </w:pPr>
            <w:ins w:id="8796" w:author="CR#0033" w:date="2024-11-25T15:20:00Z">
              <w:r>
                <w:t>Uint32</w:t>
              </w:r>
            </w:ins>
          </w:p>
        </w:tc>
        <w:tc>
          <w:tcPr>
            <w:tcW w:w="425" w:type="dxa"/>
            <w:vAlign w:val="center"/>
          </w:tcPr>
          <w:p w14:paraId="7FAA6C94" w14:textId="77777777" w:rsidR="00005CC1" w:rsidRDefault="00005CC1" w:rsidP="001A2A46">
            <w:pPr>
              <w:pStyle w:val="TAC"/>
              <w:rPr>
                <w:ins w:id="8797" w:author="CR#0033" w:date="2024-11-25T15:20:00Z"/>
              </w:rPr>
            </w:pPr>
            <w:ins w:id="8798" w:author="CR#0033" w:date="2024-11-25T15:20:00Z">
              <w:r>
                <w:t>O</w:t>
              </w:r>
            </w:ins>
          </w:p>
        </w:tc>
        <w:tc>
          <w:tcPr>
            <w:tcW w:w="1134" w:type="dxa"/>
            <w:vAlign w:val="center"/>
          </w:tcPr>
          <w:p w14:paraId="481465FF" w14:textId="77777777" w:rsidR="00005CC1" w:rsidRDefault="00005CC1" w:rsidP="001A2A46">
            <w:pPr>
              <w:pStyle w:val="TAC"/>
              <w:rPr>
                <w:ins w:id="8799" w:author="CR#0033" w:date="2024-11-25T15:20:00Z"/>
              </w:rPr>
            </w:pPr>
            <w:ins w:id="8800" w:author="CR#0033" w:date="2024-11-25T15:20:00Z">
              <w:r>
                <w:t>0..1</w:t>
              </w:r>
            </w:ins>
          </w:p>
        </w:tc>
        <w:tc>
          <w:tcPr>
            <w:tcW w:w="3547" w:type="dxa"/>
            <w:vAlign w:val="center"/>
          </w:tcPr>
          <w:p w14:paraId="5199C7C5" w14:textId="77777777" w:rsidR="00005CC1" w:rsidRDefault="00005CC1" w:rsidP="001A2A46">
            <w:pPr>
              <w:pStyle w:val="TAL"/>
              <w:rPr>
                <w:ins w:id="8801" w:author="CR#0033" w:date="2024-11-25T15:20:00Z"/>
                <w:rFonts w:cs="Arial"/>
                <w:szCs w:val="18"/>
              </w:rPr>
            </w:pPr>
            <w:ins w:id="8802" w:author="CR#0033" w:date="2024-11-25T15:20:00Z">
              <w:r>
                <w:rPr>
                  <w:rFonts w:cs="Arial"/>
                  <w:szCs w:val="18"/>
                </w:rPr>
                <w:t>Contains the standard deviation (expressed in nanoseconds) for the measured DL</w:t>
              </w:r>
              <w:r>
                <w:t xml:space="preserve"> Jitter</w:t>
              </w:r>
              <w:r w:rsidRPr="007C1AFD">
                <w:rPr>
                  <w:rFonts w:cs="Arial"/>
                  <w:szCs w:val="18"/>
                </w:rPr>
                <w:t>.</w:t>
              </w:r>
            </w:ins>
          </w:p>
          <w:p w14:paraId="1391AC22" w14:textId="77777777" w:rsidR="00005CC1" w:rsidRDefault="00005CC1" w:rsidP="001A2A46">
            <w:pPr>
              <w:pStyle w:val="TAL"/>
              <w:rPr>
                <w:ins w:id="8803" w:author="CR#0033" w:date="2024-11-25T15:20:00Z"/>
                <w:rFonts w:cs="Arial"/>
                <w:szCs w:val="18"/>
              </w:rPr>
            </w:pPr>
          </w:p>
          <w:p w14:paraId="5685467A" w14:textId="77777777" w:rsidR="00005CC1" w:rsidRDefault="00005CC1" w:rsidP="001A2A46">
            <w:pPr>
              <w:pStyle w:val="TAL"/>
              <w:rPr>
                <w:ins w:id="8804" w:author="CR#0033" w:date="2024-11-25T15:20:00Z"/>
                <w:rFonts w:cs="Arial"/>
                <w:szCs w:val="18"/>
              </w:rPr>
            </w:pPr>
            <w:ins w:id="8805" w:author="CR#0033" w:date="2024-11-25T15:20:00Z">
              <w:r>
                <w:rPr>
                  <w:rFonts w:cs="Arial"/>
                  <w:szCs w:val="18"/>
                </w:rPr>
                <w:t>This attribute may be present only if the "</w:t>
              </w:r>
              <w:proofErr w:type="spellStart"/>
              <w:r>
                <w:t>min</w:t>
              </w:r>
              <w:r>
                <w:rPr>
                  <w:rFonts w:cs="Arial"/>
                  <w:szCs w:val="18"/>
                </w:rPr>
                <w:t>JitterDl</w:t>
              </w:r>
              <w:proofErr w:type="spellEnd"/>
              <w:r>
                <w:rPr>
                  <w:rFonts w:cs="Arial"/>
                  <w:szCs w:val="18"/>
                </w:rPr>
                <w:t>", "</w:t>
              </w:r>
              <w:proofErr w:type="spellStart"/>
              <w:r>
                <w:t>maxJitterDl</w:t>
              </w:r>
              <w:proofErr w:type="spellEnd"/>
              <w:r>
                <w:rPr>
                  <w:rFonts w:cs="Arial"/>
                  <w:szCs w:val="18"/>
                </w:rPr>
                <w:t>" and/or "</w:t>
              </w:r>
              <w:proofErr w:type="spellStart"/>
              <w:r>
                <w:t>avgJitterDl</w:t>
              </w:r>
              <w:proofErr w:type="spellEnd"/>
              <w:r>
                <w:rPr>
                  <w:rFonts w:cs="Arial"/>
                  <w:szCs w:val="18"/>
                </w:rPr>
                <w:t>" attribute(s) is/are present.</w:t>
              </w:r>
            </w:ins>
          </w:p>
        </w:tc>
        <w:tc>
          <w:tcPr>
            <w:tcW w:w="1307" w:type="dxa"/>
            <w:vAlign w:val="center"/>
          </w:tcPr>
          <w:p w14:paraId="51EDA404" w14:textId="77777777" w:rsidR="00005CC1" w:rsidRPr="008A4FCA" w:rsidRDefault="00005CC1" w:rsidP="001A2A46">
            <w:pPr>
              <w:pStyle w:val="TAL"/>
              <w:rPr>
                <w:ins w:id="8806" w:author="CR#0033" w:date="2024-11-25T15:20:00Z"/>
                <w:rFonts w:cs="Arial"/>
                <w:szCs w:val="18"/>
              </w:rPr>
            </w:pPr>
            <w:proofErr w:type="spellStart"/>
            <w:ins w:id="8807" w:author="CR#0033" w:date="2024-11-25T15:20:00Z">
              <w:r>
                <w:rPr>
                  <w:rFonts w:cs="Arial"/>
                  <w:szCs w:val="18"/>
                </w:rPr>
                <w:t>XRMApp</w:t>
              </w:r>
              <w:proofErr w:type="spellEnd"/>
            </w:ins>
          </w:p>
        </w:tc>
      </w:tr>
      <w:tr w:rsidR="00005CC1" w:rsidRPr="008A4FCA" w14:paraId="30DA75B7" w14:textId="77777777" w:rsidTr="001A2A46">
        <w:trPr>
          <w:jc w:val="center"/>
          <w:ins w:id="8808" w:author="CR#0033" w:date="2024-11-25T15:20:00Z"/>
        </w:trPr>
        <w:tc>
          <w:tcPr>
            <w:tcW w:w="1555" w:type="dxa"/>
            <w:vAlign w:val="center"/>
          </w:tcPr>
          <w:p w14:paraId="0F439F18" w14:textId="77777777" w:rsidR="00005CC1" w:rsidRDefault="00005CC1" w:rsidP="001A2A46">
            <w:pPr>
              <w:pStyle w:val="TAL"/>
              <w:rPr>
                <w:ins w:id="8809" w:author="CR#0033" w:date="2024-11-25T15:20:00Z"/>
              </w:rPr>
            </w:pPr>
            <w:proofErr w:type="spellStart"/>
            <w:ins w:id="8810" w:author="CR#0033" w:date="2024-11-25T15:20:00Z">
              <w:r>
                <w:t>kPercJitterDl</w:t>
              </w:r>
              <w:proofErr w:type="spellEnd"/>
            </w:ins>
          </w:p>
        </w:tc>
        <w:tc>
          <w:tcPr>
            <w:tcW w:w="1556" w:type="dxa"/>
            <w:vAlign w:val="center"/>
          </w:tcPr>
          <w:p w14:paraId="303B1A23" w14:textId="77777777" w:rsidR="00005CC1" w:rsidRDefault="00005CC1" w:rsidP="001A2A46">
            <w:pPr>
              <w:pStyle w:val="TAL"/>
              <w:rPr>
                <w:ins w:id="8811" w:author="CR#0033" w:date="2024-11-25T15:20:00Z"/>
              </w:rPr>
            </w:pPr>
            <w:ins w:id="8812" w:author="CR#0033" w:date="2024-11-25T15:20:00Z">
              <w:r>
                <w:t>Uint32</w:t>
              </w:r>
            </w:ins>
          </w:p>
        </w:tc>
        <w:tc>
          <w:tcPr>
            <w:tcW w:w="425" w:type="dxa"/>
            <w:vAlign w:val="center"/>
          </w:tcPr>
          <w:p w14:paraId="66666FF4" w14:textId="77777777" w:rsidR="00005CC1" w:rsidRDefault="00005CC1" w:rsidP="001A2A46">
            <w:pPr>
              <w:pStyle w:val="TAC"/>
              <w:rPr>
                <w:ins w:id="8813" w:author="CR#0033" w:date="2024-11-25T15:20:00Z"/>
              </w:rPr>
            </w:pPr>
            <w:ins w:id="8814" w:author="CR#0033" w:date="2024-11-25T15:20:00Z">
              <w:r>
                <w:t>O</w:t>
              </w:r>
            </w:ins>
          </w:p>
        </w:tc>
        <w:tc>
          <w:tcPr>
            <w:tcW w:w="1134" w:type="dxa"/>
            <w:vAlign w:val="center"/>
          </w:tcPr>
          <w:p w14:paraId="02E1C92C" w14:textId="77777777" w:rsidR="00005CC1" w:rsidRDefault="00005CC1" w:rsidP="001A2A46">
            <w:pPr>
              <w:pStyle w:val="TAC"/>
              <w:rPr>
                <w:ins w:id="8815" w:author="CR#0033" w:date="2024-11-25T15:20:00Z"/>
              </w:rPr>
            </w:pPr>
            <w:ins w:id="8816" w:author="CR#0033" w:date="2024-11-25T15:20:00Z">
              <w:r>
                <w:t>0..1</w:t>
              </w:r>
            </w:ins>
          </w:p>
        </w:tc>
        <w:tc>
          <w:tcPr>
            <w:tcW w:w="3547" w:type="dxa"/>
            <w:vAlign w:val="center"/>
          </w:tcPr>
          <w:p w14:paraId="2AEF552F" w14:textId="77777777" w:rsidR="00005CC1" w:rsidRDefault="00005CC1" w:rsidP="001A2A46">
            <w:pPr>
              <w:pStyle w:val="TAL"/>
              <w:rPr>
                <w:ins w:id="8817" w:author="CR#0033" w:date="2024-11-25T15:20:00Z"/>
                <w:rFonts w:cs="Arial"/>
                <w:szCs w:val="18"/>
              </w:rPr>
            </w:pPr>
            <w:ins w:id="8818" w:author="CR#0033" w:date="2024-11-25T15:20:00Z">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(expressed in nanoseconds) for the measured Dl </w:t>
              </w:r>
              <w:r>
                <w:t>Jitter</w:t>
              </w:r>
              <w:r w:rsidRPr="007C1AFD">
                <w:rPr>
                  <w:rFonts w:cs="Arial"/>
                  <w:szCs w:val="18"/>
                </w:rPr>
                <w:t>.</w:t>
              </w:r>
            </w:ins>
          </w:p>
          <w:p w14:paraId="3AA3A865" w14:textId="77777777" w:rsidR="00005CC1" w:rsidRDefault="00005CC1" w:rsidP="001A2A46">
            <w:pPr>
              <w:pStyle w:val="TAL"/>
              <w:rPr>
                <w:ins w:id="8819" w:author="CR#0033" w:date="2024-11-25T15:20:00Z"/>
                <w:rFonts w:cs="Arial"/>
                <w:szCs w:val="18"/>
              </w:rPr>
            </w:pPr>
          </w:p>
          <w:p w14:paraId="337FFDA3" w14:textId="77777777" w:rsidR="00005CC1" w:rsidRDefault="00005CC1" w:rsidP="001A2A46">
            <w:pPr>
              <w:pStyle w:val="TAL"/>
              <w:rPr>
                <w:ins w:id="8820" w:author="CR#0033" w:date="2024-11-25T15:20:00Z"/>
                <w:rFonts w:cs="Arial"/>
                <w:szCs w:val="18"/>
              </w:rPr>
            </w:pPr>
            <w:ins w:id="8821" w:author="CR#0033" w:date="2024-11-25T15:20:00Z">
              <w:r>
                <w:rPr>
                  <w:rFonts w:cs="Arial"/>
                  <w:szCs w:val="18"/>
                </w:rPr>
                <w:t>This attribute may be present only if the "</w:t>
              </w:r>
              <w:proofErr w:type="spellStart"/>
              <w:r>
                <w:t>min</w:t>
              </w:r>
              <w:r>
                <w:rPr>
                  <w:rFonts w:cs="Arial"/>
                  <w:szCs w:val="18"/>
                </w:rPr>
                <w:t>JitterDl</w:t>
              </w:r>
              <w:proofErr w:type="spellEnd"/>
              <w:r>
                <w:rPr>
                  <w:rFonts w:cs="Arial"/>
                  <w:szCs w:val="18"/>
                </w:rPr>
                <w:t>", "</w:t>
              </w:r>
              <w:proofErr w:type="spellStart"/>
              <w:r>
                <w:t>maxJitterDl</w:t>
              </w:r>
              <w:proofErr w:type="spellEnd"/>
              <w:r>
                <w:rPr>
                  <w:rFonts w:cs="Arial"/>
                  <w:szCs w:val="18"/>
                </w:rPr>
                <w:t>" and/or "</w:t>
              </w:r>
              <w:proofErr w:type="spellStart"/>
              <w:r>
                <w:t>avgJitterDl</w:t>
              </w:r>
              <w:proofErr w:type="spellEnd"/>
              <w:r>
                <w:rPr>
                  <w:rFonts w:cs="Arial"/>
                  <w:szCs w:val="18"/>
                </w:rPr>
                <w:t>" attribute(s) is/are present.</w:t>
              </w:r>
            </w:ins>
          </w:p>
        </w:tc>
        <w:tc>
          <w:tcPr>
            <w:tcW w:w="1307" w:type="dxa"/>
            <w:vAlign w:val="center"/>
          </w:tcPr>
          <w:p w14:paraId="503232FA" w14:textId="77777777" w:rsidR="00005CC1" w:rsidRPr="008A4FCA" w:rsidRDefault="00005CC1" w:rsidP="001A2A46">
            <w:pPr>
              <w:pStyle w:val="TAL"/>
              <w:rPr>
                <w:ins w:id="8822" w:author="CR#0033" w:date="2024-11-25T15:20:00Z"/>
                <w:rFonts w:cs="Arial"/>
                <w:szCs w:val="18"/>
              </w:rPr>
            </w:pPr>
            <w:proofErr w:type="spellStart"/>
            <w:ins w:id="8823" w:author="CR#0033" w:date="2024-11-25T15:20:00Z">
              <w:r>
                <w:rPr>
                  <w:rFonts w:cs="Arial"/>
                  <w:szCs w:val="18"/>
                </w:rPr>
                <w:t>XRMApp</w:t>
              </w:r>
              <w:proofErr w:type="spellEnd"/>
            </w:ins>
          </w:p>
        </w:tc>
      </w:tr>
      <w:tr w:rsidR="00005CC1" w:rsidRPr="008A4FCA" w14:paraId="67F8D9D1" w14:textId="77777777" w:rsidTr="001A2A46">
        <w:trPr>
          <w:jc w:val="center"/>
          <w:ins w:id="8824" w:author="CR#0033" w:date="2024-11-25T15:20:00Z"/>
        </w:trPr>
        <w:tc>
          <w:tcPr>
            <w:tcW w:w="1555" w:type="dxa"/>
            <w:vAlign w:val="center"/>
          </w:tcPr>
          <w:p w14:paraId="47E2BF9A" w14:textId="77777777" w:rsidR="00005CC1" w:rsidRDefault="00005CC1" w:rsidP="001A2A46">
            <w:pPr>
              <w:pStyle w:val="TAL"/>
              <w:rPr>
                <w:ins w:id="8825" w:author="CR#0033" w:date="2024-11-25T15:20:00Z"/>
              </w:rPr>
            </w:pPr>
            <w:proofErr w:type="spellStart"/>
            <w:ins w:id="8826" w:author="CR#0033" w:date="2024-11-25T15:20:00Z">
              <w:r>
                <w:t>kValJitterDl</w:t>
              </w:r>
              <w:proofErr w:type="spellEnd"/>
            </w:ins>
          </w:p>
        </w:tc>
        <w:tc>
          <w:tcPr>
            <w:tcW w:w="1556" w:type="dxa"/>
            <w:vAlign w:val="center"/>
          </w:tcPr>
          <w:p w14:paraId="60DD53C8" w14:textId="77777777" w:rsidR="00005CC1" w:rsidRDefault="00005CC1" w:rsidP="001A2A46">
            <w:pPr>
              <w:pStyle w:val="TAL"/>
              <w:rPr>
                <w:ins w:id="8827" w:author="CR#0033" w:date="2024-11-25T15:20:00Z"/>
              </w:rPr>
            </w:pPr>
            <w:proofErr w:type="spellStart"/>
            <w:ins w:id="8828" w:author="CR#0033" w:date="2024-11-25T15:20:00Z">
              <w:r>
                <w:t>Uinteger</w:t>
              </w:r>
              <w:proofErr w:type="spellEnd"/>
            </w:ins>
          </w:p>
        </w:tc>
        <w:tc>
          <w:tcPr>
            <w:tcW w:w="425" w:type="dxa"/>
            <w:vAlign w:val="center"/>
          </w:tcPr>
          <w:p w14:paraId="25E3FB85" w14:textId="77777777" w:rsidR="00005CC1" w:rsidRDefault="00005CC1" w:rsidP="001A2A46">
            <w:pPr>
              <w:pStyle w:val="TAC"/>
              <w:rPr>
                <w:ins w:id="8829" w:author="CR#0033" w:date="2024-11-25T15:20:00Z"/>
              </w:rPr>
            </w:pPr>
            <w:ins w:id="8830" w:author="CR#0033" w:date="2024-11-25T15:20:00Z">
              <w:r>
                <w:t>C</w:t>
              </w:r>
            </w:ins>
          </w:p>
        </w:tc>
        <w:tc>
          <w:tcPr>
            <w:tcW w:w="1134" w:type="dxa"/>
            <w:vAlign w:val="center"/>
          </w:tcPr>
          <w:p w14:paraId="3634EB51" w14:textId="77777777" w:rsidR="00005CC1" w:rsidRDefault="00005CC1" w:rsidP="001A2A46">
            <w:pPr>
              <w:pStyle w:val="TAC"/>
              <w:rPr>
                <w:ins w:id="8831" w:author="CR#0033" w:date="2024-11-25T15:20:00Z"/>
              </w:rPr>
            </w:pPr>
            <w:ins w:id="8832" w:author="CR#0033" w:date="2024-11-25T15:20:00Z">
              <w:r>
                <w:t>0..1</w:t>
              </w:r>
            </w:ins>
          </w:p>
        </w:tc>
        <w:tc>
          <w:tcPr>
            <w:tcW w:w="3547" w:type="dxa"/>
            <w:vAlign w:val="center"/>
          </w:tcPr>
          <w:p w14:paraId="27345FA3" w14:textId="77777777" w:rsidR="00005CC1" w:rsidRDefault="00005CC1" w:rsidP="001A2A46">
            <w:pPr>
              <w:pStyle w:val="TAL"/>
              <w:rPr>
                <w:ins w:id="8833" w:author="CR#0033" w:date="2024-11-25T15:20:00Z"/>
              </w:rPr>
            </w:pPr>
            <w:ins w:id="8834" w:author="CR#0033" w:date="2024-11-25T15:20:00Z">
              <w:r w:rsidRPr="006210A3">
                <w:rPr>
                  <w:rFonts w:cs="Arial"/>
                  <w:szCs w:val="18"/>
                </w:rPr>
                <w:t>Contains the value of the reported percentile ("k" parameter value) within the "</w:t>
              </w:r>
              <w:proofErr w:type="spellStart"/>
              <w:r>
                <w:t>kPercJitterDl</w:t>
              </w:r>
              <w:proofErr w:type="spellEnd"/>
              <w:r w:rsidRPr="006210A3">
                <w:rPr>
                  <w:rFonts w:cs="Arial"/>
                  <w:szCs w:val="18"/>
                </w:rPr>
                <w:t>" attribute.</w:t>
              </w:r>
            </w:ins>
          </w:p>
          <w:p w14:paraId="1F45C88F" w14:textId="77777777" w:rsidR="00005CC1" w:rsidRDefault="00005CC1" w:rsidP="001A2A46">
            <w:pPr>
              <w:pStyle w:val="TAL"/>
              <w:rPr>
                <w:ins w:id="8835" w:author="CR#0033" w:date="2024-11-25T15:20:00Z"/>
              </w:rPr>
            </w:pPr>
          </w:p>
          <w:p w14:paraId="532BCF58" w14:textId="77777777" w:rsidR="00005CC1" w:rsidRDefault="00005CC1" w:rsidP="001A2A46">
            <w:pPr>
              <w:pStyle w:val="TAL"/>
              <w:rPr>
                <w:ins w:id="8836" w:author="CR#0033" w:date="2024-11-25T15:20:00Z"/>
                <w:rFonts w:cs="Arial"/>
                <w:szCs w:val="18"/>
              </w:rPr>
            </w:pPr>
            <w:ins w:id="8837" w:author="CR#0033" w:date="2024-11-25T15:20:00Z">
              <w:r>
                <w:t>This attribute shall be present only if the "</w:t>
              </w:r>
              <w:proofErr w:type="spellStart"/>
              <w:r>
                <w:t>kPercJitterDl</w:t>
              </w:r>
              <w:proofErr w:type="spellEnd"/>
              <w:r>
                <w:t>" attribute is present.</w:t>
              </w:r>
            </w:ins>
          </w:p>
        </w:tc>
        <w:tc>
          <w:tcPr>
            <w:tcW w:w="1307" w:type="dxa"/>
            <w:vAlign w:val="center"/>
          </w:tcPr>
          <w:p w14:paraId="52BE420D" w14:textId="77777777" w:rsidR="00005CC1" w:rsidRPr="008A4FCA" w:rsidRDefault="00005CC1" w:rsidP="001A2A46">
            <w:pPr>
              <w:pStyle w:val="TAL"/>
              <w:rPr>
                <w:ins w:id="8838" w:author="CR#0033" w:date="2024-11-25T15:20:00Z"/>
                <w:rFonts w:cs="Arial"/>
                <w:szCs w:val="18"/>
              </w:rPr>
            </w:pPr>
            <w:proofErr w:type="spellStart"/>
            <w:ins w:id="8839" w:author="CR#0033" w:date="2024-11-25T15:20:00Z">
              <w:r>
                <w:rPr>
                  <w:rFonts w:cs="Arial"/>
                  <w:szCs w:val="18"/>
                </w:rPr>
                <w:t>XRMApp</w:t>
              </w:r>
              <w:proofErr w:type="spellEnd"/>
            </w:ins>
          </w:p>
        </w:tc>
      </w:tr>
      <w:tr w:rsidR="00005CC1" w:rsidRPr="008A4FCA" w14:paraId="2C57EF0A" w14:textId="77777777" w:rsidTr="001A2A46">
        <w:trPr>
          <w:jc w:val="center"/>
          <w:ins w:id="8840" w:author="CR#0033" w:date="2024-11-25T15:20:00Z"/>
        </w:trPr>
        <w:tc>
          <w:tcPr>
            <w:tcW w:w="1555" w:type="dxa"/>
            <w:vAlign w:val="center"/>
          </w:tcPr>
          <w:p w14:paraId="50C912BF" w14:textId="77777777" w:rsidR="00005CC1" w:rsidRDefault="00005CC1" w:rsidP="001A2A46">
            <w:pPr>
              <w:pStyle w:val="TAL"/>
              <w:rPr>
                <w:ins w:id="8841" w:author="CR#0033" w:date="2024-11-25T15:20:00Z"/>
              </w:rPr>
            </w:pPr>
            <w:proofErr w:type="spellStart"/>
            <w:ins w:id="8842" w:author="CR#0033" w:date="2024-11-25T15:20:00Z">
              <w:r>
                <w:t>minJitterCrossflow</w:t>
              </w:r>
              <w:proofErr w:type="spellEnd"/>
            </w:ins>
          </w:p>
        </w:tc>
        <w:tc>
          <w:tcPr>
            <w:tcW w:w="1556" w:type="dxa"/>
            <w:vAlign w:val="center"/>
          </w:tcPr>
          <w:p w14:paraId="4CE111D6" w14:textId="77777777" w:rsidR="00005CC1" w:rsidRDefault="00005CC1" w:rsidP="001A2A46">
            <w:pPr>
              <w:pStyle w:val="TAL"/>
              <w:rPr>
                <w:ins w:id="8843" w:author="CR#0033" w:date="2024-11-25T15:20:00Z"/>
              </w:rPr>
            </w:pPr>
            <w:ins w:id="8844" w:author="CR#0033" w:date="2024-11-25T15:20:00Z">
              <w:r>
                <w:t>Uint32</w:t>
              </w:r>
            </w:ins>
          </w:p>
        </w:tc>
        <w:tc>
          <w:tcPr>
            <w:tcW w:w="425" w:type="dxa"/>
            <w:vAlign w:val="center"/>
          </w:tcPr>
          <w:p w14:paraId="71762085" w14:textId="77777777" w:rsidR="00005CC1" w:rsidRDefault="00005CC1" w:rsidP="001A2A46">
            <w:pPr>
              <w:pStyle w:val="TAC"/>
              <w:rPr>
                <w:ins w:id="8845" w:author="CR#0033" w:date="2024-11-25T15:20:00Z"/>
              </w:rPr>
            </w:pPr>
            <w:ins w:id="8846" w:author="CR#0033" w:date="2024-11-25T15:20:00Z">
              <w:r>
                <w:t>O</w:t>
              </w:r>
            </w:ins>
          </w:p>
        </w:tc>
        <w:tc>
          <w:tcPr>
            <w:tcW w:w="1134" w:type="dxa"/>
            <w:vAlign w:val="center"/>
          </w:tcPr>
          <w:p w14:paraId="5BCA9017" w14:textId="77777777" w:rsidR="00005CC1" w:rsidRDefault="00005CC1" w:rsidP="001A2A46">
            <w:pPr>
              <w:pStyle w:val="TAC"/>
              <w:rPr>
                <w:ins w:id="8847" w:author="CR#0033" w:date="2024-11-25T15:20:00Z"/>
              </w:rPr>
            </w:pPr>
            <w:ins w:id="8848" w:author="CR#0033" w:date="2024-11-25T15:20:00Z">
              <w:r>
                <w:t>0..1</w:t>
              </w:r>
            </w:ins>
          </w:p>
        </w:tc>
        <w:tc>
          <w:tcPr>
            <w:tcW w:w="3547" w:type="dxa"/>
            <w:vAlign w:val="center"/>
          </w:tcPr>
          <w:p w14:paraId="0506B347" w14:textId="77777777" w:rsidR="00005CC1" w:rsidRDefault="00005CC1" w:rsidP="001A2A46">
            <w:pPr>
              <w:pStyle w:val="TAL"/>
              <w:rPr>
                <w:ins w:id="8849" w:author="CR#0033" w:date="2024-11-25T15:20:00Z"/>
                <w:rFonts w:cs="Arial"/>
                <w:szCs w:val="18"/>
              </w:rPr>
            </w:pPr>
            <w:ins w:id="8850" w:author="CR#0033" w:date="2024-11-25T15:20:00Z">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ins>
          </w:p>
          <w:p w14:paraId="6D185400" w14:textId="77777777" w:rsidR="00005CC1" w:rsidRDefault="00005CC1" w:rsidP="001A2A46">
            <w:pPr>
              <w:pStyle w:val="TAL"/>
              <w:rPr>
                <w:ins w:id="8851" w:author="CR#0033" w:date="2024-11-25T15:20:00Z"/>
                <w:rFonts w:cs="Arial"/>
                <w:szCs w:val="18"/>
              </w:rPr>
            </w:pPr>
          </w:p>
          <w:p w14:paraId="595B8074" w14:textId="77777777" w:rsidR="00005CC1" w:rsidRDefault="00005CC1" w:rsidP="001A2A46">
            <w:pPr>
              <w:pStyle w:val="TAL"/>
              <w:rPr>
                <w:ins w:id="8852" w:author="CR#0033" w:date="2024-11-25T15:20:00Z"/>
                <w:rFonts w:cs="Arial"/>
                <w:szCs w:val="18"/>
              </w:rPr>
            </w:pPr>
            <w:ins w:id="8853" w:author="CR#0033" w:date="2024-11-25T15:20:00Z">
              <w:r>
                <w:rPr>
                  <w:rFonts w:cs="Arial"/>
                  <w:szCs w:val="18"/>
                </w:rPr>
                <w:t>(NOTE)</w:t>
              </w:r>
            </w:ins>
          </w:p>
        </w:tc>
        <w:tc>
          <w:tcPr>
            <w:tcW w:w="1307" w:type="dxa"/>
            <w:vAlign w:val="center"/>
          </w:tcPr>
          <w:p w14:paraId="265BD71B" w14:textId="77777777" w:rsidR="00005CC1" w:rsidRPr="008A4FCA" w:rsidRDefault="00005CC1" w:rsidP="001A2A46">
            <w:pPr>
              <w:pStyle w:val="TAL"/>
              <w:rPr>
                <w:ins w:id="8854" w:author="CR#0033" w:date="2024-11-25T15:20:00Z"/>
                <w:rFonts w:cs="Arial"/>
                <w:szCs w:val="18"/>
              </w:rPr>
            </w:pPr>
            <w:proofErr w:type="spellStart"/>
            <w:ins w:id="8855" w:author="CR#0033" w:date="2024-11-25T15:20:00Z">
              <w:r>
                <w:rPr>
                  <w:rFonts w:cs="Arial"/>
                  <w:szCs w:val="18"/>
                </w:rPr>
                <w:t>XRMApp</w:t>
              </w:r>
              <w:proofErr w:type="spellEnd"/>
            </w:ins>
          </w:p>
        </w:tc>
      </w:tr>
      <w:tr w:rsidR="00005CC1" w:rsidRPr="008A4FCA" w14:paraId="24568203" w14:textId="77777777" w:rsidTr="001A2A46">
        <w:trPr>
          <w:jc w:val="center"/>
          <w:ins w:id="8856" w:author="CR#0033" w:date="2024-11-25T15:20:00Z"/>
        </w:trPr>
        <w:tc>
          <w:tcPr>
            <w:tcW w:w="1555" w:type="dxa"/>
            <w:vAlign w:val="center"/>
          </w:tcPr>
          <w:p w14:paraId="447A305E" w14:textId="77777777" w:rsidR="00005CC1" w:rsidRDefault="00005CC1" w:rsidP="001A2A46">
            <w:pPr>
              <w:pStyle w:val="TAL"/>
              <w:rPr>
                <w:ins w:id="8857" w:author="CR#0033" w:date="2024-11-25T15:20:00Z"/>
              </w:rPr>
            </w:pPr>
            <w:proofErr w:type="spellStart"/>
            <w:ins w:id="8858" w:author="CR#0033" w:date="2024-11-25T15:20:00Z">
              <w:r>
                <w:t>maxJitterCrossflow</w:t>
              </w:r>
              <w:proofErr w:type="spellEnd"/>
            </w:ins>
          </w:p>
        </w:tc>
        <w:tc>
          <w:tcPr>
            <w:tcW w:w="1556" w:type="dxa"/>
            <w:vAlign w:val="center"/>
          </w:tcPr>
          <w:p w14:paraId="1E9E68E8" w14:textId="77777777" w:rsidR="00005CC1" w:rsidRDefault="00005CC1" w:rsidP="001A2A46">
            <w:pPr>
              <w:pStyle w:val="TAL"/>
              <w:rPr>
                <w:ins w:id="8859" w:author="CR#0033" w:date="2024-11-25T15:20:00Z"/>
              </w:rPr>
            </w:pPr>
            <w:ins w:id="8860" w:author="CR#0033" w:date="2024-11-25T15:20:00Z">
              <w:r>
                <w:t>Uint32</w:t>
              </w:r>
            </w:ins>
          </w:p>
        </w:tc>
        <w:tc>
          <w:tcPr>
            <w:tcW w:w="425" w:type="dxa"/>
            <w:vAlign w:val="center"/>
          </w:tcPr>
          <w:p w14:paraId="3E2B4F31" w14:textId="77777777" w:rsidR="00005CC1" w:rsidRDefault="00005CC1" w:rsidP="001A2A46">
            <w:pPr>
              <w:pStyle w:val="TAC"/>
              <w:rPr>
                <w:ins w:id="8861" w:author="CR#0033" w:date="2024-11-25T15:20:00Z"/>
              </w:rPr>
            </w:pPr>
            <w:ins w:id="8862" w:author="CR#0033" w:date="2024-11-25T15:20:00Z">
              <w:r>
                <w:t>O</w:t>
              </w:r>
            </w:ins>
          </w:p>
        </w:tc>
        <w:tc>
          <w:tcPr>
            <w:tcW w:w="1134" w:type="dxa"/>
            <w:vAlign w:val="center"/>
          </w:tcPr>
          <w:p w14:paraId="1E89EC82" w14:textId="77777777" w:rsidR="00005CC1" w:rsidRDefault="00005CC1" w:rsidP="001A2A46">
            <w:pPr>
              <w:pStyle w:val="TAC"/>
              <w:rPr>
                <w:ins w:id="8863" w:author="CR#0033" w:date="2024-11-25T15:20:00Z"/>
              </w:rPr>
            </w:pPr>
            <w:ins w:id="8864" w:author="CR#0033" w:date="2024-11-25T15:20:00Z">
              <w:r>
                <w:t>0..1</w:t>
              </w:r>
            </w:ins>
          </w:p>
        </w:tc>
        <w:tc>
          <w:tcPr>
            <w:tcW w:w="3547" w:type="dxa"/>
            <w:vAlign w:val="center"/>
          </w:tcPr>
          <w:p w14:paraId="2C430BAC" w14:textId="77777777" w:rsidR="00005CC1" w:rsidRDefault="00005CC1" w:rsidP="001A2A46">
            <w:pPr>
              <w:pStyle w:val="TAL"/>
              <w:rPr>
                <w:ins w:id="8865" w:author="CR#0033" w:date="2024-11-25T15:20:00Z"/>
                <w:rFonts w:cs="Arial"/>
                <w:szCs w:val="18"/>
              </w:rPr>
            </w:pPr>
            <w:ins w:id="8866" w:author="CR#0033" w:date="2024-11-25T15:20:00Z">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ins>
          </w:p>
          <w:p w14:paraId="23239429" w14:textId="77777777" w:rsidR="00005CC1" w:rsidRDefault="00005CC1" w:rsidP="001A2A46">
            <w:pPr>
              <w:pStyle w:val="TAL"/>
              <w:rPr>
                <w:ins w:id="8867" w:author="CR#0033" w:date="2024-11-25T15:20:00Z"/>
                <w:rFonts w:cs="Arial"/>
                <w:szCs w:val="18"/>
              </w:rPr>
            </w:pPr>
          </w:p>
          <w:p w14:paraId="26F7B818" w14:textId="77777777" w:rsidR="00005CC1" w:rsidRDefault="00005CC1" w:rsidP="001A2A46">
            <w:pPr>
              <w:pStyle w:val="TAL"/>
              <w:rPr>
                <w:ins w:id="8868" w:author="CR#0033" w:date="2024-11-25T15:20:00Z"/>
                <w:rFonts w:cs="Arial"/>
                <w:szCs w:val="18"/>
              </w:rPr>
            </w:pPr>
            <w:ins w:id="8869" w:author="CR#0033" w:date="2024-11-25T15:20:00Z">
              <w:r>
                <w:rPr>
                  <w:rFonts w:cs="Arial"/>
                  <w:szCs w:val="18"/>
                </w:rPr>
                <w:t>(NOTE)</w:t>
              </w:r>
            </w:ins>
          </w:p>
        </w:tc>
        <w:tc>
          <w:tcPr>
            <w:tcW w:w="1307" w:type="dxa"/>
            <w:vAlign w:val="center"/>
          </w:tcPr>
          <w:p w14:paraId="085E4A56" w14:textId="77777777" w:rsidR="00005CC1" w:rsidRPr="008A4FCA" w:rsidRDefault="00005CC1" w:rsidP="001A2A46">
            <w:pPr>
              <w:pStyle w:val="TAL"/>
              <w:rPr>
                <w:ins w:id="8870" w:author="CR#0033" w:date="2024-11-25T15:20:00Z"/>
                <w:rFonts w:cs="Arial"/>
                <w:szCs w:val="18"/>
              </w:rPr>
            </w:pPr>
            <w:proofErr w:type="spellStart"/>
            <w:ins w:id="8871" w:author="CR#0033" w:date="2024-11-25T15:20:00Z">
              <w:r>
                <w:rPr>
                  <w:rFonts w:cs="Arial"/>
                  <w:szCs w:val="18"/>
                </w:rPr>
                <w:t>XRMApp</w:t>
              </w:r>
              <w:proofErr w:type="spellEnd"/>
            </w:ins>
          </w:p>
        </w:tc>
      </w:tr>
      <w:tr w:rsidR="00005CC1" w:rsidRPr="008A4FCA" w14:paraId="5B01F19E" w14:textId="77777777" w:rsidTr="001A2A46">
        <w:trPr>
          <w:jc w:val="center"/>
          <w:ins w:id="8872" w:author="CR#0033" w:date="2024-11-25T15:20:00Z"/>
        </w:trPr>
        <w:tc>
          <w:tcPr>
            <w:tcW w:w="1555" w:type="dxa"/>
            <w:vAlign w:val="center"/>
          </w:tcPr>
          <w:p w14:paraId="25C66C7B" w14:textId="77777777" w:rsidR="00005CC1" w:rsidRDefault="00005CC1" w:rsidP="001A2A46">
            <w:pPr>
              <w:pStyle w:val="TAL"/>
              <w:rPr>
                <w:ins w:id="8873" w:author="CR#0033" w:date="2024-11-25T15:20:00Z"/>
              </w:rPr>
            </w:pPr>
            <w:proofErr w:type="spellStart"/>
            <w:ins w:id="8874" w:author="CR#0033" w:date="2024-11-25T15:20:00Z">
              <w:r>
                <w:t>avgJitterCrossflow</w:t>
              </w:r>
              <w:proofErr w:type="spellEnd"/>
            </w:ins>
          </w:p>
        </w:tc>
        <w:tc>
          <w:tcPr>
            <w:tcW w:w="1556" w:type="dxa"/>
            <w:vAlign w:val="center"/>
          </w:tcPr>
          <w:p w14:paraId="483C77C9" w14:textId="77777777" w:rsidR="00005CC1" w:rsidRDefault="00005CC1" w:rsidP="001A2A46">
            <w:pPr>
              <w:pStyle w:val="TAL"/>
              <w:rPr>
                <w:ins w:id="8875" w:author="CR#0033" w:date="2024-11-25T15:20:00Z"/>
              </w:rPr>
            </w:pPr>
            <w:ins w:id="8876" w:author="CR#0033" w:date="2024-11-25T15:20:00Z">
              <w:r>
                <w:t>Uint32</w:t>
              </w:r>
            </w:ins>
          </w:p>
        </w:tc>
        <w:tc>
          <w:tcPr>
            <w:tcW w:w="425" w:type="dxa"/>
            <w:vAlign w:val="center"/>
          </w:tcPr>
          <w:p w14:paraId="52CC3056" w14:textId="77777777" w:rsidR="00005CC1" w:rsidRDefault="00005CC1" w:rsidP="001A2A46">
            <w:pPr>
              <w:pStyle w:val="TAC"/>
              <w:rPr>
                <w:ins w:id="8877" w:author="CR#0033" w:date="2024-11-25T15:20:00Z"/>
              </w:rPr>
            </w:pPr>
            <w:ins w:id="8878" w:author="CR#0033" w:date="2024-11-25T15:20:00Z">
              <w:r>
                <w:t>O</w:t>
              </w:r>
            </w:ins>
          </w:p>
        </w:tc>
        <w:tc>
          <w:tcPr>
            <w:tcW w:w="1134" w:type="dxa"/>
            <w:vAlign w:val="center"/>
          </w:tcPr>
          <w:p w14:paraId="7E6736AB" w14:textId="77777777" w:rsidR="00005CC1" w:rsidRDefault="00005CC1" w:rsidP="001A2A46">
            <w:pPr>
              <w:pStyle w:val="TAC"/>
              <w:rPr>
                <w:ins w:id="8879" w:author="CR#0033" w:date="2024-11-25T15:20:00Z"/>
              </w:rPr>
            </w:pPr>
            <w:ins w:id="8880" w:author="CR#0033" w:date="2024-11-25T15:20:00Z">
              <w:r>
                <w:t>0..1</w:t>
              </w:r>
            </w:ins>
          </w:p>
        </w:tc>
        <w:tc>
          <w:tcPr>
            <w:tcW w:w="3547" w:type="dxa"/>
            <w:vAlign w:val="center"/>
          </w:tcPr>
          <w:p w14:paraId="58A93FBF" w14:textId="77777777" w:rsidR="00005CC1" w:rsidRDefault="00005CC1" w:rsidP="001A2A46">
            <w:pPr>
              <w:pStyle w:val="TAL"/>
              <w:rPr>
                <w:ins w:id="8881" w:author="CR#0033" w:date="2024-11-25T15:20:00Z"/>
                <w:rFonts w:cs="Arial"/>
                <w:szCs w:val="18"/>
              </w:rPr>
            </w:pPr>
            <w:ins w:id="8882" w:author="CR#0033" w:date="2024-11-25T15:20:00Z">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ins>
          </w:p>
          <w:p w14:paraId="6FFF6584" w14:textId="77777777" w:rsidR="00005CC1" w:rsidRDefault="00005CC1" w:rsidP="001A2A46">
            <w:pPr>
              <w:pStyle w:val="TAL"/>
              <w:rPr>
                <w:ins w:id="8883" w:author="CR#0033" w:date="2024-11-25T15:20:00Z"/>
                <w:rFonts w:cs="Arial"/>
                <w:szCs w:val="18"/>
              </w:rPr>
            </w:pPr>
          </w:p>
          <w:p w14:paraId="33E65EB5" w14:textId="77777777" w:rsidR="00005CC1" w:rsidRDefault="00005CC1" w:rsidP="001A2A46">
            <w:pPr>
              <w:pStyle w:val="TAL"/>
              <w:rPr>
                <w:ins w:id="8884" w:author="CR#0033" w:date="2024-11-25T15:20:00Z"/>
                <w:rFonts w:cs="Arial"/>
                <w:szCs w:val="18"/>
              </w:rPr>
            </w:pPr>
            <w:ins w:id="8885" w:author="CR#0033" w:date="2024-11-25T15:20:00Z">
              <w:r>
                <w:rPr>
                  <w:rFonts w:cs="Arial"/>
                  <w:szCs w:val="18"/>
                </w:rPr>
                <w:t>(NOTE)</w:t>
              </w:r>
            </w:ins>
          </w:p>
        </w:tc>
        <w:tc>
          <w:tcPr>
            <w:tcW w:w="1307" w:type="dxa"/>
            <w:vAlign w:val="center"/>
          </w:tcPr>
          <w:p w14:paraId="27CC1302" w14:textId="77777777" w:rsidR="00005CC1" w:rsidRPr="008A4FCA" w:rsidRDefault="00005CC1" w:rsidP="001A2A46">
            <w:pPr>
              <w:pStyle w:val="TAL"/>
              <w:rPr>
                <w:ins w:id="8886" w:author="CR#0033" w:date="2024-11-25T15:20:00Z"/>
                <w:rFonts w:cs="Arial"/>
                <w:szCs w:val="18"/>
              </w:rPr>
            </w:pPr>
            <w:proofErr w:type="spellStart"/>
            <w:ins w:id="8887" w:author="CR#0033" w:date="2024-11-25T15:20:00Z">
              <w:r>
                <w:rPr>
                  <w:rFonts w:cs="Arial"/>
                  <w:szCs w:val="18"/>
                </w:rPr>
                <w:t>XRMApp</w:t>
              </w:r>
              <w:proofErr w:type="spellEnd"/>
            </w:ins>
          </w:p>
        </w:tc>
      </w:tr>
      <w:tr w:rsidR="00005CC1" w:rsidRPr="008A4FCA" w14:paraId="21E9FF05" w14:textId="77777777" w:rsidTr="001A2A46">
        <w:trPr>
          <w:jc w:val="center"/>
          <w:ins w:id="8888" w:author="CR#0033" w:date="2024-11-25T15:20:00Z"/>
        </w:trPr>
        <w:tc>
          <w:tcPr>
            <w:tcW w:w="1555" w:type="dxa"/>
            <w:vAlign w:val="center"/>
          </w:tcPr>
          <w:p w14:paraId="749F1595" w14:textId="77777777" w:rsidR="00005CC1" w:rsidRDefault="00005CC1" w:rsidP="001A2A46">
            <w:pPr>
              <w:pStyle w:val="TAL"/>
              <w:rPr>
                <w:ins w:id="8889" w:author="CR#0033" w:date="2024-11-25T15:20:00Z"/>
              </w:rPr>
            </w:pPr>
            <w:proofErr w:type="spellStart"/>
            <w:ins w:id="8890" w:author="CR#0033" w:date="2024-11-25T15:20:00Z">
              <w:r>
                <w:t>stdDevJitterCrossflow</w:t>
              </w:r>
              <w:proofErr w:type="spellEnd"/>
            </w:ins>
          </w:p>
        </w:tc>
        <w:tc>
          <w:tcPr>
            <w:tcW w:w="1556" w:type="dxa"/>
            <w:vAlign w:val="center"/>
          </w:tcPr>
          <w:p w14:paraId="160BF782" w14:textId="77777777" w:rsidR="00005CC1" w:rsidRDefault="00005CC1" w:rsidP="001A2A46">
            <w:pPr>
              <w:pStyle w:val="TAL"/>
              <w:rPr>
                <w:ins w:id="8891" w:author="CR#0033" w:date="2024-11-25T15:20:00Z"/>
              </w:rPr>
            </w:pPr>
            <w:ins w:id="8892" w:author="CR#0033" w:date="2024-11-25T15:20:00Z">
              <w:r>
                <w:t>Uint32</w:t>
              </w:r>
            </w:ins>
          </w:p>
        </w:tc>
        <w:tc>
          <w:tcPr>
            <w:tcW w:w="425" w:type="dxa"/>
            <w:vAlign w:val="center"/>
          </w:tcPr>
          <w:p w14:paraId="6422EBCC" w14:textId="77777777" w:rsidR="00005CC1" w:rsidRDefault="00005CC1" w:rsidP="001A2A46">
            <w:pPr>
              <w:pStyle w:val="TAC"/>
              <w:rPr>
                <w:ins w:id="8893" w:author="CR#0033" w:date="2024-11-25T15:20:00Z"/>
              </w:rPr>
            </w:pPr>
            <w:ins w:id="8894" w:author="CR#0033" w:date="2024-11-25T15:20:00Z">
              <w:r>
                <w:t>O</w:t>
              </w:r>
            </w:ins>
          </w:p>
        </w:tc>
        <w:tc>
          <w:tcPr>
            <w:tcW w:w="1134" w:type="dxa"/>
            <w:vAlign w:val="center"/>
          </w:tcPr>
          <w:p w14:paraId="2ABCEC71" w14:textId="77777777" w:rsidR="00005CC1" w:rsidRDefault="00005CC1" w:rsidP="001A2A46">
            <w:pPr>
              <w:pStyle w:val="TAC"/>
              <w:rPr>
                <w:ins w:id="8895" w:author="CR#0033" w:date="2024-11-25T15:20:00Z"/>
              </w:rPr>
            </w:pPr>
            <w:ins w:id="8896" w:author="CR#0033" w:date="2024-11-25T15:20:00Z">
              <w:r>
                <w:t>0..1</w:t>
              </w:r>
            </w:ins>
          </w:p>
        </w:tc>
        <w:tc>
          <w:tcPr>
            <w:tcW w:w="3547" w:type="dxa"/>
            <w:vAlign w:val="center"/>
          </w:tcPr>
          <w:p w14:paraId="2CC78424" w14:textId="77777777" w:rsidR="00005CC1" w:rsidRDefault="00005CC1" w:rsidP="001A2A46">
            <w:pPr>
              <w:pStyle w:val="TAL"/>
              <w:rPr>
                <w:ins w:id="8897" w:author="CR#0033" w:date="2024-11-25T15:20:00Z"/>
                <w:rFonts w:cs="Arial"/>
                <w:szCs w:val="18"/>
              </w:rPr>
            </w:pPr>
            <w:ins w:id="8898" w:author="CR#0033" w:date="2024-11-25T15:20:00Z">
              <w:r>
                <w:rPr>
                  <w:rFonts w:cs="Arial"/>
                  <w:szCs w:val="18"/>
                </w:rPr>
                <w:t xml:space="preserve">Contains the standard deviation (expressed in nanoseconds) for the measured </w:t>
              </w:r>
              <w:r>
                <w:t>crossflow Jitter</w:t>
              </w:r>
              <w:r w:rsidRPr="007C1AFD">
                <w:rPr>
                  <w:rFonts w:cs="Arial"/>
                  <w:szCs w:val="18"/>
                </w:rPr>
                <w:t>.</w:t>
              </w:r>
            </w:ins>
          </w:p>
          <w:p w14:paraId="7D2531CA" w14:textId="77777777" w:rsidR="00005CC1" w:rsidRDefault="00005CC1" w:rsidP="001A2A46">
            <w:pPr>
              <w:pStyle w:val="TAL"/>
              <w:rPr>
                <w:ins w:id="8899" w:author="CR#0033" w:date="2024-11-25T15:20:00Z"/>
                <w:rFonts w:cs="Arial"/>
                <w:szCs w:val="18"/>
              </w:rPr>
            </w:pPr>
          </w:p>
          <w:p w14:paraId="16F414FC" w14:textId="77777777" w:rsidR="00005CC1" w:rsidRDefault="00005CC1" w:rsidP="001A2A46">
            <w:pPr>
              <w:pStyle w:val="TAL"/>
              <w:rPr>
                <w:ins w:id="8900" w:author="CR#0033" w:date="2024-11-25T15:20:00Z"/>
                <w:rFonts w:cs="Arial"/>
                <w:szCs w:val="18"/>
              </w:rPr>
            </w:pPr>
            <w:ins w:id="8901" w:author="CR#0033" w:date="2024-11-25T15:20:00Z">
              <w:r>
                <w:rPr>
                  <w:rFonts w:cs="Arial"/>
                  <w:szCs w:val="18"/>
                </w:rPr>
                <w:t>This attribute may be present only if the "</w:t>
              </w:r>
              <w:proofErr w:type="spellStart"/>
              <w:r>
                <w:t>min</w:t>
              </w:r>
              <w:r>
                <w:rPr>
                  <w:rFonts w:cs="Arial"/>
                  <w:szCs w:val="18"/>
                </w:rPr>
                <w:t>Jitter</w:t>
              </w:r>
              <w:r>
                <w:t>Crossflow</w:t>
              </w:r>
              <w:proofErr w:type="spellEnd"/>
              <w:r>
                <w:rPr>
                  <w:rFonts w:cs="Arial"/>
                  <w:szCs w:val="18"/>
                </w:rPr>
                <w:t>", "</w:t>
              </w:r>
              <w:proofErr w:type="spellStart"/>
              <w:r>
                <w:t>maxJitterCrossflow</w:t>
              </w:r>
              <w:proofErr w:type="spellEnd"/>
              <w:r>
                <w:rPr>
                  <w:rFonts w:cs="Arial"/>
                  <w:szCs w:val="18"/>
                </w:rPr>
                <w:t>" and/or "</w:t>
              </w:r>
              <w:proofErr w:type="spellStart"/>
              <w:r>
                <w:t>avgJitterCrossflow</w:t>
              </w:r>
              <w:proofErr w:type="spellEnd"/>
              <w:r>
                <w:rPr>
                  <w:rFonts w:cs="Arial"/>
                  <w:szCs w:val="18"/>
                </w:rPr>
                <w:t>" attribute(s) is/are present.</w:t>
              </w:r>
            </w:ins>
          </w:p>
        </w:tc>
        <w:tc>
          <w:tcPr>
            <w:tcW w:w="1307" w:type="dxa"/>
            <w:vAlign w:val="center"/>
          </w:tcPr>
          <w:p w14:paraId="2CD5D21A" w14:textId="77777777" w:rsidR="00005CC1" w:rsidRPr="008A4FCA" w:rsidRDefault="00005CC1" w:rsidP="001A2A46">
            <w:pPr>
              <w:pStyle w:val="TAL"/>
              <w:rPr>
                <w:ins w:id="8902" w:author="CR#0033" w:date="2024-11-25T15:20:00Z"/>
                <w:rFonts w:cs="Arial"/>
                <w:szCs w:val="18"/>
              </w:rPr>
            </w:pPr>
            <w:proofErr w:type="spellStart"/>
            <w:ins w:id="8903" w:author="CR#0033" w:date="2024-11-25T15:20:00Z">
              <w:r>
                <w:rPr>
                  <w:rFonts w:cs="Arial"/>
                  <w:szCs w:val="18"/>
                </w:rPr>
                <w:t>XRMApp</w:t>
              </w:r>
              <w:proofErr w:type="spellEnd"/>
            </w:ins>
          </w:p>
        </w:tc>
      </w:tr>
      <w:tr w:rsidR="00005CC1" w:rsidRPr="008A4FCA" w14:paraId="202AC831" w14:textId="77777777" w:rsidTr="001A2A46">
        <w:trPr>
          <w:jc w:val="center"/>
          <w:ins w:id="8904" w:author="CR#0033" w:date="2024-11-25T15:20:00Z"/>
        </w:trPr>
        <w:tc>
          <w:tcPr>
            <w:tcW w:w="1555" w:type="dxa"/>
            <w:vAlign w:val="center"/>
          </w:tcPr>
          <w:p w14:paraId="28E938E9" w14:textId="77777777" w:rsidR="00005CC1" w:rsidRDefault="00005CC1" w:rsidP="001A2A46">
            <w:pPr>
              <w:pStyle w:val="TAL"/>
              <w:rPr>
                <w:ins w:id="8905" w:author="CR#0033" w:date="2024-11-25T15:20:00Z"/>
              </w:rPr>
            </w:pPr>
            <w:proofErr w:type="spellStart"/>
            <w:ins w:id="8906" w:author="CR#0033" w:date="2024-11-25T15:20:00Z">
              <w:r>
                <w:t>kPercJitterCrossflow</w:t>
              </w:r>
              <w:proofErr w:type="spellEnd"/>
            </w:ins>
          </w:p>
        </w:tc>
        <w:tc>
          <w:tcPr>
            <w:tcW w:w="1556" w:type="dxa"/>
            <w:vAlign w:val="center"/>
          </w:tcPr>
          <w:p w14:paraId="1639112C" w14:textId="77777777" w:rsidR="00005CC1" w:rsidRDefault="00005CC1" w:rsidP="001A2A46">
            <w:pPr>
              <w:pStyle w:val="TAL"/>
              <w:rPr>
                <w:ins w:id="8907" w:author="CR#0033" w:date="2024-11-25T15:20:00Z"/>
              </w:rPr>
            </w:pPr>
            <w:ins w:id="8908" w:author="CR#0033" w:date="2024-11-25T15:20:00Z">
              <w:r>
                <w:t>Uint32</w:t>
              </w:r>
            </w:ins>
          </w:p>
        </w:tc>
        <w:tc>
          <w:tcPr>
            <w:tcW w:w="425" w:type="dxa"/>
            <w:vAlign w:val="center"/>
          </w:tcPr>
          <w:p w14:paraId="26548640" w14:textId="77777777" w:rsidR="00005CC1" w:rsidRDefault="00005CC1" w:rsidP="001A2A46">
            <w:pPr>
              <w:pStyle w:val="TAC"/>
              <w:rPr>
                <w:ins w:id="8909" w:author="CR#0033" w:date="2024-11-25T15:20:00Z"/>
              </w:rPr>
            </w:pPr>
            <w:ins w:id="8910" w:author="CR#0033" w:date="2024-11-25T15:20:00Z">
              <w:r>
                <w:t>O</w:t>
              </w:r>
            </w:ins>
          </w:p>
        </w:tc>
        <w:tc>
          <w:tcPr>
            <w:tcW w:w="1134" w:type="dxa"/>
            <w:vAlign w:val="center"/>
          </w:tcPr>
          <w:p w14:paraId="13AF00BF" w14:textId="77777777" w:rsidR="00005CC1" w:rsidRDefault="00005CC1" w:rsidP="001A2A46">
            <w:pPr>
              <w:pStyle w:val="TAC"/>
              <w:rPr>
                <w:ins w:id="8911" w:author="CR#0033" w:date="2024-11-25T15:20:00Z"/>
              </w:rPr>
            </w:pPr>
            <w:ins w:id="8912" w:author="CR#0033" w:date="2024-11-25T15:20:00Z">
              <w:r>
                <w:t>0..1</w:t>
              </w:r>
            </w:ins>
          </w:p>
        </w:tc>
        <w:tc>
          <w:tcPr>
            <w:tcW w:w="3547" w:type="dxa"/>
            <w:vAlign w:val="center"/>
          </w:tcPr>
          <w:p w14:paraId="3BBC5B68" w14:textId="77777777" w:rsidR="00005CC1" w:rsidRDefault="00005CC1" w:rsidP="001A2A46">
            <w:pPr>
              <w:pStyle w:val="TAL"/>
              <w:rPr>
                <w:ins w:id="8913" w:author="CR#0033" w:date="2024-11-25T15:20:00Z"/>
                <w:rFonts w:cs="Arial"/>
                <w:szCs w:val="18"/>
              </w:rPr>
            </w:pPr>
            <w:ins w:id="8914" w:author="CR#0033" w:date="2024-11-25T15:20:00Z">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(expressed in nanoseconds) for the measured </w:t>
              </w:r>
              <w:r>
                <w:t>crossflow Jitter</w:t>
              </w:r>
              <w:r w:rsidRPr="007C1AFD">
                <w:rPr>
                  <w:rFonts w:cs="Arial"/>
                  <w:szCs w:val="18"/>
                </w:rPr>
                <w:t>.</w:t>
              </w:r>
            </w:ins>
          </w:p>
          <w:p w14:paraId="440B6B37" w14:textId="77777777" w:rsidR="00005CC1" w:rsidRDefault="00005CC1" w:rsidP="001A2A46">
            <w:pPr>
              <w:pStyle w:val="TAL"/>
              <w:rPr>
                <w:ins w:id="8915" w:author="CR#0033" w:date="2024-11-25T15:20:00Z"/>
                <w:rFonts w:cs="Arial"/>
                <w:szCs w:val="18"/>
              </w:rPr>
            </w:pPr>
          </w:p>
          <w:p w14:paraId="051CECEF" w14:textId="77777777" w:rsidR="00005CC1" w:rsidRDefault="00005CC1" w:rsidP="001A2A46">
            <w:pPr>
              <w:pStyle w:val="TAL"/>
              <w:rPr>
                <w:ins w:id="8916" w:author="CR#0033" w:date="2024-11-25T15:20:00Z"/>
                <w:rFonts w:cs="Arial"/>
                <w:szCs w:val="18"/>
              </w:rPr>
            </w:pPr>
            <w:ins w:id="8917" w:author="CR#0033" w:date="2024-11-25T15:20:00Z">
              <w:r>
                <w:rPr>
                  <w:rFonts w:cs="Arial"/>
                  <w:szCs w:val="18"/>
                </w:rPr>
                <w:t>This attribute may be present only if the "</w:t>
              </w:r>
              <w:proofErr w:type="spellStart"/>
              <w:r>
                <w:t>min</w:t>
              </w:r>
              <w:r>
                <w:rPr>
                  <w:rFonts w:cs="Arial"/>
                  <w:szCs w:val="18"/>
                </w:rPr>
                <w:t>Jitter</w:t>
              </w:r>
              <w:r>
                <w:t>Crossflow</w:t>
              </w:r>
              <w:proofErr w:type="spellEnd"/>
              <w:r>
                <w:rPr>
                  <w:rFonts w:cs="Arial"/>
                  <w:szCs w:val="18"/>
                </w:rPr>
                <w:t>", "</w:t>
              </w:r>
              <w:proofErr w:type="spellStart"/>
              <w:r>
                <w:t>maxJitterCrossflow</w:t>
              </w:r>
              <w:proofErr w:type="spellEnd"/>
              <w:r>
                <w:rPr>
                  <w:rFonts w:cs="Arial"/>
                  <w:szCs w:val="18"/>
                </w:rPr>
                <w:t>" and/or "</w:t>
              </w:r>
              <w:proofErr w:type="spellStart"/>
              <w:r>
                <w:t>avgJitterCrossflow</w:t>
              </w:r>
              <w:proofErr w:type="spellEnd"/>
              <w:r>
                <w:rPr>
                  <w:rFonts w:cs="Arial"/>
                  <w:szCs w:val="18"/>
                </w:rPr>
                <w:t>" attribute(s) is/are present.</w:t>
              </w:r>
            </w:ins>
          </w:p>
        </w:tc>
        <w:tc>
          <w:tcPr>
            <w:tcW w:w="1307" w:type="dxa"/>
            <w:vAlign w:val="center"/>
          </w:tcPr>
          <w:p w14:paraId="41BA3908" w14:textId="77777777" w:rsidR="00005CC1" w:rsidRPr="008A4FCA" w:rsidRDefault="00005CC1" w:rsidP="001A2A46">
            <w:pPr>
              <w:pStyle w:val="TAL"/>
              <w:rPr>
                <w:ins w:id="8918" w:author="CR#0033" w:date="2024-11-25T15:20:00Z"/>
                <w:rFonts w:cs="Arial"/>
                <w:szCs w:val="18"/>
              </w:rPr>
            </w:pPr>
            <w:proofErr w:type="spellStart"/>
            <w:ins w:id="8919" w:author="CR#0033" w:date="2024-11-25T15:20:00Z">
              <w:r>
                <w:rPr>
                  <w:rFonts w:cs="Arial"/>
                  <w:szCs w:val="18"/>
                </w:rPr>
                <w:t>XRMApp</w:t>
              </w:r>
              <w:proofErr w:type="spellEnd"/>
            </w:ins>
          </w:p>
        </w:tc>
      </w:tr>
      <w:tr w:rsidR="00005CC1" w:rsidRPr="008A4FCA" w14:paraId="0C208DA4" w14:textId="77777777" w:rsidTr="001A2A46">
        <w:trPr>
          <w:jc w:val="center"/>
          <w:ins w:id="8920" w:author="CR#0033" w:date="2024-11-25T15:20:00Z"/>
        </w:trPr>
        <w:tc>
          <w:tcPr>
            <w:tcW w:w="1555" w:type="dxa"/>
            <w:vAlign w:val="center"/>
          </w:tcPr>
          <w:p w14:paraId="244EC2F0" w14:textId="77777777" w:rsidR="00005CC1" w:rsidRDefault="00005CC1" w:rsidP="001A2A46">
            <w:pPr>
              <w:pStyle w:val="TAL"/>
              <w:rPr>
                <w:ins w:id="8921" w:author="CR#0033" w:date="2024-11-25T15:20:00Z"/>
              </w:rPr>
            </w:pPr>
            <w:proofErr w:type="spellStart"/>
            <w:ins w:id="8922" w:author="CR#0033" w:date="2024-11-25T15:20:00Z">
              <w:r>
                <w:t>kValJitterCrossflow</w:t>
              </w:r>
              <w:proofErr w:type="spellEnd"/>
            </w:ins>
          </w:p>
        </w:tc>
        <w:tc>
          <w:tcPr>
            <w:tcW w:w="1556" w:type="dxa"/>
            <w:vAlign w:val="center"/>
          </w:tcPr>
          <w:p w14:paraId="7C99416F" w14:textId="77777777" w:rsidR="00005CC1" w:rsidRDefault="00005CC1" w:rsidP="001A2A46">
            <w:pPr>
              <w:pStyle w:val="TAL"/>
              <w:rPr>
                <w:ins w:id="8923" w:author="CR#0033" w:date="2024-11-25T15:20:00Z"/>
              </w:rPr>
            </w:pPr>
            <w:proofErr w:type="spellStart"/>
            <w:ins w:id="8924" w:author="CR#0033" w:date="2024-11-25T15:20:00Z">
              <w:r>
                <w:t>Uinteger</w:t>
              </w:r>
              <w:proofErr w:type="spellEnd"/>
            </w:ins>
          </w:p>
        </w:tc>
        <w:tc>
          <w:tcPr>
            <w:tcW w:w="425" w:type="dxa"/>
            <w:vAlign w:val="center"/>
          </w:tcPr>
          <w:p w14:paraId="1E702DC5" w14:textId="77777777" w:rsidR="00005CC1" w:rsidRDefault="00005CC1" w:rsidP="001A2A46">
            <w:pPr>
              <w:pStyle w:val="TAC"/>
              <w:rPr>
                <w:ins w:id="8925" w:author="CR#0033" w:date="2024-11-25T15:20:00Z"/>
              </w:rPr>
            </w:pPr>
            <w:ins w:id="8926" w:author="CR#0033" w:date="2024-11-25T15:20:00Z">
              <w:r>
                <w:t>C</w:t>
              </w:r>
            </w:ins>
          </w:p>
        </w:tc>
        <w:tc>
          <w:tcPr>
            <w:tcW w:w="1134" w:type="dxa"/>
            <w:vAlign w:val="center"/>
          </w:tcPr>
          <w:p w14:paraId="5098AE84" w14:textId="77777777" w:rsidR="00005CC1" w:rsidRDefault="00005CC1" w:rsidP="001A2A46">
            <w:pPr>
              <w:pStyle w:val="TAC"/>
              <w:rPr>
                <w:ins w:id="8927" w:author="CR#0033" w:date="2024-11-25T15:20:00Z"/>
              </w:rPr>
            </w:pPr>
            <w:ins w:id="8928" w:author="CR#0033" w:date="2024-11-25T15:20:00Z">
              <w:r>
                <w:t>0..1</w:t>
              </w:r>
            </w:ins>
          </w:p>
        </w:tc>
        <w:tc>
          <w:tcPr>
            <w:tcW w:w="3547" w:type="dxa"/>
            <w:vAlign w:val="center"/>
          </w:tcPr>
          <w:p w14:paraId="0C6BD087" w14:textId="77777777" w:rsidR="00005CC1" w:rsidRDefault="00005CC1" w:rsidP="001A2A46">
            <w:pPr>
              <w:pStyle w:val="TAL"/>
              <w:rPr>
                <w:ins w:id="8929" w:author="CR#0033" w:date="2024-11-25T15:20:00Z"/>
              </w:rPr>
            </w:pPr>
            <w:ins w:id="8930" w:author="CR#0033" w:date="2024-11-25T15:20:00Z">
              <w:r w:rsidRPr="006210A3">
                <w:rPr>
                  <w:rFonts w:cs="Arial"/>
                  <w:szCs w:val="18"/>
                </w:rPr>
                <w:t>Contains the value of the reported percentile ("k" parameter value) within the "</w:t>
              </w:r>
              <w:proofErr w:type="spellStart"/>
              <w:r>
                <w:t>kPercJitterCrossflow</w:t>
              </w:r>
              <w:proofErr w:type="spellEnd"/>
              <w:r w:rsidRPr="006210A3">
                <w:rPr>
                  <w:rFonts w:cs="Arial"/>
                  <w:szCs w:val="18"/>
                </w:rPr>
                <w:t>" attribute.</w:t>
              </w:r>
            </w:ins>
          </w:p>
          <w:p w14:paraId="1F2B84F7" w14:textId="77777777" w:rsidR="00005CC1" w:rsidRDefault="00005CC1" w:rsidP="001A2A46">
            <w:pPr>
              <w:pStyle w:val="TAL"/>
              <w:rPr>
                <w:ins w:id="8931" w:author="CR#0033" w:date="2024-11-25T15:20:00Z"/>
              </w:rPr>
            </w:pPr>
          </w:p>
          <w:p w14:paraId="6398BADD" w14:textId="77777777" w:rsidR="00005CC1" w:rsidRDefault="00005CC1" w:rsidP="001A2A46">
            <w:pPr>
              <w:pStyle w:val="TAL"/>
              <w:rPr>
                <w:ins w:id="8932" w:author="CR#0033" w:date="2024-11-25T15:20:00Z"/>
                <w:rFonts w:cs="Arial"/>
                <w:szCs w:val="18"/>
              </w:rPr>
            </w:pPr>
            <w:ins w:id="8933" w:author="CR#0033" w:date="2024-11-25T15:20:00Z">
              <w:r>
                <w:t>This attribute shall be present only if the "</w:t>
              </w:r>
              <w:proofErr w:type="spellStart"/>
              <w:r>
                <w:t>kPercJitterCrossflow</w:t>
              </w:r>
              <w:proofErr w:type="spellEnd"/>
              <w:r>
                <w:t>" attribute is present.</w:t>
              </w:r>
            </w:ins>
          </w:p>
        </w:tc>
        <w:tc>
          <w:tcPr>
            <w:tcW w:w="1307" w:type="dxa"/>
            <w:vAlign w:val="center"/>
          </w:tcPr>
          <w:p w14:paraId="7545A6E5" w14:textId="77777777" w:rsidR="00005CC1" w:rsidRPr="008A4FCA" w:rsidRDefault="00005CC1" w:rsidP="001A2A46">
            <w:pPr>
              <w:pStyle w:val="TAL"/>
              <w:rPr>
                <w:ins w:id="8934" w:author="CR#0033" w:date="2024-11-25T15:20:00Z"/>
                <w:rFonts w:cs="Arial"/>
                <w:szCs w:val="18"/>
              </w:rPr>
            </w:pPr>
            <w:proofErr w:type="spellStart"/>
            <w:ins w:id="8935" w:author="CR#0033" w:date="2024-11-25T15:20:00Z">
              <w:r>
                <w:rPr>
                  <w:rFonts w:cs="Arial"/>
                  <w:szCs w:val="18"/>
                </w:rPr>
                <w:t>XRMApp</w:t>
              </w:r>
              <w:proofErr w:type="spellEnd"/>
            </w:ins>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proofErr w:type="spellStart"/>
            <w:r>
              <w:t>measPeriod</w:t>
            </w:r>
            <w:proofErr w:type="spellEnd"/>
          </w:p>
        </w:tc>
        <w:tc>
          <w:tcPr>
            <w:tcW w:w="1556" w:type="dxa"/>
            <w:vAlign w:val="center"/>
          </w:tcPr>
          <w:p w14:paraId="57951C32" w14:textId="6BC8CAFC" w:rsidR="004623C3" w:rsidRPr="008A4FCA" w:rsidRDefault="004623C3" w:rsidP="004623C3">
            <w:pPr>
              <w:pStyle w:val="TAL"/>
            </w:pPr>
            <w:proofErr w:type="spellStart"/>
            <w:r>
              <w:t>DurationSec</w:t>
            </w:r>
            <w:proofErr w:type="spellEnd"/>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proofErr w:type="spellStart"/>
            <w:r w:rsidRPr="00F147D0">
              <w:t>DateTime</w:t>
            </w:r>
            <w:proofErr w:type="spellEnd"/>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8936" w:name="_Toc144024277"/>
      <w:bookmarkStart w:id="8937" w:name="_Toc148176990"/>
      <w:bookmarkStart w:id="8938" w:name="_Toc151379453"/>
      <w:bookmarkStart w:id="8939" w:name="_Toc151445634"/>
      <w:bookmarkStart w:id="8940" w:name="_Toc160470716"/>
      <w:bookmarkStart w:id="8941" w:name="_Toc164873860"/>
      <w:bookmarkStart w:id="8942" w:name="_Toc180306498"/>
      <w:bookmarkStart w:id="8943" w:name="_Toc183442713"/>
      <w:r w:rsidRPr="0046710E">
        <w:t>6.4.6</w:t>
      </w:r>
      <w:r w:rsidRPr="00F6706F">
        <w:t>.2.</w:t>
      </w:r>
      <w:r w:rsidR="00F75055">
        <w:t>9</w:t>
      </w:r>
      <w:r w:rsidRPr="00F6706F">
        <w:tab/>
        <w:t xml:space="preserve">Type: </w:t>
      </w:r>
      <w:proofErr w:type="spellStart"/>
      <w:r w:rsidRPr="00F6706F">
        <w:t>HistTransQualMeasReports</w:t>
      </w:r>
      <w:bookmarkEnd w:id="8936"/>
      <w:bookmarkEnd w:id="8937"/>
      <w:bookmarkEnd w:id="8938"/>
      <w:bookmarkEnd w:id="8939"/>
      <w:bookmarkEnd w:id="8940"/>
      <w:bookmarkEnd w:id="8941"/>
      <w:bookmarkEnd w:id="8942"/>
      <w:bookmarkEnd w:id="8943"/>
      <w:proofErr w:type="spellEnd"/>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proofErr w:type="spellStart"/>
      <w:r>
        <w:t>Hist</w:t>
      </w:r>
      <w:r w:rsidRPr="000E1DAE">
        <w:t>TransQualMeasReport</w:t>
      </w:r>
      <w:r>
        <w:t>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w:t>
            </w:r>
            <w:proofErr w:type="spellStart"/>
            <w:r w:rsidRPr="0046710E">
              <w:t>TransQualMeasReport</w:t>
            </w:r>
            <w:proofErr w:type="spellEnd"/>
            <w:r w:rsidRPr="0046710E">
              <w: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proofErr w:type="spellStart"/>
            <w:r w:rsidRPr="0046710E">
              <w:t>suppFeat</w:t>
            </w:r>
            <w:proofErr w:type="spellEnd"/>
          </w:p>
        </w:tc>
        <w:tc>
          <w:tcPr>
            <w:tcW w:w="1417" w:type="dxa"/>
            <w:vAlign w:val="center"/>
          </w:tcPr>
          <w:p w14:paraId="52A3E7BD" w14:textId="77777777" w:rsidR="007E335C" w:rsidRPr="0046710E" w:rsidRDefault="007E335C" w:rsidP="001960EB">
            <w:pPr>
              <w:pStyle w:val="TAL"/>
            </w:pPr>
            <w:proofErr w:type="spellStart"/>
            <w:r w:rsidRPr="0046710E">
              <w:t>SupportedFeatures</w:t>
            </w:r>
            <w:proofErr w:type="spellEnd"/>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8944" w:name="_Toc160470717"/>
      <w:bookmarkStart w:id="8945" w:name="_Toc164873861"/>
      <w:bookmarkStart w:id="8946" w:name="_Toc180306499"/>
      <w:bookmarkStart w:id="8947" w:name="_Toc183442714"/>
      <w:bookmarkStart w:id="8948" w:name="_Toc144024278"/>
      <w:bookmarkStart w:id="8949" w:name="_Toc148176991"/>
      <w:bookmarkStart w:id="8950" w:name="_Toc151379454"/>
      <w:bookmarkStart w:id="8951" w:name="_Toc151445635"/>
      <w:r w:rsidRPr="0046710E">
        <w:t>6.4.6</w:t>
      </w:r>
      <w:r w:rsidRPr="00F6706F">
        <w:t>.2.</w:t>
      </w:r>
      <w:r>
        <w:t>10</w:t>
      </w:r>
      <w:r w:rsidRPr="00F6706F">
        <w:tab/>
        <w:t xml:space="preserve">Type: </w:t>
      </w:r>
      <w:proofErr w:type="spellStart"/>
      <w:r w:rsidRPr="0046710E">
        <w:t>TransQualMeas</w:t>
      </w:r>
      <w:r>
        <w:t>CriteriaSet</w:t>
      </w:r>
      <w:bookmarkEnd w:id="8944"/>
      <w:bookmarkEnd w:id="8945"/>
      <w:bookmarkEnd w:id="8946"/>
      <w:bookmarkEnd w:id="8947"/>
      <w:proofErr w:type="spellEnd"/>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proofErr w:type="spellStart"/>
      <w:r w:rsidRPr="0046710E">
        <w:t>TransQualMeas</w:t>
      </w:r>
      <w:r>
        <w:t>CriteriaSet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proofErr w:type="spellStart"/>
            <w:r w:rsidRPr="008A4FCA">
              <w:t>TransQualMeas</w:t>
            </w:r>
            <w:r>
              <w:t>Criteria</w:t>
            </w:r>
            <w:proofErr w:type="spellEnd"/>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proofErr w:type="spellStart"/>
            <w:r>
              <w:t>MatchingDirection</w:t>
            </w:r>
            <w:proofErr w:type="spellEnd"/>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rPr>
          <w:ins w:id="8952" w:author="CR#0033" w:date="2024-11-25T15:20:00Z"/>
        </w:rPr>
      </w:pPr>
      <w:bookmarkStart w:id="8953" w:name="_Toc183442715"/>
      <w:bookmarkStart w:id="8954" w:name="_Toc160470718"/>
      <w:bookmarkStart w:id="8955" w:name="_Toc164873862"/>
      <w:bookmarkStart w:id="8956" w:name="_Toc180306500"/>
      <w:ins w:id="8957" w:author="CR#0033" w:date="2024-11-25T15:20:00Z">
        <w:r w:rsidRPr="0046710E">
          <w:t>6.4.6</w:t>
        </w:r>
        <w:r w:rsidRPr="00F6706F">
          <w:t>.2.</w:t>
        </w:r>
        <w:r>
          <w:t>11</w:t>
        </w:r>
        <w:r w:rsidRPr="00F6706F">
          <w:tab/>
          <w:t xml:space="preserve">Type: </w:t>
        </w:r>
        <w:r>
          <w:t>Crossflow</w:t>
        </w:r>
        <w:bookmarkEnd w:id="8953"/>
      </w:ins>
    </w:p>
    <w:p w14:paraId="5070C679" w14:textId="77777777" w:rsidR="00F24F28" w:rsidRPr="0046710E" w:rsidRDefault="00F24F28" w:rsidP="00F24F28">
      <w:pPr>
        <w:pStyle w:val="TH"/>
        <w:rPr>
          <w:ins w:id="8958" w:author="CR#0033" w:date="2024-11-25T15:20:00Z"/>
        </w:rPr>
      </w:pPr>
      <w:ins w:id="8959" w:author="CR#0033" w:date="2024-11-25T15:20:00Z">
        <w:r w:rsidRPr="00F6706F">
          <w:rPr>
            <w:noProof/>
          </w:rPr>
          <w:t>Table </w:t>
        </w:r>
        <w:r w:rsidRPr="00F6706F">
          <w:t>6.4.6.2.</w:t>
        </w:r>
        <w:r>
          <w:t>11</w:t>
        </w:r>
        <w:r w:rsidRPr="0046710E">
          <w:t xml:space="preserve">-1: </w:t>
        </w:r>
        <w:r w:rsidRPr="0046710E">
          <w:rPr>
            <w:noProof/>
          </w:rPr>
          <w:t xml:space="preserve">Definition of type </w:t>
        </w:r>
        <w:r>
          <w:t>Crossflow</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ins w:id="8960" w:author="CR#0033" w:date="2024-11-25T15:20:00Z"/>
        </w:trPr>
        <w:tc>
          <w:tcPr>
            <w:tcW w:w="1555" w:type="dxa"/>
            <w:shd w:val="clear" w:color="auto" w:fill="C0C0C0"/>
            <w:vAlign w:val="center"/>
            <w:hideMark/>
          </w:tcPr>
          <w:p w14:paraId="117AE2FB" w14:textId="77777777" w:rsidR="00F24F28" w:rsidRPr="0046710E" w:rsidRDefault="00F24F28" w:rsidP="001A2A46">
            <w:pPr>
              <w:pStyle w:val="TAH"/>
              <w:rPr>
                <w:ins w:id="8961" w:author="CR#0033" w:date="2024-11-25T15:20:00Z"/>
              </w:rPr>
            </w:pPr>
            <w:ins w:id="8962" w:author="CR#0033" w:date="2024-11-25T15:20:00Z">
              <w:r w:rsidRPr="0046710E">
                <w:t>Attribute name</w:t>
              </w:r>
            </w:ins>
          </w:p>
        </w:tc>
        <w:tc>
          <w:tcPr>
            <w:tcW w:w="1417" w:type="dxa"/>
            <w:shd w:val="clear" w:color="auto" w:fill="C0C0C0"/>
            <w:vAlign w:val="center"/>
            <w:hideMark/>
          </w:tcPr>
          <w:p w14:paraId="3262748D" w14:textId="77777777" w:rsidR="00F24F28" w:rsidRPr="0046710E" w:rsidRDefault="00F24F28" w:rsidP="001A2A46">
            <w:pPr>
              <w:pStyle w:val="TAH"/>
              <w:rPr>
                <w:ins w:id="8963" w:author="CR#0033" w:date="2024-11-25T15:20:00Z"/>
              </w:rPr>
            </w:pPr>
            <w:ins w:id="8964" w:author="CR#0033" w:date="2024-11-25T15:20:00Z">
              <w:r w:rsidRPr="0046710E">
                <w:t>Data type</w:t>
              </w:r>
            </w:ins>
          </w:p>
        </w:tc>
        <w:tc>
          <w:tcPr>
            <w:tcW w:w="425" w:type="dxa"/>
            <w:shd w:val="clear" w:color="auto" w:fill="C0C0C0"/>
            <w:vAlign w:val="center"/>
            <w:hideMark/>
          </w:tcPr>
          <w:p w14:paraId="061E1600" w14:textId="77777777" w:rsidR="00F24F28" w:rsidRPr="0046710E" w:rsidRDefault="00F24F28" w:rsidP="001A2A46">
            <w:pPr>
              <w:pStyle w:val="TAH"/>
              <w:rPr>
                <w:ins w:id="8965" w:author="CR#0033" w:date="2024-11-25T15:20:00Z"/>
              </w:rPr>
            </w:pPr>
            <w:ins w:id="8966" w:author="CR#0033" w:date="2024-11-25T15:20:00Z">
              <w:r w:rsidRPr="0046710E">
                <w:t>P</w:t>
              </w:r>
            </w:ins>
          </w:p>
        </w:tc>
        <w:tc>
          <w:tcPr>
            <w:tcW w:w="1134" w:type="dxa"/>
            <w:shd w:val="clear" w:color="auto" w:fill="C0C0C0"/>
            <w:vAlign w:val="center"/>
          </w:tcPr>
          <w:p w14:paraId="4B3EAA22" w14:textId="77777777" w:rsidR="00F24F28" w:rsidRPr="0046710E" w:rsidRDefault="00F24F28" w:rsidP="001A2A46">
            <w:pPr>
              <w:pStyle w:val="TAH"/>
              <w:rPr>
                <w:ins w:id="8967" w:author="CR#0033" w:date="2024-11-25T15:20:00Z"/>
              </w:rPr>
            </w:pPr>
            <w:ins w:id="8968" w:author="CR#0033" w:date="2024-11-25T15:20:00Z">
              <w:r w:rsidRPr="0046710E">
                <w:t>Cardinality</w:t>
              </w:r>
            </w:ins>
          </w:p>
        </w:tc>
        <w:tc>
          <w:tcPr>
            <w:tcW w:w="3686" w:type="dxa"/>
            <w:shd w:val="clear" w:color="auto" w:fill="C0C0C0"/>
            <w:vAlign w:val="center"/>
            <w:hideMark/>
          </w:tcPr>
          <w:p w14:paraId="3E11B3AB" w14:textId="77777777" w:rsidR="00F24F28" w:rsidRPr="0046710E" w:rsidRDefault="00F24F28" w:rsidP="001A2A46">
            <w:pPr>
              <w:pStyle w:val="TAH"/>
              <w:rPr>
                <w:ins w:id="8969" w:author="CR#0033" w:date="2024-11-25T15:20:00Z"/>
                <w:rFonts w:cs="Arial"/>
                <w:szCs w:val="18"/>
              </w:rPr>
            </w:pPr>
            <w:ins w:id="8970" w:author="CR#0033" w:date="2024-11-25T15:20:00Z">
              <w:r w:rsidRPr="0046710E">
                <w:rPr>
                  <w:rFonts w:cs="Arial"/>
                  <w:szCs w:val="18"/>
                </w:rPr>
                <w:t>Description</w:t>
              </w:r>
            </w:ins>
          </w:p>
        </w:tc>
        <w:tc>
          <w:tcPr>
            <w:tcW w:w="1307" w:type="dxa"/>
            <w:shd w:val="clear" w:color="auto" w:fill="C0C0C0"/>
            <w:vAlign w:val="center"/>
          </w:tcPr>
          <w:p w14:paraId="48266E61" w14:textId="77777777" w:rsidR="00F24F28" w:rsidRPr="0046710E" w:rsidRDefault="00F24F28" w:rsidP="001A2A46">
            <w:pPr>
              <w:pStyle w:val="TAH"/>
              <w:rPr>
                <w:ins w:id="8971" w:author="CR#0033" w:date="2024-11-25T15:20:00Z"/>
                <w:rFonts w:cs="Arial"/>
                <w:szCs w:val="18"/>
              </w:rPr>
            </w:pPr>
            <w:ins w:id="8972" w:author="CR#0033" w:date="2024-11-25T15:20:00Z">
              <w:r w:rsidRPr="0046710E">
                <w:rPr>
                  <w:rFonts w:cs="Arial"/>
                  <w:szCs w:val="18"/>
                </w:rPr>
                <w:t>Applicability</w:t>
              </w:r>
            </w:ins>
          </w:p>
        </w:tc>
      </w:tr>
      <w:tr w:rsidR="00F24F28" w:rsidRPr="0046710E" w14:paraId="53E5217A" w14:textId="77777777" w:rsidTr="001A2A46">
        <w:trPr>
          <w:jc w:val="center"/>
          <w:ins w:id="8973" w:author="CR#0033" w:date="2024-11-25T15:20:00Z"/>
        </w:trPr>
        <w:tc>
          <w:tcPr>
            <w:tcW w:w="1555" w:type="dxa"/>
            <w:vAlign w:val="center"/>
          </w:tcPr>
          <w:p w14:paraId="1A98D724" w14:textId="77777777" w:rsidR="00F24F28" w:rsidRPr="0046710E" w:rsidRDefault="00F24F28" w:rsidP="001A2A46">
            <w:pPr>
              <w:pStyle w:val="TAL"/>
              <w:rPr>
                <w:ins w:id="8974" w:author="CR#0033" w:date="2024-11-25T15:20:00Z"/>
              </w:rPr>
            </w:pPr>
            <w:ins w:id="8975" w:author="CR#0033" w:date="2024-11-25T15:20:00Z">
              <w:r>
                <w:t>crossflow</w:t>
              </w:r>
            </w:ins>
          </w:p>
        </w:tc>
        <w:tc>
          <w:tcPr>
            <w:tcW w:w="1417" w:type="dxa"/>
            <w:vAlign w:val="center"/>
          </w:tcPr>
          <w:p w14:paraId="74823E1E" w14:textId="77777777" w:rsidR="00F24F28" w:rsidRPr="0046710E" w:rsidRDefault="00F24F28" w:rsidP="001A2A46">
            <w:pPr>
              <w:pStyle w:val="TAL"/>
              <w:rPr>
                <w:ins w:id="8976" w:author="CR#0033" w:date="2024-11-25T15:20:00Z"/>
              </w:rPr>
            </w:pPr>
            <w:ins w:id="8977" w:author="CR#0033" w:date="2024-11-25T15:20:00Z">
              <w:r>
                <w:t>array(</w:t>
              </w:r>
              <w:proofErr w:type="spellStart"/>
              <w:r>
                <w:t>CrossflowInfo</w:t>
              </w:r>
              <w:proofErr w:type="spellEnd"/>
              <w:r>
                <w:t>)</w:t>
              </w:r>
            </w:ins>
          </w:p>
        </w:tc>
        <w:tc>
          <w:tcPr>
            <w:tcW w:w="425" w:type="dxa"/>
            <w:vAlign w:val="center"/>
          </w:tcPr>
          <w:p w14:paraId="4395EE06" w14:textId="77777777" w:rsidR="00F24F28" w:rsidRPr="0046710E" w:rsidRDefault="00F24F28" w:rsidP="001A2A46">
            <w:pPr>
              <w:pStyle w:val="TAC"/>
              <w:rPr>
                <w:ins w:id="8978" w:author="CR#0033" w:date="2024-11-25T15:20:00Z"/>
              </w:rPr>
            </w:pPr>
            <w:ins w:id="8979" w:author="CR#0033" w:date="2024-11-25T15:20:00Z">
              <w:r>
                <w:t>M</w:t>
              </w:r>
            </w:ins>
          </w:p>
        </w:tc>
        <w:tc>
          <w:tcPr>
            <w:tcW w:w="1134" w:type="dxa"/>
            <w:vAlign w:val="center"/>
          </w:tcPr>
          <w:p w14:paraId="69D93006" w14:textId="77777777" w:rsidR="00F24F28" w:rsidRPr="0046710E" w:rsidRDefault="00F24F28" w:rsidP="001A2A46">
            <w:pPr>
              <w:pStyle w:val="TAC"/>
              <w:rPr>
                <w:ins w:id="8980" w:author="CR#0033" w:date="2024-11-25T15:20:00Z"/>
              </w:rPr>
            </w:pPr>
            <w:ins w:id="8981" w:author="CR#0033" w:date="2024-11-25T15:20:00Z">
              <w:r>
                <w:t>2..2</w:t>
              </w:r>
            </w:ins>
          </w:p>
        </w:tc>
        <w:tc>
          <w:tcPr>
            <w:tcW w:w="3686" w:type="dxa"/>
            <w:vAlign w:val="center"/>
          </w:tcPr>
          <w:p w14:paraId="4C1439D5" w14:textId="77777777" w:rsidR="00F24F28" w:rsidRPr="0046710E" w:rsidRDefault="00F24F28" w:rsidP="001A2A46">
            <w:pPr>
              <w:pStyle w:val="TAL"/>
              <w:rPr>
                <w:ins w:id="8982" w:author="CR#0033" w:date="2024-11-25T15:20:00Z"/>
                <w:rFonts w:cs="Arial"/>
                <w:szCs w:val="18"/>
              </w:rPr>
            </w:pPr>
            <w:ins w:id="8983" w:author="CR#0033" w:date="2024-11-25T15:20:00Z">
              <w:r>
                <w:rPr>
                  <w:rFonts w:cs="Arial"/>
                  <w:szCs w:val="18"/>
                </w:rPr>
                <w:t>Contains the crossflow information.</w:t>
              </w:r>
            </w:ins>
          </w:p>
        </w:tc>
        <w:tc>
          <w:tcPr>
            <w:tcW w:w="1307" w:type="dxa"/>
            <w:vAlign w:val="center"/>
          </w:tcPr>
          <w:p w14:paraId="3EFB908C" w14:textId="77777777" w:rsidR="00F24F28" w:rsidRPr="0046710E" w:rsidRDefault="00F24F28" w:rsidP="001A2A46">
            <w:pPr>
              <w:pStyle w:val="TAL"/>
              <w:rPr>
                <w:ins w:id="8984" w:author="CR#0033" w:date="2024-11-25T15:20:00Z"/>
                <w:rFonts w:cs="Arial"/>
                <w:szCs w:val="18"/>
              </w:rPr>
            </w:pPr>
          </w:p>
        </w:tc>
      </w:tr>
    </w:tbl>
    <w:p w14:paraId="18421E43" w14:textId="77777777" w:rsidR="00F24F28" w:rsidRDefault="00F24F28" w:rsidP="00F24F28">
      <w:pPr>
        <w:rPr>
          <w:ins w:id="8985" w:author="CR#0033" w:date="2024-11-25T15:20:00Z"/>
          <w:rFonts w:ascii="Arial" w:hAnsi="Arial"/>
          <w:noProof/>
          <w:sz w:val="18"/>
        </w:rPr>
      </w:pPr>
    </w:p>
    <w:p w14:paraId="3B8FBB1E" w14:textId="77777777" w:rsidR="00F24F28" w:rsidRPr="0046710E" w:rsidRDefault="00F24F28" w:rsidP="00F24F28">
      <w:pPr>
        <w:pStyle w:val="EditorsNote"/>
        <w:rPr>
          <w:ins w:id="8986" w:author="CR#0033" w:date="2024-11-25T15:20:00Z"/>
        </w:rPr>
      </w:pPr>
      <w:ins w:id="8987" w:author="CR#0033" w:date="2024-11-25T15:20:00Z">
        <w:r>
          <w:rPr>
            <w:noProof/>
          </w:rPr>
          <w:t>Editor’s note:</w:t>
        </w:r>
        <w:r>
          <w:rPr>
            <w:noProof/>
          </w:rPr>
          <w:tab/>
          <w:t>The cardinality of the "</w:t>
        </w:r>
        <w:r>
          <w:t>crossflow" attribute is FFS.</w:t>
        </w:r>
      </w:ins>
    </w:p>
    <w:p w14:paraId="140A5261" w14:textId="77777777" w:rsidR="00F24F28" w:rsidRPr="00F6706F" w:rsidRDefault="00F24F28" w:rsidP="00F24F28">
      <w:pPr>
        <w:pStyle w:val="Heading5"/>
        <w:rPr>
          <w:ins w:id="8988" w:author="CR#0033" w:date="2024-11-25T15:20:00Z"/>
        </w:rPr>
      </w:pPr>
      <w:bookmarkStart w:id="8989" w:name="_Toc183442716"/>
      <w:ins w:id="8990" w:author="CR#0033" w:date="2024-11-25T15:20:00Z">
        <w:r w:rsidRPr="0046710E">
          <w:t>6.4.6</w:t>
        </w:r>
        <w:r w:rsidRPr="00F6706F">
          <w:t>.2.</w:t>
        </w:r>
        <w:r>
          <w:t>12</w:t>
        </w:r>
        <w:r w:rsidRPr="00F6706F">
          <w:tab/>
          <w:t xml:space="preserve">Type: </w:t>
        </w:r>
        <w:proofErr w:type="spellStart"/>
        <w:r>
          <w:t>CrossflowInfo</w:t>
        </w:r>
        <w:bookmarkEnd w:id="8989"/>
        <w:proofErr w:type="spellEnd"/>
      </w:ins>
    </w:p>
    <w:p w14:paraId="6B071CF7" w14:textId="77777777" w:rsidR="00F24F28" w:rsidRPr="0046710E" w:rsidRDefault="00F24F28" w:rsidP="00F24F28">
      <w:pPr>
        <w:pStyle w:val="TH"/>
        <w:rPr>
          <w:ins w:id="8991" w:author="CR#0033" w:date="2024-11-25T15:20:00Z"/>
        </w:rPr>
      </w:pPr>
      <w:ins w:id="8992" w:author="CR#0033" w:date="2024-11-25T15:20:00Z">
        <w:r w:rsidRPr="00F6706F">
          <w:rPr>
            <w:noProof/>
          </w:rPr>
          <w:t>Table </w:t>
        </w:r>
        <w:r w:rsidRPr="00F6706F">
          <w:t>6.4.6.2.</w:t>
        </w:r>
        <w:r>
          <w:t>12</w:t>
        </w:r>
        <w:r w:rsidRPr="0046710E">
          <w:t xml:space="preserve">-1: </w:t>
        </w:r>
        <w:r w:rsidRPr="0046710E">
          <w:rPr>
            <w:noProof/>
          </w:rPr>
          <w:t xml:space="preserve">Definition of type </w:t>
        </w:r>
        <w:proofErr w:type="spellStart"/>
        <w:r>
          <w:t>CrossflowInfo</w:t>
        </w:r>
        <w:proofErr w:type="spellEnd"/>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ins w:id="8993" w:author="CR#0033" w:date="2024-11-25T15:20:00Z"/>
        </w:trPr>
        <w:tc>
          <w:tcPr>
            <w:tcW w:w="1555" w:type="dxa"/>
            <w:shd w:val="clear" w:color="auto" w:fill="C0C0C0"/>
            <w:vAlign w:val="center"/>
            <w:hideMark/>
          </w:tcPr>
          <w:p w14:paraId="0AEF25BF" w14:textId="77777777" w:rsidR="00F24F28" w:rsidRPr="0046710E" w:rsidRDefault="00F24F28" w:rsidP="001A2A46">
            <w:pPr>
              <w:pStyle w:val="TAH"/>
              <w:rPr>
                <w:ins w:id="8994" w:author="CR#0033" w:date="2024-11-25T15:20:00Z"/>
              </w:rPr>
            </w:pPr>
            <w:ins w:id="8995" w:author="CR#0033" w:date="2024-11-25T15:20:00Z">
              <w:r w:rsidRPr="0046710E">
                <w:t>Attribute name</w:t>
              </w:r>
            </w:ins>
          </w:p>
        </w:tc>
        <w:tc>
          <w:tcPr>
            <w:tcW w:w="1417" w:type="dxa"/>
            <w:shd w:val="clear" w:color="auto" w:fill="C0C0C0"/>
            <w:vAlign w:val="center"/>
            <w:hideMark/>
          </w:tcPr>
          <w:p w14:paraId="1387C72A" w14:textId="77777777" w:rsidR="00F24F28" w:rsidRPr="0046710E" w:rsidRDefault="00F24F28" w:rsidP="001A2A46">
            <w:pPr>
              <w:pStyle w:val="TAH"/>
              <w:rPr>
                <w:ins w:id="8996" w:author="CR#0033" w:date="2024-11-25T15:20:00Z"/>
              </w:rPr>
            </w:pPr>
            <w:ins w:id="8997" w:author="CR#0033" w:date="2024-11-25T15:20:00Z">
              <w:r w:rsidRPr="0046710E">
                <w:t>Data type</w:t>
              </w:r>
            </w:ins>
          </w:p>
        </w:tc>
        <w:tc>
          <w:tcPr>
            <w:tcW w:w="425" w:type="dxa"/>
            <w:shd w:val="clear" w:color="auto" w:fill="C0C0C0"/>
            <w:vAlign w:val="center"/>
            <w:hideMark/>
          </w:tcPr>
          <w:p w14:paraId="5AF04144" w14:textId="77777777" w:rsidR="00F24F28" w:rsidRPr="0046710E" w:rsidRDefault="00F24F28" w:rsidP="001A2A46">
            <w:pPr>
              <w:pStyle w:val="TAH"/>
              <w:rPr>
                <w:ins w:id="8998" w:author="CR#0033" w:date="2024-11-25T15:20:00Z"/>
              </w:rPr>
            </w:pPr>
            <w:ins w:id="8999" w:author="CR#0033" w:date="2024-11-25T15:20:00Z">
              <w:r w:rsidRPr="0046710E">
                <w:t>P</w:t>
              </w:r>
            </w:ins>
          </w:p>
        </w:tc>
        <w:tc>
          <w:tcPr>
            <w:tcW w:w="1134" w:type="dxa"/>
            <w:shd w:val="clear" w:color="auto" w:fill="C0C0C0"/>
            <w:vAlign w:val="center"/>
          </w:tcPr>
          <w:p w14:paraId="4E04B195" w14:textId="77777777" w:rsidR="00F24F28" w:rsidRPr="0046710E" w:rsidRDefault="00F24F28" w:rsidP="001A2A46">
            <w:pPr>
              <w:pStyle w:val="TAH"/>
              <w:rPr>
                <w:ins w:id="9000" w:author="CR#0033" w:date="2024-11-25T15:20:00Z"/>
              </w:rPr>
            </w:pPr>
            <w:ins w:id="9001" w:author="CR#0033" w:date="2024-11-25T15:20:00Z">
              <w:r w:rsidRPr="0046710E">
                <w:t>Cardinality</w:t>
              </w:r>
            </w:ins>
          </w:p>
        </w:tc>
        <w:tc>
          <w:tcPr>
            <w:tcW w:w="3686" w:type="dxa"/>
            <w:shd w:val="clear" w:color="auto" w:fill="C0C0C0"/>
            <w:vAlign w:val="center"/>
            <w:hideMark/>
          </w:tcPr>
          <w:p w14:paraId="251D7FD7" w14:textId="77777777" w:rsidR="00F24F28" w:rsidRPr="0046710E" w:rsidRDefault="00F24F28" w:rsidP="001A2A46">
            <w:pPr>
              <w:pStyle w:val="TAH"/>
              <w:rPr>
                <w:ins w:id="9002" w:author="CR#0033" w:date="2024-11-25T15:20:00Z"/>
                <w:rFonts w:cs="Arial"/>
                <w:szCs w:val="18"/>
              </w:rPr>
            </w:pPr>
            <w:ins w:id="9003" w:author="CR#0033" w:date="2024-11-25T15:20:00Z">
              <w:r w:rsidRPr="0046710E">
                <w:rPr>
                  <w:rFonts w:cs="Arial"/>
                  <w:szCs w:val="18"/>
                </w:rPr>
                <w:t>Description</w:t>
              </w:r>
            </w:ins>
          </w:p>
        </w:tc>
        <w:tc>
          <w:tcPr>
            <w:tcW w:w="1307" w:type="dxa"/>
            <w:shd w:val="clear" w:color="auto" w:fill="C0C0C0"/>
            <w:vAlign w:val="center"/>
          </w:tcPr>
          <w:p w14:paraId="77BE255B" w14:textId="77777777" w:rsidR="00F24F28" w:rsidRPr="0046710E" w:rsidRDefault="00F24F28" w:rsidP="001A2A46">
            <w:pPr>
              <w:pStyle w:val="TAH"/>
              <w:rPr>
                <w:ins w:id="9004" w:author="CR#0033" w:date="2024-11-25T15:20:00Z"/>
                <w:rFonts w:cs="Arial"/>
                <w:szCs w:val="18"/>
              </w:rPr>
            </w:pPr>
            <w:ins w:id="9005" w:author="CR#0033" w:date="2024-11-25T15:20:00Z">
              <w:r w:rsidRPr="0046710E">
                <w:rPr>
                  <w:rFonts w:cs="Arial"/>
                  <w:szCs w:val="18"/>
                </w:rPr>
                <w:t>Applicability</w:t>
              </w:r>
            </w:ins>
          </w:p>
        </w:tc>
      </w:tr>
      <w:tr w:rsidR="00F24F28" w:rsidRPr="0046710E" w14:paraId="1A270AFC" w14:textId="77777777" w:rsidTr="001A2A46">
        <w:trPr>
          <w:jc w:val="center"/>
          <w:ins w:id="9006" w:author="CR#0033" w:date="2024-11-25T15:20:00Z"/>
        </w:trPr>
        <w:tc>
          <w:tcPr>
            <w:tcW w:w="1555" w:type="dxa"/>
            <w:vAlign w:val="center"/>
          </w:tcPr>
          <w:p w14:paraId="689ABFC5" w14:textId="77777777" w:rsidR="00F24F28" w:rsidRPr="0046710E" w:rsidRDefault="00F24F28" w:rsidP="001A2A46">
            <w:pPr>
              <w:pStyle w:val="TAL"/>
              <w:rPr>
                <w:ins w:id="9007" w:author="CR#0033" w:date="2024-11-25T15:20:00Z"/>
              </w:rPr>
            </w:pPr>
            <w:proofErr w:type="spellStart"/>
            <w:ins w:id="9008" w:author="CR#0033" w:date="2024-11-25T15:20:00Z">
              <w:r>
                <w:t>flowDesc</w:t>
              </w:r>
              <w:proofErr w:type="spellEnd"/>
            </w:ins>
          </w:p>
        </w:tc>
        <w:tc>
          <w:tcPr>
            <w:tcW w:w="1417" w:type="dxa"/>
            <w:vAlign w:val="center"/>
          </w:tcPr>
          <w:p w14:paraId="13BBE9E5" w14:textId="77777777" w:rsidR="00F24F28" w:rsidRPr="0046710E" w:rsidRDefault="00F24F28" w:rsidP="001A2A46">
            <w:pPr>
              <w:pStyle w:val="TAL"/>
              <w:rPr>
                <w:ins w:id="9009" w:author="CR#0033" w:date="2024-11-25T15:20:00Z"/>
              </w:rPr>
            </w:pPr>
            <w:proofErr w:type="spellStart"/>
            <w:ins w:id="9010" w:author="CR#0033" w:date="2024-11-25T15:20:00Z">
              <w:r>
                <w:t>ConnInfo</w:t>
              </w:r>
              <w:proofErr w:type="spellEnd"/>
            </w:ins>
          </w:p>
        </w:tc>
        <w:tc>
          <w:tcPr>
            <w:tcW w:w="425" w:type="dxa"/>
            <w:vAlign w:val="center"/>
          </w:tcPr>
          <w:p w14:paraId="2B08BD4D" w14:textId="77777777" w:rsidR="00F24F28" w:rsidRPr="0046710E" w:rsidRDefault="00F24F28" w:rsidP="001A2A46">
            <w:pPr>
              <w:pStyle w:val="TAC"/>
              <w:rPr>
                <w:ins w:id="9011" w:author="CR#0033" w:date="2024-11-25T15:20:00Z"/>
              </w:rPr>
            </w:pPr>
            <w:ins w:id="9012" w:author="CR#0033" w:date="2024-11-25T15:20:00Z">
              <w:r>
                <w:t>M</w:t>
              </w:r>
            </w:ins>
          </w:p>
        </w:tc>
        <w:tc>
          <w:tcPr>
            <w:tcW w:w="1134" w:type="dxa"/>
            <w:vAlign w:val="center"/>
          </w:tcPr>
          <w:p w14:paraId="0952F4EA" w14:textId="77777777" w:rsidR="00F24F28" w:rsidRPr="0046710E" w:rsidRDefault="00F24F28" w:rsidP="001A2A46">
            <w:pPr>
              <w:pStyle w:val="TAC"/>
              <w:rPr>
                <w:ins w:id="9013" w:author="CR#0033" w:date="2024-11-25T15:20:00Z"/>
              </w:rPr>
            </w:pPr>
            <w:ins w:id="9014" w:author="CR#0033" w:date="2024-11-25T15:20:00Z">
              <w:r>
                <w:t>1</w:t>
              </w:r>
            </w:ins>
          </w:p>
        </w:tc>
        <w:tc>
          <w:tcPr>
            <w:tcW w:w="3686" w:type="dxa"/>
            <w:vAlign w:val="center"/>
          </w:tcPr>
          <w:p w14:paraId="4E8A627D" w14:textId="77777777" w:rsidR="00F24F28" w:rsidRPr="0046710E" w:rsidRDefault="00F24F28" w:rsidP="001A2A46">
            <w:pPr>
              <w:pStyle w:val="TAL"/>
              <w:rPr>
                <w:ins w:id="9015" w:author="CR#0033" w:date="2024-11-25T15:20:00Z"/>
                <w:rFonts w:cs="Arial"/>
                <w:szCs w:val="18"/>
              </w:rPr>
            </w:pPr>
            <w:ins w:id="9016" w:author="CR#0033" w:date="2024-11-25T15:20:00Z">
              <w:r>
                <w:rPr>
                  <w:rFonts w:cs="Arial"/>
                  <w:szCs w:val="18"/>
                </w:rPr>
                <w:t>Contains the descriptor of the SEALDD crossflow.</w:t>
              </w:r>
            </w:ins>
          </w:p>
        </w:tc>
        <w:tc>
          <w:tcPr>
            <w:tcW w:w="1307" w:type="dxa"/>
            <w:vAlign w:val="center"/>
          </w:tcPr>
          <w:p w14:paraId="2DF13911" w14:textId="77777777" w:rsidR="00F24F28" w:rsidRPr="0046710E" w:rsidRDefault="00F24F28" w:rsidP="001A2A46">
            <w:pPr>
              <w:pStyle w:val="TAL"/>
              <w:rPr>
                <w:ins w:id="9017" w:author="CR#0033" w:date="2024-11-25T15:20:00Z"/>
                <w:rFonts w:cs="Arial"/>
                <w:szCs w:val="18"/>
              </w:rPr>
            </w:pPr>
          </w:p>
        </w:tc>
      </w:tr>
      <w:tr w:rsidR="00F24F28" w:rsidRPr="0046710E" w14:paraId="77611330" w14:textId="77777777" w:rsidTr="001A2A46">
        <w:trPr>
          <w:jc w:val="center"/>
          <w:ins w:id="9018" w:author="CR#0033" w:date="2024-11-25T15:20:00Z"/>
        </w:trPr>
        <w:tc>
          <w:tcPr>
            <w:tcW w:w="1555" w:type="dxa"/>
            <w:vAlign w:val="center"/>
          </w:tcPr>
          <w:p w14:paraId="66DD15CC" w14:textId="77777777" w:rsidR="00F24F28" w:rsidRPr="0046710E" w:rsidRDefault="00F24F28" w:rsidP="001A2A46">
            <w:pPr>
              <w:pStyle w:val="TAL"/>
              <w:rPr>
                <w:ins w:id="9019" w:author="CR#0033" w:date="2024-11-25T15:20:00Z"/>
              </w:rPr>
            </w:pPr>
            <w:ins w:id="9020" w:author="CR#0033" w:date="2024-11-25T15:20:00Z">
              <w:r>
                <w:rPr>
                  <w:lang w:eastAsia="zh-CN"/>
                </w:rPr>
                <w:t>direction</w:t>
              </w:r>
            </w:ins>
          </w:p>
        </w:tc>
        <w:tc>
          <w:tcPr>
            <w:tcW w:w="1417" w:type="dxa"/>
            <w:vAlign w:val="center"/>
          </w:tcPr>
          <w:p w14:paraId="4A9A326A" w14:textId="77777777" w:rsidR="00F24F28" w:rsidRPr="0046710E" w:rsidRDefault="00F24F28" w:rsidP="001A2A46">
            <w:pPr>
              <w:pStyle w:val="TAL"/>
              <w:rPr>
                <w:ins w:id="9021" w:author="CR#0033" w:date="2024-11-25T15:20:00Z"/>
              </w:rPr>
            </w:pPr>
            <w:ins w:id="9022" w:author="CR#0033" w:date="2024-11-25T15:20:00Z">
              <w:r>
                <w:rPr>
                  <w:noProof/>
                </w:rPr>
                <w:t>FlowDirection</w:t>
              </w:r>
            </w:ins>
          </w:p>
        </w:tc>
        <w:tc>
          <w:tcPr>
            <w:tcW w:w="425" w:type="dxa"/>
            <w:vAlign w:val="center"/>
          </w:tcPr>
          <w:p w14:paraId="188CD74A" w14:textId="77777777" w:rsidR="00F24F28" w:rsidRPr="0046710E" w:rsidRDefault="00F24F28" w:rsidP="001A2A46">
            <w:pPr>
              <w:pStyle w:val="TAC"/>
              <w:rPr>
                <w:ins w:id="9023" w:author="CR#0033" w:date="2024-11-25T15:20:00Z"/>
              </w:rPr>
            </w:pPr>
            <w:ins w:id="9024" w:author="CR#0033" w:date="2024-11-25T15:20:00Z">
              <w:r>
                <w:t>M</w:t>
              </w:r>
            </w:ins>
          </w:p>
        </w:tc>
        <w:tc>
          <w:tcPr>
            <w:tcW w:w="1134" w:type="dxa"/>
            <w:vAlign w:val="center"/>
          </w:tcPr>
          <w:p w14:paraId="6E2BEFFF" w14:textId="77777777" w:rsidR="00F24F28" w:rsidRPr="0046710E" w:rsidRDefault="00F24F28" w:rsidP="001A2A46">
            <w:pPr>
              <w:pStyle w:val="TAC"/>
              <w:rPr>
                <w:ins w:id="9025" w:author="CR#0033" w:date="2024-11-25T15:20:00Z"/>
              </w:rPr>
            </w:pPr>
            <w:ins w:id="9026" w:author="CR#0033" w:date="2024-11-25T15:20:00Z">
              <w:r>
                <w:t>1</w:t>
              </w:r>
            </w:ins>
          </w:p>
        </w:tc>
        <w:tc>
          <w:tcPr>
            <w:tcW w:w="3686" w:type="dxa"/>
            <w:vAlign w:val="center"/>
          </w:tcPr>
          <w:p w14:paraId="26A2F9BB" w14:textId="77777777" w:rsidR="00F24F28" w:rsidRPr="0046710E" w:rsidRDefault="00F24F28" w:rsidP="001A2A46">
            <w:pPr>
              <w:pStyle w:val="TAL"/>
              <w:rPr>
                <w:ins w:id="9027" w:author="CR#0033" w:date="2024-11-25T15:20:00Z"/>
                <w:rFonts w:cs="Arial"/>
                <w:szCs w:val="18"/>
              </w:rPr>
            </w:pPr>
            <w:ins w:id="9028" w:author="CR#0033" w:date="2024-11-25T15:20:00Z">
              <w:r>
                <w:rPr>
                  <w:rFonts w:cs="Arial"/>
                  <w:lang w:eastAsia="zh-CN"/>
                </w:rPr>
                <w:t xml:space="preserve">Contains the </w:t>
              </w:r>
              <w:r>
                <w:rPr>
                  <w:rFonts w:cs="Arial"/>
                  <w:szCs w:val="18"/>
                </w:rPr>
                <w:t xml:space="preserve">SEALDD </w:t>
              </w:r>
              <w:r>
                <w:rPr>
                  <w:rFonts w:cs="Arial"/>
                  <w:lang w:eastAsia="zh-CN"/>
                </w:rPr>
                <w:t>crossflow direction.</w:t>
              </w:r>
            </w:ins>
          </w:p>
        </w:tc>
        <w:tc>
          <w:tcPr>
            <w:tcW w:w="1307" w:type="dxa"/>
            <w:vAlign w:val="center"/>
          </w:tcPr>
          <w:p w14:paraId="55534A95" w14:textId="77777777" w:rsidR="00F24F28" w:rsidRPr="0046710E" w:rsidRDefault="00F24F28" w:rsidP="001A2A46">
            <w:pPr>
              <w:pStyle w:val="TAL"/>
              <w:rPr>
                <w:ins w:id="9029" w:author="CR#0033" w:date="2024-11-25T15:20:00Z"/>
                <w:rFonts w:cs="Arial"/>
                <w:szCs w:val="18"/>
              </w:rPr>
            </w:pPr>
          </w:p>
        </w:tc>
      </w:tr>
    </w:tbl>
    <w:p w14:paraId="622A0934" w14:textId="77777777" w:rsidR="00F24F28" w:rsidRPr="0046710E" w:rsidRDefault="00F24F28" w:rsidP="00F24F28">
      <w:pPr>
        <w:rPr>
          <w:ins w:id="9030" w:author="CR#0033" w:date="2024-11-25T15:20:00Z"/>
        </w:rPr>
      </w:pPr>
    </w:p>
    <w:p w14:paraId="188BDF25" w14:textId="77777777" w:rsidR="0046710E" w:rsidRPr="0046710E" w:rsidRDefault="0046710E" w:rsidP="0046710E">
      <w:pPr>
        <w:pStyle w:val="Heading4"/>
        <w:rPr>
          <w:lang w:val="en-US"/>
        </w:rPr>
      </w:pPr>
      <w:bookmarkStart w:id="9031" w:name="_Toc183442717"/>
      <w:r w:rsidRPr="0046710E">
        <w:t>6.4</w:t>
      </w:r>
      <w:r w:rsidRPr="0046710E">
        <w:rPr>
          <w:lang w:val="en-US"/>
        </w:rPr>
        <w:t>.6.3</w:t>
      </w:r>
      <w:r w:rsidRPr="0046710E">
        <w:rPr>
          <w:lang w:val="en-US"/>
        </w:rPr>
        <w:tab/>
        <w:t>Simple data types and enumerations</w:t>
      </w:r>
      <w:bookmarkEnd w:id="7116"/>
      <w:bookmarkEnd w:id="7117"/>
      <w:bookmarkEnd w:id="7118"/>
      <w:bookmarkEnd w:id="7119"/>
      <w:bookmarkEnd w:id="8948"/>
      <w:bookmarkEnd w:id="8949"/>
      <w:bookmarkEnd w:id="8950"/>
      <w:bookmarkEnd w:id="8951"/>
      <w:bookmarkEnd w:id="8954"/>
      <w:bookmarkEnd w:id="8955"/>
      <w:bookmarkEnd w:id="8956"/>
      <w:bookmarkEnd w:id="9031"/>
    </w:p>
    <w:p w14:paraId="48FC3F12" w14:textId="77777777" w:rsidR="0046710E" w:rsidRPr="0046710E" w:rsidRDefault="0046710E" w:rsidP="0046710E">
      <w:pPr>
        <w:pStyle w:val="Heading5"/>
      </w:pPr>
      <w:bookmarkStart w:id="9032" w:name="_Toc96843448"/>
      <w:bookmarkStart w:id="9033" w:name="_Toc96844423"/>
      <w:bookmarkStart w:id="9034" w:name="_Toc100739996"/>
      <w:bookmarkStart w:id="9035" w:name="_Toc129252569"/>
      <w:bookmarkStart w:id="9036" w:name="_Toc144024279"/>
      <w:bookmarkStart w:id="9037" w:name="_Toc148176992"/>
      <w:bookmarkStart w:id="9038" w:name="_Toc151379455"/>
      <w:bookmarkStart w:id="9039" w:name="_Toc151445636"/>
      <w:bookmarkStart w:id="9040" w:name="_Toc160470719"/>
      <w:bookmarkStart w:id="9041" w:name="_Toc164873863"/>
      <w:bookmarkStart w:id="9042" w:name="_Toc180306501"/>
      <w:bookmarkStart w:id="9043" w:name="_Toc183442718"/>
      <w:r w:rsidRPr="0046710E">
        <w:t>6.4.6.3.1</w:t>
      </w:r>
      <w:r w:rsidRPr="0046710E">
        <w:tab/>
        <w:t>Introduction</w:t>
      </w:r>
      <w:bookmarkEnd w:id="9032"/>
      <w:bookmarkEnd w:id="9033"/>
      <w:bookmarkEnd w:id="9034"/>
      <w:bookmarkEnd w:id="9035"/>
      <w:bookmarkEnd w:id="9036"/>
      <w:bookmarkEnd w:id="9037"/>
      <w:bookmarkEnd w:id="9038"/>
      <w:bookmarkEnd w:id="9039"/>
      <w:bookmarkEnd w:id="9040"/>
      <w:bookmarkEnd w:id="9041"/>
      <w:bookmarkEnd w:id="9042"/>
      <w:bookmarkEnd w:id="9043"/>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9044" w:name="_Toc96843449"/>
      <w:bookmarkStart w:id="9045" w:name="_Toc96844424"/>
      <w:bookmarkStart w:id="9046" w:name="_Toc100739997"/>
      <w:bookmarkStart w:id="9047" w:name="_Toc129252570"/>
      <w:bookmarkStart w:id="9048" w:name="_Toc144024280"/>
      <w:bookmarkStart w:id="9049" w:name="_Toc148176993"/>
      <w:bookmarkStart w:id="9050" w:name="_Toc151379456"/>
      <w:bookmarkStart w:id="9051" w:name="_Toc151445637"/>
      <w:bookmarkStart w:id="9052" w:name="_Toc160470720"/>
      <w:bookmarkStart w:id="9053" w:name="_Toc164873864"/>
      <w:bookmarkStart w:id="9054" w:name="_Toc180306502"/>
      <w:bookmarkStart w:id="9055" w:name="_Toc183442719"/>
      <w:r w:rsidRPr="0046710E">
        <w:t>6.4.6.3.2</w:t>
      </w:r>
      <w:r w:rsidRPr="0046710E">
        <w:tab/>
        <w:t>Simple data types</w:t>
      </w:r>
      <w:bookmarkEnd w:id="9044"/>
      <w:bookmarkEnd w:id="9045"/>
      <w:bookmarkEnd w:id="9046"/>
      <w:bookmarkEnd w:id="9047"/>
      <w:bookmarkEnd w:id="9048"/>
      <w:bookmarkEnd w:id="9049"/>
      <w:bookmarkEnd w:id="9050"/>
      <w:bookmarkEnd w:id="9051"/>
      <w:bookmarkEnd w:id="9052"/>
      <w:bookmarkEnd w:id="9053"/>
      <w:bookmarkEnd w:id="9054"/>
      <w:bookmarkEnd w:id="9055"/>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9056" w:name="_Toc144024281"/>
      <w:bookmarkStart w:id="9057" w:name="_Toc148176994"/>
      <w:bookmarkStart w:id="9058" w:name="_Toc151379457"/>
      <w:bookmarkStart w:id="9059" w:name="_Toc151445638"/>
      <w:bookmarkStart w:id="9060" w:name="_Toc160470721"/>
      <w:bookmarkStart w:id="9061" w:name="_Toc164873865"/>
      <w:bookmarkStart w:id="9062" w:name="_Toc180306503"/>
      <w:bookmarkStart w:id="9063" w:name="_Toc183442720"/>
      <w:bookmarkStart w:id="9064" w:name="_Toc96843450"/>
      <w:bookmarkStart w:id="9065" w:name="_Toc96844425"/>
      <w:bookmarkStart w:id="9066" w:name="_Toc100739998"/>
      <w:bookmarkStart w:id="9067" w:name="_Toc129252571"/>
      <w:r w:rsidRPr="00517BFA">
        <w:t>6.4.6.3.3</w:t>
      </w:r>
      <w:r w:rsidRPr="00517BFA">
        <w:tab/>
        <w:t xml:space="preserve">Enumeration: </w:t>
      </w:r>
      <w:proofErr w:type="spellStart"/>
      <w:r w:rsidRPr="00517BFA">
        <w:t>MeasurementId</w:t>
      </w:r>
      <w:bookmarkEnd w:id="9056"/>
      <w:bookmarkEnd w:id="9057"/>
      <w:bookmarkEnd w:id="9058"/>
      <w:bookmarkEnd w:id="9059"/>
      <w:bookmarkEnd w:id="9060"/>
      <w:bookmarkEnd w:id="9061"/>
      <w:bookmarkEnd w:id="9062"/>
      <w:bookmarkEnd w:id="9063"/>
      <w:proofErr w:type="spellEnd"/>
    </w:p>
    <w:p w14:paraId="1F3042B0" w14:textId="75929FDF" w:rsidR="00517BFA" w:rsidRPr="00517BFA" w:rsidRDefault="00517BFA" w:rsidP="00517BFA">
      <w:r w:rsidRPr="00517BFA">
        <w:t xml:space="preserve">The enumeration </w:t>
      </w:r>
      <w:proofErr w:type="spellStart"/>
      <w:r w:rsidRPr="00517BFA">
        <w:t>MeasurementId</w:t>
      </w:r>
      <w:proofErr w:type="spellEnd"/>
      <w:r w:rsidRPr="00517BFA">
        <w:t xml:space="preserve">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t xml:space="preserve">Table 6.4.6.3.3-1: Enumeration </w:t>
      </w:r>
      <w:proofErr w:type="spellStart"/>
      <w:r w:rsidRPr="00517BFA">
        <w:t>MeasurementId</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Change w:id="9068" w:author="CR#0033" w:date="2024-11-25T15:42:00Z">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PrChange>
      </w:tblPr>
      <w:tblGrid>
        <w:gridCol w:w="3357"/>
        <w:gridCol w:w="5275"/>
        <w:gridCol w:w="1089"/>
        <w:tblGridChange w:id="9069">
          <w:tblGrid>
            <w:gridCol w:w="2120"/>
            <w:gridCol w:w="1237"/>
            <w:gridCol w:w="5001"/>
            <w:gridCol w:w="274"/>
            <w:gridCol w:w="1089"/>
          </w:tblGrid>
        </w:tblGridChange>
      </w:tblGrid>
      <w:tr w:rsidR="00517BFA" w:rsidRPr="00517BFA" w14:paraId="0237828A" w14:textId="77777777" w:rsidTr="001874D6">
        <w:tc>
          <w:tcPr>
            <w:tcW w:w="1727" w:type="pct"/>
            <w:shd w:val="clear" w:color="auto" w:fill="C0C0C0"/>
            <w:tcMar>
              <w:top w:w="0" w:type="dxa"/>
              <w:left w:w="108" w:type="dxa"/>
              <w:bottom w:w="0" w:type="dxa"/>
              <w:right w:w="108" w:type="dxa"/>
            </w:tcMar>
            <w:vAlign w:val="center"/>
            <w:hideMark/>
            <w:tcPrChange w:id="9070" w:author="CR#0033" w:date="2024-11-25T15:42:00Z">
              <w:tcPr>
                <w:tcW w:w="1090" w:type="pct"/>
                <w:shd w:val="clear" w:color="auto" w:fill="C0C0C0"/>
                <w:tcMar>
                  <w:top w:w="0" w:type="dxa"/>
                  <w:left w:w="108" w:type="dxa"/>
                  <w:bottom w:w="0" w:type="dxa"/>
                  <w:right w:w="108" w:type="dxa"/>
                </w:tcMar>
                <w:vAlign w:val="center"/>
                <w:hideMark/>
              </w:tcPr>
            </w:tcPrChange>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Change w:id="9071" w:author="CR#0033" w:date="2024-11-25T15:42:00Z">
              <w:tcPr>
                <w:tcW w:w="3209" w:type="pct"/>
                <w:gridSpan w:val="2"/>
                <w:shd w:val="clear" w:color="auto" w:fill="C0C0C0"/>
                <w:tcMar>
                  <w:top w:w="0" w:type="dxa"/>
                  <w:left w:w="108" w:type="dxa"/>
                  <w:bottom w:w="0" w:type="dxa"/>
                  <w:right w:w="108" w:type="dxa"/>
                </w:tcMar>
                <w:vAlign w:val="center"/>
                <w:hideMark/>
              </w:tcPr>
            </w:tcPrChange>
          </w:tcPr>
          <w:p w14:paraId="46755845" w14:textId="77777777" w:rsidR="00517BFA" w:rsidRPr="00517BFA" w:rsidRDefault="00517BFA" w:rsidP="00F3212B">
            <w:pPr>
              <w:pStyle w:val="TAH"/>
            </w:pPr>
            <w:r w:rsidRPr="00517BFA">
              <w:t>Description</w:t>
            </w:r>
          </w:p>
        </w:tc>
        <w:tc>
          <w:tcPr>
            <w:tcW w:w="560" w:type="pct"/>
            <w:shd w:val="clear" w:color="auto" w:fill="C0C0C0"/>
            <w:vAlign w:val="center"/>
            <w:tcPrChange w:id="9072" w:author="CR#0033" w:date="2024-11-25T15:42:00Z">
              <w:tcPr>
                <w:tcW w:w="701" w:type="pct"/>
                <w:gridSpan w:val="2"/>
                <w:shd w:val="clear" w:color="auto" w:fill="C0C0C0"/>
                <w:vAlign w:val="center"/>
              </w:tcPr>
            </w:tcPrChange>
          </w:tcPr>
          <w:p w14:paraId="1EC838CB" w14:textId="77777777" w:rsidR="00517BFA" w:rsidRPr="00517BFA" w:rsidRDefault="00517BFA" w:rsidP="00F3212B">
            <w:pPr>
              <w:pStyle w:val="TAH"/>
            </w:pPr>
            <w:r w:rsidRPr="00517BFA">
              <w:t>Applicability</w:t>
            </w:r>
          </w:p>
        </w:tc>
      </w:tr>
      <w:tr w:rsidR="00517BFA" w:rsidRPr="00517BFA" w14:paraId="08861441" w14:textId="77777777" w:rsidTr="001874D6">
        <w:tc>
          <w:tcPr>
            <w:tcW w:w="1727" w:type="pct"/>
            <w:tcMar>
              <w:top w:w="0" w:type="dxa"/>
              <w:left w:w="108" w:type="dxa"/>
              <w:bottom w:w="0" w:type="dxa"/>
              <w:right w:w="108" w:type="dxa"/>
            </w:tcMar>
            <w:vAlign w:val="center"/>
            <w:tcPrChange w:id="9073" w:author="CR#0033" w:date="2024-11-25T15:42:00Z">
              <w:tcPr>
                <w:tcW w:w="1090" w:type="pct"/>
                <w:tcMar>
                  <w:top w:w="0" w:type="dxa"/>
                  <w:left w:w="108" w:type="dxa"/>
                  <w:bottom w:w="0" w:type="dxa"/>
                  <w:right w:w="108" w:type="dxa"/>
                </w:tcMar>
                <w:vAlign w:val="center"/>
              </w:tcPr>
            </w:tcPrChange>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Change w:id="9074" w:author="CR#0033" w:date="2024-11-25T15:42:00Z">
              <w:tcPr>
                <w:tcW w:w="3209" w:type="pct"/>
                <w:gridSpan w:val="2"/>
                <w:tcMar>
                  <w:top w:w="0" w:type="dxa"/>
                  <w:left w:w="108" w:type="dxa"/>
                  <w:bottom w:w="0" w:type="dxa"/>
                  <w:right w:w="108" w:type="dxa"/>
                </w:tcMar>
                <w:vAlign w:val="center"/>
              </w:tcPr>
            </w:tcPrChange>
          </w:tcPr>
          <w:p w14:paraId="2275B31F" w14:textId="5D8D1041" w:rsidR="00517BFA" w:rsidRPr="00517BFA" w:rsidRDefault="00517BFA" w:rsidP="00F3212B">
            <w:pPr>
              <w:pStyle w:val="TAL"/>
            </w:pPr>
            <w:r w:rsidRPr="00517BFA">
              <w:t xml:space="preserve">Indicates that the requested/reported measurement is the </w:t>
            </w:r>
            <w:ins w:id="9075" w:author="CR#0033" w:date="2024-11-25T15:20:00Z">
              <w:r w:rsidR="00335CE8">
                <w:t>E2E</w:t>
              </w:r>
              <w:r w:rsidR="00335CE8" w:rsidRPr="00517BFA">
                <w:t xml:space="preserve"> </w:t>
              </w:r>
            </w:ins>
            <w:r w:rsidRPr="00517BFA">
              <w:t>latency.</w:t>
            </w:r>
          </w:p>
        </w:tc>
        <w:tc>
          <w:tcPr>
            <w:tcW w:w="560" w:type="pct"/>
            <w:vAlign w:val="center"/>
            <w:tcPrChange w:id="9076" w:author="CR#0033" w:date="2024-11-25T15:42:00Z">
              <w:tcPr>
                <w:tcW w:w="701" w:type="pct"/>
                <w:gridSpan w:val="2"/>
                <w:vAlign w:val="center"/>
              </w:tcPr>
            </w:tcPrChange>
          </w:tcPr>
          <w:p w14:paraId="18657D56" w14:textId="77777777" w:rsidR="00517BFA" w:rsidRPr="00517BFA" w:rsidRDefault="00517BFA" w:rsidP="00F3212B">
            <w:pPr>
              <w:pStyle w:val="TAL"/>
            </w:pPr>
          </w:p>
        </w:tc>
      </w:tr>
      <w:tr w:rsidR="00335CE8" w:rsidRPr="00517BFA" w14:paraId="096BCF84" w14:textId="77777777" w:rsidTr="001A2A46">
        <w:trPr>
          <w:ins w:id="9077" w:author="CR#0033" w:date="2024-11-25T15:21:00Z"/>
        </w:trPr>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rPr>
                <w:ins w:id="9078" w:author="CR#0033" w:date="2024-11-25T15:21:00Z"/>
              </w:rPr>
            </w:pPr>
            <w:ins w:id="9079" w:author="CR#0033" w:date="2024-11-25T15:21:00Z">
              <w:r>
                <w:t>UL_</w:t>
              </w:r>
              <w:r w:rsidRPr="00517BFA">
                <w:t>LATENCY</w:t>
              </w:r>
            </w:ins>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rPr>
                <w:ins w:id="9080" w:author="CR#0033" w:date="2024-11-25T15:21:00Z"/>
              </w:rPr>
            </w:pPr>
            <w:ins w:id="9081" w:author="CR#0033" w:date="2024-11-25T15:21:00Z">
              <w:r w:rsidRPr="00517BFA">
                <w:t>Indicates that the requested/reported measurement is the</w:t>
              </w:r>
              <w:r>
                <w:t xml:space="preserve"> UL</w:t>
              </w:r>
              <w:r w:rsidRPr="00517BFA">
                <w:t xml:space="preserve"> latency.</w:t>
              </w:r>
            </w:ins>
          </w:p>
        </w:tc>
        <w:tc>
          <w:tcPr>
            <w:tcW w:w="560" w:type="pct"/>
            <w:vAlign w:val="center"/>
          </w:tcPr>
          <w:p w14:paraId="1AF378BE" w14:textId="77777777" w:rsidR="00335CE8" w:rsidRPr="00517BFA" w:rsidRDefault="00335CE8" w:rsidP="001A2A46">
            <w:pPr>
              <w:pStyle w:val="TAL"/>
              <w:rPr>
                <w:ins w:id="9082" w:author="CR#0033" w:date="2024-11-25T15:21:00Z"/>
              </w:rPr>
            </w:pPr>
            <w:proofErr w:type="spellStart"/>
            <w:ins w:id="9083" w:author="CR#0033" w:date="2024-11-25T15:21:00Z">
              <w:r>
                <w:t>XRMApp</w:t>
              </w:r>
              <w:proofErr w:type="spellEnd"/>
            </w:ins>
          </w:p>
        </w:tc>
      </w:tr>
      <w:tr w:rsidR="00335CE8" w:rsidRPr="00517BFA" w14:paraId="4BBAE671" w14:textId="77777777" w:rsidTr="001A2A46">
        <w:trPr>
          <w:ins w:id="9084" w:author="CR#0033" w:date="2024-11-25T15:21:00Z"/>
        </w:trPr>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rPr>
                <w:ins w:id="9085" w:author="CR#0033" w:date="2024-11-25T15:21:00Z"/>
              </w:rPr>
            </w:pPr>
            <w:ins w:id="9086" w:author="CR#0033" w:date="2024-11-25T15:21:00Z">
              <w:r>
                <w:t>DL_</w:t>
              </w:r>
              <w:r w:rsidRPr="00517BFA">
                <w:t>LATENCY</w:t>
              </w:r>
            </w:ins>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rPr>
                <w:ins w:id="9087" w:author="CR#0033" w:date="2024-11-25T15:21:00Z"/>
              </w:rPr>
            </w:pPr>
            <w:ins w:id="9088" w:author="CR#0033" w:date="2024-11-25T15:21:00Z">
              <w:r w:rsidRPr="00517BFA">
                <w:t xml:space="preserve">Indicates that the requested/reported measurement is the </w:t>
              </w:r>
              <w:r>
                <w:t xml:space="preserve">DL </w:t>
              </w:r>
              <w:r w:rsidRPr="00517BFA">
                <w:t>latency.</w:t>
              </w:r>
            </w:ins>
          </w:p>
        </w:tc>
        <w:tc>
          <w:tcPr>
            <w:tcW w:w="560" w:type="pct"/>
            <w:vAlign w:val="center"/>
          </w:tcPr>
          <w:p w14:paraId="111E1FE9" w14:textId="77777777" w:rsidR="00335CE8" w:rsidRPr="00517BFA" w:rsidRDefault="00335CE8" w:rsidP="001A2A46">
            <w:pPr>
              <w:pStyle w:val="TAL"/>
              <w:rPr>
                <w:ins w:id="9089" w:author="CR#0033" w:date="2024-11-25T15:21:00Z"/>
              </w:rPr>
            </w:pPr>
            <w:proofErr w:type="spellStart"/>
            <w:ins w:id="9090" w:author="CR#0033" w:date="2024-11-25T15:21:00Z">
              <w:r>
                <w:t>XRMApp</w:t>
              </w:r>
              <w:proofErr w:type="spellEnd"/>
            </w:ins>
          </w:p>
        </w:tc>
      </w:tr>
      <w:tr w:rsidR="00335CE8" w:rsidRPr="00517BFA" w14:paraId="16754D35" w14:textId="77777777" w:rsidTr="001A2A46">
        <w:trPr>
          <w:ins w:id="9091" w:author="CR#0033" w:date="2024-11-25T15:21:00Z"/>
        </w:trPr>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rPr>
                <w:ins w:id="9092" w:author="CR#0033" w:date="2024-11-25T15:21:00Z"/>
              </w:rPr>
            </w:pPr>
            <w:ins w:id="9093" w:author="CR#0033" w:date="2024-11-25T15:21:00Z">
              <w:r>
                <w:t>CROSSFLOW_</w:t>
              </w:r>
              <w:r w:rsidRPr="00517BFA">
                <w:t>LATENCY</w:t>
              </w:r>
            </w:ins>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rPr>
                <w:ins w:id="9094" w:author="CR#0033" w:date="2024-11-25T15:21:00Z"/>
              </w:rPr>
            </w:pPr>
            <w:ins w:id="9095" w:author="CR#0033" w:date="2024-11-25T15:21:00Z">
              <w:r w:rsidRPr="00517BFA">
                <w:t xml:space="preserve">Indicates that the requested/reported measurement is the </w:t>
              </w:r>
              <w:r>
                <w:t xml:space="preserve">crossflow </w:t>
              </w:r>
              <w:r w:rsidRPr="00517BFA">
                <w:t>latency.</w:t>
              </w:r>
            </w:ins>
          </w:p>
        </w:tc>
        <w:tc>
          <w:tcPr>
            <w:tcW w:w="560" w:type="pct"/>
            <w:vAlign w:val="center"/>
          </w:tcPr>
          <w:p w14:paraId="3B6B179A" w14:textId="77777777" w:rsidR="00335CE8" w:rsidRPr="00517BFA" w:rsidRDefault="00335CE8" w:rsidP="001A2A46">
            <w:pPr>
              <w:pStyle w:val="TAL"/>
              <w:rPr>
                <w:ins w:id="9096" w:author="CR#0033" w:date="2024-11-25T15:21:00Z"/>
              </w:rPr>
            </w:pPr>
            <w:proofErr w:type="spellStart"/>
            <w:ins w:id="9097" w:author="CR#0033" w:date="2024-11-25T15:21:00Z">
              <w:r>
                <w:t>XRMApp</w:t>
              </w:r>
              <w:proofErr w:type="spellEnd"/>
            </w:ins>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ins w:id="9098" w:author="CR#0033" w:date="2024-11-25T15:20:00Z">
              <w:r w:rsidR="00335CE8">
                <w:t>E2E</w:t>
              </w:r>
              <w:r w:rsidR="00335CE8" w:rsidRPr="00517BFA">
                <w:t xml:space="preserve"> </w:t>
              </w:r>
            </w:ins>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rPr>
          <w:ins w:id="9099" w:author="CR#0033" w:date="2024-11-25T15:21:00Z"/>
        </w:trPr>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rPr>
                <w:ins w:id="9100" w:author="CR#0033" w:date="2024-11-25T15:21:00Z"/>
              </w:rPr>
            </w:pPr>
            <w:ins w:id="9101" w:author="CR#0033" w:date="2024-11-25T15:21:00Z">
              <w:r>
                <w:t>UL_</w:t>
              </w:r>
              <w:r w:rsidRPr="00517BFA">
                <w:t>BITRATE</w:t>
              </w:r>
            </w:ins>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rPr>
                <w:ins w:id="9102" w:author="CR#0033" w:date="2024-11-25T15:21:00Z"/>
              </w:rPr>
            </w:pPr>
            <w:ins w:id="9103" w:author="CR#0033" w:date="2024-11-25T15:21:00Z">
              <w:r w:rsidRPr="00517BFA">
                <w:t xml:space="preserve">Indicates that the requested/reported measurement is the </w:t>
              </w:r>
              <w:r>
                <w:t xml:space="preserve">UL </w:t>
              </w:r>
              <w:r w:rsidRPr="00517BFA">
                <w:t>bit rate.</w:t>
              </w:r>
            </w:ins>
          </w:p>
        </w:tc>
        <w:tc>
          <w:tcPr>
            <w:tcW w:w="560" w:type="pct"/>
            <w:vAlign w:val="center"/>
          </w:tcPr>
          <w:p w14:paraId="790FFA37" w14:textId="77777777" w:rsidR="00335CE8" w:rsidRPr="00517BFA" w:rsidRDefault="00335CE8" w:rsidP="001A2A46">
            <w:pPr>
              <w:pStyle w:val="TAL"/>
              <w:rPr>
                <w:ins w:id="9104" w:author="CR#0033" w:date="2024-11-25T15:21:00Z"/>
              </w:rPr>
            </w:pPr>
            <w:proofErr w:type="spellStart"/>
            <w:ins w:id="9105" w:author="CR#0033" w:date="2024-11-25T15:21:00Z">
              <w:r>
                <w:t>XRMApp</w:t>
              </w:r>
              <w:proofErr w:type="spellEnd"/>
            </w:ins>
          </w:p>
        </w:tc>
      </w:tr>
      <w:tr w:rsidR="00335CE8" w:rsidRPr="00517BFA" w14:paraId="1627B796" w14:textId="77777777" w:rsidTr="001A2A46">
        <w:trPr>
          <w:ins w:id="9106" w:author="CR#0033" w:date="2024-11-25T15:21:00Z"/>
        </w:trPr>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rPr>
                <w:ins w:id="9107" w:author="CR#0033" w:date="2024-11-25T15:21:00Z"/>
              </w:rPr>
            </w:pPr>
            <w:ins w:id="9108" w:author="CR#0033" w:date="2024-11-25T15:21:00Z">
              <w:r>
                <w:t>DL_</w:t>
              </w:r>
              <w:r w:rsidRPr="00517BFA">
                <w:t>BITRATE</w:t>
              </w:r>
            </w:ins>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rPr>
                <w:ins w:id="9109" w:author="CR#0033" w:date="2024-11-25T15:21:00Z"/>
              </w:rPr>
            </w:pPr>
            <w:ins w:id="9110" w:author="CR#0033" w:date="2024-11-25T15:21:00Z">
              <w:r w:rsidRPr="00517BFA">
                <w:t xml:space="preserve">Indicates that the requested/reported measurement is the </w:t>
              </w:r>
              <w:r>
                <w:t xml:space="preserve">DL </w:t>
              </w:r>
              <w:r w:rsidRPr="00517BFA">
                <w:t>bit rate.</w:t>
              </w:r>
            </w:ins>
          </w:p>
        </w:tc>
        <w:tc>
          <w:tcPr>
            <w:tcW w:w="560" w:type="pct"/>
            <w:vAlign w:val="center"/>
          </w:tcPr>
          <w:p w14:paraId="1EC567B1" w14:textId="77777777" w:rsidR="00335CE8" w:rsidRPr="00517BFA" w:rsidRDefault="00335CE8" w:rsidP="001A2A46">
            <w:pPr>
              <w:pStyle w:val="TAL"/>
              <w:rPr>
                <w:ins w:id="9111" w:author="CR#0033" w:date="2024-11-25T15:21:00Z"/>
              </w:rPr>
            </w:pPr>
            <w:proofErr w:type="spellStart"/>
            <w:ins w:id="9112" w:author="CR#0033" w:date="2024-11-25T15:21:00Z">
              <w:r>
                <w:t>XRMApp</w:t>
              </w:r>
              <w:proofErr w:type="spellEnd"/>
            </w:ins>
          </w:p>
        </w:tc>
      </w:tr>
      <w:tr w:rsidR="00335CE8" w:rsidRPr="00517BFA" w14:paraId="4E110FDB" w14:textId="77777777" w:rsidTr="001A2A46">
        <w:trPr>
          <w:ins w:id="9113" w:author="CR#0033" w:date="2024-11-25T15:21:00Z"/>
        </w:trPr>
        <w:tc>
          <w:tcPr>
            <w:tcW w:w="1727" w:type="pct"/>
            <w:tcMar>
              <w:top w:w="0" w:type="dxa"/>
              <w:left w:w="108" w:type="dxa"/>
              <w:bottom w:w="0" w:type="dxa"/>
              <w:right w:w="108" w:type="dxa"/>
            </w:tcMar>
            <w:vAlign w:val="center"/>
          </w:tcPr>
          <w:p w14:paraId="0CBAB782" w14:textId="77777777" w:rsidR="00335CE8" w:rsidRDefault="00335CE8" w:rsidP="001A2A46">
            <w:pPr>
              <w:pStyle w:val="TAL"/>
              <w:rPr>
                <w:ins w:id="9114" w:author="CR#0033" w:date="2024-11-25T15:21:00Z"/>
              </w:rPr>
            </w:pPr>
            <w:ins w:id="9115" w:author="CR#0033" w:date="2024-11-25T15:21:00Z">
              <w:r>
                <w:t>CROSSFLOW_</w:t>
              </w:r>
              <w:r w:rsidRPr="00517BFA">
                <w:t>BITRATE</w:t>
              </w:r>
            </w:ins>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rPr>
                <w:ins w:id="9116" w:author="CR#0033" w:date="2024-11-25T15:21:00Z"/>
              </w:rPr>
            </w:pPr>
            <w:ins w:id="9117" w:author="CR#0033" w:date="2024-11-25T15:21:00Z">
              <w:r w:rsidRPr="00517BFA">
                <w:t xml:space="preserve">Indicates that the requested/reported measurement is the </w:t>
              </w:r>
              <w:r>
                <w:t xml:space="preserve">crossflow </w:t>
              </w:r>
              <w:r w:rsidRPr="00517BFA">
                <w:t>bit rate.</w:t>
              </w:r>
            </w:ins>
          </w:p>
        </w:tc>
        <w:tc>
          <w:tcPr>
            <w:tcW w:w="560" w:type="pct"/>
            <w:vAlign w:val="center"/>
          </w:tcPr>
          <w:p w14:paraId="1D868E62" w14:textId="77777777" w:rsidR="00335CE8" w:rsidRPr="00517BFA" w:rsidRDefault="00335CE8" w:rsidP="001A2A46">
            <w:pPr>
              <w:pStyle w:val="TAL"/>
              <w:rPr>
                <w:ins w:id="9118" w:author="CR#0033" w:date="2024-11-25T15:21:00Z"/>
              </w:rPr>
            </w:pPr>
            <w:proofErr w:type="spellStart"/>
            <w:ins w:id="9119" w:author="CR#0033" w:date="2024-11-25T15:21:00Z">
              <w:r>
                <w:t>XRMApp</w:t>
              </w:r>
              <w:proofErr w:type="spellEnd"/>
            </w:ins>
          </w:p>
        </w:tc>
      </w:tr>
      <w:tr w:rsidR="00517BFA" w:rsidRPr="00517BFA" w14:paraId="1C79CBC0" w14:textId="77777777" w:rsidTr="001874D6">
        <w:tc>
          <w:tcPr>
            <w:tcW w:w="1727" w:type="pct"/>
            <w:tcMar>
              <w:top w:w="0" w:type="dxa"/>
              <w:left w:w="108" w:type="dxa"/>
              <w:bottom w:w="0" w:type="dxa"/>
              <w:right w:w="108" w:type="dxa"/>
            </w:tcMar>
            <w:vAlign w:val="center"/>
            <w:tcPrChange w:id="9120" w:author="CR#0033" w:date="2024-11-25T15:42:00Z">
              <w:tcPr>
                <w:tcW w:w="1090" w:type="pct"/>
                <w:tcMar>
                  <w:top w:w="0" w:type="dxa"/>
                  <w:left w:w="108" w:type="dxa"/>
                  <w:bottom w:w="0" w:type="dxa"/>
                  <w:right w:w="108" w:type="dxa"/>
                </w:tcMar>
                <w:vAlign w:val="center"/>
              </w:tcPr>
            </w:tcPrChange>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Change w:id="9121" w:author="CR#0033" w:date="2024-11-25T15:42:00Z">
              <w:tcPr>
                <w:tcW w:w="3209" w:type="pct"/>
                <w:gridSpan w:val="2"/>
                <w:tcMar>
                  <w:top w:w="0" w:type="dxa"/>
                  <w:left w:w="108" w:type="dxa"/>
                  <w:bottom w:w="0" w:type="dxa"/>
                  <w:right w:w="108" w:type="dxa"/>
                </w:tcMar>
                <w:vAlign w:val="center"/>
              </w:tcPr>
            </w:tcPrChange>
          </w:tcPr>
          <w:p w14:paraId="177C2B8A" w14:textId="3913ACE7" w:rsidR="00517BFA" w:rsidRPr="00517BFA" w:rsidRDefault="00517BFA" w:rsidP="00F3212B">
            <w:pPr>
              <w:pStyle w:val="TAL"/>
            </w:pPr>
            <w:r w:rsidRPr="00517BFA">
              <w:t xml:space="preserve">Indicates that the requested/reported measurement is the </w:t>
            </w:r>
            <w:ins w:id="9122" w:author="CR#0033" w:date="2024-11-25T15:20:00Z">
              <w:r w:rsidR="00335CE8">
                <w:t>E2E</w:t>
              </w:r>
              <w:r w:rsidR="00335CE8" w:rsidRPr="00517BFA">
                <w:t xml:space="preserve"> </w:t>
              </w:r>
            </w:ins>
            <w:r w:rsidRPr="00517BFA">
              <w:t>packet loss rate.</w:t>
            </w:r>
          </w:p>
        </w:tc>
        <w:tc>
          <w:tcPr>
            <w:tcW w:w="560" w:type="pct"/>
            <w:vAlign w:val="center"/>
            <w:tcPrChange w:id="9123" w:author="CR#0033" w:date="2024-11-25T15:42:00Z">
              <w:tcPr>
                <w:tcW w:w="701" w:type="pct"/>
                <w:gridSpan w:val="2"/>
                <w:vAlign w:val="center"/>
              </w:tcPr>
            </w:tcPrChange>
          </w:tcPr>
          <w:p w14:paraId="119F046F" w14:textId="77777777" w:rsidR="00517BFA" w:rsidRPr="00517BFA" w:rsidRDefault="00517BFA" w:rsidP="00F3212B">
            <w:pPr>
              <w:pStyle w:val="TAL"/>
            </w:pPr>
          </w:p>
        </w:tc>
      </w:tr>
      <w:tr w:rsidR="00335CE8" w:rsidRPr="00517BFA" w14:paraId="185C8D8E" w14:textId="77777777" w:rsidTr="001A2A46">
        <w:trPr>
          <w:ins w:id="9124" w:author="CR#0033" w:date="2024-11-25T15:21:00Z"/>
        </w:trPr>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rPr>
                <w:ins w:id="9125" w:author="CR#0033" w:date="2024-11-25T15:21:00Z"/>
              </w:rPr>
            </w:pPr>
            <w:ins w:id="9126" w:author="CR#0033" w:date="2024-11-25T15:21:00Z">
              <w:r>
                <w:t>UL_</w:t>
              </w:r>
              <w:r w:rsidRPr="00517BFA">
                <w:t>PACKET_LOSS_RATE</w:t>
              </w:r>
            </w:ins>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rPr>
                <w:ins w:id="9127" w:author="CR#0033" w:date="2024-11-25T15:21:00Z"/>
              </w:rPr>
            </w:pPr>
            <w:ins w:id="9128" w:author="CR#0033" w:date="2024-11-25T15:21:00Z">
              <w:r w:rsidRPr="00517BFA">
                <w:t>Indicates that the requested/reported measurement is the</w:t>
              </w:r>
              <w:r>
                <w:t xml:space="preserve"> UL</w:t>
              </w:r>
              <w:r w:rsidRPr="00517BFA">
                <w:t xml:space="preserve"> packet loss rate.</w:t>
              </w:r>
            </w:ins>
          </w:p>
        </w:tc>
        <w:tc>
          <w:tcPr>
            <w:tcW w:w="560" w:type="pct"/>
            <w:vAlign w:val="center"/>
          </w:tcPr>
          <w:p w14:paraId="6CDA9394" w14:textId="77777777" w:rsidR="00335CE8" w:rsidRPr="00517BFA" w:rsidRDefault="00335CE8" w:rsidP="001A2A46">
            <w:pPr>
              <w:pStyle w:val="TAL"/>
              <w:rPr>
                <w:ins w:id="9129" w:author="CR#0033" w:date="2024-11-25T15:21:00Z"/>
              </w:rPr>
            </w:pPr>
            <w:proofErr w:type="spellStart"/>
            <w:ins w:id="9130" w:author="CR#0033" w:date="2024-11-25T15:21:00Z">
              <w:r>
                <w:t>XRMApp</w:t>
              </w:r>
              <w:proofErr w:type="spellEnd"/>
            </w:ins>
          </w:p>
        </w:tc>
      </w:tr>
      <w:tr w:rsidR="00335CE8" w:rsidRPr="00517BFA" w14:paraId="0EA66BA4" w14:textId="77777777" w:rsidTr="001A2A46">
        <w:trPr>
          <w:ins w:id="9131" w:author="CR#0033" w:date="2024-11-25T15:21:00Z"/>
        </w:trPr>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rPr>
                <w:ins w:id="9132" w:author="CR#0033" w:date="2024-11-25T15:21:00Z"/>
              </w:rPr>
            </w:pPr>
            <w:ins w:id="9133" w:author="CR#0033" w:date="2024-11-25T15:21:00Z">
              <w:r>
                <w:t>DL_</w:t>
              </w:r>
              <w:r w:rsidRPr="00517BFA">
                <w:t>PACKET_LOSS_RATE</w:t>
              </w:r>
            </w:ins>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rPr>
                <w:ins w:id="9134" w:author="CR#0033" w:date="2024-11-25T15:21:00Z"/>
              </w:rPr>
            </w:pPr>
            <w:ins w:id="9135" w:author="CR#0033" w:date="2024-11-25T15:21:00Z">
              <w:r w:rsidRPr="00517BFA">
                <w:t xml:space="preserve">Indicates that the requested/reported measurement is the </w:t>
              </w:r>
              <w:r>
                <w:t xml:space="preserve">DL </w:t>
              </w:r>
              <w:r w:rsidRPr="00517BFA">
                <w:t>packet loss rate.</w:t>
              </w:r>
            </w:ins>
          </w:p>
        </w:tc>
        <w:tc>
          <w:tcPr>
            <w:tcW w:w="560" w:type="pct"/>
            <w:vAlign w:val="center"/>
          </w:tcPr>
          <w:p w14:paraId="4642E05F" w14:textId="77777777" w:rsidR="00335CE8" w:rsidRPr="00517BFA" w:rsidRDefault="00335CE8" w:rsidP="001A2A46">
            <w:pPr>
              <w:pStyle w:val="TAL"/>
              <w:rPr>
                <w:ins w:id="9136" w:author="CR#0033" w:date="2024-11-25T15:21:00Z"/>
              </w:rPr>
            </w:pPr>
            <w:proofErr w:type="spellStart"/>
            <w:ins w:id="9137" w:author="CR#0033" w:date="2024-11-25T15:21:00Z">
              <w:r>
                <w:t>XRMApp</w:t>
              </w:r>
              <w:proofErr w:type="spellEnd"/>
            </w:ins>
          </w:p>
        </w:tc>
      </w:tr>
      <w:tr w:rsidR="00335CE8" w:rsidRPr="00517BFA" w14:paraId="4440D668" w14:textId="77777777" w:rsidTr="001A2A46">
        <w:trPr>
          <w:ins w:id="9138" w:author="CR#0033" w:date="2024-11-25T15:21:00Z"/>
        </w:trPr>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rPr>
                <w:ins w:id="9139" w:author="CR#0033" w:date="2024-11-25T15:21:00Z"/>
              </w:rPr>
            </w:pPr>
            <w:ins w:id="9140" w:author="CR#0033" w:date="2024-11-25T15:21:00Z">
              <w:r>
                <w:t>CROSSFLOW_</w:t>
              </w:r>
              <w:r w:rsidRPr="00517BFA">
                <w:t>PACKET_LOSS_RATE</w:t>
              </w:r>
            </w:ins>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rPr>
                <w:ins w:id="9141" w:author="CR#0033" w:date="2024-11-25T15:21:00Z"/>
              </w:rPr>
            </w:pPr>
            <w:ins w:id="9142" w:author="CR#0033" w:date="2024-11-25T15:21:00Z">
              <w:r w:rsidRPr="00517BFA">
                <w:t xml:space="preserve">Indicates that the requested/reported measurement is the </w:t>
              </w:r>
              <w:r>
                <w:t xml:space="preserve">crossflow </w:t>
              </w:r>
              <w:r w:rsidRPr="00517BFA">
                <w:t>packet loss rate.</w:t>
              </w:r>
            </w:ins>
          </w:p>
        </w:tc>
        <w:tc>
          <w:tcPr>
            <w:tcW w:w="560" w:type="pct"/>
            <w:vAlign w:val="center"/>
          </w:tcPr>
          <w:p w14:paraId="18710E5D" w14:textId="77777777" w:rsidR="00335CE8" w:rsidRPr="00517BFA" w:rsidRDefault="00335CE8" w:rsidP="001A2A46">
            <w:pPr>
              <w:pStyle w:val="TAL"/>
              <w:rPr>
                <w:ins w:id="9143" w:author="CR#0033" w:date="2024-11-25T15:21:00Z"/>
              </w:rPr>
            </w:pPr>
            <w:proofErr w:type="spellStart"/>
            <w:ins w:id="9144" w:author="CR#0033" w:date="2024-11-25T15:21:00Z">
              <w:r>
                <w:t>XRMApp</w:t>
              </w:r>
              <w:proofErr w:type="spellEnd"/>
            </w:ins>
          </w:p>
        </w:tc>
      </w:tr>
      <w:tr w:rsidR="00517BFA" w:rsidRPr="00517BFA" w14:paraId="646969A7" w14:textId="77777777" w:rsidTr="001874D6">
        <w:tc>
          <w:tcPr>
            <w:tcW w:w="1727" w:type="pct"/>
            <w:tcMar>
              <w:top w:w="0" w:type="dxa"/>
              <w:left w:w="108" w:type="dxa"/>
              <w:bottom w:w="0" w:type="dxa"/>
              <w:right w:w="108" w:type="dxa"/>
            </w:tcMar>
            <w:vAlign w:val="center"/>
            <w:tcPrChange w:id="9145" w:author="CR#0033" w:date="2024-11-25T15:42:00Z">
              <w:tcPr>
                <w:tcW w:w="1090" w:type="pct"/>
                <w:tcMar>
                  <w:top w:w="0" w:type="dxa"/>
                  <w:left w:w="108" w:type="dxa"/>
                  <w:bottom w:w="0" w:type="dxa"/>
                  <w:right w:w="108" w:type="dxa"/>
                </w:tcMar>
                <w:vAlign w:val="center"/>
              </w:tcPr>
            </w:tcPrChange>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Change w:id="9146" w:author="CR#0033" w:date="2024-11-25T15:42:00Z">
              <w:tcPr>
                <w:tcW w:w="3209" w:type="pct"/>
                <w:gridSpan w:val="2"/>
                <w:tcMar>
                  <w:top w:w="0" w:type="dxa"/>
                  <w:left w:w="108" w:type="dxa"/>
                  <w:bottom w:w="0" w:type="dxa"/>
                  <w:right w:w="108" w:type="dxa"/>
                </w:tcMar>
                <w:vAlign w:val="center"/>
              </w:tcPr>
            </w:tcPrChange>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Change w:id="9147" w:author="CR#0033" w:date="2024-11-25T15:42:00Z">
              <w:tcPr>
                <w:tcW w:w="701" w:type="pct"/>
                <w:gridSpan w:val="2"/>
                <w:vAlign w:val="center"/>
              </w:tcPr>
            </w:tcPrChange>
          </w:tcPr>
          <w:p w14:paraId="4FED79E0" w14:textId="77777777" w:rsidR="00517BFA" w:rsidRPr="00517BFA" w:rsidRDefault="00517BFA" w:rsidP="00F3212B">
            <w:pPr>
              <w:pStyle w:val="TAL"/>
            </w:pPr>
          </w:p>
        </w:tc>
      </w:tr>
      <w:tr w:rsidR="00335CE8" w:rsidRPr="00517BFA" w14:paraId="64EEAB35" w14:textId="77777777" w:rsidTr="00335CE8">
        <w:trPr>
          <w:ins w:id="9148" w:author="CR#0033" w:date="2024-11-25T15:21:00Z"/>
        </w:trPr>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rPr>
                <w:ins w:id="9149" w:author="CR#0033" w:date="2024-11-25T15:21:00Z"/>
              </w:rPr>
            </w:pPr>
            <w:ins w:id="9150" w:author="CR#0033" w:date="2024-11-25T15:21:00Z">
              <w:r>
                <w:t>UL_</w:t>
              </w:r>
              <w:r w:rsidRPr="00517BFA">
                <w:t>JITTER</w:t>
              </w:r>
            </w:ins>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rPr>
                <w:ins w:id="9151" w:author="CR#0033" w:date="2024-11-25T15:21:00Z"/>
              </w:rPr>
            </w:pPr>
            <w:ins w:id="9152" w:author="CR#0033" w:date="2024-11-25T15:21:00Z">
              <w:r w:rsidRPr="00517BFA">
                <w:t xml:space="preserve">Indicates that the requested/reported measurement is the </w:t>
              </w:r>
              <w:r>
                <w:t xml:space="preserve">UL </w:t>
              </w:r>
              <w:r w:rsidRPr="00517BFA">
                <w:t>jitter.</w:t>
              </w:r>
            </w:ins>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rPr>
                <w:ins w:id="9153" w:author="CR#0033" w:date="2024-11-25T15:21:00Z"/>
              </w:rPr>
            </w:pPr>
            <w:proofErr w:type="spellStart"/>
            <w:ins w:id="9154" w:author="CR#0033" w:date="2024-11-25T15:21:00Z">
              <w:r>
                <w:t>XRMApp</w:t>
              </w:r>
              <w:proofErr w:type="spellEnd"/>
            </w:ins>
          </w:p>
        </w:tc>
      </w:tr>
      <w:tr w:rsidR="00335CE8" w:rsidRPr="00517BFA" w14:paraId="78937EAD" w14:textId="77777777" w:rsidTr="00335CE8">
        <w:trPr>
          <w:ins w:id="9155" w:author="CR#0033" w:date="2024-11-25T15:21:00Z"/>
        </w:trPr>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rPr>
                <w:ins w:id="9156" w:author="CR#0033" w:date="2024-11-25T15:21:00Z"/>
              </w:rPr>
            </w:pPr>
            <w:ins w:id="9157" w:author="CR#0033" w:date="2024-11-25T15:21:00Z">
              <w:r>
                <w:t>DL_</w:t>
              </w:r>
              <w:r w:rsidRPr="00517BFA">
                <w:t>JITTER</w:t>
              </w:r>
            </w:ins>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rPr>
                <w:ins w:id="9158" w:author="CR#0033" w:date="2024-11-25T15:21:00Z"/>
              </w:rPr>
            </w:pPr>
            <w:ins w:id="9159" w:author="CR#0033" w:date="2024-11-25T15:21:00Z">
              <w:r w:rsidRPr="00517BFA">
                <w:t xml:space="preserve">Indicates that the requested/reported measurement is the </w:t>
              </w:r>
              <w:r>
                <w:t xml:space="preserve">DL </w:t>
              </w:r>
              <w:r w:rsidRPr="00517BFA">
                <w:t>jitter.</w:t>
              </w:r>
            </w:ins>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rPr>
                <w:ins w:id="9160" w:author="CR#0033" w:date="2024-11-25T15:21:00Z"/>
              </w:rPr>
            </w:pPr>
            <w:proofErr w:type="spellStart"/>
            <w:ins w:id="9161" w:author="CR#0033" w:date="2024-11-25T15:21:00Z">
              <w:r>
                <w:t>XRMApp</w:t>
              </w:r>
              <w:proofErr w:type="spellEnd"/>
            </w:ins>
          </w:p>
        </w:tc>
      </w:tr>
      <w:tr w:rsidR="00335CE8" w:rsidRPr="00517BFA" w14:paraId="6C6EA3EC" w14:textId="77777777" w:rsidTr="00335CE8">
        <w:trPr>
          <w:ins w:id="9162" w:author="CR#0033" w:date="2024-11-25T15:21:00Z"/>
        </w:trPr>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rPr>
                <w:ins w:id="9163" w:author="CR#0033" w:date="2024-11-25T15:21:00Z"/>
              </w:rPr>
            </w:pPr>
            <w:ins w:id="9164" w:author="CR#0033" w:date="2024-11-25T15:21:00Z">
              <w:r>
                <w:t>CROSSFLOW_</w:t>
              </w:r>
              <w:r w:rsidRPr="00517BFA">
                <w:t>JITTER</w:t>
              </w:r>
            </w:ins>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rPr>
                <w:ins w:id="9165" w:author="CR#0033" w:date="2024-11-25T15:21:00Z"/>
              </w:rPr>
            </w:pPr>
            <w:ins w:id="9166" w:author="CR#0033" w:date="2024-11-25T15:21:00Z">
              <w:r w:rsidRPr="00517BFA">
                <w:t xml:space="preserve">Indicates that the requested/reported measurement is the </w:t>
              </w:r>
              <w:r>
                <w:t xml:space="preserve">crossflow </w:t>
              </w:r>
              <w:r w:rsidRPr="00517BFA">
                <w:t>jitter.</w:t>
              </w:r>
            </w:ins>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rPr>
                <w:ins w:id="9167" w:author="CR#0033" w:date="2024-11-25T15:21:00Z"/>
              </w:rPr>
            </w:pPr>
            <w:proofErr w:type="spellStart"/>
            <w:ins w:id="9168" w:author="CR#0033" w:date="2024-11-25T15:21:00Z">
              <w:r>
                <w:t>XRMApp</w:t>
              </w:r>
              <w:proofErr w:type="spellEnd"/>
            </w:ins>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9169" w:name="_Toc144024282"/>
      <w:bookmarkStart w:id="9170" w:name="_Toc148176995"/>
      <w:bookmarkStart w:id="9171" w:name="_Toc151379458"/>
      <w:bookmarkStart w:id="9172" w:name="_Toc151445639"/>
      <w:bookmarkStart w:id="9173" w:name="_Toc160470722"/>
      <w:bookmarkStart w:id="9174" w:name="_Toc164873866"/>
      <w:bookmarkStart w:id="9175" w:name="_Toc180306504"/>
      <w:bookmarkStart w:id="9176" w:name="_Toc183442721"/>
      <w:r w:rsidRPr="00517BFA">
        <w:t>6.4.6.3.4</w:t>
      </w:r>
      <w:r w:rsidRPr="00517BFA">
        <w:tab/>
        <w:t xml:space="preserve">Enumeration: </w:t>
      </w:r>
      <w:r w:rsidRPr="00517BFA">
        <w:rPr>
          <w:noProof/>
        </w:rPr>
        <w:t>RepGranularity</w:t>
      </w:r>
      <w:bookmarkEnd w:id="9169"/>
      <w:bookmarkEnd w:id="9170"/>
      <w:bookmarkEnd w:id="9171"/>
      <w:bookmarkEnd w:id="9172"/>
      <w:bookmarkEnd w:id="9173"/>
      <w:bookmarkEnd w:id="9174"/>
      <w:bookmarkEnd w:id="9175"/>
      <w:bookmarkEnd w:id="9176"/>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rPr>
          <w:ins w:id="9177" w:author="CR#0033" w:date="2024-11-25T15:22:00Z"/>
        </w:rPr>
      </w:pPr>
      <w:bookmarkStart w:id="9178" w:name="_Toc183442722"/>
      <w:bookmarkStart w:id="9179" w:name="_Toc144024283"/>
      <w:bookmarkStart w:id="9180" w:name="_Toc148176996"/>
      <w:bookmarkStart w:id="9181" w:name="_Toc151379459"/>
      <w:bookmarkStart w:id="9182" w:name="_Toc151445640"/>
      <w:bookmarkStart w:id="9183" w:name="_Toc160470723"/>
      <w:bookmarkStart w:id="9184" w:name="_Toc164873867"/>
      <w:bookmarkStart w:id="9185" w:name="_Toc180306505"/>
      <w:ins w:id="9186" w:author="CR#0033" w:date="2024-11-25T15:22:00Z">
        <w:r w:rsidRPr="00517BFA">
          <w:t>6.4.6.3.</w:t>
        </w:r>
        <w:r>
          <w:t>5</w:t>
        </w:r>
        <w:r w:rsidRPr="00517BFA">
          <w:tab/>
          <w:t xml:space="preserve">Enumeration: </w:t>
        </w:r>
        <w:r>
          <w:rPr>
            <w:noProof/>
          </w:rPr>
          <w:t>FlowDirection</w:t>
        </w:r>
        <w:bookmarkEnd w:id="9178"/>
      </w:ins>
    </w:p>
    <w:p w14:paraId="08C19930" w14:textId="77777777" w:rsidR="00926F3A" w:rsidRPr="00517BFA" w:rsidRDefault="00926F3A" w:rsidP="00926F3A">
      <w:pPr>
        <w:rPr>
          <w:ins w:id="9187" w:author="CR#0033" w:date="2024-11-25T15:22:00Z"/>
        </w:rPr>
      </w:pPr>
      <w:ins w:id="9188" w:author="CR#0033" w:date="2024-11-25T15:22:00Z">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ins>
    </w:p>
    <w:p w14:paraId="061E89BA" w14:textId="77777777" w:rsidR="00926F3A" w:rsidRPr="00517BFA" w:rsidRDefault="00926F3A" w:rsidP="00926F3A">
      <w:pPr>
        <w:pStyle w:val="TH"/>
        <w:rPr>
          <w:ins w:id="9189" w:author="CR#0033" w:date="2024-11-25T15:22:00Z"/>
        </w:rPr>
      </w:pPr>
      <w:ins w:id="9190" w:author="CR#0033" w:date="2024-11-25T15:22:00Z">
        <w:r w:rsidRPr="00517BFA">
          <w:t>Table 6.4.6.3.</w:t>
        </w:r>
        <w:r>
          <w:t>5</w:t>
        </w:r>
        <w:r w:rsidRPr="00517BFA">
          <w:t xml:space="preserve">-1: Enumeration </w:t>
        </w:r>
        <w:r>
          <w:rPr>
            <w:noProof/>
          </w:rPr>
          <w:t>FlowDirection</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rPr>
          <w:ins w:id="9191" w:author="CR#0033" w:date="2024-11-25T15:22:00Z"/>
        </w:trPr>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rPr>
                <w:ins w:id="9192" w:author="CR#0033" w:date="2024-11-25T15:22:00Z"/>
              </w:rPr>
            </w:pPr>
            <w:ins w:id="9193" w:author="CR#0033" w:date="2024-11-25T15:22:00Z">
              <w:r w:rsidRPr="00517BFA">
                <w:t>Enumeration value</w:t>
              </w:r>
            </w:ins>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rPr>
                <w:ins w:id="9194" w:author="CR#0033" w:date="2024-11-25T15:22:00Z"/>
              </w:rPr>
            </w:pPr>
            <w:ins w:id="9195" w:author="CR#0033" w:date="2024-11-25T15:22:00Z">
              <w:r w:rsidRPr="00517BFA">
                <w:t>Description</w:t>
              </w:r>
            </w:ins>
          </w:p>
        </w:tc>
        <w:tc>
          <w:tcPr>
            <w:tcW w:w="701" w:type="pct"/>
            <w:shd w:val="clear" w:color="auto" w:fill="C0C0C0"/>
            <w:vAlign w:val="center"/>
          </w:tcPr>
          <w:p w14:paraId="6FC887F4" w14:textId="77777777" w:rsidR="00926F3A" w:rsidRPr="00517BFA" w:rsidRDefault="00926F3A" w:rsidP="001A2A46">
            <w:pPr>
              <w:pStyle w:val="TAH"/>
              <w:rPr>
                <w:ins w:id="9196" w:author="CR#0033" w:date="2024-11-25T15:22:00Z"/>
              </w:rPr>
            </w:pPr>
            <w:ins w:id="9197" w:author="CR#0033" w:date="2024-11-25T15:22:00Z">
              <w:r w:rsidRPr="00517BFA">
                <w:t>Applicability</w:t>
              </w:r>
            </w:ins>
          </w:p>
        </w:tc>
      </w:tr>
      <w:tr w:rsidR="00926F3A" w:rsidRPr="00517BFA" w14:paraId="3FDD523A" w14:textId="77777777" w:rsidTr="001A2A46">
        <w:trPr>
          <w:ins w:id="9198" w:author="CR#0033" w:date="2024-11-25T15:22:00Z"/>
        </w:trPr>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rPr>
                <w:ins w:id="9199" w:author="CR#0033" w:date="2024-11-25T15:22:00Z"/>
              </w:rPr>
            </w:pPr>
            <w:ins w:id="9200" w:author="CR#0033" w:date="2024-11-25T15:22:00Z">
              <w:r>
                <w:t>UL</w:t>
              </w:r>
            </w:ins>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rPr>
                <w:ins w:id="9201" w:author="CR#0033" w:date="2024-11-25T15:22:00Z"/>
              </w:rPr>
            </w:pPr>
            <w:ins w:id="9202" w:author="CR#0033" w:date="2024-11-25T15:22:00Z">
              <w:r w:rsidRPr="00517BFA">
                <w:t xml:space="preserve">Indicates that the </w:t>
              </w:r>
              <w:r>
                <w:t>flow direction is uplink</w:t>
              </w:r>
              <w:r w:rsidRPr="00517BFA">
                <w:t>.</w:t>
              </w:r>
            </w:ins>
          </w:p>
        </w:tc>
        <w:tc>
          <w:tcPr>
            <w:tcW w:w="701" w:type="pct"/>
            <w:vAlign w:val="center"/>
          </w:tcPr>
          <w:p w14:paraId="6B8A9E07" w14:textId="77777777" w:rsidR="00926F3A" w:rsidRPr="00517BFA" w:rsidRDefault="00926F3A" w:rsidP="001A2A46">
            <w:pPr>
              <w:pStyle w:val="TAL"/>
              <w:rPr>
                <w:ins w:id="9203" w:author="CR#0033" w:date="2024-11-25T15:22:00Z"/>
              </w:rPr>
            </w:pPr>
          </w:p>
        </w:tc>
      </w:tr>
      <w:tr w:rsidR="00926F3A" w:rsidRPr="00B54FF5" w14:paraId="434907B1" w14:textId="77777777" w:rsidTr="001A2A46">
        <w:trPr>
          <w:ins w:id="9204" w:author="CR#0033" w:date="2024-11-25T15:22:00Z"/>
        </w:trPr>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rPr>
                <w:ins w:id="9205" w:author="CR#0033" w:date="2024-11-25T15:22:00Z"/>
              </w:rPr>
            </w:pPr>
            <w:ins w:id="9206" w:author="CR#0033" w:date="2024-11-25T15:22:00Z">
              <w:r>
                <w:t>DL</w:t>
              </w:r>
            </w:ins>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rPr>
                <w:ins w:id="9207" w:author="CR#0033" w:date="2024-11-25T15:22:00Z"/>
              </w:rPr>
            </w:pPr>
            <w:ins w:id="9208" w:author="CR#0033" w:date="2024-11-25T15:22:00Z">
              <w:r w:rsidRPr="00517BFA">
                <w:t xml:space="preserve">Indicates that the </w:t>
              </w:r>
              <w:r>
                <w:t>flow direction is downlink.</w:t>
              </w:r>
            </w:ins>
          </w:p>
        </w:tc>
        <w:tc>
          <w:tcPr>
            <w:tcW w:w="701" w:type="pct"/>
            <w:vAlign w:val="center"/>
          </w:tcPr>
          <w:p w14:paraId="75792338" w14:textId="77777777" w:rsidR="00926F3A" w:rsidRPr="0016361A" w:rsidRDefault="00926F3A" w:rsidP="001A2A46">
            <w:pPr>
              <w:pStyle w:val="TAL"/>
              <w:rPr>
                <w:ins w:id="9209" w:author="CR#0033" w:date="2024-11-25T15:22:00Z"/>
              </w:rPr>
            </w:pPr>
          </w:p>
        </w:tc>
      </w:tr>
    </w:tbl>
    <w:p w14:paraId="63B8DDF3" w14:textId="77777777" w:rsidR="00926F3A" w:rsidRDefault="00926F3A" w:rsidP="00926F3A">
      <w:pPr>
        <w:rPr>
          <w:ins w:id="9210" w:author="CR#0033" w:date="2024-11-25T15:22:00Z"/>
          <w:lang w:val="en-US"/>
        </w:rPr>
      </w:pPr>
    </w:p>
    <w:p w14:paraId="6C8C35D9" w14:textId="77777777" w:rsidR="0046710E" w:rsidRPr="0046710E" w:rsidRDefault="0046710E" w:rsidP="0046710E">
      <w:pPr>
        <w:pStyle w:val="Heading4"/>
        <w:rPr>
          <w:lang w:val="en-US"/>
        </w:rPr>
      </w:pPr>
      <w:bookmarkStart w:id="9211" w:name="_Toc183442723"/>
      <w:r w:rsidRPr="0046710E">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9064"/>
      <w:bookmarkEnd w:id="9065"/>
      <w:bookmarkEnd w:id="9066"/>
      <w:bookmarkEnd w:id="9067"/>
      <w:bookmarkEnd w:id="9179"/>
      <w:bookmarkEnd w:id="9180"/>
      <w:bookmarkEnd w:id="9181"/>
      <w:bookmarkEnd w:id="9182"/>
      <w:bookmarkEnd w:id="9183"/>
      <w:bookmarkEnd w:id="9184"/>
      <w:bookmarkEnd w:id="9185"/>
      <w:bookmarkEnd w:id="9211"/>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9212" w:name="_Toc96843451"/>
      <w:bookmarkStart w:id="9213" w:name="_Toc96844426"/>
      <w:bookmarkStart w:id="9214" w:name="_Toc100739999"/>
      <w:bookmarkStart w:id="9215" w:name="_Toc129252572"/>
      <w:bookmarkStart w:id="9216" w:name="_Toc144024284"/>
      <w:bookmarkStart w:id="9217" w:name="_Toc148176997"/>
      <w:bookmarkStart w:id="9218" w:name="_Toc151379460"/>
      <w:bookmarkStart w:id="9219" w:name="_Toc151445641"/>
      <w:bookmarkStart w:id="9220" w:name="_Toc160470724"/>
      <w:bookmarkStart w:id="9221" w:name="_Toc164873868"/>
      <w:bookmarkStart w:id="9222" w:name="_Toc180306506"/>
      <w:bookmarkStart w:id="9223" w:name="_Toc183442724"/>
      <w:r w:rsidRPr="0046710E">
        <w:t>6.4.6.5</w:t>
      </w:r>
      <w:r w:rsidRPr="0046710E">
        <w:tab/>
        <w:t>Binary data</w:t>
      </w:r>
      <w:bookmarkEnd w:id="9212"/>
      <w:bookmarkEnd w:id="9213"/>
      <w:bookmarkEnd w:id="9214"/>
      <w:bookmarkEnd w:id="9215"/>
      <w:bookmarkEnd w:id="9216"/>
      <w:bookmarkEnd w:id="9217"/>
      <w:bookmarkEnd w:id="9218"/>
      <w:bookmarkEnd w:id="9219"/>
      <w:bookmarkEnd w:id="9220"/>
      <w:bookmarkEnd w:id="9221"/>
      <w:bookmarkEnd w:id="9222"/>
      <w:bookmarkEnd w:id="9223"/>
    </w:p>
    <w:p w14:paraId="2941F090" w14:textId="77777777" w:rsidR="0046710E" w:rsidRPr="0046710E" w:rsidRDefault="0046710E" w:rsidP="0046710E">
      <w:pPr>
        <w:pStyle w:val="Heading5"/>
      </w:pPr>
      <w:bookmarkStart w:id="9224" w:name="_Toc96843452"/>
      <w:bookmarkStart w:id="9225" w:name="_Toc96844427"/>
      <w:bookmarkStart w:id="9226" w:name="_Toc100740000"/>
      <w:bookmarkStart w:id="9227" w:name="_Toc129252573"/>
      <w:bookmarkStart w:id="9228" w:name="_Toc144024285"/>
      <w:bookmarkStart w:id="9229" w:name="_Toc148176998"/>
      <w:bookmarkStart w:id="9230" w:name="_Toc151379461"/>
      <w:bookmarkStart w:id="9231" w:name="_Toc151445642"/>
      <w:bookmarkStart w:id="9232" w:name="_Toc160470725"/>
      <w:bookmarkStart w:id="9233" w:name="_Toc164873869"/>
      <w:bookmarkStart w:id="9234" w:name="_Toc180306507"/>
      <w:bookmarkStart w:id="9235" w:name="_Toc183442725"/>
      <w:r w:rsidRPr="0046710E">
        <w:t>6.4.6.5.1</w:t>
      </w:r>
      <w:r w:rsidRPr="0046710E">
        <w:tab/>
        <w:t>Binary Data Types</w:t>
      </w:r>
      <w:bookmarkEnd w:id="9224"/>
      <w:bookmarkEnd w:id="9225"/>
      <w:bookmarkEnd w:id="9226"/>
      <w:bookmarkEnd w:id="9227"/>
      <w:bookmarkEnd w:id="9228"/>
      <w:bookmarkEnd w:id="9229"/>
      <w:bookmarkEnd w:id="9230"/>
      <w:bookmarkEnd w:id="9231"/>
      <w:bookmarkEnd w:id="9232"/>
      <w:bookmarkEnd w:id="9233"/>
      <w:bookmarkEnd w:id="9234"/>
      <w:bookmarkEnd w:id="9235"/>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9236" w:name="_Toc144024286"/>
      <w:bookmarkStart w:id="9237" w:name="_Toc148176999"/>
      <w:bookmarkStart w:id="9238" w:name="_Toc151379462"/>
      <w:bookmarkStart w:id="9239" w:name="_Toc151445643"/>
      <w:bookmarkStart w:id="9240" w:name="_Toc160470726"/>
      <w:bookmarkStart w:id="9241" w:name="_Toc164873870"/>
      <w:bookmarkStart w:id="9242" w:name="_Toc180306508"/>
      <w:bookmarkStart w:id="9243" w:name="_Toc183442726"/>
      <w:r w:rsidRPr="008874EC">
        <w:t>6.4.7</w:t>
      </w:r>
      <w:r w:rsidRPr="008874EC">
        <w:tab/>
        <w:t>Error Handling</w:t>
      </w:r>
      <w:bookmarkEnd w:id="6980"/>
      <w:bookmarkEnd w:id="6981"/>
      <w:bookmarkEnd w:id="6982"/>
      <w:bookmarkEnd w:id="6983"/>
      <w:bookmarkEnd w:id="9236"/>
      <w:bookmarkEnd w:id="9237"/>
      <w:bookmarkEnd w:id="9238"/>
      <w:bookmarkEnd w:id="9239"/>
      <w:bookmarkEnd w:id="9240"/>
      <w:bookmarkEnd w:id="9241"/>
      <w:bookmarkEnd w:id="9242"/>
      <w:bookmarkEnd w:id="9243"/>
    </w:p>
    <w:p w14:paraId="516A9B7C" w14:textId="77777777" w:rsidR="008874EC" w:rsidRPr="008874EC" w:rsidRDefault="008874EC" w:rsidP="008874EC">
      <w:pPr>
        <w:pStyle w:val="Heading4"/>
      </w:pPr>
      <w:bookmarkStart w:id="9244" w:name="_Toc96843454"/>
      <w:bookmarkStart w:id="9245" w:name="_Toc96844429"/>
      <w:bookmarkStart w:id="9246" w:name="_Toc100740002"/>
      <w:bookmarkStart w:id="9247" w:name="_Toc129252575"/>
      <w:bookmarkStart w:id="9248" w:name="_Toc144024287"/>
      <w:bookmarkStart w:id="9249" w:name="_Toc148177000"/>
      <w:bookmarkStart w:id="9250" w:name="_Toc151379463"/>
      <w:bookmarkStart w:id="9251" w:name="_Toc151445644"/>
      <w:bookmarkStart w:id="9252" w:name="_Toc160470727"/>
      <w:bookmarkStart w:id="9253" w:name="_Toc164873871"/>
      <w:bookmarkStart w:id="9254" w:name="_Toc180306509"/>
      <w:bookmarkStart w:id="9255" w:name="_Toc183442727"/>
      <w:r w:rsidRPr="008874EC">
        <w:t>6.4.7.1</w:t>
      </w:r>
      <w:r w:rsidRPr="008874EC">
        <w:tab/>
        <w:t>General</w:t>
      </w:r>
      <w:bookmarkEnd w:id="9244"/>
      <w:bookmarkEnd w:id="9245"/>
      <w:bookmarkEnd w:id="9246"/>
      <w:bookmarkEnd w:id="9247"/>
      <w:bookmarkEnd w:id="9248"/>
      <w:bookmarkEnd w:id="9249"/>
      <w:bookmarkEnd w:id="9250"/>
      <w:bookmarkEnd w:id="9251"/>
      <w:bookmarkEnd w:id="9252"/>
      <w:bookmarkEnd w:id="9253"/>
      <w:bookmarkEnd w:id="9254"/>
      <w:bookmarkEnd w:id="9255"/>
    </w:p>
    <w:p w14:paraId="01DBCDC6" w14:textId="1D3F3616" w:rsidR="008874EC" w:rsidRPr="008874EC" w:rsidRDefault="008874EC" w:rsidP="008874EC">
      <w:r w:rsidRPr="008874EC">
        <w:t xml:space="preserve">For the </w:t>
      </w:r>
      <w:proofErr w:type="spellStart"/>
      <w:r w:rsidRPr="008874EC">
        <w:t>SDD_TransmissionQualityMeasurement</w:t>
      </w:r>
      <w:proofErr w:type="spellEnd"/>
      <w:r w:rsidRPr="008874EC">
        <w:t xml:space="preserve">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 xml:space="preserve">In addition, the requirements in the following clauses are applicable for the </w:t>
      </w:r>
      <w:proofErr w:type="spellStart"/>
      <w:r w:rsidRPr="008874EC">
        <w:t>SDD_TransmissionQualityMeasurement</w:t>
      </w:r>
      <w:proofErr w:type="spellEnd"/>
      <w:r w:rsidRPr="008874EC">
        <w:t xml:space="preserve"> API.</w:t>
      </w:r>
    </w:p>
    <w:p w14:paraId="7439EBED" w14:textId="77777777" w:rsidR="008874EC" w:rsidRPr="008874EC" w:rsidRDefault="008874EC" w:rsidP="008874EC">
      <w:pPr>
        <w:pStyle w:val="Heading4"/>
      </w:pPr>
      <w:bookmarkStart w:id="9256" w:name="_Toc96843455"/>
      <w:bookmarkStart w:id="9257" w:name="_Toc96844430"/>
      <w:bookmarkStart w:id="9258" w:name="_Toc100740003"/>
      <w:bookmarkStart w:id="9259" w:name="_Toc129252576"/>
      <w:bookmarkStart w:id="9260" w:name="_Toc144024288"/>
      <w:bookmarkStart w:id="9261" w:name="_Toc148177001"/>
      <w:bookmarkStart w:id="9262" w:name="_Toc151379464"/>
      <w:bookmarkStart w:id="9263" w:name="_Toc151445645"/>
      <w:bookmarkStart w:id="9264" w:name="_Toc160470728"/>
      <w:bookmarkStart w:id="9265" w:name="_Toc164873872"/>
      <w:bookmarkStart w:id="9266" w:name="_Toc180306510"/>
      <w:bookmarkStart w:id="9267" w:name="_Toc183442728"/>
      <w:r w:rsidRPr="008874EC">
        <w:t>6.4.7.2</w:t>
      </w:r>
      <w:r w:rsidRPr="008874EC">
        <w:tab/>
        <w:t>Protocol Errors</w:t>
      </w:r>
      <w:bookmarkEnd w:id="9256"/>
      <w:bookmarkEnd w:id="9257"/>
      <w:bookmarkEnd w:id="9258"/>
      <w:bookmarkEnd w:id="9259"/>
      <w:bookmarkEnd w:id="9260"/>
      <w:bookmarkEnd w:id="9261"/>
      <w:bookmarkEnd w:id="9262"/>
      <w:bookmarkEnd w:id="9263"/>
      <w:bookmarkEnd w:id="9264"/>
      <w:bookmarkEnd w:id="9265"/>
      <w:bookmarkEnd w:id="9266"/>
      <w:bookmarkEnd w:id="9267"/>
    </w:p>
    <w:p w14:paraId="6D1CCB05" w14:textId="77777777" w:rsidR="008874EC" w:rsidRPr="008874EC" w:rsidRDefault="008874EC" w:rsidP="008874EC">
      <w:r w:rsidRPr="008874EC">
        <w:t xml:space="preserve">No specific protocol errors for the </w:t>
      </w:r>
      <w:proofErr w:type="spellStart"/>
      <w:r w:rsidRPr="008874EC">
        <w:t>SDD_TransmissionQualityMeasurement</w:t>
      </w:r>
      <w:proofErr w:type="spellEnd"/>
      <w:r w:rsidRPr="008874EC">
        <w:t xml:space="preserve"> API are specified.</w:t>
      </w:r>
    </w:p>
    <w:p w14:paraId="04A57CA0" w14:textId="77777777" w:rsidR="008874EC" w:rsidRPr="008874EC" w:rsidRDefault="008874EC" w:rsidP="008874EC">
      <w:pPr>
        <w:pStyle w:val="Heading4"/>
      </w:pPr>
      <w:bookmarkStart w:id="9268" w:name="_Toc96843456"/>
      <w:bookmarkStart w:id="9269" w:name="_Toc96844431"/>
      <w:bookmarkStart w:id="9270" w:name="_Toc100740004"/>
      <w:bookmarkStart w:id="9271" w:name="_Toc129252577"/>
      <w:bookmarkStart w:id="9272" w:name="_Toc144024289"/>
      <w:bookmarkStart w:id="9273" w:name="_Toc148177002"/>
      <w:bookmarkStart w:id="9274" w:name="_Toc151379465"/>
      <w:bookmarkStart w:id="9275" w:name="_Toc151445646"/>
      <w:bookmarkStart w:id="9276" w:name="_Toc160470729"/>
      <w:bookmarkStart w:id="9277" w:name="_Toc164873873"/>
      <w:bookmarkStart w:id="9278" w:name="_Toc180306511"/>
      <w:bookmarkStart w:id="9279" w:name="_Toc183442729"/>
      <w:r w:rsidRPr="008874EC">
        <w:t>6.4.7.3</w:t>
      </w:r>
      <w:r w:rsidRPr="008874EC">
        <w:tab/>
        <w:t>Application Errors</w:t>
      </w:r>
      <w:bookmarkEnd w:id="9268"/>
      <w:bookmarkEnd w:id="9269"/>
      <w:bookmarkEnd w:id="9270"/>
      <w:bookmarkEnd w:id="9271"/>
      <w:bookmarkEnd w:id="9272"/>
      <w:bookmarkEnd w:id="9273"/>
      <w:bookmarkEnd w:id="9274"/>
      <w:bookmarkEnd w:id="9275"/>
      <w:bookmarkEnd w:id="9276"/>
      <w:bookmarkEnd w:id="9277"/>
      <w:bookmarkEnd w:id="9278"/>
      <w:bookmarkEnd w:id="9279"/>
    </w:p>
    <w:p w14:paraId="5BAAB8B3" w14:textId="77777777" w:rsidR="008874EC" w:rsidRPr="008874EC" w:rsidRDefault="008874EC" w:rsidP="008874EC">
      <w:r w:rsidRPr="008874EC">
        <w:t xml:space="preserve">The application errors defined for the </w:t>
      </w:r>
      <w:proofErr w:type="spellStart"/>
      <w:r w:rsidRPr="008874EC">
        <w:t>SDD_TransmissionQualityMeasurement</w:t>
      </w:r>
      <w:proofErr w:type="spellEnd"/>
      <w:r w:rsidRPr="008874EC">
        <w:t xml:space="preserve">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9280" w:name="_Toc96843457"/>
      <w:bookmarkStart w:id="9281" w:name="_Toc96844432"/>
      <w:bookmarkStart w:id="9282" w:name="_Toc100740005"/>
      <w:bookmarkStart w:id="9283" w:name="_Toc129252578"/>
      <w:bookmarkStart w:id="9284" w:name="_Toc144024290"/>
      <w:bookmarkStart w:id="9285" w:name="_Toc148177003"/>
      <w:bookmarkStart w:id="9286" w:name="_Toc151379466"/>
      <w:bookmarkStart w:id="9287" w:name="_Toc151445647"/>
      <w:bookmarkStart w:id="9288" w:name="_Toc160470730"/>
      <w:bookmarkStart w:id="9289" w:name="_Toc164873874"/>
      <w:bookmarkStart w:id="9290" w:name="_Toc180306512"/>
      <w:bookmarkStart w:id="9291" w:name="_Toc183442730"/>
      <w:r w:rsidRPr="008874EC">
        <w:t>6.4.8</w:t>
      </w:r>
      <w:r w:rsidRPr="008874EC">
        <w:rPr>
          <w:lang w:eastAsia="zh-CN"/>
        </w:rPr>
        <w:tab/>
        <w:t>Feature negotiation</w:t>
      </w:r>
      <w:bookmarkEnd w:id="9280"/>
      <w:bookmarkEnd w:id="9281"/>
      <w:bookmarkEnd w:id="9282"/>
      <w:bookmarkEnd w:id="9283"/>
      <w:bookmarkEnd w:id="9284"/>
      <w:bookmarkEnd w:id="9285"/>
      <w:bookmarkEnd w:id="9286"/>
      <w:bookmarkEnd w:id="9287"/>
      <w:bookmarkEnd w:id="9288"/>
      <w:bookmarkEnd w:id="9289"/>
      <w:bookmarkEnd w:id="9290"/>
      <w:bookmarkEnd w:id="9291"/>
    </w:p>
    <w:p w14:paraId="312EEC58" w14:textId="60523362" w:rsidR="008874EC" w:rsidRPr="008874EC" w:rsidRDefault="008874EC" w:rsidP="008874EC">
      <w:r w:rsidRPr="008874EC">
        <w:t xml:space="preserve">The optional features listed in table 6.4.8-1 are defined for the </w:t>
      </w:r>
      <w:proofErr w:type="spellStart"/>
      <w:r w:rsidRPr="008874EC">
        <w:t>SDD_TransmissionQualityMeasurement</w:t>
      </w:r>
      <w:proofErr w:type="spellEnd"/>
      <w:r w:rsidRPr="008874EC">
        <w:t xml:space="preserve">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ins w:id="9292" w:author="CR#0033" w:date="2024-11-25T15:22:00Z">
              <w:r>
                <w:t>1</w:t>
              </w:r>
            </w:ins>
          </w:p>
        </w:tc>
        <w:tc>
          <w:tcPr>
            <w:tcW w:w="2207" w:type="dxa"/>
            <w:vAlign w:val="center"/>
          </w:tcPr>
          <w:p w14:paraId="32148BAC" w14:textId="4E7D0C00" w:rsidR="00926F3A" w:rsidRPr="008874EC" w:rsidRDefault="00926F3A" w:rsidP="00926F3A">
            <w:pPr>
              <w:pStyle w:val="TAL"/>
            </w:pPr>
            <w:proofErr w:type="spellStart"/>
            <w:ins w:id="9293" w:author="CR#0033" w:date="2024-11-25T15:22:00Z">
              <w:r>
                <w:t>XRMApp</w:t>
              </w:r>
            </w:ins>
            <w:proofErr w:type="spellEnd"/>
          </w:p>
        </w:tc>
        <w:tc>
          <w:tcPr>
            <w:tcW w:w="5758" w:type="dxa"/>
            <w:vAlign w:val="center"/>
          </w:tcPr>
          <w:p w14:paraId="2E42346B" w14:textId="77777777" w:rsidR="00926F3A" w:rsidRDefault="00926F3A" w:rsidP="00926F3A">
            <w:pPr>
              <w:pStyle w:val="TAL"/>
              <w:rPr>
                <w:ins w:id="9294" w:author="CR#0033" w:date="2024-11-25T15:22:00Z"/>
              </w:rPr>
            </w:pPr>
            <w:ins w:id="9295" w:author="CR#0033" w:date="2024-11-25T15:22:00Z">
              <w:r>
                <w:t>This feature indicates the support of the enhancements to the SEAL Data Delivery Enabler Layer to support XRM applications.</w:t>
              </w:r>
            </w:ins>
          </w:p>
          <w:p w14:paraId="3CE1AD3C" w14:textId="77777777" w:rsidR="00926F3A" w:rsidRDefault="00926F3A" w:rsidP="00926F3A">
            <w:pPr>
              <w:pStyle w:val="TAL"/>
              <w:rPr>
                <w:ins w:id="9296" w:author="CR#0033" w:date="2024-11-25T15:22:00Z"/>
              </w:rPr>
            </w:pPr>
          </w:p>
          <w:p w14:paraId="38BFB1C3" w14:textId="77777777" w:rsidR="00926F3A" w:rsidRDefault="00926F3A" w:rsidP="00926F3A">
            <w:pPr>
              <w:pStyle w:val="TAL"/>
              <w:rPr>
                <w:ins w:id="9297" w:author="CR#0033" w:date="2024-11-25T15:22:00Z"/>
              </w:rPr>
            </w:pPr>
            <w:ins w:id="9298" w:author="CR#0033" w:date="2024-11-25T15:22:00Z">
              <w:r>
                <w:t>Within this feature, the following enhancements are covered:</w:t>
              </w:r>
            </w:ins>
          </w:p>
          <w:p w14:paraId="593F00D4" w14:textId="2D134CF3" w:rsidR="00926F3A" w:rsidRPr="008874EC" w:rsidRDefault="00926F3A" w:rsidP="00926F3A">
            <w:pPr>
              <w:pStyle w:val="TAL"/>
              <w:ind w:left="284" w:hanging="284"/>
              <w:rPr>
                <w:rFonts w:cs="Arial"/>
                <w:szCs w:val="18"/>
              </w:rPr>
            </w:pPr>
            <w:ins w:id="9299" w:author="CR#0033" w:date="2024-11-25T15:22:00Z">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ins>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9300" w:name="_Toc96843458"/>
      <w:bookmarkStart w:id="9301" w:name="_Toc96844433"/>
      <w:bookmarkStart w:id="9302" w:name="_Toc100740006"/>
      <w:bookmarkStart w:id="9303" w:name="_Toc129252579"/>
      <w:bookmarkStart w:id="9304" w:name="_Toc144024291"/>
      <w:bookmarkStart w:id="9305" w:name="_Toc148177004"/>
      <w:bookmarkStart w:id="9306" w:name="_Toc151379467"/>
      <w:bookmarkStart w:id="9307" w:name="_Toc151445648"/>
      <w:bookmarkStart w:id="9308" w:name="_Toc160470731"/>
      <w:bookmarkStart w:id="9309" w:name="_Toc164873875"/>
      <w:bookmarkStart w:id="9310" w:name="_Toc180306513"/>
      <w:bookmarkStart w:id="9311" w:name="_Toc183442731"/>
      <w:r w:rsidRPr="008874EC">
        <w:t>6.4.9</w:t>
      </w:r>
      <w:r w:rsidRPr="008874EC">
        <w:tab/>
        <w:t>Security</w:t>
      </w:r>
      <w:bookmarkEnd w:id="9300"/>
      <w:bookmarkEnd w:id="9301"/>
      <w:bookmarkEnd w:id="9302"/>
      <w:bookmarkEnd w:id="9303"/>
      <w:bookmarkEnd w:id="9304"/>
      <w:bookmarkEnd w:id="9305"/>
      <w:bookmarkEnd w:id="9306"/>
      <w:bookmarkEnd w:id="9307"/>
      <w:bookmarkEnd w:id="9308"/>
      <w:bookmarkEnd w:id="9309"/>
      <w:bookmarkEnd w:id="9310"/>
      <w:bookmarkEnd w:id="9311"/>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w:t>
      </w:r>
      <w:proofErr w:type="spellStart"/>
      <w:r w:rsidRPr="008874EC">
        <w:t>SDD_TransmissionQualityMeasurement</w:t>
      </w:r>
      <w:proofErr w:type="spellEnd"/>
      <w:r w:rsidRPr="008874EC">
        <w:t xml:space="preserve"> </w:t>
      </w:r>
      <w:r w:rsidRPr="008874EC">
        <w:rPr>
          <w:noProof/>
          <w:lang w:eastAsia="zh-CN"/>
        </w:rPr>
        <w:t>API.</w:t>
      </w:r>
    </w:p>
    <w:p w14:paraId="3B11FA4B" w14:textId="28BBA388" w:rsidR="00A96052" w:rsidRPr="000E1D0D" w:rsidRDefault="00A96052" w:rsidP="00A96052">
      <w:pPr>
        <w:pStyle w:val="Heading2"/>
      </w:pPr>
      <w:r w:rsidRPr="004D3578">
        <w:br w:type="page"/>
      </w:r>
      <w:bookmarkStart w:id="9312" w:name="_Toc148177005"/>
      <w:bookmarkStart w:id="9313" w:name="_Toc151379468"/>
      <w:bookmarkStart w:id="9314" w:name="_Toc151445649"/>
      <w:bookmarkStart w:id="9315" w:name="_Toc160470732"/>
      <w:bookmarkStart w:id="9316" w:name="_Toc164873876"/>
      <w:bookmarkStart w:id="9317" w:name="_Toc180306514"/>
      <w:bookmarkStart w:id="9318" w:name="_Toc183442732"/>
      <w:r w:rsidRPr="000E1D0D">
        <w:rPr>
          <w:noProof/>
          <w:lang w:eastAsia="zh-CN"/>
        </w:rPr>
        <w:t>6.5</w:t>
      </w:r>
      <w:r w:rsidRPr="000E1D0D">
        <w:tab/>
      </w:r>
      <w:proofErr w:type="spellStart"/>
      <w:r w:rsidRPr="000E1D0D">
        <w:t>SDD_PolicyConfiguration</w:t>
      </w:r>
      <w:proofErr w:type="spellEnd"/>
      <w:r w:rsidRPr="000E1D0D">
        <w:t xml:space="preserve"> </w:t>
      </w:r>
      <w:r w:rsidR="00432CA8">
        <w:t xml:space="preserve">Service </w:t>
      </w:r>
      <w:r w:rsidRPr="000E1D0D">
        <w:t>API</w:t>
      </w:r>
      <w:bookmarkEnd w:id="9312"/>
      <w:bookmarkEnd w:id="9313"/>
      <w:bookmarkEnd w:id="9314"/>
      <w:bookmarkEnd w:id="9315"/>
      <w:bookmarkEnd w:id="9316"/>
      <w:bookmarkEnd w:id="9317"/>
      <w:bookmarkEnd w:id="9318"/>
    </w:p>
    <w:p w14:paraId="3BBBF06E" w14:textId="77777777" w:rsidR="00A96052" w:rsidRPr="000E1D0D" w:rsidRDefault="00A96052" w:rsidP="00A96052">
      <w:pPr>
        <w:pStyle w:val="Heading3"/>
      </w:pPr>
      <w:bookmarkStart w:id="9319" w:name="_Toc148177006"/>
      <w:bookmarkStart w:id="9320" w:name="_Toc151379469"/>
      <w:bookmarkStart w:id="9321" w:name="_Toc151445650"/>
      <w:bookmarkStart w:id="9322" w:name="_Toc160470733"/>
      <w:bookmarkStart w:id="9323" w:name="_Toc164873877"/>
      <w:bookmarkStart w:id="9324" w:name="_Toc180306515"/>
      <w:bookmarkStart w:id="9325" w:name="_Toc183442733"/>
      <w:r w:rsidRPr="000E1D0D">
        <w:rPr>
          <w:noProof/>
          <w:lang w:eastAsia="zh-CN"/>
        </w:rPr>
        <w:t>6.5</w:t>
      </w:r>
      <w:r w:rsidRPr="000E1D0D">
        <w:t>.1</w:t>
      </w:r>
      <w:r w:rsidRPr="000E1D0D">
        <w:tab/>
        <w:t>Introduction</w:t>
      </w:r>
      <w:bookmarkEnd w:id="9319"/>
      <w:bookmarkEnd w:id="9320"/>
      <w:bookmarkEnd w:id="9321"/>
      <w:bookmarkEnd w:id="9322"/>
      <w:bookmarkEnd w:id="9323"/>
      <w:bookmarkEnd w:id="9324"/>
      <w:bookmarkEnd w:id="9325"/>
    </w:p>
    <w:p w14:paraId="340375FE" w14:textId="77777777" w:rsidR="00A96052" w:rsidRPr="000E1D0D" w:rsidRDefault="00A96052" w:rsidP="00A96052">
      <w:pPr>
        <w:rPr>
          <w:noProof/>
          <w:lang w:eastAsia="zh-CN"/>
        </w:rPr>
      </w:pPr>
      <w:r w:rsidRPr="000E1D0D">
        <w:rPr>
          <w:noProof/>
        </w:rPr>
        <w:t xml:space="preserve">The </w:t>
      </w:r>
      <w:proofErr w:type="spellStart"/>
      <w:r w:rsidRPr="000E1D0D">
        <w:t>SDD_PolicyConfiguration</w:t>
      </w:r>
      <w:proofErr w:type="spellEnd"/>
      <w:r w:rsidRPr="000E1D0D">
        <w:t xml:space="preserve"> </w:t>
      </w:r>
      <w:r w:rsidRPr="000E1D0D">
        <w:rPr>
          <w:noProof/>
        </w:rPr>
        <w:t xml:space="preserve">service shall use the </w:t>
      </w:r>
      <w:proofErr w:type="spellStart"/>
      <w:r w:rsidRPr="000E1D0D">
        <w:t>SDD_PolicyConfiguration</w:t>
      </w:r>
      <w:proofErr w:type="spellEnd"/>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proofErr w:type="spellStart"/>
      <w:r w:rsidRPr="000E1D0D">
        <w:t>SDD_PolicyConfiguration</w:t>
      </w:r>
      <w:proofErr w:type="spellEnd"/>
      <w:r w:rsidRPr="000E1D0D">
        <w:t xml:space="preserve">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9326" w:name="_Toc148177007"/>
      <w:bookmarkStart w:id="9327" w:name="_Toc151379470"/>
      <w:bookmarkStart w:id="9328" w:name="_Toc151445651"/>
      <w:bookmarkStart w:id="9329" w:name="_Toc160470734"/>
      <w:bookmarkStart w:id="9330" w:name="_Toc164873878"/>
      <w:bookmarkStart w:id="9331" w:name="_Toc180306516"/>
      <w:bookmarkStart w:id="9332" w:name="_Toc183442734"/>
      <w:r w:rsidRPr="000E1D0D">
        <w:rPr>
          <w:noProof/>
          <w:lang w:eastAsia="zh-CN"/>
        </w:rPr>
        <w:t>6.5</w:t>
      </w:r>
      <w:r w:rsidRPr="000E1D0D">
        <w:t>.2</w:t>
      </w:r>
      <w:r w:rsidRPr="000E1D0D">
        <w:tab/>
        <w:t>Usage of HTTP</w:t>
      </w:r>
      <w:bookmarkEnd w:id="9326"/>
      <w:bookmarkEnd w:id="9327"/>
      <w:bookmarkEnd w:id="9328"/>
      <w:bookmarkEnd w:id="9329"/>
      <w:bookmarkEnd w:id="9330"/>
      <w:bookmarkEnd w:id="9331"/>
      <w:bookmarkEnd w:id="9332"/>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w:t>
      </w:r>
      <w:proofErr w:type="spellStart"/>
      <w:r w:rsidRPr="000E1D0D">
        <w:t>SDD_PolicyConfiguration</w:t>
      </w:r>
      <w:proofErr w:type="spellEnd"/>
      <w:r w:rsidRPr="000E1D0D">
        <w:t xml:space="preserve"> </w:t>
      </w:r>
      <w:r w:rsidRPr="000E1D0D">
        <w:rPr>
          <w:noProof/>
          <w:lang w:eastAsia="zh-CN"/>
        </w:rPr>
        <w:t>API.</w:t>
      </w:r>
    </w:p>
    <w:p w14:paraId="4BA24093" w14:textId="77777777" w:rsidR="00A96052" w:rsidRPr="000E1D0D" w:rsidRDefault="00A96052" w:rsidP="00A96052">
      <w:pPr>
        <w:pStyle w:val="Heading3"/>
      </w:pPr>
      <w:bookmarkStart w:id="9333" w:name="_Toc148177008"/>
      <w:bookmarkStart w:id="9334" w:name="_Toc151379471"/>
      <w:bookmarkStart w:id="9335" w:name="_Toc151445652"/>
      <w:bookmarkStart w:id="9336" w:name="_Toc160470735"/>
      <w:bookmarkStart w:id="9337" w:name="_Toc164873879"/>
      <w:bookmarkStart w:id="9338" w:name="_Toc180306517"/>
      <w:bookmarkStart w:id="9339" w:name="_Toc183442735"/>
      <w:r w:rsidRPr="000E1D0D">
        <w:rPr>
          <w:noProof/>
          <w:lang w:eastAsia="zh-CN"/>
        </w:rPr>
        <w:t>6.5</w:t>
      </w:r>
      <w:r w:rsidRPr="000E1D0D">
        <w:t>.3</w:t>
      </w:r>
      <w:r w:rsidRPr="000E1D0D">
        <w:tab/>
        <w:t>Resources</w:t>
      </w:r>
      <w:bookmarkEnd w:id="9333"/>
      <w:bookmarkEnd w:id="9334"/>
      <w:bookmarkEnd w:id="9335"/>
      <w:bookmarkEnd w:id="9336"/>
      <w:bookmarkEnd w:id="9337"/>
      <w:bookmarkEnd w:id="9338"/>
      <w:bookmarkEnd w:id="9339"/>
    </w:p>
    <w:p w14:paraId="2A94194D" w14:textId="77777777" w:rsidR="00A96052" w:rsidRPr="000E1D0D" w:rsidRDefault="00A96052" w:rsidP="00A96052">
      <w:pPr>
        <w:pStyle w:val="Heading4"/>
      </w:pPr>
      <w:bookmarkStart w:id="9340" w:name="_Toc148177009"/>
      <w:bookmarkStart w:id="9341" w:name="_Toc151379472"/>
      <w:bookmarkStart w:id="9342" w:name="_Toc151445653"/>
      <w:bookmarkStart w:id="9343" w:name="_Toc160470736"/>
      <w:bookmarkStart w:id="9344" w:name="_Toc164873880"/>
      <w:bookmarkStart w:id="9345" w:name="_Toc180306518"/>
      <w:bookmarkStart w:id="9346" w:name="_Toc183442736"/>
      <w:r w:rsidRPr="000E1D0D">
        <w:rPr>
          <w:noProof/>
          <w:lang w:eastAsia="zh-CN"/>
        </w:rPr>
        <w:t>6.5</w:t>
      </w:r>
      <w:r w:rsidRPr="000E1D0D">
        <w:t>.3.1</w:t>
      </w:r>
      <w:r w:rsidRPr="000E1D0D">
        <w:tab/>
        <w:t>Overview</w:t>
      </w:r>
      <w:bookmarkEnd w:id="9340"/>
      <w:bookmarkEnd w:id="9341"/>
      <w:bookmarkEnd w:id="9342"/>
      <w:bookmarkEnd w:id="9343"/>
      <w:bookmarkEnd w:id="9344"/>
      <w:bookmarkEnd w:id="9345"/>
      <w:bookmarkEnd w:id="9346"/>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 xml:space="preserve">.3.1-1 depicts the resource URIs structure for the </w:t>
      </w:r>
      <w:proofErr w:type="spellStart"/>
      <w:r w:rsidRPr="000E1D0D">
        <w:t>SDD_PolicyConfiguration</w:t>
      </w:r>
      <w:proofErr w:type="spellEnd"/>
      <w:r w:rsidRPr="000E1D0D">
        <w:t xml:space="preserve">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15pt;height:167.85pt" o:ole="">
            <v:imagedata r:id="rId93" o:title=""/>
          </v:shape>
          <o:OLEObject Type="Embed" ProgID="Word.Document.8" ShapeID="_x0000_i1067" DrawAspect="Content" ObjectID="_1795194291"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 xml:space="preserve">.3.1-1: Resource URIs structure of the </w:t>
      </w:r>
      <w:proofErr w:type="spellStart"/>
      <w:r w:rsidRPr="000E1D0D">
        <w:t>SDD_PolicyConfiguration</w:t>
      </w:r>
      <w:proofErr w:type="spellEnd"/>
      <w:r w:rsidRPr="000E1D0D">
        <w:t xml:space="preserve">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w:t>
      </w:r>
      <w:proofErr w:type="spellStart"/>
      <w:r w:rsidRPr="000E1D0D">
        <w:t>SDD_PolicyConfiguration</w:t>
      </w:r>
      <w:proofErr w:type="spellEnd"/>
      <w:r w:rsidRPr="000E1D0D">
        <w:t xml:space="preserve"> </w:t>
      </w:r>
      <w:r w:rsidRPr="000E1D0D">
        <w:rPr>
          <w:lang w:val="en-US"/>
        </w:rPr>
        <w:t>API</w:t>
      </w:r>
      <w:r w:rsidRPr="000E1D0D">
        <w:t>.</w:t>
      </w:r>
    </w:p>
    <w:p w14:paraId="4277EAB6" w14:textId="77777777" w:rsidR="00A96052" w:rsidRPr="000E1D0D" w:rsidRDefault="00A96052" w:rsidP="00A96052">
      <w:pPr>
        <w:pStyle w:val="TH"/>
      </w:pPr>
      <w:r w:rsidRPr="000E1D0D">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w:t>
            </w:r>
            <w:proofErr w:type="spellStart"/>
            <w:r w:rsidRPr="000E1D0D">
              <w:t>configId</w:t>
            </w:r>
            <w:proofErr w:type="spellEnd"/>
            <w:r w:rsidRPr="000E1D0D">
              <w:t>}</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9347" w:name="_Toc148177010"/>
      <w:bookmarkStart w:id="9348" w:name="_Toc151379473"/>
      <w:bookmarkStart w:id="9349" w:name="_Toc151445654"/>
      <w:bookmarkStart w:id="9350" w:name="_Toc160470737"/>
      <w:bookmarkStart w:id="9351" w:name="_Toc164873881"/>
      <w:bookmarkStart w:id="9352" w:name="_Toc180306519"/>
      <w:bookmarkStart w:id="9353" w:name="_Toc183442737"/>
      <w:r w:rsidRPr="000E1D0D">
        <w:rPr>
          <w:noProof/>
          <w:lang w:eastAsia="zh-CN"/>
        </w:rPr>
        <w:t>6.5</w:t>
      </w:r>
      <w:r w:rsidRPr="000E1D0D">
        <w:t>.3.2</w:t>
      </w:r>
      <w:r w:rsidRPr="000E1D0D">
        <w:tab/>
        <w:t>Resource: Policy Configurations</w:t>
      </w:r>
      <w:bookmarkEnd w:id="9347"/>
      <w:bookmarkEnd w:id="9348"/>
      <w:bookmarkEnd w:id="9349"/>
      <w:bookmarkEnd w:id="9350"/>
      <w:bookmarkEnd w:id="9351"/>
      <w:bookmarkEnd w:id="9352"/>
      <w:bookmarkEnd w:id="9353"/>
    </w:p>
    <w:p w14:paraId="4ACBE09A" w14:textId="77777777" w:rsidR="00A96052" w:rsidRPr="000E1D0D" w:rsidRDefault="00A96052" w:rsidP="00A96052">
      <w:pPr>
        <w:pStyle w:val="Heading5"/>
      </w:pPr>
      <w:bookmarkStart w:id="9354" w:name="_Toc148177011"/>
      <w:bookmarkStart w:id="9355" w:name="_Toc151379474"/>
      <w:bookmarkStart w:id="9356" w:name="_Toc151445655"/>
      <w:bookmarkStart w:id="9357" w:name="_Toc160470738"/>
      <w:bookmarkStart w:id="9358" w:name="_Toc164873882"/>
      <w:bookmarkStart w:id="9359" w:name="_Toc180306520"/>
      <w:bookmarkStart w:id="9360" w:name="_Toc183442738"/>
      <w:r w:rsidRPr="000E1D0D">
        <w:rPr>
          <w:noProof/>
          <w:lang w:eastAsia="zh-CN"/>
        </w:rPr>
        <w:t>6.5</w:t>
      </w:r>
      <w:r w:rsidRPr="000E1D0D">
        <w:t>.3.2.1</w:t>
      </w:r>
      <w:r w:rsidRPr="000E1D0D">
        <w:tab/>
        <w:t>Description</w:t>
      </w:r>
      <w:bookmarkEnd w:id="9354"/>
      <w:bookmarkEnd w:id="9355"/>
      <w:bookmarkEnd w:id="9356"/>
      <w:bookmarkEnd w:id="9357"/>
      <w:bookmarkEnd w:id="9358"/>
      <w:bookmarkEnd w:id="9359"/>
      <w:bookmarkEnd w:id="9360"/>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9361" w:name="_Toc148177012"/>
      <w:bookmarkStart w:id="9362" w:name="_Toc151379475"/>
      <w:bookmarkStart w:id="9363" w:name="_Toc151445656"/>
      <w:bookmarkStart w:id="9364" w:name="_Toc160470739"/>
      <w:bookmarkStart w:id="9365" w:name="_Toc164873883"/>
      <w:bookmarkStart w:id="9366" w:name="_Toc180306521"/>
      <w:bookmarkStart w:id="9367" w:name="_Toc183442739"/>
      <w:r w:rsidRPr="000E1D0D">
        <w:rPr>
          <w:noProof/>
          <w:lang w:eastAsia="zh-CN"/>
        </w:rPr>
        <w:t>6.5</w:t>
      </w:r>
      <w:r w:rsidRPr="000E1D0D">
        <w:t>.3.2.2</w:t>
      </w:r>
      <w:r w:rsidRPr="000E1D0D">
        <w:tab/>
        <w:t>Resource Definition</w:t>
      </w:r>
      <w:bookmarkEnd w:id="9361"/>
      <w:bookmarkEnd w:id="9362"/>
      <w:bookmarkEnd w:id="9363"/>
      <w:bookmarkEnd w:id="9364"/>
      <w:bookmarkEnd w:id="9365"/>
      <w:bookmarkEnd w:id="9366"/>
      <w:bookmarkEnd w:id="9367"/>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proofErr w:type="spellStart"/>
            <w:r w:rsidRPr="000E1D0D">
              <w:t>apiRoot</w:t>
            </w:r>
            <w:proofErr w:type="spellEnd"/>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9368" w:name="_Toc148177013"/>
      <w:bookmarkStart w:id="9369" w:name="_Toc151379476"/>
      <w:bookmarkStart w:id="9370" w:name="_Toc151445657"/>
      <w:bookmarkStart w:id="9371" w:name="_Toc160470740"/>
      <w:bookmarkStart w:id="9372" w:name="_Toc164873884"/>
      <w:bookmarkStart w:id="9373" w:name="_Toc180306522"/>
      <w:bookmarkStart w:id="9374" w:name="_Toc183442740"/>
      <w:r w:rsidRPr="000E1D0D">
        <w:rPr>
          <w:noProof/>
          <w:lang w:eastAsia="zh-CN"/>
        </w:rPr>
        <w:t>6.5</w:t>
      </w:r>
      <w:r w:rsidRPr="000E1D0D">
        <w:t>.3.2.3</w:t>
      </w:r>
      <w:r w:rsidRPr="000E1D0D">
        <w:tab/>
        <w:t>Resource Standard Methods</w:t>
      </w:r>
      <w:bookmarkEnd w:id="9368"/>
      <w:bookmarkEnd w:id="9369"/>
      <w:bookmarkEnd w:id="9370"/>
      <w:bookmarkEnd w:id="9371"/>
      <w:bookmarkEnd w:id="9372"/>
      <w:bookmarkEnd w:id="9373"/>
      <w:bookmarkEnd w:id="9374"/>
    </w:p>
    <w:p w14:paraId="59C6949F" w14:textId="77777777" w:rsidR="00A96052" w:rsidRPr="000E1D0D" w:rsidRDefault="00A96052" w:rsidP="00A96052">
      <w:pPr>
        <w:pStyle w:val="Heading6"/>
        <w:rPr>
          <w:rFonts w:eastAsia="SimSun"/>
        </w:rPr>
      </w:pPr>
      <w:bookmarkStart w:id="9375" w:name="_Toc148177014"/>
      <w:bookmarkStart w:id="9376" w:name="_Toc151379477"/>
      <w:bookmarkStart w:id="9377" w:name="_Toc151445658"/>
      <w:bookmarkStart w:id="9378" w:name="_Toc160470741"/>
      <w:bookmarkStart w:id="9379" w:name="_Toc164873885"/>
      <w:bookmarkStart w:id="9380" w:name="_Toc180306523"/>
      <w:bookmarkStart w:id="9381" w:name="_Toc183442741"/>
      <w:r w:rsidRPr="000E1D0D">
        <w:rPr>
          <w:noProof/>
          <w:lang w:eastAsia="zh-CN"/>
        </w:rPr>
        <w:t>6.5</w:t>
      </w:r>
      <w:r w:rsidRPr="000E1D0D">
        <w:rPr>
          <w:rFonts w:eastAsia="SimSun"/>
        </w:rPr>
        <w:t>.3.2.3.1</w:t>
      </w:r>
      <w:r w:rsidRPr="000E1D0D">
        <w:rPr>
          <w:rFonts w:eastAsia="SimSun"/>
        </w:rPr>
        <w:tab/>
        <w:t>POST</w:t>
      </w:r>
      <w:bookmarkEnd w:id="9375"/>
      <w:bookmarkEnd w:id="9376"/>
      <w:bookmarkEnd w:id="9377"/>
      <w:bookmarkEnd w:id="9378"/>
      <w:bookmarkEnd w:id="9379"/>
      <w:bookmarkEnd w:id="9380"/>
      <w:bookmarkEnd w:id="9381"/>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proofErr w:type="spellStart"/>
            <w:r w:rsidRPr="000E1D0D">
              <w:t>PolicyConfig</w:t>
            </w:r>
            <w:proofErr w:type="spellEnd"/>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proofErr w:type="spellStart"/>
            <w:r w:rsidRPr="000E1D0D">
              <w:t>PolicyConfig</w:t>
            </w:r>
            <w:proofErr w:type="spellEnd"/>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w:t>
            </w:r>
            <w:proofErr w:type="spellStart"/>
            <w:r w:rsidRPr="000E1D0D">
              <w:rPr>
                <w:lang w:eastAsia="zh-CN"/>
              </w:rPr>
              <w:t>apiRoot</w:t>
            </w:r>
            <w:proofErr w:type="spellEnd"/>
            <w:r w:rsidRPr="000E1D0D">
              <w:rPr>
                <w:lang w:eastAsia="zh-CN"/>
              </w:rPr>
              <w:t>}/</w:t>
            </w:r>
            <w:proofErr w:type="spellStart"/>
            <w:r w:rsidRPr="000E1D0D">
              <w:rPr>
                <w:lang w:eastAsia="zh-CN"/>
              </w:rPr>
              <w:t>sdd</w:t>
            </w:r>
            <w:proofErr w:type="spellEnd"/>
            <w:r w:rsidRPr="000E1D0D">
              <w:rPr>
                <w:lang w:eastAsia="zh-CN"/>
              </w:rPr>
              <w:t>-pc</w:t>
            </w:r>
            <w:r w:rsidRPr="000E1D0D">
              <w:rPr>
                <w:rFonts w:hint="eastAsia"/>
                <w:lang w:eastAsia="zh-CN"/>
              </w:rPr>
              <w:t>/</w:t>
            </w:r>
            <w:r w:rsidRPr="000E1D0D">
              <w:rPr>
                <w:lang w:eastAsia="zh-CN"/>
              </w:rPr>
              <w:t>&lt;</w:t>
            </w:r>
            <w:proofErr w:type="spellStart"/>
            <w:r w:rsidRPr="000E1D0D">
              <w:rPr>
                <w:lang w:eastAsia="zh-CN"/>
              </w:rPr>
              <w:t>apiVersion</w:t>
            </w:r>
            <w:proofErr w:type="spellEnd"/>
            <w:r w:rsidRPr="000E1D0D">
              <w:rPr>
                <w:lang w:eastAsia="zh-CN"/>
              </w:rPr>
              <w:t>&gt;</w:t>
            </w:r>
            <w:r w:rsidRPr="000E1D0D">
              <w:rPr>
                <w:rFonts w:hint="eastAsia"/>
                <w:lang w:eastAsia="zh-CN"/>
              </w:rPr>
              <w:t>/</w:t>
            </w:r>
            <w:r w:rsidRPr="000E1D0D">
              <w:rPr>
                <w:lang w:eastAsia="zh-CN"/>
              </w:rPr>
              <w:t>configurations/{</w:t>
            </w:r>
            <w:proofErr w:type="spellStart"/>
            <w:r w:rsidRPr="000E1D0D">
              <w:rPr>
                <w:lang w:eastAsia="zh-CN"/>
              </w:rPr>
              <w:t>configId</w:t>
            </w:r>
            <w:proofErr w:type="spellEnd"/>
            <w:r w:rsidRPr="000E1D0D">
              <w:rPr>
                <w:lang w:eastAsia="zh-CN"/>
              </w:rPr>
              <w:t>}</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9382" w:name="_Toc148177015"/>
      <w:bookmarkStart w:id="9383" w:name="_Toc151379478"/>
      <w:bookmarkStart w:id="9384" w:name="_Toc151445659"/>
      <w:bookmarkStart w:id="9385" w:name="_Toc160470742"/>
      <w:bookmarkStart w:id="9386" w:name="_Toc164873886"/>
      <w:bookmarkStart w:id="9387" w:name="_Toc180306524"/>
      <w:bookmarkStart w:id="9388" w:name="_Toc183442742"/>
      <w:r w:rsidRPr="000E1D0D">
        <w:rPr>
          <w:noProof/>
          <w:lang w:eastAsia="zh-CN"/>
        </w:rPr>
        <w:t>6.5</w:t>
      </w:r>
      <w:r w:rsidRPr="000E1D0D">
        <w:t>.3.2.4</w:t>
      </w:r>
      <w:r w:rsidRPr="000E1D0D">
        <w:tab/>
        <w:t>Resource Custom Operations</w:t>
      </w:r>
      <w:bookmarkEnd w:id="9382"/>
      <w:bookmarkEnd w:id="9383"/>
      <w:bookmarkEnd w:id="9384"/>
      <w:bookmarkEnd w:id="9385"/>
      <w:bookmarkEnd w:id="9386"/>
      <w:bookmarkEnd w:id="9387"/>
      <w:bookmarkEnd w:id="9388"/>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9389" w:name="_Toc148177016"/>
      <w:bookmarkStart w:id="9390" w:name="_Toc151379479"/>
      <w:bookmarkStart w:id="9391" w:name="_Toc151445660"/>
      <w:bookmarkStart w:id="9392" w:name="_Toc160470743"/>
      <w:bookmarkStart w:id="9393" w:name="_Toc164873887"/>
      <w:bookmarkStart w:id="9394" w:name="_Toc180306525"/>
      <w:bookmarkStart w:id="9395" w:name="_Toc183442743"/>
      <w:r w:rsidRPr="000E1D0D">
        <w:rPr>
          <w:noProof/>
          <w:lang w:eastAsia="zh-CN"/>
        </w:rPr>
        <w:t>6.5</w:t>
      </w:r>
      <w:r w:rsidRPr="000E1D0D">
        <w:t>.3.3</w:t>
      </w:r>
      <w:r w:rsidRPr="000E1D0D">
        <w:tab/>
        <w:t>Resource: Individual Policy Configuration</w:t>
      </w:r>
      <w:bookmarkEnd w:id="9389"/>
      <w:bookmarkEnd w:id="9390"/>
      <w:bookmarkEnd w:id="9391"/>
      <w:bookmarkEnd w:id="9392"/>
      <w:bookmarkEnd w:id="9393"/>
      <w:bookmarkEnd w:id="9394"/>
      <w:bookmarkEnd w:id="9395"/>
    </w:p>
    <w:p w14:paraId="4C4F278B" w14:textId="77777777" w:rsidR="00A96052" w:rsidRPr="000E1D0D" w:rsidRDefault="00A96052" w:rsidP="00A96052">
      <w:pPr>
        <w:pStyle w:val="Heading5"/>
      </w:pPr>
      <w:bookmarkStart w:id="9396" w:name="_Toc148177017"/>
      <w:bookmarkStart w:id="9397" w:name="_Toc151379480"/>
      <w:bookmarkStart w:id="9398" w:name="_Toc151445661"/>
      <w:bookmarkStart w:id="9399" w:name="_Toc160470744"/>
      <w:bookmarkStart w:id="9400" w:name="_Toc164873888"/>
      <w:bookmarkStart w:id="9401" w:name="_Toc180306526"/>
      <w:bookmarkStart w:id="9402" w:name="_Toc183442744"/>
      <w:r w:rsidRPr="000E1D0D">
        <w:rPr>
          <w:noProof/>
          <w:lang w:eastAsia="zh-CN"/>
        </w:rPr>
        <w:t>6.5</w:t>
      </w:r>
      <w:r w:rsidRPr="000E1D0D">
        <w:t>.3.3.1</w:t>
      </w:r>
      <w:r w:rsidRPr="000E1D0D">
        <w:tab/>
        <w:t>Description</w:t>
      </w:r>
      <w:bookmarkEnd w:id="9396"/>
      <w:bookmarkEnd w:id="9397"/>
      <w:bookmarkEnd w:id="9398"/>
      <w:bookmarkEnd w:id="9399"/>
      <w:bookmarkEnd w:id="9400"/>
      <w:bookmarkEnd w:id="9401"/>
      <w:bookmarkEnd w:id="9402"/>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9403" w:name="_Toc148177018"/>
      <w:bookmarkStart w:id="9404" w:name="_Toc151379481"/>
      <w:bookmarkStart w:id="9405" w:name="_Toc151445662"/>
      <w:bookmarkStart w:id="9406" w:name="_Toc160470745"/>
      <w:bookmarkStart w:id="9407" w:name="_Toc164873889"/>
      <w:bookmarkStart w:id="9408" w:name="_Toc180306527"/>
      <w:bookmarkStart w:id="9409" w:name="_Toc183442745"/>
      <w:r w:rsidRPr="000E1D0D">
        <w:rPr>
          <w:noProof/>
          <w:lang w:eastAsia="zh-CN"/>
        </w:rPr>
        <w:t>6.5</w:t>
      </w:r>
      <w:r w:rsidRPr="000E1D0D">
        <w:t>.3.3.2</w:t>
      </w:r>
      <w:r w:rsidRPr="000E1D0D">
        <w:tab/>
        <w:t>Resource Definition</w:t>
      </w:r>
      <w:bookmarkEnd w:id="9403"/>
      <w:bookmarkEnd w:id="9404"/>
      <w:bookmarkEnd w:id="9405"/>
      <w:bookmarkEnd w:id="9406"/>
      <w:bookmarkEnd w:id="9407"/>
      <w:bookmarkEnd w:id="9408"/>
      <w:bookmarkEnd w:id="9409"/>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proofErr w:type="spellStart"/>
            <w:r w:rsidRPr="000E1D0D">
              <w:t>apiRoot</w:t>
            </w:r>
            <w:proofErr w:type="spellEnd"/>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proofErr w:type="spellStart"/>
            <w:r w:rsidRPr="000E1D0D">
              <w:t>configId</w:t>
            </w:r>
            <w:proofErr w:type="spellEnd"/>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9410" w:name="_Toc148177019"/>
      <w:bookmarkStart w:id="9411" w:name="_Toc151379482"/>
      <w:bookmarkStart w:id="9412" w:name="_Toc151445663"/>
      <w:bookmarkStart w:id="9413" w:name="_Toc160470746"/>
      <w:bookmarkStart w:id="9414" w:name="_Toc164873890"/>
      <w:bookmarkStart w:id="9415" w:name="_Toc180306528"/>
      <w:bookmarkStart w:id="9416" w:name="_Toc183442746"/>
      <w:r w:rsidRPr="000E1D0D">
        <w:rPr>
          <w:noProof/>
          <w:lang w:eastAsia="zh-CN"/>
        </w:rPr>
        <w:t>6.5</w:t>
      </w:r>
      <w:r w:rsidRPr="000E1D0D">
        <w:t>.3.3.3</w:t>
      </w:r>
      <w:r w:rsidRPr="000E1D0D">
        <w:tab/>
        <w:t>Resource Standard Methods</w:t>
      </w:r>
      <w:bookmarkEnd w:id="9410"/>
      <w:bookmarkEnd w:id="9411"/>
      <w:bookmarkEnd w:id="9412"/>
      <w:bookmarkEnd w:id="9413"/>
      <w:bookmarkEnd w:id="9414"/>
      <w:bookmarkEnd w:id="9415"/>
      <w:bookmarkEnd w:id="9416"/>
    </w:p>
    <w:p w14:paraId="798404AC" w14:textId="77777777" w:rsidR="00A96052" w:rsidRPr="000E1D0D" w:rsidRDefault="00A96052" w:rsidP="00A96052">
      <w:pPr>
        <w:pStyle w:val="Heading6"/>
      </w:pPr>
      <w:bookmarkStart w:id="9417" w:name="_Toc148177020"/>
      <w:bookmarkStart w:id="9418" w:name="_Toc151379483"/>
      <w:bookmarkStart w:id="9419" w:name="_Toc151445664"/>
      <w:bookmarkStart w:id="9420" w:name="_Toc160470747"/>
      <w:bookmarkStart w:id="9421" w:name="_Toc164873891"/>
      <w:bookmarkStart w:id="9422" w:name="_Toc180306529"/>
      <w:bookmarkStart w:id="9423" w:name="_Toc183442747"/>
      <w:r w:rsidRPr="000E1D0D">
        <w:rPr>
          <w:noProof/>
          <w:lang w:eastAsia="zh-CN"/>
        </w:rPr>
        <w:t>6.5</w:t>
      </w:r>
      <w:r w:rsidRPr="000E1D0D">
        <w:t>.3.3.3.1</w:t>
      </w:r>
      <w:r w:rsidRPr="000E1D0D">
        <w:tab/>
        <w:t>GET</w:t>
      </w:r>
      <w:bookmarkEnd w:id="9417"/>
      <w:bookmarkEnd w:id="9418"/>
      <w:bookmarkEnd w:id="9419"/>
      <w:bookmarkEnd w:id="9420"/>
      <w:bookmarkEnd w:id="9421"/>
      <w:bookmarkEnd w:id="9422"/>
      <w:bookmarkEnd w:id="9423"/>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proofErr w:type="spellStart"/>
            <w:r w:rsidRPr="000E1D0D">
              <w:t>PolicyConfig</w:t>
            </w:r>
            <w:proofErr w:type="spellEnd"/>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A96052">
      <w:pPr>
        <w:pStyle w:val="Heading6"/>
      </w:pPr>
      <w:bookmarkStart w:id="9424" w:name="_Toc148177021"/>
      <w:bookmarkStart w:id="9425" w:name="_Toc151379484"/>
      <w:bookmarkStart w:id="9426" w:name="_Toc151445665"/>
      <w:bookmarkStart w:id="9427" w:name="_Toc160470748"/>
      <w:bookmarkStart w:id="9428" w:name="_Toc164873892"/>
      <w:bookmarkStart w:id="9429" w:name="_Toc180306530"/>
      <w:bookmarkStart w:id="9430" w:name="_Toc183442748"/>
      <w:r w:rsidRPr="000E1D0D">
        <w:rPr>
          <w:noProof/>
          <w:lang w:eastAsia="zh-CN"/>
        </w:rPr>
        <w:t>6.5</w:t>
      </w:r>
      <w:r w:rsidRPr="000E1D0D">
        <w:t>.3.3.3.2</w:t>
      </w:r>
      <w:r w:rsidRPr="000E1D0D">
        <w:tab/>
        <w:t>PUT</w:t>
      </w:r>
      <w:bookmarkEnd w:id="9424"/>
      <w:bookmarkEnd w:id="9425"/>
      <w:bookmarkEnd w:id="9426"/>
      <w:bookmarkEnd w:id="9427"/>
      <w:bookmarkEnd w:id="9428"/>
      <w:bookmarkEnd w:id="9429"/>
      <w:bookmarkEnd w:id="9430"/>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proofErr w:type="spellStart"/>
            <w:r w:rsidRPr="000E1D0D">
              <w:t>PolicyConfig</w:t>
            </w:r>
            <w:proofErr w:type="spellEnd"/>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proofErr w:type="spellStart"/>
            <w:r w:rsidRPr="000E1D0D">
              <w:t>PolicyConfig</w:t>
            </w:r>
            <w:proofErr w:type="spellEnd"/>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A96052">
      <w:pPr>
        <w:pStyle w:val="Heading6"/>
      </w:pPr>
      <w:bookmarkStart w:id="9431" w:name="_Toc148177022"/>
      <w:bookmarkStart w:id="9432" w:name="_Toc151379485"/>
      <w:bookmarkStart w:id="9433" w:name="_Toc151445666"/>
      <w:bookmarkStart w:id="9434" w:name="_Toc160470749"/>
      <w:bookmarkStart w:id="9435" w:name="_Toc164873893"/>
      <w:bookmarkStart w:id="9436" w:name="_Toc180306531"/>
      <w:bookmarkStart w:id="9437" w:name="_Toc183442749"/>
      <w:r w:rsidRPr="000E1D0D">
        <w:rPr>
          <w:noProof/>
          <w:lang w:eastAsia="zh-CN"/>
        </w:rPr>
        <w:t>6.5</w:t>
      </w:r>
      <w:r w:rsidRPr="000E1D0D">
        <w:t>.3.3.3.3</w:t>
      </w:r>
      <w:r w:rsidRPr="000E1D0D">
        <w:tab/>
        <w:t>PATCH</w:t>
      </w:r>
      <w:bookmarkEnd w:id="9431"/>
      <w:bookmarkEnd w:id="9432"/>
      <w:bookmarkEnd w:id="9433"/>
      <w:bookmarkEnd w:id="9434"/>
      <w:bookmarkEnd w:id="9435"/>
      <w:bookmarkEnd w:id="9436"/>
      <w:bookmarkEnd w:id="9437"/>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proofErr w:type="spellStart"/>
            <w:r w:rsidRPr="000E1D0D">
              <w:t>PolicyConfigPatch</w:t>
            </w:r>
            <w:proofErr w:type="spellEnd"/>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proofErr w:type="spellStart"/>
            <w:r w:rsidRPr="000E1D0D">
              <w:t>PolicyConfig</w:t>
            </w:r>
            <w:proofErr w:type="spellEnd"/>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A96052">
      <w:pPr>
        <w:pStyle w:val="Heading6"/>
      </w:pPr>
      <w:bookmarkStart w:id="9438" w:name="_Toc148177023"/>
      <w:bookmarkStart w:id="9439" w:name="_Toc151379486"/>
      <w:bookmarkStart w:id="9440" w:name="_Toc151445667"/>
      <w:bookmarkStart w:id="9441" w:name="_Toc160470750"/>
      <w:bookmarkStart w:id="9442" w:name="_Toc164873894"/>
      <w:bookmarkStart w:id="9443" w:name="_Toc180306532"/>
      <w:bookmarkStart w:id="9444" w:name="_Toc183442750"/>
      <w:r w:rsidRPr="000E1D0D">
        <w:rPr>
          <w:noProof/>
          <w:lang w:eastAsia="zh-CN"/>
        </w:rPr>
        <w:t>6.5</w:t>
      </w:r>
      <w:r w:rsidRPr="000E1D0D">
        <w:t>.3.3.3.4</w:t>
      </w:r>
      <w:r w:rsidRPr="000E1D0D">
        <w:tab/>
        <w:t>DELETE</w:t>
      </w:r>
      <w:bookmarkEnd w:id="9438"/>
      <w:bookmarkEnd w:id="9439"/>
      <w:bookmarkEnd w:id="9440"/>
      <w:bookmarkEnd w:id="9441"/>
      <w:bookmarkEnd w:id="9442"/>
      <w:bookmarkEnd w:id="9443"/>
      <w:bookmarkEnd w:id="9444"/>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9445" w:name="_Toc148177024"/>
      <w:bookmarkStart w:id="9446" w:name="_Toc151379487"/>
      <w:bookmarkStart w:id="9447" w:name="_Toc151445668"/>
      <w:bookmarkStart w:id="9448" w:name="_Toc160470751"/>
      <w:bookmarkStart w:id="9449" w:name="_Toc164873895"/>
      <w:bookmarkStart w:id="9450" w:name="_Toc180306533"/>
      <w:bookmarkStart w:id="9451" w:name="_Toc183442751"/>
      <w:r w:rsidRPr="000E1D0D">
        <w:rPr>
          <w:noProof/>
          <w:lang w:eastAsia="zh-CN"/>
        </w:rPr>
        <w:t>6.5</w:t>
      </w:r>
      <w:r w:rsidRPr="000E1D0D">
        <w:t>.3.3.4</w:t>
      </w:r>
      <w:r w:rsidRPr="000E1D0D">
        <w:tab/>
        <w:t>Resource Custom Operations</w:t>
      </w:r>
      <w:bookmarkEnd w:id="9445"/>
      <w:bookmarkEnd w:id="9446"/>
      <w:bookmarkEnd w:id="9447"/>
      <w:bookmarkEnd w:id="9448"/>
      <w:bookmarkEnd w:id="9449"/>
      <w:bookmarkEnd w:id="9450"/>
      <w:bookmarkEnd w:id="9451"/>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9452" w:name="_Toc148177025"/>
      <w:bookmarkStart w:id="9453" w:name="_Toc151379488"/>
      <w:bookmarkStart w:id="9454" w:name="_Toc151445669"/>
      <w:bookmarkStart w:id="9455" w:name="_Toc160470752"/>
      <w:bookmarkStart w:id="9456" w:name="_Toc164873896"/>
      <w:bookmarkStart w:id="9457" w:name="_Toc180306534"/>
      <w:bookmarkStart w:id="9458" w:name="_Toc183442752"/>
      <w:r w:rsidRPr="000E1D0D">
        <w:rPr>
          <w:noProof/>
          <w:lang w:eastAsia="zh-CN"/>
        </w:rPr>
        <w:t>6.5</w:t>
      </w:r>
      <w:r w:rsidRPr="000E1D0D">
        <w:t>.4</w:t>
      </w:r>
      <w:r w:rsidRPr="000E1D0D">
        <w:tab/>
        <w:t>Custom Operations without associated resources</w:t>
      </w:r>
      <w:bookmarkEnd w:id="9452"/>
      <w:bookmarkEnd w:id="9453"/>
      <w:bookmarkEnd w:id="9454"/>
      <w:bookmarkEnd w:id="9455"/>
      <w:bookmarkEnd w:id="9456"/>
      <w:bookmarkEnd w:id="9457"/>
      <w:bookmarkEnd w:id="9458"/>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9459" w:name="_Toc148177026"/>
      <w:bookmarkStart w:id="9460" w:name="_Toc151379489"/>
      <w:bookmarkStart w:id="9461" w:name="_Toc151445670"/>
      <w:bookmarkStart w:id="9462" w:name="_Toc160470753"/>
      <w:bookmarkStart w:id="9463" w:name="_Toc164873897"/>
      <w:bookmarkStart w:id="9464" w:name="_Toc180306535"/>
      <w:bookmarkStart w:id="9465" w:name="_Toc183442753"/>
      <w:r w:rsidRPr="000E1D0D">
        <w:rPr>
          <w:noProof/>
          <w:lang w:eastAsia="zh-CN"/>
        </w:rPr>
        <w:t>6.5</w:t>
      </w:r>
      <w:r w:rsidRPr="000E1D0D">
        <w:t>.5</w:t>
      </w:r>
      <w:r w:rsidRPr="000E1D0D">
        <w:tab/>
        <w:t>Notifications</w:t>
      </w:r>
      <w:bookmarkEnd w:id="9459"/>
      <w:bookmarkEnd w:id="9460"/>
      <w:bookmarkEnd w:id="9461"/>
      <w:bookmarkEnd w:id="9462"/>
      <w:bookmarkEnd w:id="9463"/>
      <w:bookmarkEnd w:id="9464"/>
      <w:bookmarkEnd w:id="9465"/>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9466" w:name="_Toc148177027"/>
      <w:bookmarkStart w:id="9467" w:name="_Toc151379490"/>
      <w:bookmarkStart w:id="9468" w:name="_Toc151445671"/>
      <w:bookmarkStart w:id="9469" w:name="_Toc160470754"/>
      <w:bookmarkStart w:id="9470" w:name="_Toc164873898"/>
      <w:bookmarkStart w:id="9471" w:name="_Toc180306536"/>
      <w:bookmarkStart w:id="9472" w:name="_Toc183442754"/>
      <w:r w:rsidRPr="000E1D0D">
        <w:rPr>
          <w:noProof/>
          <w:lang w:eastAsia="zh-CN"/>
        </w:rPr>
        <w:t>6.5</w:t>
      </w:r>
      <w:r w:rsidRPr="000E1D0D">
        <w:t>.6</w:t>
      </w:r>
      <w:r w:rsidRPr="000E1D0D">
        <w:tab/>
        <w:t>Data Model</w:t>
      </w:r>
      <w:bookmarkEnd w:id="9466"/>
      <w:bookmarkEnd w:id="9467"/>
      <w:bookmarkEnd w:id="9468"/>
      <w:bookmarkEnd w:id="9469"/>
      <w:bookmarkEnd w:id="9470"/>
      <w:bookmarkEnd w:id="9471"/>
      <w:bookmarkEnd w:id="9472"/>
    </w:p>
    <w:p w14:paraId="638CCE39" w14:textId="77777777" w:rsidR="00A96052" w:rsidRPr="000E1D0D" w:rsidRDefault="00A96052" w:rsidP="00A96052">
      <w:pPr>
        <w:pStyle w:val="Heading4"/>
      </w:pPr>
      <w:bookmarkStart w:id="9473" w:name="_Toc148177028"/>
      <w:bookmarkStart w:id="9474" w:name="_Toc151379491"/>
      <w:bookmarkStart w:id="9475" w:name="_Toc151445672"/>
      <w:bookmarkStart w:id="9476" w:name="_Toc160470755"/>
      <w:bookmarkStart w:id="9477" w:name="_Toc164873899"/>
      <w:bookmarkStart w:id="9478" w:name="_Toc180306537"/>
      <w:bookmarkStart w:id="9479" w:name="_Toc183442755"/>
      <w:r w:rsidRPr="000E1D0D">
        <w:rPr>
          <w:noProof/>
          <w:lang w:eastAsia="zh-CN"/>
        </w:rPr>
        <w:t>6.5</w:t>
      </w:r>
      <w:r w:rsidRPr="000E1D0D">
        <w:t>.6.1</w:t>
      </w:r>
      <w:r w:rsidRPr="000E1D0D">
        <w:tab/>
        <w:t>General</w:t>
      </w:r>
      <w:bookmarkEnd w:id="9473"/>
      <w:bookmarkEnd w:id="9474"/>
      <w:bookmarkEnd w:id="9475"/>
      <w:bookmarkEnd w:id="9476"/>
      <w:bookmarkEnd w:id="9477"/>
      <w:bookmarkEnd w:id="9478"/>
      <w:bookmarkEnd w:id="9479"/>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 xml:space="preserve">.6.1-1 specifies the data types defined for the </w:t>
      </w:r>
      <w:proofErr w:type="spellStart"/>
      <w:r w:rsidRPr="000E1D0D">
        <w:t>SDD_PolicyConfiguration</w:t>
      </w:r>
      <w:proofErr w:type="spellEnd"/>
      <w:r w:rsidRPr="000E1D0D">
        <w:t xml:space="preserve"> API.</w:t>
      </w:r>
    </w:p>
    <w:p w14:paraId="0CEF802B" w14:textId="77777777" w:rsidR="00A96052" w:rsidRPr="000E1D0D" w:rsidRDefault="00A96052" w:rsidP="00A96052">
      <w:pPr>
        <w:pStyle w:val="TH"/>
      </w:pPr>
      <w:r w:rsidRPr="000E1D0D">
        <w:t>Table </w:t>
      </w:r>
      <w:r w:rsidRPr="000E1D0D">
        <w:rPr>
          <w:noProof/>
          <w:lang w:eastAsia="zh-CN"/>
        </w:rPr>
        <w:t>6.5</w:t>
      </w:r>
      <w:r w:rsidRPr="000E1D0D">
        <w:t xml:space="preserve">.6.1-1: </w:t>
      </w:r>
      <w:proofErr w:type="spellStart"/>
      <w:r w:rsidRPr="000E1D0D">
        <w:t>SDD_PolicyConfiguration</w:t>
      </w:r>
      <w:proofErr w:type="spellEnd"/>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proofErr w:type="spellStart"/>
            <w:r w:rsidRPr="000E1D0D">
              <w:t>BdwCtrlPolicy</w:t>
            </w:r>
            <w:proofErr w:type="spellEnd"/>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ins w:id="9480" w:author="CR#0024" w:date="2024-10-20T08:11:00Z"/>
        </w:trPr>
        <w:tc>
          <w:tcPr>
            <w:tcW w:w="2578" w:type="dxa"/>
            <w:vAlign w:val="center"/>
          </w:tcPr>
          <w:p w14:paraId="2BFE714D" w14:textId="77777777" w:rsidR="00250A15" w:rsidRPr="00011EFF" w:rsidRDefault="00250A15" w:rsidP="005155ED">
            <w:pPr>
              <w:keepNext/>
              <w:keepLines/>
              <w:spacing w:after="0"/>
              <w:rPr>
                <w:ins w:id="9481" w:author="CR#0024" w:date="2024-10-20T08:11:00Z"/>
                <w:rFonts w:ascii="Arial" w:hAnsi="Arial"/>
                <w:sz w:val="18"/>
              </w:rPr>
            </w:pPr>
            <w:proofErr w:type="spellStart"/>
            <w:ins w:id="9482" w:author="CR#0024" w:date="2024-10-20T08:11:00Z">
              <w:r w:rsidRPr="00C961C5">
                <w:rPr>
                  <w:rFonts w:ascii="Arial" w:hAnsi="Arial"/>
                  <w:sz w:val="18"/>
                </w:rPr>
                <w:t>GeofencingArea</w:t>
              </w:r>
              <w:proofErr w:type="spellEnd"/>
            </w:ins>
          </w:p>
        </w:tc>
        <w:tc>
          <w:tcPr>
            <w:tcW w:w="1420" w:type="dxa"/>
            <w:vAlign w:val="center"/>
          </w:tcPr>
          <w:p w14:paraId="5B4D583C" w14:textId="4954FC46" w:rsidR="00250A15" w:rsidRPr="00250A15" w:rsidRDefault="00250A15" w:rsidP="005155ED">
            <w:pPr>
              <w:keepNext/>
              <w:keepLines/>
              <w:spacing w:after="0"/>
              <w:jc w:val="center"/>
              <w:rPr>
                <w:ins w:id="9483" w:author="CR#0024" w:date="2024-10-20T08:11:00Z"/>
                <w:rFonts w:ascii="Arial" w:hAnsi="Arial"/>
                <w:noProof/>
                <w:sz w:val="18"/>
                <w:lang w:eastAsia="zh-CN"/>
              </w:rPr>
            </w:pPr>
            <w:ins w:id="9484" w:author="CR#0024" w:date="2024-10-20T08:11:00Z">
              <w:r w:rsidRPr="00250A15">
                <w:rPr>
                  <w:rFonts w:ascii="Arial" w:hAnsi="Arial"/>
                  <w:noProof/>
                  <w:sz w:val="18"/>
                  <w:lang w:eastAsia="zh-CN"/>
                </w:rPr>
                <w:t>6.5.6.2.</w:t>
              </w:r>
            </w:ins>
            <w:ins w:id="9485" w:author="Rapporteur [AEM, Huawei]" w:date="2024-10-20T08:24:00Z">
              <w:r w:rsidR="006E6517">
                <w:rPr>
                  <w:rFonts w:ascii="Arial" w:hAnsi="Arial"/>
                  <w:noProof/>
                  <w:sz w:val="18"/>
                  <w:lang w:eastAsia="zh-CN"/>
                </w:rPr>
                <w:t>8</w:t>
              </w:r>
            </w:ins>
          </w:p>
        </w:tc>
        <w:tc>
          <w:tcPr>
            <w:tcW w:w="4079" w:type="dxa"/>
            <w:vAlign w:val="center"/>
          </w:tcPr>
          <w:p w14:paraId="413ED7A7" w14:textId="77777777" w:rsidR="00250A15" w:rsidRPr="00011EFF" w:rsidRDefault="00250A15" w:rsidP="005155ED">
            <w:pPr>
              <w:keepNext/>
              <w:keepLines/>
              <w:spacing w:after="0"/>
              <w:rPr>
                <w:ins w:id="9486" w:author="CR#0024" w:date="2024-10-20T08:11:00Z"/>
                <w:rFonts w:ascii="Arial" w:hAnsi="Arial"/>
                <w:sz w:val="18"/>
              </w:rPr>
            </w:pPr>
            <w:ins w:id="9487" w:author="CR#0024" w:date="2024-10-20T08:11:00Z">
              <w:r>
                <w:rPr>
                  <w:rFonts w:ascii="Arial" w:hAnsi="Arial"/>
                  <w:sz w:val="18"/>
                </w:rPr>
                <w:t>Represents the geofencing area.</w:t>
              </w:r>
            </w:ins>
          </w:p>
        </w:tc>
        <w:tc>
          <w:tcPr>
            <w:tcW w:w="1347" w:type="dxa"/>
            <w:vAlign w:val="center"/>
          </w:tcPr>
          <w:p w14:paraId="22E4040D" w14:textId="77777777" w:rsidR="00250A15" w:rsidRPr="00011EFF" w:rsidRDefault="00250A15" w:rsidP="005155ED">
            <w:pPr>
              <w:keepNext/>
              <w:keepLines/>
              <w:spacing w:after="0"/>
              <w:rPr>
                <w:ins w:id="9488" w:author="CR#0024" w:date="2024-10-20T08:11:00Z"/>
                <w:rFonts w:ascii="Arial" w:hAnsi="Arial" w:cs="Arial"/>
                <w:sz w:val="18"/>
                <w:szCs w:val="18"/>
              </w:rPr>
            </w:pPr>
            <w:ins w:id="9489" w:author="CR#0024" w:date="2024-10-20T08:11:00Z">
              <w:r>
                <w:rPr>
                  <w:rFonts w:ascii="Arial" w:hAnsi="Arial" w:cs="Arial"/>
                  <w:sz w:val="18"/>
                  <w:szCs w:val="18"/>
                </w:rPr>
                <w:t>SEALDD_2</w:t>
              </w:r>
            </w:ins>
          </w:p>
        </w:tc>
      </w:tr>
      <w:tr w:rsidR="00250A15" w:rsidRPr="00011EFF" w14:paraId="623AA96B" w14:textId="77777777" w:rsidTr="005155ED">
        <w:trPr>
          <w:jc w:val="center"/>
          <w:ins w:id="9490" w:author="CR#0024" w:date="2024-10-20T08:11:00Z"/>
        </w:trPr>
        <w:tc>
          <w:tcPr>
            <w:tcW w:w="2578" w:type="dxa"/>
            <w:vAlign w:val="center"/>
          </w:tcPr>
          <w:p w14:paraId="56DD277B" w14:textId="77777777" w:rsidR="00250A15" w:rsidRPr="00011EFF" w:rsidRDefault="00250A15" w:rsidP="005155ED">
            <w:pPr>
              <w:keepNext/>
              <w:keepLines/>
              <w:spacing w:after="0"/>
              <w:rPr>
                <w:ins w:id="9491" w:author="CR#0024" w:date="2024-10-20T08:11:00Z"/>
                <w:rFonts w:ascii="Arial" w:hAnsi="Arial"/>
                <w:sz w:val="18"/>
              </w:rPr>
            </w:pPr>
            <w:proofErr w:type="spellStart"/>
            <w:ins w:id="9492" w:author="CR#0024" w:date="2024-10-20T08:11:00Z">
              <w:r>
                <w:rPr>
                  <w:rFonts w:ascii="Arial" w:hAnsi="Arial"/>
                  <w:sz w:val="18"/>
                </w:rPr>
                <w:t>GeofencingPolicy</w:t>
              </w:r>
              <w:proofErr w:type="spellEnd"/>
            </w:ins>
          </w:p>
        </w:tc>
        <w:tc>
          <w:tcPr>
            <w:tcW w:w="1420" w:type="dxa"/>
            <w:vAlign w:val="center"/>
          </w:tcPr>
          <w:p w14:paraId="7D406C40" w14:textId="77777777" w:rsidR="00250A15" w:rsidRPr="00250A15" w:rsidRDefault="00250A15" w:rsidP="005155ED">
            <w:pPr>
              <w:keepNext/>
              <w:keepLines/>
              <w:spacing w:after="0"/>
              <w:jc w:val="center"/>
              <w:rPr>
                <w:ins w:id="9493" w:author="CR#0024" w:date="2024-10-20T08:11:00Z"/>
                <w:rFonts w:ascii="Arial" w:hAnsi="Arial"/>
                <w:noProof/>
                <w:sz w:val="18"/>
                <w:lang w:eastAsia="zh-CN"/>
              </w:rPr>
            </w:pPr>
            <w:ins w:id="9494" w:author="CR#0024" w:date="2024-10-20T08:11:00Z">
              <w:r w:rsidRPr="00250A15">
                <w:rPr>
                  <w:rFonts w:ascii="Arial" w:hAnsi="Arial"/>
                  <w:noProof/>
                  <w:sz w:val="18"/>
                  <w:lang w:eastAsia="zh-CN"/>
                </w:rPr>
                <w:t>6.5.6.2.7</w:t>
              </w:r>
            </w:ins>
          </w:p>
        </w:tc>
        <w:tc>
          <w:tcPr>
            <w:tcW w:w="4079" w:type="dxa"/>
            <w:vAlign w:val="center"/>
          </w:tcPr>
          <w:p w14:paraId="2B85D9E6" w14:textId="77777777" w:rsidR="00250A15" w:rsidRPr="00011EFF" w:rsidRDefault="00250A15" w:rsidP="005155ED">
            <w:pPr>
              <w:keepNext/>
              <w:keepLines/>
              <w:spacing w:after="0"/>
              <w:rPr>
                <w:ins w:id="9495" w:author="CR#0024" w:date="2024-10-20T08:11:00Z"/>
                <w:rFonts w:ascii="Arial" w:hAnsi="Arial"/>
                <w:sz w:val="18"/>
              </w:rPr>
            </w:pPr>
            <w:ins w:id="9496" w:author="CR#0024" w:date="2024-10-20T08:11:00Z">
              <w:r>
                <w:rPr>
                  <w:rFonts w:ascii="Arial" w:hAnsi="Arial"/>
                  <w:sz w:val="18"/>
                </w:rPr>
                <w:t>Represents the geofencing policy.</w:t>
              </w:r>
            </w:ins>
          </w:p>
        </w:tc>
        <w:tc>
          <w:tcPr>
            <w:tcW w:w="1347" w:type="dxa"/>
            <w:vAlign w:val="center"/>
          </w:tcPr>
          <w:p w14:paraId="49050FC4" w14:textId="77777777" w:rsidR="00250A15" w:rsidRPr="00011EFF" w:rsidRDefault="00250A15" w:rsidP="005155ED">
            <w:pPr>
              <w:keepNext/>
              <w:keepLines/>
              <w:spacing w:after="0"/>
              <w:rPr>
                <w:ins w:id="9497" w:author="CR#0024" w:date="2024-10-20T08:11:00Z"/>
                <w:rFonts w:ascii="Arial" w:hAnsi="Arial" w:cs="Arial"/>
                <w:sz w:val="18"/>
                <w:szCs w:val="18"/>
              </w:rPr>
            </w:pPr>
            <w:ins w:id="9498" w:author="CR#0024" w:date="2024-10-20T08:11:00Z">
              <w:r>
                <w:rPr>
                  <w:rFonts w:ascii="Arial" w:hAnsi="Arial" w:cs="Arial"/>
                  <w:sz w:val="18"/>
                  <w:szCs w:val="18"/>
                </w:rPr>
                <w:t>SEALDD_2</w:t>
              </w:r>
            </w:ins>
          </w:p>
        </w:tc>
      </w:tr>
      <w:tr w:rsidR="00250A15" w:rsidRPr="00011EFF" w14:paraId="1510FD66" w14:textId="77777777" w:rsidTr="005155ED">
        <w:trPr>
          <w:jc w:val="center"/>
          <w:ins w:id="9499" w:author="CR#0024" w:date="2024-10-20T08:11:00Z"/>
        </w:trPr>
        <w:tc>
          <w:tcPr>
            <w:tcW w:w="2578" w:type="dxa"/>
            <w:vAlign w:val="center"/>
          </w:tcPr>
          <w:p w14:paraId="7F825831" w14:textId="77777777" w:rsidR="00250A15" w:rsidRDefault="00250A15" w:rsidP="005155ED">
            <w:pPr>
              <w:keepNext/>
              <w:keepLines/>
              <w:spacing w:after="0"/>
              <w:rPr>
                <w:ins w:id="9500" w:author="CR#0024" w:date="2024-10-20T08:11:00Z"/>
                <w:rFonts w:ascii="Arial" w:hAnsi="Arial"/>
                <w:sz w:val="18"/>
              </w:rPr>
            </w:pPr>
            <w:proofErr w:type="spellStart"/>
            <w:ins w:id="9501" w:author="CR#0024" w:date="2024-10-20T08:11:00Z">
              <w:r>
                <w:rPr>
                  <w:rFonts w:ascii="Arial" w:hAnsi="Arial"/>
                  <w:sz w:val="18"/>
                </w:rPr>
                <w:t>GeoPolAction</w:t>
              </w:r>
              <w:proofErr w:type="spellEnd"/>
            </w:ins>
          </w:p>
        </w:tc>
        <w:tc>
          <w:tcPr>
            <w:tcW w:w="1420" w:type="dxa"/>
            <w:vAlign w:val="center"/>
          </w:tcPr>
          <w:p w14:paraId="467E4656" w14:textId="77777777" w:rsidR="00250A15" w:rsidRPr="00250A15" w:rsidRDefault="00250A15" w:rsidP="005155ED">
            <w:pPr>
              <w:keepNext/>
              <w:keepLines/>
              <w:spacing w:after="0"/>
              <w:jc w:val="center"/>
              <w:rPr>
                <w:ins w:id="9502" w:author="CR#0024" w:date="2024-10-20T08:11:00Z"/>
                <w:rFonts w:ascii="Arial" w:hAnsi="Arial"/>
                <w:noProof/>
                <w:sz w:val="18"/>
                <w:lang w:eastAsia="zh-CN"/>
              </w:rPr>
            </w:pPr>
            <w:ins w:id="9503" w:author="CR#0024" w:date="2024-10-20T08:11:00Z">
              <w:r w:rsidRPr="00250A15">
                <w:rPr>
                  <w:rFonts w:ascii="Arial" w:hAnsi="Arial"/>
                  <w:noProof/>
                  <w:sz w:val="18"/>
                  <w:lang w:eastAsia="zh-CN"/>
                </w:rPr>
                <w:t>6.5</w:t>
              </w:r>
              <w:r w:rsidRPr="00250A15">
                <w:rPr>
                  <w:rFonts w:ascii="Arial" w:hAnsi="Arial"/>
                  <w:sz w:val="18"/>
                </w:rPr>
                <w:t>.6.3.4</w:t>
              </w:r>
            </w:ins>
          </w:p>
        </w:tc>
        <w:tc>
          <w:tcPr>
            <w:tcW w:w="4079" w:type="dxa"/>
            <w:vAlign w:val="center"/>
          </w:tcPr>
          <w:p w14:paraId="755D38DD" w14:textId="77777777" w:rsidR="00250A15" w:rsidRDefault="00250A15" w:rsidP="005155ED">
            <w:pPr>
              <w:keepNext/>
              <w:keepLines/>
              <w:spacing w:after="0"/>
              <w:rPr>
                <w:ins w:id="9504" w:author="CR#0024" w:date="2024-10-20T08:11:00Z"/>
                <w:rFonts w:ascii="Arial" w:hAnsi="Arial"/>
                <w:sz w:val="18"/>
              </w:rPr>
            </w:pPr>
            <w:ins w:id="9505" w:author="CR#0024" w:date="2024-10-20T08:11:00Z">
              <w:r>
                <w:rPr>
                  <w:rFonts w:ascii="Arial" w:hAnsi="Arial"/>
                  <w:sz w:val="18"/>
                </w:rPr>
                <w:t>Represents the geofencing policy action.</w:t>
              </w:r>
            </w:ins>
          </w:p>
        </w:tc>
        <w:tc>
          <w:tcPr>
            <w:tcW w:w="1347" w:type="dxa"/>
            <w:vAlign w:val="center"/>
          </w:tcPr>
          <w:p w14:paraId="145B7E82" w14:textId="77777777" w:rsidR="00250A15" w:rsidRPr="00011EFF" w:rsidRDefault="00250A15" w:rsidP="005155ED">
            <w:pPr>
              <w:keepNext/>
              <w:keepLines/>
              <w:spacing w:after="0"/>
              <w:rPr>
                <w:ins w:id="9506" w:author="CR#0024" w:date="2024-10-20T08:11:00Z"/>
                <w:rFonts w:ascii="Arial" w:hAnsi="Arial" w:cs="Arial"/>
                <w:sz w:val="18"/>
                <w:szCs w:val="18"/>
              </w:rPr>
            </w:pPr>
            <w:ins w:id="9507" w:author="CR#0024" w:date="2024-10-20T08:11:00Z">
              <w:r>
                <w:rPr>
                  <w:rFonts w:ascii="Arial" w:hAnsi="Arial" w:cs="Arial"/>
                  <w:sz w:val="18"/>
                  <w:szCs w:val="18"/>
                </w:rPr>
                <w:t>SEALDD_2</w:t>
              </w:r>
            </w:ins>
          </w:p>
        </w:tc>
      </w:tr>
      <w:tr w:rsidR="006E6517" w:rsidRPr="000E1D0D" w14:paraId="396C1C22" w14:textId="77777777" w:rsidTr="005155ED">
        <w:trPr>
          <w:jc w:val="center"/>
          <w:ins w:id="9508" w:author="CR#0025" w:date="2024-10-20T08:23:00Z"/>
        </w:trPr>
        <w:tc>
          <w:tcPr>
            <w:tcW w:w="2578" w:type="dxa"/>
            <w:vAlign w:val="center"/>
          </w:tcPr>
          <w:p w14:paraId="076FECDF" w14:textId="77777777" w:rsidR="006E6517" w:rsidRPr="000E1D0D" w:rsidRDefault="006E6517" w:rsidP="005155ED">
            <w:pPr>
              <w:pStyle w:val="TAL"/>
              <w:rPr>
                <w:ins w:id="9509" w:author="CR#0025" w:date="2024-10-20T08:23:00Z"/>
              </w:rPr>
            </w:pPr>
            <w:proofErr w:type="spellStart"/>
            <w:ins w:id="9510" w:author="CR#0025" w:date="2024-10-20T08:23:00Z">
              <w:r>
                <w:t>MultiModal</w:t>
              </w:r>
              <w:r w:rsidRPr="000E1D0D">
                <w:t>SealddPolicy</w:t>
              </w:r>
              <w:proofErr w:type="spellEnd"/>
            </w:ins>
          </w:p>
        </w:tc>
        <w:tc>
          <w:tcPr>
            <w:tcW w:w="1420" w:type="dxa"/>
            <w:vAlign w:val="center"/>
          </w:tcPr>
          <w:p w14:paraId="6BDED038" w14:textId="5F0EE189" w:rsidR="006E6517" w:rsidRPr="000E1D0D" w:rsidRDefault="006E6517" w:rsidP="005155ED">
            <w:pPr>
              <w:pStyle w:val="TAC"/>
              <w:rPr>
                <w:ins w:id="9511" w:author="CR#0025" w:date="2024-10-20T08:23:00Z"/>
                <w:noProof/>
                <w:lang w:eastAsia="zh-CN"/>
              </w:rPr>
            </w:pPr>
            <w:ins w:id="9512" w:author="CR#0025" w:date="2024-10-20T08:23:00Z">
              <w:r w:rsidRPr="000E1D0D">
                <w:rPr>
                  <w:noProof/>
                  <w:lang w:eastAsia="zh-CN"/>
                </w:rPr>
                <w:t>6.5</w:t>
              </w:r>
              <w:r w:rsidRPr="000E1D0D">
                <w:t>.6.2.</w:t>
              </w:r>
            </w:ins>
            <w:ins w:id="9513" w:author="Rapporteur [AEM, Huawei]" w:date="2024-10-20T08:24:00Z">
              <w:r>
                <w:t>9</w:t>
              </w:r>
            </w:ins>
          </w:p>
        </w:tc>
        <w:tc>
          <w:tcPr>
            <w:tcW w:w="4079" w:type="dxa"/>
            <w:vAlign w:val="center"/>
          </w:tcPr>
          <w:p w14:paraId="5DE6F0CC" w14:textId="77777777" w:rsidR="006E6517" w:rsidRPr="000E1D0D" w:rsidRDefault="006E6517" w:rsidP="005155ED">
            <w:pPr>
              <w:pStyle w:val="TAL"/>
              <w:rPr>
                <w:ins w:id="9514" w:author="CR#0025" w:date="2024-10-20T08:23:00Z"/>
              </w:rPr>
            </w:pPr>
            <w:ins w:id="9515" w:author="CR#0025" w:date="2024-10-20T08:23:00Z">
              <w:r w:rsidRPr="000E1D0D">
                <w:t xml:space="preserve">Represents a </w:t>
              </w:r>
              <w:r>
                <w:rPr>
                  <w:lang w:eastAsia="zh-CN"/>
                </w:rPr>
                <w:t>Multi-modal SEALDD Policy</w:t>
              </w:r>
              <w:r w:rsidRPr="000E1D0D">
                <w:t>.</w:t>
              </w:r>
            </w:ins>
          </w:p>
        </w:tc>
        <w:tc>
          <w:tcPr>
            <w:tcW w:w="1347" w:type="dxa"/>
            <w:vAlign w:val="center"/>
          </w:tcPr>
          <w:p w14:paraId="7FB0B712" w14:textId="77777777" w:rsidR="006E6517" w:rsidRPr="000E1D0D" w:rsidRDefault="006E6517" w:rsidP="005155ED">
            <w:pPr>
              <w:pStyle w:val="TAL"/>
              <w:rPr>
                <w:ins w:id="9516" w:author="CR#0025" w:date="2024-10-20T08:23:00Z"/>
                <w:rFonts w:cs="Arial"/>
                <w:szCs w:val="18"/>
              </w:rPr>
            </w:pPr>
            <w:proofErr w:type="spellStart"/>
            <w:ins w:id="9517" w:author="CR#0025" w:date="2024-10-20T08:23:00Z">
              <w:r>
                <w:rPr>
                  <w:rFonts w:cs="Arial"/>
                  <w:szCs w:val="18"/>
                </w:rPr>
                <w:t>XRMApp</w:t>
              </w:r>
              <w:proofErr w:type="spellEnd"/>
            </w:ins>
          </w:p>
        </w:tc>
      </w:tr>
      <w:tr w:rsidR="000F4773" w:rsidRPr="000E1D0D" w14:paraId="51B7AB7A" w14:textId="77777777" w:rsidTr="00E072DD">
        <w:trPr>
          <w:jc w:val="center"/>
          <w:ins w:id="9518" w:author="CR#0030" w:date="2024-11-25T13:51:00Z"/>
        </w:trPr>
        <w:tc>
          <w:tcPr>
            <w:tcW w:w="2578" w:type="dxa"/>
            <w:vAlign w:val="center"/>
          </w:tcPr>
          <w:p w14:paraId="4E55A4E5" w14:textId="77777777" w:rsidR="000F4773" w:rsidRPr="000E1D0D" w:rsidRDefault="000F4773" w:rsidP="00E072DD">
            <w:pPr>
              <w:pStyle w:val="TAL"/>
              <w:rPr>
                <w:ins w:id="9519" w:author="CR#0030" w:date="2024-11-25T13:51:00Z"/>
              </w:rPr>
            </w:pPr>
            <w:ins w:id="9520" w:author="CR#0030" w:date="2024-11-25T13:51:00Z">
              <w:r>
                <w:t>Non3gppAccessMeasPol</w:t>
              </w:r>
            </w:ins>
          </w:p>
        </w:tc>
        <w:tc>
          <w:tcPr>
            <w:tcW w:w="1420" w:type="dxa"/>
            <w:vAlign w:val="center"/>
          </w:tcPr>
          <w:p w14:paraId="46A3D283" w14:textId="2EA27B9F" w:rsidR="000F4773" w:rsidRDefault="000F4773" w:rsidP="00E072DD">
            <w:pPr>
              <w:pStyle w:val="TAC"/>
              <w:rPr>
                <w:ins w:id="9521" w:author="CR#0030" w:date="2024-11-25T13:51:00Z"/>
                <w:noProof/>
                <w:lang w:eastAsia="zh-CN"/>
              </w:rPr>
            </w:pPr>
            <w:ins w:id="9522" w:author="CR#0030" w:date="2024-11-25T13:51:00Z">
              <w:r w:rsidRPr="000E1D0D">
                <w:rPr>
                  <w:noProof/>
                  <w:lang w:eastAsia="zh-CN"/>
                </w:rPr>
                <w:t>6.5</w:t>
              </w:r>
              <w:r w:rsidRPr="000E1D0D">
                <w:t>.6.2.</w:t>
              </w:r>
            </w:ins>
            <w:ins w:id="9523" w:author="CR#0030" w:date="2024-11-25T13:53:00Z">
              <w:r>
                <w:t>1</w:t>
              </w:r>
            </w:ins>
            <w:ins w:id="9524" w:author="Rapporteur [AEM, Huawei]" w:date="2024-11-25T14:01:00Z">
              <w:r w:rsidR="00B22133">
                <w:t>2</w:t>
              </w:r>
            </w:ins>
          </w:p>
        </w:tc>
        <w:tc>
          <w:tcPr>
            <w:tcW w:w="4079" w:type="dxa"/>
            <w:vAlign w:val="center"/>
          </w:tcPr>
          <w:p w14:paraId="15CFC5F5" w14:textId="77777777" w:rsidR="000F4773" w:rsidRPr="000E1D0D" w:rsidRDefault="000F4773" w:rsidP="00E072DD">
            <w:pPr>
              <w:pStyle w:val="TAL"/>
              <w:rPr>
                <w:ins w:id="9525" w:author="CR#0030" w:date="2024-11-25T13:51:00Z"/>
              </w:rPr>
            </w:pPr>
            <w:ins w:id="9526" w:author="CR#0030" w:date="2024-11-25T13:51:00Z">
              <w:r w:rsidRPr="00583C5E">
                <w:t>Represents the non-3GPP access measurement policy.</w:t>
              </w:r>
            </w:ins>
          </w:p>
        </w:tc>
        <w:tc>
          <w:tcPr>
            <w:tcW w:w="1347" w:type="dxa"/>
            <w:vAlign w:val="center"/>
          </w:tcPr>
          <w:p w14:paraId="5EE9FDBA" w14:textId="77777777" w:rsidR="000F4773" w:rsidRPr="000E1D0D" w:rsidRDefault="000F4773" w:rsidP="00E072DD">
            <w:pPr>
              <w:pStyle w:val="TAL"/>
              <w:rPr>
                <w:ins w:id="9527" w:author="CR#0030" w:date="2024-11-25T13:51:00Z"/>
                <w:rFonts w:cs="Arial"/>
                <w:szCs w:val="18"/>
              </w:rPr>
            </w:pPr>
            <w:ins w:id="9528" w:author="CR#0030" w:date="2024-11-25T13:51:00Z">
              <w:r>
                <w:rPr>
                  <w:rFonts w:cs="Arial"/>
                  <w:szCs w:val="18"/>
                </w:rPr>
                <w:t>SEALDD_2</w:t>
              </w:r>
            </w:ins>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proofErr w:type="spellStart"/>
            <w:r w:rsidRPr="000E1D0D">
              <w:t>QualGuarPolicy</w:t>
            </w:r>
            <w:proofErr w:type="spellEnd"/>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proofErr w:type="spellStart"/>
            <w:r w:rsidRPr="000E1D0D">
              <w:t>QualGuar</w:t>
            </w:r>
            <w:r>
              <w:t>Thresh</w:t>
            </w:r>
            <w:proofErr w:type="spellEnd"/>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proofErr w:type="spellStart"/>
            <w:r w:rsidRPr="000E1D0D">
              <w:t>PolicyConfig</w:t>
            </w:r>
            <w:proofErr w:type="spellEnd"/>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proofErr w:type="spellStart"/>
            <w:r w:rsidRPr="000E1D0D">
              <w:t>PolicyConfigPatch</w:t>
            </w:r>
            <w:proofErr w:type="spellEnd"/>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proofErr w:type="spellStart"/>
            <w:r w:rsidRPr="000E1D0D">
              <w:t>SealddPolicy</w:t>
            </w:r>
            <w:proofErr w:type="spellEnd"/>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ins w:id="9529" w:author="CR#0030" w:date="2024-11-25T13:51:00Z"/>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rPr>
                <w:ins w:id="9530" w:author="CR#0030" w:date="2024-11-25T13:51:00Z"/>
              </w:rPr>
            </w:pPr>
            <w:proofErr w:type="spellStart"/>
            <w:ins w:id="9531" w:author="CR#0030" w:date="2024-11-25T13:51:00Z">
              <w:r>
                <w:t>SignalStrength</w:t>
              </w:r>
              <w:proofErr w:type="spellEnd"/>
            </w:ins>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29C91137" w:rsidR="000F4773" w:rsidRPr="000E1D0D" w:rsidRDefault="000F4773" w:rsidP="00E072DD">
            <w:pPr>
              <w:pStyle w:val="TAC"/>
              <w:rPr>
                <w:ins w:id="9532" w:author="CR#0030" w:date="2024-11-25T13:51:00Z"/>
                <w:noProof/>
                <w:lang w:eastAsia="zh-CN"/>
              </w:rPr>
            </w:pPr>
            <w:ins w:id="9533" w:author="CR#0030" w:date="2024-11-25T13:51:00Z">
              <w:r w:rsidRPr="000E1D0D">
                <w:rPr>
                  <w:noProof/>
                  <w:lang w:eastAsia="zh-CN"/>
                </w:rPr>
                <w:t>6.5.6.2.</w:t>
              </w:r>
            </w:ins>
            <w:ins w:id="9534" w:author="CR#0030" w:date="2024-11-25T13:53:00Z">
              <w:r>
                <w:rPr>
                  <w:noProof/>
                  <w:lang w:eastAsia="zh-CN"/>
                </w:rPr>
                <w:t>1</w:t>
              </w:r>
            </w:ins>
            <w:ins w:id="9535" w:author="Rapporteur [AEM, Huawei]" w:date="2024-11-25T14:01:00Z">
              <w:r w:rsidR="00B22133">
                <w:rPr>
                  <w:noProof/>
                  <w:lang w:eastAsia="zh-CN"/>
                </w:rPr>
                <w:t>3</w:t>
              </w:r>
            </w:ins>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rPr>
                <w:ins w:id="9536" w:author="CR#0030" w:date="2024-11-25T13:51:00Z"/>
              </w:rPr>
            </w:pPr>
            <w:ins w:id="9537" w:author="CR#0030" w:date="2024-11-25T13:51:00Z">
              <w:r w:rsidRPr="000E1D0D">
                <w:t xml:space="preserve">Represents the </w:t>
              </w:r>
              <w:r>
                <w:t>signal strength value.</w:t>
              </w:r>
            </w:ins>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ins w:id="9538" w:author="CR#0030" w:date="2024-11-25T13:51:00Z"/>
                <w:rFonts w:cs="Arial"/>
                <w:szCs w:val="18"/>
              </w:rPr>
            </w:pPr>
            <w:ins w:id="9539" w:author="CR#0030" w:date="2024-11-25T13:51:00Z">
              <w:r>
                <w:rPr>
                  <w:rFonts w:cs="Arial"/>
                  <w:szCs w:val="18"/>
                </w:rPr>
                <w:t>SEALDD_2</w:t>
              </w:r>
            </w:ins>
          </w:p>
        </w:tc>
      </w:tr>
      <w:tr w:rsidR="000F4773" w:rsidRPr="000E1D0D" w14:paraId="07869815" w14:textId="77777777" w:rsidTr="000F4773">
        <w:trPr>
          <w:jc w:val="center"/>
          <w:ins w:id="9540" w:author="CR#0030" w:date="2024-11-25T13:51:00Z"/>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rPr>
                <w:ins w:id="9541" w:author="CR#0030" w:date="2024-11-25T13:51:00Z"/>
              </w:rPr>
            </w:pPr>
            <w:proofErr w:type="spellStart"/>
            <w:ins w:id="9542" w:author="CR#0030" w:date="2024-11-25T13:51:00Z">
              <w:r>
                <w:t>SignalStrengthT</w:t>
              </w:r>
              <w:r w:rsidRPr="00E7539F">
                <w:t>hreshold</w:t>
              </w:r>
              <w:proofErr w:type="spellEnd"/>
            </w:ins>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26E5569B" w:rsidR="000F4773" w:rsidRPr="000E1D0D" w:rsidRDefault="000F4773" w:rsidP="00E072DD">
            <w:pPr>
              <w:pStyle w:val="TAC"/>
              <w:rPr>
                <w:ins w:id="9543" w:author="CR#0030" w:date="2024-11-25T13:51:00Z"/>
                <w:noProof/>
                <w:lang w:eastAsia="zh-CN"/>
              </w:rPr>
            </w:pPr>
            <w:ins w:id="9544" w:author="CR#0030" w:date="2024-11-25T13:51:00Z">
              <w:r w:rsidRPr="000E1D0D">
                <w:rPr>
                  <w:noProof/>
                  <w:lang w:eastAsia="zh-CN"/>
                </w:rPr>
                <w:t>6.5.6.2.</w:t>
              </w:r>
            </w:ins>
            <w:ins w:id="9545" w:author="CR#0030" w:date="2024-11-25T13:53:00Z">
              <w:r>
                <w:rPr>
                  <w:noProof/>
                  <w:lang w:eastAsia="zh-CN"/>
                </w:rPr>
                <w:t>1</w:t>
              </w:r>
            </w:ins>
            <w:ins w:id="9546" w:author="Rapporteur [AEM, Huawei]" w:date="2024-11-25T14:01:00Z">
              <w:r w:rsidR="00B22133">
                <w:rPr>
                  <w:noProof/>
                  <w:lang w:eastAsia="zh-CN"/>
                </w:rPr>
                <w:t>4</w:t>
              </w:r>
            </w:ins>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rPr>
                <w:ins w:id="9547" w:author="CR#0030" w:date="2024-11-25T13:51:00Z"/>
              </w:rPr>
            </w:pPr>
            <w:ins w:id="9548" w:author="CR#0030" w:date="2024-11-25T13:51:00Z">
              <w:r w:rsidRPr="00D66229">
                <w:t>Represents the signal strength threshold.</w:t>
              </w:r>
            </w:ins>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ins w:id="9549" w:author="CR#0030" w:date="2024-11-25T13:51:00Z"/>
                <w:rFonts w:cs="Arial"/>
                <w:szCs w:val="18"/>
              </w:rPr>
            </w:pPr>
            <w:ins w:id="9550" w:author="CR#0030" w:date="2024-11-25T13:51:00Z">
              <w:r>
                <w:rPr>
                  <w:rFonts w:cs="Arial"/>
                  <w:szCs w:val="18"/>
                </w:rPr>
                <w:t>SEALDD_2</w:t>
              </w:r>
            </w:ins>
          </w:p>
        </w:tc>
      </w:tr>
      <w:tr w:rsidR="00826FFF" w:rsidRPr="000E1D0D" w14:paraId="653ED269" w14:textId="77777777" w:rsidTr="00826FFF">
        <w:trPr>
          <w:jc w:val="center"/>
          <w:ins w:id="9551" w:author="CR#0031" w:date="2024-11-25T13:56:00Z"/>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rPr>
                <w:ins w:id="9552" w:author="CR#0031" w:date="2024-11-25T13:56:00Z"/>
              </w:rPr>
            </w:pPr>
            <w:proofErr w:type="spellStart"/>
            <w:ins w:id="9553" w:author="CR#0031" w:date="2024-11-25T13:56:00Z">
              <w:r>
                <w:t>TempPolicy</w:t>
              </w:r>
              <w:proofErr w:type="spellEnd"/>
            </w:ins>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ins w:id="9554" w:author="CR#0031" w:date="2024-11-25T13:56:00Z"/>
                <w:noProof/>
                <w:lang w:eastAsia="zh-CN"/>
              </w:rPr>
            </w:pPr>
            <w:ins w:id="9555" w:author="CR#0031" w:date="2024-11-25T13:56:00Z">
              <w:r>
                <w:rPr>
                  <w:noProof/>
                  <w:lang w:eastAsia="zh-CN"/>
                </w:rPr>
                <w:t>6.5.6.2.</w:t>
              </w:r>
              <w:r w:rsidRPr="00826FFF">
                <w:rPr>
                  <w:noProof/>
                  <w:lang w:eastAsia="zh-CN"/>
                </w:rPr>
                <w:t>10</w:t>
              </w:r>
            </w:ins>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77777777" w:rsidR="00826FFF" w:rsidRPr="000E1D0D" w:rsidRDefault="00826FFF" w:rsidP="00E072DD">
            <w:pPr>
              <w:pStyle w:val="TAL"/>
              <w:rPr>
                <w:ins w:id="9556" w:author="CR#0031" w:date="2024-11-25T13:56:00Z"/>
              </w:rPr>
            </w:pPr>
            <w:ins w:id="9557" w:author="CR#0031" w:date="2024-11-25T13:56:00Z">
              <w:r w:rsidRPr="000E1D0D">
                <w:t xml:space="preserve">Represents a </w:t>
              </w:r>
              <w:r>
                <w:t>temporal</w:t>
              </w:r>
              <w:r w:rsidRPr="000E1D0D">
                <w:t xml:space="preserve"> </w:t>
              </w:r>
              <w:r>
                <w:t>p</w:t>
              </w:r>
              <w:r w:rsidRPr="000E1D0D">
                <w:t>olicy.</w:t>
              </w:r>
            </w:ins>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ins w:id="9558" w:author="CR#0031" w:date="2024-11-25T13:56:00Z"/>
                <w:rFonts w:cs="Arial"/>
                <w:szCs w:val="18"/>
              </w:rPr>
            </w:pPr>
            <w:ins w:id="9559" w:author="CR#0031" w:date="2024-11-25T13:56:00Z">
              <w:r>
                <w:rPr>
                  <w:rFonts w:cs="Arial"/>
                  <w:szCs w:val="18"/>
                </w:rPr>
                <w:t>SEALDD_2</w:t>
              </w:r>
            </w:ins>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 xml:space="preserve">.6.1-2 specifies data types re-used by the </w:t>
      </w:r>
      <w:proofErr w:type="spellStart"/>
      <w:r w:rsidRPr="000E1D0D">
        <w:t>SDD_PolicyConfiguration</w:t>
      </w:r>
      <w:proofErr w:type="spellEnd"/>
      <w:r w:rsidRPr="000E1D0D">
        <w:t xml:space="preserve"> API from other specifications, including a reference to their respective specifications, and when needed, a short description of their use within the </w:t>
      </w:r>
      <w:proofErr w:type="spellStart"/>
      <w:r w:rsidRPr="000E1D0D">
        <w:t>SDD_PolicyConfiguration</w:t>
      </w:r>
      <w:proofErr w:type="spellEnd"/>
      <w:r w:rsidRPr="000E1D0D">
        <w:t xml:space="preserve"> API.</w:t>
      </w:r>
    </w:p>
    <w:p w14:paraId="6422166F" w14:textId="77777777" w:rsidR="00A96052" w:rsidRPr="000E1D0D" w:rsidRDefault="00A96052" w:rsidP="00A96052">
      <w:pPr>
        <w:pStyle w:val="TH"/>
      </w:pPr>
      <w:r w:rsidRPr="000E1D0D">
        <w:t>Table </w:t>
      </w:r>
      <w:r w:rsidRPr="000E1D0D">
        <w:rPr>
          <w:noProof/>
          <w:lang w:eastAsia="zh-CN"/>
        </w:rPr>
        <w:t>6.5</w:t>
      </w:r>
      <w:r w:rsidRPr="000E1D0D">
        <w:t xml:space="preserve">.6.1-2: </w:t>
      </w:r>
      <w:proofErr w:type="spellStart"/>
      <w:r w:rsidRPr="000E1D0D">
        <w:t>SDD_PolicyConfiguration</w:t>
      </w:r>
      <w:proofErr w:type="spellEnd"/>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proofErr w:type="spellStart"/>
            <w:r w:rsidRPr="000E1D0D">
              <w:t>DateTimeRo</w:t>
            </w:r>
            <w:proofErr w:type="spellEnd"/>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250A15" w:rsidRPr="00011EFF" w14:paraId="091C46A7" w14:textId="77777777" w:rsidTr="005155ED">
        <w:trPr>
          <w:jc w:val="center"/>
          <w:ins w:id="9560" w:author="CR#0024" w:date="2024-10-20T08:11:00Z"/>
        </w:trPr>
        <w:tc>
          <w:tcPr>
            <w:tcW w:w="1722" w:type="dxa"/>
            <w:vAlign w:val="center"/>
          </w:tcPr>
          <w:p w14:paraId="3D7CEAC6" w14:textId="77777777" w:rsidR="00250A15" w:rsidRPr="00011EFF" w:rsidRDefault="00250A15" w:rsidP="005155ED">
            <w:pPr>
              <w:keepNext/>
              <w:keepLines/>
              <w:spacing w:after="0"/>
              <w:rPr>
                <w:ins w:id="9561" w:author="CR#0024" w:date="2024-10-20T08:11:00Z"/>
                <w:rFonts w:ascii="Arial" w:hAnsi="Arial"/>
                <w:sz w:val="18"/>
              </w:rPr>
            </w:pPr>
            <w:proofErr w:type="spellStart"/>
            <w:ins w:id="9562" w:author="CR#0024" w:date="2024-10-20T08:11:00Z">
              <w:r>
                <w:rPr>
                  <w:rFonts w:ascii="Arial" w:hAnsi="Arial"/>
                  <w:sz w:val="18"/>
                </w:rPr>
                <w:t>GeographicArea</w:t>
              </w:r>
              <w:proofErr w:type="spellEnd"/>
            </w:ins>
          </w:p>
        </w:tc>
        <w:tc>
          <w:tcPr>
            <w:tcW w:w="1856" w:type="dxa"/>
            <w:vAlign w:val="center"/>
          </w:tcPr>
          <w:p w14:paraId="7C47807F" w14:textId="16C05386" w:rsidR="00250A15" w:rsidRPr="00011EFF" w:rsidRDefault="00250A15" w:rsidP="005155ED">
            <w:pPr>
              <w:keepNext/>
              <w:keepLines/>
              <w:spacing w:after="0"/>
              <w:jc w:val="center"/>
              <w:rPr>
                <w:ins w:id="9563" w:author="CR#0024" w:date="2024-10-20T08:11:00Z"/>
                <w:rFonts w:ascii="Arial" w:hAnsi="Arial"/>
                <w:sz w:val="18"/>
              </w:rPr>
            </w:pPr>
            <w:ins w:id="9564" w:author="CR#0024" w:date="2024-10-20T08:11:00Z">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ins>
          </w:p>
        </w:tc>
        <w:tc>
          <w:tcPr>
            <w:tcW w:w="4494" w:type="dxa"/>
            <w:vAlign w:val="center"/>
          </w:tcPr>
          <w:p w14:paraId="5E198EC8" w14:textId="77777777" w:rsidR="00250A15" w:rsidRPr="00011EFF" w:rsidRDefault="00250A15" w:rsidP="005155ED">
            <w:pPr>
              <w:keepNext/>
              <w:keepLines/>
              <w:spacing w:after="0"/>
              <w:rPr>
                <w:ins w:id="9565" w:author="CR#0024" w:date="2024-10-20T08:11:00Z"/>
                <w:rFonts w:ascii="Arial" w:hAnsi="Arial"/>
                <w:sz w:val="18"/>
              </w:rPr>
            </w:pPr>
            <w:ins w:id="9566" w:author="CR#0024" w:date="2024-10-20T08:11:00Z">
              <w:r>
                <w:rPr>
                  <w:rFonts w:ascii="Arial" w:hAnsi="Arial"/>
                  <w:sz w:val="18"/>
                </w:rPr>
                <w:t>Represents a geographical area.</w:t>
              </w:r>
            </w:ins>
          </w:p>
        </w:tc>
        <w:tc>
          <w:tcPr>
            <w:tcW w:w="1352" w:type="dxa"/>
            <w:vAlign w:val="center"/>
          </w:tcPr>
          <w:p w14:paraId="1587783C" w14:textId="77777777" w:rsidR="00250A15" w:rsidRPr="00011EFF" w:rsidRDefault="00250A15" w:rsidP="005155ED">
            <w:pPr>
              <w:keepNext/>
              <w:keepLines/>
              <w:spacing w:after="0"/>
              <w:rPr>
                <w:ins w:id="9567" w:author="CR#0024" w:date="2024-10-20T08:11:00Z"/>
                <w:rFonts w:ascii="Arial" w:hAnsi="Arial" w:cs="Arial"/>
                <w:sz w:val="18"/>
                <w:szCs w:val="18"/>
              </w:rPr>
            </w:pPr>
            <w:ins w:id="9568" w:author="CR#0024" w:date="2024-10-20T08:11:00Z">
              <w:r>
                <w:rPr>
                  <w:rFonts w:ascii="Arial" w:hAnsi="Arial" w:cs="Arial"/>
                  <w:sz w:val="18"/>
                  <w:szCs w:val="18"/>
                </w:rPr>
                <w:t>SEALDD_2</w:t>
              </w:r>
            </w:ins>
          </w:p>
        </w:tc>
      </w:tr>
      <w:tr w:rsidR="000F4773" w:rsidRPr="000E1D0D" w14:paraId="782AD891" w14:textId="77777777" w:rsidTr="00E072DD">
        <w:trPr>
          <w:jc w:val="center"/>
          <w:ins w:id="9569" w:author="CR#0030" w:date="2024-11-25T13:52:00Z"/>
        </w:trPr>
        <w:tc>
          <w:tcPr>
            <w:tcW w:w="1722" w:type="dxa"/>
            <w:vAlign w:val="center"/>
          </w:tcPr>
          <w:p w14:paraId="56C5E5B2" w14:textId="77777777" w:rsidR="000F4773" w:rsidRDefault="000F4773" w:rsidP="00E072DD">
            <w:pPr>
              <w:pStyle w:val="TAL"/>
              <w:rPr>
                <w:ins w:id="9570" w:author="CR#0030" w:date="2024-11-25T13:52:00Z"/>
              </w:rPr>
            </w:pPr>
            <w:proofErr w:type="spellStart"/>
            <w:ins w:id="9571" w:author="CR#0030" w:date="2024-11-25T13:52:00Z">
              <w:r>
                <w:t>MatchingDirection</w:t>
              </w:r>
              <w:proofErr w:type="spellEnd"/>
            </w:ins>
          </w:p>
        </w:tc>
        <w:tc>
          <w:tcPr>
            <w:tcW w:w="1856" w:type="dxa"/>
            <w:vAlign w:val="center"/>
          </w:tcPr>
          <w:p w14:paraId="0109B303" w14:textId="77777777" w:rsidR="000F4773" w:rsidRDefault="000F4773" w:rsidP="00E072DD">
            <w:pPr>
              <w:pStyle w:val="TAC"/>
              <w:rPr>
                <w:ins w:id="9572" w:author="CR#0030" w:date="2024-11-25T13:52:00Z"/>
              </w:rPr>
            </w:pPr>
            <w:ins w:id="9573" w:author="CR#0030" w:date="2024-11-25T13:52:00Z">
              <w:r>
                <w:t>3GPP TS 29.520 [20]</w:t>
              </w:r>
            </w:ins>
          </w:p>
        </w:tc>
        <w:tc>
          <w:tcPr>
            <w:tcW w:w="4494" w:type="dxa"/>
            <w:vAlign w:val="center"/>
          </w:tcPr>
          <w:p w14:paraId="6C25294B" w14:textId="77777777" w:rsidR="000F4773" w:rsidRPr="00106304" w:rsidRDefault="000F4773" w:rsidP="00E072DD">
            <w:pPr>
              <w:pStyle w:val="TAL"/>
              <w:rPr>
                <w:ins w:id="9574" w:author="CR#0030" w:date="2024-11-25T13:52:00Z"/>
              </w:rPr>
            </w:pPr>
            <w:ins w:id="9575" w:author="CR#0030" w:date="2024-11-25T13:52:00Z">
              <w:r>
                <w:t>Represents a threshold matching direction.</w:t>
              </w:r>
            </w:ins>
          </w:p>
        </w:tc>
        <w:tc>
          <w:tcPr>
            <w:tcW w:w="1352" w:type="dxa"/>
            <w:vAlign w:val="center"/>
          </w:tcPr>
          <w:p w14:paraId="68AE0CB8" w14:textId="77777777" w:rsidR="000F4773" w:rsidRPr="000E1D0D" w:rsidRDefault="000F4773" w:rsidP="00E072DD">
            <w:pPr>
              <w:pStyle w:val="TAL"/>
              <w:rPr>
                <w:ins w:id="9576" w:author="CR#0030" w:date="2024-11-25T13:52:00Z"/>
                <w:rFonts w:cs="Arial"/>
                <w:szCs w:val="18"/>
              </w:rPr>
            </w:pPr>
            <w:ins w:id="9577" w:author="CR#0030" w:date="2024-11-25T13:52:00Z">
              <w:r>
                <w:rPr>
                  <w:rFonts w:cs="Arial"/>
                  <w:szCs w:val="18"/>
                </w:rPr>
                <w:t>SEALDD_2</w:t>
              </w:r>
            </w:ins>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proofErr w:type="spellStart"/>
            <w:r>
              <w:t>MeasurementId</w:t>
            </w:r>
            <w:proofErr w:type="spellEnd"/>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826FFF" w:rsidRPr="000E1D0D" w14:paraId="60B0246B" w14:textId="77777777" w:rsidTr="00E072DD">
        <w:trPr>
          <w:jc w:val="center"/>
          <w:ins w:id="9578" w:author="CR#0031" w:date="2024-11-25T13:56:00Z"/>
        </w:trPr>
        <w:tc>
          <w:tcPr>
            <w:tcW w:w="1722" w:type="dxa"/>
            <w:vAlign w:val="center"/>
          </w:tcPr>
          <w:p w14:paraId="7D213E60" w14:textId="77777777" w:rsidR="00826FFF" w:rsidRPr="000E1D0D" w:rsidRDefault="00826FFF" w:rsidP="00E072DD">
            <w:pPr>
              <w:pStyle w:val="TAL"/>
              <w:rPr>
                <w:ins w:id="9579" w:author="CR#0031" w:date="2024-11-25T13:56:00Z"/>
              </w:rPr>
            </w:pPr>
            <w:proofErr w:type="spellStart"/>
            <w:ins w:id="9580" w:author="CR#0031" w:date="2024-11-25T13:56:00Z">
              <w:r w:rsidRPr="007C1AFD">
                <w:rPr>
                  <w:lang w:eastAsia="zh-CN"/>
                </w:rPr>
                <w:t>ScheduledCommunicationTime</w:t>
              </w:r>
              <w:proofErr w:type="spellEnd"/>
            </w:ins>
          </w:p>
        </w:tc>
        <w:tc>
          <w:tcPr>
            <w:tcW w:w="1856" w:type="dxa"/>
            <w:vAlign w:val="center"/>
          </w:tcPr>
          <w:p w14:paraId="7F62ED58" w14:textId="77777777" w:rsidR="00826FFF" w:rsidRPr="000E1D0D" w:rsidRDefault="00826FFF" w:rsidP="00E072DD">
            <w:pPr>
              <w:pStyle w:val="TAC"/>
              <w:rPr>
                <w:ins w:id="9581" w:author="CR#0031" w:date="2024-11-25T13:56:00Z"/>
              </w:rPr>
            </w:pPr>
            <w:ins w:id="9582" w:author="CR#0031" w:date="2024-11-25T13:56:00Z">
              <w:r w:rsidRPr="007C1AFD">
                <w:t>3GPP TS 29.122 [</w:t>
              </w:r>
              <w:r>
                <w:t>2</w:t>
              </w:r>
              <w:r w:rsidRPr="007C1AFD">
                <w:t>]</w:t>
              </w:r>
            </w:ins>
          </w:p>
        </w:tc>
        <w:tc>
          <w:tcPr>
            <w:tcW w:w="4494" w:type="dxa"/>
            <w:vAlign w:val="center"/>
          </w:tcPr>
          <w:p w14:paraId="11384E92" w14:textId="77777777" w:rsidR="00826FFF" w:rsidRDefault="00826FFF" w:rsidP="00E072DD">
            <w:pPr>
              <w:pStyle w:val="TAL"/>
              <w:rPr>
                <w:ins w:id="9583" w:author="CR#0031" w:date="2024-11-25T13:56:00Z"/>
                <w:rFonts w:cs="Arial"/>
                <w:szCs w:val="18"/>
              </w:rPr>
            </w:pPr>
            <w:ins w:id="9584" w:author="CR#0031" w:date="2024-11-25T13:56:00Z">
              <w:r>
                <w:rPr>
                  <w:rFonts w:cs="Arial"/>
                  <w:szCs w:val="18"/>
                </w:rPr>
                <w:t xml:space="preserve">Represents a </w:t>
              </w:r>
              <w:r>
                <w:t>time schedule.</w:t>
              </w:r>
            </w:ins>
          </w:p>
        </w:tc>
        <w:tc>
          <w:tcPr>
            <w:tcW w:w="1352" w:type="dxa"/>
            <w:vAlign w:val="center"/>
          </w:tcPr>
          <w:p w14:paraId="382AE56C" w14:textId="77777777" w:rsidR="00826FFF" w:rsidRPr="000E1D0D" w:rsidRDefault="00826FFF" w:rsidP="00E072DD">
            <w:pPr>
              <w:pStyle w:val="TAL"/>
              <w:rPr>
                <w:ins w:id="9585" w:author="CR#0031" w:date="2024-11-25T13:56:00Z"/>
                <w:rFonts w:cs="Arial"/>
                <w:szCs w:val="18"/>
              </w:rPr>
            </w:pPr>
            <w:ins w:id="9586" w:author="CR#0031" w:date="2024-11-25T13:56:00Z">
              <w:r>
                <w:rPr>
                  <w:rFonts w:cs="Arial"/>
                  <w:szCs w:val="18"/>
                </w:rPr>
                <w:t>SEALDD_2</w:t>
              </w:r>
            </w:ins>
          </w:p>
        </w:tc>
      </w:tr>
      <w:tr w:rsidR="00250A15" w:rsidRPr="00011EFF" w14:paraId="2F3A9CD5" w14:textId="77777777" w:rsidTr="005155ED">
        <w:trPr>
          <w:jc w:val="center"/>
          <w:ins w:id="9587" w:author="CR#0024" w:date="2024-10-20T08:12:00Z"/>
        </w:trPr>
        <w:tc>
          <w:tcPr>
            <w:tcW w:w="1722" w:type="dxa"/>
            <w:vAlign w:val="center"/>
          </w:tcPr>
          <w:p w14:paraId="08C155A2" w14:textId="77777777" w:rsidR="00250A15" w:rsidRPr="00011EFF" w:rsidRDefault="00250A15" w:rsidP="005155ED">
            <w:pPr>
              <w:keepNext/>
              <w:keepLines/>
              <w:spacing w:after="0"/>
              <w:rPr>
                <w:ins w:id="9588" w:author="CR#0024" w:date="2024-10-20T08:12:00Z"/>
                <w:rFonts w:ascii="Arial" w:hAnsi="Arial"/>
                <w:sz w:val="18"/>
              </w:rPr>
            </w:pPr>
            <w:proofErr w:type="spellStart"/>
            <w:ins w:id="9589" w:author="CR#0024" w:date="2024-10-20T08:12:00Z">
              <w:r w:rsidRPr="00011EFF">
                <w:rPr>
                  <w:rFonts w:ascii="Arial" w:hAnsi="Arial"/>
                  <w:sz w:val="18"/>
                </w:rPr>
                <w:t>SupportedFeatures</w:t>
              </w:r>
              <w:proofErr w:type="spellEnd"/>
            </w:ins>
          </w:p>
        </w:tc>
        <w:tc>
          <w:tcPr>
            <w:tcW w:w="1856" w:type="dxa"/>
            <w:vAlign w:val="center"/>
          </w:tcPr>
          <w:p w14:paraId="7BFEF04E" w14:textId="77777777" w:rsidR="00250A15" w:rsidRPr="00011EFF" w:rsidRDefault="00250A15" w:rsidP="005155ED">
            <w:pPr>
              <w:keepNext/>
              <w:keepLines/>
              <w:spacing w:after="0"/>
              <w:jc w:val="center"/>
              <w:rPr>
                <w:ins w:id="9590" w:author="CR#0024" w:date="2024-10-20T08:12:00Z"/>
                <w:rFonts w:ascii="Arial" w:hAnsi="Arial"/>
                <w:sz w:val="18"/>
              </w:rPr>
            </w:pPr>
            <w:ins w:id="9591" w:author="CR#0024" w:date="2024-10-20T08:12:00Z">
              <w:r w:rsidRPr="00011EFF">
                <w:rPr>
                  <w:rFonts w:ascii="Arial" w:hAnsi="Arial"/>
                  <w:sz w:val="18"/>
                </w:rPr>
                <w:t>3GPP TS 29.571 [18]</w:t>
              </w:r>
            </w:ins>
          </w:p>
        </w:tc>
        <w:tc>
          <w:tcPr>
            <w:tcW w:w="4494" w:type="dxa"/>
            <w:vAlign w:val="center"/>
          </w:tcPr>
          <w:p w14:paraId="7E55D2F9" w14:textId="77777777" w:rsidR="00250A15" w:rsidRPr="00011EFF" w:rsidRDefault="00250A15" w:rsidP="005155ED">
            <w:pPr>
              <w:keepNext/>
              <w:keepLines/>
              <w:spacing w:after="0"/>
              <w:rPr>
                <w:ins w:id="9592" w:author="CR#0024" w:date="2024-10-20T08:12:00Z"/>
                <w:rFonts w:ascii="Arial" w:hAnsi="Arial" w:cs="Arial"/>
                <w:sz w:val="18"/>
                <w:szCs w:val="18"/>
              </w:rPr>
            </w:pPr>
            <w:ins w:id="9593" w:author="CR#0024" w:date="2024-10-20T08:12:00Z">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ins>
          </w:p>
        </w:tc>
        <w:tc>
          <w:tcPr>
            <w:tcW w:w="1352" w:type="dxa"/>
            <w:vAlign w:val="center"/>
          </w:tcPr>
          <w:p w14:paraId="3D8B975D" w14:textId="77777777" w:rsidR="00250A15" w:rsidRPr="00011EFF" w:rsidRDefault="00250A15" w:rsidP="005155ED">
            <w:pPr>
              <w:keepNext/>
              <w:keepLines/>
              <w:spacing w:after="0"/>
              <w:rPr>
                <w:ins w:id="9594" w:author="CR#0024" w:date="2024-10-20T08:12:00Z"/>
                <w:rFonts w:ascii="Arial" w:hAnsi="Arial" w:cs="Arial"/>
                <w:sz w:val="18"/>
                <w:szCs w:val="18"/>
              </w:rPr>
            </w:pPr>
          </w:p>
        </w:tc>
      </w:tr>
      <w:tr w:rsidR="000F4773" w:rsidRPr="000E1D0D" w14:paraId="4B859346" w14:textId="77777777" w:rsidTr="00E072DD">
        <w:trPr>
          <w:jc w:val="center"/>
          <w:ins w:id="9595" w:author="CR#0030" w:date="2024-11-25T13:52:00Z"/>
        </w:trPr>
        <w:tc>
          <w:tcPr>
            <w:tcW w:w="1722" w:type="dxa"/>
            <w:vAlign w:val="center"/>
          </w:tcPr>
          <w:p w14:paraId="3A892B23" w14:textId="77777777" w:rsidR="000F4773" w:rsidRPr="0046710E" w:rsidRDefault="000F4773" w:rsidP="00E072DD">
            <w:pPr>
              <w:pStyle w:val="TAL"/>
              <w:rPr>
                <w:ins w:id="9596" w:author="CR#0030" w:date="2024-11-25T13:52:00Z"/>
              </w:rPr>
            </w:pPr>
            <w:proofErr w:type="spellStart"/>
            <w:ins w:id="9597" w:author="CR#0030" w:date="2024-11-25T13:52:00Z">
              <w:r w:rsidRPr="006D253D">
                <w:t>Threshold</w:t>
              </w:r>
              <w:r>
                <w:t>HandlingMode</w:t>
              </w:r>
              <w:proofErr w:type="spellEnd"/>
            </w:ins>
          </w:p>
        </w:tc>
        <w:tc>
          <w:tcPr>
            <w:tcW w:w="1856" w:type="dxa"/>
            <w:vAlign w:val="center"/>
          </w:tcPr>
          <w:p w14:paraId="3B48A08D" w14:textId="77777777" w:rsidR="000F4773" w:rsidRDefault="000F4773" w:rsidP="00E072DD">
            <w:pPr>
              <w:pStyle w:val="TAC"/>
              <w:rPr>
                <w:ins w:id="9598" w:author="CR#0030" w:date="2024-11-25T13:52:00Z"/>
              </w:rPr>
            </w:pPr>
            <w:ins w:id="9599" w:author="CR#0030" w:date="2024-11-25T13:52:00Z">
              <w:r>
                <w:t>3GPP TS 29.549 [15]</w:t>
              </w:r>
            </w:ins>
          </w:p>
        </w:tc>
        <w:tc>
          <w:tcPr>
            <w:tcW w:w="4494" w:type="dxa"/>
            <w:vAlign w:val="center"/>
          </w:tcPr>
          <w:p w14:paraId="6C441BF5" w14:textId="77777777" w:rsidR="000F4773" w:rsidRDefault="000F4773" w:rsidP="00E072DD">
            <w:pPr>
              <w:pStyle w:val="TAL"/>
              <w:rPr>
                <w:ins w:id="9600" w:author="CR#0030" w:date="2024-11-25T13:52:00Z"/>
                <w:rFonts w:cs="Arial"/>
                <w:szCs w:val="18"/>
              </w:rPr>
            </w:pPr>
            <w:ins w:id="9601" w:author="CR#0030" w:date="2024-11-25T13:52:00Z">
              <w:r>
                <w:t>Represents t</w:t>
              </w:r>
              <w:r w:rsidRPr="006D253D">
                <w:t>hreshold</w:t>
              </w:r>
              <w:r>
                <w:t xml:space="preserve"> handling mode.</w:t>
              </w:r>
            </w:ins>
          </w:p>
        </w:tc>
        <w:tc>
          <w:tcPr>
            <w:tcW w:w="1352" w:type="dxa"/>
            <w:vAlign w:val="center"/>
          </w:tcPr>
          <w:p w14:paraId="0BF184F0" w14:textId="77777777" w:rsidR="000F4773" w:rsidRPr="000E1D0D" w:rsidRDefault="000F4773" w:rsidP="00E072DD">
            <w:pPr>
              <w:pStyle w:val="TAL"/>
              <w:rPr>
                <w:ins w:id="9602" w:author="CR#0030" w:date="2024-11-25T13:52:00Z"/>
                <w:rFonts w:cs="Arial"/>
                <w:szCs w:val="18"/>
              </w:rPr>
            </w:pPr>
            <w:ins w:id="9603" w:author="CR#0030" w:date="2024-11-25T13:52:00Z">
              <w:r>
                <w:rPr>
                  <w:rFonts w:cs="Arial"/>
                  <w:szCs w:val="18"/>
                </w:rPr>
                <w:t>SEALDD_2</w:t>
              </w:r>
            </w:ins>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proofErr w:type="spellStart"/>
            <w:r w:rsidRPr="0046710E">
              <w:t>TransQualMeas</w:t>
            </w:r>
            <w:r>
              <w:t>Criteria</w:t>
            </w:r>
            <w:proofErr w:type="spellEnd"/>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ins w:id="9604" w:author="CR#0031" w:date="2024-11-25T13:56:00Z"/>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rPr>
                <w:ins w:id="9605" w:author="CR#0031" w:date="2024-11-25T13:56:00Z"/>
              </w:rPr>
            </w:pPr>
            <w:proofErr w:type="spellStart"/>
            <w:ins w:id="9606" w:author="CR#0031" w:date="2024-11-25T13:56:00Z">
              <w:r>
                <w:t>TimeWindow</w:t>
              </w:r>
              <w:proofErr w:type="spellEnd"/>
            </w:ins>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rPr>
                <w:ins w:id="9607" w:author="CR#0031" w:date="2024-11-25T13:56:00Z"/>
              </w:rPr>
            </w:pPr>
            <w:ins w:id="9608" w:author="CR#0031" w:date="2024-11-25T13:56:00Z">
              <w:r w:rsidRPr="000E1D0D">
                <w:t>3GPP TS 29.122 [2]</w:t>
              </w:r>
            </w:ins>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ins w:id="9609" w:author="CR#0031" w:date="2024-11-25T13:56:00Z"/>
                <w:rFonts w:cs="Arial"/>
                <w:szCs w:val="18"/>
              </w:rPr>
            </w:pPr>
            <w:ins w:id="9610" w:author="CR#0031" w:date="2024-11-25T13:56:00Z">
              <w:r w:rsidRPr="000E1D0D">
                <w:t xml:space="preserve">Represents a </w:t>
              </w:r>
              <w:r>
                <w:t>time window</w:t>
              </w:r>
              <w:r w:rsidRPr="000E1D0D">
                <w:t>.</w:t>
              </w:r>
            </w:ins>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ins w:id="9611" w:author="CR#0031" w:date="2024-11-25T13:56:00Z"/>
                <w:rFonts w:cs="Arial"/>
                <w:szCs w:val="18"/>
              </w:rPr>
            </w:pPr>
            <w:ins w:id="9612" w:author="CR#0031" w:date="2024-11-25T13:56:00Z">
              <w:r>
                <w:rPr>
                  <w:rFonts w:cs="Arial"/>
                  <w:szCs w:val="18"/>
                </w:rPr>
                <w:t>SEALDD_2</w:t>
              </w:r>
            </w:ins>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A96052" w:rsidRPr="000E1D0D" w:rsidDel="00250A15" w14:paraId="2D193C1A" w14:textId="111BDA51" w:rsidTr="000237A7">
        <w:trPr>
          <w:jc w:val="center"/>
          <w:del w:id="9613" w:author="CR#0024" w:date="2024-10-20T08:12:00Z"/>
        </w:trPr>
        <w:tc>
          <w:tcPr>
            <w:tcW w:w="1722" w:type="dxa"/>
            <w:vAlign w:val="center"/>
          </w:tcPr>
          <w:p w14:paraId="5915401B" w14:textId="6D24EA74" w:rsidR="00A96052" w:rsidRPr="000E1D0D" w:rsidDel="00250A15" w:rsidRDefault="00A96052" w:rsidP="000237A7">
            <w:pPr>
              <w:pStyle w:val="TAL"/>
              <w:rPr>
                <w:del w:id="9614" w:author="CR#0024" w:date="2024-10-20T08:12:00Z"/>
              </w:rPr>
            </w:pPr>
            <w:del w:id="9615" w:author="CR#0024" w:date="2024-10-20T08:12:00Z">
              <w:r w:rsidRPr="000E1D0D" w:rsidDel="00250A15">
                <w:delText>SupportedFeatures</w:delText>
              </w:r>
            </w:del>
          </w:p>
        </w:tc>
        <w:tc>
          <w:tcPr>
            <w:tcW w:w="1856" w:type="dxa"/>
            <w:vAlign w:val="center"/>
          </w:tcPr>
          <w:p w14:paraId="1F492739" w14:textId="3C4355F5" w:rsidR="00A96052" w:rsidRPr="000E1D0D" w:rsidDel="00250A15" w:rsidRDefault="00A96052" w:rsidP="000237A7">
            <w:pPr>
              <w:pStyle w:val="TAC"/>
              <w:rPr>
                <w:del w:id="9616" w:author="CR#0024" w:date="2024-10-20T08:12:00Z"/>
              </w:rPr>
            </w:pPr>
            <w:del w:id="9617" w:author="CR#0024" w:date="2024-10-20T08:12:00Z">
              <w:r w:rsidRPr="000E1D0D" w:rsidDel="00250A15">
                <w:delText>3GPP TS 29.571 [18]</w:delText>
              </w:r>
            </w:del>
          </w:p>
        </w:tc>
        <w:tc>
          <w:tcPr>
            <w:tcW w:w="4494" w:type="dxa"/>
            <w:vAlign w:val="center"/>
          </w:tcPr>
          <w:p w14:paraId="54728042" w14:textId="72692BA3" w:rsidR="00A96052" w:rsidRPr="000E1D0D" w:rsidDel="00250A15" w:rsidRDefault="00817A76" w:rsidP="000237A7">
            <w:pPr>
              <w:pStyle w:val="TAL"/>
              <w:rPr>
                <w:del w:id="9618" w:author="CR#0024" w:date="2024-10-20T08:12:00Z"/>
                <w:rFonts w:cs="Arial"/>
                <w:szCs w:val="18"/>
              </w:rPr>
            </w:pPr>
            <w:del w:id="9619" w:author="CR#0024" w:date="2024-10-20T08:12:00Z">
              <w:r w:rsidDel="00250A15">
                <w:rPr>
                  <w:rFonts w:cs="Arial"/>
                  <w:szCs w:val="18"/>
                </w:rPr>
                <w:delText xml:space="preserve">Represents the list of supported feature(s) and </w:delText>
              </w:r>
              <w:r w:rsidDel="00250A15">
                <w:delText>u</w:delText>
              </w:r>
              <w:r w:rsidR="00A96052" w:rsidRPr="000E1D0D" w:rsidDel="00250A15">
                <w:delText>sed to negotiate the applicability of the optional features.</w:delText>
              </w:r>
            </w:del>
          </w:p>
        </w:tc>
        <w:tc>
          <w:tcPr>
            <w:tcW w:w="1352" w:type="dxa"/>
            <w:vAlign w:val="center"/>
          </w:tcPr>
          <w:p w14:paraId="47AF59EA" w14:textId="47BBF7BD" w:rsidR="00A96052" w:rsidRPr="000E1D0D" w:rsidDel="00250A15" w:rsidRDefault="00A96052" w:rsidP="000237A7">
            <w:pPr>
              <w:pStyle w:val="TAL"/>
              <w:rPr>
                <w:del w:id="9620" w:author="CR#0024" w:date="2024-10-20T08:12:00Z"/>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proofErr w:type="spellStart"/>
            <w:r w:rsidRPr="007C1AFD">
              <w:t>ValTargetUe</w:t>
            </w:r>
            <w:proofErr w:type="spellEnd"/>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9621" w:name="_Toc148177029"/>
      <w:bookmarkStart w:id="9622" w:name="_Toc151379492"/>
      <w:bookmarkStart w:id="9623" w:name="_Toc151445673"/>
      <w:bookmarkStart w:id="9624" w:name="_Toc160470756"/>
      <w:bookmarkStart w:id="9625" w:name="_Toc164873900"/>
      <w:bookmarkStart w:id="9626" w:name="_Toc180306538"/>
      <w:bookmarkStart w:id="9627" w:name="_Toc183442756"/>
      <w:r w:rsidRPr="000E1D0D">
        <w:rPr>
          <w:noProof/>
          <w:lang w:eastAsia="zh-CN"/>
        </w:rPr>
        <w:t>6.5</w:t>
      </w:r>
      <w:r w:rsidRPr="000E1D0D">
        <w:rPr>
          <w:lang w:val="en-US"/>
        </w:rPr>
        <w:t>.6.2</w:t>
      </w:r>
      <w:r w:rsidRPr="000E1D0D">
        <w:rPr>
          <w:lang w:val="en-US"/>
        </w:rPr>
        <w:tab/>
        <w:t>Structured data types</w:t>
      </w:r>
      <w:bookmarkEnd w:id="9621"/>
      <w:bookmarkEnd w:id="9622"/>
      <w:bookmarkEnd w:id="9623"/>
      <w:bookmarkEnd w:id="9624"/>
      <w:bookmarkEnd w:id="9625"/>
      <w:bookmarkEnd w:id="9626"/>
      <w:bookmarkEnd w:id="9627"/>
    </w:p>
    <w:p w14:paraId="188058B4" w14:textId="77777777" w:rsidR="00A96052" w:rsidRPr="000E1D0D" w:rsidRDefault="00A96052" w:rsidP="00A96052">
      <w:pPr>
        <w:pStyle w:val="Heading5"/>
      </w:pPr>
      <w:bookmarkStart w:id="9628" w:name="_Toc148177030"/>
      <w:bookmarkStart w:id="9629" w:name="_Toc151379493"/>
      <w:bookmarkStart w:id="9630" w:name="_Toc151445674"/>
      <w:bookmarkStart w:id="9631" w:name="_Toc160470757"/>
      <w:bookmarkStart w:id="9632" w:name="_Toc164873901"/>
      <w:bookmarkStart w:id="9633" w:name="_Toc180306539"/>
      <w:bookmarkStart w:id="9634" w:name="_Toc183442757"/>
      <w:r w:rsidRPr="000E1D0D">
        <w:rPr>
          <w:noProof/>
          <w:lang w:eastAsia="zh-CN"/>
        </w:rPr>
        <w:t>6.5</w:t>
      </w:r>
      <w:r w:rsidRPr="000E1D0D">
        <w:t>.6.2.1</w:t>
      </w:r>
      <w:r w:rsidRPr="000E1D0D">
        <w:tab/>
        <w:t>Introduction</w:t>
      </w:r>
      <w:bookmarkEnd w:id="9628"/>
      <w:bookmarkEnd w:id="9629"/>
      <w:bookmarkEnd w:id="9630"/>
      <w:bookmarkEnd w:id="9631"/>
      <w:bookmarkEnd w:id="9632"/>
      <w:bookmarkEnd w:id="9633"/>
      <w:bookmarkEnd w:id="9634"/>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9635" w:name="_Toc148177031"/>
      <w:bookmarkStart w:id="9636" w:name="_Toc151379494"/>
      <w:bookmarkStart w:id="9637" w:name="_Toc151445675"/>
      <w:bookmarkStart w:id="9638" w:name="_Toc160470758"/>
      <w:bookmarkStart w:id="9639" w:name="_Toc164873902"/>
      <w:bookmarkStart w:id="9640" w:name="_Toc180306540"/>
      <w:bookmarkStart w:id="9641" w:name="_Toc183442758"/>
      <w:r w:rsidRPr="000E1D0D">
        <w:rPr>
          <w:noProof/>
          <w:lang w:eastAsia="zh-CN"/>
        </w:rPr>
        <w:t>6.5</w:t>
      </w:r>
      <w:r w:rsidRPr="000E1D0D">
        <w:t>.6.2.2</w:t>
      </w:r>
      <w:r w:rsidRPr="000E1D0D">
        <w:tab/>
        <w:t xml:space="preserve">Type: </w:t>
      </w:r>
      <w:proofErr w:type="spellStart"/>
      <w:r w:rsidRPr="000E1D0D">
        <w:t>PolicyConfig</w:t>
      </w:r>
      <w:bookmarkEnd w:id="9635"/>
      <w:bookmarkEnd w:id="9636"/>
      <w:bookmarkEnd w:id="9637"/>
      <w:bookmarkEnd w:id="9638"/>
      <w:bookmarkEnd w:id="9639"/>
      <w:bookmarkEnd w:id="9640"/>
      <w:bookmarkEnd w:id="9641"/>
      <w:proofErr w:type="spellEnd"/>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proofErr w:type="spellStart"/>
      <w:r w:rsidRPr="000E1D0D">
        <w:t>PolicyConfig</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proofErr w:type="spellStart"/>
            <w:r w:rsidRPr="000E1D0D">
              <w:t>appTrafficIds</w:t>
            </w:r>
            <w:proofErr w:type="spellEnd"/>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proofErr w:type="spellStart"/>
            <w:r w:rsidRPr="000E1D0D">
              <w:t>val</w:t>
            </w:r>
            <w:r w:rsidR="007C4C5E">
              <w:t>Target</w:t>
            </w:r>
            <w:r w:rsidRPr="000E1D0D">
              <w:t>Id</w:t>
            </w:r>
            <w:proofErr w:type="spellEnd"/>
          </w:p>
        </w:tc>
        <w:tc>
          <w:tcPr>
            <w:tcW w:w="1417" w:type="dxa"/>
            <w:vAlign w:val="center"/>
          </w:tcPr>
          <w:p w14:paraId="4E30DCDD" w14:textId="2E96AE19" w:rsidR="00A96052" w:rsidRPr="000E1D0D" w:rsidRDefault="007C4C5E" w:rsidP="000237A7">
            <w:pPr>
              <w:pStyle w:val="TAL"/>
            </w:pPr>
            <w:proofErr w:type="spellStart"/>
            <w:r w:rsidRPr="007C1AFD">
              <w:t>ValTargetUe</w:t>
            </w:r>
            <w:proofErr w:type="spellEnd"/>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9642" w:name="_Hlk146052388"/>
            <w:proofErr w:type="spellStart"/>
            <w:r w:rsidRPr="000E1D0D">
              <w:rPr>
                <w:lang w:eastAsia="zh-CN"/>
              </w:rPr>
              <w:t>sealddPol</w:t>
            </w:r>
            <w:bookmarkEnd w:id="9642"/>
            <w:proofErr w:type="spellEnd"/>
          </w:p>
        </w:tc>
        <w:tc>
          <w:tcPr>
            <w:tcW w:w="1417" w:type="dxa"/>
            <w:vAlign w:val="center"/>
          </w:tcPr>
          <w:p w14:paraId="7075C8F7" w14:textId="77777777" w:rsidR="00A96052" w:rsidRPr="000E1D0D" w:rsidRDefault="00A96052" w:rsidP="000237A7">
            <w:pPr>
              <w:pStyle w:val="TAL"/>
            </w:pPr>
            <w:bookmarkStart w:id="9643" w:name="_Hlk146052393"/>
            <w:proofErr w:type="spellStart"/>
            <w:r w:rsidRPr="000E1D0D">
              <w:t>SealddPolicy</w:t>
            </w:r>
            <w:bookmarkEnd w:id="9643"/>
            <w:proofErr w:type="spellEnd"/>
          </w:p>
        </w:tc>
        <w:tc>
          <w:tcPr>
            <w:tcW w:w="425" w:type="dxa"/>
            <w:vAlign w:val="center"/>
          </w:tcPr>
          <w:p w14:paraId="71ABA2CA" w14:textId="22341845" w:rsidR="00A96052" w:rsidRPr="000E1D0D" w:rsidRDefault="006E6517" w:rsidP="000237A7">
            <w:pPr>
              <w:pStyle w:val="TAC"/>
            </w:pPr>
            <w:ins w:id="9644" w:author="CR#0025" w:date="2024-10-20T08:25:00Z">
              <w:r>
                <w:rPr>
                  <w:lang w:eastAsia="zh-CN"/>
                </w:rPr>
                <w:t>C</w:t>
              </w:r>
            </w:ins>
            <w:del w:id="9645" w:author="CR#0025" w:date="2024-10-20T08:25:00Z">
              <w:r w:rsidR="00A96052" w:rsidRPr="000E1D0D" w:rsidDel="006E6517">
                <w:rPr>
                  <w:lang w:eastAsia="zh-CN"/>
                </w:rPr>
                <w:delText>M</w:delText>
              </w:r>
            </w:del>
          </w:p>
        </w:tc>
        <w:tc>
          <w:tcPr>
            <w:tcW w:w="1134" w:type="dxa"/>
            <w:vAlign w:val="center"/>
          </w:tcPr>
          <w:p w14:paraId="60911159" w14:textId="2ABF049C" w:rsidR="00A96052" w:rsidRPr="000E1D0D" w:rsidRDefault="006E6517" w:rsidP="000237A7">
            <w:pPr>
              <w:pStyle w:val="TAC"/>
            </w:pPr>
            <w:ins w:id="9646" w:author="CR#0025" w:date="2024-10-20T08:25:00Z">
              <w:r>
                <w:rPr>
                  <w:lang w:eastAsia="zh-CN"/>
                </w:rPr>
                <w:t>0..</w:t>
              </w:r>
            </w:ins>
            <w:r w:rsidR="00A96052" w:rsidRPr="000E1D0D">
              <w:rPr>
                <w:rFonts w:hint="eastAsia"/>
                <w:lang w:eastAsia="zh-CN"/>
              </w:rPr>
              <w:t>1</w:t>
            </w:r>
          </w:p>
        </w:tc>
        <w:tc>
          <w:tcPr>
            <w:tcW w:w="3686" w:type="dxa"/>
            <w:vAlign w:val="center"/>
          </w:tcPr>
          <w:p w14:paraId="705F831C" w14:textId="468E601D" w:rsidR="006E6517" w:rsidRDefault="00A96052" w:rsidP="006E6517">
            <w:pPr>
              <w:pStyle w:val="TAL"/>
              <w:rPr>
                <w:ins w:id="9647" w:author="CR#0025" w:date="2024-10-20T08:25:00Z"/>
                <w:lang w:val="en-US"/>
              </w:rPr>
            </w:pPr>
            <w:r w:rsidRPr="000E1D0D">
              <w:rPr>
                <w:lang w:val="en-US"/>
              </w:rPr>
              <w:t>Represents the SEALDD policy that is to be configured.</w:t>
            </w:r>
          </w:p>
          <w:p w14:paraId="1B35AA6E" w14:textId="77777777" w:rsidR="006E6517" w:rsidRDefault="006E6517" w:rsidP="006E6517">
            <w:pPr>
              <w:pStyle w:val="TAL"/>
              <w:rPr>
                <w:ins w:id="9648" w:author="CR#0025" w:date="2024-10-20T08:25:00Z"/>
                <w:lang w:val="en-US"/>
              </w:rPr>
            </w:pPr>
          </w:p>
          <w:p w14:paraId="385367D0" w14:textId="74D80F1B" w:rsidR="00A96052" w:rsidRPr="000E1D0D" w:rsidRDefault="006E6517" w:rsidP="006E6517">
            <w:pPr>
              <w:pStyle w:val="TAL"/>
              <w:rPr>
                <w:lang w:val="en-US"/>
              </w:rPr>
            </w:pPr>
            <w:ins w:id="9649" w:author="CR#0025" w:date="2024-10-20T08:25:00Z">
              <w:r>
                <w:rPr>
                  <w:lang w:val="en-US"/>
                </w:rPr>
                <w:t>(NOTE)</w:t>
              </w:r>
            </w:ins>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proofErr w:type="spellStart"/>
            <w:r w:rsidRPr="000E1D0D">
              <w:rPr>
                <w:lang w:eastAsia="zh-CN"/>
              </w:rPr>
              <w:t>expTime</w:t>
            </w:r>
            <w:proofErr w:type="spellEnd"/>
          </w:p>
        </w:tc>
        <w:tc>
          <w:tcPr>
            <w:tcW w:w="1417" w:type="dxa"/>
            <w:vAlign w:val="center"/>
          </w:tcPr>
          <w:p w14:paraId="2F9A69E4" w14:textId="77777777" w:rsidR="00A96052" w:rsidRPr="000E1D0D" w:rsidRDefault="00A96052" w:rsidP="000237A7">
            <w:pPr>
              <w:pStyle w:val="TAL"/>
            </w:pPr>
            <w:proofErr w:type="spellStart"/>
            <w:r w:rsidRPr="000E1D0D">
              <w:t>DateTimeRo</w:t>
            </w:r>
            <w:proofErr w:type="spellEnd"/>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ins w:id="9650" w:author="CR#0025" w:date="2024-10-20T08:25:00Z"/>
        </w:trPr>
        <w:tc>
          <w:tcPr>
            <w:tcW w:w="1555" w:type="dxa"/>
            <w:vAlign w:val="center"/>
          </w:tcPr>
          <w:p w14:paraId="7AF3465F" w14:textId="77777777" w:rsidR="006E6517" w:rsidRPr="000E1D0D" w:rsidRDefault="006E6517" w:rsidP="005155ED">
            <w:pPr>
              <w:pStyle w:val="TAL"/>
              <w:rPr>
                <w:ins w:id="9651" w:author="CR#0025" w:date="2024-10-20T08:25:00Z"/>
              </w:rPr>
            </w:pPr>
            <w:proofErr w:type="spellStart"/>
            <w:ins w:id="9652" w:author="CR#0025" w:date="2024-10-20T08:25:00Z">
              <w:r>
                <w:t>multimod</w:t>
              </w:r>
              <w:r>
                <w:rPr>
                  <w:rFonts w:hint="eastAsia"/>
                </w:rPr>
                <w:t>s</w:t>
              </w:r>
              <w:r>
                <w:t>ddPol</w:t>
              </w:r>
              <w:proofErr w:type="spellEnd"/>
            </w:ins>
          </w:p>
        </w:tc>
        <w:tc>
          <w:tcPr>
            <w:tcW w:w="1417" w:type="dxa"/>
            <w:vAlign w:val="center"/>
          </w:tcPr>
          <w:p w14:paraId="61DFA637" w14:textId="77777777" w:rsidR="006E6517" w:rsidRPr="000E1D0D" w:rsidRDefault="006E6517" w:rsidP="005155ED">
            <w:pPr>
              <w:pStyle w:val="TAL"/>
              <w:rPr>
                <w:ins w:id="9653" w:author="CR#0025" w:date="2024-10-20T08:25:00Z"/>
              </w:rPr>
            </w:pPr>
            <w:proofErr w:type="spellStart"/>
            <w:ins w:id="9654" w:author="CR#0025" w:date="2024-10-20T08:25:00Z">
              <w:r>
                <w:t>MultiModal</w:t>
              </w:r>
              <w:r w:rsidRPr="000E1D0D">
                <w:t>SealddPolicy</w:t>
              </w:r>
              <w:proofErr w:type="spellEnd"/>
            </w:ins>
          </w:p>
        </w:tc>
        <w:tc>
          <w:tcPr>
            <w:tcW w:w="425" w:type="dxa"/>
            <w:vAlign w:val="center"/>
          </w:tcPr>
          <w:p w14:paraId="5BF887FC" w14:textId="77777777" w:rsidR="006E6517" w:rsidRPr="000E1D0D" w:rsidRDefault="006E6517" w:rsidP="005155ED">
            <w:pPr>
              <w:pStyle w:val="TAC"/>
              <w:rPr>
                <w:ins w:id="9655" w:author="CR#0025" w:date="2024-10-20T08:25:00Z"/>
              </w:rPr>
            </w:pPr>
            <w:ins w:id="9656" w:author="CR#0025" w:date="2024-10-20T08:25:00Z">
              <w:r>
                <w:rPr>
                  <w:lang w:eastAsia="zh-CN"/>
                </w:rPr>
                <w:t>C</w:t>
              </w:r>
            </w:ins>
          </w:p>
        </w:tc>
        <w:tc>
          <w:tcPr>
            <w:tcW w:w="1134" w:type="dxa"/>
            <w:vAlign w:val="center"/>
          </w:tcPr>
          <w:p w14:paraId="6885BFFC" w14:textId="77777777" w:rsidR="006E6517" w:rsidRPr="000E1D0D" w:rsidRDefault="006E6517" w:rsidP="005155ED">
            <w:pPr>
              <w:pStyle w:val="TAC"/>
              <w:rPr>
                <w:ins w:id="9657" w:author="CR#0025" w:date="2024-10-20T08:25:00Z"/>
              </w:rPr>
            </w:pPr>
            <w:ins w:id="9658" w:author="CR#0025" w:date="2024-10-20T08:25:00Z">
              <w:r>
                <w:rPr>
                  <w:lang w:eastAsia="zh-CN"/>
                </w:rPr>
                <w:t>0..</w:t>
              </w:r>
              <w:r w:rsidRPr="000E1D0D">
                <w:rPr>
                  <w:rFonts w:hint="eastAsia"/>
                  <w:lang w:eastAsia="zh-CN"/>
                </w:rPr>
                <w:t>1</w:t>
              </w:r>
            </w:ins>
          </w:p>
        </w:tc>
        <w:tc>
          <w:tcPr>
            <w:tcW w:w="3686" w:type="dxa"/>
            <w:vAlign w:val="center"/>
          </w:tcPr>
          <w:p w14:paraId="6E2326E6" w14:textId="77777777" w:rsidR="006E6517" w:rsidRDefault="006E6517" w:rsidP="005155ED">
            <w:pPr>
              <w:pStyle w:val="TAL"/>
              <w:rPr>
                <w:ins w:id="9659" w:author="CR#0025" w:date="2024-10-20T08:25:00Z"/>
                <w:lang w:val="en-US"/>
              </w:rPr>
            </w:pPr>
            <w:ins w:id="9660" w:author="CR#0025" w:date="2024-10-20T08:25:00Z">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ins>
          </w:p>
          <w:p w14:paraId="5598252A" w14:textId="77777777" w:rsidR="006E6517" w:rsidRDefault="006E6517" w:rsidP="005155ED">
            <w:pPr>
              <w:pStyle w:val="TAL"/>
              <w:rPr>
                <w:ins w:id="9661" w:author="CR#0025" w:date="2024-10-20T08:25:00Z"/>
                <w:lang w:val="en-US"/>
              </w:rPr>
            </w:pPr>
          </w:p>
          <w:p w14:paraId="48D68D68" w14:textId="77777777" w:rsidR="006E6517" w:rsidRPr="000E1D0D" w:rsidRDefault="006E6517" w:rsidP="005155ED">
            <w:pPr>
              <w:pStyle w:val="TAL"/>
              <w:rPr>
                <w:ins w:id="9662" w:author="CR#0025" w:date="2024-10-20T08:25:00Z"/>
              </w:rPr>
            </w:pPr>
            <w:ins w:id="9663" w:author="CR#0025" w:date="2024-10-20T08:25:00Z">
              <w:r>
                <w:rPr>
                  <w:lang w:val="en-US"/>
                </w:rPr>
                <w:t>(NOTE)</w:t>
              </w:r>
            </w:ins>
          </w:p>
        </w:tc>
        <w:tc>
          <w:tcPr>
            <w:tcW w:w="1307" w:type="dxa"/>
            <w:vAlign w:val="center"/>
          </w:tcPr>
          <w:p w14:paraId="69FB9DC1" w14:textId="77777777" w:rsidR="006E6517" w:rsidRPr="000E1D0D" w:rsidRDefault="006E6517" w:rsidP="005155ED">
            <w:pPr>
              <w:pStyle w:val="TAL"/>
              <w:rPr>
                <w:ins w:id="9664" w:author="CR#0025" w:date="2024-10-20T08:25:00Z"/>
                <w:rFonts w:cs="Arial"/>
                <w:szCs w:val="18"/>
              </w:rPr>
            </w:pPr>
            <w:proofErr w:type="spellStart"/>
            <w:ins w:id="9665" w:author="CR#0025" w:date="2024-10-20T08:25:00Z">
              <w:r>
                <w:rPr>
                  <w:rFonts w:cs="Arial"/>
                  <w:szCs w:val="18"/>
                </w:rPr>
                <w:t>XRMApp</w:t>
              </w:r>
              <w:proofErr w:type="spellEnd"/>
            </w:ins>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proofErr w:type="spellStart"/>
            <w:r w:rsidRPr="000E1D0D">
              <w:t>suppFeat</w:t>
            </w:r>
            <w:proofErr w:type="spellEnd"/>
          </w:p>
        </w:tc>
        <w:tc>
          <w:tcPr>
            <w:tcW w:w="1417" w:type="dxa"/>
            <w:vAlign w:val="center"/>
          </w:tcPr>
          <w:p w14:paraId="6DC6C6F5" w14:textId="77777777" w:rsidR="00A96052" w:rsidRPr="000E1D0D" w:rsidRDefault="00A96052" w:rsidP="000237A7">
            <w:pPr>
              <w:pStyle w:val="TAL"/>
            </w:pPr>
            <w:proofErr w:type="spellStart"/>
            <w:r w:rsidRPr="000E1D0D">
              <w:t>SupportedFeatures</w:t>
            </w:r>
            <w:proofErr w:type="spellEnd"/>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ins w:id="9666" w:author="CR#0025" w:date="2024-10-20T08:26:00Z"/>
        </w:trPr>
        <w:tc>
          <w:tcPr>
            <w:tcW w:w="9524" w:type="dxa"/>
            <w:gridSpan w:val="6"/>
            <w:vAlign w:val="center"/>
          </w:tcPr>
          <w:p w14:paraId="0DB221E2" w14:textId="77777777" w:rsidR="006E6517" w:rsidRPr="000E1D0D" w:rsidRDefault="006E6517" w:rsidP="005155ED">
            <w:pPr>
              <w:pStyle w:val="TAN"/>
              <w:rPr>
                <w:ins w:id="9667" w:author="CR#0025" w:date="2024-10-20T08:26:00Z"/>
                <w:rFonts w:cs="Arial"/>
                <w:szCs w:val="18"/>
              </w:rPr>
            </w:pPr>
            <w:ins w:id="9668" w:author="CR#0025" w:date="2024-10-20T08:26:00Z">
              <w:r>
                <w:rPr>
                  <w:rFonts w:cs="Arial" w:hint="eastAsia"/>
                  <w:szCs w:val="18"/>
                </w:rPr>
                <w:t>N</w:t>
              </w:r>
              <w:r>
                <w:rPr>
                  <w:rFonts w:cs="Arial"/>
                  <w:szCs w:val="18"/>
                </w:rPr>
                <w:t>OTE:</w:t>
              </w:r>
              <w:r>
                <w:rPr>
                  <w:lang w:val="en-US" w:eastAsia="zh-CN"/>
                </w:rPr>
                <w:tab/>
                <w:t>When the "</w:t>
              </w:r>
              <w:proofErr w:type="spellStart"/>
              <w:r>
                <w:rPr>
                  <w:rFonts w:cs="Arial"/>
                  <w:szCs w:val="18"/>
                </w:rPr>
                <w:t>XRMApp</w:t>
              </w:r>
              <w:proofErr w:type="spellEnd"/>
              <w:r>
                <w:rPr>
                  <w:rFonts w:cs="Arial"/>
                  <w:szCs w:val="18"/>
                </w:rPr>
                <w:t xml:space="preserve">" feature is supported, then </w:t>
              </w:r>
              <w:r>
                <w:rPr>
                  <w:lang w:val="en-US" w:eastAsia="zh-CN"/>
                </w:rPr>
                <w:t xml:space="preserve">at least one of </w:t>
              </w:r>
              <w:r>
                <w:rPr>
                  <w:lang w:eastAsia="zh-CN"/>
                </w:rPr>
                <w:t>these attributes shall be present. Otherwise, the "</w:t>
              </w:r>
              <w:proofErr w:type="spellStart"/>
              <w:r w:rsidRPr="000E1D0D">
                <w:rPr>
                  <w:lang w:eastAsia="zh-CN"/>
                </w:rPr>
                <w:t>sealddPol</w:t>
              </w:r>
              <w:proofErr w:type="spellEnd"/>
              <w:r>
                <w:rPr>
                  <w:lang w:eastAsia="zh-CN"/>
                </w:rPr>
                <w:t>" attribute shall be present.</w:t>
              </w:r>
            </w:ins>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9669" w:name="_Toc148177032"/>
      <w:bookmarkStart w:id="9670" w:name="_Toc151379495"/>
      <w:bookmarkStart w:id="9671" w:name="_Toc151445676"/>
      <w:bookmarkStart w:id="9672" w:name="_Toc160470759"/>
      <w:bookmarkStart w:id="9673" w:name="_Toc164873903"/>
      <w:bookmarkStart w:id="9674" w:name="_Toc180306541"/>
      <w:bookmarkStart w:id="9675" w:name="_Toc183442759"/>
      <w:r w:rsidRPr="000E1D0D">
        <w:rPr>
          <w:noProof/>
          <w:lang w:eastAsia="zh-CN"/>
        </w:rPr>
        <w:t>6.5</w:t>
      </w:r>
      <w:r w:rsidRPr="000E1D0D">
        <w:t>.6.2.3</w:t>
      </w:r>
      <w:r w:rsidRPr="000E1D0D">
        <w:tab/>
        <w:t xml:space="preserve">Type: </w:t>
      </w:r>
      <w:proofErr w:type="spellStart"/>
      <w:r w:rsidRPr="000E1D0D">
        <w:t>PolicyConfigPatch</w:t>
      </w:r>
      <w:bookmarkEnd w:id="9669"/>
      <w:bookmarkEnd w:id="9670"/>
      <w:bookmarkEnd w:id="9671"/>
      <w:bookmarkEnd w:id="9672"/>
      <w:bookmarkEnd w:id="9673"/>
      <w:bookmarkEnd w:id="9674"/>
      <w:bookmarkEnd w:id="9675"/>
      <w:proofErr w:type="spellEnd"/>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proofErr w:type="spellStart"/>
      <w:r w:rsidRPr="000E1D0D">
        <w:t>PolicyConfigPatch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proofErr w:type="spellStart"/>
            <w:r w:rsidRPr="000E1D0D">
              <w:rPr>
                <w:lang w:eastAsia="zh-CN"/>
              </w:rPr>
              <w:t>sealddPol</w:t>
            </w:r>
            <w:proofErr w:type="spellEnd"/>
          </w:p>
        </w:tc>
        <w:tc>
          <w:tcPr>
            <w:tcW w:w="1417" w:type="dxa"/>
            <w:vAlign w:val="center"/>
          </w:tcPr>
          <w:p w14:paraId="54975172" w14:textId="77777777" w:rsidR="00A96052" w:rsidRPr="000E1D0D" w:rsidRDefault="00A96052" w:rsidP="000237A7">
            <w:pPr>
              <w:pStyle w:val="TAL"/>
            </w:pPr>
            <w:proofErr w:type="spellStart"/>
            <w:r w:rsidRPr="000E1D0D">
              <w:t>SealddPolicy</w:t>
            </w:r>
            <w:proofErr w:type="spellEnd"/>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ins w:id="9676" w:author="CR#0025" w:date="2024-10-20T08:26:00Z"/>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ins w:id="9677" w:author="CR#0025" w:date="2024-10-20T08:26:00Z"/>
                <w:lang w:eastAsia="zh-CN"/>
              </w:rPr>
            </w:pPr>
            <w:proofErr w:type="spellStart"/>
            <w:ins w:id="9678" w:author="CR#0025" w:date="2024-10-20T08:26:00Z">
              <w:r>
                <w:rPr>
                  <w:lang w:eastAsia="zh-CN"/>
                </w:rPr>
                <w:t>multimod</w:t>
              </w:r>
              <w:r>
                <w:rPr>
                  <w:rFonts w:hint="eastAsia"/>
                  <w:lang w:eastAsia="zh-CN"/>
                </w:rPr>
                <w:t>s</w:t>
              </w:r>
              <w:r>
                <w:rPr>
                  <w:lang w:eastAsia="zh-CN"/>
                </w:rPr>
                <w:t>ddPol</w:t>
              </w:r>
              <w:proofErr w:type="spellEnd"/>
            </w:ins>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rPr>
                <w:ins w:id="9679" w:author="CR#0025" w:date="2024-10-20T08:26:00Z"/>
              </w:rPr>
            </w:pPr>
            <w:proofErr w:type="spellStart"/>
            <w:ins w:id="9680" w:author="CR#0025" w:date="2024-10-20T08:26:00Z">
              <w:r>
                <w:t>MultiModal</w:t>
              </w:r>
              <w:r w:rsidRPr="000E1D0D">
                <w:t>SealddPolicy</w:t>
              </w:r>
              <w:proofErr w:type="spellEnd"/>
            </w:ins>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ins w:id="9681" w:author="CR#0025" w:date="2024-10-20T08:26:00Z"/>
                <w:lang w:eastAsia="zh-CN"/>
              </w:rPr>
            </w:pPr>
            <w:ins w:id="9682" w:author="CR#0025" w:date="2024-10-20T08:26:00Z">
              <w:r w:rsidRPr="000E1D0D">
                <w:rPr>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ins w:id="9683" w:author="CR#0025" w:date="2024-10-20T08:26:00Z"/>
                <w:lang w:eastAsia="zh-CN"/>
              </w:rPr>
            </w:pPr>
            <w:ins w:id="9684" w:author="CR#0025" w:date="2024-10-20T08:26:00Z">
              <w:r w:rsidRPr="000E1D0D">
                <w:rPr>
                  <w:lang w:eastAsia="zh-CN"/>
                </w:rPr>
                <w:t>0..</w:t>
              </w:r>
              <w:r w:rsidRPr="000E1D0D">
                <w:rPr>
                  <w:rFonts w:hint="eastAsia"/>
                  <w:lang w:eastAsia="zh-CN"/>
                </w:rPr>
                <w:t>1</w:t>
              </w:r>
            </w:ins>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ins w:id="9685" w:author="CR#0025" w:date="2024-10-20T08:26:00Z"/>
                <w:lang w:val="en-US"/>
              </w:rPr>
            </w:pPr>
            <w:ins w:id="9686" w:author="CR#0025" w:date="2024-10-20T08:26:00Z">
              <w:r w:rsidRPr="000E1D0D">
                <w:rPr>
                  <w:lang w:val="en-US"/>
                </w:rPr>
                <w:t>Represents the</w:t>
              </w:r>
              <w:r>
                <w:rPr>
                  <w:lang w:val="en-US"/>
                </w:rPr>
                <w:t xml:space="preserve"> updated Multi-modal</w:t>
              </w:r>
              <w:r w:rsidRPr="000E1D0D">
                <w:rPr>
                  <w:lang w:val="en-US"/>
                </w:rPr>
                <w:t xml:space="preserve"> SEALDD policy to be configured.</w:t>
              </w:r>
            </w:ins>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ins w:id="9687" w:author="CR#0025" w:date="2024-10-20T08:26:00Z"/>
                <w:rFonts w:cs="Arial"/>
                <w:szCs w:val="18"/>
              </w:rPr>
            </w:pPr>
            <w:proofErr w:type="spellStart"/>
            <w:ins w:id="9688" w:author="CR#0025" w:date="2024-10-20T08:26:00Z">
              <w:r>
                <w:rPr>
                  <w:rFonts w:cs="Arial"/>
                  <w:szCs w:val="18"/>
                </w:rPr>
                <w:t>XRMApp</w:t>
              </w:r>
              <w:proofErr w:type="spellEnd"/>
            </w:ins>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9689" w:name="_Toc148177033"/>
      <w:bookmarkStart w:id="9690" w:name="_Toc151379496"/>
      <w:bookmarkStart w:id="9691" w:name="_Toc151445677"/>
      <w:bookmarkStart w:id="9692" w:name="_Toc160470760"/>
      <w:bookmarkStart w:id="9693" w:name="_Toc164873904"/>
      <w:bookmarkStart w:id="9694" w:name="_Toc180306542"/>
      <w:bookmarkStart w:id="9695" w:name="_Toc183442760"/>
      <w:r w:rsidRPr="000E1D0D">
        <w:rPr>
          <w:noProof/>
          <w:lang w:eastAsia="zh-CN"/>
        </w:rPr>
        <w:t>6.5</w:t>
      </w:r>
      <w:r w:rsidRPr="000E1D0D">
        <w:t>.6.2.4</w:t>
      </w:r>
      <w:r w:rsidRPr="000E1D0D">
        <w:tab/>
        <w:t xml:space="preserve">Type: </w:t>
      </w:r>
      <w:proofErr w:type="spellStart"/>
      <w:r w:rsidRPr="000E1D0D">
        <w:t>SealddPolicy</w:t>
      </w:r>
      <w:bookmarkEnd w:id="9689"/>
      <w:bookmarkEnd w:id="9690"/>
      <w:bookmarkEnd w:id="9691"/>
      <w:bookmarkEnd w:id="9692"/>
      <w:bookmarkEnd w:id="9693"/>
      <w:bookmarkEnd w:id="9694"/>
      <w:bookmarkEnd w:id="9695"/>
      <w:proofErr w:type="spellEnd"/>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proofErr w:type="spellStart"/>
      <w:r w:rsidRPr="000E1D0D">
        <w:t>SealddPolicy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9696" w:name="_Hlk146052550"/>
            <w:proofErr w:type="spellStart"/>
            <w:r w:rsidRPr="000E1D0D">
              <w:t>qualGuar</w:t>
            </w:r>
            <w:bookmarkEnd w:id="9696"/>
            <w:r w:rsidR="002C5D07">
              <w:t>Pol</w:t>
            </w:r>
            <w:proofErr w:type="spellEnd"/>
          </w:p>
        </w:tc>
        <w:tc>
          <w:tcPr>
            <w:tcW w:w="1556" w:type="dxa"/>
            <w:vAlign w:val="center"/>
          </w:tcPr>
          <w:p w14:paraId="13BBA564" w14:textId="4AB040A9" w:rsidR="00A96052" w:rsidRPr="000E1D0D" w:rsidRDefault="00A96052" w:rsidP="000237A7">
            <w:pPr>
              <w:pStyle w:val="TAL"/>
            </w:pPr>
            <w:proofErr w:type="spellStart"/>
            <w:r w:rsidRPr="000E1D0D">
              <w:t>QualGuarPolicy</w:t>
            </w:r>
            <w:proofErr w:type="spellEnd"/>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ins w:id="9697" w:author="CR#0014" w:date="2024-10-19T22:43:00Z"/>
        </w:trPr>
        <w:tc>
          <w:tcPr>
            <w:tcW w:w="1413" w:type="dxa"/>
            <w:vAlign w:val="center"/>
          </w:tcPr>
          <w:p w14:paraId="0230880E" w14:textId="77777777" w:rsidR="00DB6330" w:rsidRPr="000E1D0D" w:rsidRDefault="00DB6330" w:rsidP="00802AB1">
            <w:pPr>
              <w:pStyle w:val="TAL"/>
              <w:rPr>
                <w:ins w:id="9698" w:author="CR#0014" w:date="2024-10-19T22:43:00Z"/>
              </w:rPr>
            </w:pPr>
            <w:proofErr w:type="spellStart"/>
            <w:ins w:id="9699" w:author="CR#0014" w:date="2024-10-19T22:43:00Z">
              <w:r>
                <w:t>qualOptPol</w:t>
              </w:r>
              <w:proofErr w:type="spellEnd"/>
            </w:ins>
          </w:p>
        </w:tc>
        <w:tc>
          <w:tcPr>
            <w:tcW w:w="1556" w:type="dxa"/>
            <w:vAlign w:val="center"/>
          </w:tcPr>
          <w:p w14:paraId="1AE02AD3" w14:textId="77777777" w:rsidR="00DB6330" w:rsidRPr="000E1D0D" w:rsidRDefault="00DB6330" w:rsidP="00802AB1">
            <w:pPr>
              <w:pStyle w:val="TAL"/>
              <w:rPr>
                <w:ins w:id="9700" w:author="CR#0014" w:date="2024-10-19T22:43:00Z"/>
              </w:rPr>
            </w:pPr>
            <w:proofErr w:type="spellStart"/>
            <w:ins w:id="9701" w:author="CR#0014" w:date="2024-10-19T22:43:00Z">
              <w:r w:rsidRPr="000E1D0D">
                <w:t>QualGuarPolicy</w:t>
              </w:r>
              <w:proofErr w:type="spellEnd"/>
            </w:ins>
          </w:p>
        </w:tc>
        <w:tc>
          <w:tcPr>
            <w:tcW w:w="425" w:type="dxa"/>
            <w:vAlign w:val="center"/>
          </w:tcPr>
          <w:p w14:paraId="24D79ACD" w14:textId="77777777" w:rsidR="00DB6330" w:rsidRPr="000E1D0D" w:rsidRDefault="00DB6330" w:rsidP="00802AB1">
            <w:pPr>
              <w:pStyle w:val="TAC"/>
              <w:rPr>
                <w:ins w:id="9702" w:author="CR#0014" w:date="2024-10-19T22:43:00Z"/>
              </w:rPr>
            </w:pPr>
            <w:ins w:id="9703" w:author="CR#0014" w:date="2024-10-19T22:43:00Z">
              <w:r>
                <w:t>O</w:t>
              </w:r>
            </w:ins>
          </w:p>
        </w:tc>
        <w:tc>
          <w:tcPr>
            <w:tcW w:w="1134" w:type="dxa"/>
            <w:vAlign w:val="center"/>
          </w:tcPr>
          <w:p w14:paraId="7E5A7326" w14:textId="77777777" w:rsidR="00DB6330" w:rsidRDefault="00DB6330" w:rsidP="00802AB1">
            <w:pPr>
              <w:pStyle w:val="TAC"/>
              <w:rPr>
                <w:ins w:id="9704" w:author="CR#0014" w:date="2024-10-19T22:43:00Z"/>
              </w:rPr>
            </w:pPr>
            <w:ins w:id="9705" w:author="CR#0014" w:date="2024-10-19T22:43:00Z">
              <w:r>
                <w:t>0..1</w:t>
              </w:r>
            </w:ins>
          </w:p>
        </w:tc>
        <w:tc>
          <w:tcPr>
            <w:tcW w:w="3686" w:type="dxa"/>
            <w:vAlign w:val="center"/>
          </w:tcPr>
          <w:p w14:paraId="6F008059" w14:textId="77777777" w:rsidR="00DB6330" w:rsidRPr="000E1D0D" w:rsidRDefault="00DB6330" w:rsidP="00802AB1">
            <w:pPr>
              <w:pStyle w:val="TAL"/>
              <w:rPr>
                <w:ins w:id="9706" w:author="CR#0014" w:date="2024-10-19T22:43:00Z"/>
                <w:rFonts w:cs="Arial"/>
                <w:szCs w:val="18"/>
              </w:rPr>
            </w:pPr>
            <w:ins w:id="9707" w:author="CR#0014" w:date="2024-10-19T22:43:00Z">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ins>
          </w:p>
          <w:p w14:paraId="0148C6CE" w14:textId="77777777" w:rsidR="00DB6330" w:rsidRPr="000E1D0D" w:rsidRDefault="00DB6330" w:rsidP="00802AB1">
            <w:pPr>
              <w:pStyle w:val="TAL"/>
              <w:rPr>
                <w:ins w:id="9708" w:author="CR#0014" w:date="2024-10-19T22:43:00Z"/>
                <w:rFonts w:cs="Arial"/>
                <w:szCs w:val="18"/>
              </w:rPr>
            </w:pPr>
          </w:p>
          <w:p w14:paraId="5FFF72AC" w14:textId="77777777" w:rsidR="00DB6330" w:rsidRPr="000E1D0D" w:rsidRDefault="00DB6330" w:rsidP="00802AB1">
            <w:pPr>
              <w:pStyle w:val="TAL"/>
              <w:rPr>
                <w:ins w:id="9709" w:author="CR#0014" w:date="2024-10-19T22:43:00Z"/>
                <w:rFonts w:cs="Arial"/>
                <w:szCs w:val="18"/>
              </w:rPr>
            </w:pPr>
            <w:ins w:id="9710" w:author="CR#0014" w:date="2024-10-19T22:43:00Z">
              <w:r w:rsidRPr="000E1D0D">
                <w:rPr>
                  <w:rFonts w:cs="Arial"/>
                  <w:szCs w:val="18"/>
                </w:rPr>
                <w:t>(NOTE)</w:t>
              </w:r>
            </w:ins>
          </w:p>
        </w:tc>
        <w:tc>
          <w:tcPr>
            <w:tcW w:w="1310" w:type="dxa"/>
            <w:vAlign w:val="center"/>
          </w:tcPr>
          <w:p w14:paraId="65DF2645" w14:textId="77777777" w:rsidR="00DB6330" w:rsidRPr="000E1D0D" w:rsidRDefault="00DB6330" w:rsidP="00802AB1">
            <w:pPr>
              <w:pStyle w:val="TAL"/>
              <w:rPr>
                <w:ins w:id="9711" w:author="CR#0014" w:date="2024-10-19T22:43:00Z"/>
                <w:rFonts w:cs="Arial"/>
                <w:szCs w:val="18"/>
              </w:rPr>
            </w:pPr>
            <w:ins w:id="9712" w:author="CR#0014" w:date="2024-10-19T22:43:00Z">
              <w:r>
                <w:t>SEALDD_2</w:t>
              </w:r>
            </w:ins>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9713" w:name="_Hlk146052555"/>
            <w:proofErr w:type="spellStart"/>
            <w:r w:rsidRPr="000E1D0D">
              <w:t>bdwC</w:t>
            </w:r>
            <w:bookmarkEnd w:id="9713"/>
            <w:r w:rsidRPr="000E1D0D">
              <w:t>trlSets</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w:t>
            </w:r>
            <w:proofErr w:type="spellStart"/>
            <w:r w:rsidRPr="000E1D0D">
              <w:t>BdwCtrlPolicy</w:t>
            </w:r>
            <w:proofErr w:type="spellEnd"/>
            <w:r w:rsidRPr="000E1D0D">
              <w:t>)</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ins w:id="9714" w:author="CR#0024" w:date="2024-10-20T08:12:00Z"/>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ins w:id="9715" w:author="CR#0024" w:date="2024-10-20T08:12:00Z"/>
                <w:rFonts w:ascii="Arial" w:hAnsi="Arial"/>
                <w:sz w:val="18"/>
              </w:rPr>
            </w:pPr>
            <w:proofErr w:type="spellStart"/>
            <w:ins w:id="9716" w:author="CR#0024" w:date="2024-10-20T08:12:00Z">
              <w:r>
                <w:rPr>
                  <w:rFonts w:ascii="Arial" w:hAnsi="Arial"/>
                  <w:sz w:val="18"/>
                  <w:lang w:eastAsia="zh-CN"/>
                </w:rPr>
                <w:t>geoPol</w:t>
              </w:r>
              <w:proofErr w:type="spellEnd"/>
            </w:ins>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ins w:id="9717" w:author="CR#0024" w:date="2024-10-20T08:12:00Z"/>
                <w:rFonts w:ascii="Arial" w:hAnsi="Arial"/>
                <w:sz w:val="18"/>
              </w:rPr>
            </w:pPr>
            <w:ins w:id="9718" w:author="CR#0024" w:date="2024-10-20T08:12:00Z">
              <w:r>
                <w:rPr>
                  <w:rFonts w:ascii="Arial" w:hAnsi="Arial"/>
                  <w:sz w:val="18"/>
                </w:rPr>
                <w:t>array(</w:t>
              </w:r>
              <w:proofErr w:type="spellStart"/>
              <w:r>
                <w:rPr>
                  <w:rFonts w:ascii="Arial" w:hAnsi="Arial"/>
                  <w:sz w:val="18"/>
                </w:rPr>
                <w:t>GeofencingPolicy</w:t>
              </w:r>
              <w:proofErr w:type="spellEnd"/>
              <w:r>
                <w:rPr>
                  <w:rFonts w:ascii="Arial" w:hAnsi="Arial"/>
                  <w:sz w:val="18"/>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ins w:id="9719" w:author="CR#0024" w:date="2024-10-20T08:12:00Z"/>
                <w:rFonts w:ascii="Arial" w:hAnsi="Arial"/>
                <w:sz w:val="18"/>
              </w:rPr>
            </w:pPr>
            <w:ins w:id="9720" w:author="CR#0024" w:date="2024-10-20T08:12:00Z">
              <w:r>
                <w:rPr>
                  <w:rFonts w:ascii="Arial" w:hAnsi="Arial"/>
                  <w:sz w:val="18"/>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ins w:id="9721" w:author="CR#0024" w:date="2024-10-20T08:12:00Z"/>
                <w:rFonts w:ascii="Arial" w:hAnsi="Arial"/>
                <w:sz w:val="18"/>
              </w:rPr>
            </w:pPr>
            <w:ins w:id="9722" w:author="CR#0024" w:date="2024-10-20T08:12:00Z">
              <w:r>
                <w:rPr>
                  <w:rFonts w:ascii="Arial" w:hAnsi="Arial"/>
                  <w:sz w:val="18"/>
                  <w:lang w:eastAsia="zh-CN"/>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ins w:id="9723" w:author="CR#0024" w:date="2024-10-20T08:12:00Z"/>
                <w:rFonts w:ascii="Arial" w:hAnsi="Arial"/>
                <w:sz w:val="18"/>
                <w:lang w:val="en-US"/>
              </w:rPr>
            </w:pPr>
            <w:ins w:id="9724" w:author="CR#0024" w:date="2024-10-20T08:12:00Z">
              <w:r>
                <w:rPr>
                  <w:rFonts w:ascii="Arial" w:hAnsi="Arial"/>
                  <w:sz w:val="18"/>
                  <w:lang w:val="en-US"/>
                </w:rPr>
                <w:t>Contains the geofencing policy.</w:t>
              </w:r>
            </w:ins>
          </w:p>
          <w:p w14:paraId="0967642A" w14:textId="77777777" w:rsidR="008E7769" w:rsidRDefault="008E7769" w:rsidP="005155ED">
            <w:pPr>
              <w:keepNext/>
              <w:keepLines/>
              <w:spacing w:after="0"/>
              <w:rPr>
                <w:ins w:id="9725" w:author="CR#0024" w:date="2024-10-20T08:12:00Z"/>
                <w:rFonts w:ascii="Arial" w:hAnsi="Arial"/>
                <w:sz w:val="18"/>
                <w:lang w:val="en-US"/>
              </w:rPr>
            </w:pPr>
          </w:p>
          <w:p w14:paraId="5E7A48D7" w14:textId="77777777" w:rsidR="008E7769" w:rsidRPr="001B1CAA" w:rsidRDefault="008E7769" w:rsidP="005155ED">
            <w:pPr>
              <w:keepNext/>
              <w:keepLines/>
              <w:spacing w:after="0"/>
              <w:rPr>
                <w:ins w:id="9726" w:author="CR#0024" w:date="2024-10-20T08:12:00Z"/>
                <w:rFonts w:ascii="Arial" w:hAnsi="Arial"/>
                <w:sz w:val="18"/>
                <w:lang w:val="en-US"/>
              </w:rPr>
            </w:pPr>
            <w:ins w:id="9727" w:author="CR#0024" w:date="2024-10-20T08:12:00Z">
              <w:r>
                <w:rPr>
                  <w:rFonts w:ascii="Arial" w:hAnsi="Arial"/>
                  <w:sz w:val="18"/>
                  <w:lang w:val="en-US"/>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ins w:id="9728" w:author="CR#0024" w:date="2024-10-20T08:12:00Z"/>
                <w:rFonts w:ascii="Arial" w:hAnsi="Arial" w:cs="Arial"/>
                <w:sz w:val="18"/>
                <w:szCs w:val="18"/>
              </w:rPr>
            </w:pPr>
            <w:ins w:id="9729" w:author="CR#0024" w:date="2024-10-20T08:12:00Z">
              <w:r>
                <w:rPr>
                  <w:rFonts w:ascii="Arial" w:hAnsi="Arial" w:cs="Arial"/>
                  <w:sz w:val="18"/>
                  <w:szCs w:val="18"/>
                </w:rPr>
                <w:t>SEALDD_2</w:t>
              </w:r>
            </w:ins>
          </w:p>
        </w:tc>
      </w:tr>
      <w:tr w:rsidR="00826FFF" w:rsidRPr="000E1D0D" w14:paraId="7E4C71FC" w14:textId="77777777" w:rsidTr="00E072DD">
        <w:trPr>
          <w:jc w:val="center"/>
          <w:ins w:id="9730" w:author="CR#0031" w:date="2024-11-25T13:56:00Z"/>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rPr>
                <w:ins w:id="9731" w:author="CR#0031" w:date="2024-11-25T13:56:00Z"/>
              </w:rPr>
            </w:pPr>
            <w:proofErr w:type="spellStart"/>
            <w:ins w:id="9732" w:author="CR#0031" w:date="2024-11-25T13:56:00Z">
              <w:r>
                <w:t>tempPol</w:t>
              </w:r>
              <w:proofErr w:type="spellEnd"/>
            </w:ins>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rPr>
                <w:ins w:id="9733" w:author="CR#0031" w:date="2024-11-25T13:56:00Z"/>
              </w:rPr>
            </w:pPr>
            <w:proofErr w:type="spellStart"/>
            <w:ins w:id="9734" w:author="CR#0031" w:date="2024-11-25T13:56:00Z">
              <w:r>
                <w:rPr>
                  <w:lang w:eastAsia="zh-CN"/>
                </w:rPr>
                <w:t>TempPolicy</w:t>
              </w:r>
              <w:proofErr w:type="spellEnd"/>
            </w:ins>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rPr>
                <w:ins w:id="9735" w:author="CR#0031" w:date="2024-11-25T13:56:00Z"/>
              </w:rPr>
            </w:pPr>
            <w:ins w:id="9736" w:author="CR#0031" w:date="2024-11-25T13:56: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rPr>
                <w:ins w:id="9737" w:author="CR#0031" w:date="2024-11-25T13:56:00Z"/>
              </w:rPr>
            </w:pPr>
            <w:ins w:id="9738" w:author="CR#0031" w:date="2024-11-25T13:56:00Z">
              <w:r>
                <w:rPr>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rPr>
                <w:ins w:id="9739" w:author="CR#0031" w:date="2024-11-25T13:56:00Z"/>
              </w:rPr>
            </w:pPr>
            <w:ins w:id="9740" w:author="CR#0031" w:date="2024-11-25T13:56:00Z">
              <w:r>
                <w:t>Contains the temporal policy.</w:t>
              </w:r>
            </w:ins>
          </w:p>
          <w:p w14:paraId="5FC006DE" w14:textId="77777777" w:rsidR="00826FFF" w:rsidRDefault="00826FFF" w:rsidP="00E072DD">
            <w:pPr>
              <w:pStyle w:val="TAL"/>
              <w:rPr>
                <w:ins w:id="9741" w:author="CR#0031" w:date="2024-11-25T13:56:00Z"/>
              </w:rPr>
            </w:pPr>
          </w:p>
          <w:p w14:paraId="64D44B23" w14:textId="77777777" w:rsidR="00826FFF" w:rsidRPr="000E1D0D" w:rsidRDefault="00826FFF" w:rsidP="00E072DD">
            <w:pPr>
              <w:pStyle w:val="TAL"/>
              <w:rPr>
                <w:ins w:id="9742" w:author="CR#0031" w:date="2024-11-25T13:56:00Z"/>
                <w:rFonts w:cs="Arial"/>
                <w:szCs w:val="18"/>
              </w:rPr>
            </w:pPr>
            <w:ins w:id="9743" w:author="CR#0031" w:date="2024-11-25T13:56:00Z">
              <w: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ins w:id="9744" w:author="CR#0031" w:date="2024-11-25T13:56:00Z"/>
                <w:rFonts w:cs="Arial"/>
                <w:szCs w:val="18"/>
              </w:rPr>
            </w:pPr>
            <w:ins w:id="9745" w:author="CR#0031" w:date="2024-11-25T13:56:00Z">
              <w:r>
                <w:rPr>
                  <w:rFonts w:cs="Arial"/>
                  <w:szCs w:val="18"/>
                </w:rPr>
                <w:t>SEALDD_2</w:t>
              </w:r>
            </w:ins>
          </w:p>
        </w:tc>
      </w:tr>
      <w:tr w:rsidR="000F4773" w:rsidRPr="000E1D0D" w14:paraId="38387A3F" w14:textId="77777777" w:rsidTr="00E072DD">
        <w:trPr>
          <w:jc w:val="center"/>
          <w:ins w:id="9746" w:author="CR#0030" w:date="2024-11-25T13:52:00Z"/>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rPr>
                <w:ins w:id="9747" w:author="CR#0030" w:date="2024-11-25T13:52:00Z"/>
              </w:rPr>
            </w:pPr>
            <w:ins w:id="9748" w:author="CR#0030" w:date="2024-11-25T13:52:00Z">
              <w:r>
                <w:t>non3gppAccMeasPol</w:t>
              </w:r>
            </w:ins>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rPr>
                <w:ins w:id="9749" w:author="CR#0030" w:date="2024-11-25T13:52:00Z"/>
              </w:rPr>
            </w:pPr>
            <w:ins w:id="9750" w:author="CR#0030" w:date="2024-11-25T13:52:00Z">
              <w:r>
                <w:t>Non3gppAccessMeasPol</w:t>
              </w:r>
            </w:ins>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rPr>
                <w:ins w:id="9751" w:author="CR#0030" w:date="2024-11-25T13:52:00Z"/>
              </w:rPr>
            </w:pPr>
            <w:ins w:id="9752" w:author="CR#0030" w:date="2024-11-25T13:52: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rPr>
                <w:ins w:id="9753" w:author="CR#0030" w:date="2024-11-25T13:52:00Z"/>
              </w:rPr>
            </w:pPr>
            <w:ins w:id="9754" w:author="CR#0030" w:date="2024-11-25T13:52: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ins w:id="9755" w:author="CR#0030" w:date="2024-11-25T13:52:00Z"/>
                <w:rFonts w:cs="Arial"/>
                <w:szCs w:val="18"/>
              </w:rPr>
            </w:pPr>
            <w:ins w:id="9756" w:author="CR#0030" w:date="2024-11-25T13:52:00Z">
              <w:r>
                <w:rPr>
                  <w:rFonts w:cs="Arial"/>
                  <w:szCs w:val="18"/>
                </w:rPr>
                <w:t>Contains the non-3GPP access measurement policy.</w:t>
              </w:r>
            </w:ins>
          </w:p>
          <w:p w14:paraId="7BA59A2A" w14:textId="77777777" w:rsidR="000F4773" w:rsidRDefault="000F4773" w:rsidP="00E072DD">
            <w:pPr>
              <w:pStyle w:val="TAL"/>
              <w:rPr>
                <w:ins w:id="9757" w:author="CR#0030" w:date="2024-11-25T13:52:00Z"/>
                <w:rFonts w:cs="Arial"/>
                <w:szCs w:val="18"/>
              </w:rPr>
            </w:pPr>
          </w:p>
          <w:p w14:paraId="1B1837FE" w14:textId="77777777" w:rsidR="000F4773" w:rsidRPr="000E1D0D" w:rsidRDefault="000F4773" w:rsidP="00E072DD">
            <w:pPr>
              <w:pStyle w:val="TAL"/>
              <w:rPr>
                <w:ins w:id="9758" w:author="CR#0030" w:date="2024-11-25T13:52:00Z"/>
                <w:rFonts w:cs="Arial"/>
                <w:szCs w:val="18"/>
              </w:rPr>
            </w:pPr>
            <w:ins w:id="9759" w:author="CR#0030" w:date="2024-11-25T13:52:00Z">
              <w:r>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ins w:id="9760" w:author="CR#0030" w:date="2024-11-25T13:52:00Z"/>
                <w:rFonts w:cs="Arial"/>
                <w:szCs w:val="18"/>
              </w:rPr>
            </w:pPr>
            <w:ins w:id="9761" w:author="CR#0030" w:date="2024-11-25T13:52:00Z">
              <w:r>
                <w:rPr>
                  <w:rFonts w:cs="Arial"/>
                  <w:szCs w:val="18"/>
                </w:rPr>
                <w:t>SEALDD_2</w:t>
              </w:r>
            </w:ins>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9762" w:name="_Toc160470761"/>
      <w:bookmarkStart w:id="9763" w:name="_Toc164873905"/>
      <w:bookmarkStart w:id="9764" w:name="_Toc180306543"/>
      <w:bookmarkStart w:id="9765" w:name="_Toc183442761"/>
      <w:bookmarkStart w:id="9766" w:name="_Toc148177034"/>
      <w:bookmarkStart w:id="9767" w:name="_Toc151379497"/>
      <w:bookmarkStart w:id="9768" w:name="_Toc151445678"/>
      <w:r w:rsidRPr="000E1D0D">
        <w:rPr>
          <w:noProof/>
          <w:lang w:eastAsia="zh-CN"/>
        </w:rPr>
        <w:t>6.5</w:t>
      </w:r>
      <w:r w:rsidRPr="000E1D0D">
        <w:t>.6.2.</w:t>
      </w:r>
      <w:r>
        <w:t>5</w:t>
      </w:r>
      <w:r w:rsidRPr="000E1D0D">
        <w:tab/>
        <w:t xml:space="preserve">Type: </w:t>
      </w:r>
      <w:proofErr w:type="spellStart"/>
      <w:r w:rsidRPr="000E1D0D">
        <w:t>QualGuarPolicy</w:t>
      </w:r>
      <w:bookmarkEnd w:id="9762"/>
      <w:bookmarkEnd w:id="9763"/>
      <w:bookmarkEnd w:id="9764"/>
      <w:bookmarkEnd w:id="9765"/>
      <w:proofErr w:type="spellEnd"/>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proofErr w:type="spellStart"/>
      <w:r w:rsidRPr="000E1D0D">
        <w:t>QualGuarPolicy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proofErr w:type="spellStart"/>
            <w:r w:rsidRPr="000E1D0D">
              <w:t>QualGuar</w:t>
            </w:r>
            <w:r>
              <w:t>Thresh</w:t>
            </w:r>
            <w:proofErr w:type="spellEnd"/>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70EA7ACD"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 xml:space="preserve">threshold(s), i.e., the measurement threshold(s) to be used by </w:t>
            </w:r>
            <w:del w:id="9769" w:author="CR#0014" w:date="2024-10-19T22:43:00Z">
              <w:r w:rsidDel="00DB6330">
                <w:rPr>
                  <w:lang w:val="en-US"/>
                </w:rPr>
                <w:delText xml:space="preserve">the </w:delText>
              </w:r>
            </w:del>
            <w:r>
              <w:rPr>
                <w:lang w:val="en-US"/>
              </w:rPr>
              <w:t xml:space="preserve">SEALDD </w:t>
            </w:r>
            <w:del w:id="9770" w:author="CR#0014" w:date="2024-10-19T22:43:00Z">
              <w:r w:rsidDel="00DB6330">
                <w:rPr>
                  <w:lang w:val="en-US"/>
                </w:rPr>
                <w:delText xml:space="preserve">enabler layer </w:delText>
              </w:r>
            </w:del>
            <w:r>
              <w:rPr>
                <w:lang w:val="en-US"/>
              </w:rPr>
              <w:t>as criteria for triggering</w:t>
            </w:r>
            <w:r w:rsidRPr="000E1D0D">
              <w:rPr>
                <w:lang w:val="en-US"/>
              </w:rPr>
              <w:t xml:space="preserve"> quality guarantee</w:t>
            </w:r>
            <w:r>
              <w:rPr>
                <w:lang w:val="en-US"/>
              </w:rPr>
              <w:t xml:space="preserve"> or quality optimization action(s) (e.g., </w:t>
            </w:r>
            <w:ins w:id="9771" w:author="CR#0014" w:date="2024-10-19T22:43:00Z">
              <w:r w:rsidR="00DB6330">
                <w:rPr>
                  <w:lang w:val="en-US"/>
                </w:rPr>
                <w:t xml:space="preserve">adjust data transmission, </w:t>
              </w:r>
            </w:ins>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9772" w:name="_Toc160470762"/>
      <w:bookmarkStart w:id="9773" w:name="_Toc164873906"/>
      <w:bookmarkStart w:id="9774" w:name="_Toc180306544"/>
      <w:bookmarkStart w:id="9775" w:name="_Toc183442762"/>
      <w:r w:rsidRPr="000E1D0D">
        <w:rPr>
          <w:noProof/>
          <w:lang w:eastAsia="zh-CN"/>
        </w:rPr>
        <w:t>6.5</w:t>
      </w:r>
      <w:r w:rsidRPr="000E1D0D">
        <w:t>.6.2.</w:t>
      </w:r>
      <w:r>
        <w:t>6</w:t>
      </w:r>
      <w:r w:rsidRPr="000E1D0D">
        <w:tab/>
        <w:t xml:space="preserve">Type: </w:t>
      </w:r>
      <w:proofErr w:type="spellStart"/>
      <w:r w:rsidRPr="000E1D0D">
        <w:t>QualGuar</w:t>
      </w:r>
      <w:r>
        <w:t>Thresh</w:t>
      </w:r>
      <w:bookmarkEnd w:id="9772"/>
      <w:bookmarkEnd w:id="9773"/>
      <w:bookmarkEnd w:id="9774"/>
      <w:bookmarkEnd w:id="9775"/>
      <w:proofErr w:type="spellEnd"/>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proofErr w:type="spellStart"/>
      <w:r w:rsidRPr="000E1D0D">
        <w:t>QualGuar</w:t>
      </w:r>
      <w:r>
        <w:t>Thresh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proofErr w:type="spellStart"/>
            <w:r>
              <w:t>measId</w:t>
            </w:r>
            <w:proofErr w:type="spellEnd"/>
          </w:p>
        </w:tc>
        <w:tc>
          <w:tcPr>
            <w:tcW w:w="1556" w:type="dxa"/>
            <w:vAlign w:val="center"/>
          </w:tcPr>
          <w:p w14:paraId="39BD340B" w14:textId="77777777" w:rsidR="003D5767" w:rsidRPr="000E1D0D" w:rsidRDefault="003D5767" w:rsidP="00A11516">
            <w:pPr>
              <w:pStyle w:val="TAL"/>
            </w:pPr>
            <w:r>
              <w:t>array(</w:t>
            </w:r>
            <w:proofErr w:type="spellStart"/>
            <w:r>
              <w:t>MeasurementId</w:t>
            </w:r>
            <w:proofErr w:type="spellEnd"/>
            <w:r>
              <w:t>)</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proofErr w:type="spellStart"/>
            <w:r>
              <w:t>measThesh</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proofErr w:type="spellStart"/>
            <w:r w:rsidRPr="0046710E">
              <w:t>TransQualMeas</w:t>
            </w:r>
            <w:r>
              <w:t>Criteria</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w:t>
            </w:r>
            <w:proofErr w:type="spellStart"/>
            <w:r>
              <w:rPr>
                <w:rFonts w:cs="Arial"/>
                <w:szCs w:val="18"/>
              </w:rPr>
              <w:t>measId</w:t>
            </w:r>
            <w:proofErr w:type="spellEnd"/>
            <w:r>
              <w:rPr>
                <w:rFonts w:cs="Arial"/>
                <w:szCs w:val="18"/>
              </w:rPr>
              <w:t>"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F4103C">
      <w:pPr>
        <w:pStyle w:val="Heading5"/>
        <w:rPr>
          <w:ins w:id="9776" w:author="CR#0024" w:date="2024-10-20T08:12:00Z"/>
        </w:rPr>
        <w:pPrChange w:id="9777" w:author="MCC" w:date="2024-12-08T20:08:00Z">
          <w:pPr>
            <w:keepNext/>
            <w:keepLines/>
            <w:spacing w:before="120"/>
            <w:ind w:left="1701" w:hanging="1701"/>
            <w:outlineLvl w:val="4"/>
          </w:pPr>
        </w:pPrChange>
      </w:pPr>
      <w:bookmarkStart w:id="9778" w:name="_Toc160470763"/>
      <w:bookmarkStart w:id="9779" w:name="_Toc164873907"/>
      <w:ins w:id="9780" w:author="CR#0024" w:date="2024-10-20T08:12:00Z">
        <w:r w:rsidRPr="00011EFF">
          <w:rPr>
            <w:noProof/>
            <w:lang w:eastAsia="zh-CN"/>
          </w:rPr>
          <w:t>6.5</w:t>
        </w:r>
        <w:r w:rsidRPr="00011EFF">
          <w:t>.6.2.</w:t>
        </w:r>
        <w:r w:rsidRPr="008E7769">
          <w:t>7</w:t>
        </w:r>
        <w:r w:rsidRPr="008E7769">
          <w:tab/>
          <w:t xml:space="preserve">Type: </w:t>
        </w:r>
        <w:proofErr w:type="spellStart"/>
        <w:r w:rsidRPr="008E7769">
          <w:t>GeofencingPolicy</w:t>
        </w:r>
        <w:proofErr w:type="spellEnd"/>
      </w:ins>
    </w:p>
    <w:p w14:paraId="06181F6B" w14:textId="77777777" w:rsidR="008E7769" w:rsidRPr="00011EFF" w:rsidRDefault="008E7769" w:rsidP="00F4103C">
      <w:pPr>
        <w:pStyle w:val="TH"/>
        <w:rPr>
          <w:ins w:id="9781" w:author="CR#0024" w:date="2024-10-20T08:12:00Z"/>
        </w:rPr>
        <w:pPrChange w:id="9782" w:author="MCC" w:date="2024-12-08T20:08:00Z">
          <w:pPr>
            <w:keepNext/>
            <w:keepLines/>
            <w:spacing w:before="60"/>
            <w:jc w:val="center"/>
          </w:pPr>
        </w:pPrChange>
      </w:pPr>
      <w:ins w:id="9783" w:author="CR#0024" w:date="2024-10-20T08:12:00Z">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proofErr w:type="spellStart"/>
        <w:r w:rsidRPr="00FA6D34">
          <w:t>GeofencingPolicy</w:t>
        </w:r>
        <w:proofErr w:type="spellEnd"/>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ins w:id="9784" w:author="CR#0024" w:date="2024-10-20T08:12:00Z"/>
        </w:trPr>
        <w:tc>
          <w:tcPr>
            <w:tcW w:w="1413" w:type="dxa"/>
            <w:shd w:val="clear" w:color="auto" w:fill="C0C0C0"/>
            <w:vAlign w:val="center"/>
            <w:hideMark/>
          </w:tcPr>
          <w:p w14:paraId="667A0CC2" w14:textId="77777777" w:rsidR="008E7769" w:rsidRPr="00011EFF" w:rsidRDefault="008E7769" w:rsidP="00F4103C">
            <w:pPr>
              <w:pStyle w:val="TAH"/>
              <w:rPr>
                <w:ins w:id="9785" w:author="CR#0024" w:date="2024-10-20T08:12:00Z"/>
              </w:rPr>
              <w:pPrChange w:id="9786" w:author="MCC" w:date="2024-12-08T20:08:00Z">
                <w:pPr>
                  <w:keepNext/>
                  <w:keepLines/>
                  <w:spacing w:after="0"/>
                  <w:jc w:val="center"/>
                </w:pPr>
              </w:pPrChange>
            </w:pPr>
            <w:ins w:id="9787" w:author="CR#0024" w:date="2024-10-20T08:12:00Z">
              <w:r w:rsidRPr="00011EFF">
                <w:t>Attribute name</w:t>
              </w:r>
            </w:ins>
          </w:p>
        </w:tc>
        <w:tc>
          <w:tcPr>
            <w:tcW w:w="1556" w:type="dxa"/>
            <w:shd w:val="clear" w:color="auto" w:fill="C0C0C0"/>
            <w:vAlign w:val="center"/>
            <w:hideMark/>
          </w:tcPr>
          <w:p w14:paraId="734853DA" w14:textId="77777777" w:rsidR="008E7769" w:rsidRPr="00011EFF" w:rsidRDefault="008E7769" w:rsidP="00F4103C">
            <w:pPr>
              <w:pStyle w:val="TAH"/>
              <w:rPr>
                <w:ins w:id="9788" w:author="CR#0024" w:date="2024-10-20T08:12:00Z"/>
              </w:rPr>
              <w:pPrChange w:id="9789" w:author="MCC" w:date="2024-12-08T20:08:00Z">
                <w:pPr>
                  <w:keepNext/>
                  <w:keepLines/>
                  <w:spacing w:after="0"/>
                  <w:jc w:val="center"/>
                </w:pPr>
              </w:pPrChange>
            </w:pPr>
            <w:ins w:id="9790" w:author="CR#0024" w:date="2024-10-20T08:12:00Z">
              <w:r w:rsidRPr="00011EFF">
                <w:t>Data type</w:t>
              </w:r>
            </w:ins>
          </w:p>
        </w:tc>
        <w:tc>
          <w:tcPr>
            <w:tcW w:w="425" w:type="dxa"/>
            <w:shd w:val="clear" w:color="auto" w:fill="C0C0C0"/>
            <w:vAlign w:val="center"/>
            <w:hideMark/>
          </w:tcPr>
          <w:p w14:paraId="38C5C92F" w14:textId="77777777" w:rsidR="008E7769" w:rsidRPr="00011EFF" w:rsidRDefault="008E7769" w:rsidP="00F4103C">
            <w:pPr>
              <w:pStyle w:val="TAH"/>
              <w:rPr>
                <w:ins w:id="9791" w:author="CR#0024" w:date="2024-10-20T08:12:00Z"/>
              </w:rPr>
              <w:pPrChange w:id="9792" w:author="MCC" w:date="2024-12-08T20:08:00Z">
                <w:pPr>
                  <w:keepNext/>
                  <w:keepLines/>
                  <w:spacing w:after="0"/>
                  <w:jc w:val="center"/>
                </w:pPr>
              </w:pPrChange>
            </w:pPr>
            <w:ins w:id="9793" w:author="CR#0024" w:date="2024-10-20T08:12:00Z">
              <w:r w:rsidRPr="00011EFF">
                <w:t>P</w:t>
              </w:r>
            </w:ins>
          </w:p>
        </w:tc>
        <w:tc>
          <w:tcPr>
            <w:tcW w:w="1134" w:type="dxa"/>
            <w:shd w:val="clear" w:color="auto" w:fill="C0C0C0"/>
            <w:vAlign w:val="center"/>
          </w:tcPr>
          <w:p w14:paraId="16C3D4A3" w14:textId="77777777" w:rsidR="008E7769" w:rsidRPr="00011EFF" w:rsidRDefault="008E7769" w:rsidP="00F4103C">
            <w:pPr>
              <w:pStyle w:val="TAH"/>
              <w:rPr>
                <w:ins w:id="9794" w:author="CR#0024" w:date="2024-10-20T08:12:00Z"/>
              </w:rPr>
              <w:pPrChange w:id="9795" w:author="MCC" w:date="2024-12-08T20:08:00Z">
                <w:pPr>
                  <w:keepNext/>
                  <w:keepLines/>
                  <w:spacing w:after="0"/>
                  <w:jc w:val="center"/>
                </w:pPr>
              </w:pPrChange>
            </w:pPr>
            <w:ins w:id="9796" w:author="CR#0024" w:date="2024-10-20T08:12:00Z">
              <w:r w:rsidRPr="00011EFF">
                <w:t>Cardinality</w:t>
              </w:r>
            </w:ins>
          </w:p>
        </w:tc>
        <w:tc>
          <w:tcPr>
            <w:tcW w:w="3686" w:type="dxa"/>
            <w:shd w:val="clear" w:color="auto" w:fill="C0C0C0"/>
            <w:vAlign w:val="center"/>
            <w:hideMark/>
          </w:tcPr>
          <w:p w14:paraId="71C12C68" w14:textId="77777777" w:rsidR="008E7769" w:rsidRPr="00011EFF" w:rsidRDefault="008E7769" w:rsidP="00F4103C">
            <w:pPr>
              <w:pStyle w:val="TAH"/>
              <w:rPr>
                <w:ins w:id="9797" w:author="CR#0024" w:date="2024-10-20T08:12:00Z"/>
                <w:rFonts w:cs="Arial"/>
                <w:szCs w:val="18"/>
              </w:rPr>
              <w:pPrChange w:id="9798" w:author="MCC" w:date="2024-12-08T20:08:00Z">
                <w:pPr>
                  <w:keepNext/>
                  <w:keepLines/>
                  <w:spacing w:after="0"/>
                  <w:jc w:val="center"/>
                </w:pPr>
              </w:pPrChange>
            </w:pPr>
            <w:ins w:id="9799" w:author="CR#0024" w:date="2024-10-20T08:12:00Z">
              <w:r w:rsidRPr="00011EFF">
                <w:rPr>
                  <w:rFonts w:cs="Arial"/>
                  <w:szCs w:val="18"/>
                </w:rPr>
                <w:t>Description</w:t>
              </w:r>
            </w:ins>
          </w:p>
        </w:tc>
        <w:tc>
          <w:tcPr>
            <w:tcW w:w="1310" w:type="dxa"/>
            <w:shd w:val="clear" w:color="auto" w:fill="C0C0C0"/>
            <w:vAlign w:val="center"/>
          </w:tcPr>
          <w:p w14:paraId="1AD17EA8" w14:textId="77777777" w:rsidR="008E7769" w:rsidRPr="00011EFF" w:rsidRDefault="008E7769" w:rsidP="00F4103C">
            <w:pPr>
              <w:pStyle w:val="TAH"/>
              <w:rPr>
                <w:ins w:id="9800" w:author="CR#0024" w:date="2024-10-20T08:12:00Z"/>
                <w:rFonts w:cs="Arial"/>
                <w:szCs w:val="18"/>
              </w:rPr>
              <w:pPrChange w:id="9801" w:author="MCC" w:date="2024-12-08T20:08:00Z">
                <w:pPr>
                  <w:keepNext/>
                  <w:keepLines/>
                  <w:spacing w:after="0"/>
                  <w:jc w:val="center"/>
                </w:pPr>
              </w:pPrChange>
            </w:pPr>
            <w:ins w:id="9802" w:author="CR#0024" w:date="2024-10-20T08:12:00Z">
              <w:r w:rsidRPr="00011EFF">
                <w:rPr>
                  <w:rFonts w:cs="Arial"/>
                  <w:szCs w:val="18"/>
                </w:rPr>
                <w:t>Applicability</w:t>
              </w:r>
            </w:ins>
          </w:p>
        </w:tc>
      </w:tr>
      <w:tr w:rsidR="008E7769" w:rsidRPr="00011EFF" w14:paraId="21104912" w14:textId="77777777" w:rsidTr="005155ED">
        <w:trPr>
          <w:jc w:val="center"/>
          <w:ins w:id="9803" w:author="CR#0024" w:date="2024-10-20T08:12:00Z"/>
        </w:trPr>
        <w:tc>
          <w:tcPr>
            <w:tcW w:w="1413" w:type="dxa"/>
            <w:vAlign w:val="center"/>
          </w:tcPr>
          <w:p w14:paraId="51375FD0" w14:textId="77777777" w:rsidR="008E7769" w:rsidRPr="00011EFF" w:rsidRDefault="008E7769" w:rsidP="00F4103C">
            <w:pPr>
              <w:pStyle w:val="TAL"/>
              <w:rPr>
                <w:ins w:id="9804" w:author="CR#0024" w:date="2024-10-20T08:12:00Z"/>
              </w:rPr>
              <w:pPrChange w:id="9805" w:author="MCC" w:date="2024-12-08T20:08:00Z">
                <w:pPr>
                  <w:keepNext/>
                  <w:keepLines/>
                  <w:spacing w:after="0"/>
                </w:pPr>
              </w:pPrChange>
            </w:pPr>
            <w:proofErr w:type="spellStart"/>
            <w:ins w:id="9806" w:author="CR#0024" w:date="2024-10-20T08:12:00Z">
              <w:r>
                <w:t>valService</w:t>
              </w:r>
              <w:r w:rsidRPr="00011EFF">
                <w:t>Id</w:t>
              </w:r>
              <w:proofErr w:type="spellEnd"/>
            </w:ins>
          </w:p>
        </w:tc>
        <w:tc>
          <w:tcPr>
            <w:tcW w:w="1556" w:type="dxa"/>
            <w:vAlign w:val="center"/>
          </w:tcPr>
          <w:p w14:paraId="54638B19" w14:textId="77777777" w:rsidR="008E7769" w:rsidRPr="00011EFF" w:rsidRDefault="008E7769" w:rsidP="00F4103C">
            <w:pPr>
              <w:pStyle w:val="TAL"/>
              <w:rPr>
                <w:ins w:id="9807" w:author="CR#0024" w:date="2024-10-20T08:12:00Z"/>
              </w:rPr>
              <w:pPrChange w:id="9808" w:author="MCC" w:date="2024-12-08T20:08:00Z">
                <w:pPr>
                  <w:keepNext/>
                  <w:keepLines/>
                  <w:spacing w:after="0"/>
                </w:pPr>
              </w:pPrChange>
            </w:pPr>
            <w:ins w:id="9809" w:author="CR#0024" w:date="2024-10-20T08:12:00Z">
              <w:r>
                <w:t>string</w:t>
              </w:r>
            </w:ins>
          </w:p>
        </w:tc>
        <w:tc>
          <w:tcPr>
            <w:tcW w:w="425" w:type="dxa"/>
            <w:vAlign w:val="center"/>
          </w:tcPr>
          <w:p w14:paraId="09DC2470" w14:textId="77777777" w:rsidR="008E7769" w:rsidRPr="00011EFF" w:rsidRDefault="008E7769" w:rsidP="00F4103C">
            <w:pPr>
              <w:pStyle w:val="TAC"/>
              <w:rPr>
                <w:ins w:id="9810" w:author="CR#0024" w:date="2024-10-20T08:12:00Z"/>
              </w:rPr>
              <w:pPrChange w:id="9811" w:author="MCC" w:date="2024-12-08T20:08:00Z">
                <w:pPr>
                  <w:keepNext/>
                  <w:keepLines/>
                  <w:spacing w:after="0"/>
                  <w:jc w:val="center"/>
                </w:pPr>
              </w:pPrChange>
            </w:pPr>
            <w:ins w:id="9812" w:author="CR#0024" w:date="2024-10-20T08:12:00Z">
              <w:r w:rsidRPr="00011EFF">
                <w:t>M</w:t>
              </w:r>
            </w:ins>
          </w:p>
        </w:tc>
        <w:tc>
          <w:tcPr>
            <w:tcW w:w="1134" w:type="dxa"/>
            <w:vAlign w:val="center"/>
          </w:tcPr>
          <w:p w14:paraId="5D6E94CF" w14:textId="77777777" w:rsidR="008E7769" w:rsidRPr="00011EFF" w:rsidRDefault="008E7769" w:rsidP="00F4103C">
            <w:pPr>
              <w:pStyle w:val="TAC"/>
              <w:rPr>
                <w:ins w:id="9813" w:author="CR#0024" w:date="2024-10-20T08:12:00Z"/>
              </w:rPr>
              <w:pPrChange w:id="9814" w:author="MCC" w:date="2024-12-08T20:08:00Z">
                <w:pPr>
                  <w:keepNext/>
                  <w:keepLines/>
                  <w:spacing w:after="0"/>
                  <w:jc w:val="center"/>
                </w:pPr>
              </w:pPrChange>
            </w:pPr>
            <w:ins w:id="9815" w:author="CR#0024" w:date="2024-10-20T08:12:00Z">
              <w:r w:rsidRPr="00011EFF">
                <w:t>1</w:t>
              </w:r>
            </w:ins>
          </w:p>
        </w:tc>
        <w:tc>
          <w:tcPr>
            <w:tcW w:w="3686" w:type="dxa"/>
            <w:vAlign w:val="center"/>
          </w:tcPr>
          <w:p w14:paraId="764FA4E9" w14:textId="77777777" w:rsidR="008E7769" w:rsidRPr="00011EFF" w:rsidRDefault="008E7769" w:rsidP="00F4103C">
            <w:pPr>
              <w:pStyle w:val="TAL"/>
              <w:rPr>
                <w:ins w:id="9816" w:author="CR#0024" w:date="2024-10-20T08:12:00Z"/>
              </w:rPr>
              <w:pPrChange w:id="9817" w:author="MCC" w:date="2024-12-08T20:08:00Z">
                <w:pPr>
                  <w:keepNext/>
                  <w:keepLines/>
                  <w:spacing w:after="0"/>
                </w:pPr>
              </w:pPrChange>
            </w:pPr>
            <w:ins w:id="9818" w:author="CR#0024" w:date="2024-10-20T08:12:00Z">
              <w:r w:rsidRPr="00011EFF">
                <w:t xml:space="preserve">Contains the </w:t>
              </w:r>
              <w:r>
                <w:t>identifier of the VAL service for which the given geofencing policy applies</w:t>
              </w:r>
              <w:r w:rsidRPr="00011EFF">
                <w:t>.</w:t>
              </w:r>
            </w:ins>
          </w:p>
        </w:tc>
        <w:tc>
          <w:tcPr>
            <w:tcW w:w="1310" w:type="dxa"/>
            <w:vAlign w:val="center"/>
          </w:tcPr>
          <w:p w14:paraId="68766512" w14:textId="77777777" w:rsidR="008E7769" w:rsidRPr="00011EFF" w:rsidRDefault="008E7769" w:rsidP="00F4103C">
            <w:pPr>
              <w:pStyle w:val="TAL"/>
              <w:rPr>
                <w:ins w:id="9819" w:author="CR#0024" w:date="2024-10-20T08:12:00Z"/>
              </w:rPr>
              <w:pPrChange w:id="9820" w:author="MCC" w:date="2024-12-08T20:08:00Z">
                <w:pPr>
                  <w:keepNext/>
                  <w:keepLines/>
                  <w:spacing w:after="0"/>
                </w:pPr>
              </w:pPrChange>
            </w:pPr>
          </w:p>
        </w:tc>
      </w:tr>
      <w:tr w:rsidR="008E7769" w:rsidRPr="00011EFF" w14:paraId="0A43855F" w14:textId="77777777" w:rsidTr="005155ED">
        <w:trPr>
          <w:jc w:val="center"/>
          <w:ins w:id="9821" w:author="CR#0024" w:date="2024-10-20T08:12:00Z"/>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F4103C">
            <w:pPr>
              <w:pStyle w:val="TAL"/>
              <w:rPr>
                <w:ins w:id="9822" w:author="CR#0024" w:date="2024-10-20T08:12:00Z"/>
              </w:rPr>
              <w:pPrChange w:id="9823" w:author="MCC" w:date="2024-12-08T20:08:00Z">
                <w:pPr>
                  <w:keepNext/>
                  <w:keepLines/>
                  <w:spacing w:after="0"/>
                </w:pPr>
              </w:pPrChange>
            </w:pPr>
            <w:ins w:id="9824" w:author="CR#0024" w:date="2024-10-20T08:12:00Z">
              <w:r>
                <w:t>area</w:t>
              </w:r>
            </w:ins>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F4103C">
            <w:pPr>
              <w:pStyle w:val="TAL"/>
              <w:rPr>
                <w:ins w:id="9825" w:author="CR#0024" w:date="2024-10-20T08:12:00Z"/>
              </w:rPr>
              <w:pPrChange w:id="9826" w:author="MCC" w:date="2024-12-08T20:08:00Z">
                <w:pPr>
                  <w:keepNext/>
                  <w:keepLines/>
                  <w:spacing w:after="0"/>
                </w:pPr>
              </w:pPrChange>
            </w:pPr>
            <w:proofErr w:type="spellStart"/>
            <w:ins w:id="9827" w:author="CR#0024" w:date="2024-10-20T08:12:00Z">
              <w:r w:rsidRPr="00537370">
                <w:t>Geofencing</w:t>
              </w:r>
              <w:r>
                <w:t>Area</w:t>
              </w:r>
              <w:proofErr w:type="spellEnd"/>
            </w:ins>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F4103C">
            <w:pPr>
              <w:pStyle w:val="TAC"/>
              <w:rPr>
                <w:ins w:id="9828" w:author="CR#0024" w:date="2024-10-20T08:12:00Z"/>
              </w:rPr>
              <w:pPrChange w:id="9829" w:author="MCC" w:date="2024-12-08T20:08:00Z">
                <w:pPr>
                  <w:keepNext/>
                  <w:keepLines/>
                  <w:spacing w:after="0"/>
                  <w:jc w:val="center"/>
                </w:pPr>
              </w:pPrChange>
            </w:pPr>
            <w:ins w:id="9830" w:author="CR#0024" w:date="2024-10-20T08:12: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F4103C">
            <w:pPr>
              <w:pStyle w:val="TAC"/>
              <w:rPr>
                <w:ins w:id="9831" w:author="CR#0024" w:date="2024-10-20T08:12:00Z"/>
              </w:rPr>
              <w:pPrChange w:id="9832" w:author="MCC" w:date="2024-12-08T20:08:00Z">
                <w:pPr>
                  <w:keepNext/>
                  <w:keepLines/>
                  <w:spacing w:after="0"/>
                  <w:jc w:val="center"/>
                </w:pPr>
              </w:pPrChange>
            </w:pPr>
            <w:ins w:id="9833" w:author="CR#0024" w:date="2024-10-20T08:12:00Z">
              <w:r w:rsidRPr="00011EFF">
                <w:t>1</w:t>
              </w:r>
            </w:ins>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F4103C">
            <w:pPr>
              <w:pStyle w:val="TAL"/>
              <w:rPr>
                <w:ins w:id="9834" w:author="CR#0024" w:date="2024-10-20T08:12:00Z"/>
                <w:lang w:val="en-US"/>
              </w:rPr>
              <w:pPrChange w:id="9835" w:author="MCC" w:date="2024-12-08T20:08:00Z">
                <w:pPr>
                  <w:keepNext/>
                  <w:keepLines/>
                  <w:spacing w:after="0"/>
                </w:pPr>
              </w:pPrChange>
            </w:pPr>
            <w:ins w:id="9836" w:author="CR#0024" w:date="2024-10-20T08:12:00Z">
              <w:r w:rsidRPr="00011EFF">
                <w:t xml:space="preserve">Contains the </w:t>
              </w:r>
              <w:r>
                <w:t>area within which the given geofencing policy action is applicable</w:t>
              </w:r>
              <w:r w:rsidRPr="00011EFF">
                <w:t>.</w:t>
              </w:r>
            </w:ins>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F4103C">
            <w:pPr>
              <w:pStyle w:val="TAL"/>
              <w:rPr>
                <w:ins w:id="9837" w:author="CR#0024" w:date="2024-10-20T08:12:00Z"/>
              </w:rPr>
              <w:pPrChange w:id="9838" w:author="MCC" w:date="2024-12-08T20:08:00Z">
                <w:pPr>
                  <w:keepNext/>
                  <w:keepLines/>
                  <w:spacing w:after="0"/>
                </w:pPr>
              </w:pPrChange>
            </w:pPr>
          </w:p>
        </w:tc>
      </w:tr>
      <w:tr w:rsidR="008E7769" w:rsidRPr="00011EFF" w14:paraId="39A564ED" w14:textId="77777777" w:rsidTr="005155ED">
        <w:trPr>
          <w:jc w:val="center"/>
          <w:ins w:id="9839" w:author="CR#0024" w:date="2024-10-20T08:12:00Z"/>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F4103C">
            <w:pPr>
              <w:pStyle w:val="TAL"/>
              <w:rPr>
                <w:ins w:id="9840" w:author="CR#0024" w:date="2024-10-20T08:12:00Z"/>
              </w:rPr>
              <w:pPrChange w:id="9841" w:author="MCC" w:date="2024-12-08T20:08:00Z">
                <w:pPr>
                  <w:keepNext/>
                  <w:keepLines/>
                  <w:spacing w:after="0"/>
                </w:pPr>
              </w:pPrChange>
            </w:pPr>
            <w:ins w:id="9842" w:author="CR#0024" w:date="2024-10-20T08:12:00Z">
              <w:r>
                <w:t>action</w:t>
              </w:r>
            </w:ins>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F4103C">
            <w:pPr>
              <w:pStyle w:val="TAL"/>
              <w:rPr>
                <w:ins w:id="9843" w:author="CR#0024" w:date="2024-10-20T08:12:00Z"/>
              </w:rPr>
              <w:pPrChange w:id="9844" w:author="MCC" w:date="2024-12-08T20:08:00Z">
                <w:pPr>
                  <w:keepNext/>
                  <w:keepLines/>
                  <w:spacing w:after="0"/>
                </w:pPr>
              </w:pPrChange>
            </w:pPr>
            <w:proofErr w:type="spellStart"/>
            <w:ins w:id="9845" w:author="CR#0024" w:date="2024-10-20T08:12:00Z">
              <w:r>
                <w:t>GeoPolAction</w:t>
              </w:r>
              <w:proofErr w:type="spellEnd"/>
            </w:ins>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F4103C">
            <w:pPr>
              <w:pStyle w:val="TAC"/>
              <w:rPr>
                <w:ins w:id="9846" w:author="CR#0024" w:date="2024-10-20T08:12:00Z"/>
              </w:rPr>
              <w:pPrChange w:id="9847" w:author="MCC" w:date="2024-12-08T20:08:00Z">
                <w:pPr>
                  <w:keepNext/>
                  <w:keepLines/>
                  <w:spacing w:after="0"/>
                  <w:jc w:val="center"/>
                </w:pPr>
              </w:pPrChange>
            </w:pPr>
            <w:ins w:id="9848" w:author="CR#0024" w:date="2024-10-20T08:12: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F4103C">
            <w:pPr>
              <w:pStyle w:val="TAC"/>
              <w:rPr>
                <w:ins w:id="9849" w:author="CR#0024" w:date="2024-10-20T08:12:00Z"/>
              </w:rPr>
              <w:pPrChange w:id="9850" w:author="MCC" w:date="2024-12-08T20:08:00Z">
                <w:pPr>
                  <w:keepNext/>
                  <w:keepLines/>
                  <w:spacing w:after="0"/>
                  <w:jc w:val="center"/>
                </w:pPr>
              </w:pPrChange>
            </w:pPr>
            <w:ins w:id="9851" w:author="CR#0024" w:date="2024-10-20T08:12: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F4103C">
            <w:pPr>
              <w:pStyle w:val="TAL"/>
              <w:rPr>
                <w:ins w:id="9852" w:author="CR#0024" w:date="2024-10-20T08:12:00Z"/>
                <w:lang w:val="en-US"/>
              </w:rPr>
              <w:pPrChange w:id="9853" w:author="MCC" w:date="2024-12-08T20:08:00Z">
                <w:pPr>
                  <w:keepNext/>
                  <w:keepLines/>
                  <w:spacing w:after="0"/>
                </w:pPr>
              </w:pPrChange>
            </w:pPr>
            <w:ins w:id="9854" w:author="CR#0024" w:date="2024-10-20T08:12:00Z">
              <w:r>
                <w:t>Indicates the geofencing policy action to be applied in the indicated area.</w:t>
              </w:r>
            </w:ins>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F4103C">
            <w:pPr>
              <w:pStyle w:val="TAL"/>
              <w:rPr>
                <w:ins w:id="9855" w:author="CR#0024" w:date="2024-10-20T08:12:00Z"/>
              </w:rPr>
              <w:pPrChange w:id="9856" w:author="MCC" w:date="2024-12-08T20:08:00Z">
                <w:pPr>
                  <w:keepNext/>
                  <w:keepLines/>
                  <w:spacing w:after="0"/>
                </w:pPr>
              </w:pPrChange>
            </w:pPr>
          </w:p>
        </w:tc>
      </w:tr>
    </w:tbl>
    <w:p w14:paraId="191DA7C0" w14:textId="77777777" w:rsidR="008E7769" w:rsidRPr="00974CCB" w:rsidRDefault="008E7769" w:rsidP="008E7769">
      <w:pPr>
        <w:rPr>
          <w:ins w:id="9857" w:author="CR#0024" w:date="2024-10-20T08:12:00Z"/>
          <w:rFonts w:eastAsia="MS Mincho"/>
        </w:rPr>
      </w:pPr>
    </w:p>
    <w:p w14:paraId="42F55357" w14:textId="77777777" w:rsidR="00030470" w:rsidRPr="00030470" w:rsidRDefault="00030470" w:rsidP="00F4103C">
      <w:pPr>
        <w:pStyle w:val="Heading5"/>
        <w:rPr>
          <w:ins w:id="9858" w:author="CR#0024" w:date="2024-10-20T08:13:00Z"/>
        </w:rPr>
        <w:pPrChange w:id="9859" w:author="MCC" w:date="2024-12-08T20:08:00Z">
          <w:pPr>
            <w:keepNext/>
            <w:keepLines/>
            <w:spacing w:before="120"/>
            <w:ind w:left="1701" w:hanging="1701"/>
            <w:outlineLvl w:val="4"/>
          </w:pPr>
        </w:pPrChange>
      </w:pPr>
      <w:ins w:id="9860" w:author="CR#0024" w:date="2024-10-20T08:13:00Z">
        <w:r w:rsidRPr="00011EFF">
          <w:rPr>
            <w:noProof/>
            <w:lang w:eastAsia="zh-CN"/>
          </w:rPr>
          <w:t>6.5</w:t>
        </w:r>
        <w:r w:rsidRPr="00011EFF">
          <w:t>.6.2</w:t>
        </w:r>
        <w:r w:rsidRPr="00030470">
          <w:t>.8</w:t>
        </w:r>
        <w:r w:rsidRPr="00030470">
          <w:tab/>
          <w:t xml:space="preserve">Type: </w:t>
        </w:r>
        <w:proofErr w:type="spellStart"/>
        <w:r w:rsidRPr="00030470">
          <w:t>GeofencingArea</w:t>
        </w:r>
        <w:proofErr w:type="spellEnd"/>
      </w:ins>
    </w:p>
    <w:p w14:paraId="588B0965" w14:textId="77777777" w:rsidR="00030470" w:rsidRPr="00011EFF" w:rsidRDefault="00030470" w:rsidP="00F4103C">
      <w:pPr>
        <w:pStyle w:val="TH"/>
        <w:rPr>
          <w:ins w:id="9861" w:author="CR#0024" w:date="2024-10-20T08:13:00Z"/>
        </w:rPr>
        <w:pPrChange w:id="9862" w:author="MCC" w:date="2024-12-08T20:08:00Z">
          <w:pPr>
            <w:keepNext/>
            <w:keepLines/>
            <w:spacing w:before="60"/>
            <w:jc w:val="center"/>
          </w:pPr>
        </w:pPrChange>
      </w:pPr>
      <w:ins w:id="9863" w:author="CR#0024" w:date="2024-10-20T08:13:00Z">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proofErr w:type="spellStart"/>
        <w:r w:rsidRPr="00537370">
          <w:t>GeofencingArea</w:t>
        </w:r>
        <w:proofErr w:type="spellEnd"/>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ins w:id="9864" w:author="CR#0024" w:date="2024-10-20T08:13:00Z"/>
        </w:trPr>
        <w:tc>
          <w:tcPr>
            <w:tcW w:w="1413" w:type="dxa"/>
            <w:shd w:val="clear" w:color="auto" w:fill="C0C0C0"/>
            <w:vAlign w:val="center"/>
            <w:hideMark/>
          </w:tcPr>
          <w:p w14:paraId="68F44AE5" w14:textId="77777777" w:rsidR="00030470" w:rsidRPr="00011EFF" w:rsidRDefault="00030470" w:rsidP="00F4103C">
            <w:pPr>
              <w:pStyle w:val="TAH"/>
              <w:rPr>
                <w:ins w:id="9865" w:author="CR#0024" w:date="2024-10-20T08:13:00Z"/>
              </w:rPr>
              <w:pPrChange w:id="9866" w:author="MCC" w:date="2024-12-08T20:08:00Z">
                <w:pPr>
                  <w:keepNext/>
                  <w:keepLines/>
                  <w:spacing w:after="0"/>
                  <w:jc w:val="center"/>
                </w:pPr>
              </w:pPrChange>
            </w:pPr>
            <w:ins w:id="9867" w:author="CR#0024" w:date="2024-10-20T08:13:00Z">
              <w:r w:rsidRPr="00011EFF">
                <w:t>Attribute name</w:t>
              </w:r>
            </w:ins>
          </w:p>
        </w:tc>
        <w:tc>
          <w:tcPr>
            <w:tcW w:w="1556" w:type="dxa"/>
            <w:shd w:val="clear" w:color="auto" w:fill="C0C0C0"/>
            <w:vAlign w:val="center"/>
            <w:hideMark/>
          </w:tcPr>
          <w:p w14:paraId="7EEA1FE9" w14:textId="77777777" w:rsidR="00030470" w:rsidRPr="00011EFF" w:rsidRDefault="00030470" w:rsidP="00F4103C">
            <w:pPr>
              <w:pStyle w:val="TAH"/>
              <w:rPr>
                <w:ins w:id="9868" w:author="CR#0024" w:date="2024-10-20T08:13:00Z"/>
              </w:rPr>
              <w:pPrChange w:id="9869" w:author="MCC" w:date="2024-12-08T20:08:00Z">
                <w:pPr>
                  <w:keepNext/>
                  <w:keepLines/>
                  <w:spacing w:after="0"/>
                  <w:jc w:val="center"/>
                </w:pPr>
              </w:pPrChange>
            </w:pPr>
            <w:ins w:id="9870" w:author="CR#0024" w:date="2024-10-20T08:13:00Z">
              <w:r w:rsidRPr="00011EFF">
                <w:t>Data type</w:t>
              </w:r>
            </w:ins>
          </w:p>
        </w:tc>
        <w:tc>
          <w:tcPr>
            <w:tcW w:w="425" w:type="dxa"/>
            <w:shd w:val="clear" w:color="auto" w:fill="C0C0C0"/>
            <w:vAlign w:val="center"/>
            <w:hideMark/>
          </w:tcPr>
          <w:p w14:paraId="76D71CFC" w14:textId="77777777" w:rsidR="00030470" w:rsidRPr="00011EFF" w:rsidRDefault="00030470" w:rsidP="00F4103C">
            <w:pPr>
              <w:pStyle w:val="TAH"/>
              <w:rPr>
                <w:ins w:id="9871" w:author="CR#0024" w:date="2024-10-20T08:13:00Z"/>
              </w:rPr>
              <w:pPrChange w:id="9872" w:author="MCC" w:date="2024-12-08T20:08:00Z">
                <w:pPr>
                  <w:keepNext/>
                  <w:keepLines/>
                  <w:spacing w:after="0"/>
                  <w:jc w:val="center"/>
                </w:pPr>
              </w:pPrChange>
            </w:pPr>
            <w:ins w:id="9873" w:author="CR#0024" w:date="2024-10-20T08:13:00Z">
              <w:r w:rsidRPr="00011EFF">
                <w:t>P</w:t>
              </w:r>
            </w:ins>
          </w:p>
        </w:tc>
        <w:tc>
          <w:tcPr>
            <w:tcW w:w="1134" w:type="dxa"/>
            <w:shd w:val="clear" w:color="auto" w:fill="C0C0C0"/>
            <w:vAlign w:val="center"/>
          </w:tcPr>
          <w:p w14:paraId="357FECC1" w14:textId="77777777" w:rsidR="00030470" w:rsidRPr="00011EFF" w:rsidRDefault="00030470" w:rsidP="00F4103C">
            <w:pPr>
              <w:pStyle w:val="TAH"/>
              <w:rPr>
                <w:ins w:id="9874" w:author="CR#0024" w:date="2024-10-20T08:13:00Z"/>
              </w:rPr>
              <w:pPrChange w:id="9875" w:author="MCC" w:date="2024-12-08T20:08:00Z">
                <w:pPr>
                  <w:keepNext/>
                  <w:keepLines/>
                  <w:spacing w:after="0"/>
                  <w:jc w:val="center"/>
                </w:pPr>
              </w:pPrChange>
            </w:pPr>
            <w:ins w:id="9876" w:author="CR#0024" w:date="2024-10-20T08:13:00Z">
              <w:r w:rsidRPr="00011EFF">
                <w:t>Cardinality</w:t>
              </w:r>
            </w:ins>
          </w:p>
        </w:tc>
        <w:tc>
          <w:tcPr>
            <w:tcW w:w="3686" w:type="dxa"/>
            <w:shd w:val="clear" w:color="auto" w:fill="C0C0C0"/>
            <w:vAlign w:val="center"/>
            <w:hideMark/>
          </w:tcPr>
          <w:p w14:paraId="07AA6FAC" w14:textId="77777777" w:rsidR="00030470" w:rsidRPr="00011EFF" w:rsidRDefault="00030470" w:rsidP="00F4103C">
            <w:pPr>
              <w:pStyle w:val="TAH"/>
              <w:rPr>
                <w:ins w:id="9877" w:author="CR#0024" w:date="2024-10-20T08:13:00Z"/>
                <w:rFonts w:cs="Arial"/>
                <w:szCs w:val="18"/>
              </w:rPr>
              <w:pPrChange w:id="9878" w:author="MCC" w:date="2024-12-08T20:08:00Z">
                <w:pPr>
                  <w:keepNext/>
                  <w:keepLines/>
                  <w:spacing w:after="0"/>
                  <w:jc w:val="center"/>
                </w:pPr>
              </w:pPrChange>
            </w:pPr>
            <w:ins w:id="9879" w:author="CR#0024" w:date="2024-10-20T08:13:00Z">
              <w:r w:rsidRPr="00011EFF">
                <w:rPr>
                  <w:rFonts w:cs="Arial"/>
                  <w:szCs w:val="18"/>
                </w:rPr>
                <w:t>Description</w:t>
              </w:r>
            </w:ins>
          </w:p>
        </w:tc>
        <w:tc>
          <w:tcPr>
            <w:tcW w:w="1310" w:type="dxa"/>
            <w:shd w:val="clear" w:color="auto" w:fill="C0C0C0"/>
            <w:vAlign w:val="center"/>
          </w:tcPr>
          <w:p w14:paraId="308ADEDF" w14:textId="77777777" w:rsidR="00030470" w:rsidRPr="00011EFF" w:rsidRDefault="00030470" w:rsidP="00F4103C">
            <w:pPr>
              <w:pStyle w:val="TAH"/>
              <w:rPr>
                <w:ins w:id="9880" w:author="CR#0024" w:date="2024-10-20T08:13:00Z"/>
                <w:rFonts w:cs="Arial"/>
                <w:szCs w:val="18"/>
              </w:rPr>
              <w:pPrChange w:id="9881" w:author="MCC" w:date="2024-12-08T20:08:00Z">
                <w:pPr>
                  <w:keepNext/>
                  <w:keepLines/>
                  <w:spacing w:after="0"/>
                  <w:jc w:val="center"/>
                </w:pPr>
              </w:pPrChange>
            </w:pPr>
            <w:ins w:id="9882" w:author="CR#0024" w:date="2024-10-20T08:13:00Z">
              <w:r w:rsidRPr="00011EFF">
                <w:rPr>
                  <w:rFonts w:cs="Arial"/>
                  <w:szCs w:val="18"/>
                </w:rPr>
                <w:t>Applicability</w:t>
              </w:r>
            </w:ins>
          </w:p>
        </w:tc>
      </w:tr>
      <w:tr w:rsidR="00030470" w:rsidRPr="00011EFF" w14:paraId="31BFCD93" w14:textId="77777777" w:rsidTr="005155ED">
        <w:trPr>
          <w:jc w:val="center"/>
          <w:ins w:id="9883" w:author="CR#0024" w:date="2024-10-20T08:13:00Z"/>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F4103C">
            <w:pPr>
              <w:pStyle w:val="TAL"/>
              <w:rPr>
                <w:ins w:id="9884" w:author="CR#0024" w:date="2024-10-20T08:13:00Z"/>
              </w:rPr>
              <w:pPrChange w:id="9885" w:author="MCC" w:date="2024-12-08T20:08:00Z">
                <w:pPr>
                  <w:keepNext/>
                  <w:keepLines/>
                  <w:spacing w:after="0"/>
                </w:pPr>
              </w:pPrChange>
            </w:pPr>
            <w:proofErr w:type="spellStart"/>
            <w:ins w:id="9886" w:author="CR#0024" w:date="2024-10-20T08:13:00Z">
              <w:r>
                <w:t>geoAreas</w:t>
              </w:r>
              <w:proofErr w:type="spellEnd"/>
            </w:ins>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F4103C">
            <w:pPr>
              <w:pStyle w:val="TAL"/>
              <w:rPr>
                <w:ins w:id="9887" w:author="CR#0024" w:date="2024-10-20T08:13:00Z"/>
              </w:rPr>
              <w:pPrChange w:id="9888" w:author="MCC" w:date="2024-12-08T20:08:00Z">
                <w:pPr>
                  <w:keepNext/>
                  <w:keepLines/>
                  <w:spacing w:after="0"/>
                </w:pPr>
              </w:pPrChange>
            </w:pPr>
            <w:ins w:id="9889" w:author="CR#0024" w:date="2024-10-20T08:13:00Z">
              <w:r>
                <w:t>array(</w:t>
              </w:r>
              <w:proofErr w:type="spellStart"/>
              <w:r w:rsidRPr="00537370">
                <w:t>GeographicArea</w:t>
              </w:r>
              <w:proofErr w:type="spellEnd"/>
              <w:r>
                <w:t>)</w:t>
              </w:r>
            </w:ins>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F4103C">
            <w:pPr>
              <w:pStyle w:val="TAC"/>
              <w:rPr>
                <w:ins w:id="9890" w:author="CR#0024" w:date="2024-10-20T08:13:00Z"/>
              </w:rPr>
              <w:pPrChange w:id="9891" w:author="MCC" w:date="2024-12-08T20:08:00Z">
                <w:pPr>
                  <w:keepNext/>
                  <w:keepLines/>
                  <w:spacing w:after="0"/>
                  <w:jc w:val="center"/>
                </w:pPr>
              </w:pPrChange>
            </w:pPr>
            <w:ins w:id="9892" w:author="CR#0024" w:date="2024-10-20T08:1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F4103C">
            <w:pPr>
              <w:pStyle w:val="TAC"/>
              <w:rPr>
                <w:ins w:id="9893" w:author="CR#0024" w:date="2024-10-20T08:13:00Z"/>
              </w:rPr>
              <w:pPrChange w:id="9894" w:author="MCC" w:date="2024-12-08T20:08:00Z">
                <w:pPr>
                  <w:keepNext/>
                  <w:keepLines/>
                  <w:spacing w:after="0"/>
                  <w:jc w:val="center"/>
                </w:pPr>
              </w:pPrChange>
            </w:pPr>
            <w:ins w:id="9895" w:author="CR#0024" w:date="2024-10-20T08:13: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F4103C">
            <w:pPr>
              <w:pStyle w:val="TAL"/>
              <w:rPr>
                <w:ins w:id="9896" w:author="CR#0024" w:date="2024-10-20T08:13:00Z"/>
              </w:rPr>
              <w:pPrChange w:id="9897" w:author="MCC" w:date="2024-12-08T20:08:00Z">
                <w:pPr>
                  <w:keepNext/>
                  <w:keepLines/>
                  <w:spacing w:after="0"/>
                </w:pPr>
              </w:pPrChange>
            </w:pPr>
            <w:ins w:id="9898" w:author="CR#0024" w:date="2024-10-20T08:13:00Z">
              <w:r w:rsidRPr="00011EFF">
                <w:t xml:space="preserve">Contains the </w:t>
              </w:r>
              <w:r w:rsidRPr="00537370">
                <w:t xml:space="preserve">geographic area(s) that constitute the </w:t>
              </w:r>
              <w:r>
                <w:t>geofencing area</w:t>
              </w:r>
              <w:r w:rsidRPr="00011EFF">
                <w:t>.</w:t>
              </w:r>
            </w:ins>
          </w:p>
          <w:p w14:paraId="1F383815" w14:textId="77777777" w:rsidR="00030470" w:rsidRDefault="00030470" w:rsidP="00F4103C">
            <w:pPr>
              <w:pStyle w:val="TAL"/>
              <w:rPr>
                <w:ins w:id="9899" w:author="CR#0024" w:date="2024-10-20T08:13:00Z"/>
              </w:rPr>
              <w:pPrChange w:id="9900" w:author="MCC" w:date="2024-12-08T20:08:00Z">
                <w:pPr>
                  <w:keepNext/>
                  <w:keepLines/>
                  <w:spacing w:after="0"/>
                </w:pPr>
              </w:pPrChange>
            </w:pPr>
          </w:p>
          <w:p w14:paraId="4ACC2EB5" w14:textId="77777777" w:rsidR="00030470" w:rsidRPr="00011EFF" w:rsidRDefault="00030470" w:rsidP="00F4103C">
            <w:pPr>
              <w:pStyle w:val="TAL"/>
              <w:rPr>
                <w:ins w:id="9901" w:author="CR#0024" w:date="2024-10-20T08:13:00Z"/>
              </w:rPr>
              <w:pPrChange w:id="9902" w:author="MCC" w:date="2024-12-08T20:08:00Z">
                <w:pPr>
                  <w:keepNext/>
                  <w:keepLines/>
                  <w:spacing w:after="0"/>
                </w:pPr>
              </w:pPrChange>
            </w:pPr>
            <w:ins w:id="9903" w:author="CR#0024" w:date="2024-10-20T08:13:00Z">
              <w: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F4103C">
            <w:pPr>
              <w:pStyle w:val="TAL"/>
              <w:rPr>
                <w:ins w:id="9904" w:author="CR#0024" w:date="2024-10-20T08:13:00Z"/>
              </w:rPr>
              <w:pPrChange w:id="9905" w:author="MCC" w:date="2024-12-08T20:08:00Z">
                <w:pPr>
                  <w:keepNext/>
                  <w:keepLines/>
                  <w:spacing w:after="0"/>
                </w:pPr>
              </w:pPrChange>
            </w:pPr>
          </w:p>
        </w:tc>
      </w:tr>
      <w:tr w:rsidR="00030470" w:rsidRPr="00011EFF" w14:paraId="3D8F56EF" w14:textId="77777777" w:rsidTr="005155ED">
        <w:trPr>
          <w:jc w:val="center"/>
          <w:ins w:id="9906" w:author="CR#0024" w:date="2024-10-20T08:13:00Z"/>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rPr>
                <w:ins w:id="9907" w:author="CR#0024" w:date="2024-10-20T08:13:00Z"/>
              </w:rPr>
            </w:pPr>
            <w:ins w:id="9908" w:author="CR#0024" w:date="2024-10-20T08:13:00Z">
              <w:r>
                <w:t>NOTE:</w:t>
              </w:r>
              <w:r>
                <w:tab/>
                <w:t>At least one of these attributes shall be present.</w:t>
              </w:r>
            </w:ins>
          </w:p>
        </w:tc>
      </w:tr>
    </w:tbl>
    <w:p w14:paraId="3F06E1FF" w14:textId="77777777" w:rsidR="00030470" w:rsidRPr="00405FCD" w:rsidRDefault="00030470" w:rsidP="00030470">
      <w:pPr>
        <w:rPr>
          <w:ins w:id="9909" w:author="CR#0024" w:date="2024-10-20T08:13:00Z"/>
          <w:rFonts w:eastAsia="MS Mincho"/>
        </w:rPr>
      </w:pPr>
    </w:p>
    <w:p w14:paraId="453C4C03" w14:textId="28DCF567" w:rsidR="006E6517" w:rsidRPr="006E6517" w:rsidRDefault="006E6517" w:rsidP="006E6517">
      <w:pPr>
        <w:pStyle w:val="Heading5"/>
        <w:rPr>
          <w:ins w:id="9910" w:author="CR#0025" w:date="2024-10-20T08:27:00Z"/>
        </w:rPr>
      </w:pPr>
      <w:bookmarkStart w:id="9911" w:name="_Toc180306545"/>
      <w:bookmarkStart w:id="9912" w:name="_Toc183442763"/>
      <w:ins w:id="9913" w:author="CR#0025" w:date="2024-10-20T08:27:00Z">
        <w:r w:rsidRPr="000E1D0D">
          <w:rPr>
            <w:noProof/>
            <w:lang w:eastAsia="zh-CN"/>
          </w:rPr>
          <w:t>6.5</w:t>
        </w:r>
        <w:r w:rsidRPr="000E1D0D">
          <w:t>.6.2</w:t>
        </w:r>
        <w:r w:rsidRPr="006E6517">
          <w:t>.</w:t>
        </w:r>
        <w:r>
          <w:t>9</w:t>
        </w:r>
        <w:r w:rsidRPr="006E6517">
          <w:tab/>
          <w:t xml:space="preserve">Type: </w:t>
        </w:r>
        <w:proofErr w:type="spellStart"/>
        <w:r w:rsidRPr="006E6517">
          <w:t>MultiModalSealddPolicy</w:t>
        </w:r>
        <w:bookmarkEnd w:id="9911"/>
        <w:bookmarkEnd w:id="9912"/>
        <w:proofErr w:type="spellEnd"/>
      </w:ins>
    </w:p>
    <w:p w14:paraId="353CDFA4" w14:textId="3392A6C3" w:rsidR="006E6517" w:rsidRPr="000E1D0D" w:rsidRDefault="006E6517" w:rsidP="006E6517">
      <w:pPr>
        <w:pStyle w:val="TH"/>
        <w:rPr>
          <w:ins w:id="9914" w:author="CR#0025" w:date="2024-10-20T08:27:00Z"/>
        </w:rPr>
      </w:pPr>
      <w:ins w:id="9915" w:author="CR#0025" w:date="2024-10-20T08:27:00Z">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proofErr w:type="spellStart"/>
        <w:r>
          <w:t>MultiModal</w:t>
        </w:r>
        <w:r w:rsidRPr="000E1D0D">
          <w:t>SealddPolicy</w:t>
        </w:r>
        <w:proofErr w:type="spellEnd"/>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ins w:id="9916" w:author="CR#0025" w:date="2024-10-20T08:27:00Z"/>
        </w:trPr>
        <w:tc>
          <w:tcPr>
            <w:tcW w:w="1413" w:type="dxa"/>
            <w:shd w:val="clear" w:color="auto" w:fill="C0C0C0"/>
            <w:vAlign w:val="center"/>
            <w:hideMark/>
          </w:tcPr>
          <w:p w14:paraId="7B5C542A" w14:textId="77777777" w:rsidR="006E6517" w:rsidRPr="000E1D0D" w:rsidRDefault="006E6517" w:rsidP="005155ED">
            <w:pPr>
              <w:pStyle w:val="TAH"/>
              <w:rPr>
                <w:ins w:id="9917" w:author="CR#0025" w:date="2024-10-20T08:27:00Z"/>
              </w:rPr>
            </w:pPr>
            <w:ins w:id="9918" w:author="CR#0025" w:date="2024-10-20T08:27:00Z">
              <w:r w:rsidRPr="000E1D0D">
                <w:t>Attribute name</w:t>
              </w:r>
            </w:ins>
          </w:p>
        </w:tc>
        <w:tc>
          <w:tcPr>
            <w:tcW w:w="1556" w:type="dxa"/>
            <w:shd w:val="clear" w:color="auto" w:fill="C0C0C0"/>
            <w:vAlign w:val="center"/>
            <w:hideMark/>
          </w:tcPr>
          <w:p w14:paraId="2015DB4D" w14:textId="77777777" w:rsidR="006E6517" w:rsidRPr="000E1D0D" w:rsidRDefault="006E6517" w:rsidP="005155ED">
            <w:pPr>
              <w:pStyle w:val="TAH"/>
              <w:rPr>
                <w:ins w:id="9919" w:author="CR#0025" w:date="2024-10-20T08:27:00Z"/>
              </w:rPr>
            </w:pPr>
            <w:ins w:id="9920" w:author="CR#0025" w:date="2024-10-20T08:27:00Z">
              <w:r w:rsidRPr="000E1D0D">
                <w:t>Data type</w:t>
              </w:r>
            </w:ins>
          </w:p>
        </w:tc>
        <w:tc>
          <w:tcPr>
            <w:tcW w:w="425" w:type="dxa"/>
            <w:shd w:val="clear" w:color="auto" w:fill="C0C0C0"/>
            <w:vAlign w:val="center"/>
            <w:hideMark/>
          </w:tcPr>
          <w:p w14:paraId="018ADF2F" w14:textId="77777777" w:rsidR="006E6517" w:rsidRPr="000E1D0D" w:rsidRDefault="006E6517" w:rsidP="005155ED">
            <w:pPr>
              <w:pStyle w:val="TAH"/>
              <w:rPr>
                <w:ins w:id="9921" w:author="CR#0025" w:date="2024-10-20T08:27:00Z"/>
              </w:rPr>
            </w:pPr>
            <w:ins w:id="9922" w:author="CR#0025" w:date="2024-10-20T08:27:00Z">
              <w:r w:rsidRPr="000E1D0D">
                <w:t>P</w:t>
              </w:r>
            </w:ins>
          </w:p>
        </w:tc>
        <w:tc>
          <w:tcPr>
            <w:tcW w:w="1134" w:type="dxa"/>
            <w:shd w:val="clear" w:color="auto" w:fill="C0C0C0"/>
            <w:vAlign w:val="center"/>
          </w:tcPr>
          <w:p w14:paraId="47A0C91E" w14:textId="77777777" w:rsidR="006E6517" w:rsidRPr="000E1D0D" w:rsidRDefault="006E6517" w:rsidP="005155ED">
            <w:pPr>
              <w:pStyle w:val="TAH"/>
              <w:rPr>
                <w:ins w:id="9923" w:author="CR#0025" w:date="2024-10-20T08:27:00Z"/>
              </w:rPr>
            </w:pPr>
            <w:ins w:id="9924" w:author="CR#0025" w:date="2024-10-20T08:27:00Z">
              <w:r w:rsidRPr="000E1D0D">
                <w:t>Cardinality</w:t>
              </w:r>
            </w:ins>
          </w:p>
        </w:tc>
        <w:tc>
          <w:tcPr>
            <w:tcW w:w="3686" w:type="dxa"/>
            <w:shd w:val="clear" w:color="auto" w:fill="C0C0C0"/>
            <w:vAlign w:val="center"/>
            <w:hideMark/>
          </w:tcPr>
          <w:p w14:paraId="7E5062D5" w14:textId="77777777" w:rsidR="006E6517" w:rsidRPr="000E1D0D" w:rsidRDefault="006E6517" w:rsidP="005155ED">
            <w:pPr>
              <w:pStyle w:val="TAH"/>
              <w:rPr>
                <w:ins w:id="9925" w:author="CR#0025" w:date="2024-10-20T08:27:00Z"/>
                <w:rFonts w:cs="Arial"/>
                <w:szCs w:val="18"/>
              </w:rPr>
            </w:pPr>
            <w:ins w:id="9926" w:author="CR#0025" w:date="2024-10-20T08:27:00Z">
              <w:r w:rsidRPr="000E1D0D">
                <w:rPr>
                  <w:rFonts w:cs="Arial"/>
                  <w:szCs w:val="18"/>
                </w:rPr>
                <w:t>Description</w:t>
              </w:r>
            </w:ins>
          </w:p>
        </w:tc>
        <w:tc>
          <w:tcPr>
            <w:tcW w:w="1310" w:type="dxa"/>
            <w:shd w:val="clear" w:color="auto" w:fill="C0C0C0"/>
            <w:vAlign w:val="center"/>
          </w:tcPr>
          <w:p w14:paraId="6CEC7000" w14:textId="77777777" w:rsidR="006E6517" w:rsidRPr="000E1D0D" w:rsidRDefault="006E6517" w:rsidP="005155ED">
            <w:pPr>
              <w:pStyle w:val="TAH"/>
              <w:rPr>
                <w:ins w:id="9927" w:author="CR#0025" w:date="2024-10-20T08:27:00Z"/>
                <w:rFonts w:cs="Arial"/>
                <w:szCs w:val="18"/>
              </w:rPr>
            </w:pPr>
            <w:ins w:id="9928" w:author="CR#0025" w:date="2024-10-20T08:27:00Z">
              <w:r w:rsidRPr="000E1D0D">
                <w:rPr>
                  <w:rFonts w:cs="Arial"/>
                  <w:szCs w:val="18"/>
                </w:rPr>
                <w:t>Applicability</w:t>
              </w:r>
            </w:ins>
          </w:p>
        </w:tc>
      </w:tr>
      <w:tr w:rsidR="006E6517" w:rsidRPr="000E1D0D" w14:paraId="788894C3" w14:textId="77777777" w:rsidTr="005155ED">
        <w:trPr>
          <w:jc w:val="center"/>
          <w:ins w:id="9929" w:author="CR#0025" w:date="2024-10-20T08:27:00Z"/>
        </w:trPr>
        <w:tc>
          <w:tcPr>
            <w:tcW w:w="1413" w:type="dxa"/>
            <w:vAlign w:val="center"/>
          </w:tcPr>
          <w:p w14:paraId="7E1F2F4B" w14:textId="77777777" w:rsidR="006E6517" w:rsidRPr="000E1D0D" w:rsidRDefault="006E6517" w:rsidP="005155ED">
            <w:pPr>
              <w:pStyle w:val="TAL"/>
              <w:rPr>
                <w:ins w:id="9930" w:author="CR#0025" w:date="2024-10-20T08:27:00Z"/>
              </w:rPr>
            </w:pPr>
            <w:proofErr w:type="spellStart"/>
            <w:ins w:id="9931" w:author="CR#0025" w:date="2024-10-20T08:27:00Z">
              <w:r>
                <w:t>syncPol</w:t>
              </w:r>
              <w:proofErr w:type="spellEnd"/>
            </w:ins>
          </w:p>
        </w:tc>
        <w:tc>
          <w:tcPr>
            <w:tcW w:w="1556" w:type="dxa"/>
            <w:vAlign w:val="center"/>
          </w:tcPr>
          <w:p w14:paraId="0D664EE1" w14:textId="77777777" w:rsidR="006E6517" w:rsidRPr="000E1D0D" w:rsidRDefault="006E6517" w:rsidP="005155ED">
            <w:pPr>
              <w:pStyle w:val="TAL"/>
              <w:rPr>
                <w:ins w:id="9932" w:author="CR#0025" w:date="2024-10-20T08:27:00Z"/>
              </w:rPr>
            </w:pPr>
            <w:ins w:id="9933" w:author="CR#0025" w:date="2024-10-20T08:27:00Z">
              <w:r>
                <w:rPr>
                  <w:lang w:eastAsia="zh-CN"/>
                </w:rPr>
                <w:t>string</w:t>
              </w:r>
            </w:ins>
          </w:p>
        </w:tc>
        <w:tc>
          <w:tcPr>
            <w:tcW w:w="425" w:type="dxa"/>
            <w:vAlign w:val="center"/>
          </w:tcPr>
          <w:p w14:paraId="28ECC051" w14:textId="77777777" w:rsidR="006E6517" w:rsidRPr="000E1D0D" w:rsidRDefault="006E6517" w:rsidP="005155ED">
            <w:pPr>
              <w:pStyle w:val="TAC"/>
              <w:rPr>
                <w:ins w:id="9934" w:author="CR#0025" w:date="2024-10-20T08:27:00Z"/>
              </w:rPr>
            </w:pPr>
            <w:ins w:id="9935" w:author="CR#0025" w:date="2024-10-20T08:27:00Z">
              <w:r w:rsidRPr="000E1D0D">
                <w:t>O</w:t>
              </w:r>
            </w:ins>
          </w:p>
        </w:tc>
        <w:tc>
          <w:tcPr>
            <w:tcW w:w="1134" w:type="dxa"/>
            <w:vAlign w:val="center"/>
          </w:tcPr>
          <w:p w14:paraId="1D9AAE35" w14:textId="77777777" w:rsidR="006E6517" w:rsidRPr="000E1D0D" w:rsidRDefault="006E6517" w:rsidP="005155ED">
            <w:pPr>
              <w:pStyle w:val="TAC"/>
              <w:rPr>
                <w:ins w:id="9936" w:author="CR#0025" w:date="2024-10-20T08:27:00Z"/>
              </w:rPr>
            </w:pPr>
            <w:ins w:id="9937" w:author="CR#0025" w:date="2024-10-20T08:27:00Z">
              <w:r>
                <w:t>0..</w:t>
              </w:r>
              <w:r w:rsidRPr="000E1D0D">
                <w:t>1</w:t>
              </w:r>
            </w:ins>
          </w:p>
        </w:tc>
        <w:tc>
          <w:tcPr>
            <w:tcW w:w="3686" w:type="dxa"/>
            <w:vAlign w:val="center"/>
          </w:tcPr>
          <w:p w14:paraId="5219E55E" w14:textId="77777777" w:rsidR="006E6517" w:rsidRDefault="006E6517" w:rsidP="005155ED">
            <w:pPr>
              <w:pStyle w:val="TAL"/>
              <w:rPr>
                <w:ins w:id="9938" w:author="CR#0025" w:date="2024-10-20T08:27:00Z"/>
                <w:lang w:val="en-US"/>
              </w:rPr>
            </w:pPr>
            <w:ins w:id="9939" w:author="CR#0025" w:date="2024-10-20T08:27:00Z">
              <w:r>
                <w:rPr>
                  <w:lang w:eastAsia="zh-CN"/>
                </w:rPr>
                <w:t xml:space="preserve">Contains the </w:t>
              </w:r>
              <w:r>
                <w:rPr>
                  <w:lang w:val="en-US"/>
                </w:rPr>
                <w:t>synchronization policy to be configured.</w:t>
              </w:r>
            </w:ins>
          </w:p>
          <w:p w14:paraId="4681373E" w14:textId="77777777" w:rsidR="006E6517" w:rsidRDefault="006E6517" w:rsidP="005155ED">
            <w:pPr>
              <w:pStyle w:val="TAL"/>
              <w:rPr>
                <w:ins w:id="9940" w:author="CR#0025" w:date="2024-10-20T08:27:00Z"/>
                <w:rFonts w:cs="Arial"/>
                <w:szCs w:val="18"/>
              </w:rPr>
            </w:pPr>
          </w:p>
          <w:p w14:paraId="6631152C" w14:textId="77777777" w:rsidR="006E6517" w:rsidRPr="000E1D0D" w:rsidRDefault="006E6517" w:rsidP="005155ED">
            <w:pPr>
              <w:pStyle w:val="TAL"/>
              <w:rPr>
                <w:ins w:id="9941" w:author="CR#0025" w:date="2024-10-20T08:27:00Z"/>
                <w:rFonts w:cs="Arial"/>
                <w:szCs w:val="18"/>
              </w:rPr>
            </w:pPr>
            <w:ins w:id="9942" w:author="CR#0025" w:date="2024-10-20T08:27:00Z">
              <w:r>
                <w:rPr>
                  <w:rFonts w:cs="Arial"/>
                  <w:szCs w:val="18"/>
                </w:rPr>
                <w:t>(NOTE)</w:t>
              </w:r>
            </w:ins>
          </w:p>
        </w:tc>
        <w:tc>
          <w:tcPr>
            <w:tcW w:w="1310" w:type="dxa"/>
            <w:vAlign w:val="center"/>
          </w:tcPr>
          <w:p w14:paraId="0406160D" w14:textId="77777777" w:rsidR="006E6517" w:rsidRPr="000E1D0D" w:rsidRDefault="006E6517" w:rsidP="005155ED">
            <w:pPr>
              <w:pStyle w:val="TAL"/>
              <w:rPr>
                <w:ins w:id="9943" w:author="CR#0025" w:date="2024-10-20T08:27:00Z"/>
                <w:rFonts w:cs="Arial"/>
                <w:szCs w:val="18"/>
              </w:rPr>
            </w:pPr>
          </w:p>
        </w:tc>
      </w:tr>
      <w:tr w:rsidR="006E6517" w:rsidRPr="000E1D0D" w14:paraId="15492D77" w14:textId="77777777" w:rsidTr="005155ED">
        <w:trPr>
          <w:jc w:val="center"/>
          <w:ins w:id="9944" w:author="CR#0025" w:date="2024-10-20T08:27:00Z"/>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rPr>
                <w:ins w:id="9945" w:author="CR#0025" w:date="2024-10-20T08:27:00Z"/>
              </w:rPr>
            </w:pPr>
            <w:proofErr w:type="spellStart"/>
            <w:ins w:id="9946" w:author="CR#0025" w:date="2024-10-20T08:27:00Z">
              <w:r w:rsidRPr="000E1D0D">
                <w:rPr>
                  <w:lang w:eastAsia="zh-CN"/>
                </w:rPr>
                <w:t>expTime</w:t>
              </w:r>
              <w:proofErr w:type="spellEnd"/>
            </w:ins>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rPr>
                <w:ins w:id="9947" w:author="CR#0025" w:date="2024-10-20T08:27:00Z"/>
              </w:rPr>
            </w:pPr>
            <w:proofErr w:type="spellStart"/>
            <w:ins w:id="9948" w:author="CR#0025" w:date="2024-10-20T08:27:00Z">
              <w:r w:rsidRPr="000E1D0D">
                <w:t>DateTimeRo</w:t>
              </w:r>
              <w:proofErr w:type="spellEnd"/>
            </w:ins>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77777777" w:rsidR="006E6517" w:rsidRPr="000E1D0D" w:rsidRDefault="006E6517" w:rsidP="005155ED">
            <w:pPr>
              <w:pStyle w:val="TAC"/>
              <w:rPr>
                <w:ins w:id="9949" w:author="CR#0025" w:date="2024-10-20T08:27:00Z"/>
              </w:rPr>
            </w:pPr>
            <w:ins w:id="9950" w:author="CR#0025" w:date="2024-10-20T08:27:00Z">
              <w:r w:rsidRPr="000E1D0D">
                <w:rPr>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rPr>
                <w:ins w:id="9951" w:author="CR#0025" w:date="2024-10-20T08:27:00Z"/>
              </w:rPr>
            </w:pPr>
            <w:ins w:id="9952" w:author="CR#0025" w:date="2024-10-20T08:27:00Z">
              <w:r w:rsidRPr="000E1D0D">
                <w:rPr>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ins w:id="9953" w:author="CR#0025" w:date="2024-10-20T08:27:00Z"/>
                <w:lang w:val="en-US"/>
              </w:rPr>
            </w:pPr>
            <w:ins w:id="9954" w:author="CR#0025" w:date="2024-10-20T08:27:00Z">
              <w:r w:rsidRPr="000E1D0D">
                <w:rPr>
                  <w:lang w:val="en-US"/>
                </w:rPr>
                <w:t xml:space="preserve">Contains the expiration time of the </w:t>
              </w:r>
              <w:r>
                <w:t>Multi-modal SEALDD policy configuration</w:t>
              </w:r>
              <w:r w:rsidRPr="000E1D0D">
                <w:rPr>
                  <w:lang w:val="en-US"/>
                </w:rPr>
                <w:t>.</w:t>
              </w:r>
            </w:ins>
          </w:p>
          <w:p w14:paraId="5E60E168" w14:textId="77777777" w:rsidR="006E6517" w:rsidRPr="000E1D0D" w:rsidRDefault="006E6517" w:rsidP="005155ED">
            <w:pPr>
              <w:pStyle w:val="TAL"/>
              <w:rPr>
                <w:ins w:id="9955" w:author="CR#0025" w:date="2024-10-20T08:27:00Z"/>
                <w:lang w:val="en-US"/>
              </w:rPr>
            </w:pPr>
          </w:p>
          <w:p w14:paraId="45B43C6E" w14:textId="77777777" w:rsidR="006E6517" w:rsidRPr="000E1D0D" w:rsidRDefault="006E6517" w:rsidP="005155ED">
            <w:pPr>
              <w:pStyle w:val="TAL"/>
              <w:rPr>
                <w:ins w:id="9956" w:author="CR#0025" w:date="2024-10-20T08:27:00Z"/>
                <w:rFonts w:cs="Arial"/>
                <w:szCs w:val="18"/>
              </w:rPr>
            </w:pPr>
            <w:ins w:id="9957" w:author="CR#0025" w:date="2024-10-20T08:27:00Z">
              <w:r w:rsidRPr="000E1D0D">
                <w:rPr>
                  <w:rFonts w:cs="Arial"/>
                  <w:szCs w:val="18"/>
                </w:rPr>
                <w:t xml:space="preserve">This attribute may be present </w:t>
              </w:r>
              <w:r>
                <w:rPr>
                  <w:rFonts w:cs="Arial"/>
                  <w:szCs w:val="18"/>
                </w:rPr>
                <w:t xml:space="preserve">only </w:t>
              </w:r>
              <w:r w:rsidRPr="000E1D0D">
                <w:rPr>
                  <w:rFonts w:cs="Arial"/>
                  <w:szCs w:val="18"/>
                </w:rPr>
                <w:t>in Policy Configuration creation/update responses.</w:t>
              </w:r>
            </w:ins>
          </w:p>
          <w:p w14:paraId="2E7F2626" w14:textId="77777777" w:rsidR="006E6517" w:rsidRPr="000E1D0D" w:rsidRDefault="006E6517" w:rsidP="005155ED">
            <w:pPr>
              <w:pStyle w:val="TAL"/>
              <w:rPr>
                <w:ins w:id="9958" w:author="CR#0025" w:date="2024-10-20T08:27:00Z"/>
                <w:rFonts w:cs="Arial"/>
                <w:szCs w:val="18"/>
              </w:rPr>
            </w:pPr>
          </w:p>
          <w:p w14:paraId="5EE73FA4" w14:textId="1169D519" w:rsidR="006E6517" w:rsidRDefault="006E6517" w:rsidP="005155ED">
            <w:pPr>
              <w:pStyle w:val="TAL"/>
              <w:rPr>
                <w:ins w:id="9959" w:author="CR#0025" w:date="2024-10-20T08:27:00Z"/>
                <w:rFonts w:cs="Arial"/>
                <w:szCs w:val="18"/>
              </w:rPr>
            </w:pPr>
            <w:ins w:id="9960" w:author="CR#0025" w:date="2024-10-20T08:27:00Z">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ins>
          </w:p>
          <w:p w14:paraId="2420D595" w14:textId="77777777" w:rsidR="0098214C" w:rsidRDefault="0098214C" w:rsidP="005155ED">
            <w:pPr>
              <w:pStyle w:val="TAL"/>
              <w:rPr>
                <w:ins w:id="9961" w:author="CR#0025" w:date="2024-10-20T08:27:00Z"/>
                <w:rFonts w:cs="Arial"/>
                <w:szCs w:val="18"/>
              </w:rPr>
            </w:pPr>
          </w:p>
          <w:p w14:paraId="68816D7D" w14:textId="77777777" w:rsidR="006E6517" w:rsidRPr="000E1D0D" w:rsidRDefault="006E6517" w:rsidP="005155ED">
            <w:pPr>
              <w:pStyle w:val="TAL"/>
              <w:rPr>
                <w:ins w:id="9962" w:author="CR#0025" w:date="2024-10-20T08:27:00Z"/>
                <w:rFonts w:cs="Arial"/>
                <w:szCs w:val="18"/>
              </w:rPr>
            </w:pPr>
            <w:ins w:id="9963" w:author="CR#0025" w:date="2024-10-20T08:27:00Z">
              <w:r>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ins w:id="9964" w:author="CR#0025" w:date="2024-10-20T08:27:00Z"/>
                <w:rFonts w:cs="Arial"/>
                <w:szCs w:val="18"/>
              </w:rPr>
            </w:pPr>
          </w:p>
        </w:tc>
      </w:tr>
      <w:tr w:rsidR="006E6517" w:rsidRPr="000E1D0D" w14:paraId="4FE86E39" w14:textId="77777777" w:rsidTr="005155ED">
        <w:trPr>
          <w:jc w:val="center"/>
          <w:ins w:id="9965" w:author="CR#0025" w:date="2024-10-20T08:27:00Z"/>
        </w:trPr>
        <w:tc>
          <w:tcPr>
            <w:tcW w:w="9524" w:type="dxa"/>
            <w:gridSpan w:val="6"/>
            <w:vAlign w:val="center"/>
          </w:tcPr>
          <w:p w14:paraId="3361F45D" w14:textId="77777777" w:rsidR="006E6517" w:rsidRPr="000E1D0D" w:rsidRDefault="006E6517" w:rsidP="005155ED">
            <w:pPr>
              <w:pStyle w:val="TAN"/>
              <w:rPr>
                <w:ins w:id="9966" w:author="CR#0025" w:date="2024-10-20T08:27:00Z"/>
                <w:rFonts w:cs="Arial"/>
                <w:szCs w:val="18"/>
              </w:rPr>
            </w:pPr>
            <w:ins w:id="9967" w:author="CR#0025" w:date="2024-10-20T08:27:00Z">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ins>
          </w:p>
        </w:tc>
      </w:tr>
    </w:tbl>
    <w:p w14:paraId="22D963C4" w14:textId="77777777" w:rsidR="006E6517" w:rsidRDefault="006E6517" w:rsidP="006E6517">
      <w:pPr>
        <w:rPr>
          <w:ins w:id="9968" w:author="CR#0025" w:date="2024-10-20T08:27:00Z"/>
        </w:rPr>
      </w:pPr>
    </w:p>
    <w:p w14:paraId="08D50EA1" w14:textId="77777777" w:rsidR="006E6517" w:rsidRPr="000E1D0D" w:rsidRDefault="006E6517" w:rsidP="006E6517">
      <w:pPr>
        <w:pStyle w:val="EditorsNote"/>
        <w:rPr>
          <w:ins w:id="9969" w:author="CR#0025" w:date="2024-10-20T08:27:00Z"/>
        </w:rPr>
      </w:pPr>
      <w:ins w:id="9970" w:author="CR#0025" w:date="2024-10-20T08:27:00Z">
        <w:r w:rsidRPr="007C644D">
          <w:t>Editor's Note:</w:t>
        </w:r>
        <w:r w:rsidRPr="007C644D">
          <w:tab/>
          <w:t xml:space="preserve">The </w:t>
        </w:r>
        <w:r>
          <w:t>Data Type to be used to encode the "</w:t>
        </w:r>
        <w:proofErr w:type="spellStart"/>
        <w:r>
          <w:t>syncPol</w:t>
        </w:r>
        <w:proofErr w:type="spellEnd"/>
        <w:r>
          <w:t xml:space="preserve">" attribute to convey the </w:t>
        </w:r>
        <w:r>
          <w:rPr>
            <w:lang w:eastAsia="zh-CN"/>
          </w:rPr>
          <w:t>S</w:t>
        </w:r>
        <w:r>
          <w:t>ynchronization policy</w:t>
        </w:r>
        <w:r w:rsidRPr="007C644D">
          <w:t xml:space="preserve"> is FFS.</w:t>
        </w:r>
      </w:ins>
    </w:p>
    <w:p w14:paraId="554FB1DA" w14:textId="77777777" w:rsidR="00826FFF" w:rsidRPr="00826FFF" w:rsidRDefault="00826FFF" w:rsidP="00826FFF">
      <w:pPr>
        <w:pStyle w:val="Heading5"/>
        <w:rPr>
          <w:ins w:id="9971" w:author="CR#0031" w:date="2024-11-25T13:57:00Z"/>
        </w:rPr>
      </w:pPr>
      <w:bookmarkStart w:id="9972" w:name="_Toc168595877"/>
      <w:bookmarkStart w:id="9973" w:name="_Toc183442764"/>
      <w:bookmarkStart w:id="9974" w:name="_Toc168595878"/>
      <w:bookmarkStart w:id="9975" w:name="_Toc180306546"/>
      <w:ins w:id="9976" w:author="CR#0031" w:date="2024-11-25T13:57:00Z">
        <w:r w:rsidRPr="000E1D0D">
          <w:rPr>
            <w:noProof/>
            <w:lang w:eastAsia="zh-CN"/>
          </w:rPr>
          <w:t>6.5</w:t>
        </w:r>
        <w:r w:rsidRPr="000E1D0D">
          <w:t>.6.2</w:t>
        </w:r>
        <w:r w:rsidRPr="00826FFF">
          <w:t>.10</w:t>
        </w:r>
        <w:r w:rsidRPr="00826FFF">
          <w:tab/>
          <w:t xml:space="preserve">Type: </w:t>
        </w:r>
        <w:bookmarkEnd w:id="9972"/>
        <w:proofErr w:type="spellStart"/>
        <w:r w:rsidRPr="00826FFF">
          <w:rPr>
            <w:lang w:eastAsia="zh-CN"/>
          </w:rPr>
          <w:t>TempPolicy</w:t>
        </w:r>
        <w:bookmarkEnd w:id="9973"/>
        <w:proofErr w:type="spellEnd"/>
      </w:ins>
    </w:p>
    <w:p w14:paraId="6D66E54A" w14:textId="77777777" w:rsidR="00826FFF" w:rsidRPr="000E1D0D" w:rsidRDefault="00826FFF" w:rsidP="00826FFF">
      <w:pPr>
        <w:pStyle w:val="TH"/>
        <w:rPr>
          <w:ins w:id="9977" w:author="CR#0031" w:date="2024-11-25T13:57:00Z"/>
        </w:rPr>
      </w:pPr>
      <w:ins w:id="9978" w:author="CR#0031" w:date="2024-11-25T13:57:00Z">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proofErr w:type="spellStart"/>
        <w:r>
          <w:rPr>
            <w:lang w:eastAsia="zh-CN"/>
          </w:rPr>
          <w:t>TempPolicy</w:t>
        </w:r>
        <w:proofErr w:type="spellEnd"/>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ins w:id="9979" w:author="CR#0031" w:date="2024-11-25T13:57:00Z"/>
        </w:trPr>
        <w:tc>
          <w:tcPr>
            <w:tcW w:w="1413" w:type="dxa"/>
            <w:shd w:val="clear" w:color="auto" w:fill="C0C0C0"/>
            <w:vAlign w:val="center"/>
            <w:hideMark/>
          </w:tcPr>
          <w:p w14:paraId="1F7733B5" w14:textId="77777777" w:rsidR="00826FFF" w:rsidRPr="000E1D0D" w:rsidRDefault="00826FFF" w:rsidP="00E072DD">
            <w:pPr>
              <w:pStyle w:val="TAH"/>
              <w:rPr>
                <w:ins w:id="9980" w:author="CR#0031" w:date="2024-11-25T13:57:00Z"/>
              </w:rPr>
            </w:pPr>
            <w:ins w:id="9981" w:author="CR#0031" w:date="2024-11-25T13:57:00Z">
              <w:r w:rsidRPr="000E1D0D">
                <w:t>Attribute name</w:t>
              </w:r>
            </w:ins>
          </w:p>
        </w:tc>
        <w:tc>
          <w:tcPr>
            <w:tcW w:w="1556" w:type="dxa"/>
            <w:shd w:val="clear" w:color="auto" w:fill="C0C0C0"/>
            <w:vAlign w:val="center"/>
            <w:hideMark/>
          </w:tcPr>
          <w:p w14:paraId="3B0768EB" w14:textId="77777777" w:rsidR="00826FFF" w:rsidRPr="000E1D0D" w:rsidRDefault="00826FFF" w:rsidP="00E072DD">
            <w:pPr>
              <w:pStyle w:val="TAH"/>
              <w:rPr>
                <w:ins w:id="9982" w:author="CR#0031" w:date="2024-11-25T13:57:00Z"/>
              </w:rPr>
            </w:pPr>
            <w:ins w:id="9983" w:author="CR#0031" w:date="2024-11-25T13:57:00Z">
              <w:r w:rsidRPr="000E1D0D">
                <w:t>Data type</w:t>
              </w:r>
            </w:ins>
          </w:p>
        </w:tc>
        <w:tc>
          <w:tcPr>
            <w:tcW w:w="425" w:type="dxa"/>
            <w:shd w:val="clear" w:color="auto" w:fill="C0C0C0"/>
            <w:vAlign w:val="center"/>
            <w:hideMark/>
          </w:tcPr>
          <w:p w14:paraId="2650C1C2" w14:textId="77777777" w:rsidR="00826FFF" w:rsidRPr="000E1D0D" w:rsidRDefault="00826FFF" w:rsidP="00E072DD">
            <w:pPr>
              <w:pStyle w:val="TAH"/>
              <w:rPr>
                <w:ins w:id="9984" w:author="CR#0031" w:date="2024-11-25T13:57:00Z"/>
              </w:rPr>
            </w:pPr>
            <w:ins w:id="9985" w:author="CR#0031" w:date="2024-11-25T13:57:00Z">
              <w:r w:rsidRPr="000E1D0D">
                <w:t>P</w:t>
              </w:r>
            </w:ins>
          </w:p>
        </w:tc>
        <w:tc>
          <w:tcPr>
            <w:tcW w:w="1134" w:type="dxa"/>
            <w:shd w:val="clear" w:color="auto" w:fill="C0C0C0"/>
            <w:vAlign w:val="center"/>
          </w:tcPr>
          <w:p w14:paraId="032606C6" w14:textId="77777777" w:rsidR="00826FFF" w:rsidRPr="000E1D0D" w:rsidRDefault="00826FFF" w:rsidP="00E072DD">
            <w:pPr>
              <w:pStyle w:val="TAH"/>
              <w:rPr>
                <w:ins w:id="9986" w:author="CR#0031" w:date="2024-11-25T13:57:00Z"/>
              </w:rPr>
            </w:pPr>
            <w:ins w:id="9987" w:author="CR#0031" w:date="2024-11-25T13:57:00Z">
              <w:r w:rsidRPr="000E1D0D">
                <w:t>Cardinality</w:t>
              </w:r>
            </w:ins>
          </w:p>
        </w:tc>
        <w:tc>
          <w:tcPr>
            <w:tcW w:w="3686" w:type="dxa"/>
            <w:shd w:val="clear" w:color="auto" w:fill="C0C0C0"/>
            <w:vAlign w:val="center"/>
            <w:hideMark/>
          </w:tcPr>
          <w:p w14:paraId="64DE7E7E" w14:textId="77777777" w:rsidR="00826FFF" w:rsidRPr="000E1D0D" w:rsidRDefault="00826FFF" w:rsidP="00E072DD">
            <w:pPr>
              <w:pStyle w:val="TAH"/>
              <w:rPr>
                <w:ins w:id="9988" w:author="CR#0031" w:date="2024-11-25T13:57:00Z"/>
                <w:rFonts w:cs="Arial"/>
                <w:szCs w:val="18"/>
              </w:rPr>
            </w:pPr>
            <w:ins w:id="9989" w:author="CR#0031" w:date="2024-11-25T13:57:00Z">
              <w:r w:rsidRPr="000E1D0D">
                <w:rPr>
                  <w:rFonts w:cs="Arial"/>
                  <w:szCs w:val="18"/>
                </w:rPr>
                <w:t>Description</w:t>
              </w:r>
            </w:ins>
          </w:p>
        </w:tc>
        <w:tc>
          <w:tcPr>
            <w:tcW w:w="1310" w:type="dxa"/>
            <w:shd w:val="clear" w:color="auto" w:fill="C0C0C0"/>
            <w:vAlign w:val="center"/>
          </w:tcPr>
          <w:p w14:paraId="46A79A31" w14:textId="77777777" w:rsidR="00826FFF" w:rsidRPr="000E1D0D" w:rsidRDefault="00826FFF" w:rsidP="00E072DD">
            <w:pPr>
              <w:pStyle w:val="TAH"/>
              <w:rPr>
                <w:ins w:id="9990" w:author="CR#0031" w:date="2024-11-25T13:57:00Z"/>
                <w:rFonts w:cs="Arial"/>
                <w:szCs w:val="18"/>
              </w:rPr>
            </w:pPr>
            <w:ins w:id="9991" w:author="CR#0031" w:date="2024-11-25T13:57:00Z">
              <w:r w:rsidRPr="000E1D0D">
                <w:rPr>
                  <w:rFonts w:cs="Arial"/>
                  <w:szCs w:val="18"/>
                </w:rPr>
                <w:t>Applicability</w:t>
              </w:r>
            </w:ins>
          </w:p>
        </w:tc>
      </w:tr>
      <w:tr w:rsidR="00826FFF" w:rsidRPr="000E1D0D" w14:paraId="00278D3F" w14:textId="77777777" w:rsidTr="00E072DD">
        <w:trPr>
          <w:jc w:val="center"/>
          <w:ins w:id="9992" w:author="CR#0031" w:date="2024-11-25T13:57:00Z"/>
        </w:trPr>
        <w:tc>
          <w:tcPr>
            <w:tcW w:w="1413" w:type="dxa"/>
            <w:vAlign w:val="center"/>
          </w:tcPr>
          <w:p w14:paraId="0CD75E95" w14:textId="77777777" w:rsidR="00826FFF" w:rsidRPr="000E1D0D" w:rsidRDefault="00826FFF" w:rsidP="00E072DD">
            <w:pPr>
              <w:pStyle w:val="TAL"/>
              <w:rPr>
                <w:ins w:id="9993" w:author="CR#0031" w:date="2024-11-25T13:57:00Z"/>
              </w:rPr>
            </w:pPr>
            <w:ins w:id="9994" w:author="CR#0031" w:date="2024-11-25T13:57:00Z">
              <w:r>
                <w:t>schedule</w:t>
              </w:r>
            </w:ins>
          </w:p>
        </w:tc>
        <w:tc>
          <w:tcPr>
            <w:tcW w:w="1556" w:type="dxa"/>
            <w:vAlign w:val="center"/>
          </w:tcPr>
          <w:p w14:paraId="3D542A9C" w14:textId="77777777" w:rsidR="00826FFF" w:rsidRPr="000E1D0D" w:rsidRDefault="00826FFF" w:rsidP="00E072DD">
            <w:pPr>
              <w:pStyle w:val="TAL"/>
              <w:rPr>
                <w:ins w:id="9995" w:author="CR#0031" w:date="2024-11-25T13:57:00Z"/>
              </w:rPr>
            </w:pPr>
            <w:ins w:id="9996" w:author="CR#0031" w:date="2024-11-25T13:57:00Z">
              <w:r>
                <w:t>array(</w:t>
              </w:r>
              <w:proofErr w:type="spellStart"/>
              <w:r w:rsidRPr="00F11966">
                <w:t>ScheduledCommunicationTime</w:t>
              </w:r>
              <w:proofErr w:type="spellEnd"/>
              <w:r>
                <w:t>)</w:t>
              </w:r>
            </w:ins>
          </w:p>
        </w:tc>
        <w:tc>
          <w:tcPr>
            <w:tcW w:w="425" w:type="dxa"/>
            <w:vAlign w:val="center"/>
          </w:tcPr>
          <w:p w14:paraId="60F36A27" w14:textId="77777777" w:rsidR="00826FFF" w:rsidRPr="000E1D0D" w:rsidRDefault="00826FFF" w:rsidP="00E072DD">
            <w:pPr>
              <w:pStyle w:val="TAC"/>
              <w:rPr>
                <w:ins w:id="9997" w:author="CR#0031" w:date="2024-11-25T13:57:00Z"/>
              </w:rPr>
            </w:pPr>
            <w:ins w:id="9998" w:author="CR#0031" w:date="2024-11-25T13:57:00Z">
              <w:r>
                <w:t>C</w:t>
              </w:r>
            </w:ins>
          </w:p>
        </w:tc>
        <w:tc>
          <w:tcPr>
            <w:tcW w:w="1134" w:type="dxa"/>
            <w:vAlign w:val="center"/>
          </w:tcPr>
          <w:p w14:paraId="753C3EF2" w14:textId="77777777" w:rsidR="00826FFF" w:rsidRPr="000E1D0D" w:rsidRDefault="00826FFF" w:rsidP="00E072DD">
            <w:pPr>
              <w:pStyle w:val="TAC"/>
              <w:rPr>
                <w:ins w:id="9999" w:author="CR#0031" w:date="2024-11-25T13:57:00Z"/>
              </w:rPr>
            </w:pPr>
            <w:ins w:id="10000" w:author="CR#0031" w:date="2024-11-25T13:57:00Z">
              <w:r>
                <w:t>1..N</w:t>
              </w:r>
            </w:ins>
          </w:p>
        </w:tc>
        <w:tc>
          <w:tcPr>
            <w:tcW w:w="3686" w:type="dxa"/>
            <w:vAlign w:val="center"/>
          </w:tcPr>
          <w:p w14:paraId="2347AF85" w14:textId="77777777" w:rsidR="00826FFF" w:rsidRPr="000E1D0D" w:rsidRDefault="00826FFF" w:rsidP="00E072DD">
            <w:pPr>
              <w:pStyle w:val="TAL"/>
              <w:rPr>
                <w:ins w:id="10001" w:author="CR#0031" w:date="2024-11-25T13:57:00Z"/>
                <w:rFonts w:cs="Arial"/>
                <w:szCs w:val="18"/>
              </w:rPr>
            </w:pPr>
            <w:ins w:id="10002" w:author="CR#0031" w:date="2024-11-25T13:57:00Z">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ins>
          </w:p>
        </w:tc>
        <w:tc>
          <w:tcPr>
            <w:tcW w:w="1310" w:type="dxa"/>
            <w:vAlign w:val="center"/>
          </w:tcPr>
          <w:p w14:paraId="1025407C" w14:textId="77777777" w:rsidR="00826FFF" w:rsidRPr="000E1D0D" w:rsidRDefault="00826FFF" w:rsidP="00E072DD">
            <w:pPr>
              <w:pStyle w:val="TAL"/>
              <w:rPr>
                <w:ins w:id="10003" w:author="CR#0031" w:date="2024-11-25T13:57:00Z"/>
                <w:rFonts w:cs="Arial"/>
                <w:szCs w:val="18"/>
              </w:rPr>
            </w:pPr>
          </w:p>
        </w:tc>
      </w:tr>
      <w:tr w:rsidR="00826FFF" w:rsidRPr="000E1D0D" w14:paraId="68BC1667" w14:textId="77777777" w:rsidTr="00E072DD">
        <w:trPr>
          <w:jc w:val="center"/>
          <w:ins w:id="10004" w:author="CR#0031" w:date="2024-11-25T13:57:00Z"/>
        </w:trPr>
        <w:tc>
          <w:tcPr>
            <w:tcW w:w="1413" w:type="dxa"/>
            <w:vAlign w:val="center"/>
          </w:tcPr>
          <w:p w14:paraId="08626635" w14:textId="77777777" w:rsidR="00826FFF" w:rsidRDefault="00826FFF" w:rsidP="00E072DD">
            <w:pPr>
              <w:pStyle w:val="TAL"/>
              <w:rPr>
                <w:ins w:id="10005" w:author="CR#0031" w:date="2024-11-25T13:57:00Z"/>
              </w:rPr>
            </w:pPr>
            <w:proofErr w:type="spellStart"/>
            <w:ins w:id="10006" w:author="CR#0031" w:date="2024-11-25T13:57:00Z">
              <w:r>
                <w:t>timeWindow</w:t>
              </w:r>
              <w:proofErr w:type="spellEnd"/>
            </w:ins>
          </w:p>
        </w:tc>
        <w:tc>
          <w:tcPr>
            <w:tcW w:w="1556" w:type="dxa"/>
            <w:vAlign w:val="center"/>
          </w:tcPr>
          <w:p w14:paraId="41F7BB33" w14:textId="77777777" w:rsidR="00826FFF" w:rsidRDefault="00826FFF" w:rsidP="00E072DD">
            <w:pPr>
              <w:pStyle w:val="TAL"/>
              <w:rPr>
                <w:ins w:id="10007" w:author="CR#0031" w:date="2024-11-25T13:57:00Z"/>
              </w:rPr>
            </w:pPr>
            <w:proofErr w:type="spellStart"/>
            <w:ins w:id="10008" w:author="CR#0031" w:date="2024-11-25T13:57:00Z">
              <w:r>
                <w:t>TimeWindow</w:t>
              </w:r>
              <w:proofErr w:type="spellEnd"/>
            </w:ins>
          </w:p>
        </w:tc>
        <w:tc>
          <w:tcPr>
            <w:tcW w:w="425" w:type="dxa"/>
            <w:vAlign w:val="center"/>
          </w:tcPr>
          <w:p w14:paraId="57D5615E" w14:textId="77777777" w:rsidR="00826FFF" w:rsidRDefault="00826FFF" w:rsidP="00E072DD">
            <w:pPr>
              <w:pStyle w:val="TAC"/>
              <w:rPr>
                <w:ins w:id="10009" w:author="CR#0031" w:date="2024-11-25T13:57:00Z"/>
              </w:rPr>
            </w:pPr>
            <w:ins w:id="10010" w:author="CR#0031" w:date="2024-11-25T13:57:00Z">
              <w:r>
                <w:t>C</w:t>
              </w:r>
            </w:ins>
          </w:p>
        </w:tc>
        <w:tc>
          <w:tcPr>
            <w:tcW w:w="1134" w:type="dxa"/>
            <w:vAlign w:val="center"/>
          </w:tcPr>
          <w:p w14:paraId="30053980" w14:textId="77777777" w:rsidR="00826FFF" w:rsidRDefault="00826FFF" w:rsidP="00E072DD">
            <w:pPr>
              <w:pStyle w:val="TAC"/>
              <w:rPr>
                <w:ins w:id="10011" w:author="CR#0031" w:date="2024-11-25T13:57:00Z"/>
              </w:rPr>
            </w:pPr>
            <w:ins w:id="10012" w:author="CR#0031" w:date="2024-11-25T13:57:00Z">
              <w:r>
                <w:t>0..1</w:t>
              </w:r>
            </w:ins>
          </w:p>
        </w:tc>
        <w:tc>
          <w:tcPr>
            <w:tcW w:w="3686" w:type="dxa"/>
            <w:vAlign w:val="center"/>
          </w:tcPr>
          <w:p w14:paraId="537BC1FC" w14:textId="77777777" w:rsidR="00826FFF" w:rsidRPr="000E1D0D" w:rsidRDefault="00826FFF" w:rsidP="00E072DD">
            <w:pPr>
              <w:pStyle w:val="TAL"/>
              <w:rPr>
                <w:ins w:id="10013" w:author="CR#0031" w:date="2024-11-25T13:57:00Z"/>
                <w:rFonts w:cs="Arial"/>
                <w:szCs w:val="18"/>
              </w:rPr>
            </w:pPr>
            <w:ins w:id="10014" w:author="CR#0031" w:date="2024-11-25T13:57:00Z">
              <w:r>
                <w:rPr>
                  <w:rFonts w:cs="Arial"/>
                  <w:szCs w:val="18"/>
                </w:rPr>
                <w:t xml:space="preserve">Contains the time window </w:t>
              </w:r>
              <w:r>
                <w:rPr>
                  <w:lang w:val="en-US"/>
                </w:rPr>
                <w:t>within which the SEALDD traffic is allowed.</w:t>
              </w:r>
            </w:ins>
          </w:p>
        </w:tc>
        <w:tc>
          <w:tcPr>
            <w:tcW w:w="1310" w:type="dxa"/>
            <w:vAlign w:val="center"/>
          </w:tcPr>
          <w:p w14:paraId="4DCDBC42" w14:textId="77777777" w:rsidR="00826FFF" w:rsidRPr="000E1D0D" w:rsidRDefault="00826FFF" w:rsidP="00E072DD">
            <w:pPr>
              <w:pStyle w:val="TAL"/>
              <w:rPr>
                <w:ins w:id="10015" w:author="CR#0031" w:date="2024-11-25T13:57:00Z"/>
                <w:rFonts w:cs="Arial"/>
                <w:szCs w:val="18"/>
              </w:rPr>
            </w:pPr>
          </w:p>
        </w:tc>
      </w:tr>
      <w:tr w:rsidR="00826FFF" w:rsidRPr="000E1D0D" w14:paraId="2ADC0C9B" w14:textId="77777777" w:rsidTr="00E072DD">
        <w:trPr>
          <w:jc w:val="center"/>
          <w:ins w:id="10016" w:author="CR#0031" w:date="2024-11-25T13:57:00Z"/>
        </w:trPr>
        <w:tc>
          <w:tcPr>
            <w:tcW w:w="9524" w:type="dxa"/>
            <w:gridSpan w:val="6"/>
            <w:vAlign w:val="center"/>
          </w:tcPr>
          <w:p w14:paraId="12B452E0" w14:textId="77777777" w:rsidR="00826FFF" w:rsidRPr="000E1D0D" w:rsidRDefault="00826FFF" w:rsidP="00E072DD">
            <w:pPr>
              <w:pStyle w:val="TAN"/>
              <w:rPr>
                <w:ins w:id="10017" w:author="CR#0031" w:date="2024-11-25T13:57:00Z"/>
              </w:rPr>
            </w:pPr>
            <w:ins w:id="10018" w:author="CR#0031" w:date="2024-11-25T13:57:00Z">
              <w:r w:rsidRPr="000E1D0D">
                <w:t>NOTE:</w:t>
              </w:r>
              <w:r w:rsidRPr="000E1D0D">
                <w:tab/>
              </w:r>
              <w:r>
                <w:t>T</w:t>
              </w:r>
              <w:r w:rsidRPr="000E1D0D">
                <w:t xml:space="preserve">hese attributes </w:t>
              </w:r>
              <w:r>
                <w:t xml:space="preserve">are mutually exclusive and only one of them </w:t>
              </w:r>
              <w:r w:rsidRPr="000E1D0D">
                <w:t>shall be present.</w:t>
              </w:r>
            </w:ins>
          </w:p>
        </w:tc>
      </w:tr>
    </w:tbl>
    <w:p w14:paraId="56DC56BF" w14:textId="77777777" w:rsidR="00826FFF" w:rsidRPr="000E1D0D" w:rsidRDefault="00826FFF" w:rsidP="00826FFF">
      <w:pPr>
        <w:rPr>
          <w:ins w:id="10019" w:author="CR#0031" w:date="2024-11-25T13:57:00Z"/>
        </w:rPr>
      </w:pPr>
    </w:p>
    <w:p w14:paraId="6B5D844E" w14:textId="5D0E4A5D" w:rsidR="000F4773" w:rsidRPr="000E1D0D" w:rsidRDefault="000F4773" w:rsidP="000F4773">
      <w:pPr>
        <w:pStyle w:val="Heading5"/>
        <w:rPr>
          <w:ins w:id="10020" w:author="CR#0030" w:date="2024-11-25T13:52:00Z"/>
        </w:rPr>
      </w:pPr>
      <w:bookmarkStart w:id="10021" w:name="_Toc183442765"/>
      <w:ins w:id="10022" w:author="CR#0030" w:date="2024-11-25T13:52:00Z">
        <w:r w:rsidRPr="000E1D0D">
          <w:rPr>
            <w:noProof/>
            <w:lang w:eastAsia="zh-CN"/>
          </w:rPr>
          <w:t>6.5</w:t>
        </w:r>
        <w:r w:rsidRPr="000E1D0D">
          <w:t>.6.2.</w:t>
        </w:r>
      </w:ins>
      <w:ins w:id="10023" w:author="CR#0030" w:date="2024-11-25T13:53:00Z">
        <w:r>
          <w:t>1</w:t>
        </w:r>
      </w:ins>
      <w:ins w:id="10024" w:author="Rapporteur [AEM, Huawei]" w:date="2024-11-25T14:00:00Z">
        <w:r w:rsidR="00B22133">
          <w:t>1</w:t>
        </w:r>
      </w:ins>
      <w:ins w:id="10025" w:author="CR#0030" w:date="2024-11-25T13:52:00Z">
        <w:r w:rsidRPr="000E1D0D">
          <w:tab/>
          <w:t xml:space="preserve">Type: </w:t>
        </w:r>
        <w:bookmarkEnd w:id="9974"/>
        <w:r>
          <w:t>Non3gppAccessMeasPol</w:t>
        </w:r>
        <w:bookmarkEnd w:id="10021"/>
      </w:ins>
    </w:p>
    <w:p w14:paraId="7DA999E5" w14:textId="75EC0D6A" w:rsidR="000F4773" w:rsidRPr="000E1D0D" w:rsidRDefault="000F4773" w:rsidP="000F4773">
      <w:pPr>
        <w:pStyle w:val="TH"/>
        <w:rPr>
          <w:ins w:id="10026" w:author="CR#0030" w:date="2024-11-25T13:52:00Z"/>
        </w:rPr>
      </w:pPr>
      <w:ins w:id="10027" w:author="CR#0030" w:date="2024-11-25T13:52:00Z">
        <w:r w:rsidRPr="000E1D0D">
          <w:rPr>
            <w:noProof/>
          </w:rPr>
          <w:t>Table </w:t>
        </w:r>
        <w:r w:rsidRPr="000E1D0D">
          <w:rPr>
            <w:noProof/>
            <w:lang w:eastAsia="zh-CN"/>
          </w:rPr>
          <w:t>6.5</w:t>
        </w:r>
        <w:r w:rsidRPr="000E1D0D">
          <w:t>.6.2.</w:t>
        </w:r>
      </w:ins>
      <w:ins w:id="10028" w:author="CR#0030" w:date="2024-11-25T13:53:00Z">
        <w:r>
          <w:t>1</w:t>
        </w:r>
      </w:ins>
      <w:ins w:id="10029" w:author="Rapporteur [AEM, Huawei]" w:date="2024-11-25T14:00:00Z">
        <w:r w:rsidR="00B22133">
          <w:t>1</w:t>
        </w:r>
      </w:ins>
      <w:ins w:id="10030" w:author="CR#0030" w:date="2024-11-25T13:52:00Z">
        <w:r w:rsidRPr="000E1D0D">
          <w:t xml:space="preserve">-1: </w:t>
        </w:r>
        <w:r w:rsidRPr="000E1D0D">
          <w:rPr>
            <w:noProof/>
          </w:rPr>
          <w:t xml:space="preserve">Definition of type </w:t>
        </w:r>
        <w:r>
          <w:t>Non3gppAccessMeasPol</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ins w:id="10031" w:author="CR#0030" w:date="2024-11-25T13:52:00Z"/>
        </w:trPr>
        <w:tc>
          <w:tcPr>
            <w:tcW w:w="1413" w:type="dxa"/>
            <w:shd w:val="clear" w:color="auto" w:fill="C0C0C0"/>
            <w:vAlign w:val="center"/>
            <w:hideMark/>
          </w:tcPr>
          <w:p w14:paraId="6E81E63E" w14:textId="77777777" w:rsidR="000F4773" w:rsidRPr="000E1D0D" w:rsidRDefault="000F4773" w:rsidP="00E072DD">
            <w:pPr>
              <w:pStyle w:val="TAH"/>
              <w:rPr>
                <w:ins w:id="10032" w:author="CR#0030" w:date="2024-11-25T13:52:00Z"/>
              </w:rPr>
            </w:pPr>
            <w:ins w:id="10033" w:author="CR#0030" w:date="2024-11-25T13:52:00Z">
              <w:r w:rsidRPr="000E1D0D">
                <w:t>Attribute name</w:t>
              </w:r>
            </w:ins>
          </w:p>
        </w:tc>
        <w:tc>
          <w:tcPr>
            <w:tcW w:w="1556" w:type="dxa"/>
            <w:shd w:val="clear" w:color="auto" w:fill="C0C0C0"/>
            <w:vAlign w:val="center"/>
            <w:hideMark/>
          </w:tcPr>
          <w:p w14:paraId="086AC2B3" w14:textId="77777777" w:rsidR="000F4773" w:rsidRPr="000E1D0D" w:rsidRDefault="000F4773" w:rsidP="00E072DD">
            <w:pPr>
              <w:pStyle w:val="TAH"/>
              <w:rPr>
                <w:ins w:id="10034" w:author="CR#0030" w:date="2024-11-25T13:52:00Z"/>
              </w:rPr>
            </w:pPr>
            <w:ins w:id="10035" w:author="CR#0030" w:date="2024-11-25T13:52:00Z">
              <w:r w:rsidRPr="000E1D0D">
                <w:t>Data type</w:t>
              </w:r>
            </w:ins>
          </w:p>
        </w:tc>
        <w:tc>
          <w:tcPr>
            <w:tcW w:w="425" w:type="dxa"/>
            <w:shd w:val="clear" w:color="auto" w:fill="C0C0C0"/>
            <w:vAlign w:val="center"/>
            <w:hideMark/>
          </w:tcPr>
          <w:p w14:paraId="02BC0F58" w14:textId="77777777" w:rsidR="000F4773" w:rsidRPr="000E1D0D" w:rsidRDefault="000F4773" w:rsidP="00E072DD">
            <w:pPr>
              <w:pStyle w:val="TAH"/>
              <w:rPr>
                <w:ins w:id="10036" w:author="CR#0030" w:date="2024-11-25T13:52:00Z"/>
              </w:rPr>
            </w:pPr>
            <w:ins w:id="10037" w:author="CR#0030" w:date="2024-11-25T13:52:00Z">
              <w:r w:rsidRPr="000E1D0D">
                <w:t>P</w:t>
              </w:r>
            </w:ins>
          </w:p>
        </w:tc>
        <w:tc>
          <w:tcPr>
            <w:tcW w:w="1134" w:type="dxa"/>
            <w:shd w:val="clear" w:color="auto" w:fill="C0C0C0"/>
            <w:vAlign w:val="center"/>
          </w:tcPr>
          <w:p w14:paraId="03A54CEF" w14:textId="77777777" w:rsidR="000F4773" w:rsidRPr="000E1D0D" w:rsidRDefault="000F4773" w:rsidP="00E072DD">
            <w:pPr>
              <w:pStyle w:val="TAH"/>
              <w:rPr>
                <w:ins w:id="10038" w:author="CR#0030" w:date="2024-11-25T13:52:00Z"/>
              </w:rPr>
            </w:pPr>
            <w:ins w:id="10039" w:author="CR#0030" w:date="2024-11-25T13:52:00Z">
              <w:r w:rsidRPr="000E1D0D">
                <w:t>Cardinality</w:t>
              </w:r>
            </w:ins>
          </w:p>
        </w:tc>
        <w:tc>
          <w:tcPr>
            <w:tcW w:w="3686" w:type="dxa"/>
            <w:shd w:val="clear" w:color="auto" w:fill="C0C0C0"/>
            <w:vAlign w:val="center"/>
            <w:hideMark/>
          </w:tcPr>
          <w:p w14:paraId="77851582" w14:textId="77777777" w:rsidR="000F4773" w:rsidRPr="000E1D0D" w:rsidRDefault="000F4773" w:rsidP="00E072DD">
            <w:pPr>
              <w:pStyle w:val="TAH"/>
              <w:rPr>
                <w:ins w:id="10040" w:author="CR#0030" w:date="2024-11-25T13:52:00Z"/>
                <w:rFonts w:cs="Arial"/>
                <w:szCs w:val="18"/>
              </w:rPr>
            </w:pPr>
            <w:ins w:id="10041" w:author="CR#0030" w:date="2024-11-25T13:52:00Z">
              <w:r w:rsidRPr="000E1D0D">
                <w:rPr>
                  <w:rFonts w:cs="Arial"/>
                  <w:szCs w:val="18"/>
                </w:rPr>
                <w:t>Description</w:t>
              </w:r>
            </w:ins>
          </w:p>
        </w:tc>
        <w:tc>
          <w:tcPr>
            <w:tcW w:w="1310" w:type="dxa"/>
            <w:shd w:val="clear" w:color="auto" w:fill="C0C0C0"/>
            <w:vAlign w:val="center"/>
          </w:tcPr>
          <w:p w14:paraId="47972543" w14:textId="77777777" w:rsidR="000F4773" w:rsidRPr="000E1D0D" w:rsidRDefault="000F4773" w:rsidP="00E072DD">
            <w:pPr>
              <w:pStyle w:val="TAH"/>
              <w:rPr>
                <w:ins w:id="10042" w:author="CR#0030" w:date="2024-11-25T13:52:00Z"/>
                <w:rFonts w:cs="Arial"/>
                <w:szCs w:val="18"/>
              </w:rPr>
            </w:pPr>
            <w:ins w:id="10043" w:author="CR#0030" w:date="2024-11-25T13:52:00Z">
              <w:r w:rsidRPr="000E1D0D">
                <w:rPr>
                  <w:rFonts w:cs="Arial"/>
                  <w:szCs w:val="18"/>
                </w:rPr>
                <w:t>Applicability</w:t>
              </w:r>
            </w:ins>
          </w:p>
        </w:tc>
      </w:tr>
      <w:tr w:rsidR="000F4773" w:rsidRPr="000E1D0D" w14:paraId="60185959" w14:textId="77777777" w:rsidTr="00E072DD">
        <w:trPr>
          <w:jc w:val="center"/>
          <w:ins w:id="10044" w:author="CR#0030" w:date="2024-11-25T13:52:00Z"/>
        </w:trPr>
        <w:tc>
          <w:tcPr>
            <w:tcW w:w="1413" w:type="dxa"/>
            <w:vAlign w:val="center"/>
          </w:tcPr>
          <w:p w14:paraId="3E36E306" w14:textId="77777777" w:rsidR="000F4773" w:rsidRPr="000E1D0D" w:rsidRDefault="000F4773" w:rsidP="00E072DD">
            <w:pPr>
              <w:pStyle w:val="TAL"/>
              <w:rPr>
                <w:ins w:id="10045" w:author="CR#0030" w:date="2024-11-25T13:52:00Z"/>
              </w:rPr>
            </w:pPr>
            <w:proofErr w:type="spellStart"/>
            <w:ins w:id="10046" w:author="CR#0030" w:date="2024-11-25T13:52:00Z">
              <w:r>
                <w:t>accessIds</w:t>
              </w:r>
              <w:proofErr w:type="spellEnd"/>
            </w:ins>
          </w:p>
        </w:tc>
        <w:tc>
          <w:tcPr>
            <w:tcW w:w="1556" w:type="dxa"/>
            <w:vAlign w:val="center"/>
          </w:tcPr>
          <w:p w14:paraId="5AB029D4" w14:textId="77777777" w:rsidR="000F4773" w:rsidRPr="000E1D0D" w:rsidRDefault="000F4773" w:rsidP="00E072DD">
            <w:pPr>
              <w:pStyle w:val="TAL"/>
              <w:rPr>
                <w:ins w:id="10047" w:author="CR#0030" w:date="2024-11-25T13:52:00Z"/>
              </w:rPr>
            </w:pPr>
            <w:ins w:id="10048" w:author="CR#0030" w:date="2024-11-25T13:52:00Z">
              <w:r>
                <w:t>array(string)</w:t>
              </w:r>
            </w:ins>
          </w:p>
        </w:tc>
        <w:tc>
          <w:tcPr>
            <w:tcW w:w="425" w:type="dxa"/>
            <w:vAlign w:val="center"/>
          </w:tcPr>
          <w:p w14:paraId="3341A340" w14:textId="77777777" w:rsidR="000F4773" w:rsidRPr="000E1D0D" w:rsidRDefault="000F4773" w:rsidP="00E072DD">
            <w:pPr>
              <w:pStyle w:val="TAC"/>
              <w:rPr>
                <w:ins w:id="10049" w:author="CR#0030" w:date="2024-11-25T13:52:00Z"/>
              </w:rPr>
            </w:pPr>
            <w:ins w:id="10050" w:author="CR#0030" w:date="2024-11-25T13:52:00Z">
              <w:r>
                <w:t>C</w:t>
              </w:r>
            </w:ins>
          </w:p>
        </w:tc>
        <w:tc>
          <w:tcPr>
            <w:tcW w:w="1134" w:type="dxa"/>
            <w:vAlign w:val="center"/>
          </w:tcPr>
          <w:p w14:paraId="7820A40A" w14:textId="77777777" w:rsidR="000F4773" w:rsidRPr="000E1D0D" w:rsidRDefault="000F4773" w:rsidP="00E072DD">
            <w:pPr>
              <w:pStyle w:val="TAC"/>
              <w:rPr>
                <w:ins w:id="10051" w:author="CR#0030" w:date="2024-11-25T13:52:00Z"/>
              </w:rPr>
            </w:pPr>
            <w:ins w:id="10052" w:author="CR#0030" w:date="2024-11-25T13:52:00Z">
              <w:r>
                <w:t>1..N</w:t>
              </w:r>
            </w:ins>
          </w:p>
        </w:tc>
        <w:tc>
          <w:tcPr>
            <w:tcW w:w="3686" w:type="dxa"/>
            <w:vAlign w:val="center"/>
          </w:tcPr>
          <w:p w14:paraId="17421304" w14:textId="77777777" w:rsidR="000F4773" w:rsidRDefault="000F4773" w:rsidP="00E072DD">
            <w:pPr>
              <w:pStyle w:val="TAL"/>
              <w:rPr>
                <w:ins w:id="10053" w:author="CR#0030" w:date="2024-11-25T13:52:00Z"/>
              </w:rPr>
            </w:pPr>
            <w:ins w:id="10054" w:author="CR#0030" w:date="2024-11-25T13:52:00Z">
              <w:r>
                <w:rPr>
                  <w:rFonts w:cs="Arial"/>
                  <w:szCs w:val="18"/>
                </w:rPr>
                <w:t xml:space="preserve">Contains the identifier(s) of the non-3GPP access(es) (e.g., </w:t>
              </w:r>
              <w:r>
                <w:rPr>
                  <w:lang w:eastAsia="zh-CN"/>
                </w:rPr>
                <w:t>WLAN SSIDs/BSSIDs) that can be used for offloading the traffic.</w:t>
              </w:r>
            </w:ins>
          </w:p>
          <w:p w14:paraId="5CE02BD6" w14:textId="77777777" w:rsidR="000F4773" w:rsidRDefault="000F4773" w:rsidP="00E072DD">
            <w:pPr>
              <w:pStyle w:val="TAL"/>
              <w:rPr>
                <w:ins w:id="10055" w:author="CR#0030" w:date="2024-11-25T13:52:00Z"/>
                <w:rFonts w:cs="Arial"/>
                <w:szCs w:val="18"/>
              </w:rPr>
            </w:pPr>
          </w:p>
          <w:p w14:paraId="1EFE911A" w14:textId="77777777" w:rsidR="000F4773" w:rsidRPr="000E1D0D" w:rsidRDefault="000F4773" w:rsidP="00E072DD">
            <w:pPr>
              <w:pStyle w:val="TAL"/>
              <w:rPr>
                <w:ins w:id="10056" w:author="CR#0030" w:date="2024-11-25T13:52:00Z"/>
                <w:rFonts w:cs="Arial"/>
                <w:szCs w:val="18"/>
              </w:rPr>
            </w:pPr>
            <w:ins w:id="10057" w:author="CR#0030" w:date="2024-11-25T13:52:00Z">
              <w:r>
                <w:rPr>
                  <w:rFonts w:cs="Arial"/>
                  <w:szCs w:val="18"/>
                </w:rPr>
                <w:t>(NOTE)</w:t>
              </w:r>
            </w:ins>
          </w:p>
        </w:tc>
        <w:tc>
          <w:tcPr>
            <w:tcW w:w="1310" w:type="dxa"/>
            <w:vAlign w:val="center"/>
          </w:tcPr>
          <w:p w14:paraId="27115C8D" w14:textId="77777777" w:rsidR="000F4773" w:rsidRPr="000E1D0D" w:rsidRDefault="000F4773" w:rsidP="00E072DD">
            <w:pPr>
              <w:pStyle w:val="TAL"/>
              <w:rPr>
                <w:ins w:id="10058" w:author="CR#0030" w:date="2024-11-25T13:52:00Z"/>
                <w:rFonts w:cs="Arial"/>
                <w:szCs w:val="18"/>
              </w:rPr>
            </w:pPr>
          </w:p>
        </w:tc>
      </w:tr>
      <w:tr w:rsidR="000F4773" w:rsidRPr="000E1D0D" w14:paraId="3ECAFC7D" w14:textId="77777777" w:rsidTr="00E072DD">
        <w:trPr>
          <w:jc w:val="center"/>
          <w:ins w:id="10059" w:author="CR#0030" w:date="2024-11-25T13:52:00Z"/>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rPr>
                <w:ins w:id="10060" w:author="CR#0030" w:date="2024-11-25T13:52:00Z"/>
              </w:rPr>
            </w:pPr>
            <w:ins w:id="10061" w:author="CR#0030" w:date="2024-11-25T13:52:00Z">
              <w:r>
                <w:t>thresholds</w:t>
              </w:r>
            </w:ins>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rPr>
                <w:ins w:id="10062" w:author="CR#0030" w:date="2024-11-25T13:52:00Z"/>
              </w:rPr>
            </w:pPr>
            <w:ins w:id="10063" w:author="CR#0030" w:date="2024-11-25T13:52:00Z">
              <w:r>
                <w:t>array(</w:t>
              </w:r>
              <w:proofErr w:type="spellStart"/>
              <w:r>
                <w:t>Signal</w:t>
              </w:r>
              <w:r>
                <w:rPr>
                  <w:lang w:eastAsia="zh-CN"/>
                </w:rPr>
                <w:t>StrengthT</w:t>
              </w:r>
              <w:r w:rsidRPr="00E7539F">
                <w:rPr>
                  <w:lang w:eastAsia="zh-CN"/>
                </w:rPr>
                <w:t>hreshold</w:t>
              </w:r>
              <w:proofErr w:type="spellEnd"/>
              <w:r>
                <w:rPr>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rPr>
                <w:ins w:id="10064" w:author="CR#0030" w:date="2024-11-25T13:52:00Z"/>
              </w:rPr>
            </w:pPr>
            <w:ins w:id="10065" w:author="CR#0030" w:date="2024-11-25T13:52: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rPr>
                <w:ins w:id="10066" w:author="CR#0030" w:date="2024-11-25T13:52:00Z"/>
              </w:rPr>
            </w:pPr>
            <w:ins w:id="10067" w:author="CR#0030" w:date="2024-11-25T13:52: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ins w:id="10068" w:author="CR#0030" w:date="2024-11-25T13:52:00Z"/>
                <w:rFonts w:cs="Arial"/>
                <w:szCs w:val="18"/>
              </w:rPr>
            </w:pPr>
            <w:ins w:id="10069" w:author="CR#0030" w:date="2024-11-25T13:52:00Z">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ins>
          </w:p>
          <w:p w14:paraId="316CBC8B" w14:textId="77777777" w:rsidR="000F4773" w:rsidRDefault="000F4773" w:rsidP="00E072DD">
            <w:pPr>
              <w:pStyle w:val="TAL"/>
              <w:rPr>
                <w:ins w:id="10070" w:author="CR#0030" w:date="2024-11-25T13:52:00Z"/>
                <w:rFonts w:cs="Arial"/>
                <w:szCs w:val="18"/>
              </w:rPr>
            </w:pPr>
          </w:p>
          <w:p w14:paraId="3389F4CB" w14:textId="77777777" w:rsidR="000F4773" w:rsidRPr="000E1D0D" w:rsidRDefault="000F4773" w:rsidP="00E072DD">
            <w:pPr>
              <w:pStyle w:val="TAL"/>
              <w:rPr>
                <w:ins w:id="10071" w:author="CR#0030" w:date="2024-11-25T13:52:00Z"/>
                <w:rFonts w:cs="Arial"/>
                <w:szCs w:val="18"/>
              </w:rPr>
            </w:pPr>
            <w:ins w:id="10072" w:author="CR#0030" w:date="2024-11-25T13:52:00Z">
              <w:r>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ins w:id="10073" w:author="CR#0030" w:date="2024-11-25T13:52:00Z"/>
                <w:rFonts w:cs="Arial"/>
                <w:szCs w:val="18"/>
              </w:rPr>
            </w:pPr>
          </w:p>
        </w:tc>
      </w:tr>
      <w:tr w:rsidR="000F4773" w:rsidRPr="000E1D0D" w14:paraId="12BBD9AD" w14:textId="77777777" w:rsidTr="00E072DD">
        <w:trPr>
          <w:jc w:val="center"/>
          <w:ins w:id="10074" w:author="CR#0030" w:date="2024-11-25T13:52:00Z"/>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rPr>
                <w:ins w:id="10075" w:author="CR#0030" w:date="2024-11-25T13:52:00Z"/>
              </w:rPr>
            </w:pPr>
            <w:proofErr w:type="spellStart"/>
            <w:ins w:id="10076" w:author="CR#0030" w:date="2024-11-25T13:52:00Z">
              <w:r>
                <w:t>thrHandling</w:t>
              </w:r>
              <w:proofErr w:type="spellEnd"/>
            </w:ins>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rPr>
                <w:ins w:id="10077" w:author="CR#0030" w:date="2024-11-25T13:52:00Z"/>
              </w:rPr>
            </w:pPr>
            <w:proofErr w:type="spellStart"/>
            <w:ins w:id="10078" w:author="CR#0030" w:date="2024-11-25T13:52:00Z">
              <w:r w:rsidRPr="006D253D">
                <w:t>Threshold</w:t>
              </w:r>
              <w:r>
                <w:t>HandlingMode</w:t>
              </w:r>
              <w:proofErr w:type="spellEnd"/>
            </w:ins>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77777777" w:rsidR="000F4773" w:rsidRDefault="000F4773" w:rsidP="00E072DD">
            <w:pPr>
              <w:pStyle w:val="TAC"/>
              <w:rPr>
                <w:ins w:id="10079" w:author="CR#0030" w:date="2024-11-25T13:52:00Z"/>
              </w:rPr>
            </w:pPr>
            <w:ins w:id="10080" w:author="CR#0030" w:date="2024-11-25T13:52: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77777777" w:rsidR="000F4773" w:rsidRDefault="000F4773" w:rsidP="00E072DD">
            <w:pPr>
              <w:pStyle w:val="TAC"/>
              <w:rPr>
                <w:ins w:id="10081" w:author="CR#0030" w:date="2024-11-25T13:52:00Z"/>
              </w:rPr>
            </w:pPr>
            <w:ins w:id="10082" w:author="CR#0030" w:date="2024-11-25T13:52: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ins w:id="10083" w:author="CR#0030" w:date="2024-11-25T13:52:00Z"/>
                <w:rFonts w:cs="Arial"/>
                <w:szCs w:val="18"/>
              </w:rPr>
            </w:pPr>
            <w:ins w:id="10084" w:author="CR#0030" w:date="2024-11-25T13:52:00Z">
              <w:r>
                <w:rPr>
                  <w:rFonts w:cs="Arial"/>
                  <w:szCs w:val="18"/>
                </w:rPr>
                <w:t>Contains the thresholds handling mode.</w:t>
              </w:r>
            </w:ins>
          </w:p>
          <w:p w14:paraId="2A183758" w14:textId="77777777" w:rsidR="000F4773" w:rsidRDefault="000F4773" w:rsidP="00E072DD">
            <w:pPr>
              <w:pStyle w:val="TAL"/>
              <w:rPr>
                <w:ins w:id="10085" w:author="CR#0030" w:date="2024-11-25T13:52:00Z"/>
                <w:rFonts w:cs="Arial"/>
                <w:szCs w:val="18"/>
              </w:rPr>
            </w:pPr>
          </w:p>
          <w:p w14:paraId="7E0FEF60" w14:textId="77777777" w:rsidR="000F4773" w:rsidRDefault="000F4773" w:rsidP="00E072DD">
            <w:pPr>
              <w:pStyle w:val="TAL"/>
              <w:rPr>
                <w:ins w:id="10086" w:author="CR#0030" w:date="2024-11-25T13:52:00Z"/>
                <w:rFonts w:cs="Arial"/>
                <w:szCs w:val="18"/>
              </w:rPr>
            </w:pPr>
            <w:ins w:id="10087" w:author="CR#0030" w:date="2024-11-25T13:52:00Z">
              <w:r>
                <w:rPr>
                  <w:rFonts w:cs="Arial"/>
                  <w:szCs w:val="18"/>
                </w:rPr>
                <w:t>This attribute may be present only if the “thresholds” attribute is present.</w:t>
              </w:r>
            </w:ins>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ins w:id="10088" w:author="CR#0030" w:date="2024-11-25T13:52:00Z"/>
                <w:rFonts w:cs="Arial"/>
                <w:szCs w:val="18"/>
              </w:rPr>
            </w:pPr>
          </w:p>
        </w:tc>
      </w:tr>
      <w:tr w:rsidR="000F4773" w:rsidRPr="000E1D0D" w14:paraId="7F06E928" w14:textId="77777777" w:rsidTr="00E072DD">
        <w:trPr>
          <w:jc w:val="center"/>
          <w:ins w:id="10089" w:author="CR#0030" w:date="2024-11-25T13:52:00Z"/>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ins w:id="10090" w:author="CR#0030" w:date="2024-11-25T13:52:00Z"/>
                <w:rFonts w:cs="Arial"/>
                <w:szCs w:val="18"/>
              </w:rPr>
            </w:pPr>
            <w:ins w:id="10091" w:author="CR#0030" w:date="2024-11-25T13:52:00Z">
              <w:r w:rsidRPr="000E1D0D">
                <w:t>NOTE:</w:t>
              </w:r>
              <w:r w:rsidRPr="000E1D0D">
                <w:tab/>
                <w:t>At least one of these attributes shall be present.</w:t>
              </w:r>
            </w:ins>
          </w:p>
        </w:tc>
      </w:tr>
    </w:tbl>
    <w:p w14:paraId="472BAD66" w14:textId="77777777" w:rsidR="000F4773" w:rsidRPr="000E1D0D" w:rsidRDefault="000F4773" w:rsidP="000F4773">
      <w:pPr>
        <w:rPr>
          <w:ins w:id="10092" w:author="CR#0030" w:date="2024-11-25T13:52:00Z"/>
        </w:rPr>
      </w:pPr>
    </w:p>
    <w:p w14:paraId="0E78CF19" w14:textId="117479CF" w:rsidR="000F4773" w:rsidRPr="000E1D0D" w:rsidRDefault="000F4773" w:rsidP="000F4773">
      <w:pPr>
        <w:pStyle w:val="Heading5"/>
        <w:rPr>
          <w:ins w:id="10093" w:author="CR#0030" w:date="2024-11-25T13:53:00Z"/>
        </w:rPr>
      </w:pPr>
      <w:bookmarkStart w:id="10094" w:name="_Toc183442766"/>
      <w:ins w:id="10095" w:author="CR#0030" w:date="2024-11-25T13:53:00Z">
        <w:r w:rsidRPr="000E1D0D">
          <w:rPr>
            <w:noProof/>
            <w:lang w:eastAsia="zh-CN"/>
          </w:rPr>
          <w:t>6.5</w:t>
        </w:r>
        <w:r w:rsidRPr="000E1D0D">
          <w:t>.6.2.</w:t>
        </w:r>
        <w:r>
          <w:t>1</w:t>
        </w:r>
      </w:ins>
      <w:ins w:id="10096" w:author="Rapporteur [AEM, Huawei]" w:date="2024-11-25T14:00:00Z">
        <w:r w:rsidR="00B22133">
          <w:t>2</w:t>
        </w:r>
      </w:ins>
      <w:ins w:id="10097" w:author="CR#0030" w:date="2024-11-25T13:53:00Z">
        <w:r w:rsidRPr="000E1D0D">
          <w:tab/>
          <w:t xml:space="preserve">Type: </w:t>
        </w:r>
        <w:proofErr w:type="spellStart"/>
        <w:r>
          <w:t>Signal</w:t>
        </w:r>
        <w:r>
          <w:rPr>
            <w:lang w:eastAsia="zh-CN"/>
          </w:rPr>
          <w:t>Strength</w:t>
        </w:r>
        <w:bookmarkEnd w:id="10094"/>
        <w:proofErr w:type="spellEnd"/>
      </w:ins>
    </w:p>
    <w:p w14:paraId="4BADBBE3" w14:textId="569A8725" w:rsidR="000F4773" w:rsidRPr="000E1D0D" w:rsidRDefault="000F4773" w:rsidP="000F4773">
      <w:pPr>
        <w:pStyle w:val="TH"/>
        <w:rPr>
          <w:ins w:id="10098" w:author="CR#0030" w:date="2024-11-25T13:53:00Z"/>
        </w:rPr>
      </w:pPr>
      <w:ins w:id="10099" w:author="CR#0030" w:date="2024-11-25T13:53:00Z">
        <w:r w:rsidRPr="000E1D0D">
          <w:rPr>
            <w:noProof/>
          </w:rPr>
          <w:t>Table </w:t>
        </w:r>
        <w:r w:rsidRPr="000E1D0D">
          <w:rPr>
            <w:noProof/>
            <w:lang w:eastAsia="zh-CN"/>
          </w:rPr>
          <w:t>6.5</w:t>
        </w:r>
        <w:r w:rsidRPr="000E1D0D">
          <w:t>.6.2.</w:t>
        </w:r>
        <w:r>
          <w:t>1</w:t>
        </w:r>
      </w:ins>
      <w:ins w:id="10100" w:author="Rapporteur [AEM, Huawei]" w:date="2024-11-25T14:00:00Z">
        <w:r w:rsidR="00B22133">
          <w:t>2</w:t>
        </w:r>
      </w:ins>
      <w:ins w:id="10101" w:author="CR#0030" w:date="2024-11-25T13:53:00Z">
        <w:r w:rsidRPr="000E1D0D">
          <w:t xml:space="preserve">-1: </w:t>
        </w:r>
        <w:r w:rsidRPr="000E1D0D">
          <w:rPr>
            <w:noProof/>
          </w:rPr>
          <w:t xml:space="preserve">Definition of type </w:t>
        </w:r>
        <w:proofErr w:type="spellStart"/>
        <w:r>
          <w:t>Signal</w:t>
        </w:r>
        <w:r>
          <w:rPr>
            <w:lang w:eastAsia="zh-CN"/>
          </w:rPr>
          <w:t>Strength</w:t>
        </w:r>
        <w:proofErr w:type="spellEnd"/>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ins w:id="10102" w:author="CR#0030" w:date="2024-11-25T13:53:00Z"/>
        </w:trPr>
        <w:tc>
          <w:tcPr>
            <w:tcW w:w="1413" w:type="dxa"/>
            <w:shd w:val="clear" w:color="auto" w:fill="C0C0C0"/>
            <w:vAlign w:val="center"/>
            <w:hideMark/>
          </w:tcPr>
          <w:p w14:paraId="630DCA15" w14:textId="77777777" w:rsidR="000F4773" w:rsidRPr="000E1D0D" w:rsidRDefault="000F4773" w:rsidP="00E072DD">
            <w:pPr>
              <w:pStyle w:val="TAH"/>
              <w:rPr>
                <w:ins w:id="10103" w:author="CR#0030" w:date="2024-11-25T13:53:00Z"/>
              </w:rPr>
            </w:pPr>
            <w:ins w:id="10104" w:author="CR#0030" w:date="2024-11-25T13:53:00Z">
              <w:r w:rsidRPr="000E1D0D">
                <w:t>Attribute name</w:t>
              </w:r>
            </w:ins>
          </w:p>
        </w:tc>
        <w:tc>
          <w:tcPr>
            <w:tcW w:w="1556" w:type="dxa"/>
            <w:shd w:val="clear" w:color="auto" w:fill="C0C0C0"/>
            <w:vAlign w:val="center"/>
            <w:hideMark/>
          </w:tcPr>
          <w:p w14:paraId="230E6092" w14:textId="77777777" w:rsidR="000F4773" w:rsidRPr="000E1D0D" w:rsidRDefault="000F4773" w:rsidP="00E072DD">
            <w:pPr>
              <w:pStyle w:val="TAH"/>
              <w:rPr>
                <w:ins w:id="10105" w:author="CR#0030" w:date="2024-11-25T13:53:00Z"/>
              </w:rPr>
            </w:pPr>
            <w:ins w:id="10106" w:author="CR#0030" w:date="2024-11-25T13:53:00Z">
              <w:r w:rsidRPr="000E1D0D">
                <w:t>Data type</w:t>
              </w:r>
            </w:ins>
          </w:p>
        </w:tc>
        <w:tc>
          <w:tcPr>
            <w:tcW w:w="425" w:type="dxa"/>
            <w:shd w:val="clear" w:color="auto" w:fill="C0C0C0"/>
            <w:vAlign w:val="center"/>
            <w:hideMark/>
          </w:tcPr>
          <w:p w14:paraId="799B8BD0" w14:textId="77777777" w:rsidR="000F4773" w:rsidRPr="000E1D0D" w:rsidRDefault="000F4773" w:rsidP="00E072DD">
            <w:pPr>
              <w:pStyle w:val="TAH"/>
              <w:rPr>
                <w:ins w:id="10107" w:author="CR#0030" w:date="2024-11-25T13:53:00Z"/>
              </w:rPr>
            </w:pPr>
            <w:ins w:id="10108" w:author="CR#0030" w:date="2024-11-25T13:53:00Z">
              <w:r w:rsidRPr="000E1D0D">
                <w:t>P</w:t>
              </w:r>
            </w:ins>
          </w:p>
        </w:tc>
        <w:tc>
          <w:tcPr>
            <w:tcW w:w="1134" w:type="dxa"/>
            <w:shd w:val="clear" w:color="auto" w:fill="C0C0C0"/>
            <w:vAlign w:val="center"/>
          </w:tcPr>
          <w:p w14:paraId="5F4FB567" w14:textId="77777777" w:rsidR="000F4773" w:rsidRPr="000E1D0D" w:rsidRDefault="000F4773" w:rsidP="00E072DD">
            <w:pPr>
              <w:pStyle w:val="TAH"/>
              <w:rPr>
                <w:ins w:id="10109" w:author="CR#0030" w:date="2024-11-25T13:53:00Z"/>
              </w:rPr>
            </w:pPr>
            <w:ins w:id="10110" w:author="CR#0030" w:date="2024-11-25T13:53:00Z">
              <w:r w:rsidRPr="000E1D0D">
                <w:t>Cardinality</w:t>
              </w:r>
            </w:ins>
          </w:p>
        </w:tc>
        <w:tc>
          <w:tcPr>
            <w:tcW w:w="3686" w:type="dxa"/>
            <w:shd w:val="clear" w:color="auto" w:fill="C0C0C0"/>
            <w:vAlign w:val="center"/>
            <w:hideMark/>
          </w:tcPr>
          <w:p w14:paraId="0FEF2097" w14:textId="77777777" w:rsidR="000F4773" w:rsidRPr="000E1D0D" w:rsidRDefault="000F4773" w:rsidP="00E072DD">
            <w:pPr>
              <w:pStyle w:val="TAH"/>
              <w:rPr>
                <w:ins w:id="10111" w:author="CR#0030" w:date="2024-11-25T13:53:00Z"/>
                <w:rFonts w:cs="Arial"/>
                <w:szCs w:val="18"/>
              </w:rPr>
            </w:pPr>
            <w:ins w:id="10112" w:author="CR#0030" w:date="2024-11-25T13:53:00Z">
              <w:r w:rsidRPr="000E1D0D">
                <w:rPr>
                  <w:rFonts w:cs="Arial"/>
                  <w:szCs w:val="18"/>
                </w:rPr>
                <w:t>Description</w:t>
              </w:r>
            </w:ins>
          </w:p>
        </w:tc>
        <w:tc>
          <w:tcPr>
            <w:tcW w:w="1310" w:type="dxa"/>
            <w:shd w:val="clear" w:color="auto" w:fill="C0C0C0"/>
            <w:vAlign w:val="center"/>
          </w:tcPr>
          <w:p w14:paraId="63C1F11C" w14:textId="77777777" w:rsidR="000F4773" w:rsidRPr="000E1D0D" w:rsidRDefault="000F4773" w:rsidP="00E072DD">
            <w:pPr>
              <w:pStyle w:val="TAH"/>
              <w:rPr>
                <w:ins w:id="10113" w:author="CR#0030" w:date="2024-11-25T13:53:00Z"/>
                <w:rFonts w:cs="Arial"/>
                <w:szCs w:val="18"/>
              </w:rPr>
            </w:pPr>
            <w:ins w:id="10114" w:author="CR#0030" w:date="2024-11-25T13:53:00Z">
              <w:r w:rsidRPr="000E1D0D">
                <w:rPr>
                  <w:rFonts w:cs="Arial"/>
                  <w:szCs w:val="18"/>
                </w:rPr>
                <w:t>Applicability</w:t>
              </w:r>
            </w:ins>
          </w:p>
        </w:tc>
      </w:tr>
      <w:tr w:rsidR="000F4773" w:rsidRPr="000E1D0D" w14:paraId="761F8CA6" w14:textId="77777777" w:rsidTr="00E072DD">
        <w:trPr>
          <w:jc w:val="center"/>
          <w:ins w:id="10115" w:author="CR#0030" w:date="2024-11-25T13:53:00Z"/>
        </w:trPr>
        <w:tc>
          <w:tcPr>
            <w:tcW w:w="1413" w:type="dxa"/>
            <w:vAlign w:val="center"/>
          </w:tcPr>
          <w:p w14:paraId="49175B50" w14:textId="77777777" w:rsidR="000F4773" w:rsidRPr="000E1D0D" w:rsidRDefault="000F4773" w:rsidP="00E072DD">
            <w:pPr>
              <w:pStyle w:val="TAL"/>
              <w:rPr>
                <w:ins w:id="10116" w:author="CR#0030" w:date="2024-11-25T13:53:00Z"/>
              </w:rPr>
            </w:pPr>
            <w:proofErr w:type="spellStart"/>
            <w:ins w:id="10117" w:author="CR#0030" w:date="2024-11-25T13:53:00Z">
              <w:r>
                <w:t>rsrp</w:t>
              </w:r>
              <w:proofErr w:type="spellEnd"/>
            </w:ins>
          </w:p>
        </w:tc>
        <w:tc>
          <w:tcPr>
            <w:tcW w:w="1556" w:type="dxa"/>
            <w:vAlign w:val="center"/>
          </w:tcPr>
          <w:p w14:paraId="2016F08B" w14:textId="77777777" w:rsidR="000F4773" w:rsidRPr="000E1D0D" w:rsidRDefault="000F4773" w:rsidP="00E072DD">
            <w:pPr>
              <w:pStyle w:val="TAL"/>
              <w:rPr>
                <w:ins w:id="10118" w:author="CR#0030" w:date="2024-11-25T13:53:00Z"/>
              </w:rPr>
            </w:pPr>
            <w:ins w:id="10119" w:author="CR#0030" w:date="2024-11-25T13:53:00Z">
              <w:r>
                <w:t>Float</w:t>
              </w:r>
            </w:ins>
          </w:p>
        </w:tc>
        <w:tc>
          <w:tcPr>
            <w:tcW w:w="425" w:type="dxa"/>
            <w:vAlign w:val="center"/>
          </w:tcPr>
          <w:p w14:paraId="2B16CE3A" w14:textId="77777777" w:rsidR="000F4773" w:rsidRPr="000E1D0D" w:rsidRDefault="000F4773" w:rsidP="00E072DD">
            <w:pPr>
              <w:pStyle w:val="TAC"/>
              <w:rPr>
                <w:ins w:id="10120" w:author="CR#0030" w:date="2024-11-25T13:53:00Z"/>
              </w:rPr>
            </w:pPr>
            <w:ins w:id="10121" w:author="CR#0030" w:date="2024-11-25T13:53:00Z">
              <w:r>
                <w:t>C</w:t>
              </w:r>
            </w:ins>
          </w:p>
        </w:tc>
        <w:tc>
          <w:tcPr>
            <w:tcW w:w="1134" w:type="dxa"/>
            <w:vAlign w:val="center"/>
          </w:tcPr>
          <w:p w14:paraId="24F256B9" w14:textId="77777777" w:rsidR="000F4773" w:rsidRPr="000E1D0D" w:rsidRDefault="000F4773" w:rsidP="00E072DD">
            <w:pPr>
              <w:pStyle w:val="TAC"/>
              <w:rPr>
                <w:ins w:id="10122" w:author="CR#0030" w:date="2024-11-25T13:53:00Z"/>
              </w:rPr>
            </w:pPr>
            <w:ins w:id="10123" w:author="CR#0030" w:date="2024-11-25T13:53:00Z">
              <w:r>
                <w:t>0..1</w:t>
              </w:r>
            </w:ins>
          </w:p>
        </w:tc>
        <w:tc>
          <w:tcPr>
            <w:tcW w:w="3686" w:type="dxa"/>
            <w:vAlign w:val="center"/>
          </w:tcPr>
          <w:p w14:paraId="7FF5ADE7" w14:textId="77777777" w:rsidR="000F4773" w:rsidRPr="000E1D0D" w:rsidRDefault="000F4773" w:rsidP="00E072DD">
            <w:pPr>
              <w:pStyle w:val="TAL"/>
              <w:rPr>
                <w:ins w:id="10124" w:author="CR#0030" w:date="2024-11-25T13:53:00Z"/>
                <w:rFonts w:cs="Arial"/>
                <w:szCs w:val="18"/>
              </w:rPr>
            </w:pPr>
            <w:ins w:id="10125" w:author="CR#0030" w:date="2024-11-25T13:53:00Z">
              <w:r>
                <w:rPr>
                  <w:rFonts w:cs="Arial"/>
                  <w:szCs w:val="18"/>
                </w:rPr>
                <w:t xml:space="preserve">Represents the </w:t>
              </w:r>
              <w:r>
                <w:rPr>
                  <w:lang w:eastAsia="zh-CN"/>
                </w:rPr>
                <w:t>RSRP in dBm.</w:t>
              </w:r>
            </w:ins>
          </w:p>
        </w:tc>
        <w:tc>
          <w:tcPr>
            <w:tcW w:w="1310" w:type="dxa"/>
            <w:vAlign w:val="center"/>
          </w:tcPr>
          <w:p w14:paraId="0F1D67B0" w14:textId="77777777" w:rsidR="000F4773" w:rsidRPr="000E1D0D" w:rsidRDefault="000F4773" w:rsidP="00E072DD">
            <w:pPr>
              <w:pStyle w:val="TAL"/>
              <w:rPr>
                <w:ins w:id="10126" w:author="CR#0030" w:date="2024-11-25T13:53:00Z"/>
                <w:rFonts w:cs="Arial"/>
                <w:szCs w:val="18"/>
              </w:rPr>
            </w:pPr>
          </w:p>
        </w:tc>
      </w:tr>
      <w:tr w:rsidR="000F4773" w:rsidRPr="000E1D0D" w14:paraId="272A9991" w14:textId="77777777" w:rsidTr="00E072DD">
        <w:trPr>
          <w:jc w:val="center"/>
          <w:ins w:id="10127" w:author="CR#0030" w:date="2024-11-25T13:53:00Z"/>
        </w:trPr>
        <w:tc>
          <w:tcPr>
            <w:tcW w:w="1413" w:type="dxa"/>
            <w:vAlign w:val="center"/>
          </w:tcPr>
          <w:p w14:paraId="3363A19C" w14:textId="77777777" w:rsidR="000F4773" w:rsidRDefault="000F4773" w:rsidP="00E072DD">
            <w:pPr>
              <w:pStyle w:val="TAL"/>
              <w:rPr>
                <w:ins w:id="10128" w:author="CR#0030" w:date="2024-11-25T13:53:00Z"/>
              </w:rPr>
            </w:pPr>
            <w:proofErr w:type="spellStart"/>
            <w:ins w:id="10129" w:author="CR#0030" w:date="2024-11-25T13:53:00Z">
              <w:r>
                <w:t>sinr</w:t>
              </w:r>
              <w:proofErr w:type="spellEnd"/>
            </w:ins>
          </w:p>
        </w:tc>
        <w:tc>
          <w:tcPr>
            <w:tcW w:w="1556" w:type="dxa"/>
            <w:vAlign w:val="center"/>
          </w:tcPr>
          <w:p w14:paraId="103BA754" w14:textId="77777777" w:rsidR="000F4773" w:rsidRDefault="000F4773" w:rsidP="00E072DD">
            <w:pPr>
              <w:pStyle w:val="TAL"/>
              <w:rPr>
                <w:ins w:id="10130" w:author="CR#0030" w:date="2024-11-25T13:53:00Z"/>
              </w:rPr>
            </w:pPr>
            <w:ins w:id="10131" w:author="CR#0030" w:date="2024-11-25T13:53:00Z">
              <w:r>
                <w:t>Float</w:t>
              </w:r>
            </w:ins>
          </w:p>
        </w:tc>
        <w:tc>
          <w:tcPr>
            <w:tcW w:w="425" w:type="dxa"/>
            <w:vAlign w:val="center"/>
          </w:tcPr>
          <w:p w14:paraId="5B8F0A32" w14:textId="77777777" w:rsidR="000F4773" w:rsidRDefault="000F4773" w:rsidP="00E072DD">
            <w:pPr>
              <w:pStyle w:val="TAC"/>
              <w:rPr>
                <w:ins w:id="10132" w:author="CR#0030" w:date="2024-11-25T13:53:00Z"/>
              </w:rPr>
            </w:pPr>
            <w:ins w:id="10133" w:author="CR#0030" w:date="2024-11-25T13:53:00Z">
              <w:r>
                <w:t>C</w:t>
              </w:r>
            </w:ins>
          </w:p>
        </w:tc>
        <w:tc>
          <w:tcPr>
            <w:tcW w:w="1134" w:type="dxa"/>
            <w:vAlign w:val="center"/>
          </w:tcPr>
          <w:p w14:paraId="19870159" w14:textId="77777777" w:rsidR="000F4773" w:rsidRDefault="000F4773" w:rsidP="00E072DD">
            <w:pPr>
              <w:pStyle w:val="TAC"/>
              <w:rPr>
                <w:ins w:id="10134" w:author="CR#0030" w:date="2024-11-25T13:53:00Z"/>
              </w:rPr>
            </w:pPr>
            <w:ins w:id="10135" w:author="CR#0030" w:date="2024-11-25T13:53:00Z">
              <w:r>
                <w:t>0..1</w:t>
              </w:r>
            </w:ins>
          </w:p>
        </w:tc>
        <w:tc>
          <w:tcPr>
            <w:tcW w:w="3686" w:type="dxa"/>
            <w:vAlign w:val="center"/>
          </w:tcPr>
          <w:p w14:paraId="6B4B7D5C" w14:textId="77777777" w:rsidR="000F4773" w:rsidRDefault="000F4773" w:rsidP="00E072DD">
            <w:pPr>
              <w:pStyle w:val="TAL"/>
              <w:rPr>
                <w:ins w:id="10136" w:author="CR#0030" w:date="2024-11-25T13:53:00Z"/>
                <w:rFonts w:cs="Arial"/>
                <w:szCs w:val="18"/>
              </w:rPr>
            </w:pPr>
            <w:ins w:id="10137" w:author="CR#0030" w:date="2024-11-25T13:53:00Z">
              <w:r>
                <w:rPr>
                  <w:rFonts w:cs="Arial"/>
                  <w:szCs w:val="18"/>
                </w:rPr>
                <w:t xml:space="preserve">Represents the </w:t>
              </w:r>
              <w:r>
                <w:rPr>
                  <w:lang w:eastAsia="zh-CN"/>
                </w:rPr>
                <w:t>SINR in dBm.</w:t>
              </w:r>
            </w:ins>
          </w:p>
        </w:tc>
        <w:tc>
          <w:tcPr>
            <w:tcW w:w="1310" w:type="dxa"/>
            <w:vAlign w:val="center"/>
          </w:tcPr>
          <w:p w14:paraId="4A151DF2" w14:textId="77777777" w:rsidR="000F4773" w:rsidRPr="000E1D0D" w:rsidRDefault="000F4773" w:rsidP="00E072DD">
            <w:pPr>
              <w:pStyle w:val="TAL"/>
              <w:rPr>
                <w:ins w:id="10138" w:author="CR#0030" w:date="2024-11-25T13:53:00Z"/>
                <w:rFonts w:cs="Arial"/>
                <w:szCs w:val="18"/>
              </w:rPr>
            </w:pPr>
          </w:p>
        </w:tc>
      </w:tr>
      <w:tr w:rsidR="000F4773" w:rsidRPr="000E1D0D" w14:paraId="689E87C5" w14:textId="77777777" w:rsidTr="00E072DD">
        <w:trPr>
          <w:jc w:val="center"/>
          <w:ins w:id="10139" w:author="CR#0030" w:date="2024-11-25T13:53:00Z"/>
        </w:trPr>
        <w:tc>
          <w:tcPr>
            <w:tcW w:w="1413" w:type="dxa"/>
            <w:vAlign w:val="center"/>
          </w:tcPr>
          <w:p w14:paraId="2852228C" w14:textId="77777777" w:rsidR="000F4773" w:rsidRDefault="000F4773" w:rsidP="00E072DD">
            <w:pPr>
              <w:pStyle w:val="TAL"/>
              <w:rPr>
                <w:ins w:id="10140" w:author="CR#0030" w:date="2024-11-25T13:53:00Z"/>
              </w:rPr>
            </w:pPr>
            <w:proofErr w:type="spellStart"/>
            <w:ins w:id="10141" w:author="CR#0030" w:date="2024-11-25T13:53:00Z">
              <w:r>
                <w:t>rsrq</w:t>
              </w:r>
              <w:proofErr w:type="spellEnd"/>
            </w:ins>
          </w:p>
        </w:tc>
        <w:tc>
          <w:tcPr>
            <w:tcW w:w="1556" w:type="dxa"/>
            <w:vAlign w:val="center"/>
          </w:tcPr>
          <w:p w14:paraId="72042AA6" w14:textId="77777777" w:rsidR="000F4773" w:rsidRDefault="000F4773" w:rsidP="00E072DD">
            <w:pPr>
              <w:pStyle w:val="TAL"/>
              <w:rPr>
                <w:ins w:id="10142" w:author="CR#0030" w:date="2024-11-25T13:53:00Z"/>
              </w:rPr>
            </w:pPr>
            <w:ins w:id="10143" w:author="CR#0030" w:date="2024-11-25T13:53:00Z">
              <w:r>
                <w:t>Float</w:t>
              </w:r>
            </w:ins>
          </w:p>
        </w:tc>
        <w:tc>
          <w:tcPr>
            <w:tcW w:w="425" w:type="dxa"/>
            <w:vAlign w:val="center"/>
          </w:tcPr>
          <w:p w14:paraId="24E521AF" w14:textId="77777777" w:rsidR="000F4773" w:rsidRDefault="000F4773" w:rsidP="00E072DD">
            <w:pPr>
              <w:pStyle w:val="TAC"/>
              <w:rPr>
                <w:ins w:id="10144" w:author="CR#0030" w:date="2024-11-25T13:53:00Z"/>
              </w:rPr>
            </w:pPr>
            <w:ins w:id="10145" w:author="CR#0030" w:date="2024-11-25T13:53:00Z">
              <w:r>
                <w:t>C</w:t>
              </w:r>
            </w:ins>
          </w:p>
        </w:tc>
        <w:tc>
          <w:tcPr>
            <w:tcW w:w="1134" w:type="dxa"/>
            <w:vAlign w:val="center"/>
          </w:tcPr>
          <w:p w14:paraId="054A0853" w14:textId="77777777" w:rsidR="000F4773" w:rsidRDefault="000F4773" w:rsidP="00E072DD">
            <w:pPr>
              <w:pStyle w:val="TAC"/>
              <w:rPr>
                <w:ins w:id="10146" w:author="CR#0030" w:date="2024-11-25T13:53:00Z"/>
              </w:rPr>
            </w:pPr>
            <w:ins w:id="10147" w:author="CR#0030" w:date="2024-11-25T13:53:00Z">
              <w:r>
                <w:t>0..1</w:t>
              </w:r>
            </w:ins>
          </w:p>
        </w:tc>
        <w:tc>
          <w:tcPr>
            <w:tcW w:w="3686" w:type="dxa"/>
            <w:vAlign w:val="center"/>
          </w:tcPr>
          <w:p w14:paraId="042E1227" w14:textId="77777777" w:rsidR="000F4773" w:rsidRDefault="000F4773" w:rsidP="00E072DD">
            <w:pPr>
              <w:pStyle w:val="TAL"/>
              <w:rPr>
                <w:ins w:id="10148" w:author="CR#0030" w:date="2024-11-25T13:53:00Z"/>
                <w:rFonts w:cs="Arial"/>
                <w:szCs w:val="18"/>
              </w:rPr>
            </w:pPr>
            <w:ins w:id="10149" w:author="CR#0030" w:date="2024-11-25T13:53:00Z">
              <w:r>
                <w:rPr>
                  <w:rFonts w:cs="Arial"/>
                  <w:szCs w:val="18"/>
                </w:rPr>
                <w:t xml:space="preserve">Represents the </w:t>
              </w:r>
              <w:r>
                <w:rPr>
                  <w:lang w:eastAsia="zh-CN"/>
                </w:rPr>
                <w:t>RSRQ in dBm.</w:t>
              </w:r>
            </w:ins>
          </w:p>
        </w:tc>
        <w:tc>
          <w:tcPr>
            <w:tcW w:w="1310" w:type="dxa"/>
            <w:vAlign w:val="center"/>
          </w:tcPr>
          <w:p w14:paraId="767B05E8" w14:textId="77777777" w:rsidR="000F4773" w:rsidRPr="000E1D0D" w:rsidRDefault="000F4773" w:rsidP="00E072DD">
            <w:pPr>
              <w:pStyle w:val="TAL"/>
              <w:rPr>
                <w:ins w:id="10150" w:author="CR#0030" w:date="2024-11-25T13:53:00Z"/>
                <w:rFonts w:cs="Arial"/>
                <w:szCs w:val="18"/>
              </w:rPr>
            </w:pPr>
          </w:p>
        </w:tc>
      </w:tr>
      <w:tr w:rsidR="000F4773" w:rsidRPr="000E1D0D" w14:paraId="50DF17A7" w14:textId="77777777" w:rsidTr="00E072DD">
        <w:trPr>
          <w:jc w:val="center"/>
          <w:ins w:id="10151" w:author="CR#0030" w:date="2024-11-25T13:53:00Z"/>
        </w:trPr>
        <w:tc>
          <w:tcPr>
            <w:tcW w:w="1413" w:type="dxa"/>
            <w:vAlign w:val="center"/>
          </w:tcPr>
          <w:p w14:paraId="24CB7F63" w14:textId="77777777" w:rsidR="000F4773" w:rsidRDefault="000F4773" w:rsidP="00E072DD">
            <w:pPr>
              <w:pStyle w:val="TAL"/>
              <w:rPr>
                <w:ins w:id="10152" w:author="CR#0030" w:date="2024-11-25T13:53:00Z"/>
              </w:rPr>
            </w:pPr>
            <w:proofErr w:type="spellStart"/>
            <w:ins w:id="10153" w:author="CR#0030" w:date="2024-11-25T13:53:00Z">
              <w:r>
                <w:t>rssi</w:t>
              </w:r>
              <w:proofErr w:type="spellEnd"/>
            </w:ins>
          </w:p>
        </w:tc>
        <w:tc>
          <w:tcPr>
            <w:tcW w:w="1556" w:type="dxa"/>
            <w:vAlign w:val="center"/>
          </w:tcPr>
          <w:p w14:paraId="2DE2C53E" w14:textId="77777777" w:rsidR="000F4773" w:rsidRDefault="000F4773" w:rsidP="00E072DD">
            <w:pPr>
              <w:pStyle w:val="TAL"/>
              <w:rPr>
                <w:ins w:id="10154" w:author="CR#0030" w:date="2024-11-25T13:53:00Z"/>
              </w:rPr>
            </w:pPr>
            <w:ins w:id="10155" w:author="CR#0030" w:date="2024-11-25T13:53:00Z">
              <w:r>
                <w:t>Float</w:t>
              </w:r>
            </w:ins>
          </w:p>
        </w:tc>
        <w:tc>
          <w:tcPr>
            <w:tcW w:w="425" w:type="dxa"/>
            <w:vAlign w:val="center"/>
          </w:tcPr>
          <w:p w14:paraId="6FB5B1EA" w14:textId="77777777" w:rsidR="000F4773" w:rsidRDefault="000F4773" w:rsidP="00E072DD">
            <w:pPr>
              <w:pStyle w:val="TAC"/>
              <w:rPr>
                <w:ins w:id="10156" w:author="CR#0030" w:date="2024-11-25T13:53:00Z"/>
              </w:rPr>
            </w:pPr>
            <w:ins w:id="10157" w:author="CR#0030" w:date="2024-11-25T13:53:00Z">
              <w:r>
                <w:t>C</w:t>
              </w:r>
            </w:ins>
          </w:p>
        </w:tc>
        <w:tc>
          <w:tcPr>
            <w:tcW w:w="1134" w:type="dxa"/>
            <w:vAlign w:val="center"/>
          </w:tcPr>
          <w:p w14:paraId="28774868" w14:textId="77777777" w:rsidR="000F4773" w:rsidRDefault="000F4773" w:rsidP="00E072DD">
            <w:pPr>
              <w:pStyle w:val="TAC"/>
              <w:rPr>
                <w:ins w:id="10158" w:author="CR#0030" w:date="2024-11-25T13:53:00Z"/>
              </w:rPr>
            </w:pPr>
            <w:ins w:id="10159" w:author="CR#0030" w:date="2024-11-25T13:53:00Z">
              <w:r>
                <w:t>0..1</w:t>
              </w:r>
            </w:ins>
          </w:p>
        </w:tc>
        <w:tc>
          <w:tcPr>
            <w:tcW w:w="3686" w:type="dxa"/>
            <w:vAlign w:val="center"/>
          </w:tcPr>
          <w:p w14:paraId="032194ED" w14:textId="77777777" w:rsidR="000F4773" w:rsidRDefault="000F4773" w:rsidP="00E072DD">
            <w:pPr>
              <w:pStyle w:val="TAL"/>
              <w:rPr>
                <w:ins w:id="10160" w:author="CR#0030" w:date="2024-11-25T13:53:00Z"/>
                <w:rFonts w:cs="Arial"/>
                <w:szCs w:val="18"/>
              </w:rPr>
            </w:pPr>
            <w:ins w:id="10161" w:author="CR#0030" w:date="2024-11-25T13:53:00Z">
              <w:r>
                <w:rPr>
                  <w:rFonts w:cs="Arial"/>
                  <w:szCs w:val="18"/>
                </w:rPr>
                <w:t xml:space="preserve">Represents the </w:t>
              </w:r>
              <w:r>
                <w:rPr>
                  <w:lang w:eastAsia="zh-CN"/>
                </w:rPr>
                <w:t>RSSI in dBm.</w:t>
              </w:r>
            </w:ins>
          </w:p>
        </w:tc>
        <w:tc>
          <w:tcPr>
            <w:tcW w:w="1310" w:type="dxa"/>
            <w:vAlign w:val="center"/>
          </w:tcPr>
          <w:p w14:paraId="3A5B0517" w14:textId="77777777" w:rsidR="000F4773" w:rsidRPr="000E1D0D" w:rsidRDefault="000F4773" w:rsidP="00E072DD">
            <w:pPr>
              <w:pStyle w:val="TAL"/>
              <w:rPr>
                <w:ins w:id="10162" w:author="CR#0030" w:date="2024-11-25T13:53:00Z"/>
                <w:rFonts w:cs="Arial"/>
                <w:szCs w:val="18"/>
              </w:rPr>
            </w:pPr>
          </w:p>
        </w:tc>
      </w:tr>
      <w:tr w:rsidR="000F4773" w:rsidRPr="000E1D0D" w14:paraId="72F63F84" w14:textId="77777777" w:rsidTr="00E072DD">
        <w:trPr>
          <w:jc w:val="center"/>
          <w:ins w:id="10163" w:author="CR#0030" w:date="2024-11-25T13:53:00Z"/>
        </w:trPr>
        <w:tc>
          <w:tcPr>
            <w:tcW w:w="9524" w:type="dxa"/>
            <w:gridSpan w:val="6"/>
            <w:vAlign w:val="center"/>
          </w:tcPr>
          <w:p w14:paraId="199B3969" w14:textId="77777777" w:rsidR="000F4773" w:rsidRPr="000E1D0D" w:rsidRDefault="000F4773" w:rsidP="00E072DD">
            <w:pPr>
              <w:pStyle w:val="TAN"/>
              <w:rPr>
                <w:ins w:id="10164" w:author="CR#0030" w:date="2024-11-25T13:53:00Z"/>
              </w:rPr>
            </w:pPr>
            <w:ins w:id="10165" w:author="CR#0030" w:date="2024-11-25T13:53:00Z">
              <w:r>
                <w:t>NOTE:</w:t>
              </w:r>
              <w:r>
                <w:tab/>
                <w:t>At least one of the attributes shall be present.</w:t>
              </w:r>
            </w:ins>
          </w:p>
        </w:tc>
      </w:tr>
    </w:tbl>
    <w:p w14:paraId="6BEFAB01" w14:textId="77777777" w:rsidR="000F4773" w:rsidRPr="000E1D0D" w:rsidRDefault="000F4773" w:rsidP="000F4773">
      <w:pPr>
        <w:rPr>
          <w:ins w:id="10166" w:author="CR#0030" w:date="2024-11-25T13:53:00Z"/>
        </w:rPr>
      </w:pPr>
    </w:p>
    <w:p w14:paraId="093B7CBE" w14:textId="7BF1BDBC" w:rsidR="000F4773" w:rsidRPr="000E1D0D" w:rsidRDefault="000F4773" w:rsidP="000F4773">
      <w:pPr>
        <w:pStyle w:val="Heading5"/>
        <w:rPr>
          <w:ins w:id="10167" w:author="CR#0030" w:date="2024-11-25T13:53:00Z"/>
        </w:rPr>
      </w:pPr>
      <w:bookmarkStart w:id="10168" w:name="_Toc183442767"/>
      <w:ins w:id="10169" w:author="CR#0030" w:date="2024-11-25T13:53:00Z">
        <w:r w:rsidRPr="000E1D0D">
          <w:rPr>
            <w:noProof/>
            <w:lang w:eastAsia="zh-CN"/>
          </w:rPr>
          <w:t>6.5</w:t>
        </w:r>
        <w:r w:rsidRPr="000E1D0D">
          <w:t>.6.2.</w:t>
        </w:r>
        <w:r>
          <w:t>1</w:t>
        </w:r>
      </w:ins>
      <w:ins w:id="10170" w:author="Rapporteur [AEM, Huawei]" w:date="2024-11-25T14:00:00Z">
        <w:r w:rsidR="00B22133">
          <w:t>3</w:t>
        </w:r>
      </w:ins>
      <w:ins w:id="10171" w:author="CR#0030" w:date="2024-11-25T13:53:00Z">
        <w:r w:rsidRPr="000E1D0D">
          <w:tab/>
          <w:t xml:space="preserve">Type: </w:t>
        </w:r>
        <w:proofErr w:type="spellStart"/>
        <w:r>
          <w:t>Signal</w:t>
        </w:r>
        <w:r>
          <w:rPr>
            <w:lang w:eastAsia="zh-CN"/>
          </w:rPr>
          <w:t>StrengthT</w:t>
        </w:r>
        <w:r w:rsidRPr="00E7539F">
          <w:rPr>
            <w:lang w:eastAsia="zh-CN"/>
          </w:rPr>
          <w:t>hreshold</w:t>
        </w:r>
        <w:bookmarkEnd w:id="10168"/>
        <w:proofErr w:type="spellEnd"/>
      </w:ins>
    </w:p>
    <w:p w14:paraId="4A2D2DB6" w14:textId="2D6D7F9E" w:rsidR="000F4773" w:rsidRPr="000E1D0D" w:rsidRDefault="000F4773" w:rsidP="000F4773">
      <w:pPr>
        <w:pStyle w:val="TH"/>
        <w:rPr>
          <w:ins w:id="10172" w:author="CR#0030" w:date="2024-11-25T13:53:00Z"/>
        </w:rPr>
      </w:pPr>
      <w:ins w:id="10173" w:author="CR#0030" w:date="2024-11-25T13:53:00Z">
        <w:r w:rsidRPr="000E1D0D">
          <w:rPr>
            <w:noProof/>
          </w:rPr>
          <w:t>Table </w:t>
        </w:r>
        <w:r w:rsidRPr="000E1D0D">
          <w:rPr>
            <w:noProof/>
            <w:lang w:eastAsia="zh-CN"/>
          </w:rPr>
          <w:t>6.5</w:t>
        </w:r>
        <w:r w:rsidRPr="000E1D0D">
          <w:t>.6.2.</w:t>
        </w:r>
        <w:r>
          <w:t>1</w:t>
        </w:r>
      </w:ins>
      <w:ins w:id="10174" w:author="Rapporteur [AEM, Huawei]" w:date="2024-11-25T14:00:00Z">
        <w:r w:rsidR="00B22133">
          <w:t>3</w:t>
        </w:r>
      </w:ins>
      <w:ins w:id="10175" w:author="CR#0030" w:date="2024-11-25T13:53:00Z">
        <w:r w:rsidRPr="000E1D0D">
          <w:t xml:space="preserve">-1: </w:t>
        </w:r>
        <w:r w:rsidRPr="000E1D0D">
          <w:rPr>
            <w:noProof/>
          </w:rPr>
          <w:t xml:space="preserve">Definition of type </w:t>
        </w:r>
        <w:proofErr w:type="spellStart"/>
        <w:r>
          <w:t>Signal</w:t>
        </w:r>
        <w:r>
          <w:rPr>
            <w:lang w:eastAsia="zh-CN"/>
          </w:rPr>
          <w:t>StrengthT</w:t>
        </w:r>
        <w:r w:rsidRPr="00E7539F">
          <w:rPr>
            <w:lang w:eastAsia="zh-CN"/>
          </w:rPr>
          <w:t>hreshold</w:t>
        </w:r>
        <w:proofErr w:type="spellEnd"/>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ins w:id="10176" w:author="CR#0030" w:date="2024-11-25T13:53:00Z"/>
        </w:trPr>
        <w:tc>
          <w:tcPr>
            <w:tcW w:w="1413" w:type="dxa"/>
            <w:shd w:val="clear" w:color="auto" w:fill="C0C0C0"/>
            <w:vAlign w:val="center"/>
            <w:hideMark/>
          </w:tcPr>
          <w:p w14:paraId="423F6ACC" w14:textId="77777777" w:rsidR="000F4773" w:rsidRPr="000E1D0D" w:rsidRDefault="000F4773" w:rsidP="00E072DD">
            <w:pPr>
              <w:pStyle w:val="TAH"/>
              <w:rPr>
                <w:ins w:id="10177" w:author="CR#0030" w:date="2024-11-25T13:53:00Z"/>
              </w:rPr>
            </w:pPr>
            <w:ins w:id="10178" w:author="CR#0030" w:date="2024-11-25T13:53:00Z">
              <w:r w:rsidRPr="000E1D0D">
                <w:t>Attribute name</w:t>
              </w:r>
            </w:ins>
          </w:p>
        </w:tc>
        <w:tc>
          <w:tcPr>
            <w:tcW w:w="1556" w:type="dxa"/>
            <w:shd w:val="clear" w:color="auto" w:fill="C0C0C0"/>
            <w:vAlign w:val="center"/>
            <w:hideMark/>
          </w:tcPr>
          <w:p w14:paraId="15F0D91F" w14:textId="77777777" w:rsidR="000F4773" w:rsidRPr="000E1D0D" w:rsidRDefault="000F4773" w:rsidP="00E072DD">
            <w:pPr>
              <w:pStyle w:val="TAH"/>
              <w:rPr>
                <w:ins w:id="10179" w:author="CR#0030" w:date="2024-11-25T13:53:00Z"/>
              </w:rPr>
            </w:pPr>
            <w:ins w:id="10180" w:author="CR#0030" w:date="2024-11-25T13:53:00Z">
              <w:r w:rsidRPr="000E1D0D">
                <w:t>Data type</w:t>
              </w:r>
            </w:ins>
          </w:p>
        </w:tc>
        <w:tc>
          <w:tcPr>
            <w:tcW w:w="425" w:type="dxa"/>
            <w:shd w:val="clear" w:color="auto" w:fill="C0C0C0"/>
            <w:vAlign w:val="center"/>
            <w:hideMark/>
          </w:tcPr>
          <w:p w14:paraId="53C638E7" w14:textId="77777777" w:rsidR="000F4773" w:rsidRPr="000E1D0D" w:rsidRDefault="000F4773" w:rsidP="00E072DD">
            <w:pPr>
              <w:pStyle w:val="TAH"/>
              <w:rPr>
                <w:ins w:id="10181" w:author="CR#0030" w:date="2024-11-25T13:53:00Z"/>
              </w:rPr>
            </w:pPr>
            <w:ins w:id="10182" w:author="CR#0030" w:date="2024-11-25T13:53:00Z">
              <w:r w:rsidRPr="000E1D0D">
                <w:t>P</w:t>
              </w:r>
            </w:ins>
          </w:p>
        </w:tc>
        <w:tc>
          <w:tcPr>
            <w:tcW w:w="1134" w:type="dxa"/>
            <w:shd w:val="clear" w:color="auto" w:fill="C0C0C0"/>
            <w:vAlign w:val="center"/>
          </w:tcPr>
          <w:p w14:paraId="7681CA0F" w14:textId="77777777" w:rsidR="000F4773" w:rsidRPr="000E1D0D" w:rsidRDefault="000F4773" w:rsidP="00E072DD">
            <w:pPr>
              <w:pStyle w:val="TAH"/>
              <w:rPr>
                <w:ins w:id="10183" w:author="CR#0030" w:date="2024-11-25T13:53:00Z"/>
              </w:rPr>
            </w:pPr>
            <w:ins w:id="10184" w:author="CR#0030" w:date="2024-11-25T13:53:00Z">
              <w:r w:rsidRPr="000E1D0D">
                <w:t>Cardinality</w:t>
              </w:r>
            </w:ins>
          </w:p>
        </w:tc>
        <w:tc>
          <w:tcPr>
            <w:tcW w:w="3686" w:type="dxa"/>
            <w:shd w:val="clear" w:color="auto" w:fill="C0C0C0"/>
            <w:vAlign w:val="center"/>
            <w:hideMark/>
          </w:tcPr>
          <w:p w14:paraId="6C31A0FA" w14:textId="77777777" w:rsidR="000F4773" w:rsidRPr="000E1D0D" w:rsidRDefault="000F4773" w:rsidP="00E072DD">
            <w:pPr>
              <w:pStyle w:val="TAH"/>
              <w:rPr>
                <w:ins w:id="10185" w:author="CR#0030" w:date="2024-11-25T13:53:00Z"/>
                <w:rFonts w:cs="Arial"/>
                <w:szCs w:val="18"/>
              </w:rPr>
            </w:pPr>
            <w:ins w:id="10186" w:author="CR#0030" w:date="2024-11-25T13:53:00Z">
              <w:r w:rsidRPr="000E1D0D">
                <w:rPr>
                  <w:rFonts w:cs="Arial"/>
                  <w:szCs w:val="18"/>
                </w:rPr>
                <w:t>Description</w:t>
              </w:r>
            </w:ins>
          </w:p>
        </w:tc>
        <w:tc>
          <w:tcPr>
            <w:tcW w:w="1310" w:type="dxa"/>
            <w:shd w:val="clear" w:color="auto" w:fill="C0C0C0"/>
            <w:vAlign w:val="center"/>
          </w:tcPr>
          <w:p w14:paraId="46F976A7" w14:textId="77777777" w:rsidR="000F4773" w:rsidRPr="000E1D0D" w:rsidRDefault="000F4773" w:rsidP="00E072DD">
            <w:pPr>
              <w:pStyle w:val="TAH"/>
              <w:rPr>
                <w:ins w:id="10187" w:author="CR#0030" w:date="2024-11-25T13:53:00Z"/>
                <w:rFonts w:cs="Arial"/>
                <w:szCs w:val="18"/>
              </w:rPr>
            </w:pPr>
            <w:ins w:id="10188" w:author="CR#0030" w:date="2024-11-25T13:53:00Z">
              <w:r w:rsidRPr="000E1D0D">
                <w:rPr>
                  <w:rFonts w:cs="Arial"/>
                  <w:szCs w:val="18"/>
                </w:rPr>
                <w:t>Applicability</w:t>
              </w:r>
            </w:ins>
          </w:p>
        </w:tc>
      </w:tr>
      <w:tr w:rsidR="000F4773" w:rsidRPr="000E1D0D" w14:paraId="229E3946" w14:textId="77777777" w:rsidTr="00E072DD">
        <w:trPr>
          <w:jc w:val="center"/>
          <w:ins w:id="10189" w:author="CR#0030" w:date="2024-11-25T13:53:00Z"/>
        </w:trPr>
        <w:tc>
          <w:tcPr>
            <w:tcW w:w="1413" w:type="dxa"/>
            <w:vAlign w:val="center"/>
          </w:tcPr>
          <w:p w14:paraId="08F5BDB1" w14:textId="77777777" w:rsidR="000F4773" w:rsidRPr="000E1D0D" w:rsidRDefault="000F4773" w:rsidP="00E072DD">
            <w:pPr>
              <w:pStyle w:val="TAL"/>
              <w:rPr>
                <w:ins w:id="10190" w:author="CR#0030" w:date="2024-11-25T13:53:00Z"/>
              </w:rPr>
            </w:pPr>
            <w:ins w:id="10191" w:author="CR#0030" w:date="2024-11-25T13:53:00Z">
              <w:r>
                <w:t>value</w:t>
              </w:r>
            </w:ins>
          </w:p>
        </w:tc>
        <w:tc>
          <w:tcPr>
            <w:tcW w:w="1556" w:type="dxa"/>
            <w:vAlign w:val="center"/>
          </w:tcPr>
          <w:p w14:paraId="567AF129" w14:textId="77777777" w:rsidR="000F4773" w:rsidRPr="000E1D0D" w:rsidRDefault="000F4773" w:rsidP="00E072DD">
            <w:pPr>
              <w:pStyle w:val="TAL"/>
              <w:rPr>
                <w:ins w:id="10192" w:author="CR#0030" w:date="2024-11-25T13:53:00Z"/>
              </w:rPr>
            </w:pPr>
            <w:proofErr w:type="spellStart"/>
            <w:ins w:id="10193" w:author="CR#0030" w:date="2024-11-25T13:53:00Z">
              <w:r>
                <w:t>Signal</w:t>
              </w:r>
              <w:r>
                <w:rPr>
                  <w:lang w:eastAsia="zh-CN"/>
                </w:rPr>
                <w:t>Strength</w:t>
              </w:r>
              <w:proofErr w:type="spellEnd"/>
            </w:ins>
          </w:p>
        </w:tc>
        <w:tc>
          <w:tcPr>
            <w:tcW w:w="425" w:type="dxa"/>
            <w:vAlign w:val="center"/>
          </w:tcPr>
          <w:p w14:paraId="4582A522" w14:textId="77777777" w:rsidR="000F4773" w:rsidRPr="000E1D0D" w:rsidRDefault="000F4773" w:rsidP="00E072DD">
            <w:pPr>
              <w:pStyle w:val="TAC"/>
              <w:rPr>
                <w:ins w:id="10194" w:author="CR#0030" w:date="2024-11-25T13:53:00Z"/>
              </w:rPr>
            </w:pPr>
            <w:ins w:id="10195" w:author="CR#0030" w:date="2024-11-25T13:53:00Z">
              <w:r>
                <w:t>M</w:t>
              </w:r>
            </w:ins>
          </w:p>
        </w:tc>
        <w:tc>
          <w:tcPr>
            <w:tcW w:w="1134" w:type="dxa"/>
            <w:vAlign w:val="center"/>
          </w:tcPr>
          <w:p w14:paraId="4005F121" w14:textId="77777777" w:rsidR="000F4773" w:rsidRPr="000E1D0D" w:rsidRDefault="000F4773" w:rsidP="00E072DD">
            <w:pPr>
              <w:pStyle w:val="TAC"/>
              <w:rPr>
                <w:ins w:id="10196" w:author="CR#0030" w:date="2024-11-25T13:53:00Z"/>
              </w:rPr>
            </w:pPr>
            <w:ins w:id="10197" w:author="CR#0030" w:date="2024-11-25T13:53:00Z">
              <w:r>
                <w:t>1</w:t>
              </w:r>
            </w:ins>
          </w:p>
        </w:tc>
        <w:tc>
          <w:tcPr>
            <w:tcW w:w="3686" w:type="dxa"/>
            <w:vAlign w:val="center"/>
          </w:tcPr>
          <w:p w14:paraId="3F00486B" w14:textId="77777777" w:rsidR="000F4773" w:rsidRPr="000E1D0D" w:rsidRDefault="000F4773" w:rsidP="00E072DD">
            <w:pPr>
              <w:pStyle w:val="TAL"/>
              <w:rPr>
                <w:ins w:id="10198" w:author="CR#0030" w:date="2024-11-25T13:53:00Z"/>
                <w:rFonts w:cs="Arial"/>
                <w:szCs w:val="18"/>
              </w:rPr>
            </w:pPr>
            <w:ins w:id="10199" w:author="CR#0030" w:date="2024-11-25T13:53:00Z">
              <w:r>
                <w:rPr>
                  <w:rFonts w:cs="Arial"/>
                  <w:szCs w:val="18"/>
                </w:rPr>
                <w:t>Represents signal strength value.</w:t>
              </w:r>
            </w:ins>
          </w:p>
        </w:tc>
        <w:tc>
          <w:tcPr>
            <w:tcW w:w="1310" w:type="dxa"/>
            <w:vAlign w:val="center"/>
          </w:tcPr>
          <w:p w14:paraId="08E70B03" w14:textId="77777777" w:rsidR="000F4773" w:rsidRPr="000E1D0D" w:rsidRDefault="000F4773" w:rsidP="00E072DD">
            <w:pPr>
              <w:pStyle w:val="TAL"/>
              <w:rPr>
                <w:ins w:id="10200" w:author="CR#0030" w:date="2024-11-25T13:53:00Z"/>
                <w:rFonts w:cs="Arial"/>
                <w:szCs w:val="18"/>
              </w:rPr>
            </w:pPr>
          </w:p>
        </w:tc>
      </w:tr>
      <w:tr w:rsidR="000F4773" w:rsidRPr="000E1D0D" w14:paraId="2067F848" w14:textId="77777777" w:rsidTr="00E072DD">
        <w:trPr>
          <w:jc w:val="center"/>
          <w:ins w:id="10201" w:author="CR#0030" w:date="2024-11-25T13:53:00Z"/>
        </w:trPr>
        <w:tc>
          <w:tcPr>
            <w:tcW w:w="1413" w:type="dxa"/>
            <w:vAlign w:val="center"/>
          </w:tcPr>
          <w:p w14:paraId="2B07FB56" w14:textId="77777777" w:rsidR="000F4773" w:rsidRDefault="000F4773" w:rsidP="00E072DD">
            <w:pPr>
              <w:pStyle w:val="TAL"/>
              <w:rPr>
                <w:ins w:id="10202" w:author="CR#0030" w:date="2024-11-25T13:53:00Z"/>
              </w:rPr>
            </w:pPr>
            <w:ins w:id="10203" w:author="CR#0030" w:date="2024-11-25T13:53:00Z">
              <w:r>
                <w:t>direction</w:t>
              </w:r>
            </w:ins>
          </w:p>
        </w:tc>
        <w:tc>
          <w:tcPr>
            <w:tcW w:w="1556" w:type="dxa"/>
            <w:vAlign w:val="center"/>
          </w:tcPr>
          <w:p w14:paraId="6C41E1F7" w14:textId="77777777" w:rsidR="000F4773" w:rsidRDefault="000F4773" w:rsidP="00E072DD">
            <w:pPr>
              <w:pStyle w:val="TAL"/>
              <w:rPr>
                <w:ins w:id="10204" w:author="CR#0030" w:date="2024-11-25T13:53:00Z"/>
              </w:rPr>
            </w:pPr>
            <w:proofErr w:type="spellStart"/>
            <w:ins w:id="10205" w:author="CR#0030" w:date="2024-11-25T13:53:00Z">
              <w:r>
                <w:t>MatchingDirection</w:t>
              </w:r>
              <w:proofErr w:type="spellEnd"/>
            </w:ins>
          </w:p>
        </w:tc>
        <w:tc>
          <w:tcPr>
            <w:tcW w:w="425" w:type="dxa"/>
            <w:vAlign w:val="center"/>
          </w:tcPr>
          <w:p w14:paraId="3686A4C3" w14:textId="77777777" w:rsidR="000F4773" w:rsidRDefault="000F4773" w:rsidP="00E072DD">
            <w:pPr>
              <w:pStyle w:val="TAC"/>
              <w:rPr>
                <w:ins w:id="10206" w:author="CR#0030" w:date="2024-11-25T13:53:00Z"/>
              </w:rPr>
            </w:pPr>
            <w:ins w:id="10207" w:author="CR#0030" w:date="2024-11-25T13:53:00Z">
              <w:r>
                <w:t>M</w:t>
              </w:r>
            </w:ins>
          </w:p>
        </w:tc>
        <w:tc>
          <w:tcPr>
            <w:tcW w:w="1134" w:type="dxa"/>
            <w:vAlign w:val="center"/>
          </w:tcPr>
          <w:p w14:paraId="666B9332" w14:textId="77777777" w:rsidR="000F4773" w:rsidRDefault="000F4773" w:rsidP="00E072DD">
            <w:pPr>
              <w:pStyle w:val="TAC"/>
              <w:rPr>
                <w:ins w:id="10208" w:author="CR#0030" w:date="2024-11-25T13:53:00Z"/>
              </w:rPr>
            </w:pPr>
            <w:ins w:id="10209" w:author="CR#0030" w:date="2024-11-25T13:53:00Z">
              <w:r>
                <w:t>1</w:t>
              </w:r>
            </w:ins>
          </w:p>
        </w:tc>
        <w:tc>
          <w:tcPr>
            <w:tcW w:w="3686" w:type="dxa"/>
            <w:vAlign w:val="center"/>
          </w:tcPr>
          <w:p w14:paraId="47FAD482" w14:textId="77777777" w:rsidR="000F4773" w:rsidRDefault="000F4773" w:rsidP="00E072DD">
            <w:pPr>
              <w:pStyle w:val="TAL"/>
              <w:rPr>
                <w:ins w:id="10210" w:author="CR#0030" w:date="2024-11-25T13:53:00Z"/>
                <w:rFonts w:cs="Arial"/>
                <w:szCs w:val="18"/>
              </w:rPr>
            </w:pPr>
            <w:ins w:id="10211" w:author="CR#0030" w:date="2024-11-25T13:53:00Z">
              <w:r>
                <w:t>Represents threshold matching direction.</w:t>
              </w:r>
            </w:ins>
          </w:p>
        </w:tc>
        <w:tc>
          <w:tcPr>
            <w:tcW w:w="1310" w:type="dxa"/>
            <w:vAlign w:val="center"/>
          </w:tcPr>
          <w:p w14:paraId="7CB755EA" w14:textId="77777777" w:rsidR="000F4773" w:rsidRPr="000E1D0D" w:rsidRDefault="000F4773" w:rsidP="00E072DD">
            <w:pPr>
              <w:pStyle w:val="TAL"/>
              <w:rPr>
                <w:ins w:id="10212" w:author="CR#0030" w:date="2024-11-25T13:53:00Z"/>
                <w:rFonts w:cs="Arial"/>
                <w:szCs w:val="18"/>
              </w:rPr>
            </w:pPr>
          </w:p>
        </w:tc>
      </w:tr>
    </w:tbl>
    <w:p w14:paraId="4FACA8D0" w14:textId="77777777" w:rsidR="000F4773" w:rsidRPr="000E1D0D" w:rsidRDefault="000F4773" w:rsidP="000F4773">
      <w:pPr>
        <w:rPr>
          <w:ins w:id="10213" w:author="CR#0030" w:date="2024-11-25T13:53:00Z"/>
        </w:rPr>
      </w:pPr>
    </w:p>
    <w:p w14:paraId="158C7AB1" w14:textId="77777777" w:rsidR="00A96052" w:rsidRPr="000E1D0D" w:rsidRDefault="00A96052" w:rsidP="00A96052">
      <w:pPr>
        <w:pStyle w:val="Heading4"/>
        <w:rPr>
          <w:lang w:val="en-US"/>
        </w:rPr>
      </w:pPr>
      <w:bookmarkStart w:id="10214" w:name="_Toc183442768"/>
      <w:r w:rsidRPr="000E1D0D">
        <w:rPr>
          <w:noProof/>
          <w:lang w:eastAsia="zh-CN"/>
        </w:rPr>
        <w:t>6.5</w:t>
      </w:r>
      <w:r w:rsidRPr="000E1D0D">
        <w:rPr>
          <w:lang w:val="en-US"/>
        </w:rPr>
        <w:t>.6.3</w:t>
      </w:r>
      <w:r w:rsidRPr="000E1D0D">
        <w:rPr>
          <w:lang w:val="en-US"/>
        </w:rPr>
        <w:tab/>
        <w:t>Simple data types and enumerations</w:t>
      </w:r>
      <w:bookmarkEnd w:id="9766"/>
      <w:bookmarkEnd w:id="9767"/>
      <w:bookmarkEnd w:id="9768"/>
      <w:bookmarkEnd w:id="9778"/>
      <w:bookmarkEnd w:id="9779"/>
      <w:bookmarkEnd w:id="9975"/>
      <w:bookmarkEnd w:id="10214"/>
    </w:p>
    <w:p w14:paraId="494B8E19" w14:textId="77777777" w:rsidR="00A96052" w:rsidRPr="000E1D0D" w:rsidRDefault="00A96052" w:rsidP="00A96052">
      <w:pPr>
        <w:pStyle w:val="Heading5"/>
      </w:pPr>
      <w:bookmarkStart w:id="10215" w:name="_Toc148177035"/>
      <w:bookmarkStart w:id="10216" w:name="_Toc151379498"/>
      <w:bookmarkStart w:id="10217" w:name="_Toc151445679"/>
      <w:bookmarkStart w:id="10218" w:name="_Toc160470764"/>
      <w:bookmarkStart w:id="10219" w:name="_Toc164873908"/>
      <w:bookmarkStart w:id="10220" w:name="_Toc180306547"/>
      <w:bookmarkStart w:id="10221" w:name="_Toc183442769"/>
      <w:r w:rsidRPr="000E1D0D">
        <w:rPr>
          <w:noProof/>
          <w:lang w:eastAsia="zh-CN"/>
        </w:rPr>
        <w:t>6.5</w:t>
      </w:r>
      <w:r w:rsidRPr="000E1D0D">
        <w:t>.6.3.1</w:t>
      </w:r>
      <w:r w:rsidRPr="000E1D0D">
        <w:tab/>
        <w:t>Introduction</w:t>
      </w:r>
      <w:bookmarkEnd w:id="10215"/>
      <w:bookmarkEnd w:id="10216"/>
      <w:bookmarkEnd w:id="10217"/>
      <w:bookmarkEnd w:id="10218"/>
      <w:bookmarkEnd w:id="10219"/>
      <w:bookmarkEnd w:id="10220"/>
      <w:bookmarkEnd w:id="10221"/>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10222" w:name="_Toc148177036"/>
      <w:bookmarkStart w:id="10223" w:name="_Toc151379499"/>
      <w:bookmarkStart w:id="10224" w:name="_Toc151445680"/>
      <w:bookmarkStart w:id="10225" w:name="_Toc160470765"/>
      <w:bookmarkStart w:id="10226" w:name="_Toc164873909"/>
      <w:bookmarkStart w:id="10227" w:name="_Toc180306548"/>
      <w:bookmarkStart w:id="10228" w:name="_Toc183442770"/>
      <w:r w:rsidRPr="000E1D0D">
        <w:rPr>
          <w:noProof/>
          <w:lang w:eastAsia="zh-CN"/>
        </w:rPr>
        <w:t>6.5</w:t>
      </w:r>
      <w:r w:rsidRPr="000E1D0D">
        <w:t>.6.3.2</w:t>
      </w:r>
      <w:r w:rsidRPr="000E1D0D">
        <w:tab/>
        <w:t>Simple data types</w:t>
      </w:r>
      <w:bookmarkEnd w:id="10222"/>
      <w:bookmarkEnd w:id="10223"/>
      <w:bookmarkEnd w:id="10224"/>
      <w:bookmarkEnd w:id="10225"/>
      <w:bookmarkEnd w:id="10226"/>
      <w:bookmarkEnd w:id="10227"/>
      <w:bookmarkEnd w:id="10228"/>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10229" w:name="_Toc148177038"/>
      <w:bookmarkStart w:id="10230" w:name="_Toc151379502"/>
      <w:bookmarkStart w:id="10231" w:name="_Toc151445683"/>
      <w:bookmarkStart w:id="10232" w:name="_Toc160470766"/>
      <w:bookmarkStart w:id="10233" w:name="_Toc164873910"/>
      <w:bookmarkStart w:id="10234" w:name="_Toc180306549"/>
      <w:bookmarkStart w:id="10235" w:name="_Toc183442771"/>
      <w:r w:rsidRPr="000E1D0D">
        <w:t>6.5.6.3.</w:t>
      </w:r>
      <w:r w:rsidR="00E53F99">
        <w:t>3</w:t>
      </w:r>
      <w:r w:rsidRPr="000E1D0D">
        <w:tab/>
        <w:t xml:space="preserve">Enumeration: </w:t>
      </w:r>
      <w:proofErr w:type="spellStart"/>
      <w:r w:rsidRPr="000E1D0D">
        <w:t>BdwCtrlPolicy</w:t>
      </w:r>
      <w:bookmarkEnd w:id="10229"/>
      <w:bookmarkEnd w:id="10230"/>
      <w:bookmarkEnd w:id="10231"/>
      <w:bookmarkEnd w:id="10232"/>
      <w:bookmarkEnd w:id="10233"/>
      <w:bookmarkEnd w:id="10234"/>
      <w:bookmarkEnd w:id="10235"/>
      <w:proofErr w:type="spellEnd"/>
    </w:p>
    <w:p w14:paraId="64100045" w14:textId="77C77AFB" w:rsidR="00A96052" w:rsidRPr="000E1D0D" w:rsidRDefault="00A96052" w:rsidP="00A96052">
      <w:r w:rsidRPr="000E1D0D">
        <w:t xml:space="preserve">The enumeration </w:t>
      </w:r>
      <w:proofErr w:type="spellStart"/>
      <w:r w:rsidRPr="000E1D0D">
        <w:t>BdwCtrlPolicy</w:t>
      </w:r>
      <w:proofErr w:type="spellEnd"/>
      <w:r w:rsidRPr="000E1D0D">
        <w:t xml:space="preserve"> represents the </w:t>
      </w:r>
      <w:proofErr w:type="spellStart"/>
      <w:r w:rsidRPr="000E1D0D">
        <w:t>the</w:t>
      </w:r>
      <w:proofErr w:type="spellEnd"/>
      <w:r w:rsidRPr="000E1D0D">
        <w:t xml:space="preserv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 xml:space="preserve">-1: Enumeration </w:t>
      </w:r>
      <w:proofErr w:type="spellStart"/>
      <w:r w:rsidRPr="000E1D0D">
        <w:t>BdwCtrlPolicy</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F4103C">
      <w:pPr>
        <w:pStyle w:val="Heading5"/>
        <w:rPr>
          <w:ins w:id="10236" w:author="CR#0024" w:date="2024-10-20T08:14:00Z"/>
        </w:rPr>
        <w:pPrChange w:id="10237" w:author="MCC" w:date="2024-12-08T20:08:00Z">
          <w:pPr>
            <w:keepNext/>
            <w:keepLines/>
            <w:spacing w:before="120"/>
            <w:ind w:left="1701" w:hanging="1701"/>
            <w:outlineLvl w:val="4"/>
          </w:pPr>
        </w:pPrChange>
      </w:pPr>
      <w:bookmarkStart w:id="10238" w:name="_Toc148177039"/>
      <w:bookmarkStart w:id="10239" w:name="_Toc151379503"/>
      <w:bookmarkStart w:id="10240" w:name="_Toc151445684"/>
      <w:bookmarkStart w:id="10241" w:name="_Toc160470767"/>
      <w:bookmarkStart w:id="10242" w:name="_Toc164873911"/>
      <w:ins w:id="10243" w:author="CR#0024" w:date="2024-10-20T08:14:00Z">
        <w:r w:rsidRPr="00011EFF">
          <w:t>6.5.6.3</w:t>
        </w:r>
        <w:r w:rsidRPr="00030470">
          <w:t>.</w:t>
        </w:r>
        <w:r w:rsidRPr="00030470">
          <w:rPr>
            <w:rPrChange w:id="10244" w:author="CR#0024" w:date="2024-10-20T08:14:00Z">
              <w:rPr>
                <w:rFonts w:ascii="Arial" w:hAnsi="Arial"/>
                <w:sz w:val="22"/>
                <w:highlight w:val="yellow"/>
              </w:rPr>
            </w:rPrChange>
          </w:rPr>
          <w:t>4</w:t>
        </w:r>
        <w:r w:rsidRPr="00030470">
          <w:tab/>
          <w:t xml:space="preserve">Enumeration: </w:t>
        </w:r>
        <w:proofErr w:type="spellStart"/>
        <w:r w:rsidRPr="00395050">
          <w:t>GeoPolAction</w:t>
        </w:r>
        <w:proofErr w:type="spellEnd"/>
      </w:ins>
    </w:p>
    <w:p w14:paraId="2AD0266E" w14:textId="77777777" w:rsidR="00030470" w:rsidRPr="00395050" w:rsidRDefault="00030470" w:rsidP="00030470">
      <w:pPr>
        <w:rPr>
          <w:ins w:id="10245" w:author="CR#0024" w:date="2024-10-20T08:14:00Z"/>
        </w:rPr>
      </w:pPr>
      <w:ins w:id="10246" w:author="CR#0024" w:date="2024-10-20T08:14:00Z">
        <w:r w:rsidRPr="00BE3ACA">
          <w:t xml:space="preserve">The enumeration </w:t>
        </w:r>
        <w:proofErr w:type="spellStart"/>
        <w:r w:rsidRPr="00BE3ACA">
          <w:t>GeoPolAction</w:t>
        </w:r>
        <w:proofErr w:type="spellEnd"/>
        <w:r w:rsidRPr="00BE3ACA">
          <w:t xml:space="preserve"> represents the </w:t>
        </w:r>
        <w:proofErr w:type="spellStart"/>
        <w:r w:rsidRPr="00BE3ACA">
          <w:t>the</w:t>
        </w:r>
        <w:proofErr w:type="spellEnd"/>
        <w:r w:rsidRPr="00BE3ACA">
          <w:t xml:space="preserve"> geofencing policy action. It shall comply with the provisions defined in table 6.5.6.3.</w:t>
        </w:r>
        <w:r w:rsidRPr="00030470">
          <w:rPr>
            <w:lang w:eastAsia="zh-CN"/>
            <w:rPrChange w:id="10247" w:author="CR#0024" w:date="2024-10-20T08:14:00Z">
              <w:rPr>
                <w:highlight w:val="yellow"/>
                <w:lang w:eastAsia="zh-CN"/>
              </w:rPr>
            </w:rPrChange>
          </w:rPr>
          <w:t>4</w:t>
        </w:r>
        <w:r w:rsidRPr="00030470">
          <w:t>-1.</w:t>
        </w:r>
      </w:ins>
    </w:p>
    <w:p w14:paraId="0E5F236E" w14:textId="77777777" w:rsidR="00030470" w:rsidRPr="00011EFF" w:rsidRDefault="00030470" w:rsidP="00F4103C">
      <w:pPr>
        <w:pStyle w:val="TH"/>
        <w:rPr>
          <w:ins w:id="10248" w:author="CR#0024" w:date="2024-10-20T08:14:00Z"/>
        </w:rPr>
        <w:pPrChange w:id="10249" w:author="MCC" w:date="2024-12-08T20:08:00Z">
          <w:pPr>
            <w:keepNext/>
            <w:keepLines/>
            <w:spacing w:before="60"/>
            <w:jc w:val="center"/>
          </w:pPr>
        </w:pPrChange>
      </w:pPr>
      <w:ins w:id="10250" w:author="CR#0024" w:date="2024-10-20T08:14:00Z">
        <w:r w:rsidRPr="00BE3ACA">
          <w:t>Table 6.5.6.3.</w:t>
        </w:r>
        <w:r w:rsidRPr="00030470">
          <w:rPr>
            <w:rPrChange w:id="10251" w:author="CR#0024" w:date="2024-10-20T08:14:00Z">
              <w:rPr>
                <w:rFonts w:ascii="Arial" w:hAnsi="Arial"/>
                <w:b/>
                <w:highlight w:val="yellow"/>
              </w:rPr>
            </w:rPrChange>
          </w:rPr>
          <w:t>4</w:t>
        </w:r>
        <w:r w:rsidRPr="00030470">
          <w:t>-1:</w:t>
        </w:r>
        <w:r w:rsidRPr="00011EFF">
          <w:t xml:space="preserve"> Enumeration </w:t>
        </w:r>
        <w:proofErr w:type="spellStart"/>
        <w:r w:rsidRPr="00634FB2">
          <w:t>GeoPolAction</w:t>
        </w:r>
        <w:proofErr w:type="spellEnd"/>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rPr>
          <w:ins w:id="10252" w:author="CR#0024" w:date="2024-10-20T08:14:00Z"/>
        </w:trPr>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F4103C">
            <w:pPr>
              <w:pStyle w:val="TAH"/>
              <w:rPr>
                <w:ins w:id="10253" w:author="CR#0024" w:date="2024-10-20T08:14:00Z"/>
              </w:rPr>
              <w:pPrChange w:id="10254" w:author="MCC" w:date="2024-12-08T20:08:00Z">
                <w:pPr>
                  <w:keepNext/>
                  <w:keepLines/>
                  <w:spacing w:after="0"/>
                  <w:jc w:val="center"/>
                </w:pPr>
              </w:pPrChange>
            </w:pPr>
            <w:ins w:id="10255" w:author="CR#0024" w:date="2024-10-20T08:14:00Z">
              <w:r w:rsidRPr="00011EFF">
                <w:t>Enumeration value</w:t>
              </w:r>
            </w:ins>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F4103C">
            <w:pPr>
              <w:pStyle w:val="TAH"/>
              <w:rPr>
                <w:ins w:id="10256" w:author="CR#0024" w:date="2024-10-20T08:14:00Z"/>
              </w:rPr>
              <w:pPrChange w:id="10257" w:author="MCC" w:date="2024-12-08T20:08:00Z">
                <w:pPr>
                  <w:keepNext/>
                  <w:keepLines/>
                  <w:spacing w:after="0"/>
                  <w:jc w:val="center"/>
                </w:pPr>
              </w:pPrChange>
            </w:pPr>
            <w:ins w:id="10258" w:author="CR#0024" w:date="2024-10-20T08:14:00Z">
              <w:r w:rsidRPr="00011EFF">
                <w:t>Description</w:t>
              </w:r>
            </w:ins>
          </w:p>
        </w:tc>
        <w:tc>
          <w:tcPr>
            <w:tcW w:w="628" w:type="pct"/>
            <w:shd w:val="clear" w:color="auto" w:fill="C0C0C0"/>
            <w:vAlign w:val="center"/>
          </w:tcPr>
          <w:p w14:paraId="7F7A8596" w14:textId="77777777" w:rsidR="00030470" w:rsidRPr="00011EFF" w:rsidRDefault="00030470" w:rsidP="00F4103C">
            <w:pPr>
              <w:pStyle w:val="TAH"/>
              <w:rPr>
                <w:ins w:id="10259" w:author="CR#0024" w:date="2024-10-20T08:14:00Z"/>
              </w:rPr>
              <w:pPrChange w:id="10260" w:author="MCC" w:date="2024-12-08T20:08:00Z">
                <w:pPr>
                  <w:keepNext/>
                  <w:keepLines/>
                  <w:spacing w:after="0"/>
                  <w:jc w:val="center"/>
                </w:pPr>
              </w:pPrChange>
            </w:pPr>
            <w:ins w:id="10261" w:author="CR#0024" w:date="2024-10-20T08:14:00Z">
              <w:r w:rsidRPr="00011EFF">
                <w:t>Applicability</w:t>
              </w:r>
            </w:ins>
          </w:p>
        </w:tc>
      </w:tr>
      <w:tr w:rsidR="00030470" w:rsidRPr="00011EFF" w14:paraId="137701F0" w14:textId="77777777" w:rsidTr="005155ED">
        <w:trPr>
          <w:ins w:id="10262" w:author="CR#0024" w:date="2024-10-20T08:14:00Z"/>
        </w:trPr>
        <w:tc>
          <w:tcPr>
            <w:tcW w:w="1753" w:type="pct"/>
            <w:tcMar>
              <w:top w:w="0" w:type="dxa"/>
              <w:left w:w="108" w:type="dxa"/>
              <w:bottom w:w="0" w:type="dxa"/>
              <w:right w:w="108" w:type="dxa"/>
            </w:tcMar>
            <w:vAlign w:val="center"/>
          </w:tcPr>
          <w:p w14:paraId="02143735" w14:textId="77777777" w:rsidR="00030470" w:rsidRPr="00011EFF" w:rsidRDefault="00030470" w:rsidP="00F4103C">
            <w:pPr>
              <w:pStyle w:val="TAL"/>
              <w:rPr>
                <w:ins w:id="10263" w:author="CR#0024" w:date="2024-10-20T08:14:00Z"/>
                <w:lang w:eastAsia="zh-CN"/>
              </w:rPr>
              <w:pPrChange w:id="10264" w:author="MCC" w:date="2024-12-08T20:08:00Z">
                <w:pPr>
                  <w:keepNext/>
                  <w:keepLines/>
                  <w:spacing w:after="0"/>
                </w:pPr>
              </w:pPrChange>
            </w:pPr>
            <w:ins w:id="10265" w:author="CR#0024" w:date="2024-10-20T08:14:00Z">
              <w:r>
                <w:rPr>
                  <w:lang w:eastAsia="zh-CN"/>
                </w:rPr>
                <w:t>ALLOW</w:t>
              </w:r>
            </w:ins>
          </w:p>
        </w:tc>
        <w:tc>
          <w:tcPr>
            <w:tcW w:w="2619" w:type="pct"/>
            <w:tcMar>
              <w:top w:w="0" w:type="dxa"/>
              <w:left w:w="108" w:type="dxa"/>
              <w:bottom w:w="0" w:type="dxa"/>
              <w:right w:w="108" w:type="dxa"/>
            </w:tcMar>
            <w:vAlign w:val="center"/>
          </w:tcPr>
          <w:p w14:paraId="5C96A041" w14:textId="77777777" w:rsidR="00030470" w:rsidRPr="00011EFF" w:rsidRDefault="00030470" w:rsidP="00F4103C">
            <w:pPr>
              <w:pStyle w:val="TAL"/>
              <w:rPr>
                <w:ins w:id="10266" w:author="CR#0024" w:date="2024-10-20T08:14:00Z"/>
                <w:lang w:eastAsia="zh-CN"/>
              </w:rPr>
              <w:pPrChange w:id="10267" w:author="MCC" w:date="2024-12-08T20:08:00Z">
                <w:pPr>
                  <w:keepNext/>
                  <w:keepLines/>
                  <w:spacing w:after="0"/>
                </w:pPr>
              </w:pPrChange>
            </w:pPr>
            <w:ins w:id="10268" w:author="CR#0024" w:date="2024-10-20T08:14:00Z">
              <w:r w:rsidRPr="00011EFF">
                <w:rPr>
                  <w:lang w:eastAsia="zh-CN"/>
                </w:rPr>
                <w:t xml:space="preserve">Indicates that </w:t>
              </w:r>
              <w:r>
                <w:rPr>
                  <w:lang w:eastAsia="zh-CN"/>
                </w:rPr>
                <w:t>the geofencing policy is to</w:t>
              </w:r>
              <w:r>
                <w:t xml:space="preserve"> allow</w:t>
              </w:r>
              <w:r w:rsidRPr="00011EFF">
                <w:rPr>
                  <w:lang w:eastAsia="zh-CN"/>
                </w:rPr>
                <w:t>.</w:t>
              </w:r>
            </w:ins>
          </w:p>
        </w:tc>
        <w:tc>
          <w:tcPr>
            <w:tcW w:w="628" w:type="pct"/>
            <w:vAlign w:val="center"/>
          </w:tcPr>
          <w:p w14:paraId="198EB9B5" w14:textId="77777777" w:rsidR="00030470" w:rsidRPr="00011EFF" w:rsidRDefault="00030470" w:rsidP="00F4103C">
            <w:pPr>
              <w:pStyle w:val="TAL"/>
              <w:rPr>
                <w:ins w:id="10269" w:author="CR#0024" w:date="2024-10-20T08:14:00Z"/>
              </w:rPr>
              <w:pPrChange w:id="10270" w:author="MCC" w:date="2024-12-08T20:08:00Z">
                <w:pPr>
                  <w:keepNext/>
                  <w:keepLines/>
                  <w:spacing w:after="0"/>
                </w:pPr>
              </w:pPrChange>
            </w:pPr>
          </w:p>
        </w:tc>
      </w:tr>
      <w:tr w:rsidR="00030470" w:rsidRPr="00011EFF" w14:paraId="68EB18DE" w14:textId="77777777" w:rsidTr="005155ED">
        <w:trPr>
          <w:ins w:id="10271" w:author="CR#0024" w:date="2024-10-20T08:14:00Z"/>
        </w:trPr>
        <w:tc>
          <w:tcPr>
            <w:tcW w:w="1753" w:type="pct"/>
            <w:tcMar>
              <w:top w:w="0" w:type="dxa"/>
              <w:left w:w="108" w:type="dxa"/>
              <w:bottom w:w="0" w:type="dxa"/>
              <w:right w:w="108" w:type="dxa"/>
            </w:tcMar>
            <w:vAlign w:val="center"/>
          </w:tcPr>
          <w:p w14:paraId="57921BF8" w14:textId="77777777" w:rsidR="00030470" w:rsidRPr="00011EFF" w:rsidRDefault="00030470" w:rsidP="00F4103C">
            <w:pPr>
              <w:pStyle w:val="TAL"/>
              <w:rPr>
                <w:ins w:id="10272" w:author="CR#0024" w:date="2024-10-20T08:14:00Z"/>
                <w:lang w:eastAsia="zh-CN"/>
              </w:rPr>
              <w:pPrChange w:id="10273" w:author="MCC" w:date="2024-12-08T20:08:00Z">
                <w:pPr>
                  <w:keepNext/>
                  <w:keepLines/>
                  <w:spacing w:after="0"/>
                </w:pPr>
              </w:pPrChange>
            </w:pPr>
            <w:ins w:id="10274" w:author="CR#0024" w:date="2024-10-20T08:14:00Z">
              <w:r>
                <w:rPr>
                  <w:lang w:eastAsia="zh-CN"/>
                </w:rPr>
                <w:t>BLOCK</w:t>
              </w:r>
            </w:ins>
          </w:p>
        </w:tc>
        <w:tc>
          <w:tcPr>
            <w:tcW w:w="2619" w:type="pct"/>
            <w:tcMar>
              <w:top w:w="0" w:type="dxa"/>
              <w:left w:w="108" w:type="dxa"/>
              <w:bottom w:w="0" w:type="dxa"/>
              <w:right w:w="108" w:type="dxa"/>
            </w:tcMar>
            <w:vAlign w:val="center"/>
          </w:tcPr>
          <w:p w14:paraId="1B47D363" w14:textId="77777777" w:rsidR="00030470" w:rsidRPr="00011EFF" w:rsidRDefault="00030470" w:rsidP="00F4103C">
            <w:pPr>
              <w:pStyle w:val="TAL"/>
              <w:rPr>
                <w:ins w:id="10275" w:author="CR#0024" w:date="2024-10-20T08:14:00Z"/>
                <w:lang w:eastAsia="zh-CN"/>
              </w:rPr>
              <w:pPrChange w:id="10276" w:author="MCC" w:date="2024-12-08T20:08:00Z">
                <w:pPr>
                  <w:keepNext/>
                  <w:keepLines/>
                  <w:spacing w:after="0"/>
                </w:pPr>
              </w:pPrChange>
            </w:pPr>
            <w:ins w:id="10277" w:author="CR#0024" w:date="2024-10-20T08:14:00Z">
              <w:r w:rsidRPr="00011EFF">
                <w:rPr>
                  <w:lang w:eastAsia="zh-CN"/>
                </w:rPr>
                <w:t xml:space="preserve">Indicates that </w:t>
              </w:r>
              <w:r>
                <w:rPr>
                  <w:lang w:eastAsia="zh-CN"/>
                </w:rPr>
                <w:t>the geofencing policy</w:t>
              </w:r>
              <w:r>
                <w:t xml:space="preserve"> is to block</w:t>
              </w:r>
              <w:r w:rsidRPr="00011EFF">
                <w:rPr>
                  <w:lang w:eastAsia="zh-CN"/>
                </w:rPr>
                <w:t>.</w:t>
              </w:r>
            </w:ins>
          </w:p>
        </w:tc>
        <w:tc>
          <w:tcPr>
            <w:tcW w:w="628" w:type="pct"/>
            <w:vAlign w:val="center"/>
          </w:tcPr>
          <w:p w14:paraId="2D852BB9" w14:textId="77777777" w:rsidR="00030470" w:rsidRPr="00011EFF" w:rsidRDefault="00030470" w:rsidP="00F4103C">
            <w:pPr>
              <w:pStyle w:val="TAL"/>
              <w:rPr>
                <w:ins w:id="10278" w:author="CR#0024" w:date="2024-10-20T08:14:00Z"/>
              </w:rPr>
              <w:pPrChange w:id="10279" w:author="MCC" w:date="2024-12-08T20:08:00Z">
                <w:pPr>
                  <w:keepNext/>
                  <w:keepLines/>
                  <w:spacing w:after="0"/>
                </w:pPr>
              </w:pPrChange>
            </w:pPr>
          </w:p>
        </w:tc>
      </w:tr>
    </w:tbl>
    <w:p w14:paraId="1E25F37D" w14:textId="77777777" w:rsidR="00030470" w:rsidRPr="00405FCD" w:rsidRDefault="00030470" w:rsidP="00030470">
      <w:pPr>
        <w:rPr>
          <w:ins w:id="10280" w:author="CR#0024" w:date="2024-10-20T08:14:00Z"/>
          <w:rFonts w:eastAsia="MS Mincho"/>
        </w:rPr>
      </w:pPr>
    </w:p>
    <w:p w14:paraId="48779B8A" w14:textId="77777777" w:rsidR="00A96052" w:rsidRPr="000E1D0D" w:rsidRDefault="00A96052" w:rsidP="00A96052">
      <w:pPr>
        <w:pStyle w:val="Heading4"/>
        <w:rPr>
          <w:lang w:val="en-US"/>
        </w:rPr>
      </w:pPr>
      <w:bookmarkStart w:id="10281" w:name="_Toc180306550"/>
      <w:bookmarkStart w:id="10282" w:name="_Toc183442772"/>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0238"/>
      <w:bookmarkEnd w:id="10239"/>
      <w:bookmarkEnd w:id="10240"/>
      <w:bookmarkEnd w:id="10241"/>
      <w:bookmarkEnd w:id="10242"/>
      <w:bookmarkEnd w:id="10281"/>
      <w:bookmarkEnd w:id="10282"/>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10283" w:name="_Toc148177040"/>
      <w:bookmarkStart w:id="10284" w:name="_Toc151379504"/>
      <w:bookmarkStart w:id="10285" w:name="_Toc151445685"/>
      <w:bookmarkStart w:id="10286" w:name="_Toc160470768"/>
      <w:bookmarkStart w:id="10287" w:name="_Toc164873912"/>
      <w:bookmarkStart w:id="10288" w:name="_Toc180306551"/>
      <w:bookmarkStart w:id="10289" w:name="_Toc183442773"/>
      <w:r w:rsidRPr="000E1D0D">
        <w:rPr>
          <w:noProof/>
          <w:lang w:eastAsia="zh-CN"/>
        </w:rPr>
        <w:t>6.5</w:t>
      </w:r>
      <w:r w:rsidRPr="000E1D0D">
        <w:t>.6.5</w:t>
      </w:r>
      <w:r w:rsidRPr="000E1D0D">
        <w:tab/>
        <w:t>Binary data</w:t>
      </w:r>
      <w:bookmarkEnd w:id="10283"/>
      <w:bookmarkEnd w:id="10284"/>
      <w:bookmarkEnd w:id="10285"/>
      <w:bookmarkEnd w:id="10286"/>
      <w:bookmarkEnd w:id="10287"/>
      <w:bookmarkEnd w:id="10288"/>
      <w:bookmarkEnd w:id="10289"/>
    </w:p>
    <w:p w14:paraId="6092DD6C" w14:textId="77777777" w:rsidR="00A96052" w:rsidRPr="000E1D0D" w:rsidRDefault="00A96052" w:rsidP="00A96052">
      <w:pPr>
        <w:pStyle w:val="Heading5"/>
      </w:pPr>
      <w:bookmarkStart w:id="10290" w:name="_Toc148177041"/>
      <w:bookmarkStart w:id="10291" w:name="_Toc151379505"/>
      <w:bookmarkStart w:id="10292" w:name="_Toc151445686"/>
      <w:bookmarkStart w:id="10293" w:name="_Toc160470769"/>
      <w:bookmarkStart w:id="10294" w:name="_Toc164873913"/>
      <w:bookmarkStart w:id="10295" w:name="_Toc180306552"/>
      <w:bookmarkStart w:id="10296" w:name="_Toc183442774"/>
      <w:r w:rsidRPr="000E1D0D">
        <w:rPr>
          <w:noProof/>
          <w:lang w:eastAsia="zh-CN"/>
        </w:rPr>
        <w:t>6.5</w:t>
      </w:r>
      <w:r w:rsidRPr="000E1D0D">
        <w:t>.6.5.1</w:t>
      </w:r>
      <w:r w:rsidRPr="000E1D0D">
        <w:tab/>
        <w:t>Binary Data Types</w:t>
      </w:r>
      <w:bookmarkEnd w:id="10290"/>
      <w:bookmarkEnd w:id="10291"/>
      <w:bookmarkEnd w:id="10292"/>
      <w:bookmarkEnd w:id="10293"/>
      <w:bookmarkEnd w:id="10294"/>
      <w:bookmarkEnd w:id="10295"/>
      <w:bookmarkEnd w:id="10296"/>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10297" w:name="_Toc148177042"/>
      <w:bookmarkStart w:id="10298" w:name="_Toc151379506"/>
      <w:bookmarkStart w:id="10299" w:name="_Toc151445687"/>
      <w:bookmarkStart w:id="10300" w:name="_Toc160470770"/>
      <w:bookmarkStart w:id="10301" w:name="_Toc164873914"/>
      <w:bookmarkStart w:id="10302" w:name="_Toc180306553"/>
      <w:bookmarkStart w:id="10303" w:name="_Toc183442775"/>
      <w:r w:rsidRPr="000E1D0D">
        <w:rPr>
          <w:noProof/>
          <w:lang w:eastAsia="zh-CN"/>
        </w:rPr>
        <w:t>6.5</w:t>
      </w:r>
      <w:r w:rsidRPr="000E1D0D">
        <w:t>.7</w:t>
      </w:r>
      <w:r w:rsidRPr="000E1D0D">
        <w:tab/>
        <w:t>Error Handling</w:t>
      </w:r>
      <w:bookmarkEnd w:id="10297"/>
      <w:bookmarkEnd w:id="10298"/>
      <w:bookmarkEnd w:id="10299"/>
      <w:bookmarkEnd w:id="10300"/>
      <w:bookmarkEnd w:id="10301"/>
      <w:bookmarkEnd w:id="10302"/>
      <w:bookmarkEnd w:id="10303"/>
    </w:p>
    <w:p w14:paraId="3A4124B2" w14:textId="77777777" w:rsidR="00A96052" w:rsidRPr="000E1D0D" w:rsidRDefault="00A96052" w:rsidP="00A96052">
      <w:pPr>
        <w:pStyle w:val="Heading4"/>
      </w:pPr>
      <w:bookmarkStart w:id="10304" w:name="_Toc148177043"/>
      <w:bookmarkStart w:id="10305" w:name="_Toc151379507"/>
      <w:bookmarkStart w:id="10306" w:name="_Toc151445688"/>
      <w:bookmarkStart w:id="10307" w:name="_Toc160470771"/>
      <w:bookmarkStart w:id="10308" w:name="_Toc164873915"/>
      <w:bookmarkStart w:id="10309" w:name="_Toc180306554"/>
      <w:bookmarkStart w:id="10310" w:name="_Toc183442776"/>
      <w:r w:rsidRPr="000E1D0D">
        <w:rPr>
          <w:noProof/>
          <w:lang w:eastAsia="zh-CN"/>
        </w:rPr>
        <w:t>6.5</w:t>
      </w:r>
      <w:r w:rsidRPr="000E1D0D">
        <w:t>.7.1</w:t>
      </w:r>
      <w:r w:rsidRPr="000E1D0D">
        <w:tab/>
        <w:t>General</w:t>
      </w:r>
      <w:bookmarkEnd w:id="10304"/>
      <w:bookmarkEnd w:id="10305"/>
      <w:bookmarkEnd w:id="10306"/>
      <w:bookmarkEnd w:id="10307"/>
      <w:bookmarkEnd w:id="10308"/>
      <w:bookmarkEnd w:id="10309"/>
      <w:bookmarkEnd w:id="10310"/>
    </w:p>
    <w:p w14:paraId="702980A6" w14:textId="77777777" w:rsidR="00A96052" w:rsidRPr="000E1D0D" w:rsidRDefault="00A96052" w:rsidP="00A96052">
      <w:r w:rsidRPr="000E1D0D">
        <w:t xml:space="preserve">For the </w:t>
      </w:r>
      <w:proofErr w:type="spellStart"/>
      <w:r w:rsidRPr="000E1D0D">
        <w:t>SDD_PolicyConfiguration</w:t>
      </w:r>
      <w:proofErr w:type="spellEnd"/>
      <w:r w:rsidRPr="000E1D0D">
        <w:t xml:space="preserve">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 xml:space="preserve">In addition, the requirements in the following clauses are applicable for the </w:t>
      </w:r>
      <w:proofErr w:type="spellStart"/>
      <w:r w:rsidRPr="000E1D0D">
        <w:t>SDD_PolicyConfiguration</w:t>
      </w:r>
      <w:proofErr w:type="spellEnd"/>
      <w:r w:rsidRPr="000E1D0D">
        <w:t xml:space="preserve"> API.</w:t>
      </w:r>
    </w:p>
    <w:p w14:paraId="4BEA64F4" w14:textId="77777777" w:rsidR="00A96052" w:rsidRPr="000E1D0D" w:rsidRDefault="00A96052" w:rsidP="00A96052">
      <w:pPr>
        <w:pStyle w:val="Heading4"/>
      </w:pPr>
      <w:bookmarkStart w:id="10311" w:name="_Toc148177044"/>
      <w:bookmarkStart w:id="10312" w:name="_Toc151379508"/>
      <w:bookmarkStart w:id="10313" w:name="_Toc151445689"/>
      <w:bookmarkStart w:id="10314" w:name="_Toc160470772"/>
      <w:bookmarkStart w:id="10315" w:name="_Toc164873916"/>
      <w:bookmarkStart w:id="10316" w:name="_Toc180306555"/>
      <w:bookmarkStart w:id="10317" w:name="_Toc183442777"/>
      <w:r w:rsidRPr="000E1D0D">
        <w:rPr>
          <w:noProof/>
          <w:lang w:eastAsia="zh-CN"/>
        </w:rPr>
        <w:t>6.5</w:t>
      </w:r>
      <w:r w:rsidRPr="000E1D0D">
        <w:t>.7.2</w:t>
      </w:r>
      <w:r w:rsidRPr="000E1D0D">
        <w:tab/>
        <w:t>Protocol Errors</w:t>
      </w:r>
      <w:bookmarkEnd w:id="10311"/>
      <w:bookmarkEnd w:id="10312"/>
      <w:bookmarkEnd w:id="10313"/>
      <w:bookmarkEnd w:id="10314"/>
      <w:bookmarkEnd w:id="10315"/>
      <w:bookmarkEnd w:id="10316"/>
      <w:bookmarkEnd w:id="10317"/>
    </w:p>
    <w:p w14:paraId="7A2FD209" w14:textId="77777777" w:rsidR="00A96052" w:rsidRPr="000E1D0D" w:rsidRDefault="00A96052" w:rsidP="00A96052">
      <w:r w:rsidRPr="000E1D0D">
        <w:t xml:space="preserve">No specific protocol errors for the </w:t>
      </w:r>
      <w:proofErr w:type="spellStart"/>
      <w:r w:rsidRPr="000E1D0D">
        <w:t>SDD_PolicyConfiguration</w:t>
      </w:r>
      <w:proofErr w:type="spellEnd"/>
      <w:r w:rsidRPr="000E1D0D">
        <w:t xml:space="preserve"> API are specified.</w:t>
      </w:r>
    </w:p>
    <w:p w14:paraId="17999B9B" w14:textId="77777777" w:rsidR="00A96052" w:rsidRPr="000E1D0D" w:rsidRDefault="00A96052" w:rsidP="00A96052">
      <w:pPr>
        <w:pStyle w:val="Heading4"/>
      </w:pPr>
      <w:bookmarkStart w:id="10318" w:name="_Toc148177045"/>
      <w:bookmarkStart w:id="10319" w:name="_Toc151379509"/>
      <w:bookmarkStart w:id="10320" w:name="_Toc151445690"/>
      <w:bookmarkStart w:id="10321" w:name="_Toc160470773"/>
      <w:bookmarkStart w:id="10322" w:name="_Toc164873917"/>
      <w:bookmarkStart w:id="10323" w:name="_Toc180306556"/>
      <w:bookmarkStart w:id="10324" w:name="_Toc183442778"/>
      <w:r w:rsidRPr="000E1D0D">
        <w:rPr>
          <w:noProof/>
          <w:lang w:eastAsia="zh-CN"/>
        </w:rPr>
        <w:t>6.5</w:t>
      </w:r>
      <w:r w:rsidRPr="000E1D0D">
        <w:t>.7.3</w:t>
      </w:r>
      <w:r w:rsidRPr="000E1D0D">
        <w:tab/>
        <w:t>Application Errors</w:t>
      </w:r>
      <w:bookmarkEnd w:id="10318"/>
      <w:bookmarkEnd w:id="10319"/>
      <w:bookmarkEnd w:id="10320"/>
      <w:bookmarkEnd w:id="10321"/>
      <w:bookmarkEnd w:id="10322"/>
      <w:bookmarkEnd w:id="10323"/>
      <w:bookmarkEnd w:id="10324"/>
    </w:p>
    <w:p w14:paraId="7AF3585B" w14:textId="77777777" w:rsidR="00A96052" w:rsidRPr="000E1D0D" w:rsidRDefault="00A96052" w:rsidP="00A96052">
      <w:r w:rsidRPr="000E1D0D">
        <w:t xml:space="preserve">The application errors defined for the </w:t>
      </w:r>
      <w:proofErr w:type="spellStart"/>
      <w:r w:rsidRPr="000E1D0D">
        <w:t>SDD_PolicyConfiguration</w:t>
      </w:r>
      <w:proofErr w:type="spellEnd"/>
      <w:r w:rsidRPr="000E1D0D">
        <w:t xml:space="preserve">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10325" w:name="_Toc148177046"/>
      <w:bookmarkStart w:id="10326" w:name="_Toc151379510"/>
      <w:bookmarkStart w:id="10327" w:name="_Toc151445691"/>
      <w:bookmarkStart w:id="10328" w:name="_Toc160470774"/>
      <w:bookmarkStart w:id="10329" w:name="_Toc164873918"/>
      <w:bookmarkStart w:id="10330" w:name="_Toc180306557"/>
      <w:bookmarkStart w:id="10331" w:name="_Toc183442779"/>
      <w:r w:rsidRPr="000E1D0D">
        <w:rPr>
          <w:noProof/>
          <w:lang w:eastAsia="zh-CN"/>
        </w:rPr>
        <w:t>6.5</w:t>
      </w:r>
      <w:r w:rsidRPr="000E1D0D">
        <w:t>.8</w:t>
      </w:r>
      <w:r w:rsidRPr="000E1D0D">
        <w:rPr>
          <w:lang w:eastAsia="zh-CN"/>
        </w:rPr>
        <w:tab/>
        <w:t>Feature negotiation</w:t>
      </w:r>
      <w:bookmarkEnd w:id="10325"/>
      <w:bookmarkEnd w:id="10326"/>
      <w:bookmarkEnd w:id="10327"/>
      <w:bookmarkEnd w:id="10328"/>
      <w:bookmarkEnd w:id="10329"/>
      <w:bookmarkEnd w:id="10330"/>
      <w:bookmarkEnd w:id="10331"/>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w:t>
      </w:r>
      <w:proofErr w:type="spellStart"/>
      <w:r w:rsidRPr="000E1D0D">
        <w:t>SDD_PolicyConfiguration</w:t>
      </w:r>
      <w:proofErr w:type="spellEnd"/>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ins w:id="10332" w:author="CR#0014" w:date="2024-10-19T22:44:00Z">
              <w:r>
                <w:t>1</w:t>
              </w:r>
            </w:ins>
          </w:p>
        </w:tc>
        <w:tc>
          <w:tcPr>
            <w:tcW w:w="2207" w:type="dxa"/>
            <w:vAlign w:val="center"/>
          </w:tcPr>
          <w:p w14:paraId="1FAC2E97" w14:textId="3A05159B" w:rsidR="00DB6330" w:rsidRPr="000E1D0D" w:rsidRDefault="00DB6330" w:rsidP="00DB6330">
            <w:pPr>
              <w:pStyle w:val="TAL"/>
            </w:pPr>
            <w:ins w:id="10333" w:author="CR#0014" w:date="2024-10-19T22:44:00Z">
              <w:r>
                <w:t>SEALDD_2</w:t>
              </w:r>
            </w:ins>
          </w:p>
        </w:tc>
        <w:tc>
          <w:tcPr>
            <w:tcW w:w="5758" w:type="dxa"/>
            <w:vAlign w:val="center"/>
          </w:tcPr>
          <w:p w14:paraId="701ABF69" w14:textId="77777777" w:rsidR="00DB6330" w:rsidRDefault="00DB6330" w:rsidP="00DB6330">
            <w:pPr>
              <w:pStyle w:val="TAL"/>
              <w:rPr>
                <w:ins w:id="10334" w:author="CR#0014" w:date="2024-10-19T22:44:00Z"/>
              </w:rPr>
            </w:pPr>
            <w:ins w:id="10335" w:author="CR#0014" w:date="2024-10-19T22:44:00Z">
              <w:r>
                <w:t>This feature indicates the support of the first set of enhancements to the SEAL Data Delivery Enabler Layer.</w:t>
              </w:r>
            </w:ins>
          </w:p>
          <w:p w14:paraId="4D2E12C2" w14:textId="77777777" w:rsidR="00DB6330" w:rsidRDefault="00DB6330" w:rsidP="00DB6330">
            <w:pPr>
              <w:pStyle w:val="TAL"/>
              <w:rPr>
                <w:ins w:id="10336" w:author="CR#0014" w:date="2024-10-19T22:44:00Z"/>
              </w:rPr>
            </w:pPr>
          </w:p>
          <w:p w14:paraId="7B9280CD" w14:textId="77777777" w:rsidR="00DB6330" w:rsidRDefault="00DB6330" w:rsidP="00DB6330">
            <w:pPr>
              <w:pStyle w:val="TAL"/>
              <w:rPr>
                <w:ins w:id="10337" w:author="CR#0014" w:date="2024-10-19T22:44:00Z"/>
              </w:rPr>
            </w:pPr>
            <w:ins w:id="10338" w:author="CR#0014" w:date="2024-10-19T22:44:00Z">
              <w:r>
                <w:t>Within this feature, the following enhancements are covered:</w:t>
              </w:r>
            </w:ins>
          </w:p>
          <w:p w14:paraId="1923EC4E" w14:textId="77777777" w:rsidR="00DB6330" w:rsidRDefault="00DB6330" w:rsidP="00DB6330">
            <w:pPr>
              <w:pStyle w:val="TAL"/>
              <w:ind w:left="284" w:hanging="284"/>
              <w:rPr>
                <w:ins w:id="10339" w:author="CR#0024" w:date="2024-10-20T08:14:00Z"/>
                <w:rFonts w:cs="Arial"/>
                <w:szCs w:val="18"/>
              </w:rPr>
            </w:pPr>
            <w:ins w:id="10340" w:author="CR#0014" w:date="2024-10-19T22:44:00Z">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quality optimization policy.</w:t>
              </w:r>
            </w:ins>
          </w:p>
          <w:p w14:paraId="375A494E" w14:textId="77777777" w:rsidR="00395050" w:rsidRDefault="00395050" w:rsidP="00DB6330">
            <w:pPr>
              <w:pStyle w:val="TAL"/>
              <w:ind w:left="284" w:hanging="284"/>
              <w:rPr>
                <w:ins w:id="10341" w:author="CR#0031" w:date="2024-11-25T13:58:00Z"/>
              </w:rPr>
            </w:pPr>
            <w:ins w:id="10342" w:author="CR#0024" w:date="2024-10-20T08:14:00Z">
              <w:r w:rsidRPr="002845A0">
                <w:t>-</w:t>
              </w:r>
              <w:r w:rsidRPr="002845A0">
                <w:tab/>
              </w:r>
              <w:r>
                <w:t>S</w:t>
              </w:r>
              <w:r w:rsidRPr="002845A0">
                <w:t xml:space="preserve">upport </w:t>
              </w:r>
              <w:r>
                <w:t>the provisioning of the geofencing policy</w:t>
              </w:r>
              <w:r w:rsidRPr="002845A0">
                <w:t>.</w:t>
              </w:r>
            </w:ins>
          </w:p>
          <w:p w14:paraId="12B099B6" w14:textId="77777777" w:rsidR="0087653C" w:rsidRDefault="0087653C" w:rsidP="00DB6330">
            <w:pPr>
              <w:pStyle w:val="TAL"/>
              <w:ind w:left="284" w:hanging="284"/>
              <w:rPr>
                <w:ins w:id="10343" w:author="Rapporteur [AEM, Huawei]" w:date="2024-11-25T13:59:00Z"/>
                <w:rFonts w:cs="Arial"/>
                <w:szCs w:val="18"/>
              </w:rPr>
            </w:pPr>
            <w:ins w:id="10344" w:author="CR#0031" w:date="2024-11-25T13:58:00Z">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ins>
          </w:p>
          <w:p w14:paraId="2B842289" w14:textId="1EF097EF" w:rsidR="0087653C" w:rsidRPr="000E1D0D" w:rsidRDefault="0087653C" w:rsidP="00DB6330">
            <w:pPr>
              <w:pStyle w:val="TAL"/>
              <w:ind w:left="284" w:hanging="284"/>
              <w:rPr>
                <w:rFonts w:cs="Arial"/>
                <w:szCs w:val="18"/>
              </w:rPr>
            </w:pPr>
            <w:ins w:id="10345" w:author="Rapporteur [AEM, Huawei]" w:date="2024-11-25T13:59:00Z">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the </w:t>
              </w:r>
            </w:ins>
            <w:ins w:id="10346" w:author="Rapporteur [AEM, Huawei]" w:date="2024-11-25T14:00:00Z">
              <w:r>
                <w:rPr>
                  <w:rFonts w:cs="Arial"/>
                  <w:szCs w:val="18"/>
                </w:rPr>
                <w:t>non-3GPP access measurement</w:t>
              </w:r>
            </w:ins>
            <w:ins w:id="10347" w:author="Rapporteur [AEM, Huawei]" w:date="2024-11-25T13:59:00Z">
              <w:r>
                <w:rPr>
                  <w:rFonts w:cs="Arial"/>
                  <w:szCs w:val="18"/>
                </w:rPr>
                <w:t xml:space="preserve"> policy.</w:t>
              </w:r>
            </w:ins>
          </w:p>
        </w:tc>
      </w:tr>
      <w:tr w:rsidR="00137100" w:rsidRPr="000E1D0D" w14:paraId="14E11E3E" w14:textId="77777777" w:rsidTr="00137100">
        <w:trPr>
          <w:jc w:val="center"/>
          <w:ins w:id="10348" w:author="CR#0025" w:date="2024-10-20T08:28:00Z"/>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rPr>
                <w:ins w:id="10349" w:author="CR#0025" w:date="2024-10-20T08:28:00Z"/>
              </w:rPr>
            </w:pPr>
            <w:ins w:id="10350" w:author="CR#0025" w:date="2024-10-20T08:28:00Z">
              <w:r w:rsidRPr="00137100">
                <w:t>2</w:t>
              </w:r>
            </w:ins>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rPr>
                <w:ins w:id="10351" w:author="CR#0025" w:date="2024-10-20T08:28:00Z"/>
              </w:rPr>
            </w:pPr>
            <w:proofErr w:type="spellStart"/>
            <w:ins w:id="10352" w:author="CR#0025" w:date="2024-10-20T08:28:00Z">
              <w:r w:rsidRPr="00137100">
                <w:t>XRMApp</w:t>
              </w:r>
              <w:proofErr w:type="spellEnd"/>
            </w:ins>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77777777" w:rsidR="00137100" w:rsidRDefault="00137100" w:rsidP="005155ED">
            <w:pPr>
              <w:pStyle w:val="TAL"/>
              <w:rPr>
                <w:ins w:id="10353" w:author="CR#0025" w:date="2024-10-20T08:28:00Z"/>
              </w:rPr>
            </w:pPr>
            <w:ins w:id="10354" w:author="CR#0025" w:date="2024-10-20T08:28:00Z">
              <w:r>
                <w:t>This feature indicates the support of the enhancements to the SEAL Data Delivery Enabler Layer to support XRM applications.</w:t>
              </w:r>
            </w:ins>
          </w:p>
          <w:p w14:paraId="359FC563" w14:textId="77777777" w:rsidR="00137100" w:rsidRDefault="00137100" w:rsidP="005155ED">
            <w:pPr>
              <w:pStyle w:val="TAL"/>
              <w:rPr>
                <w:ins w:id="10355" w:author="CR#0025" w:date="2024-10-20T08:28:00Z"/>
              </w:rPr>
            </w:pPr>
          </w:p>
          <w:p w14:paraId="4D643A36" w14:textId="77777777" w:rsidR="00137100" w:rsidRDefault="00137100" w:rsidP="005155ED">
            <w:pPr>
              <w:pStyle w:val="TAL"/>
              <w:rPr>
                <w:ins w:id="10356" w:author="CR#0025" w:date="2024-10-20T08:28:00Z"/>
              </w:rPr>
            </w:pPr>
            <w:ins w:id="10357" w:author="CR#0025" w:date="2024-10-20T08:28:00Z">
              <w:r>
                <w:t>Within this feature, the following enhancements are covered:</w:t>
              </w:r>
            </w:ins>
          </w:p>
          <w:p w14:paraId="1919FBE4" w14:textId="77777777" w:rsidR="00137100" w:rsidRPr="00137100" w:rsidRDefault="00137100" w:rsidP="00137100">
            <w:pPr>
              <w:pStyle w:val="TAL"/>
              <w:ind w:left="284" w:hanging="284"/>
              <w:rPr>
                <w:ins w:id="10358" w:author="CR#0025" w:date="2024-10-20T08:28:00Z"/>
              </w:rPr>
            </w:pPr>
            <w:ins w:id="10359" w:author="CR#0025" w:date="2024-10-20T08:28:00Z">
              <w:r w:rsidRPr="002845A0">
                <w:t>-</w:t>
              </w:r>
              <w:r w:rsidRPr="002845A0">
                <w:tab/>
              </w:r>
              <w:r>
                <w:t>S</w:t>
              </w:r>
              <w:r w:rsidRPr="002845A0">
                <w:t xml:space="preserve">upport </w:t>
              </w:r>
              <w:r>
                <w:t>Multi-modal Policy provisioning and management</w:t>
              </w:r>
              <w:r w:rsidRPr="002845A0">
                <w:t>.</w:t>
              </w:r>
            </w:ins>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10360" w:name="_Toc148177047"/>
      <w:bookmarkStart w:id="10361" w:name="_Toc151379511"/>
      <w:bookmarkStart w:id="10362" w:name="_Toc151445692"/>
      <w:bookmarkStart w:id="10363" w:name="_Toc160470775"/>
      <w:bookmarkStart w:id="10364" w:name="_Toc164873919"/>
      <w:bookmarkStart w:id="10365" w:name="_Toc180306558"/>
      <w:bookmarkStart w:id="10366" w:name="_Toc183442780"/>
      <w:r w:rsidRPr="000E1D0D">
        <w:rPr>
          <w:noProof/>
          <w:lang w:eastAsia="zh-CN"/>
        </w:rPr>
        <w:t>6.5</w:t>
      </w:r>
      <w:r w:rsidRPr="000E1D0D">
        <w:t>.9</w:t>
      </w:r>
      <w:r w:rsidRPr="000E1D0D">
        <w:tab/>
        <w:t>Security</w:t>
      </w:r>
      <w:bookmarkEnd w:id="10360"/>
      <w:bookmarkEnd w:id="10361"/>
      <w:bookmarkEnd w:id="10362"/>
      <w:bookmarkEnd w:id="10363"/>
      <w:bookmarkEnd w:id="10364"/>
      <w:bookmarkEnd w:id="10365"/>
      <w:bookmarkEnd w:id="10366"/>
    </w:p>
    <w:p w14:paraId="1158AD5B" w14:textId="77777777" w:rsidR="00A96052" w:rsidRDefault="00A96052" w:rsidP="00A96052">
      <w:pPr>
        <w:rPr>
          <w:noProof/>
          <w:lang w:eastAsia="zh-CN"/>
        </w:rPr>
      </w:pPr>
      <w:r w:rsidRPr="000E1D0D">
        <w:t xml:space="preserve">The provisions of clause 9 of 3GPP TS 29.549 [15] shall apply for the </w:t>
      </w:r>
      <w:proofErr w:type="spellStart"/>
      <w:r w:rsidRPr="000E1D0D">
        <w:t>SDD_PolicyConfiguration</w:t>
      </w:r>
      <w:proofErr w:type="spellEnd"/>
      <w:r w:rsidRPr="000E1D0D">
        <w:t xml:space="preserve"> </w:t>
      </w:r>
      <w:r w:rsidRPr="000E1D0D">
        <w:rPr>
          <w:noProof/>
          <w:lang w:eastAsia="zh-CN"/>
        </w:rPr>
        <w:t>API.</w:t>
      </w:r>
    </w:p>
    <w:p w14:paraId="2B6711AA" w14:textId="77777777" w:rsidR="00D16966" w:rsidRPr="000E1D0D" w:rsidRDefault="003D68EA" w:rsidP="00D16966">
      <w:pPr>
        <w:pStyle w:val="Heading2"/>
        <w:rPr>
          <w:ins w:id="10367" w:author="CR#0016" w:date="2024-10-19T23:07:00Z"/>
        </w:rPr>
      </w:pPr>
      <w:r w:rsidRPr="004D3578">
        <w:br w:type="page"/>
      </w:r>
      <w:bookmarkStart w:id="10368" w:name="_Toc180306559"/>
      <w:bookmarkStart w:id="10369" w:name="_Toc183442781"/>
      <w:bookmarkStart w:id="10370" w:name="_Toc144024292"/>
      <w:bookmarkStart w:id="10371" w:name="_Toc148177048"/>
      <w:bookmarkStart w:id="10372" w:name="_Toc151379512"/>
      <w:bookmarkStart w:id="10373" w:name="_Toc151445693"/>
      <w:bookmarkStart w:id="10374" w:name="_Toc160470776"/>
      <w:bookmarkStart w:id="10375" w:name="_Toc164873920"/>
      <w:ins w:id="10376" w:author="CR#0016" w:date="2024-10-19T23:07:00Z">
        <w:r w:rsidR="00D16966">
          <w:rPr>
            <w:noProof/>
            <w:lang w:eastAsia="zh-CN"/>
          </w:rPr>
          <w:t>6.6</w:t>
        </w:r>
        <w:r w:rsidR="00D16966" w:rsidRPr="000E1D0D">
          <w:tab/>
          <w:t>SDD_</w:t>
        </w:r>
        <w:r w:rsidR="00D16966">
          <w:t>BDT</w:t>
        </w:r>
        <w:r w:rsidR="00D16966" w:rsidRPr="000E1D0D">
          <w:t xml:space="preserve"> </w:t>
        </w:r>
        <w:r w:rsidR="00D16966">
          <w:t xml:space="preserve">Service </w:t>
        </w:r>
        <w:r w:rsidR="00D16966" w:rsidRPr="000E1D0D">
          <w:t>API</w:t>
        </w:r>
        <w:bookmarkEnd w:id="10368"/>
        <w:bookmarkEnd w:id="10369"/>
      </w:ins>
    </w:p>
    <w:p w14:paraId="2C1D7B94" w14:textId="77777777" w:rsidR="00D16966" w:rsidRPr="000E1D0D" w:rsidRDefault="00D16966" w:rsidP="00D16966">
      <w:pPr>
        <w:pStyle w:val="Heading3"/>
        <w:rPr>
          <w:ins w:id="10377" w:author="CR#0016" w:date="2024-10-19T23:07:00Z"/>
        </w:rPr>
      </w:pPr>
      <w:bookmarkStart w:id="10378" w:name="_Toc180306560"/>
      <w:bookmarkStart w:id="10379" w:name="_Toc183442782"/>
      <w:ins w:id="10380" w:author="CR#0016" w:date="2024-10-19T23:07:00Z">
        <w:r>
          <w:rPr>
            <w:noProof/>
            <w:lang w:eastAsia="zh-CN"/>
          </w:rPr>
          <w:t>6.6</w:t>
        </w:r>
        <w:r w:rsidRPr="000E1D0D">
          <w:t>.1</w:t>
        </w:r>
        <w:r w:rsidRPr="000E1D0D">
          <w:tab/>
          <w:t>Introduction</w:t>
        </w:r>
        <w:bookmarkEnd w:id="10378"/>
        <w:bookmarkEnd w:id="10379"/>
      </w:ins>
    </w:p>
    <w:p w14:paraId="021AA7EC" w14:textId="77777777" w:rsidR="00D16966" w:rsidRPr="000E1D0D" w:rsidRDefault="00D16966" w:rsidP="00D16966">
      <w:pPr>
        <w:rPr>
          <w:ins w:id="10381" w:author="CR#0016" w:date="2024-10-19T23:07:00Z"/>
          <w:noProof/>
          <w:lang w:eastAsia="zh-CN"/>
        </w:rPr>
      </w:pPr>
      <w:ins w:id="10382" w:author="CR#0016" w:date="2024-10-19T23:07:00Z">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ins>
    </w:p>
    <w:p w14:paraId="53A8C354" w14:textId="77777777" w:rsidR="00D16966" w:rsidRPr="000E1D0D" w:rsidRDefault="00D16966" w:rsidP="00D16966">
      <w:pPr>
        <w:rPr>
          <w:ins w:id="10383" w:author="CR#0016" w:date="2024-10-19T23:07:00Z"/>
          <w:noProof/>
          <w:lang w:eastAsia="zh-CN"/>
        </w:rPr>
      </w:pPr>
      <w:ins w:id="10384" w:author="CR#0016" w:date="2024-10-19T23:07:00Z">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ins>
    </w:p>
    <w:p w14:paraId="0C5A4902" w14:textId="77777777" w:rsidR="00D16966" w:rsidRPr="000E1D0D" w:rsidRDefault="00D16966" w:rsidP="00D16966">
      <w:pPr>
        <w:rPr>
          <w:ins w:id="10385" w:author="CR#0016" w:date="2024-10-19T23:07:00Z"/>
          <w:noProof/>
          <w:lang w:eastAsia="zh-CN"/>
        </w:rPr>
      </w:pPr>
      <w:ins w:id="10386" w:author="CR#0016" w:date="2024-10-19T23:07:00Z">
        <w:r w:rsidRPr="000E1D0D">
          <w:rPr>
            <w:b/>
            <w:noProof/>
          </w:rPr>
          <w:t>{apiRoot}/&lt;apiName&gt;/&lt;apiVersion&gt;</w:t>
        </w:r>
      </w:ins>
    </w:p>
    <w:p w14:paraId="7EAF93E2" w14:textId="77777777" w:rsidR="00D16966" w:rsidRPr="000E1D0D" w:rsidRDefault="00D16966" w:rsidP="00D16966">
      <w:pPr>
        <w:rPr>
          <w:ins w:id="10387" w:author="CR#0016" w:date="2024-10-19T23:07:00Z"/>
          <w:noProof/>
          <w:lang w:eastAsia="zh-CN"/>
        </w:rPr>
      </w:pPr>
      <w:ins w:id="10388" w:author="CR#0016" w:date="2024-10-19T23:07:00Z">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ins>
    </w:p>
    <w:p w14:paraId="30C95437" w14:textId="77777777" w:rsidR="00D16966" w:rsidRPr="000E1D0D" w:rsidRDefault="00D16966" w:rsidP="00D16966">
      <w:pPr>
        <w:rPr>
          <w:ins w:id="10389" w:author="CR#0016" w:date="2024-10-19T23:07:00Z"/>
          <w:b/>
          <w:noProof/>
        </w:rPr>
      </w:pPr>
      <w:ins w:id="10390" w:author="CR#0016" w:date="2024-10-19T23:07:00Z">
        <w:r w:rsidRPr="000E1D0D">
          <w:rPr>
            <w:b/>
            <w:noProof/>
          </w:rPr>
          <w:t>{apiRoot}/&lt;apiName&gt;/&lt;apiVersion&gt;/&lt;apiSpecificSuffixes&gt;</w:t>
        </w:r>
      </w:ins>
    </w:p>
    <w:p w14:paraId="36B0996C" w14:textId="77777777" w:rsidR="00D16966" w:rsidRPr="000E1D0D" w:rsidRDefault="00D16966" w:rsidP="00D16966">
      <w:pPr>
        <w:rPr>
          <w:ins w:id="10391" w:author="CR#0016" w:date="2024-10-19T23:07:00Z"/>
          <w:noProof/>
          <w:lang w:eastAsia="zh-CN"/>
        </w:rPr>
      </w:pPr>
      <w:ins w:id="10392" w:author="CR#0016" w:date="2024-10-19T23:07:00Z">
        <w:r w:rsidRPr="000E1D0D">
          <w:rPr>
            <w:noProof/>
            <w:lang w:eastAsia="zh-CN"/>
          </w:rPr>
          <w:t>with the following components:</w:t>
        </w:r>
      </w:ins>
    </w:p>
    <w:p w14:paraId="2FFA9D1A" w14:textId="77777777" w:rsidR="00D16966" w:rsidRPr="000E1D0D" w:rsidRDefault="00D16966" w:rsidP="00D16966">
      <w:pPr>
        <w:pStyle w:val="B10"/>
        <w:rPr>
          <w:ins w:id="10393" w:author="CR#0016" w:date="2024-10-19T23:07:00Z"/>
          <w:noProof/>
          <w:lang w:eastAsia="zh-CN"/>
        </w:rPr>
      </w:pPr>
      <w:ins w:id="10394" w:author="CR#0016" w:date="2024-10-19T23:07:00Z">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ins>
    </w:p>
    <w:p w14:paraId="3C69B242" w14:textId="77777777" w:rsidR="00D16966" w:rsidRPr="000E1D0D" w:rsidRDefault="00D16966" w:rsidP="00D16966">
      <w:pPr>
        <w:pStyle w:val="B10"/>
        <w:rPr>
          <w:ins w:id="10395" w:author="CR#0016" w:date="2024-10-19T23:07:00Z"/>
          <w:noProof/>
        </w:rPr>
      </w:pPr>
      <w:ins w:id="10396" w:author="CR#0016" w:date="2024-10-19T23:07:00Z">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ins>
    </w:p>
    <w:p w14:paraId="3DE85037" w14:textId="77777777" w:rsidR="00D16966" w:rsidRPr="000E1D0D" w:rsidRDefault="00D16966" w:rsidP="00D16966">
      <w:pPr>
        <w:pStyle w:val="B10"/>
        <w:rPr>
          <w:ins w:id="10397" w:author="CR#0016" w:date="2024-10-19T23:07:00Z"/>
          <w:noProof/>
        </w:rPr>
      </w:pPr>
      <w:ins w:id="10398" w:author="CR#0016" w:date="2024-10-19T23:07:00Z">
        <w:r w:rsidRPr="000E1D0D">
          <w:rPr>
            <w:noProof/>
          </w:rPr>
          <w:t>-</w:t>
        </w:r>
        <w:r w:rsidRPr="000E1D0D">
          <w:rPr>
            <w:noProof/>
          </w:rPr>
          <w:tab/>
          <w:t>The &lt;apiVersion&gt; shall be "v1".</w:t>
        </w:r>
      </w:ins>
    </w:p>
    <w:p w14:paraId="145A1757" w14:textId="77777777" w:rsidR="00D16966" w:rsidRPr="000E1D0D" w:rsidRDefault="00D16966" w:rsidP="00D16966">
      <w:pPr>
        <w:pStyle w:val="B10"/>
        <w:rPr>
          <w:ins w:id="10399" w:author="CR#0016" w:date="2024-10-19T23:07:00Z"/>
          <w:noProof/>
          <w:lang w:eastAsia="zh-CN"/>
        </w:rPr>
      </w:pPr>
      <w:ins w:id="10400" w:author="CR#0016" w:date="2024-10-19T23:07:00Z">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ins>
    </w:p>
    <w:p w14:paraId="5F3E1169" w14:textId="77777777" w:rsidR="00D16966" w:rsidRPr="000E1D0D" w:rsidRDefault="00D16966" w:rsidP="00D16966">
      <w:pPr>
        <w:pStyle w:val="NO"/>
        <w:rPr>
          <w:ins w:id="10401" w:author="CR#0016" w:date="2024-10-19T23:07:00Z"/>
        </w:rPr>
      </w:pPr>
      <w:ins w:id="10402" w:author="CR#0016" w:date="2024-10-19T23:07:00Z">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ins>
    </w:p>
    <w:p w14:paraId="6B2EDACF" w14:textId="77777777" w:rsidR="00D16966" w:rsidRPr="000E1D0D" w:rsidRDefault="00D16966" w:rsidP="00D16966">
      <w:pPr>
        <w:pStyle w:val="Heading3"/>
        <w:rPr>
          <w:ins w:id="10403" w:author="CR#0016" w:date="2024-10-19T23:07:00Z"/>
        </w:rPr>
      </w:pPr>
      <w:bookmarkStart w:id="10404" w:name="_Toc180306561"/>
      <w:bookmarkStart w:id="10405" w:name="_Toc183442783"/>
      <w:ins w:id="10406" w:author="CR#0016" w:date="2024-10-19T23:07:00Z">
        <w:r>
          <w:rPr>
            <w:noProof/>
            <w:lang w:eastAsia="zh-CN"/>
          </w:rPr>
          <w:t>6.6</w:t>
        </w:r>
        <w:r w:rsidRPr="000E1D0D">
          <w:t>.2</w:t>
        </w:r>
        <w:r w:rsidRPr="000E1D0D">
          <w:tab/>
          <w:t>Usage of HTTP</w:t>
        </w:r>
        <w:bookmarkEnd w:id="10404"/>
        <w:bookmarkEnd w:id="10405"/>
      </w:ins>
    </w:p>
    <w:p w14:paraId="7F8D2617" w14:textId="77777777" w:rsidR="00D16966" w:rsidRPr="000E1D0D" w:rsidRDefault="00D16966" w:rsidP="00D16966">
      <w:pPr>
        <w:rPr>
          <w:ins w:id="10407" w:author="CR#0016" w:date="2024-10-19T23:07:00Z"/>
        </w:rPr>
      </w:pPr>
      <w:ins w:id="10408" w:author="CR#0016" w:date="2024-10-19T23:07:00Z">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ins>
    </w:p>
    <w:p w14:paraId="64FB39F6" w14:textId="77777777" w:rsidR="00D16966" w:rsidRPr="000E1D0D" w:rsidRDefault="00D16966" w:rsidP="00D16966">
      <w:pPr>
        <w:pStyle w:val="Heading3"/>
        <w:rPr>
          <w:ins w:id="10409" w:author="CR#0016" w:date="2024-10-19T23:07:00Z"/>
        </w:rPr>
      </w:pPr>
      <w:bookmarkStart w:id="10410" w:name="_Toc180306562"/>
      <w:bookmarkStart w:id="10411" w:name="_Toc183442784"/>
      <w:ins w:id="10412" w:author="CR#0016" w:date="2024-10-19T23:07:00Z">
        <w:r>
          <w:rPr>
            <w:noProof/>
            <w:lang w:eastAsia="zh-CN"/>
          </w:rPr>
          <w:t>6.6</w:t>
        </w:r>
        <w:r w:rsidRPr="000E1D0D">
          <w:t>.3</w:t>
        </w:r>
        <w:r w:rsidRPr="000E1D0D">
          <w:tab/>
          <w:t>Resources</w:t>
        </w:r>
        <w:bookmarkEnd w:id="10410"/>
        <w:bookmarkEnd w:id="10411"/>
      </w:ins>
    </w:p>
    <w:p w14:paraId="14EB8B14" w14:textId="77777777" w:rsidR="00D16966" w:rsidRPr="000E1D0D" w:rsidRDefault="00D16966" w:rsidP="00D16966">
      <w:pPr>
        <w:pStyle w:val="Heading4"/>
        <w:rPr>
          <w:ins w:id="10413" w:author="CR#0016" w:date="2024-10-19T23:07:00Z"/>
        </w:rPr>
      </w:pPr>
      <w:bookmarkStart w:id="10414" w:name="_Toc180306563"/>
      <w:bookmarkStart w:id="10415" w:name="_Toc183442785"/>
      <w:ins w:id="10416" w:author="CR#0016" w:date="2024-10-19T23:07:00Z">
        <w:r>
          <w:rPr>
            <w:noProof/>
            <w:lang w:eastAsia="zh-CN"/>
          </w:rPr>
          <w:t>6.6</w:t>
        </w:r>
        <w:r w:rsidRPr="000E1D0D">
          <w:t>.3.1</w:t>
        </w:r>
        <w:r w:rsidRPr="000E1D0D">
          <w:tab/>
          <w:t>Overview</w:t>
        </w:r>
        <w:bookmarkEnd w:id="10414"/>
        <w:bookmarkEnd w:id="10415"/>
      </w:ins>
    </w:p>
    <w:p w14:paraId="2B4349A5" w14:textId="77777777" w:rsidR="00D16966" w:rsidRPr="000E1D0D" w:rsidRDefault="00D16966" w:rsidP="00D16966">
      <w:pPr>
        <w:rPr>
          <w:ins w:id="10417" w:author="CR#0016" w:date="2024-10-19T23:07:00Z"/>
        </w:rPr>
      </w:pPr>
      <w:ins w:id="10418" w:author="CR#0016" w:date="2024-10-19T23:07:00Z">
        <w:r w:rsidRPr="000E1D0D">
          <w:t>This clause describes the structure for the Resource URIs and the resources and methods used for the service.</w:t>
        </w:r>
      </w:ins>
    </w:p>
    <w:p w14:paraId="4F6D0E71" w14:textId="77777777" w:rsidR="00D16966" w:rsidRPr="000E1D0D" w:rsidRDefault="00D16966" w:rsidP="00D16966">
      <w:pPr>
        <w:rPr>
          <w:ins w:id="10419" w:author="CR#0016" w:date="2024-10-19T23:07:00Z"/>
        </w:rPr>
      </w:pPr>
      <w:ins w:id="10420" w:author="CR#0016" w:date="2024-10-19T23:07:00Z">
        <w:r w:rsidRPr="000E1D0D">
          <w:t>Figure </w:t>
        </w:r>
        <w:r>
          <w:rPr>
            <w:noProof/>
            <w:lang w:eastAsia="zh-CN"/>
          </w:rPr>
          <w:t>6.6</w:t>
        </w:r>
        <w:r w:rsidRPr="000E1D0D">
          <w:t>.3.1-1 depicts the resource URIs structure for the SDD_</w:t>
        </w:r>
        <w:r>
          <w:t>BDT</w:t>
        </w:r>
        <w:r w:rsidRPr="000E1D0D">
          <w:t xml:space="preserve"> API.</w:t>
        </w:r>
      </w:ins>
    </w:p>
    <w:bookmarkStart w:id="10421" w:name="_MON_1788177637"/>
    <w:bookmarkEnd w:id="10421"/>
    <w:p w14:paraId="25CFD42D" w14:textId="77777777" w:rsidR="00D16966" w:rsidRPr="000E1D0D" w:rsidRDefault="00D16966" w:rsidP="00D16966">
      <w:pPr>
        <w:pStyle w:val="TH"/>
        <w:rPr>
          <w:ins w:id="10422" w:author="CR#0016" w:date="2024-10-19T23:07:00Z"/>
          <w:lang w:val="en-US"/>
        </w:rPr>
      </w:pPr>
      <w:ins w:id="10423" w:author="CR#0016" w:date="2024-10-19T23:07:00Z">
        <w:r w:rsidRPr="000E1D0D">
          <w:object w:dxaOrig="9633" w:dyaOrig="3311" w14:anchorId="46DD1B24">
            <v:shape id="_x0000_i1068" type="#_x0000_t75" style="width:482.05pt;height:165.5pt" o:ole="">
              <v:imagedata r:id="rId95" o:title=""/>
            </v:shape>
            <o:OLEObject Type="Embed" ProgID="Word.Document.8" ShapeID="_x0000_i1068" DrawAspect="Content" ObjectID="_1795194292" r:id="rId96">
              <o:FieldCodes>\s</o:FieldCodes>
            </o:OLEObject>
          </w:object>
        </w:r>
      </w:ins>
    </w:p>
    <w:p w14:paraId="310B94FF" w14:textId="77777777" w:rsidR="00D16966" w:rsidRPr="000E1D0D" w:rsidRDefault="00D16966" w:rsidP="00D16966">
      <w:pPr>
        <w:pStyle w:val="TF"/>
        <w:rPr>
          <w:ins w:id="10424" w:author="CR#0016" w:date="2024-10-19T23:07:00Z"/>
        </w:rPr>
      </w:pPr>
      <w:ins w:id="10425" w:author="CR#0016" w:date="2024-10-19T23:07:00Z">
        <w:r w:rsidRPr="000E1D0D">
          <w:t>Figure </w:t>
        </w:r>
        <w:r>
          <w:rPr>
            <w:noProof/>
            <w:lang w:eastAsia="zh-CN"/>
          </w:rPr>
          <w:t>6.6</w:t>
        </w:r>
        <w:r w:rsidRPr="000E1D0D">
          <w:t>.3.1-1: Resource URIs structure of the SDD_</w:t>
        </w:r>
        <w:r>
          <w:t>BDT</w:t>
        </w:r>
        <w:r w:rsidRPr="000E1D0D">
          <w:t xml:space="preserve"> API</w:t>
        </w:r>
      </w:ins>
    </w:p>
    <w:p w14:paraId="245FBB87" w14:textId="77777777" w:rsidR="00D16966" w:rsidRPr="000E1D0D" w:rsidRDefault="00D16966" w:rsidP="00D16966">
      <w:pPr>
        <w:rPr>
          <w:ins w:id="10426" w:author="CR#0016" w:date="2024-10-19T23:07:00Z"/>
        </w:rPr>
      </w:pPr>
      <w:ins w:id="10427" w:author="CR#0016" w:date="2024-10-19T23:07:00Z">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ins>
    </w:p>
    <w:p w14:paraId="07A9E910" w14:textId="77777777" w:rsidR="00D16966" w:rsidRPr="000E1D0D" w:rsidRDefault="00D16966" w:rsidP="00D16966">
      <w:pPr>
        <w:pStyle w:val="TH"/>
        <w:rPr>
          <w:ins w:id="10428" w:author="CR#0016" w:date="2024-10-19T23:07:00Z"/>
        </w:rPr>
      </w:pPr>
      <w:ins w:id="10429" w:author="CR#0016" w:date="2024-10-19T23:07:00Z">
        <w:r w:rsidRPr="000E1D0D">
          <w:t>Table </w:t>
        </w:r>
        <w:r>
          <w:rPr>
            <w:noProof/>
            <w:lang w:eastAsia="zh-CN"/>
          </w:rPr>
          <w:t>6.6</w:t>
        </w:r>
        <w:r w:rsidRPr="000E1D0D">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ins w:id="10430" w:author="CR#0016" w:date="2024-10-19T23:07:00Z"/>
        </w:trPr>
        <w:tc>
          <w:tcPr>
            <w:tcW w:w="1338" w:type="pct"/>
            <w:shd w:val="clear" w:color="auto" w:fill="C0C0C0"/>
            <w:vAlign w:val="center"/>
            <w:hideMark/>
          </w:tcPr>
          <w:p w14:paraId="1C5EB513" w14:textId="77777777" w:rsidR="00D16966" w:rsidRPr="000E1D0D" w:rsidRDefault="00D16966" w:rsidP="003862CB">
            <w:pPr>
              <w:pStyle w:val="TAH"/>
              <w:rPr>
                <w:ins w:id="10431" w:author="CR#0016" w:date="2024-10-19T23:07:00Z"/>
              </w:rPr>
            </w:pPr>
            <w:ins w:id="10432" w:author="CR#0016" w:date="2024-10-19T23:07:00Z">
              <w:r w:rsidRPr="000E1D0D">
                <w:t>Resource name</w:t>
              </w:r>
            </w:ins>
          </w:p>
        </w:tc>
        <w:tc>
          <w:tcPr>
            <w:tcW w:w="1501" w:type="pct"/>
            <w:shd w:val="clear" w:color="auto" w:fill="C0C0C0"/>
            <w:vAlign w:val="center"/>
            <w:hideMark/>
          </w:tcPr>
          <w:p w14:paraId="78555E75" w14:textId="77777777" w:rsidR="00D16966" w:rsidRPr="000E1D0D" w:rsidRDefault="00D16966" w:rsidP="003862CB">
            <w:pPr>
              <w:pStyle w:val="TAH"/>
              <w:rPr>
                <w:ins w:id="10433" w:author="CR#0016" w:date="2024-10-19T23:07:00Z"/>
              </w:rPr>
            </w:pPr>
            <w:ins w:id="10434" w:author="CR#0016" w:date="2024-10-19T23:07:00Z">
              <w:r w:rsidRPr="000E1D0D">
                <w:t>Resource URI</w:t>
              </w:r>
            </w:ins>
          </w:p>
        </w:tc>
        <w:tc>
          <w:tcPr>
            <w:tcW w:w="505" w:type="pct"/>
            <w:shd w:val="clear" w:color="auto" w:fill="C0C0C0"/>
            <w:vAlign w:val="center"/>
            <w:hideMark/>
          </w:tcPr>
          <w:p w14:paraId="7E15B66C" w14:textId="77777777" w:rsidR="00D16966" w:rsidRPr="000E1D0D" w:rsidRDefault="00D16966" w:rsidP="003862CB">
            <w:pPr>
              <w:pStyle w:val="TAH"/>
              <w:rPr>
                <w:ins w:id="10435" w:author="CR#0016" w:date="2024-10-19T23:07:00Z"/>
              </w:rPr>
            </w:pPr>
            <w:ins w:id="10436" w:author="CR#0016" w:date="2024-10-19T23:07:00Z">
              <w:r w:rsidRPr="000E1D0D">
                <w:t>HTTP method or custom operation</w:t>
              </w:r>
            </w:ins>
          </w:p>
        </w:tc>
        <w:tc>
          <w:tcPr>
            <w:tcW w:w="1656" w:type="pct"/>
            <w:shd w:val="clear" w:color="auto" w:fill="C0C0C0"/>
            <w:vAlign w:val="center"/>
            <w:hideMark/>
          </w:tcPr>
          <w:p w14:paraId="22043A42" w14:textId="77777777" w:rsidR="00D16966" w:rsidRPr="000E1D0D" w:rsidRDefault="00D16966" w:rsidP="003862CB">
            <w:pPr>
              <w:pStyle w:val="TAH"/>
              <w:rPr>
                <w:ins w:id="10437" w:author="CR#0016" w:date="2024-10-19T23:07:00Z"/>
              </w:rPr>
            </w:pPr>
            <w:ins w:id="10438" w:author="CR#0016" w:date="2024-10-19T23:07:00Z">
              <w:r w:rsidRPr="000E1D0D">
                <w:t>Description</w:t>
              </w:r>
            </w:ins>
          </w:p>
        </w:tc>
      </w:tr>
      <w:tr w:rsidR="00D16966" w:rsidRPr="000E1D0D" w14:paraId="2BFFB38D" w14:textId="77777777" w:rsidTr="003862CB">
        <w:trPr>
          <w:jc w:val="center"/>
          <w:ins w:id="10439" w:author="CR#0016" w:date="2024-10-19T23:07:00Z"/>
        </w:trPr>
        <w:tc>
          <w:tcPr>
            <w:tcW w:w="1338" w:type="pct"/>
            <w:vAlign w:val="center"/>
            <w:hideMark/>
          </w:tcPr>
          <w:p w14:paraId="688A05AC" w14:textId="77777777" w:rsidR="00D16966" w:rsidRPr="000E1D0D" w:rsidRDefault="00D16966" w:rsidP="003862CB">
            <w:pPr>
              <w:pStyle w:val="TAL"/>
              <w:rPr>
                <w:ins w:id="10440" w:author="CR#0016" w:date="2024-10-19T23:07:00Z"/>
              </w:rPr>
            </w:pPr>
            <w:ins w:id="10441" w:author="CR#0016" w:date="2024-10-19T23:07:00Z">
              <w:r>
                <w:t>BDT Subscriptions</w:t>
              </w:r>
            </w:ins>
          </w:p>
        </w:tc>
        <w:tc>
          <w:tcPr>
            <w:tcW w:w="1501" w:type="pct"/>
            <w:vAlign w:val="center"/>
            <w:hideMark/>
          </w:tcPr>
          <w:p w14:paraId="120874C6" w14:textId="77777777" w:rsidR="00D16966" w:rsidRPr="000E1D0D" w:rsidRDefault="00D16966" w:rsidP="003862CB">
            <w:pPr>
              <w:pStyle w:val="TAL"/>
              <w:rPr>
                <w:ins w:id="10442" w:author="CR#0016" w:date="2024-10-19T23:07:00Z"/>
                <w:lang w:val="en-US"/>
              </w:rPr>
            </w:pPr>
            <w:ins w:id="10443" w:author="CR#0016" w:date="2024-10-19T23:07:00Z">
              <w:r w:rsidRPr="000E1D0D">
                <w:t>/</w:t>
              </w:r>
              <w:r>
                <w:t>subscriptions</w:t>
              </w:r>
            </w:ins>
          </w:p>
        </w:tc>
        <w:tc>
          <w:tcPr>
            <w:tcW w:w="505" w:type="pct"/>
            <w:vAlign w:val="center"/>
            <w:hideMark/>
          </w:tcPr>
          <w:p w14:paraId="697488DF" w14:textId="77777777" w:rsidR="00D16966" w:rsidRPr="000E1D0D" w:rsidRDefault="00D16966" w:rsidP="003862CB">
            <w:pPr>
              <w:pStyle w:val="TAC"/>
              <w:rPr>
                <w:ins w:id="10444" w:author="CR#0016" w:date="2024-10-19T23:07:00Z"/>
              </w:rPr>
            </w:pPr>
            <w:ins w:id="10445" w:author="CR#0016" w:date="2024-10-19T23:07:00Z">
              <w:r w:rsidRPr="000E1D0D">
                <w:t>POST</w:t>
              </w:r>
            </w:ins>
          </w:p>
        </w:tc>
        <w:tc>
          <w:tcPr>
            <w:tcW w:w="1656" w:type="pct"/>
            <w:vAlign w:val="center"/>
            <w:hideMark/>
          </w:tcPr>
          <w:p w14:paraId="36B3D503" w14:textId="77777777" w:rsidR="00D16966" w:rsidRPr="000E1D0D" w:rsidRDefault="00D16966" w:rsidP="003862CB">
            <w:pPr>
              <w:pStyle w:val="TAL"/>
              <w:rPr>
                <w:ins w:id="10446" w:author="CR#0016" w:date="2024-10-19T23:07:00Z"/>
              </w:rPr>
            </w:pPr>
            <w:ins w:id="10447" w:author="CR#0016" w:date="2024-10-19T23:07:00Z">
              <w:r w:rsidRPr="000E1D0D">
                <w:rPr>
                  <w:noProof/>
                  <w:lang w:eastAsia="zh-CN"/>
                </w:rPr>
                <w:t xml:space="preserve">Request the creation of a </w:t>
              </w:r>
              <w:r>
                <w:t>BDT Subscription.</w:t>
              </w:r>
            </w:ins>
          </w:p>
        </w:tc>
      </w:tr>
      <w:tr w:rsidR="00D16966" w:rsidRPr="000E1D0D" w14:paraId="38845C79" w14:textId="77777777" w:rsidTr="003862CB">
        <w:trPr>
          <w:jc w:val="center"/>
          <w:ins w:id="10448" w:author="CR#0016" w:date="2024-10-19T23:07:00Z"/>
        </w:trPr>
        <w:tc>
          <w:tcPr>
            <w:tcW w:w="0" w:type="auto"/>
            <w:vMerge w:val="restart"/>
            <w:vAlign w:val="center"/>
          </w:tcPr>
          <w:p w14:paraId="0B97EB70" w14:textId="77777777" w:rsidR="00D16966" w:rsidRPr="000E1D0D" w:rsidRDefault="00D16966" w:rsidP="003862CB">
            <w:pPr>
              <w:pStyle w:val="TAL"/>
              <w:rPr>
                <w:ins w:id="10449" w:author="CR#0016" w:date="2024-10-19T23:07:00Z"/>
              </w:rPr>
            </w:pPr>
            <w:ins w:id="10450" w:author="CR#0016" w:date="2024-10-19T23:07:00Z">
              <w:r w:rsidRPr="000E1D0D">
                <w:t xml:space="preserve">Individual </w:t>
              </w:r>
              <w:r>
                <w:t>BDT Subscription</w:t>
              </w:r>
            </w:ins>
          </w:p>
        </w:tc>
        <w:tc>
          <w:tcPr>
            <w:tcW w:w="0" w:type="auto"/>
            <w:vMerge w:val="restart"/>
            <w:vAlign w:val="center"/>
          </w:tcPr>
          <w:p w14:paraId="5E2FD88A" w14:textId="77777777" w:rsidR="00D16966" w:rsidRPr="000E1D0D" w:rsidRDefault="00D16966" w:rsidP="003862CB">
            <w:pPr>
              <w:pStyle w:val="TAL"/>
              <w:rPr>
                <w:ins w:id="10451" w:author="CR#0016" w:date="2024-10-19T23:07:00Z"/>
              </w:rPr>
            </w:pPr>
            <w:ins w:id="10452" w:author="CR#0016" w:date="2024-10-19T23:07:00Z">
              <w:r w:rsidRPr="000E1D0D">
                <w:t>/</w:t>
              </w:r>
              <w:r>
                <w:t>subscriptions</w:t>
              </w:r>
              <w:r w:rsidRPr="000E1D0D">
                <w:t>/{</w:t>
              </w:r>
              <w:proofErr w:type="spellStart"/>
              <w:r>
                <w:t>sub</w:t>
              </w:r>
              <w:r w:rsidRPr="000E1D0D">
                <w:t>Id</w:t>
              </w:r>
              <w:proofErr w:type="spellEnd"/>
              <w:r w:rsidRPr="000E1D0D">
                <w:t>}</w:t>
              </w:r>
            </w:ins>
          </w:p>
        </w:tc>
        <w:tc>
          <w:tcPr>
            <w:tcW w:w="505" w:type="pct"/>
            <w:vAlign w:val="center"/>
          </w:tcPr>
          <w:p w14:paraId="6C931074" w14:textId="77777777" w:rsidR="00D16966" w:rsidRPr="000E1D0D" w:rsidRDefault="00D16966" w:rsidP="003862CB">
            <w:pPr>
              <w:pStyle w:val="TAC"/>
              <w:rPr>
                <w:ins w:id="10453" w:author="CR#0016" w:date="2024-10-19T23:07:00Z"/>
              </w:rPr>
            </w:pPr>
            <w:ins w:id="10454" w:author="CR#0016" w:date="2024-10-19T23:07:00Z">
              <w:r w:rsidRPr="000E1D0D">
                <w:t>GET</w:t>
              </w:r>
            </w:ins>
          </w:p>
        </w:tc>
        <w:tc>
          <w:tcPr>
            <w:tcW w:w="1656" w:type="pct"/>
            <w:vAlign w:val="center"/>
          </w:tcPr>
          <w:p w14:paraId="60EB28AD" w14:textId="77777777" w:rsidR="00D16966" w:rsidRPr="000E1D0D" w:rsidRDefault="00D16966" w:rsidP="003862CB">
            <w:pPr>
              <w:pStyle w:val="TAL"/>
              <w:rPr>
                <w:ins w:id="10455" w:author="CR#0016" w:date="2024-10-19T23:07:00Z"/>
              </w:rPr>
            </w:pPr>
            <w:ins w:id="10456" w:author="CR#0016" w:date="2024-10-19T23:07:00Z">
              <w:r w:rsidRPr="000E1D0D">
                <w:rPr>
                  <w:noProof/>
                  <w:lang w:eastAsia="zh-CN"/>
                </w:rPr>
                <w:t>Retrieve an existing "</w:t>
              </w:r>
              <w:r w:rsidRPr="000E1D0D">
                <w:t xml:space="preserve">Individual </w:t>
              </w:r>
              <w:r>
                <w:t>BDT Subscription</w:t>
              </w:r>
              <w:r w:rsidRPr="000E1D0D">
                <w:t>"</w:t>
              </w:r>
              <w:r>
                <w:t xml:space="preserve"> resource</w:t>
              </w:r>
              <w:r w:rsidRPr="000E1D0D">
                <w:t>.</w:t>
              </w:r>
            </w:ins>
          </w:p>
        </w:tc>
      </w:tr>
      <w:tr w:rsidR="00D16966" w:rsidRPr="000E1D0D" w14:paraId="0EC224BB" w14:textId="77777777" w:rsidTr="003862CB">
        <w:trPr>
          <w:jc w:val="center"/>
          <w:ins w:id="10457" w:author="CR#0016" w:date="2024-10-19T23:07:00Z"/>
        </w:trPr>
        <w:tc>
          <w:tcPr>
            <w:tcW w:w="0" w:type="auto"/>
            <w:vMerge/>
            <w:vAlign w:val="center"/>
          </w:tcPr>
          <w:p w14:paraId="48DC6FD0" w14:textId="77777777" w:rsidR="00D16966" w:rsidRPr="000E1D0D" w:rsidRDefault="00D16966" w:rsidP="003862CB">
            <w:pPr>
              <w:pStyle w:val="TAL"/>
              <w:rPr>
                <w:ins w:id="10458" w:author="CR#0016" w:date="2024-10-19T23:07:00Z"/>
              </w:rPr>
            </w:pPr>
          </w:p>
        </w:tc>
        <w:tc>
          <w:tcPr>
            <w:tcW w:w="0" w:type="auto"/>
            <w:vMerge/>
            <w:vAlign w:val="center"/>
          </w:tcPr>
          <w:p w14:paraId="4BBA60F1" w14:textId="77777777" w:rsidR="00D16966" w:rsidRPr="000E1D0D" w:rsidRDefault="00D16966" w:rsidP="003862CB">
            <w:pPr>
              <w:pStyle w:val="TAL"/>
              <w:rPr>
                <w:ins w:id="10459" w:author="CR#0016" w:date="2024-10-19T23:07:00Z"/>
              </w:rPr>
            </w:pPr>
          </w:p>
        </w:tc>
        <w:tc>
          <w:tcPr>
            <w:tcW w:w="505" w:type="pct"/>
            <w:vAlign w:val="center"/>
          </w:tcPr>
          <w:p w14:paraId="4825EA59" w14:textId="77777777" w:rsidR="00D16966" w:rsidRPr="000E1D0D" w:rsidRDefault="00D16966" w:rsidP="003862CB">
            <w:pPr>
              <w:pStyle w:val="TAC"/>
              <w:rPr>
                <w:ins w:id="10460" w:author="CR#0016" w:date="2024-10-19T23:07:00Z"/>
              </w:rPr>
            </w:pPr>
            <w:ins w:id="10461" w:author="CR#0016" w:date="2024-10-19T23:07:00Z">
              <w:r w:rsidRPr="000E1D0D">
                <w:t>PUT</w:t>
              </w:r>
            </w:ins>
          </w:p>
        </w:tc>
        <w:tc>
          <w:tcPr>
            <w:tcW w:w="1656" w:type="pct"/>
            <w:vAlign w:val="center"/>
          </w:tcPr>
          <w:p w14:paraId="719C2847" w14:textId="77777777" w:rsidR="00D16966" w:rsidRPr="000E1D0D" w:rsidRDefault="00D16966" w:rsidP="003862CB">
            <w:pPr>
              <w:pStyle w:val="TAL"/>
              <w:rPr>
                <w:ins w:id="10462" w:author="CR#0016" w:date="2024-10-19T23:07:00Z"/>
                <w:noProof/>
                <w:lang w:eastAsia="zh-CN"/>
              </w:rPr>
            </w:pPr>
            <w:ins w:id="10463" w:author="CR#0016" w:date="2024-10-19T23:07:00Z">
              <w:r w:rsidRPr="000E1D0D">
                <w:rPr>
                  <w:noProof/>
                  <w:lang w:eastAsia="zh-CN"/>
                </w:rPr>
                <w:t>Request the update of an existing "</w:t>
              </w:r>
              <w:r w:rsidRPr="000E1D0D">
                <w:t xml:space="preserve">Individual </w:t>
              </w:r>
              <w:r>
                <w:t>BDT Subscription</w:t>
              </w:r>
              <w:r w:rsidRPr="000E1D0D">
                <w:t>"</w:t>
              </w:r>
              <w:r>
                <w:t xml:space="preserve"> resource</w:t>
              </w:r>
              <w:r w:rsidRPr="000E1D0D">
                <w:t>.</w:t>
              </w:r>
            </w:ins>
          </w:p>
        </w:tc>
      </w:tr>
      <w:tr w:rsidR="00D16966" w:rsidRPr="000E1D0D" w14:paraId="644248E4" w14:textId="77777777" w:rsidTr="003862CB">
        <w:trPr>
          <w:jc w:val="center"/>
          <w:ins w:id="10464" w:author="CR#0016" w:date="2024-10-19T23:07:00Z"/>
        </w:trPr>
        <w:tc>
          <w:tcPr>
            <w:tcW w:w="0" w:type="auto"/>
            <w:vMerge/>
            <w:vAlign w:val="center"/>
          </w:tcPr>
          <w:p w14:paraId="4907D401" w14:textId="77777777" w:rsidR="00D16966" w:rsidRPr="000E1D0D" w:rsidRDefault="00D16966" w:rsidP="003862CB">
            <w:pPr>
              <w:pStyle w:val="TAL"/>
              <w:rPr>
                <w:ins w:id="10465" w:author="CR#0016" w:date="2024-10-19T23:07:00Z"/>
              </w:rPr>
            </w:pPr>
          </w:p>
        </w:tc>
        <w:tc>
          <w:tcPr>
            <w:tcW w:w="0" w:type="auto"/>
            <w:vMerge/>
            <w:vAlign w:val="center"/>
          </w:tcPr>
          <w:p w14:paraId="4C5CFB6F" w14:textId="77777777" w:rsidR="00D16966" w:rsidRPr="000E1D0D" w:rsidRDefault="00D16966" w:rsidP="003862CB">
            <w:pPr>
              <w:pStyle w:val="TAL"/>
              <w:rPr>
                <w:ins w:id="10466" w:author="CR#0016" w:date="2024-10-19T23:07:00Z"/>
              </w:rPr>
            </w:pPr>
          </w:p>
        </w:tc>
        <w:tc>
          <w:tcPr>
            <w:tcW w:w="505" w:type="pct"/>
            <w:vAlign w:val="center"/>
          </w:tcPr>
          <w:p w14:paraId="2626BFB2" w14:textId="77777777" w:rsidR="00D16966" w:rsidRPr="000E1D0D" w:rsidRDefault="00D16966" w:rsidP="003862CB">
            <w:pPr>
              <w:pStyle w:val="TAC"/>
              <w:rPr>
                <w:ins w:id="10467" w:author="CR#0016" w:date="2024-10-19T23:07:00Z"/>
              </w:rPr>
            </w:pPr>
            <w:ins w:id="10468" w:author="CR#0016" w:date="2024-10-19T23:07:00Z">
              <w:r w:rsidRPr="000E1D0D">
                <w:t>PATCH</w:t>
              </w:r>
            </w:ins>
          </w:p>
        </w:tc>
        <w:tc>
          <w:tcPr>
            <w:tcW w:w="1656" w:type="pct"/>
            <w:vAlign w:val="center"/>
          </w:tcPr>
          <w:p w14:paraId="3794D87F" w14:textId="77777777" w:rsidR="00D16966" w:rsidRPr="000E1D0D" w:rsidRDefault="00D16966" w:rsidP="003862CB">
            <w:pPr>
              <w:pStyle w:val="TAL"/>
              <w:rPr>
                <w:ins w:id="10469" w:author="CR#0016" w:date="2024-10-19T23:07:00Z"/>
                <w:noProof/>
                <w:lang w:eastAsia="zh-CN"/>
              </w:rPr>
            </w:pPr>
            <w:ins w:id="10470" w:author="CR#0016" w:date="2024-10-19T23:07:00Z">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ins>
          </w:p>
        </w:tc>
      </w:tr>
      <w:tr w:rsidR="00D16966" w:rsidRPr="000E1D0D" w14:paraId="0FB542C9" w14:textId="77777777" w:rsidTr="003862CB">
        <w:trPr>
          <w:jc w:val="center"/>
          <w:ins w:id="10471" w:author="CR#0016" w:date="2024-10-19T23:07:00Z"/>
        </w:trPr>
        <w:tc>
          <w:tcPr>
            <w:tcW w:w="0" w:type="auto"/>
            <w:vMerge/>
            <w:vAlign w:val="center"/>
          </w:tcPr>
          <w:p w14:paraId="5DF33AFA" w14:textId="77777777" w:rsidR="00D16966" w:rsidRPr="000E1D0D" w:rsidRDefault="00D16966" w:rsidP="003862CB">
            <w:pPr>
              <w:pStyle w:val="TAL"/>
              <w:rPr>
                <w:ins w:id="10472" w:author="CR#0016" w:date="2024-10-19T23:07:00Z"/>
              </w:rPr>
            </w:pPr>
          </w:p>
        </w:tc>
        <w:tc>
          <w:tcPr>
            <w:tcW w:w="0" w:type="auto"/>
            <w:vMerge/>
            <w:vAlign w:val="center"/>
          </w:tcPr>
          <w:p w14:paraId="572A7517" w14:textId="77777777" w:rsidR="00D16966" w:rsidRPr="000E1D0D" w:rsidRDefault="00D16966" w:rsidP="003862CB">
            <w:pPr>
              <w:pStyle w:val="TAL"/>
              <w:rPr>
                <w:ins w:id="10473" w:author="CR#0016" w:date="2024-10-19T23:07:00Z"/>
              </w:rPr>
            </w:pPr>
          </w:p>
        </w:tc>
        <w:tc>
          <w:tcPr>
            <w:tcW w:w="505" w:type="pct"/>
            <w:vAlign w:val="center"/>
          </w:tcPr>
          <w:p w14:paraId="12DADF41" w14:textId="77777777" w:rsidR="00D16966" w:rsidRPr="000E1D0D" w:rsidRDefault="00D16966" w:rsidP="003862CB">
            <w:pPr>
              <w:pStyle w:val="TAC"/>
              <w:rPr>
                <w:ins w:id="10474" w:author="CR#0016" w:date="2024-10-19T23:07:00Z"/>
              </w:rPr>
            </w:pPr>
            <w:ins w:id="10475" w:author="CR#0016" w:date="2024-10-19T23:07:00Z">
              <w:r w:rsidRPr="000E1D0D">
                <w:t>DELETE</w:t>
              </w:r>
            </w:ins>
          </w:p>
        </w:tc>
        <w:tc>
          <w:tcPr>
            <w:tcW w:w="1656" w:type="pct"/>
            <w:vAlign w:val="center"/>
          </w:tcPr>
          <w:p w14:paraId="71B389AA" w14:textId="77777777" w:rsidR="00D16966" w:rsidRPr="000E1D0D" w:rsidRDefault="00D16966" w:rsidP="003862CB">
            <w:pPr>
              <w:pStyle w:val="TAL"/>
              <w:rPr>
                <w:ins w:id="10476" w:author="CR#0016" w:date="2024-10-19T23:07:00Z"/>
              </w:rPr>
            </w:pPr>
            <w:ins w:id="10477" w:author="CR#0016" w:date="2024-10-19T23:07:00Z">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ins>
          </w:p>
        </w:tc>
      </w:tr>
    </w:tbl>
    <w:p w14:paraId="37CFCE98" w14:textId="77777777" w:rsidR="00D16966" w:rsidRPr="000E1D0D" w:rsidRDefault="00D16966" w:rsidP="00D16966">
      <w:pPr>
        <w:rPr>
          <w:ins w:id="10478" w:author="CR#0016" w:date="2024-10-19T23:07:00Z"/>
        </w:rPr>
      </w:pPr>
    </w:p>
    <w:p w14:paraId="3A357230" w14:textId="77777777" w:rsidR="00D16966" w:rsidRPr="000E1D0D" w:rsidRDefault="00D16966" w:rsidP="00D16966">
      <w:pPr>
        <w:pStyle w:val="Heading4"/>
        <w:rPr>
          <w:ins w:id="10479" w:author="CR#0016" w:date="2024-10-19T23:07:00Z"/>
        </w:rPr>
      </w:pPr>
      <w:bookmarkStart w:id="10480" w:name="_Toc180306564"/>
      <w:bookmarkStart w:id="10481" w:name="_Toc183442786"/>
      <w:ins w:id="10482" w:author="CR#0016" w:date="2024-10-19T23:07:00Z">
        <w:r>
          <w:rPr>
            <w:noProof/>
            <w:lang w:eastAsia="zh-CN"/>
          </w:rPr>
          <w:t>6.6</w:t>
        </w:r>
        <w:r w:rsidRPr="000E1D0D">
          <w:t>.3.2</w:t>
        </w:r>
        <w:r w:rsidRPr="000E1D0D">
          <w:tab/>
          <w:t xml:space="preserve">Resource: </w:t>
        </w:r>
        <w:r>
          <w:t>BDT Subscriptions</w:t>
        </w:r>
        <w:bookmarkEnd w:id="10480"/>
        <w:bookmarkEnd w:id="10481"/>
      </w:ins>
    </w:p>
    <w:p w14:paraId="2F6A7487" w14:textId="77777777" w:rsidR="00D16966" w:rsidRPr="000E1D0D" w:rsidRDefault="00D16966" w:rsidP="00D16966">
      <w:pPr>
        <w:pStyle w:val="Heading5"/>
        <w:rPr>
          <w:ins w:id="10483" w:author="CR#0016" w:date="2024-10-19T23:07:00Z"/>
        </w:rPr>
      </w:pPr>
      <w:bookmarkStart w:id="10484" w:name="_Toc180306565"/>
      <w:bookmarkStart w:id="10485" w:name="_Toc183442787"/>
      <w:ins w:id="10486" w:author="CR#0016" w:date="2024-10-19T23:07:00Z">
        <w:r>
          <w:rPr>
            <w:noProof/>
            <w:lang w:eastAsia="zh-CN"/>
          </w:rPr>
          <w:t>6.6</w:t>
        </w:r>
        <w:r w:rsidRPr="000E1D0D">
          <w:t>.3.2.1</w:t>
        </w:r>
        <w:r w:rsidRPr="000E1D0D">
          <w:tab/>
          <w:t>Description</w:t>
        </w:r>
        <w:bookmarkEnd w:id="10484"/>
        <w:bookmarkEnd w:id="10485"/>
      </w:ins>
    </w:p>
    <w:p w14:paraId="220537C3" w14:textId="77777777" w:rsidR="00D16966" w:rsidRPr="000E1D0D" w:rsidRDefault="00D16966" w:rsidP="00D16966">
      <w:pPr>
        <w:rPr>
          <w:ins w:id="10487" w:author="CR#0016" w:date="2024-10-19T23:07:00Z"/>
        </w:rPr>
      </w:pPr>
      <w:ins w:id="10488" w:author="CR#0016" w:date="2024-10-19T23:07:00Z">
        <w:r w:rsidRPr="000E1D0D">
          <w:t xml:space="preserve">This resource represents the collection of SEALDD </w:t>
        </w:r>
        <w:r>
          <w:t>BDT Subscription(</w:t>
        </w:r>
        <w:r w:rsidRPr="000E1D0D">
          <w:t>s</w:t>
        </w:r>
        <w:r>
          <w:t>)</w:t>
        </w:r>
        <w:r w:rsidRPr="000E1D0D">
          <w:t xml:space="preserve"> managed by the SEALDD Server.</w:t>
        </w:r>
      </w:ins>
    </w:p>
    <w:p w14:paraId="3D38E9B7" w14:textId="77777777" w:rsidR="00D16966" w:rsidRPr="000E1D0D" w:rsidRDefault="00D16966" w:rsidP="00D16966">
      <w:pPr>
        <w:pStyle w:val="Heading5"/>
        <w:rPr>
          <w:ins w:id="10489" w:author="CR#0016" w:date="2024-10-19T23:07:00Z"/>
        </w:rPr>
      </w:pPr>
      <w:bookmarkStart w:id="10490" w:name="_Toc180306566"/>
      <w:bookmarkStart w:id="10491" w:name="_Toc183442788"/>
      <w:ins w:id="10492" w:author="CR#0016" w:date="2024-10-19T23:07:00Z">
        <w:r>
          <w:rPr>
            <w:noProof/>
            <w:lang w:eastAsia="zh-CN"/>
          </w:rPr>
          <w:t>6.6</w:t>
        </w:r>
        <w:r w:rsidRPr="000E1D0D">
          <w:t>.3.2.2</w:t>
        </w:r>
        <w:r w:rsidRPr="000E1D0D">
          <w:tab/>
          <w:t>Resource Definition</w:t>
        </w:r>
        <w:bookmarkEnd w:id="10490"/>
        <w:bookmarkEnd w:id="10491"/>
      </w:ins>
    </w:p>
    <w:p w14:paraId="4B6ADBF5" w14:textId="77777777" w:rsidR="00D16966" w:rsidRPr="000E1D0D" w:rsidRDefault="00D16966" w:rsidP="00D16966">
      <w:pPr>
        <w:rPr>
          <w:ins w:id="10493" w:author="CR#0016" w:date="2024-10-19T23:07:00Z"/>
          <w:lang w:val="en-US"/>
        </w:rPr>
      </w:pPr>
      <w:ins w:id="10494" w:author="CR#0016" w:date="2024-10-19T23:07:00Z">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ins>
    </w:p>
    <w:p w14:paraId="5D8534F9" w14:textId="77777777" w:rsidR="00D16966" w:rsidRPr="000E1D0D" w:rsidRDefault="00D16966" w:rsidP="00D16966">
      <w:pPr>
        <w:rPr>
          <w:ins w:id="10495" w:author="CR#0016" w:date="2024-10-19T23:07:00Z"/>
          <w:rFonts w:ascii="Arial" w:hAnsi="Arial" w:cs="Arial"/>
        </w:rPr>
      </w:pPr>
      <w:ins w:id="10496" w:author="CR#0016" w:date="2024-10-19T23:07:00Z">
        <w:r w:rsidRPr="000E1D0D">
          <w:t>This resource shall support the resource URI variables defined in table </w:t>
        </w:r>
        <w:r>
          <w:rPr>
            <w:noProof/>
            <w:lang w:eastAsia="zh-CN"/>
          </w:rPr>
          <w:t>6.6</w:t>
        </w:r>
        <w:r w:rsidRPr="000E1D0D">
          <w:t>.3.2.2-1</w:t>
        </w:r>
        <w:r w:rsidRPr="000E1D0D">
          <w:rPr>
            <w:rFonts w:ascii="Arial" w:hAnsi="Arial" w:cs="Arial"/>
          </w:rPr>
          <w:t>.</w:t>
        </w:r>
      </w:ins>
    </w:p>
    <w:p w14:paraId="5A4E0EAB" w14:textId="77777777" w:rsidR="00D16966" w:rsidRPr="000E1D0D" w:rsidRDefault="00D16966" w:rsidP="00D16966">
      <w:pPr>
        <w:pStyle w:val="TH"/>
        <w:rPr>
          <w:ins w:id="10497" w:author="CR#0016" w:date="2024-10-19T23:07:00Z"/>
          <w:rFonts w:cs="Arial"/>
        </w:rPr>
      </w:pPr>
      <w:ins w:id="10498" w:author="CR#0016" w:date="2024-10-19T23:07:00Z">
        <w:r w:rsidRPr="000E1D0D">
          <w:t>Table </w:t>
        </w:r>
        <w:r>
          <w:rPr>
            <w:noProof/>
            <w:lang w:eastAsia="zh-CN"/>
          </w:rPr>
          <w:t>6.6</w:t>
        </w:r>
        <w:r w:rsidRPr="000E1D0D">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ins w:id="10499" w:author="CR#0016" w:date="2024-10-19T23:07:00Z"/>
        </w:trPr>
        <w:tc>
          <w:tcPr>
            <w:tcW w:w="687" w:type="pct"/>
            <w:shd w:val="clear" w:color="000000" w:fill="C0C0C0"/>
            <w:vAlign w:val="center"/>
            <w:hideMark/>
          </w:tcPr>
          <w:p w14:paraId="7F95AAA2" w14:textId="77777777" w:rsidR="00D16966" w:rsidRPr="000E1D0D" w:rsidRDefault="00D16966" w:rsidP="003862CB">
            <w:pPr>
              <w:pStyle w:val="TAH"/>
              <w:rPr>
                <w:ins w:id="10500" w:author="CR#0016" w:date="2024-10-19T23:07:00Z"/>
              </w:rPr>
            </w:pPr>
            <w:ins w:id="10501" w:author="CR#0016" w:date="2024-10-19T23:07:00Z">
              <w:r w:rsidRPr="000E1D0D">
                <w:t>Name</w:t>
              </w:r>
            </w:ins>
          </w:p>
        </w:tc>
        <w:tc>
          <w:tcPr>
            <w:tcW w:w="1039" w:type="pct"/>
            <w:shd w:val="clear" w:color="000000" w:fill="C0C0C0"/>
            <w:vAlign w:val="center"/>
          </w:tcPr>
          <w:p w14:paraId="2BBFF400" w14:textId="77777777" w:rsidR="00D16966" w:rsidRPr="000E1D0D" w:rsidRDefault="00D16966" w:rsidP="003862CB">
            <w:pPr>
              <w:pStyle w:val="TAH"/>
              <w:rPr>
                <w:ins w:id="10502" w:author="CR#0016" w:date="2024-10-19T23:07:00Z"/>
              </w:rPr>
            </w:pPr>
            <w:ins w:id="10503" w:author="CR#0016" w:date="2024-10-19T23:07:00Z">
              <w:r w:rsidRPr="000E1D0D">
                <w:t>Data type</w:t>
              </w:r>
            </w:ins>
          </w:p>
        </w:tc>
        <w:tc>
          <w:tcPr>
            <w:tcW w:w="3274" w:type="pct"/>
            <w:shd w:val="clear" w:color="000000" w:fill="C0C0C0"/>
            <w:vAlign w:val="center"/>
            <w:hideMark/>
          </w:tcPr>
          <w:p w14:paraId="7E00743F" w14:textId="77777777" w:rsidR="00D16966" w:rsidRPr="000E1D0D" w:rsidRDefault="00D16966" w:rsidP="003862CB">
            <w:pPr>
              <w:pStyle w:val="TAH"/>
              <w:rPr>
                <w:ins w:id="10504" w:author="CR#0016" w:date="2024-10-19T23:07:00Z"/>
              </w:rPr>
            </w:pPr>
            <w:ins w:id="10505" w:author="CR#0016" w:date="2024-10-19T23:07:00Z">
              <w:r w:rsidRPr="000E1D0D">
                <w:t>Definition</w:t>
              </w:r>
            </w:ins>
          </w:p>
        </w:tc>
      </w:tr>
      <w:tr w:rsidR="00D16966" w:rsidRPr="000E1D0D" w14:paraId="4119EF52" w14:textId="77777777" w:rsidTr="003862CB">
        <w:trPr>
          <w:jc w:val="center"/>
          <w:ins w:id="10506" w:author="CR#0016" w:date="2024-10-19T23:07:00Z"/>
        </w:trPr>
        <w:tc>
          <w:tcPr>
            <w:tcW w:w="687" w:type="pct"/>
            <w:vAlign w:val="center"/>
            <w:hideMark/>
          </w:tcPr>
          <w:p w14:paraId="145323D5" w14:textId="77777777" w:rsidR="00D16966" w:rsidRPr="000E1D0D" w:rsidRDefault="00D16966" w:rsidP="003862CB">
            <w:pPr>
              <w:pStyle w:val="TAL"/>
              <w:rPr>
                <w:ins w:id="10507" w:author="CR#0016" w:date="2024-10-19T23:07:00Z"/>
              </w:rPr>
            </w:pPr>
            <w:proofErr w:type="spellStart"/>
            <w:ins w:id="10508" w:author="CR#0016" w:date="2024-10-19T23:07:00Z">
              <w:r w:rsidRPr="000E1D0D">
                <w:t>apiRoot</w:t>
              </w:r>
              <w:proofErr w:type="spellEnd"/>
            </w:ins>
          </w:p>
        </w:tc>
        <w:tc>
          <w:tcPr>
            <w:tcW w:w="1039" w:type="pct"/>
            <w:vAlign w:val="center"/>
          </w:tcPr>
          <w:p w14:paraId="54924EA9" w14:textId="77777777" w:rsidR="00D16966" w:rsidRPr="000E1D0D" w:rsidRDefault="00D16966" w:rsidP="003862CB">
            <w:pPr>
              <w:pStyle w:val="TAL"/>
              <w:rPr>
                <w:ins w:id="10509" w:author="CR#0016" w:date="2024-10-19T23:07:00Z"/>
              </w:rPr>
            </w:pPr>
            <w:ins w:id="10510" w:author="CR#0016" w:date="2024-10-19T23:07:00Z">
              <w:r w:rsidRPr="000E1D0D">
                <w:t>string</w:t>
              </w:r>
            </w:ins>
          </w:p>
        </w:tc>
        <w:tc>
          <w:tcPr>
            <w:tcW w:w="3274" w:type="pct"/>
            <w:vAlign w:val="center"/>
            <w:hideMark/>
          </w:tcPr>
          <w:p w14:paraId="0BE090A6" w14:textId="77777777" w:rsidR="00D16966" w:rsidRPr="000E1D0D" w:rsidRDefault="00D16966" w:rsidP="003862CB">
            <w:pPr>
              <w:pStyle w:val="TAL"/>
              <w:rPr>
                <w:ins w:id="10511" w:author="CR#0016" w:date="2024-10-19T23:07:00Z"/>
              </w:rPr>
            </w:pPr>
            <w:ins w:id="10512" w:author="CR#0016" w:date="2024-10-19T23:07:00Z">
              <w:r w:rsidRPr="000E1D0D">
                <w:t>See clause </w:t>
              </w:r>
              <w:r>
                <w:rPr>
                  <w:noProof/>
                  <w:lang w:eastAsia="zh-CN"/>
                </w:rPr>
                <w:t>6.6</w:t>
              </w:r>
              <w:r w:rsidRPr="000E1D0D">
                <w:t>.1.</w:t>
              </w:r>
            </w:ins>
          </w:p>
        </w:tc>
      </w:tr>
    </w:tbl>
    <w:p w14:paraId="1AFEED6A" w14:textId="77777777" w:rsidR="00D16966" w:rsidRPr="000E1D0D" w:rsidRDefault="00D16966" w:rsidP="00D16966">
      <w:pPr>
        <w:rPr>
          <w:ins w:id="10513" w:author="CR#0016" w:date="2024-10-19T23:07:00Z"/>
        </w:rPr>
      </w:pPr>
    </w:p>
    <w:p w14:paraId="40E6C011" w14:textId="77777777" w:rsidR="00D16966" w:rsidRPr="000E1D0D" w:rsidRDefault="00D16966" w:rsidP="00D16966">
      <w:pPr>
        <w:pStyle w:val="Heading5"/>
        <w:rPr>
          <w:ins w:id="10514" w:author="CR#0016" w:date="2024-10-19T23:07:00Z"/>
        </w:rPr>
      </w:pPr>
      <w:bookmarkStart w:id="10515" w:name="_Toc180306567"/>
      <w:bookmarkStart w:id="10516" w:name="_Toc183442789"/>
      <w:ins w:id="10517" w:author="CR#0016" w:date="2024-10-19T23:07:00Z">
        <w:r>
          <w:rPr>
            <w:noProof/>
            <w:lang w:eastAsia="zh-CN"/>
          </w:rPr>
          <w:t>6.6</w:t>
        </w:r>
        <w:r w:rsidRPr="000E1D0D">
          <w:t>.3.2.3</w:t>
        </w:r>
        <w:r w:rsidRPr="000E1D0D">
          <w:tab/>
          <w:t>Resource Standard Methods</w:t>
        </w:r>
        <w:bookmarkEnd w:id="10515"/>
        <w:bookmarkEnd w:id="10516"/>
      </w:ins>
    </w:p>
    <w:p w14:paraId="6F632DBB" w14:textId="77777777" w:rsidR="00D16966" w:rsidRPr="000E1D0D" w:rsidRDefault="00D16966" w:rsidP="00D16966">
      <w:pPr>
        <w:pStyle w:val="Heading6"/>
        <w:rPr>
          <w:ins w:id="10518" w:author="CR#0016" w:date="2024-10-19T23:07:00Z"/>
        </w:rPr>
      </w:pPr>
      <w:bookmarkStart w:id="10519" w:name="_Toc180306568"/>
      <w:bookmarkStart w:id="10520" w:name="_Toc183442790"/>
      <w:ins w:id="10521" w:author="CR#0016" w:date="2024-10-19T23:07:00Z">
        <w:r>
          <w:rPr>
            <w:noProof/>
            <w:lang w:eastAsia="zh-CN"/>
          </w:rPr>
          <w:t>6.6</w:t>
        </w:r>
        <w:r w:rsidRPr="000E1D0D">
          <w:t>.3.2.3.1</w:t>
        </w:r>
        <w:r w:rsidRPr="000E1D0D">
          <w:tab/>
          <w:t>POST</w:t>
        </w:r>
        <w:bookmarkEnd w:id="10519"/>
        <w:bookmarkEnd w:id="10520"/>
      </w:ins>
    </w:p>
    <w:p w14:paraId="4ADE4BCE" w14:textId="77777777" w:rsidR="00D16966" w:rsidRPr="000E1D0D" w:rsidRDefault="00D16966" w:rsidP="00D16966">
      <w:pPr>
        <w:rPr>
          <w:ins w:id="10522" w:author="CR#0016" w:date="2024-10-19T23:07:00Z"/>
          <w:noProof/>
          <w:lang w:eastAsia="zh-CN"/>
        </w:rPr>
      </w:pPr>
      <w:ins w:id="10523" w:author="CR#0016" w:date="2024-10-19T23:07:00Z">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ins>
    </w:p>
    <w:p w14:paraId="4D0EF4D4" w14:textId="77777777" w:rsidR="00D16966" w:rsidRPr="000E1D0D" w:rsidRDefault="00D16966" w:rsidP="00D16966">
      <w:pPr>
        <w:rPr>
          <w:ins w:id="10524" w:author="CR#0016" w:date="2024-10-19T23:07:00Z"/>
        </w:rPr>
      </w:pPr>
      <w:ins w:id="10525" w:author="CR#0016" w:date="2024-10-19T23:07:00Z">
        <w:r w:rsidRPr="000E1D0D">
          <w:t>This method shall support the URI query parameters specified in table </w:t>
        </w:r>
        <w:r>
          <w:rPr>
            <w:noProof/>
            <w:lang w:eastAsia="zh-CN"/>
          </w:rPr>
          <w:t>6.6</w:t>
        </w:r>
        <w:r w:rsidRPr="000E1D0D">
          <w:t>.3.2.3.1-1.</w:t>
        </w:r>
      </w:ins>
    </w:p>
    <w:p w14:paraId="51D33E6F" w14:textId="77777777" w:rsidR="00D16966" w:rsidRPr="000E1D0D" w:rsidRDefault="00D16966" w:rsidP="00D16966">
      <w:pPr>
        <w:pStyle w:val="TH"/>
        <w:rPr>
          <w:ins w:id="10526" w:author="CR#0016" w:date="2024-10-19T23:07:00Z"/>
          <w:rFonts w:cs="Arial"/>
        </w:rPr>
      </w:pPr>
      <w:ins w:id="10527" w:author="CR#0016" w:date="2024-10-19T23:07:00Z">
        <w:r w:rsidRPr="000E1D0D">
          <w:t>Table </w:t>
        </w:r>
        <w:r>
          <w:rPr>
            <w:noProof/>
            <w:lang w:eastAsia="zh-CN"/>
          </w:rPr>
          <w:t>6.6</w:t>
        </w:r>
        <w:r w:rsidRPr="000E1D0D">
          <w:t>.3.2.3.1-1: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ins w:id="10528" w:author="CR#0016" w:date="2024-10-19T23:07:00Z"/>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rPr>
                <w:ins w:id="10529" w:author="CR#0016" w:date="2024-10-19T23:07:00Z"/>
              </w:rPr>
            </w:pPr>
            <w:ins w:id="10530" w:author="CR#0016" w:date="2024-10-19T23:07:00Z">
              <w:r w:rsidRPr="000E1D0D">
                <w:t>Name</w:t>
              </w:r>
            </w:ins>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rPr>
                <w:ins w:id="10531" w:author="CR#0016" w:date="2024-10-19T23:07:00Z"/>
              </w:rPr>
            </w:pPr>
            <w:ins w:id="10532" w:author="CR#0016" w:date="2024-10-19T23:07:00Z">
              <w:r w:rsidRPr="000E1D0D">
                <w:t>Data type</w:t>
              </w:r>
            </w:ins>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rPr>
                <w:ins w:id="10533" w:author="CR#0016" w:date="2024-10-19T23:07:00Z"/>
              </w:rPr>
            </w:pPr>
            <w:ins w:id="10534" w:author="CR#0016" w:date="2024-10-19T23:07:00Z">
              <w:r w:rsidRPr="000E1D0D">
                <w:t>P</w:t>
              </w:r>
            </w:ins>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rPr>
                <w:ins w:id="10535" w:author="CR#0016" w:date="2024-10-19T23:07:00Z"/>
              </w:rPr>
            </w:pPr>
            <w:ins w:id="10536" w:author="CR#0016" w:date="2024-10-19T23:07:00Z">
              <w:r w:rsidRPr="000E1D0D">
                <w:t>Cardinality</w:t>
              </w:r>
            </w:ins>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rPr>
                <w:ins w:id="10537" w:author="CR#0016" w:date="2024-10-19T23:07:00Z"/>
              </w:rPr>
            </w:pPr>
            <w:ins w:id="10538" w:author="CR#0016" w:date="2024-10-19T23:07:00Z">
              <w:r w:rsidRPr="000E1D0D">
                <w:t>Description</w:t>
              </w:r>
            </w:ins>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rPr>
                <w:ins w:id="10539" w:author="CR#0016" w:date="2024-10-19T23:07:00Z"/>
              </w:rPr>
            </w:pPr>
            <w:ins w:id="10540" w:author="CR#0016" w:date="2024-10-19T23:07:00Z">
              <w:r w:rsidRPr="000E1D0D">
                <w:t>Applicability</w:t>
              </w:r>
            </w:ins>
          </w:p>
        </w:tc>
      </w:tr>
      <w:tr w:rsidR="00D16966" w:rsidRPr="000E1D0D" w14:paraId="5A25A311" w14:textId="77777777" w:rsidTr="003862CB">
        <w:trPr>
          <w:jc w:val="center"/>
          <w:ins w:id="10541" w:author="CR#0016" w:date="2024-10-19T23:07:00Z"/>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rPr>
                <w:ins w:id="10542" w:author="CR#0016" w:date="2024-10-19T23:07:00Z"/>
              </w:rPr>
            </w:pPr>
            <w:ins w:id="10543" w:author="CR#0016" w:date="2024-10-19T23:07:00Z">
              <w:r w:rsidRPr="000E1D0D">
                <w:t>n/a</w:t>
              </w:r>
            </w:ins>
          </w:p>
        </w:tc>
        <w:tc>
          <w:tcPr>
            <w:tcW w:w="731" w:type="pct"/>
            <w:tcBorders>
              <w:top w:val="single" w:sz="6" w:space="0" w:color="auto"/>
            </w:tcBorders>
            <w:vAlign w:val="center"/>
          </w:tcPr>
          <w:p w14:paraId="14F8E190" w14:textId="77777777" w:rsidR="00D16966" w:rsidRPr="000E1D0D" w:rsidRDefault="00D16966" w:rsidP="003862CB">
            <w:pPr>
              <w:pStyle w:val="TAL"/>
              <w:rPr>
                <w:ins w:id="10544" w:author="CR#0016" w:date="2024-10-19T23:07:00Z"/>
              </w:rPr>
            </w:pPr>
          </w:p>
        </w:tc>
        <w:tc>
          <w:tcPr>
            <w:tcW w:w="215" w:type="pct"/>
            <w:tcBorders>
              <w:top w:val="single" w:sz="6" w:space="0" w:color="auto"/>
            </w:tcBorders>
            <w:vAlign w:val="center"/>
          </w:tcPr>
          <w:p w14:paraId="2AF2144D" w14:textId="77777777" w:rsidR="00D16966" w:rsidRPr="000E1D0D" w:rsidRDefault="00D16966" w:rsidP="003862CB">
            <w:pPr>
              <w:pStyle w:val="TAC"/>
              <w:rPr>
                <w:ins w:id="10545" w:author="CR#0016" w:date="2024-10-19T23:07:00Z"/>
              </w:rPr>
            </w:pPr>
          </w:p>
        </w:tc>
        <w:tc>
          <w:tcPr>
            <w:tcW w:w="580" w:type="pct"/>
            <w:tcBorders>
              <w:top w:val="single" w:sz="6" w:space="0" w:color="auto"/>
            </w:tcBorders>
            <w:vAlign w:val="center"/>
          </w:tcPr>
          <w:p w14:paraId="24019049" w14:textId="77777777" w:rsidR="00D16966" w:rsidRPr="000E1D0D" w:rsidRDefault="00D16966" w:rsidP="003862CB">
            <w:pPr>
              <w:pStyle w:val="TAC"/>
              <w:rPr>
                <w:ins w:id="10546" w:author="CR#0016" w:date="2024-10-19T23:07:00Z"/>
              </w:rPr>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rPr>
                <w:ins w:id="10547" w:author="CR#0016" w:date="2024-10-19T23:07:00Z"/>
              </w:rPr>
            </w:pPr>
          </w:p>
        </w:tc>
        <w:tc>
          <w:tcPr>
            <w:tcW w:w="796" w:type="pct"/>
            <w:tcBorders>
              <w:top w:val="single" w:sz="6" w:space="0" w:color="auto"/>
            </w:tcBorders>
            <w:vAlign w:val="center"/>
          </w:tcPr>
          <w:p w14:paraId="55D7FD84" w14:textId="77777777" w:rsidR="00D16966" w:rsidRPr="000E1D0D" w:rsidRDefault="00D16966" w:rsidP="003862CB">
            <w:pPr>
              <w:pStyle w:val="TAL"/>
              <w:rPr>
                <w:ins w:id="10548" w:author="CR#0016" w:date="2024-10-19T23:07:00Z"/>
              </w:rPr>
            </w:pPr>
          </w:p>
        </w:tc>
      </w:tr>
    </w:tbl>
    <w:p w14:paraId="70EDB584" w14:textId="77777777" w:rsidR="00D16966" w:rsidRPr="000E1D0D" w:rsidRDefault="00D16966" w:rsidP="00D16966">
      <w:pPr>
        <w:rPr>
          <w:ins w:id="10549" w:author="CR#0016" w:date="2024-10-19T23:07:00Z"/>
        </w:rPr>
      </w:pPr>
    </w:p>
    <w:p w14:paraId="6A5969D5" w14:textId="77777777" w:rsidR="00D16966" w:rsidRPr="000E1D0D" w:rsidRDefault="00D16966" w:rsidP="00D16966">
      <w:pPr>
        <w:rPr>
          <w:ins w:id="10550" w:author="CR#0016" w:date="2024-10-19T23:07:00Z"/>
        </w:rPr>
      </w:pPr>
      <w:ins w:id="10551" w:author="CR#0016" w:date="2024-10-19T23:07:00Z">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ins>
    </w:p>
    <w:p w14:paraId="033E0B57" w14:textId="77777777" w:rsidR="00D16966" w:rsidRPr="000E1D0D" w:rsidRDefault="00D16966" w:rsidP="00D16966">
      <w:pPr>
        <w:pStyle w:val="TH"/>
        <w:rPr>
          <w:ins w:id="10552" w:author="CR#0016" w:date="2024-10-19T23:07:00Z"/>
        </w:rPr>
      </w:pPr>
      <w:ins w:id="10553" w:author="CR#0016" w:date="2024-10-19T23:07:00Z">
        <w:r w:rsidRPr="000E1D0D">
          <w:t>Table </w:t>
        </w:r>
        <w:r>
          <w:rPr>
            <w:noProof/>
            <w:lang w:eastAsia="zh-CN"/>
          </w:rPr>
          <w:t>6.6</w:t>
        </w:r>
        <w:r w:rsidRPr="000E1D0D">
          <w:t>.3.2.3.1-2: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ins w:id="10554" w:author="CR#0016" w:date="2024-10-19T23:07:00Z"/>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rPr>
                <w:ins w:id="10555" w:author="CR#0016" w:date="2024-10-19T23:07:00Z"/>
              </w:rPr>
            </w:pPr>
            <w:ins w:id="10556" w:author="CR#0016" w:date="2024-10-19T23:07:00Z">
              <w:r w:rsidRPr="000E1D0D">
                <w:t>Data type</w:t>
              </w:r>
            </w:ins>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rPr>
                <w:ins w:id="10557" w:author="CR#0016" w:date="2024-10-19T23:07:00Z"/>
              </w:rPr>
            </w:pPr>
            <w:ins w:id="10558" w:author="CR#0016" w:date="2024-10-19T23:07:00Z">
              <w:r w:rsidRPr="000E1D0D">
                <w:t>P</w:t>
              </w:r>
            </w:ins>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rPr>
                <w:ins w:id="10559" w:author="CR#0016" w:date="2024-10-19T23:07:00Z"/>
              </w:rPr>
            </w:pPr>
            <w:ins w:id="10560" w:author="CR#0016" w:date="2024-10-19T23:07:00Z">
              <w:r w:rsidRPr="000E1D0D">
                <w:t>Cardinality</w:t>
              </w:r>
            </w:ins>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rPr>
                <w:ins w:id="10561" w:author="CR#0016" w:date="2024-10-19T23:07:00Z"/>
              </w:rPr>
            </w:pPr>
            <w:ins w:id="10562" w:author="CR#0016" w:date="2024-10-19T23:07:00Z">
              <w:r w:rsidRPr="000E1D0D">
                <w:t>Description</w:t>
              </w:r>
            </w:ins>
          </w:p>
        </w:tc>
      </w:tr>
      <w:tr w:rsidR="00D16966" w:rsidRPr="000E1D0D" w14:paraId="48A83051" w14:textId="77777777" w:rsidTr="003862CB">
        <w:trPr>
          <w:jc w:val="center"/>
          <w:ins w:id="10563" w:author="CR#0016" w:date="2024-10-19T23:07:00Z"/>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rPr>
                <w:ins w:id="10564" w:author="CR#0016" w:date="2024-10-19T23:07:00Z"/>
              </w:rPr>
            </w:pPr>
            <w:proofErr w:type="spellStart"/>
            <w:ins w:id="10565" w:author="CR#0016" w:date="2024-10-19T23:07:00Z">
              <w:r>
                <w:t>BdtSubscription</w:t>
              </w:r>
              <w:proofErr w:type="spellEnd"/>
            </w:ins>
          </w:p>
        </w:tc>
        <w:tc>
          <w:tcPr>
            <w:tcW w:w="425" w:type="dxa"/>
            <w:tcBorders>
              <w:top w:val="single" w:sz="6" w:space="0" w:color="auto"/>
            </w:tcBorders>
            <w:vAlign w:val="center"/>
          </w:tcPr>
          <w:p w14:paraId="593E8271" w14:textId="77777777" w:rsidR="00D16966" w:rsidRPr="000E1D0D" w:rsidRDefault="00D16966" w:rsidP="003862CB">
            <w:pPr>
              <w:pStyle w:val="TAC"/>
              <w:rPr>
                <w:ins w:id="10566" w:author="CR#0016" w:date="2024-10-19T23:07:00Z"/>
              </w:rPr>
            </w:pPr>
            <w:ins w:id="10567" w:author="CR#0016" w:date="2024-10-19T23:07:00Z">
              <w:r w:rsidRPr="000E1D0D">
                <w:t>M</w:t>
              </w:r>
            </w:ins>
          </w:p>
        </w:tc>
        <w:tc>
          <w:tcPr>
            <w:tcW w:w="1134" w:type="dxa"/>
            <w:tcBorders>
              <w:top w:val="single" w:sz="6" w:space="0" w:color="auto"/>
            </w:tcBorders>
            <w:vAlign w:val="center"/>
          </w:tcPr>
          <w:p w14:paraId="4E1F104D" w14:textId="77777777" w:rsidR="00D16966" w:rsidRPr="000E1D0D" w:rsidRDefault="00D16966" w:rsidP="003862CB">
            <w:pPr>
              <w:pStyle w:val="TAC"/>
              <w:rPr>
                <w:ins w:id="10568" w:author="CR#0016" w:date="2024-10-19T23:07:00Z"/>
              </w:rPr>
            </w:pPr>
            <w:ins w:id="10569" w:author="CR#0016" w:date="2024-10-19T23:07:00Z">
              <w:r w:rsidRPr="000E1D0D">
                <w:t>1</w:t>
              </w:r>
            </w:ins>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rPr>
                <w:ins w:id="10570" w:author="CR#0016" w:date="2024-10-19T23:07:00Z"/>
              </w:rPr>
            </w:pPr>
            <w:ins w:id="10571" w:author="CR#0016" w:date="2024-10-19T23:07:00Z">
              <w:r w:rsidRPr="000E1D0D">
                <w:t xml:space="preserve">Represents the parameters to request the creation of a </w:t>
              </w:r>
              <w:r>
                <w:t>BDT Subscription</w:t>
              </w:r>
              <w:r w:rsidRPr="000E1D0D">
                <w:t>.</w:t>
              </w:r>
            </w:ins>
          </w:p>
        </w:tc>
      </w:tr>
    </w:tbl>
    <w:p w14:paraId="77527E58" w14:textId="77777777" w:rsidR="00D16966" w:rsidRPr="000E1D0D" w:rsidRDefault="00D16966" w:rsidP="00D16966">
      <w:pPr>
        <w:rPr>
          <w:ins w:id="10572" w:author="CR#0016" w:date="2024-10-19T23:07:00Z"/>
        </w:rPr>
      </w:pPr>
    </w:p>
    <w:p w14:paraId="32C5FDE4" w14:textId="77777777" w:rsidR="00D16966" w:rsidRPr="000E1D0D" w:rsidRDefault="00D16966" w:rsidP="00D16966">
      <w:pPr>
        <w:pStyle w:val="TH"/>
        <w:rPr>
          <w:ins w:id="10573" w:author="CR#0016" w:date="2024-10-19T23:07:00Z"/>
        </w:rPr>
      </w:pPr>
      <w:ins w:id="10574" w:author="CR#0016" w:date="2024-10-19T23:07:00Z">
        <w:r w:rsidRPr="000E1D0D">
          <w:t>Table </w:t>
        </w:r>
        <w:r>
          <w:rPr>
            <w:noProof/>
            <w:lang w:eastAsia="zh-CN"/>
          </w:rPr>
          <w:t>6.6</w:t>
        </w:r>
        <w:r w:rsidRPr="000E1D0D">
          <w:t>.3.2.3.1-3: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ins w:id="10575" w:author="CR#0016" w:date="2024-10-19T23:07:00Z"/>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rPr>
                <w:ins w:id="10576" w:author="CR#0016" w:date="2024-10-19T23:07:00Z"/>
              </w:rPr>
            </w:pPr>
            <w:ins w:id="10577" w:author="CR#0016" w:date="2024-10-19T23:07:00Z">
              <w:r w:rsidRPr="000E1D0D">
                <w:t>Data type</w:t>
              </w:r>
            </w:ins>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rPr>
                <w:ins w:id="10578" w:author="CR#0016" w:date="2024-10-19T23:07:00Z"/>
              </w:rPr>
            </w:pPr>
            <w:ins w:id="10579" w:author="CR#0016" w:date="2024-10-19T23:07:00Z">
              <w:r w:rsidRPr="000E1D0D">
                <w:t>P</w:t>
              </w:r>
            </w:ins>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rPr>
                <w:ins w:id="10580" w:author="CR#0016" w:date="2024-10-19T23:07:00Z"/>
              </w:rPr>
            </w:pPr>
            <w:ins w:id="10581" w:author="CR#0016" w:date="2024-10-19T23:07:00Z">
              <w:r w:rsidRPr="000E1D0D">
                <w:t>Cardinality</w:t>
              </w:r>
            </w:ins>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rPr>
                <w:ins w:id="10582" w:author="CR#0016" w:date="2024-10-19T23:07:00Z"/>
              </w:rPr>
            </w:pPr>
            <w:ins w:id="10583" w:author="CR#0016" w:date="2024-10-19T23:07:00Z">
              <w:r w:rsidRPr="000E1D0D">
                <w:t>Response</w:t>
              </w:r>
            </w:ins>
          </w:p>
          <w:p w14:paraId="4844999F" w14:textId="77777777" w:rsidR="00D16966" w:rsidRPr="000E1D0D" w:rsidRDefault="00D16966" w:rsidP="003862CB">
            <w:pPr>
              <w:pStyle w:val="TAH"/>
              <w:rPr>
                <w:ins w:id="10584" w:author="CR#0016" w:date="2024-10-19T23:07:00Z"/>
              </w:rPr>
            </w:pPr>
            <w:ins w:id="10585" w:author="CR#0016" w:date="2024-10-19T23:07:00Z">
              <w:r w:rsidRPr="000E1D0D">
                <w:t>codes</w:t>
              </w:r>
            </w:ins>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rPr>
                <w:ins w:id="10586" w:author="CR#0016" w:date="2024-10-19T23:07:00Z"/>
              </w:rPr>
            </w:pPr>
            <w:ins w:id="10587" w:author="CR#0016" w:date="2024-10-19T23:07:00Z">
              <w:r w:rsidRPr="000E1D0D">
                <w:t>Description</w:t>
              </w:r>
            </w:ins>
          </w:p>
        </w:tc>
      </w:tr>
      <w:tr w:rsidR="00D16966" w:rsidRPr="000E1D0D" w14:paraId="114B7CB1" w14:textId="77777777" w:rsidTr="003862CB">
        <w:trPr>
          <w:jc w:val="center"/>
          <w:ins w:id="10588" w:author="CR#0016" w:date="2024-10-19T23:07:00Z"/>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rPr>
                <w:ins w:id="10589" w:author="CR#0016" w:date="2024-10-19T23:07:00Z"/>
              </w:rPr>
            </w:pPr>
            <w:proofErr w:type="spellStart"/>
            <w:ins w:id="10590" w:author="CR#0016" w:date="2024-10-19T23:07:00Z">
              <w:r>
                <w:t>BdtSubscription</w:t>
              </w:r>
              <w:proofErr w:type="spellEnd"/>
            </w:ins>
          </w:p>
        </w:tc>
        <w:tc>
          <w:tcPr>
            <w:tcW w:w="221" w:type="pct"/>
            <w:tcBorders>
              <w:top w:val="single" w:sz="6" w:space="0" w:color="auto"/>
            </w:tcBorders>
            <w:vAlign w:val="center"/>
          </w:tcPr>
          <w:p w14:paraId="1828392F" w14:textId="77777777" w:rsidR="00D16966" w:rsidRPr="000E1D0D" w:rsidRDefault="00D16966" w:rsidP="003862CB">
            <w:pPr>
              <w:pStyle w:val="TAC"/>
              <w:rPr>
                <w:ins w:id="10591" w:author="CR#0016" w:date="2024-10-19T23:07:00Z"/>
              </w:rPr>
            </w:pPr>
            <w:ins w:id="10592" w:author="CR#0016" w:date="2024-10-19T23:07:00Z">
              <w:r w:rsidRPr="000E1D0D">
                <w:t>M</w:t>
              </w:r>
            </w:ins>
          </w:p>
        </w:tc>
        <w:tc>
          <w:tcPr>
            <w:tcW w:w="589" w:type="pct"/>
            <w:tcBorders>
              <w:top w:val="single" w:sz="6" w:space="0" w:color="auto"/>
            </w:tcBorders>
            <w:vAlign w:val="center"/>
          </w:tcPr>
          <w:p w14:paraId="5A26890E" w14:textId="77777777" w:rsidR="00D16966" w:rsidRPr="000E1D0D" w:rsidRDefault="00D16966" w:rsidP="003862CB">
            <w:pPr>
              <w:pStyle w:val="TAC"/>
              <w:rPr>
                <w:ins w:id="10593" w:author="CR#0016" w:date="2024-10-19T23:07:00Z"/>
              </w:rPr>
            </w:pPr>
            <w:ins w:id="10594" w:author="CR#0016" w:date="2024-10-19T23:07:00Z">
              <w:r w:rsidRPr="000E1D0D">
                <w:t>1</w:t>
              </w:r>
            </w:ins>
          </w:p>
        </w:tc>
        <w:tc>
          <w:tcPr>
            <w:tcW w:w="590" w:type="pct"/>
            <w:tcBorders>
              <w:top w:val="single" w:sz="6" w:space="0" w:color="auto"/>
            </w:tcBorders>
            <w:vAlign w:val="center"/>
          </w:tcPr>
          <w:p w14:paraId="1364B4C8" w14:textId="77777777" w:rsidR="00D16966" w:rsidRPr="000E1D0D" w:rsidRDefault="00D16966" w:rsidP="003862CB">
            <w:pPr>
              <w:pStyle w:val="TAL"/>
              <w:rPr>
                <w:ins w:id="10595" w:author="CR#0016" w:date="2024-10-19T23:07:00Z"/>
              </w:rPr>
            </w:pPr>
            <w:ins w:id="10596" w:author="CR#0016" w:date="2024-10-19T23:07:00Z">
              <w:r w:rsidRPr="000E1D0D">
                <w:t>201 Created</w:t>
              </w:r>
            </w:ins>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rPr>
                <w:ins w:id="10597" w:author="CR#0016" w:date="2024-10-19T23:07:00Z"/>
              </w:rPr>
            </w:pPr>
            <w:ins w:id="10598" w:author="CR#0016" w:date="2024-10-19T23:07:00Z">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ins>
          </w:p>
          <w:p w14:paraId="2EF88F8D" w14:textId="77777777" w:rsidR="00D16966" w:rsidRPr="000E1D0D" w:rsidRDefault="00D16966" w:rsidP="003862CB">
            <w:pPr>
              <w:pStyle w:val="TAL"/>
              <w:rPr>
                <w:ins w:id="10599" w:author="CR#0016" w:date="2024-10-19T23:07:00Z"/>
              </w:rPr>
            </w:pPr>
          </w:p>
          <w:p w14:paraId="10A7D2B7" w14:textId="77777777" w:rsidR="00D16966" w:rsidRPr="000E1D0D" w:rsidRDefault="00D16966" w:rsidP="003862CB">
            <w:pPr>
              <w:pStyle w:val="TAL"/>
              <w:rPr>
                <w:ins w:id="10600" w:author="CR#0016" w:date="2024-10-19T23:07:00Z"/>
              </w:rPr>
            </w:pPr>
            <w:ins w:id="10601" w:author="CR#0016" w:date="2024-10-19T23:07:00Z">
              <w:r w:rsidRPr="000E1D0D">
                <w:t>An HTTP "Location" header that contains the URI of the created resource shall also be included.</w:t>
              </w:r>
            </w:ins>
          </w:p>
        </w:tc>
      </w:tr>
      <w:tr w:rsidR="00D16966" w:rsidRPr="000E1D0D" w14:paraId="1ED307E8" w14:textId="77777777" w:rsidTr="003862CB">
        <w:trPr>
          <w:jc w:val="center"/>
          <w:ins w:id="10602" w:author="CR#0016" w:date="2024-10-19T23:07:00Z"/>
        </w:trPr>
        <w:tc>
          <w:tcPr>
            <w:tcW w:w="5000" w:type="pct"/>
            <w:gridSpan w:val="5"/>
            <w:shd w:val="clear" w:color="auto" w:fill="auto"/>
            <w:vAlign w:val="center"/>
          </w:tcPr>
          <w:p w14:paraId="17FB4D59" w14:textId="77777777" w:rsidR="00D16966" w:rsidRPr="000E1D0D" w:rsidRDefault="00D16966" w:rsidP="003862CB">
            <w:pPr>
              <w:pStyle w:val="TAN"/>
              <w:rPr>
                <w:ins w:id="10603" w:author="CR#0016" w:date="2024-10-19T23:07:00Z"/>
              </w:rPr>
            </w:pPr>
            <w:ins w:id="10604" w:author="CR#0016" w:date="2024-10-19T23:07:00Z">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ins>
          </w:p>
        </w:tc>
      </w:tr>
    </w:tbl>
    <w:p w14:paraId="20E30814" w14:textId="77777777" w:rsidR="00D16966" w:rsidRPr="000E1D0D" w:rsidRDefault="00D16966" w:rsidP="00D16966">
      <w:pPr>
        <w:rPr>
          <w:ins w:id="10605" w:author="CR#0016" w:date="2024-10-19T23:07:00Z"/>
        </w:rPr>
      </w:pPr>
    </w:p>
    <w:p w14:paraId="40B9B4F7" w14:textId="77777777" w:rsidR="00D16966" w:rsidRPr="000E1D0D" w:rsidRDefault="00D16966" w:rsidP="00D16966">
      <w:pPr>
        <w:pStyle w:val="TH"/>
        <w:rPr>
          <w:ins w:id="10606" w:author="CR#0016" w:date="2024-10-19T23:07:00Z"/>
        </w:rPr>
      </w:pPr>
      <w:ins w:id="10607" w:author="CR#0016" w:date="2024-10-19T23:07:00Z">
        <w:r w:rsidRPr="000E1D0D">
          <w:t>Table </w:t>
        </w:r>
        <w:r>
          <w:rPr>
            <w:noProof/>
            <w:lang w:eastAsia="zh-CN"/>
          </w:rPr>
          <w:t>6.6</w:t>
        </w:r>
        <w:r w:rsidRPr="000E1D0D">
          <w:t>.3.2.3.1-4: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ins w:id="10608" w:author="CR#0016" w:date="2024-10-19T23:07:00Z"/>
        </w:trPr>
        <w:tc>
          <w:tcPr>
            <w:tcW w:w="824" w:type="pct"/>
            <w:shd w:val="clear" w:color="auto" w:fill="C0C0C0"/>
            <w:vAlign w:val="center"/>
          </w:tcPr>
          <w:p w14:paraId="2F604F6F" w14:textId="77777777" w:rsidR="00D16966" w:rsidRPr="000E1D0D" w:rsidRDefault="00D16966" w:rsidP="003862CB">
            <w:pPr>
              <w:pStyle w:val="TAH"/>
              <w:rPr>
                <w:ins w:id="10609" w:author="CR#0016" w:date="2024-10-19T23:07:00Z"/>
              </w:rPr>
            </w:pPr>
            <w:ins w:id="10610" w:author="CR#0016" w:date="2024-10-19T23:07:00Z">
              <w:r w:rsidRPr="000E1D0D">
                <w:t>Name</w:t>
              </w:r>
            </w:ins>
          </w:p>
        </w:tc>
        <w:tc>
          <w:tcPr>
            <w:tcW w:w="572" w:type="pct"/>
            <w:shd w:val="clear" w:color="auto" w:fill="C0C0C0"/>
            <w:vAlign w:val="center"/>
          </w:tcPr>
          <w:p w14:paraId="1CD417CA" w14:textId="77777777" w:rsidR="00D16966" w:rsidRPr="000E1D0D" w:rsidRDefault="00D16966" w:rsidP="003862CB">
            <w:pPr>
              <w:pStyle w:val="TAH"/>
              <w:rPr>
                <w:ins w:id="10611" w:author="CR#0016" w:date="2024-10-19T23:07:00Z"/>
              </w:rPr>
            </w:pPr>
            <w:ins w:id="10612" w:author="CR#0016" w:date="2024-10-19T23:07:00Z">
              <w:r w:rsidRPr="000E1D0D">
                <w:t>Data type</w:t>
              </w:r>
            </w:ins>
          </w:p>
        </w:tc>
        <w:tc>
          <w:tcPr>
            <w:tcW w:w="295" w:type="pct"/>
            <w:shd w:val="clear" w:color="auto" w:fill="C0C0C0"/>
            <w:vAlign w:val="center"/>
          </w:tcPr>
          <w:p w14:paraId="0FA15848" w14:textId="77777777" w:rsidR="00D16966" w:rsidRPr="000E1D0D" w:rsidRDefault="00D16966" w:rsidP="003862CB">
            <w:pPr>
              <w:pStyle w:val="TAH"/>
              <w:rPr>
                <w:ins w:id="10613" w:author="CR#0016" w:date="2024-10-19T23:07:00Z"/>
              </w:rPr>
            </w:pPr>
            <w:ins w:id="10614" w:author="CR#0016" w:date="2024-10-19T23:07:00Z">
              <w:r w:rsidRPr="000E1D0D">
                <w:t>P</w:t>
              </w:r>
            </w:ins>
          </w:p>
        </w:tc>
        <w:tc>
          <w:tcPr>
            <w:tcW w:w="589" w:type="pct"/>
            <w:shd w:val="clear" w:color="auto" w:fill="C0C0C0"/>
            <w:vAlign w:val="center"/>
          </w:tcPr>
          <w:p w14:paraId="3BC488F7" w14:textId="77777777" w:rsidR="00D16966" w:rsidRPr="000E1D0D" w:rsidRDefault="00D16966" w:rsidP="003862CB">
            <w:pPr>
              <w:pStyle w:val="TAH"/>
              <w:rPr>
                <w:ins w:id="10615" w:author="CR#0016" w:date="2024-10-19T23:07:00Z"/>
              </w:rPr>
            </w:pPr>
            <w:ins w:id="10616" w:author="CR#0016" w:date="2024-10-19T23:07:00Z">
              <w:r w:rsidRPr="000E1D0D">
                <w:t>Cardinality</w:t>
              </w:r>
            </w:ins>
          </w:p>
        </w:tc>
        <w:tc>
          <w:tcPr>
            <w:tcW w:w="2720" w:type="pct"/>
            <w:shd w:val="clear" w:color="auto" w:fill="C0C0C0"/>
            <w:vAlign w:val="center"/>
          </w:tcPr>
          <w:p w14:paraId="7DC73827" w14:textId="77777777" w:rsidR="00D16966" w:rsidRPr="000E1D0D" w:rsidRDefault="00D16966" w:rsidP="003862CB">
            <w:pPr>
              <w:pStyle w:val="TAH"/>
              <w:rPr>
                <w:ins w:id="10617" w:author="CR#0016" w:date="2024-10-19T23:07:00Z"/>
              </w:rPr>
            </w:pPr>
            <w:ins w:id="10618" w:author="CR#0016" w:date="2024-10-19T23:07:00Z">
              <w:r w:rsidRPr="000E1D0D">
                <w:t>Description</w:t>
              </w:r>
            </w:ins>
          </w:p>
        </w:tc>
      </w:tr>
      <w:tr w:rsidR="00D16966" w:rsidRPr="000E1D0D" w14:paraId="7AF2C796" w14:textId="77777777" w:rsidTr="003862CB">
        <w:trPr>
          <w:jc w:val="center"/>
          <w:ins w:id="10619" w:author="CR#0016" w:date="2024-10-19T23:07:00Z"/>
        </w:trPr>
        <w:tc>
          <w:tcPr>
            <w:tcW w:w="824" w:type="pct"/>
            <w:shd w:val="clear" w:color="auto" w:fill="auto"/>
            <w:vAlign w:val="center"/>
          </w:tcPr>
          <w:p w14:paraId="5C58EC27" w14:textId="77777777" w:rsidR="00D16966" w:rsidRPr="000E1D0D" w:rsidRDefault="00D16966" w:rsidP="003862CB">
            <w:pPr>
              <w:pStyle w:val="TAL"/>
              <w:rPr>
                <w:ins w:id="10620" w:author="CR#0016" w:date="2024-10-19T23:07:00Z"/>
              </w:rPr>
            </w:pPr>
            <w:ins w:id="10621" w:author="CR#0016" w:date="2024-10-19T23:07:00Z">
              <w:r w:rsidRPr="000E1D0D">
                <w:t>Location</w:t>
              </w:r>
            </w:ins>
          </w:p>
        </w:tc>
        <w:tc>
          <w:tcPr>
            <w:tcW w:w="572" w:type="pct"/>
            <w:vAlign w:val="center"/>
          </w:tcPr>
          <w:p w14:paraId="5A687307" w14:textId="77777777" w:rsidR="00D16966" w:rsidRPr="000E1D0D" w:rsidRDefault="00D16966" w:rsidP="003862CB">
            <w:pPr>
              <w:pStyle w:val="TAL"/>
              <w:rPr>
                <w:ins w:id="10622" w:author="CR#0016" w:date="2024-10-19T23:07:00Z"/>
              </w:rPr>
            </w:pPr>
            <w:ins w:id="10623" w:author="CR#0016" w:date="2024-10-19T23:07:00Z">
              <w:r w:rsidRPr="000E1D0D">
                <w:t>string</w:t>
              </w:r>
            </w:ins>
          </w:p>
        </w:tc>
        <w:tc>
          <w:tcPr>
            <w:tcW w:w="295" w:type="pct"/>
            <w:vAlign w:val="center"/>
          </w:tcPr>
          <w:p w14:paraId="7411ABBB" w14:textId="77777777" w:rsidR="00D16966" w:rsidRPr="000E1D0D" w:rsidRDefault="00D16966" w:rsidP="003862CB">
            <w:pPr>
              <w:pStyle w:val="TAC"/>
              <w:rPr>
                <w:ins w:id="10624" w:author="CR#0016" w:date="2024-10-19T23:07:00Z"/>
              </w:rPr>
            </w:pPr>
            <w:ins w:id="10625" w:author="CR#0016" w:date="2024-10-19T23:07:00Z">
              <w:r w:rsidRPr="000E1D0D">
                <w:t>M</w:t>
              </w:r>
            </w:ins>
          </w:p>
        </w:tc>
        <w:tc>
          <w:tcPr>
            <w:tcW w:w="589" w:type="pct"/>
            <w:vAlign w:val="center"/>
          </w:tcPr>
          <w:p w14:paraId="64F61D1E" w14:textId="77777777" w:rsidR="00D16966" w:rsidRPr="000E1D0D" w:rsidRDefault="00D16966" w:rsidP="003862CB">
            <w:pPr>
              <w:pStyle w:val="TAC"/>
              <w:rPr>
                <w:ins w:id="10626" w:author="CR#0016" w:date="2024-10-19T23:07:00Z"/>
              </w:rPr>
            </w:pPr>
            <w:ins w:id="10627" w:author="CR#0016" w:date="2024-10-19T23:07:00Z">
              <w:r w:rsidRPr="000E1D0D">
                <w:t>1</w:t>
              </w:r>
            </w:ins>
          </w:p>
        </w:tc>
        <w:tc>
          <w:tcPr>
            <w:tcW w:w="2720" w:type="pct"/>
            <w:shd w:val="clear" w:color="auto" w:fill="auto"/>
            <w:vAlign w:val="center"/>
          </w:tcPr>
          <w:p w14:paraId="50C7EF39" w14:textId="77777777" w:rsidR="00D16966" w:rsidRPr="000E1D0D" w:rsidRDefault="00D16966" w:rsidP="003862CB">
            <w:pPr>
              <w:pStyle w:val="TAL"/>
              <w:rPr>
                <w:ins w:id="10628" w:author="CR#0016" w:date="2024-10-19T23:07:00Z"/>
              </w:rPr>
            </w:pPr>
            <w:ins w:id="10629" w:author="CR#0016" w:date="2024-10-19T23:07:00Z">
              <w:r w:rsidRPr="000E1D0D">
                <w:t>Contains the URI of the newly created resource, according to the structure:</w:t>
              </w:r>
            </w:ins>
          </w:p>
          <w:p w14:paraId="21314A0E" w14:textId="77777777" w:rsidR="00D16966" w:rsidRPr="000E1D0D" w:rsidRDefault="00D16966" w:rsidP="003862CB">
            <w:pPr>
              <w:pStyle w:val="TAL"/>
              <w:rPr>
                <w:ins w:id="10630" w:author="CR#0016" w:date="2024-10-19T23:07:00Z"/>
              </w:rPr>
            </w:pPr>
            <w:ins w:id="10631" w:author="CR#0016" w:date="2024-10-19T23:07:00Z">
              <w:r w:rsidRPr="000E1D0D">
                <w:rPr>
                  <w:lang w:eastAsia="zh-CN"/>
                </w:rPr>
                <w:t>{</w:t>
              </w:r>
              <w:proofErr w:type="spellStart"/>
              <w:r w:rsidRPr="000E1D0D">
                <w:rPr>
                  <w:lang w:eastAsia="zh-CN"/>
                </w:rPr>
                <w:t>apiRoot</w:t>
              </w:r>
              <w:proofErr w:type="spellEnd"/>
              <w:r w:rsidRPr="000E1D0D">
                <w:rPr>
                  <w:lang w:eastAsia="zh-CN"/>
                </w:rPr>
                <w:t>}/</w:t>
              </w:r>
              <w:proofErr w:type="spellStart"/>
              <w:r>
                <w:rPr>
                  <w:lang w:eastAsia="zh-CN"/>
                </w:rPr>
                <w:t>sdd-bdt</w:t>
              </w:r>
              <w:proofErr w:type="spellEnd"/>
              <w:r w:rsidRPr="000E1D0D">
                <w:rPr>
                  <w:rFonts w:hint="eastAsia"/>
                  <w:lang w:eastAsia="zh-CN"/>
                </w:rPr>
                <w:t>/</w:t>
              </w:r>
              <w:r w:rsidRPr="000E1D0D">
                <w:rPr>
                  <w:lang w:eastAsia="zh-CN"/>
                </w:rPr>
                <w:t>&lt;</w:t>
              </w:r>
              <w:proofErr w:type="spellStart"/>
              <w:r w:rsidRPr="000E1D0D">
                <w:rPr>
                  <w:lang w:eastAsia="zh-CN"/>
                </w:rPr>
                <w:t>apiVersion</w:t>
              </w:r>
              <w:proofErr w:type="spellEnd"/>
              <w:r w:rsidRPr="000E1D0D">
                <w:rPr>
                  <w:lang w:eastAsia="zh-CN"/>
                </w:rPr>
                <w:t>&gt;</w:t>
              </w:r>
              <w:r w:rsidRPr="000E1D0D">
                <w:rPr>
                  <w:rFonts w:hint="eastAsia"/>
                  <w:lang w:eastAsia="zh-CN"/>
                </w:rPr>
                <w:t>/</w:t>
              </w:r>
              <w:r>
                <w:t>subscriptions</w:t>
              </w:r>
              <w:r w:rsidRPr="000E1D0D">
                <w:rPr>
                  <w:lang w:eastAsia="zh-CN"/>
                </w:rPr>
                <w:t>/{</w:t>
              </w:r>
              <w:proofErr w:type="spellStart"/>
              <w:r>
                <w:t>sub</w:t>
              </w:r>
              <w:r w:rsidRPr="000E1D0D">
                <w:t>Id</w:t>
              </w:r>
              <w:proofErr w:type="spellEnd"/>
              <w:r w:rsidRPr="000E1D0D">
                <w:rPr>
                  <w:lang w:eastAsia="zh-CN"/>
                </w:rPr>
                <w:t>}</w:t>
              </w:r>
            </w:ins>
          </w:p>
        </w:tc>
      </w:tr>
    </w:tbl>
    <w:p w14:paraId="4EDFB0CA" w14:textId="77777777" w:rsidR="00D16966" w:rsidRPr="000E1D0D" w:rsidRDefault="00D16966" w:rsidP="00D16966">
      <w:pPr>
        <w:rPr>
          <w:ins w:id="10632" w:author="CR#0016" w:date="2024-10-19T23:07:00Z"/>
        </w:rPr>
      </w:pPr>
    </w:p>
    <w:p w14:paraId="768E136A" w14:textId="77777777" w:rsidR="00D16966" w:rsidRPr="000E1D0D" w:rsidRDefault="00D16966" w:rsidP="00D16966">
      <w:pPr>
        <w:pStyle w:val="Heading5"/>
        <w:rPr>
          <w:ins w:id="10633" w:author="CR#0016" w:date="2024-10-19T23:07:00Z"/>
        </w:rPr>
      </w:pPr>
      <w:bookmarkStart w:id="10634" w:name="_Toc180306569"/>
      <w:bookmarkStart w:id="10635" w:name="_Toc183442791"/>
      <w:ins w:id="10636" w:author="CR#0016" w:date="2024-10-19T23:07:00Z">
        <w:r>
          <w:rPr>
            <w:noProof/>
            <w:lang w:eastAsia="zh-CN"/>
          </w:rPr>
          <w:t>6.6</w:t>
        </w:r>
        <w:r w:rsidRPr="000E1D0D">
          <w:t>.3.2.4</w:t>
        </w:r>
        <w:r w:rsidRPr="000E1D0D">
          <w:tab/>
          <w:t>Resource Custom Operations</w:t>
        </w:r>
        <w:bookmarkEnd w:id="10634"/>
        <w:bookmarkEnd w:id="10635"/>
      </w:ins>
    </w:p>
    <w:p w14:paraId="438BC823" w14:textId="77777777" w:rsidR="00D16966" w:rsidRPr="000E1D0D" w:rsidRDefault="00D16966" w:rsidP="00D16966">
      <w:pPr>
        <w:rPr>
          <w:ins w:id="10637" w:author="CR#0016" w:date="2024-10-19T23:07:00Z"/>
        </w:rPr>
      </w:pPr>
      <w:ins w:id="10638" w:author="CR#0016" w:date="2024-10-19T23:07:00Z">
        <w:r w:rsidRPr="000E1D0D">
          <w:t>There are no resource custom operations defined for this resource in this release of the specification.</w:t>
        </w:r>
      </w:ins>
    </w:p>
    <w:p w14:paraId="6489BFA7" w14:textId="77777777" w:rsidR="00D16966" w:rsidRPr="000E1D0D" w:rsidRDefault="00D16966" w:rsidP="00D16966">
      <w:pPr>
        <w:pStyle w:val="Heading4"/>
        <w:rPr>
          <w:ins w:id="10639" w:author="CR#0016" w:date="2024-10-19T23:07:00Z"/>
        </w:rPr>
      </w:pPr>
      <w:bookmarkStart w:id="10640" w:name="_Toc180306570"/>
      <w:bookmarkStart w:id="10641" w:name="_Toc183442792"/>
      <w:ins w:id="10642" w:author="CR#0016" w:date="2024-10-19T23:07:00Z">
        <w:r>
          <w:rPr>
            <w:noProof/>
            <w:lang w:eastAsia="zh-CN"/>
          </w:rPr>
          <w:t>6.6</w:t>
        </w:r>
        <w:r w:rsidRPr="000E1D0D">
          <w:t>.3.3</w:t>
        </w:r>
        <w:r w:rsidRPr="000E1D0D">
          <w:tab/>
          <w:t xml:space="preserve">Resource: Individual </w:t>
        </w:r>
        <w:r>
          <w:t>BDT Subscription</w:t>
        </w:r>
        <w:bookmarkEnd w:id="10640"/>
        <w:bookmarkEnd w:id="10641"/>
      </w:ins>
    </w:p>
    <w:p w14:paraId="138A5AD0" w14:textId="77777777" w:rsidR="00D16966" w:rsidRPr="000E1D0D" w:rsidRDefault="00D16966" w:rsidP="00D16966">
      <w:pPr>
        <w:pStyle w:val="Heading5"/>
        <w:rPr>
          <w:ins w:id="10643" w:author="CR#0016" w:date="2024-10-19T23:07:00Z"/>
        </w:rPr>
      </w:pPr>
      <w:bookmarkStart w:id="10644" w:name="_Toc180306571"/>
      <w:bookmarkStart w:id="10645" w:name="_Toc183442793"/>
      <w:ins w:id="10646" w:author="CR#0016" w:date="2024-10-19T23:07:00Z">
        <w:r>
          <w:rPr>
            <w:noProof/>
            <w:lang w:eastAsia="zh-CN"/>
          </w:rPr>
          <w:t>6.6</w:t>
        </w:r>
        <w:r w:rsidRPr="000E1D0D">
          <w:t>.3.3.1</w:t>
        </w:r>
        <w:r w:rsidRPr="000E1D0D">
          <w:tab/>
          <w:t>Description</w:t>
        </w:r>
        <w:bookmarkEnd w:id="10644"/>
        <w:bookmarkEnd w:id="10645"/>
      </w:ins>
    </w:p>
    <w:p w14:paraId="3DCA9BAE" w14:textId="77777777" w:rsidR="00D16966" w:rsidRPr="000E1D0D" w:rsidRDefault="00D16966" w:rsidP="00D16966">
      <w:pPr>
        <w:rPr>
          <w:ins w:id="10647" w:author="CR#0016" w:date="2024-10-19T23:07:00Z"/>
        </w:rPr>
      </w:pPr>
      <w:ins w:id="10648" w:author="CR#0016" w:date="2024-10-19T23:07:00Z">
        <w:r w:rsidRPr="000E1D0D">
          <w:t>This resource represents a</w:t>
        </w:r>
        <w:r>
          <w:t>n "</w:t>
        </w:r>
        <w:r w:rsidRPr="000E1D0D">
          <w:t xml:space="preserve">Individual </w:t>
        </w:r>
        <w:r>
          <w:t>BDT Subscription" resource</w:t>
        </w:r>
        <w:r w:rsidRPr="000E1D0D">
          <w:t xml:space="preserve"> managed by the SEALDD Server.</w:t>
        </w:r>
      </w:ins>
    </w:p>
    <w:p w14:paraId="20C32BF1" w14:textId="77777777" w:rsidR="00D16966" w:rsidRPr="000E1D0D" w:rsidRDefault="00D16966" w:rsidP="00D16966">
      <w:pPr>
        <w:pStyle w:val="Heading5"/>
        <w:rPr>
          <w:ins w:id="10649" w:author="CR#0016" w:date="2024-10-19T23:07:00Z"/>
        </w:rPr>
      </w:pPr>
      <w:bookmarkStart w:id="10650" w:name="_Toc180306572"/>
      <w:bookmarkStart w:id="10651" w:name="_Toc183442794"/>
      <w:ins w:id="10652" w:author="CR#0016" w:date="2024-10-19T23:07:00Z">
        <w:r>
          <w:rPr>
            <w:noProof/>
            <w:lang w:eastAsia="zh-CN"/>
          </w:rPr>
          <w:t>6.6</w:t>
        </w:r>
        <w:r w:rsidRPr="000E1D0D">
          <w:t>.3.3.2</w:t>
        </w:r>
        <w:r w:rsidRPr="000E1D0D">
          <w:tab/>
          <w:t>Resource Definition</w:t>
        </w:r>
        <w:bookmarkEnd w:id="10650"/>
        <w:bookmarkEnd w:id="10651"/>
      </w:ins>
    </w:p>
    <w:p w14:paraId="7A798C32" w14:textId="77777777" w:rsidR="00D16966" w:rsidRPr="000E1D0D" w:rsidRDefault="00D16966" w:rsidP="00D16966">
      <w:pPr>
        <w:rPr>
          <w:ins w:id="10653" w:author="CR#0016" w:date="2024-10-19T23:07:00Z"/>
        </w:rPr>
      </w:pPr>
      <w:ins w:id="10654" w:author="CR#0016" w:date="2024-10-19T23:07:00Z">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ins>
    </w:p>
    <w:p w14:paraId="24045D97" w14:textId="77777777" w:rsidR="00D16966" w:rsidRPr="000E1D0D" w:rsidRDefault="00D16966" w:rsidP="00D16966">
      <w:pPr>
        <w:rPr>
          <w:ins w:id="10655" w:author="CR#0016" w:date="2024-10-19T23:07:00Z"/>
          <w:rFonts w:ascii="Arial" w:hAnsi="Arial" w:cs="Arial"/>
        </w:rPr>
      </w:pPr>
      <w:ins w:id="10656" w:author="CR#0016" w:date="2024-10-19T23:07:00Z">
        <w:r w:rsidRPr="000E1D0D">
          <w:t>This resource shall support the resource URI variables defined in table </w:t>
        </w:r>
        <w:r>
          <w:rPr>
            <w:noProof/>
            <w:lang w:eastAsia="zh-CN"/>
          </w:rPr>
          <w:t>6.6</w:t>
        </w:r>
        <w:r w:rsidRPr="000E1D0D">
          <w:t>.3.3.2-1</w:t>
        </w:r>
        <w:r w:rsidRPr="000E1D0D">
          <w:rPr>
            <w:rFonts w:ascii="Arial" w:hAnsi="Arial" w:cs="Arial"/>
          </w:rPr>
          <w:t>.</w:t>
        </w:r>
      </w:ins>
    </w:p>
    <w:p w14:paraId="56873468" w14:textId="77777777" w:rsidR="00D16966" w:rsidRPr="000E1D0D" w:rsidRDefault="00D16966" w:rsidP="00D16966">
      <w:pPr>
        <w:pStyle w:val="TH"/>
        <w:rPr>
          <w:ins w:id="10657" w:author="CR#0016" w:date="2024-10-19T23:07:00Z"/>
          <w:rFonts w:cs="Arial"/>
        </w:rPr>
      </w:pPr>
      <w:ins w:id="10658" w:author="CR#0016" w:date="2024-10-19T23:07:00Z">
        <w:r w:rsidRPr="000E1D0D">
          <w:t>Table </w:t>
        </w:r>
        <w:r>
          <w:rPr>
            <w:noProof/>
            <w:lang w:eastAsia="zh-CN"/>
          </w:rPr>
          <w:t>6.6</w:t>
        </w:r>
        <w:r w:rsidRPr="000E1D0D">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ins w:id="10659" w:author="CR#0016" w:date="2024-10-19T23:07:00Z"/>
        </w:trPr>
        <w:tc>
          <w:tcPr>
            <w:tcW w:w="687" w:type="pct"/>
            <w:shd w:val="clear" w:color="000000" w:fill="C0C0C0"/>
            <w:vAlign w:val="center"/>
            <w:hideMark/>
          </w:tcPr>
          <w:p w14:paraId="1BF26FB9" w14:textId="77777777" w:rsidR="00D16966" w:rsidRPr="000E1D0D" w:rsidRDefault="00D16966" w:rsidP="003862CB">
            <w:pPr>
              <w:pStyle w:val="TAH"/>
              <w:rPr>
                <w:ins w:id="10660" w:author="CR#0016" w:date="2024-10-19T23:07:00Z"/>
              </w:rPr>
            </w:pPr>
            <w:ins w:id="10661" w:author="CR#0016" w:date="2024-10-19T23:07:00Z">
              <w:r w:rsidRPr="000E1D0D">
                <w:t>Name</w:t>
              </w:r>
            </w:ins>
          </w:p>
        </w:tc>
        <w:tc>
          <w:tcPr>
            <w:tcW w:w="1039" w:type="pct"/>
            <w:shd w:val="clear" w:color="000000" w:fill="C0C0C0"/>
            <w:vAlign w:val="center"/>
          </w:tcPr>
          <w:p w14:paraId="3EB4BBF0" w14:textId="77777777" w:rsidR="00D16966" w:rsidRPr="000E1D0D" w:rsidRDefault="00D16966" w:rsidP="003862CB">
            <w:pPr>
              <w:pStyle w:val="TAH"/>
              <w:rPr>
                <w:ins w:id="10662" w:author="CR#0016" w:date="2024-10-19T23:07:00Z"/>
              </w:rPr>
            </w:pPr>
            <w:ins w:id="10663" w:author="CR#0016" w:date="2024-10-19T23:07:00Z">
              <w:r w:rsidRPr="000E1D0D">
                <w:t>Data type</w:t>
              </w:r>
            </w:ins>
          </w:p>
        </w:tc>
        <w:tc>
          <w:tcPr>
            <w:tcW w:w="3274" w:type="pct"/>
            <w:shd w:val="clear" w:color="000000" w:fill="C0C0C0"/>
            <w:vAlign w:val="center"/>
            <w:hideMark/>
          </w:tcPr>
          <w:p w14:paraId="369AB4B7" w14:textId="77777777" w:rsidR="00D16966" w:rsidRPr="000E1D0D" w:rsidRDefault="00D16966" w:rsidP="003862CB">
            <w:pPr>
              <w:pStyle w:val="TAH"/>
              <w:rPr>
                <w:ins w:id="10664" w:author="CR#0016" w:date="2024-10-19T23:07:00Z"/>
              </w:rPr>
            </w:pPr>
            <w:ins w:id="10665" w:author="CR#0016" w:date="2024-10-19T23:07:00Z">
              <w:r w:rsidRPr="000E1D0D">
                <w:t>Definition</w:t>
              </w:r>
            </w:ins>
          </w:p>
        </w:tc>
      </w:tr>
      <w:tr w:rsidR="00D16966" w:rsidRPr="000E1D0D" w14:paraId="2715689D" w14:textId="77777777" w:rsidTr="003862CB">
        <w:trPr>
          <w:jc w:val="center"/>
          <w:ins w:id="10666" w:author="CR#0016" w:date="2024-10-19T23:07:00Z"/>
        </w:trPr>
        <w:tc>
          <w:tcPr>
            <w:tcW w:w="687" w:type="pct"/>
            <w:vAlign w:val="center"/>
            <w:hideMark/>
          </w:tcPr>
          <w:p w14:paraId="51CB07E1" w14:textId="77777777" w:rsidR="00D16966" w:rsidRPr="000E1D0D" w:rsidRDefault="00D16966" w:rsidP="003862CB">
            <w:pPr>
              <w:pStyle w:val="TAL"/>
              <w:rPr>
                <w:ins w:id="10667" w:author="CR#0016" w:date="2024-10-19T23:07:00Z"/>
              </w:rPr>
            </w:pPr>
            <w:proofErr w:type="spellStart"/>
            <w:ins w:id="10668" w:author="CR#0016" w:date="2024-10-19T23:07:00Z">
              <w:r w:rsidRPr="000E1D0D">
                <w:t>apiRoot</w:t>
              </w:r>
              <w:proofErr w:type="spellEnd"/>
            </w:ins>
          </w:p>
        </w:tc>
        <w:tc>
          <w:tcPr>
            <w:tcW w:w="1039" w:type="pct"/>
            <w:vAlign w:val="center"/>
          </w:tcPr>
          <w:p w14:paraId="74FA251E" w14:textId="77777777" w:rsidR="00D16966" w:rsidRPr="000E1D0D" w:rsidRDefault="00D16966" w:rsidP="003862CB">
            <w:pPr>
              <w:pStyle w:val="TAL"/>
              <w:rPr>
                <w:ins w:id="10669" w:author="CR#0016" w:date="2024-10-19T23:07:00Z"/>
              </w:rPr>
            </w:pPr>
            <w:ins w:id="10670" w:author="CR#0016" w:date="2024-10-19T23:07:00Z">
              <w:r w:rsidRPr="000E1D0D">
                <w:t>string</w:t>
              </w:r>
            </w:ins>
          </w:p>
        </w:tc>
        <w:tc>
          <w:tcPr>
            <w:tcW w:w="3274" w:type="pct"/>
            <w:vAlign w:val="center"/>
            <w:hideMark/>
          </w:tcPr>
          <w:p w14:paraId="3B6EDCB2" w14:textId="77777777" w:rsidR="00D16966" w:rsidRPr="000E1D0D" w:rsidRDefault="00D16966" w:rsidP="003862CB">
            <w:pPr>
              <w:pStyle w:val="TAL"/>
              <w:rPr>
                <w:ins w:id="10671" w:author="CR#0016" w:date="2024-10-19T23:07:00Z"/>
              </w:rPr>
            </w:pPr>
            <w:ins w:id="10672" w:author="CR#0016" w:date="2024-10-19T23:07:00Z">
              <w:r w:rsidRPr="000E1D0D">
                <w:t>See clause </w:t>
              </w:r>
              <w:r>
                <w:rPr>
                  <w:noProof/>
                  <w:lang w:eastAsia="zh-CN"/>
                </w:rPr>
                <w:t>6.6</w:t>
              </w:r>
              <w:r w:rsidRPr="000E1D0D">
                <w:t>.1.</w:t>
              </w:r>
            </w:ins>
          </w:p>
        </w:tc>
      </w:tr>
      <w:tr w:rsidR="00D16966" w:rsidRPr="000E1D0D" w14:paraId="679C8440" w14:textId="77777777" w:rsidTr="003862CB">
        <w:trPr>
          <w:jc w:val="center"/>
          <w:ins w:id="10673" w:author="CR#0016" w:date="2024-10-19T23:07:00Z"/>
        </w:trPr>
        <w:tc>
          <w:tcPr>
            <w:tcW w:w="687" w:type="pct"/>
            <w:vAlign w:val="center"/>
          </w:tcPr>
          <w:p w14:paraId="7B5B219A" w14:textId="77777777" w:rsidR="00D16966" w:rsidRPr="000E1D0D" w:rsidRDefault="00D16966" w:rsidP="003862CB">
            <w:pPr>
              <w:pStyle w:val="TAL"/>
              <w:rPr>
                <w:ins w:id="10674" w:author="CR#0016" w:date="2024-10-19T23:07:00Z"/>
              </w:rPr>
            </w:pPr>
            <w:proofErr w:type="spellStart"/>
            <w:ins w:id="10675" w:author="CR#0016" w:date="2024-10-19T23:07:00Z">
              <w:r>
                <w:t>sub</w:t>
              </w:r>
              <w:r w:rsidRPr="000E1D0D">
                <w:t>Id</w:t>
              </w:r>
              <w:proofErr w:type="spellEnd"/>
            </w:ins>
          </w:p>
        </w:tc>
        <w:tc>
          <w:tcPr>
            <w:tcW w:w="1039" w:type="pct"/>
            <w:vAlign w:val="center"/>
          </w:tcPr>
          <w:p w14:paraId="72251797" w14:textId="77777777" w:rsidR="00D16966" w:rsidRPr="000E1D0D" w:rsidRDefault="00D16966" w:rsidP="003862CB">
            <w:pPr>
              <w:pStyle w:val="TAL"/>
              <w:rPr>
                <w:ins w:id="10676" w:author="CR#0016" w:date="2024-10-19T23:07:00Z"/>
              </w:rPr>
            </w:pPr>
            <w:ins w:id="10677" w:author="CR#0016" w:date="2024-10-19T23:07:00Z">
              <w:r w:rsidRPr="000E1D0D">
                <w:t>string</w:t>
              </w:r>
            </w:ins>
          </w:p>
        </w:tc>
        <w:tc>
          <w:tcPr>
            <w:tcW w:w="3274" w:type="pct"/>
            <w:vAlign w:val="center"/>
          </w:tcPr>
          <w:p w14:paraId="1406E56F" w14:textId="77777777" w:rsidR="00D16966" w:rsidRPr="000E1D0D" w:rsidRDefault="00D16966" w:rsidP="003862CB">
            <w:pPr>
              <w:pStyle w:val="TAL"/>
              <w:rPr>
                <w:ins w:id="10678" w:author="CR#0016" w:date="2024-10-19T23:07:00Z"/>
              </w:rPr>
            </w:pPr>
            <w:ins w:id="10679" w:author="CR#0016" w:date="2024-10-19T23:07:00Z">
              <w:r w:rsidRPr="000E1D0D">
                <w:t xml:space="preserve">Represents the identifier of the "Individual </w:t>
              </w:r>
              <w:r>
                <w:t>BDT Subscription</w:t>
              </w:r>
              <w:r w:rsidRPr="000E1D0D">
                <w:t>" resource.</w:t>
              </w:r>
            </w:ins>
          </w:p>
        </w:tc>
      </w:tr>
    </w:tbl>
    <w:p w14:paraId="7A8A7C8A" w14:textId="77777777" w:rsidR="00D16966" w:rsidRPr="000E1D0D" w:rsidRDefault="00D16966" w:rsidP="00D16966">
      <w:pPr>
        <w:rPr>
          <w:ins w:id="10680" w:author="CR#0016" w:date="2024-10-19T23:07:00Z"/>
        </w:rPr>
      </w:pPr>
    </w:p>
    <w:p w14:paraId="2DD8AC8D" w14:textId="77777777" w:rsidR="00D16966" w:rsidRPr="000E1D0D" w:rsidRDefault="00D16966" w:rsidP="00D16966">
      <w:pPr>
        <w:pStyle w:val="Heading5"/>
        <w:rPr>
          <w:ins w:id="10681" w:author="CR#0016" w:date="2024-10-19T23:07:00Z"/>
        </w:rPr>
      </w:pPr>
      <w:bookmarkStart w:id="10682" w:name="_Toc180306573"/>
      <w:bookmarkStart w:id="10683" w:name="_Toc183442795"/>
      <w:ins w:id="10684" w:author="CR#0016" w:date="2024-10-19T23:07:00Z">
        <w:r>
          <w:rPr>
            <w:noProof/>
            <w:lang w:eastAsia="zh-CN"/>
          </w:rPr>
          <w:t>6.6</w:t>
        </w:r>
        <w:r w:rsidRPr="000E1D0D">
          <w:t>.3.3.3</w:t>
        </w:r>
        <w:r w:rsidRPr="000E1D0D">
          <w:tab/>
          <w:t>Resource Standard Methods</w:t>
        </w:r>
        <w:bookmarkEnd w:id="10682"/>
        <w:bookmarkEnd w:id="10683"/>
      </w:ins>
    </w:p>
    <w:p w14:paraId="6C605EC8" w14:textId="77777777" w:rsidR="00D16966" w:rsidRPr="000E1D0D" w:rsidRDefault="00D16966" w:rsidP="00D16966">
      <w:pPr>
        <w:pStyle w:val="Heading6"/>
        <w:rPr>
          <w:ins w:id="10685" w:author="CR#0016" w:date="2024-10-19T23:07:00Z"/>
        </w:rPr>
      </w:pPr>
      <w:bookmarkStart w:id="10686" w:name="_Toc180306574"/>
      <w:bookmarkStart w:id="10687" w:name="_Toc183442796"/>
      <w:ins w:id="10688" w:author="CR#0016" w:date="2024-10-19T23:07:00Z">
        <w:r>
          <w:rPr>
            <w:noProof/>
            <w:lang w:eastAsia="zh-CN"/>
          </w:rPr>
          <w:t>6.6</w:t>
        </w:r>
        <w:r w:rsidRPr="000E1D0D">
          <w:t>.3.3.3.1</w:t>
        </w:r>
        <w:r w:rsidRPr="000E1D0D">
          <w:tab/>
          <w:t>GET</w:t>
        </w:r>
        <w:bookmarkEnd w:id="10686"/>
        <w:bookmarkEnd w:id="10687"/>
      </w:ins>
    </w:p>
    <w:p w14:paraId="48211C63" w14:textId="77777777" w:rsidR="00D16966" w:rsidRPr="000E1D0D" w:rsidRDefault="00D16966" w:rsidP="00D16966">
      <w:pPr>
        <w:rPr>
          <w:ins w:id="10689" w:author="CR#0016" w:date="2024-10-19T23:07:00Z"/>
          <w:noProof/>
          <w:lang w:eastAsia="zh-CN"/>
        </w:rPr>
      </w:pPr>
      <w:ins w:id="10690" w:author="CR#0016" w:date="2024-10-19T23:07:00Z">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ins>
    </w:p>
    <w:p w14:paraId="394AD403" w14:textId="77777777" w:rsidR="00D16966" w:rsidRPr="000E1D0D" w:rsidRDefault="00D16966" w:rsidP="00D16966">
      <w:pPr>
        <w:rPr>
          <w:ins w:id="10691" w:author="CR#0016" w:date="2024-10-19T23:07:00Z"/>
        </w:rPr>
      </w:pPr>
      <w:ins w:id="10692" w:author="CR#0016" w:date="2024-10-19T23:07:00Z">
        <w:r w:rsidRPr="000E1D0D">
          <w:t>This method shall support the URI query parameters specified in table </w:t>
        </w:r>
        <w:r>
          <w:rPr>
            <w:noProof/>
            <w:lang w:eastAsia="zh-CN"/>
          </w:rPr>
          <w:t>6.6</w:t>
        </w:r>
        <w:r w:rsidRPr="000E1D0D">
          <w:t>.3.3.3.1-1.</w:t>
        </w:r>
      </w:ins>
    </w:p>
    <w:p w14:paraId="06B44CF6" w14:textId="77777777" w:rsidR="00D16966" w:rsidRPr="000E1D0D" w:rsidRDefault="00D16966" w:rsidP="00D16966">
      <w:pPr>
        <w:pStyle w:val="TH"/>
        <w:rPr>
          <w:ins w:id="10693" w:author="CR#0016" w:date="2024-10-19T23:07:00Z"/>
          <w:rFonts w:cs="Arial"/>
        </w:rPr>
      </w:pPr>
      <w:ins w:id="10694" w:author="CR#0016" w:date="2024-10-19T23:07:00Z">
        <w:r w:rsidRPr="000E1D0D">
          <w:t>Table </w:t>
        </w:r>
        <w:r>
          <w:rPr>
            <w:noProof/>
            <w:lang w:eastAsia="zh-CN"/>
          </w:rPr>
          <w:t>6.6</w:t>
        </w:r>
        <w:r w:rsidRPr="000E1D0D">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ins w:id="10695" w:author="CR#0016" w:date="2024-10-19T23:07:00Z"/>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rPr>
                <w:ins w:id="10696" w:author="CR#0016" w:date="2024-10-19T23:07:00Z"/>
              </w:rPr>
            </w:pPr>
            <w:ins w:id="10697" w:author="CR#0016" w:date="2024-10-19T23:07:00Z">
              <w:r w:rsidRPr="000E1D0D">
                <w:t>Name</w:t>
              </w:r>
            </w:ins>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rPr>
                <w:ins w:id="10698" w:author="CR#0016" w:date="2024-10-19T23:07:00Z"/>
              </w:rPr>
            </w:pPr>
            <w:ins w:id="10699" w:author="CR#0016" w:date="2024-10-19T23:07:00Z">
              <w:r w:rsidRPr="000E1D0D">
                <w:t>Data type</w:t>
              </w:r>
            </w:ins>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rPr>
                <w:ins w:id="10700" w:author="CR#0016" w:date="2024-10-19T23:07:00Z"/>
              </w:rPr>
            </w:pPr>
            <w:ins w:id="10701" w:author="CR#0016" w:date="2024-10-19T23:07:00Z">
              <w:r w:rsidRPr="000E1D0D">
                <w:t>P</w:t>
              </w:r>
            </w:ins>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rPr>
                <w:ins w:id="10702" w:author="CR#0016" w:date="2024-10-19T23:07:00Z"/>
              </w:rPr>
            </w:pPr>
            <w:ins w:id="10703" w:author="CR#0016" w:date="2024-10-19T23:07:00Z">
              <w:r w:rsidRPr="000E1D0D">
                <w:t>Cardinality</w:t>
              </w:r>
            </w:ins>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rPr>
                <w:ins w:id="10704" w:author="CR#0016" w:date="2024-10-19T23:07:00Z"/>
              </w:rPr>
            </w:pPr>
            <w:ins w:id="10705" w:author="CR#0016" w:date="2024-10-19T23:07:00Z">
              <w:r w:rsidRPr="000E1D0D">
                <w:t>Description</w:t>
              </w:r>
            </w:ins>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rPr>
                <w:ins w:id="10706" w:author="CR#0016" w:date="2024-10-19T23:07:00Z"/>
              </w:rPr>
            </w:pPr>
            <w:ins w:id="10707" w:author="CR#0016" w:date="2024-10-19T23:07:00Z">
              <w:r w:rsidRPr="000E1D0D">
                <w:t>Applicability</w:t>
              </w:r>
            </w:ins>
          </w:p>
        </w:tc>
      </w:tr>
      <w:tr w:rsidR="00D16966" w:rsidRPr="000E1D0D" w14:paraId="3D496360" w14:textId="77777777" w:rsidTr="003862CB">
        <w:trPr>
          <w:jc w:val="center"/>
          <w:ins w:id="10708" w:author="CR#0016" w:date="2024-10-19T23:07:00Z"/>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rPr>
                <w:ins w:id="10709" w:author="CR#0016" w:date="2024-10-19T23:07:00Z"/>
              </w:rPr>
            </w:pPr>
            <w:ins w:id="10710" w:author="CR#0016" w:date="2024-10-19T23:07:00Z">
              <w:r w:rsidRPr="000E1D0D">
                <w:t>n/a</w:t>
              </w:r>
            </w:ins>
          </w:p>
        </w:tc>
        <w:tc>
          <w:tcPr>
            <w:tcW w:w="731" w:type="pct"/>
            <w:tcBorders>
              <w:top w:val="single" w:sz="6" w:space="0" w:color="auto"/>
            </w:tcBorders>
            <w:vAlign w:val="center"/>
          </w:tcPr>
          <w:p w14:paraId="791F605B" w14:textId="77777777" w:rsidR="00D16966" w:rsidRPr="000E1D0D" w:rsidRDefault="00D16966" w:rsidP="003862CB">
            <w:pPr>
              <w:pStyle w:val="TAL"/>
              <w:rPr>
                <w:ins w:id="10711" w:author="CR#0016" w:date="2024-10-19T23:07:00Z"/>
              </w:rPr>
            </w:pPr>
          </w:p>
        </w:tc>
        <w:tc>
          <w:tcPr>
            <w:tcW w:w="215" w:type="pct"/>
            <w:tcBorders>
              <w:top w:val="single" w:sz="6" w:space="0" w:color="auto"/>
            </w:tcBorders>
            <w:vAlign w:val="center"/>
          </w:tcPr>
          <w:p w14:paraId="43C07360" w14:textId="77777777" w:rsidR="00D16966" w:rsidRPr="000E1D0D" w:rsidRDefault="00D16966" w:rsidP="003862CB">
            <w:pPr>
              <w:pStyle w:val="TAC"/>
              <w:rPr>
                <w:ins w:id="10712" w:author="CR#0016" w:date="2024-10-19T23:07:00Z"/>
              </w:rPr>
            </w:pPr>
          </w:p>
        </w:tc>
        <w:tc>
          <w:tcPr>
            <w:tcW w:w="580" w:type="pct"/>
            <w:tcBorders>
              <w:top w:val="single" w:sz="6" w:space="0" w:color="auto"/>
            </w:tcBorders>
            <w:vAlign w:val="center"/>
          </w:tcPr>
          <w:p w14:paraId="49170E81" w14:textId="77777777" w:rsidR="00D16966" w:rsidRPr="000E1D0D" w:rsidRDefault="00D16966" w:rsidP="003862CB">
            <w:pPr>
              <w:pStyle w:val="TAC"/>
              <w:rPr>
                <w:ins w:id="10713" w:author="CR#0016" w:date="2024-10-19T23:07:00Z"/>
              </w:rPr>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rPr>
                <w:ins w:id="10714" w:author="CR#0016" w:date="2024-10-19T23:07:00Z"/>
              </w:rPr>
            </w:pPr>
          </w:p>
        </w:tc>
        <w:tc>
          <w:tcPr>
            <w:tcW w:w="796" w:type="pct"/>
            <w:tcBorders>
              <w:top w:val="single" w:sz="6" w:space="0" w:color="auto"/>
            </w:tcBorders>
            <w:vAlign w:val="center"/>
          </w:tcPr>
          <w:p w14:paraId="16C922D1" w14:textId="77777777" w:rsidR="00D16966" w:rsidRPr="000E1D0D" w:rsidRDefault="00D16966" w:rsidP="003862CB">
            <w:pPr>
              <w:pStyle w:val="TAL"/>
              <w:rPr>
                <w:ins w:id="10715" w:author="CR#0016" w:date="2024-10-19T23:07:00Z"/>
              </w:rPr>
            </w:pPr>
          </w:p>
        </w:tc>
      </w:tr>
    </w:tbl>
    <w:p w14:paraId="43761D3C" w14:textId="77777777" w:rsidR="00D16966" w:rsidRPr="000E1D0D" w:rsidRDefault="00D16966" w:rsidP="00D16966">
      <w:pPr>
        <w:rPr>
          <w:ins w:id="10716" w:author="CR#0016" w:date="2024-10-19T23:07:00Z"/>
        </w:rPr>
      </w:pPr>
    </w:p>
    <w:p w14:paraId="254C6BF4" w14:textId="77777777" w:rsidR="00D16966" w:rsidRPr="000E1D0D" w:rsidRDefault="00D16966" w:rsidP="00D16966">
      <w:pPr>
        <w:rPr>
          <w:ins w:id="10717" w:author="CR#0016" w:date="2024-10-19T23:07:00Z"/>
        </w:rPr>
      </w:pPr>
      <w:ins w:id="10718" w:author="CR#0016" w:date="2024-10-19T23:07:00Z">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ins>
    </w:p>
    <w:p w14:paraId="7FD62B5B" w14:textId="77777777" w:rsidR="00D16966" w:rsidRPr="000E1D0D" w:rsidRDefault="00D16966" w:rsidP="00D16966">
      <w:pPr>
        <w:pStyle w:val="TH"/>
        <w:rPr>
          <w:ins w:id="10719" w:author="CR#0016" w:date="2024-10-19T23:07:00Z"/>
        </w:rPr>
      </w:pPr>
      <w:ins w:id="10720" w:author="CR#0016" w:date="2024-10-19T23:07:00Z">
        <w:r w:rsidRPr="000E1D0D">
          <w:t>Table </w:t>
        </w:r>
        <w:r>
          <w:rPr>
            <w:noProof/>
            <w:lang w:eastAsia="zh-CN"/>
          </w:rPr>
          <w:t>6.6</w:t>
        </w:r>
        <w:r w:rsidRPr="000E1D0D">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ins w:id="10721" w:author="CR#0016" w:date="2024-10-19T23:07:00Z"/>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rPr>
                <w:ins w:id="10722" w:author="CR#0016" w:date="2024-10-19T23:07:00Z"/>
              </w:rPr>
            </w:pPr>
            <w:ins w:id="10723" w:author="CR#0016" w:date="2024-10-19T23:07:00Z">
              <w:r w:rsidRPr="000E1D0D">
                <w:t>Data type</w:t>
              </w:r>
            </w:ins>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rPr>
                <w:ins w:id="10724" w:author="CR#0016" w:date="2024-10-19T23:07:00Z"/>
              </w:rPr>
            </w:pPr>
            <w:ins w:id="10725" w:author="CR#0016" w:date="2024-10-19T23:07:00Z">
              <w:r w:rsidRPr="000E1D0D">
                <w:t>P</w:t>
              </w:r>
            </w:ins>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rPr>
                <w:ins w:id="10726" w:author="CR#0016" w:date="2024-10-19T23:07:00Z"/>
              </w:rPr>
            </w:pPr>
            <w:ins w:id="10727" w:author="CR#0016" w:date="2024-10-19T23:07:00Z">
              <w:r w:rsidRPr="000E1D0D">
                <w:t>Cardinality</w:t>
              </w:r>
            </w:ins>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rPr>
                <w:ins w:id="10728" w:author="CR#0016" w:date="2024-10-19T23:07:00Z"/>
              </w:rPr>
            </w:pPr>
            <w:ins w:id="10729" w:author="CR#0016" w:date="2024-10-19T23:07:00Z">
              <w:r w:rsidRPr="000E1D0D">
                <w:t>Description</w:t>
              </w:r>
            </w:ins>
          </w:p>
        </w:tc>
      </w:tr>
      <w:tr w:rsidR="00D16966" w:rsidRPr="000E1D0D" w14:paraId="28D6EB21" w14:textId="77777777" w:rsidTr="003862CB">
        <w:trPr>
          <w:jc w:val="center"/>
          <w:ins w:id="10730" w:author="CR#0016" w:date="2024-10-19T23:07:00Z"/>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rPr>
                <w:ins w:id="10731" w:author="CR#0016" w:date="2024-10-19T23:07:00Z"/>
              </w:rPr>
            </w:pPr>
            <w:ins w:id="10732" w:author="CR#0016" w:date="2024-10-19T23:07:00Z">
              <w:r w:rsidRPr="000E1D0D">
                <w:t>n/a</w:t>
              </w:r>
            </w:ins>
          </w:p>
        </w:tc>
        <w:tc>
          <w:tcPr>
            <w:tcW w:w="425" w:type="dxa"/>
            <w:tcBorders>
              <w:top w:val="single" w:sz="6" w:space="0" w:color="auto"/>
            </w:tcBorders>
            <w:vAlign w:val="center"/>
          </w:tcPr>
          <w:p w14:paraId="0FAC3ED1" w14:textId="77777777" w:rsidR="00D16966" w:rsidRPr="000E1D0D" w:rsidRDefault="00D16966" w:rsidP="003862CB">
            <w:pPr>
              <w:pStyle w:val="TAC"/>
              <w:rPr>
                <w:ins w:id="10733" w:author="CR#0016" w:date="2024-10-19T23:07:00Z"/>
              </w:rPr>
            </w:pPr>
          </w:p>
        </w:tc>
        <w:tc>
          <w:tcPr>
            <w:tcW w:w="1276" w:type="dxa"/>
            <w:tcBorders>
              <w:top w:val="single" w:sz="6" w:space="0" w:color="auto"/>
            </w:tcBorders>
            <w:vAlign w:val="center"/>
          </w:tcPr>
          <w:p w14:paraId="5DF296CA" w14:textId="77777777" w:rsidR="00D16966" w:rsidRPr="000E1D0D" w:rsidRDefault="00D16966" w:rsidP="003862CB">
            <w:pPr>
              <w:pStyle w:val="TAC"/>
              <w:rPr>
                <w:ins w:id="10734" w:author="CR#0016" w:date="2024-10-19T23:07:00Z"/>
              </w:rPr>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rPr>
                <w:ins w:id="10735" w:author="CR#0016" w:date="2024-10-19T23:07:00Z"/>
              </w:rPr>
            </w:pPr>
          </w:p>
        </w:tc>
      </w:tr>
    </w:tbl>
    <w:p w14:paraId="58070B6E" w14:textId="77777777" w:rsidR="00D16966" w:rsidRPr="000E1D0D" w:rsidRDefault="00D16966" w:rsidP="00D16966">
      <w:pPr>
        <w:rPr>
          <w:ins w:id="10736" w:author="CR#0016" w:date="2024-10-19T23:07:00Z"/>
        </w:rPr>
      </w:pPr>
    </w:p>
    <w:p w14:paraId="214E6EE1" w14:textId="77777777" w:rsidR="00D16966" w:rsidRPr="000E1D0D" w:rsidRDefault="00D16966" w:rsidP="00D16966">
      <w:pPr>
        <w:pStyle w:val="TH"/>
        <w:rPr>
          <w:ins w:id="10737" w:author="CR#0016" w:date="2024-10-19T23:07:00Z"/>
        </w:rPr>
      </w:pPr>
      <w:ins w:id="10738" w:author="CR#0016" w:date="2024-10-19T23:07:00Z">
        <w:r w:rsidRPr="000E1D0D">
          <w:t>Table </w:t>
        </w:r>
        <w:r>
          <w:rPr>
            <w:noProof/>
            <w:lang w:eastAsia="zh-CN"/>
          </w:rPr>
          <w:t>6.6</w:t>
        </w:r>
        <w:r w:rsidRPr="000E1D0D">
          <w:t>.3.3.3.1-3: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ins w:id="10739" w:author="CR#0016" w:date="2024-10-19T23:07:00Z"/>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rPr>
                <w:ins w:id="10740" w:author="CR#0016" w:date="2024-10-19T23:07:00Z"/>
              </w:rPr>
            </w:pPr>
            <w:ins w:id="10741" w:author="CR#0016" w:date="2024-10-19T23:07:00Z">
              <w:r w:rsidRPr="000E1D0D">
                <w:t>Data type</w:t>
              </w:r>
            </w:ins>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rPr>
                <w:ins w:id="10742" w:author="CR#0016" w:date="2024-10-19T23:07:00Z"/>
              </w:rPr>
            </w:pPr>
            <w:ins w:id="10743" w:author="CR#0016" w:date="2024-10-19T23:07:00Z">
              <w:r w:rsidRPr="000E1D0D">
                <w:t>P</w:t>
              </w:r>
            </w:ins>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rPr>
                <w:ins w:id="10744" w:author="CR#0016" w:date="2024-10-19T23:07:00Z"/>
              </w:rPr>
            </w:pPr>
            <w:ins w:id="10745" w:author="CR#0016" w:date="2024-10-19T23:07:00Z">
              <w:r w:rsidRPr="000E1D0D">
                <w:t>Cardinality</w:t>
              </w:r>
            </w:ins>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rPr>
                <w:ins w:id="10746" w:author="CR#0016" w:date="2024-10-19T23:07:00Z"/>
              </w:rPr>
            </w:pPr>
            <w:ins w:id="10747" w:author="CR#0016" w:date="2024-10-19T23:07:00Z">
              <w:r w:rsidRPr="000E1D0D">
                <w:t>Response</w:t>
              </w:r>
            </w:ins>
          </w:p>
          <w:p w14:paraId="547FF63B" w14:textId="77777777" w:rsidR="00D16966" w:rsidRPr="000E1D0D" w:rsidRDefault="00D16966" w:rsidP="003862CB">
            <w:pPr>
              <w:pStyle w:val="TAH"/>
              <w:rPr>
                <w:ins w:id="10748" w:author="CR#0016" w:date="2024-10-19T23:07:00Z"/>
              </w:rPr>
            </w:pPr>
            <w:ins w:id="10749" w:author="CR#0016" w:date="2024-10-19T23:07:00Z">
              <w:r w:rsidRPr="000E1D0D">
                <w:t>codes</w:t>
              </w:r>
            </w:ins>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rPr>
                <w:ins w:id="10750" w:author="CR#0016" w:date="2024-10-19T23:07:00Z"/>
              </w:rPr>
            </w:pPr>
            <w:ins w:id="10751" w:author="CR#0016" w:date="2024-10-19T23:07:00Z">
              <w:r w:rsidRPr="000E1D0D">
                <w:t>Description</w:t>
              </w:r>
            </w:ins>
          </w:p>
        </w:tc>
      </w:tr>
      <w:tr w:rsidR="00D16966" w:rsidRPr="000E1D0D" w14:paraId="22F8D33B" w14:textId="77777777" w:rsidTr="003862CB">
        <w:trPr>
          <w:jc w:val="center"/>
          <w:ins w:id="10752" w:author="CR#0016" w:date="2024-10-19T23:07:00Z"/>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rPr>
                <w:ins w:id="10753" w:author="CR#0016" w:date="2024-10-19T23:07:00Z"/>
              </w:rPr>
            </w:pPr>
            <w:proofErr w:type="spellStart"/>
            <w:ins w:id="10754" w:author="CR#0016" w:date="2024-10-19T23:07:00Z">
              <w:r>
                <w:t>BdtSubscription</w:t>
              </w:r>
              <w:proofErr w:type="spellEnd"/>
            </w:ins>
          </w:p>
        </w:tc>
        <w:tc>
          <w:tcPr>
            <w:tcW w:w="221" w:type="pct"/>
            <w:tcBorders>
              <w:top w:val="single" w:sz="6" w:space="0" w:color="auto"/>
            </w:tcBorders>
            <w:vAlign w:val="center"/>
          </w:tcPr>
          <w:p w14:paraId="16106A38" w14:textId="77777777" w:rsidR="00D16966" w:rsidRPr="000E1D0D" w:rsidRDefault="00D16966" w:rsidP="003862CB">
            <w:pPr>
              <w:pStyle w:val="TAC"/>
              <w:rPr>
                <w:ins w:id="10755" w:author="CR#0016" w:date="2024-10-19T23:07:00Z"/>
              </w:rPr>
            </w:pPr>
            <w:ins w:id="10756" w:author="CR#0016" w:date="2024-10-19T23:07:00Z">
              <w:r w:rsidRPr="000E1D0D">
                <w:t>M</w:t>
              </w:r>
            </w:ins>
          </w:p>
        </w:tc>
        <w:tc>
          <w:tcPr>
            <w:tcW w:w="589" w:type="pct"/>
            <w:tcBorders>
              <w:top w:val="single" w:sz="6" w:space="0" w:color="auto"/>
            </w:tcBorders>
            <w:vAlign w:val="center"/>
          </w:tcPr>
          <w:p w14:paraId="0EC7A80F" w14:textId="77777777" w:rsidR="00D16966" w:rsidRPr="000E1D0D" w:rsidRDefault="00D16966" w:rsidP="003862CB">
            <w:pPr>
              <w:pStyle w:val="TAC"/>
              <w:rPr>
                <w:ins w:id="10757" w:author="CR#0016" w:date="2024-10-19T23:07:00Z"/>
              </w:rPr>
            </w:pPr>
            <w:ins w:id="10758" w:author="CR#0016" w:date="2024-10-19T23:07:00Z">
              <w:r w:rsidRPr="000E1D0D">
                <w:t>1</w:t>
              </w:r>
            </w:ins>
          </w:p>
        </w:tc>
        <w:tc>
          <w:tcPr>
            <w:tcW w:w="737" w:type="pct"/>
            <w:tcBorders>
              <w:top w:val="single" w:sz="6" w:space="0" w:color="auto"/>
            </w:tcBorders>
            <w:vAlign w:val="center"/>
          </w:tcPr>
          <w:p w14:paraId="1C870664" w14:textId="77777777" w:rsidR="00D16966" w:rsidRPr="000E1D0D" w:rsidRDefault="00D16966" w:rsidP="003862CB">
            <w:pPr>
              <w:pStyle w:val="TAL"/>
              <w:rPr>
                <w:ins w:id="10759" w:author="CR#0016" w:date="2024-10-19T23:07:00Z"/>
              </w:rPr>
            </w:pPr>
            <w:ins w:id="10760" w:author="CR#0016" w:date="2024-10-19T23:07:00Z">
              <w:r w:rsidRPr="000E1D0D">
                <w:t>200 OK</w:t>
              </w:r>
            </w:ins>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rPr>
                <w:ins w:id="10761" w:author="CR#0016" w:date="2024-10-19T23:07:00Z"/>
              </w:rPr>
            </w:pPr>
            <w:ins w:id="10762" w:author="CR#0016" w:date="2024-10-19T23:07:00Z">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ins>
          </w:p>
        </w:tc>
      </w:tr>
      <w:tr w:rsidR="00D16966" w:rsidRPr="000E1D0D" w14:paraId="7BC3E5F7" w14:textId="77777777" w:rsidTr="003862CB">
        <w:trPr>
          <w:jc w:val="center"/>
          <w:ins w:id="10763" w:author="CR#0016" w:date="2024-10-19T23:07:00Z"/>
        </w:trPr>
        <w:tc>
          <w:tcPr>
            <w:tcW w:w="1101" w:type="pct"/>
            <w:shd w:val="clear" w:color="auto" w:fill="auto"/>
            <w:vAlign w:val="center"/>
          </w:tcPr>
          <w:p w14:paraId="3ECC3941" w14:textId="77777777" w:rsidR="00D16966" w:rsidRPr="000E1D0D" w:rsidRDefault="00D16966" w:rsidP="003862CB">
            <w:pPr>
              <w:pStyle w:val="TAL"/>
              <w:rPr>
                <w:ins w:id="10764" w:author="CR#0016" w:date="2024-10-19T23:07:00Z"/>
              </w:rPr>
            </w:pPr>
            <w:ins w:id="10765" w:author="CR#0016" w:date="2024-10-19T23:07:00Z">
              <w:r w:rsidRPr="000E1D0D">
                <w:t>n/a</w:t>
              </w:r>
            </w:ins>
          </w:p>
        </w:tc>
        <w:tc>
          <w:tcPr>
            <w:tcW w:w="221" w:type="pct"/>
            <w:vAlign w:val="center"/>
          </w:tcPr>
          <w:p w14:paraId="3BBD53A5" w14:textId="77777777" w:rsidR="00D16966" w:rsidRPr="000E1D0D" w:rsidRDefault="00D16966" w:rsidP="003862CB">
            <w:pPr>
              <w:pStyle w:val="TAC"/>
              <w:rPr>
                <w:ins w:id="10766" w:author="CR#0016" w:date="2024-10-19T23:07:00Z"/>
              </w:rPr>
            </w:pPr>
          </w:p>
        </w:tc>
        <w:tc>
          <w:tcPr>
            <w:tcW w:w="589" w:type="pct"/>
            <w:vAlign w:val="center"/>
          </w:tcPr>
          <w:p w14:paraId="693EC365" w14:textId="77777777" w:rsidR="00D16966" w:rsidRPr="000E1D0D" w:rsidRDefault="00D16966" w:rsidP="003862CB">
            <w:pPr>
              <w:pStyle w:val="TAC"/>
              <w:rPr>
                <w:ins w:id="10767" w:author="CR#0016" w:date="2024-10-19T23:07:00Z"/>
              </w:rPr>
            </w:pPr>
          </w:p>
        </w:tc>
        <w:tc>
          <w:tcPr>
            <w:tcW w:w="737" w:type="pct"/>
            <w:vAlign w:val="center"/>
          </w:tcPr>
          <w:p w14:paraId="27DAED75" w14:textId="77777777" w:rsidR="00D16966" w:rsidRPr="000E1D0D" w:rsidRDefault="00D16966" w:rsidP="003862CB">
            <w:pPr>
              <w:pStyle w:val="TAL"/>
              <w:rPr>
                <w:ins w:id="10768" w:author="CR#0016" w:date="2024-10-19T23:07:00Z"/>
              </w:rPr>
            </w:pPr>
            <w:ins w:id="10769" w:author="CR#0016" w:date="2024-10-19T23:07:00Z">
              <w:r w:rsidRPr="000E1D0D">
                <w:t>307 Temporary Redirect</w:t>
              </w:r>
            </w:ins>
          </w:p>
        </w:tc>
        <w:tc>
          <w:tcPr>
            <w:tcW w:w="2352" w:type="pct"/>
            <w:shd w:val="clear" w:color="auto" w:fill="auto"/>
            <w:vAlign w:val="center"/>
          </w:tcPr>
          <w:p w14:paraId="14D46D56" w14:textId="77777777" w:rsidR="00D16966" w:rsidRDefault="00D16966" w:rsidP="003862CB">
            <w:pPr>
              <w:pStyle w:val="TAL"/>
              <w:rPr>
                <w:ins w:id="10770" w:author="CR#0016" w:date="2024-10-19T23:07:00Z"/>
              </w:rPr>
            </w:pPr>
            <w:ins w:id="10771" w:author="CR#0016" w:date="2024-10-19T23:07:00Z">
              <w:r w:rsidRPr="000E1D0D">
                <w:t>Temporary redirection.</w:t>
              </w:r>
            </w:ins>
          </w:p>
          <w:p w14:paraId="347328D3" w14:textId="77777777" w:rsidR="00D16966" w:rsidRDefault="00D16966" w:rsidP="003862CB">
            <w:pPr>
              <w:pStyle w:val="TAL"/>
              <w:rPr>
                <w:ins w:id="10772" w:author="CR#0016" w:date="2024-10-19T23:07:00Z"/>
              </w:rPr>
            </w:pPr>
          </w:p>
          <w:p w14:paraId="40F2036A" w14:textId="77777777" w:rsidR="00D16966" w:rsidRPr="000E1D0D" w:rsidRDefault="00D16966" w:rsidP="003862CB">
            <w:pPr>
              <w:pStyle w:val="TAL"/>
              <w:rPr>
                <w:ins w:id="10773" w:author="CR#0016" w:date="2024-10-19T23:07:00Z"/>
              </w:rPr>
            </w:pPr>
            <w:ins w:id="10774" w:author="CR#0016" w:date="2024-10-19T23:07:00Z">
              <w:r w:rsidRPr="000E1D0D">
                <w:t>The response shall include a Location header field containing an alternative URI of the resource located in an alternative SEALDD Server.</w:t>
              </w:r>
            </w:ins>
          </w:p>
          <w:p w14:paraId="1F79CE67" w14:textId="77777777" w:rsidR="00D16966" w:rsidRPr="000E1D0D" w:rsidRDefault="00D16966" w:rsidP="003862CB">
            <w:pPr>
              <w:pStyle w:val="TAL"/>
              <w:rPr>
                <w:ins w:id="10775" w:author="CR#0016" w:date="2024-10-19T23:07:00Z"/>
              </w:rPr>
            </w:pPr>
          </w:p>
          <w:p w14:paraId="1EF0178B" w14:textId="77777777" w:rsidR="00D16966" w:rsidRPr="000E1D0D" w:rsidRDefault="00D16966" w:rsidP="003862CB">
            <w:pPr>
              <w:pStyle w:val="TAL"/>
              <w:rPr>
                <w:ins w:id="10776" w:author="CR#0016" w:date="2024-10-19T23:07:00Z"/>
              </w:rPr>
            </w:pPr>
            <w:ins w:id="10777" w:author="CR#0016" w:date="2024-10-19T23:07:00Z">
              <w:r w:rsidRPr="000E1D0D">
                <w:t>Redirection handling is described in clause 5.2.10 of 3GPP TS 29.122 [2].</w:t>
              </w:r>
            </w:ins>
          </w:p>
        </w:tc>
      </w:tr>
      <w:tr w:rsidR="00D16966" w:rsidRPr="000E1D0D" w14:paraId="240571CF" w14:textId="77777777" w:rsidTr="003862CB">
        <w:trPr>
          <w:jc w:val="center"/>
          <w:ins w:id="10778" w:author="CR#0016" w:date="2024-10-19T23:07:00Z"/>
        </w:trPr>
        <w:tc>
          <w:tcPr>
            <w:tcW w:w="1101" w:type="pct"/>
            <w:shd w:val="clear" w:color="auto" w:fill="auto"/>
            <w:vAlign w:val="center"/>
          </w:tcPr>
          <w:p w14:paraId="255A36F5" w14:textId="77777777" w:rsidR="00D16966" w:rsidRPr="000E1D0D" w:rsidRDefault="00D16966" w:rsidP="003862CB">
            <w:pPr>
              <w:pStyle w:val="TAL"/>
              <w:rPr>
                <w:ins w:id="10779" w:author="CR#0016" w:date="2024-10-19T23:07:00Z"/>
              </w:rPr>
            </w:pPr>
            <w:ins w:id="10780" w:author="CR#0016" w:date="2024-10-19T23:07:00Z">
              <w:r w:rsidRPr="000E1D0D">
                <w:rPr>
                  <w:lang w:eastAsia="zh-CN"/>
                </w:rPr>
                <w:t>n/a</w:t>
              </w:r>
            </w:ins>
          </w:p>
        </w:tc>
        <w:tc>
          <w:tcPr>
            <w:tcW w:w="221" w:type="pct"/>
            <w:vAlign w:val="center"/>
          </w:tcPr>
          <w:p w14:paraId="10FB2328" w14:textId="77777777" w:rsidR="00D16966" w:rsidRPr="000E1D0D" w:rsidRDefault="00D16966" w:rsidP="003862CB">
            <w:pPr>
              <w:pStyle w:val="TAC"/>
              <w:rPr>
                <w:ins w:id="10781" w:author="CR#0016" w:date="2024-10-19T23:07:00Z"/>
              </w:rPr>
            </w:pPr>
          </w:p>
        </w:tc>
        <w:tc>
          <w:tcPr>
            <w:tcW w:w="589" w:type="pct"/>
            <w:vAlign w:val="center"/>
          </w:tcPr>
          <w:p w14:paraId="0D807A52" w14:textId="77777777" w:rsidR="00D16966" w:rsidRPr="000E1D0D" w:rsidRDefault="00D16966" w:rsidP="003862CB">
            <w:pPr>
              <w:pStyle w:val="TAC"/>
              <w:rPr>
                <w:ins w:id="10782" w:author="CR#0016" w:date="2024-10-19T23:07:00Z"/>
              </w:rPr>
            </w:pPr>
          </w:p>
        </w:tc>
        <w:tc>
          <w:tcPr>
            <w:tcW w:w="737" w:type="pct"/>
            <w:vAlign w:val="center"/>
          </w:tcPr>
          <w:p w14:paraId="14E14587" w14:textId="77777777" w:rsidR="00D16966" w:rsidRPr="000E1D0D" w:rsidRDefault="00D16966" w:rsidP="003862CB">
            <w:pPr>
              <w:pStyle w:val="TAL"/>
              <w:rPr>
                <w:ins w:id="10783" w:author="CR#0016" w:date="2024-10-19T23:07:00Z"/>
              </w:rPr>
            </w:pPr>
            <w:ins w:id="10784" w:author="CR#0016" w:date="2024-10-19T23:07:00Z">
              <w:r w:rsidRPr="000E1D0D">
                <w:t>308 Permanent Redirect</w:t>
              </w:r>
            </w:ins>
          </w:p>
        </w:tc>
        <w:tc>
          <w:tcPr>
            <w:tcW w:w="2352" w:type="pct"/>
            <w:shd w:val="clear" w:color="auto" w:fill="auto"/>
            <w:vAlign w:val="center"/>
          </w:tcPr>
          <w:p w14:paraId="21350631" w14:textId="77777777" w:rsidR="00D16966" w:rsidRDefault="00D16966" w:rsidP="003862CB">
            <w:pPr>
              <w:pStyle w:val="TAL"/>
              <w:rPr>
                <w:ins w:id="10785" w:author="CR#0016" w:date="2024-10-19T23:07:00Z"/>
              </w:rPr>
            </w:pPr>
            <w:ins w:id="10786" w:author="CR#0016" w:date="2024-10-19T23:07:00Z">
              <w:r w:rsidRPr="000E1D0D">
                <w:t>Permanent redirection.</w:t>
              </w:r>
            </w:ins>
          </w:p>
          <w:p w14:paraId="0A3B377B" w14:textId="77777777" w:rsidR="00D16966" w:rsidRDefault="00D16966" w:rsidP="003862CB">
            <w:pPr>
              <w:pStyle w:val="TAL"/>
              <w:rPr>
                <w:ins w:id="10787" w:author="CR#0016" w:date="2024-10-19T23:07:00Z"/>
              </w:rPr>
            </w:pPr>
          </w:p>
          <w:p w14:paraId="1CCC2D92" w14:textId="77777777" w:rsidR="00D16966" w:rsidRPr="000E1D0D" w:rsidRDefault="00D16966" w:rsidP="003862CB">
            <w:pPr>
              <w:pStyle w:val="TAL"/>
              <w:rPr>
                <w:ins w:id="10788" w:author="CR#0016" w:date="2024-10-19T23:07:00Z"/>
              </w:rPr>
            </w:pPr>
            <w:ins w:id="10789" w:author="CR#0016" w:date="2024-10-19T23:07:00Z">
              <w:r w:rsidRPr="000E1D0D">
                <w:t>The response shall include a Location header field containing an alternative URI of the resource located in an alternative SEALDD Server.</w:t>
              </w:r>
            </w:ins>
          </w:p>
          <w:p w14:paraId="5FFD033E" w14:textId="77777777" w:rsidR="00D16966" w:rsidRPr="000E1D0D" w:rsidRDefault="00D16966" w:rsidP="003862CB">
            <w:pPr>
              <w:pStyle w:val="TAL"/>
              <w:rPr>
                <w:ins w:id="10790" w:author="CR#0016" w:date="2024-10-19T23:07:00Z"/>
              </w:rPr>
            </w:pPr>
          </w:p>
          <w:p w14:paraId="08724D20" w14:textId="77777777" w:rsidR="00D16966" w:rsidRPr="000E1D0D" w:rsidRDefault="00D16966" w:rsidP="003862CB">
            <w:pPr>
              <w:pStyle w:val="TAL"/>
              <w:rPr>
                <w:ins w:id="10791" w:author="CR#0016" w:date="2024-10-19T23:07:00Z"/>
              </w:rPr>
            </w:pPr>
            <w:ins w:id="10792" w:author="CR#0016" w:date="2024-10-19T23:07:00Z">
              <w:r w:rsidRPr="000E1D0D">
                <w:t>Redirection handling is described in clause 5.2.10 of 3GPP TS 29.122 [2].</w:t>
              </w:r>
            </w:ins>
          </w:p>
        </w:tc>
      </w:tr>
      <w:tr w:rsidR="00D16966" w:rsidRPr="000E1D0D" w14:paraId="16164C7A" w14:textId="77777777" w:rsidTr="003862CB">
        <w:trPr>
          <w:jc w:val="center"/>
          <w:ins w:id="10793" w:author="CR#0016" w:date="2024-10-19T23:07:00Z"/>
        </w:trPr>
        <w:tc>
          <w:tcPr>
            <w:tcW w:w="5000" w:type="pct"/>
            <w:gridSpan w:val="5"/>
            <w:shd w:val="clear" w:color="auto" w:fill="auto"/>
            <w:vAlign w:val="center"/>
          </w:tcPr>
          <w:p w14:paraId="7FEBD9FA" w14:textId="77777777" w:rsidR="00D16966" w:rsidRPr="000E1D0D" w:rsidRDefault="00D16966" w:rsidP="003862CB">
            <w:pPr>
              <w:pStyle w:val="TAN"/>
              <w:rPr>
                <w:ins w:id="10794" w:author="CR#0016" w:date="2024-10-19T23:07:00Z"/>
              </w:rPr>
            </w:pPr>
            <w:ins w:id="10795" w:author="CR#0016" w:date="2024-10-19T23:07:00Z">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ins>
          </w:p>
        </w:tc>
      </w:tr>
    </w:tbl>
    <w:p w14:paraId="70809326" w14:textId="77777777" w:rsidR="00D16966" w:rsidRPr="000E1D0D" w:rsidRDefault="00D16966" w:rsidP="00D16966">
      <w:pPr>
        <w:rPr>
          <w:ins w:id="10796" w:author="CR#0016" w:date="2024-10-19T23:07:00Z"/>
        </w:rPr>
      </w:pPr>
    </w:p>
    <w:p w14:paraId="0F9A06CD" w14:textId="77777777" w:rsidR="00D16966" w:rsidRPr="000E1D0D" w:rsidRDefault="00D16966" w:rsidP="00D16966">
      <w:pPr>
        <w:pStyle w:val="TH"/>
        <w:rPr>
          <w:ins w:id="10797" w:author="CR#0016" w:date="2024-10-19T23:07:00Z"/>
        </w:rPr>
      </w:pPr>
      <w:ins w:id="10798" w:author="CR#0016" w:date="2024-10-19T23:07:00Z">
        <w:r w:rsidRPr="000E1D0D">
          <w:t>Table </w:t>
        </w:r>
        <w:r>
          <w:rPr>
            <w:noProof/>
            <w:lang w:eastAsia="zh-CN"/>
          </w:rPr>
          <w:t>6.6</w:t>
        </w:r>
        <w:r w:rsidRPr="000E1D0D">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ins w:id="10799" w:author="CR#0016" w:date="2024-10-19T23:07:00Z"/>
        </w:trPr>
        <w:tc>
          <w:tcPr>
            <w:tcW w:w="825" w:type="pct"/>
            <w:shd w:val="clear" w:color="auto" w:fill="C0C0C0"/>
            <w:vAlign w:val="center"/>
          </w:tcPr>
          <w:p w14:paraId="2303B2D4" w14:textId="77777777" w:rsidR="00D16966" w:rsidRPr="000E1D0D" w:rsidRDefault="00D16966" w:rsidP="003862CB">
            <w:pPr>
              <w:pStyle w:val="TAH"/>
              <w:rPr>
                <w:ins w:id="10800" w:author="CR#0016" w:date="2024-10-19T23:07:00Z"/>
              </w:rPr>
            </w:pPr>
            <w:ins w:id="10801" w:author="CR#0016" w:date="2024-10-19T23:07:00Z">
              <w:r w:rsidRPr="000E1D0D">
                <w:t>Name</w:t>
              </w:r>
            </w:ins>
          </w:p>
        </w:tc>
        <w:tc>
          <w:tcPr>
            <w:tcW w:w="732" w:type="pct"/>
            <w:shd w:val="clear" w:color="auto" w:fill="C0C0C0"/>
            <w:vAlign w:val="center"/>
          </w:tcPr>
          <w:p w14:paraId="5FF02603" w14:textId="77777777" w:rsidR="00D16966" w:rsidRPr="000E1D0D" w:rsidRDefault="00D16966" w:rsidP="003862CB">
            <w:pPr>
              <w:pStyle w:val="TAH"/>
              <w:rPr>
                <w:ins w:id="10802" w:author="CR#0016" w:date="2024-10-19T23:07:00Z"/>
              </w:rPr>
            </w:pPr>
            <w:ins w:id="10803" w:author="CR#0016" w:date="2024-10-19T23:07:00Z">
              <w:r w:rsidRPr="000E1D0D">
                <w:t>Data type</w:t>
              </w:r>
            </w:ins>
          </w:p>
        </w:tc>
        <w:tc>
          <w:tcPr>
            <w:tcW w:w="217" w:type="pct"/>
            <w:shd w:val="clear" w:color="auto" w:fill="C0C0C0"/>
            <w:vAlign w:val="center"/>
          </w:tcPr>
          <w:p w14:paraId="1AEF275F" w14:textId="77777777" w:rsidR="00D16966" w:rsidRPr="000E1D0D" w:rsidRDefault="00D16966" w:rsidP="003862CB">
            <w:pPr>
              <w:pStyle w:val="TAH"/>
              <w:rPr>
                <w:ins w:id="10804" w:author="CR#0016" w:date="2024-10-19T23:07:00Z"/>
              </w:rPr>
            </w:pPr>
            <w:ins w:id="10805" w:author="CR#0016" w:date="2024-10-19T23:07:00Z">
              <w:r w:rsidRPr="000E1D0D">
                <w:t>P</w:t>
              </w:r>
            </w:ins>
          </w:p>
        </w:tc>
        <w:tc>
          <w:tcPr>
            <w:tcW w:w="581" w:type="pct"/>
            <w:shd w:val="clear" w:color="auto" w:fill="C0C0C0"/>
            <w:vAlign w:val="center"/>
          </w:tcPr>
          <w:p w14:paraId="63C618AA" w14:textId="77777777" w:rsidR="00D16966" w:rsidRPr="000E1D0D" w:rsidRDefault="00D16966" w:rsidP="003862CB">
            <w:pPr>
              <w:pStyle w:val="TAH"/>
              <w:rPr>
                <w:ins w:id="10806" w:author="CR#0016" w:date="2024-10-19T23:07:00Z"/>
              </w:rPr>
            </w:pPr>
            <w:ins w:id="10807" w:author="CR#0016" w:date="2024-10-19T23:07:00Z">
              <w:r w:rsidRPr="000E1D0D">
                <w:t>Cardinality</w:t>
              </w:r>
            </w:ins>
          </w:p>
        </w:tc>
        <w:tc>
          <w:tcPr>
            <w:tcW w:w="2645" w:type="pct"/>
            <w:shd w:val="clear" w:color="auto" w:fill="C0C0C0"/>
            <w:vAlign w:val="center"/>
          </w:tcPr>
          <w:p w14:paraId="41AD1197" w14:textId="77777777" w:rsidR="00D16966" w:rsidRPr="000E1D0D" w:rsidRDefault="00D16966" w:rsidP="003862CB">
            <w:pPr>
              <w:pStyle w:val="TAH"/>
              <w:rPr>
                <w:ins w:id="10808" w:author="CR#0016" w:date="2024-10-19T23:07:00Z"/>
              </w:rPr>
            </w:pPr>
            <w:ins w:id="10809" w:author="CR#0016" w:date="2024-10-19T23:07:00Z">
              <w:r w:rsidRPr="000E1D0D">
                <w:t>Description</w:t>
              </w:r>
            </w:ins>
          </w:p>
        </w:tc>
      </w:tr>
      <w:tr w:rsidR="00D16966" w:rsidRPr="000E1D0D" w14:paraId="661C61CE" w14:textId="77777777" w:rsidTr="003862CB">
        <w:trPr>
          <w:jc w:val="center"/>
          <w:ins w:id="10810" w:author="CR#0016" w:date="2024-10-19T23:07:00Z"/>
        </w:trPr>
        <w:tc>
          <w:tcPr>
            <w:tcW w:w="825" w:type="pct"/>
            <w:shd w:val="clear" w:color="auto" w:fill="auto"/>
            <w:vAlign w:val="center"/>
          </w:tcPr>
          <w:p w14:paraId="426AB442" w14:textId="77777777" w:rsidR="00D16966" w:rsidRPr="000E1D0D" w:rsidRDefault="00D16966" w:rsidP="003862CB">
            <w:pPr>
              <w:pStyle w:val="TAL"/>
              <w:rPr>
                <w:ins w:id="10811" w:author="CR#0016" w:date="2024-10-19T23:07:00Z"/>
              </w:rPr>
            </w:pPr>
            <w:ins w:id="10812" w:author="CR#0016" w:date="2024-10-19T23:07:00Z">
              <w:r w:rsidRPr="000E1D0D">
                <w:t>Location</w:t>
              </w:r>
            </w:ins>
          </w:p>
        </w:tc>
        <w:tc>
          <w:tcPr>
            <w:tcW w:w="732" w:type="pct"/>
            <w:vAlign w:val="center"/>
          </w:tcPr>
          <w:p w14:paraId="12920DD0" w14:textId="77777777" w:rsidR="00D16966" w:rsidRPr="000E1D0D" w:rsidRDefault="00D16966" w:rsidP="003862CB">
            <w:pPr>
              <w:pStyle w:val="TAL"/>
              <w:rPr>
                <w:ins w:id="10813" w:author="CR#0016" w:date="2024-10-19T23:07:00Z"/>
              </w:rPr>
            </w:pPr>
            <w:ins w:id="10814" w:author="CR#0016" w:date="2024-10-19T23:07:00Z">
              <w:r w:rsidRPr="000E1D0D">
                <w:t>string</w:t>
              </w:r>
            </w:ins>
          </w:p>
        </w:tc>
        <w:tc>
          <w:tcPr>
            <w:tcW w:w="217" w:type="pct"/>
            <w:vAlign w:val="center"/>
          </w:tcPr>
          <w:p w14:paraId="0828A322" w14:textId="77777777" w:rsidR="00D16966" w:rsidRPr="000E1D0D" w:rsidRDefault="00D16966" w:rsidP="003862CB">
            <w:pPr>
              <w:pStyle w:val="TAC"/>
              <w:rPr>
                <w:ins w:id="10815" w:author="CR#0016" w:date="2024-10-19T23:07:00Z"/>
              </w:rPr>
            </w:pPr>
            <w:ins w:id="10816" w:author="CR#0016" w:date="2024-10-19T23:07:00Z">
              <w:r w:rsidRPr="000E1D0D">
                <w:t>M</w:t>
              </w:r>
            </w:ins>
          </w:p>
        </w:tc>
        <w:tc>
          <w:tcPr>
            <w:tcW w:w="581" w:type="pct"/>
            <w:vAlign w:val="center"/>
          </w:tcPr>
          <w:p w14:paraId="1A06F62B" w14:textId="77777777" w:rsidR="00D16966" w:rsidRPr="000E1D0D" w:rsidRDefault="00D16966" w:rsidP="003862CB">
            <w:pPr>
              <w:pStyle w:val="TAC"/>
              <w:rPr>
                <w:ins w:id="10817" w:author="CR#0016" w:date="2024-10-19T23:07:00Z"/>
              </w:rPr>
            </w:pPr>
            <w:ins w:id="10818" w:author="CR#0016" w:date="2024-10-19T23:07:00Z">
              <w:r w:rsidRPr="000E1D0D">
                <w:t>1</w:t>
              </w:r>
            </w:ins>
          </w:p>
        </w:tc>
        <w:tc>
          <w:tcPr>
            <w:tcW w:w="2645" w:type="pct"/>
            <w:shd w:val="clear" w:color="auto" w:fill="auto"/>
            <w:vAlign w:val="center"/>
          </w:tcPr>
          <w:p w14:paraId="181E868C" w14:textId="77777777" w:rsidR="00D16966" w:rsidRPr="000E1D0D" w:rsidRDefault="00D16966" w:rsidP="003862CB">
            <w:pPr>
              <w:pStyle w:val="TAL"/>
              <w:rPr>
                <w:ins w:id="10819" w:author="CR#0016" w:date="2024-10-19T23:07:00Z"/>
              </w:rPr>
            </w:pPr>
            <w:ins w:id="10820" w:author="CR#0016" w:date="2024-10-19T23:07:00Z">
              <w:r>
                <w:t>Contains a</w:t>
              </w:r>
              <w:r w:rsidRPr="000E1D0D">
                <w:t>n alternative URI of the resource located in an alternative SEALDD Server.</w:t>
              </w:r>
            </w:ins>
          </w:p>
        </w:tc>
      </w:tr>
    </w:tbl>
    <w:p w14:paraId="69E0F779" w14:textId="77777777" w:rsidR="00D16966" w:rsidRPr="000E1D0D" w:rsidRDefault="00D16966" w:rsidP="00D16966">
      <w:pPr>
        <w:rPr>
          <w:ins w:id="10821" w:author="CR#0016" w:date="2024-10-19T23:07:00Z"/>
        </w:rPr>
      </w:pPr>
    </w:p>
    <w:p w14:paraId="7682BC6A" w14:textId="77777777" w:rsidR="00D16966" w:rsidRPr="000E1D0D" w:rsidRDefault="00D16966" w:rsidP="00D16966">
      <w:pPr>
        <w:pStyle w:val="TH"/>
        <w:rPr>
          <w:ins w:id="10822" w:author="CR#0016" w:date="2024-10-19T23:07:00Z"/>
        </w:rPr>
      </w:pPr>
      <w:ins w:id="10823" w:author="CR#0016" w:date="2024-10-19T23:07:00Z">
        <w:r w:rsidRPr="000E1D0D">
          <w:t>Table </w:t>
        </w:r>
        <w:r>
          <w:rPr>
            <w:noProof/>
            <w:lang w:eastAsia="zh-CN"/>
          </w:rPr>
          <w:t>6.6</w:t>
        </w:r>
        <w:r w:rsidRPr="000E1D0D">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ins w:id="10824" w:author="CR#0016" w:date="2024-10-19T23:07:00Z"/>
        </w:trPr>
        <w:tc>
          <w:tcPr>
            <w:tcW w:w="825" w:type="pct"/>
            <w:shd w:val="clear" w:color="auto" w:fill="C0C0C0"/>
            <w:vAlign w:val="center"/>
          </w:tcPr>
          <w:p w14:paraId="10831816" w14:textId="77777777" w:rsidR="00D16966" w:rsidRPr="000E1D0D" w:rsidRDefault="00D16966" w:rsidP="003862CB">
            <w:pPr>
              <w:pStyle w:val="TAH"/>
              <w:rPr>
                <w:ins w:id="10825" w:author="CR#0016" w:date="2024-10-19T23:07:00Z"/>
              </w:rPr>
            </w:pPr>
            <w:ins w:id="10826" w:author="CR#0016" w:date="2024-10-19T23:07:00Z">
              <w:r w:rsidRPr="000E1D0D">
                <w:t>Name</w:t>
              </w:r>
            </w:ins>
          </w:p>
        </w:tc>
        <w:tc>
          <w:tcPr>
            <w:tcW w:w="732" w:type="pct"/>
            <w:shd w:val="clear" w:color="auto" w:fill="C0C0C0"/>
            <w:vAlign w:val="center"/>
          </w:tcPr>
          <w:p w14:paraId="103FB4EC" w14:textId="77777777" w:rsidR="00D16966" w:rsidRPr="000E1D0D" w:rsidRDefault="00D16966" w:rsidP="003862CB">
            <w:pPr>
              <w:pStyle w:val="TAH"/>
              <w:rPr>
                <w:ins w:id="10827" w:author="CR#0016" w:date="2024-10-19T23:07:00Z"/>
              </w:rPr>
            </w:pPr>
            <w:ins w:id="10828" w:author="CR#0016" w:date="2024-10-19T23:07:00Z">
              <w:r w:rsidRPr="000E1D0D">
                <w:t>Data type</w:t>
              </w:r>
            </w:ins>
          </w:p>
        </w:tc>
        <w:tc>
          <w:tcPr>
            <w:tcW w:w="217" w:type="pct"/>
            <w:shd w:val="clear" w:color="auto" w:fill="C0C0C0"/>
            <w:vAlign w:val="center"/>
          </w:tcPr>
          <w:p w14:paraId="770C8CA9" w14:textId="77777777" w:rsidR="00D16966" w:rsidRPr="000E1D0D" w:rsidRDefault="00D16966" w:rsidP="003862CB">
            <w:pPr>
              <w:pStyle w:val="TAH"/>
              <w:rPr>
                <w:ins w:id="10829" w:author="CR#0016" w:date="2024-10-19T23:07:00Z"/>
              </w:rPr>
            </w:pPr>
            <w:ins w:id="10830" w:author="CR#0016" w:date="2024-10-19T23:07:00Z">
              <w:r w:rsidRPr="000E1D0D">
                <w:t>P</w:t>
              </w:r>
            </w:ins>
          </w:p>
        </w:tc>
        <w:tc>
          <w:tcPr>
            <w:tcW w:w="581" w:type="pct"/>
            <w:shd w:val="clear" w:color="auto" w:fill="C0C0C0"/>
            <w:vAlign w:val="center"/>
          </w:tcPr>
          <w:p w14:paraId="377D21D0" w14:textId="77777777" w:rsidR="00D16966" w:rsidRPr="000E1D0D" w:rsidRDefault="00D16966" w:rsidP="003862CB">
            <w:pPr>
              <w:pStyle w:val="TAH"/>
              <w:rPr>
                <w:ins w:id="10831" w:author="CR#0016" w:date="2024-10-19T23:07:00Z"/>
              </w:rPr>
            </w:pPr>
            <w:ins w:id="10832" w:author="CR#0016" w:date="2024-10-19T23:07:00Z">
              <w:r w:rsidRPr="000E1D0D">
                <w:t>Cardinality</w:t>
              </w:r>
            </w:ins>
          </w:p>
        </w:tc>
        <w:tc>
          <w:tcPr>
            <w:tcW w:w="2645" w:type="pct"/>
            <w:shd w:val="clear" w:color="auto" w:fill="C0C0C0"/>
            <w:vAlign w:val="center"/>
          </w:tcPr>
          <w:p w14:paraId="5686EA20" w14:textId="77777777" w:rsidR="00D16966" w:rsidRPr="000E1D0D" w:rsidRDefault="00D16966" w:rsidP="003862CB">
            <w:pPr>
              <w:pStyle w:val="TAH"/>
              <w:rPr>
                <w:ins w:id="10833" w:author="CR#0016" w:date="2024-10-19T23:07:00Z"/>
              </w:rPr>
            </w:pPr>
            <w:ins w:id="10834" w:author="CR#0016" w:date="2024-10-19T23:07:00Z">
              <w:r w:rsidRPr="000E1D0D">
                <w:t>Description</w:t>
              </w:r>
            </w:ins>
          </w:p>
        </w:tc>
      </w:tr>
      <w:tr w:rsidR="00D16966" w:rsidRPr="000E1D0D" w14:paraId="4F6A4DC5" w14:textId="77777777" w:rsidTr="003862CB">
        <w:trPr>
          <w:jc w:val="center"/>
          <w:ins w:id="10835" w:author="CR#0016" w:date="2024-10-19T23:07:00Z"/>
        </w:trPr>
        <w:tc>
          <w:tcPr>
            <w:tcW w:w="825" w:type="pct"/>
            <w:shd w:val="clear" w:color="auto" w:fill="auto"/>
            <w:vAlign w:val="center"/>
          </w:tcPr>
          <w:p w14:paraId="2F56762C" w14:textId="77777777" w:rsidR="00D16966" w:rsidRPr="000E1D0D" w:rsidRDefault="00D16966" w:rsidP="003862CB">
            <w:pPr>
              <w:pStyle w:val="TAL"/>
              <w:rPr>
                <w:ins w:id="10836" w:author="CR#0016" w:date="2024-10-19T23:07:00Z"/>
              </w:rPr>
            </w:pPr>
            <w:ins w:id="10837" w:author="CR#0016" w:date="2024-10-19T23:07:00Z">
              <w:r w:rsidRPr="000E1D0D">
                <w:t>Location</w:t>
              </w:r>
            </w:ins>
          </w:p>
        </w:tc>
        <w:tc>
          <w:tcPr>
            <w:tcW w:w="732" w:type="pct"/>
            <w:vAlign w:val="center"/>
          </w:tcPr>
          <w:p w14:paraId="23003DEB" w14:textId="77777777" w:rsidR="00D16966" w:rsidRPr="000E1D0D" w:rsidRDefault="00D16966" w:rsidP="003862CB">
            <w:pPr>
              <w:pStyle w:val="TAL"/>
              <w:rPr>
                <w:ins w:id="10838" w:author="CR#0016" w:date="2024-10-19T23:07:00Z"/>
              </w:rPr>
            </w:pPr>
            <w:ins w:id="10839" w:author="CR#0016" w:date="2024-10-19T23:07:00Z">
              <w:r w:rsidRPr="000E1D0D">
                <w:t>string</w:t>
              </w:r>
            </w:ins>
          </w:p>
        </w:tc>
        <w:tc>
          <w:tcPr>
            <w:tcW w:w="217" w:type="pct"/>
            <w:vAlign w:val="center"/>
          </w:tcPr>
          <w:p w14:paraId="5B54223B" w14:textId="77777777" w:rsidR="00D16966" w:rsidRPr="000E1D0D" w:rsidRDefault="00D16966" w:rsidP="003862CB">
            <w:pPr>
              <w:pStyle w:val="TAC"/>
              <w:rPr>
                <w:ins w:id="10840" w:author="CR#0016" w:date="2024-10-19T23:07:00Z"/>
              </w:rPr>
            </w:pPr>
            <w:ins w:id="10841" w:author="CR#0016" w:date="2024-10-19T23:07:00Z">
              <w:r w:rsidRPr="000E1D0D">
                <w:t>M</w:t>
              </w:r>
            </w:ins>
          </w:p>
        </w:tc>
        <w:tc>
          <w:tcPr>
            <w:tcW w:w="581" w:type="pct"/>
            <w:vAlign w:val="center"/>
          </w:tcPr>
          <w:p w14:paraId="45B224AC" w14:textId="77777777" w:rsidR="00D16966" w:rsidRPr="000E1D0D" w:rsidRDefault="00D16966" w:rsidP="003862CB">
            <w:pPr>
              <w:pStyle w:val="TAC"/>
              <w:rPr>
                <w:ins w:id="10842" w:author="CR#0016" w:date="2024-10-19T23:07:00Z"/>
              </w:rPr>
            </w:pPr>
            <w:ins w:id="10843" w:author="CR#0016" w:date="2024-10-19T23:07:00Z">
              <w:r w:rsidRPr="000E1D0D">
                <w:t>1</w:t>
              </w:r>
            </w:ins>
          </w:p>
        </w:tc>
        <w:tc>
          <w:tcPr>
            <w:tcW w:w="2645" w:type="pct"/>
            <w:shd w:val="clear" w:color="auto" w:fill="auto"/>
            <w:vAlign w:val="center"/>
          </w:tcPr>
          <w:p w14:paraId="5E35C242" w14:textId="77777777" w:rsidR="00D16966" w:rsidRPr="000E1D0D" w:rsidRDefault="00D16966" w:rsidP="003862CB">
            <w:pPr>
              <w:pStyle w:val="TAL"/>
              <w:rPr>
                <w:ins w:id="10844" w:author="CR#0016" w:date="2024-10-19T23:07:00Z"/>
              </w:rPr>
            </w:pPr>
            <w:ins w:id="10845" w:author="CR#0016" w:date="2024-10-19T23:07:00Z">
              <w:r>
                <w:t>Contains a</w:t>
              </w:r>
              <w:r w:rsidRPr="000E1D0D">
                <w:t>n alternative URI of the resource located in an alternative SEALDD Server.</w:t>
              </w:r>
            </w:ins>
          </w:p>
        </w:tc>
      </w:tr>
    </w:tbl>
    <w:p w14:paraId="3C3658B5" w14:textId="77777777" w:rsidR="00D16966" w:rsidRPr="000E1D0D" w:rsidRDefault="00D16966" w:rsidP="00D16966">
      <w:pPr>
        <w:rPr>
          <w:ins w:id="10846" w:author="CR#0016" w:date="2024-10-19T23:07:00Z"/>
        </w:rPr>
      </w:pPr>
    </w:p>
    <w:p w14:paraId="0BF5DEF0" w14:textId="77777777" w:rsidR="00D16966" w:rsidRPr="000E1D0D" w:rsidRDefault="00D16966" w:rsidP="00D16966">
      <w:pPr>
        <w:pStyle w:val="Heading6"/>
        <w:rPr>
          <w:ins w:id="10847" w:author="CR#0016" w:date="2024-10-19T23:07:00Z"/>
        </w:rPr>
      </w:pPr>
      <w:bookmarkStart w:id="10848" w:name="_Toc180306575"/>
      <w:bookmarkStart w:id="10849" w:name="_Toc183442797"/>
      <w:ins w:id="10850" w:author="CR#0016" w:date="2024-10-19T23:07:00Z">
        <w:r>
          <w:rPr>
            <w:noProof/>
            <w:lang w:eastAsia="zh-CN"/>
          </w:rPr>
          <w:t>6.6</w:t>
        </w:r>
        <w:r w:rsidRPr="000E1D0D">
          <w:t>.3.3.3.2</w:t>
        </w:r>
        <w:r w:rsidRPr="000E1D0D">
          <w:tab/>
          <w:t>PUT</w:t>
        </w:r>
        <w:bookmarkEnd w:id="10848"/>
        <w:bookmarkEnd w:id="10849"/>
      </w:ins>
    </w:p>
    <w:p w14:paraId="72766617" w14:textId="77777777" w:rsidR="00D16966" w:rsidRPr="000E1D0D" w:rsidRDefault="00D16966" w:rsidP="00D16966">
      <w:pPr>
        <w:rPr>
          <w:ins w:id="10851" w:author="CR#0016" w:date="2024-10-19T23:07:00Z"/>
          <w:noProof/>
          <w:lang w:eastAsia="zh-CN"/>
        </w:rPr>
      </w:pPr>
      <w:ins w:id="10852" w:author="CR#0016" w:date="2024-10-19T23:07:00Z">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ins>
    </w:p>
    <w:p w14:paraId="43377671" w14:textId="77777777" w:rsidR="00D16966" w:rsidRPr="000E1D0D" w:rsidRDefault="00D16966" w:rsidP="00D16966">
      <w:pPr>
        <w:rPr>
          <w:ins w:id="10853" w:author="CR#0016" w:date="2024-10-19T23:07:00Z"/>
        </w:rPr>
      </w:pPr>
      <w:ins w:id="10854" w:author="CR#0016" w:date="2024-10-19T23:07:00Z">
        <w:r w:rsidRPr="000E1D0D">
          <w:t>This method shall support the URI query parameters specified in table </w:t>
        </w:r>
        <w:r>
          <w:rPr>
            <w:noProof/>
            <w:lang w:eastAsia="zh-CN"/>
          </w:rPr>
          <w:t>6.6</w:t>
        </w:r>
        <w:r w:rsidRPr="000E1D0D">
          <w:t>.3.3.3.2-1.</w:t>
        </w:r>
      </w:ins>
    </w:p>
    <w:p w14:paraId="41C7B115" w14:textId="77777777" w:rsidR="00D16966" w:rsidRPr="000E1D0D" w:rsidRDefault="00D16966" w:rsidP="00D16966">
      <w:pPr>
        <w:pStyle w:val="TH"/>
        <w:rPr>
          <w:ins w:id="10855" w:author="CR#0016" w:date="2024-10-19T23:07:00Z"/>
          <w:rFonts w:cs="Arial"/>
        </w:rPr>
      </w:pPr>
      <w:ins w:id="10856" w:author="CR#0016" w:date="2024-10-19T23:07:00Z">
        <w:r w:rsidRPr="000E1D0D">
          <w:t>Table </w:t>
        </w:r>
        <w:r>
          <w:rPr>
            <w:noProof/>
            <w:lang w:eastAsia="zh-CN"/>
          </w:rPr>
          <w:t>6.6</w:t>
        </w:r>
        <w:r w:rsidRPr="000E1D0D">
          <w:t>.3.3.3.2-1: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ins w:id="10857" w:author="CR#0016" w:date="2024-10-19T23:07:00Z"/>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rPr>
                <w:ins w:id="10858" w:author="CR#0016" w:date="2024-10-19T23:07:00Z"/>
              </w:rPr>
            </w:pPr>
            <w:ins w:id="10859" w:author="CR#0016" w:date="2024-10-19T23:07:00Z">
              <w:r w:rsidRPr="000E1D0D">
                <w:t>Name</w:t>
              </w:r>
            </w:ins>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rPr>
                <w:ins w:id="10860" w:author="CR#0016" w:date="2024-10-19T23:07:00Z"/>
              </w:rPr>
            </w:pPr>
            <w:ins w:id="10861" w:author="CR#0016" w:date="2024-10-19T23:07:00Z">
              <w:r w:rsidRPr="000E1D0D">
                <w:t>Data type</w:t>
              </w:r>
            </w:ins>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rPr>
                <w:ins w:id="10862" w:author="CR#0016" w:date="2024-10-19T23:07:00Z"/>
              </w:rPr>
            </w:pPr>
            <w:ins w:id="10863" w:author="CR#0016" w:date="2024-10-19T23:07:00Z">
              <w:r w:rsidRPr="000E1D0D">
                <w:t>P</w:t>
              </w:r>
            </w:ins>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rPr>
                <w:ins w:id="10864" w:author="CR#0016" w:date="2024-10-19T23:07:00Z"/>
              </w:rPr>
            </w:pPr>
            <w:ins w:id="10865" w:author="CR#0016" w:date="2024-10-19T23:07:00Z">
              <w:r w:rsidRPr="000E1D0D">
                <w:t>Cardinality</w:t>
              </w:r>
            </w:ins>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rPr>
                <w:ins w:id="10866" w:author="CR#0016" w:date="2024-10-19T23:07:00Z"/>
              </w:rPr>
            </w:pPr>
            <w:ins w:id="10867" w:author="CR#0016" w:date="2024-10-19T23:07:00Z">
              <w:r w:rsidRPr="000E1D0D">
                <w:t>Description</w:t>
              </w:r>
            </w:ins>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rPr>
                <w:ins w:id="10868" w:author="CR#0016" w:date="2024-10-19T23:07:00Z"/>
              </w:rPr>
            </w:pPr>
            <w:ins w:id="10869" w:author="CR#0016" w:date="2024-10-19T23:07:00Z">
              <w:r w:rsidRPr="000E1D0D">
                <w:t>Applicability</w:t>
              </w:r>
            </w:ins>
          </w:p>
        </w:tc>
      </w:tr>
      <w:tr w:rsidR="00D16966" w:rsidRPr="000E1D0D" w14:paraId="48A5ACF6" w14:textId="77777777" w:rsidTr="003862CB">
        <w:trPr>
          <w:jc w:val="center"/>
          <w:ins w:id="10870" w:author="CR#0016" w:date="2024-10-19T23:07:00Z"/>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rPr>
                <w:ins w:id="10871" w:author="CR#0016" w:date="2024-10-19T23:07:00Z"/>
              </w:rPr>
            </w:pPr>
            <w:ins w:id="10872" w:author="CR#0016" w:date="2024-10-19T23:07:00Z">
              <w:r w:rsidRPr="000E1D0D">
                <w:t>n/a</w:t>
              </w:r>
            </w:ins>
          </w:p>
        </w:tc>
        <w:tc>
          <w:tcPr>
            <w:tcW w:w="731" w:type="pct"/>
            <w:tcBorders>
              <w:top w:val="single" w:sz="6" w:space="0" w:color="auto"/>
            </w:tcBorders>
            <w:vAlign w:val="center"/>
          </w:tcPr>
          <w:p w14:paraId="7F42D2A8" w14:textId="77777777" w:rsidR="00D16966" w:rsidRPr="000E1D0D" w:rsidRDefault="00D16966" w:rsidP="003862CB">
            <w:pPr>
              <w:pStyle w:val="TAL"/>
              <w:rPr>
                <w:ins w:id="10873" w:author="CR#0016" w:date="2024-10-19T23:07:00Z"/>
              </w:rPr>
            </w:pPr>
          </w:p>
        </w:tc>
        <w:tc>
          <w:tcPr>
            <w:tcW w:w="215" w:type="pct"/>
            <w:tcBorders>
              <w:top w:val="single" w:sz="6" w:space="0" w:color="auto"/>
            </w:tcBorders>
            <w:vAlign w:val="center"/>
          </w:tcPr>
          <w:p w14:paraId="41987330" w14:textId="77777777" w:rsidR="00D16966" w:rsidRPr="000E1D0D" w:rsidRDefault="00D16966" w:rsidP="003862CB">
            <w:pPr>
              <w:pStyle w:val="TAC"/>
              <w:rPr>
                <w:ins w:id="10874" w:author="CR#0016" w:date="2024-10-19T23:07:00Z"/>
              </w:rPr>
            </w:pPr>
          </w:p>
        </w:tc>
        <w:tc>
          <w:tcPr>
            <w:tcW w:w="580" w:type="pct"/>
            <w:tcBorders>
              <w:top w:val="single" w:sz="6" w:space="0" w:color="auto"/>
            </w:tcBorders>
            <w:vAlign w:val="center"/>
          </w:tcPr>
          <w:p w14:paraId="1087D188" w14:textId="77777777" w:rsidR="00D16966" w:rsidRPr="000E1D0D" w:rsidRDefault="00D16966" w:rsidP="003862CB">
            <w:pPr>
              <w:pStyle w:val="TAC"/>
              <w:rPr>
                <w:ins w:id="10875" w:author="CR#0016" w:date="2024-10-19T23:07:00Z"/>
              </w:rPr>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rPr>
                <w:ins w:id="10876" w:author="CR#0016" w:date="2024-10-19T23:07:00Z"/>
              </w:rPr>
            </w:pPr>
          </w:p>
        </w:tc>
        <w:tc>
          <w:tcPr>
            <w:tcW w:w="796" w:type="pct"/>
            <w:tcBorders>
              <w:top w:val="single" w:sz="6" w:space="0" w:color="auto"/>
            </w:tcBorders>
            <w:vAlign w:val="center"/>
          </w:tcPr>
          <w:p w14:paraId="0DEFEEB7" w14:textId="77777777" w:rsidR="00D16966" w:rsidRPr="000E1D0D" w:rsidRDefault="00D16966" w:rsidP="003862CB">
            <w:pPr>
              <w:pStyle w:val="TAL"/>
              <w:rPr>
                <w:ins w:id="10877" w:author="CR#0016" w:date="2024-10-19T23:07:00Z"/>
              </w:rPr>
            </w:pPr>
          </w:p>
        </w:tc>
      </w:tr>
    </w:tbl>
    <w:p w14:paraId="16E921FA" w14:textId="77777777" w:rsidR="00D16966" w:rsidRPr="000E1D0D" w:rsidRDefault="00D16966" w:rsidP="00D16966">
      <w:pPr>
        <w:rPr>
          <w:ins w:id="10878" w:author="CR#0016" w:date="2024-10-19T23:07:00Z"/>
        </w:rPr>
      </w:pPr>
    </w:p>
    <w:p w14:paraId="08C927AD" w14:textId="77777777" w:rsidR="00D16966" w:rsidRPr="000E1D0D" w:rsidRDefault="00D16966" w:rsidP="00D16966">
      <w:pPr>
        <w:rPr>
          <w:ins w:id="10879" w:author="CR#0016" w:date="2024-10-19T23:07:00Z"/>
        </w:rPr>
      </w:pPr>
      <w:ins w:id="10880" w:author="CR#0016" w:date="2024-10-19T23:07:00Z">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ins>
    </w:p>
    <w:p w14:paraId="2803BFA3" w14:textId="77777777" w:rsidR="00D16966" w:rsidRPr="000E1D0D" w:rsidRDefault="00D16966" w:rsidP="00D16966">
      <w:pPr>
        <w:pStyle w:val="TH"/>
        <w:rPr>
          <w:ins w:id="10881" w:author="CR#0016" w:date="2024-10-19T23:07:00Z"/>
        </w:rPr>
      </w:pPr>
      <w:ins w:id="10882" w:author="CR#0016" w:date="2024-10-19T23:07:00Z">
        <w:r w:rsidRPr="000E1D0D">
          <w:t>Table </w:t>
        </w:r>
        <w:r>
          <w:rPr>
            <w:noProof/>
            <w:lang w:eastAsia="zh-CN"/>
          </w:rPr>
          <w:t>6.6</w:t>
        </w:r>
        <w:r w:rsidRPr="000E1D0D">
          <w:t>.3.3.3.2-2: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ins w:id="10883" w:author="CR#0016" w:date="2024-10-19T23:07:00Z"/>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rPr>
                <w:ins w:id="10884" w:author="CR#0016" w:date="2024-10-19T23:07:00Z"/>
              </w:rPr>
            </w:pPr>
            <w:ins w:id="10885" w:author="CR#0016" w:date="2024-10-19T23:07:00Z">
              <w:r w:rsidRPr="000E1D0D">
                <w:t>Data type</w:t>
              </w:r>
            </w:ins>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rPr>
                <w:ins w:id="10886" w:author="CR#0016" w:date="2024-10-19T23:07:00Z"/>
              </w:rPr>
            </w:pPr>
            <w:ins w:id="10887" w:author="CR#0016" w:date="2024-10-19T23:07:00Z">
              <w:r w:rsidRPr="000E1D0D">
                <w:t>P</w:t>
              </w:r>
            </w:ins>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rPr>
                <w:ins w:id="10888" w:author="CR#0016" w:date="2024-10-19T23:07:00Z"/>
              </w:rPr>
            </w:pPr>
            <w:ins w:id="10889" w:author="CR#0016" w:date="2024-10-19T23:07:00Z">
              <w:r w:rsidRPr="000E1D0D">
                <w:t>Cardinality</w:t>
              </w:r>
            </w:ins>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rPr>
                <w:ins w:id="10890" w:author="CR#0016" w:date="2024-10-19T23:07:00Z"/>
              </w:rPr>
            </w:pPr>
            <w:ins w:id="10891" w:author="CR#0016" w:date="2024-10-19T23:07:00Z">
              <w:r w:rsidRPr="000E1D0D">
                <w:t>Description</w:t>
              </w:r>
            </w:ins>
          </w:p>
        </w:tc>
      </w:tr>
      <w:tr w:rsidR="00D16966" w:rsidRPr="000E1D0D" w14:paraId="0B2F3BED" w14:textId="77777777" w:rsidTr="003862CB">
        <w:trPr>
          <w:jc w:val="center"/>
          <w:ins w:id="10892" w:author="CR#0016" w:date="2024-10-19T23:07:00Z"/>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rPr>
                <w:ins w:id="10893" w:author="CR#0016" w:date="2024-10-19T23:07:00Z"/>
              </w:rPr>
            </w:pPr>
            <w:proofErr w:type="spellStart"/>
            <w:ins w:id="10894" w:author="CR#0016" w:date="2024-10-19T23:07:00Z">
              <w:r>
                <w:t>BdtSubscription</w:t>
              </w:r>
              <w:proofErr w:type="spellEnd"/>
            </w:ins>
          </w:p>
        </w:tc>
        <w:tc>
          <w:tcPr>
            <w:tcW w:w="425" w:type="dxa"/>
            <w:tcBorders>
              <w:top w:val="single" w:sz="6" w:space="0" w:color="auto"/>
            </w:tcBorders>
            <w:vAlign w:val="center"/>
          </w:tcPr>
          <w:p w14:paraId="04F11837" w14:textId="77777777" w:rsidR="00D16966" w:rsidRPr="000E1D0D" w:rsidRDefault="00D16966" w:rsidP="003862CB">
            <w:pPr>
              <w:pStyle w:val="TAC"/>
              <w:rPr>
                <w:ins w:id="10895" w:author="CR#0016" w:date="2024-10-19T23:07:00Z"/>
              </w:rPr>
            </w:pPr>
            <w:ins w:id="10896" w:author="CR#0016" w:date="2024-10-19T23:07:00Z">
              <w:r w:rsidRPr="000E1D0D">
                <w:t>M</w:t>
              </w:r>
            </w:ins>
          </w:p>
        </w:tc>
        <w:tc>
          <w:tcPr>
            <w:tcW w:w="1134" w:type="dxa"/>
            <w:tcBorders>
              <w:top w:val="single" w:sz="6" w:space="0" w:color="auto"/>
            </w:tcBorders>
            <w:vAlign w:val="center"/>
          </w:tcPr>
          <w:p w14:paraId="303AA32A" w14:textId="77777777" w:rsidR="00D16966" w:rsidRPr="000E1D0D" w:rsidRDefault="00D16966" w:rsidP="003862CB">
            <w:pPr>
              <w:pStyle w:val="TAC"/>
              <w:rPr>
                <w:ins w:id="10897" w:author="CR#0016" w:date="2024-10-19T23:07:00Z"/>
              </w:rPr>
            </w:pPr>
            <w:ins w:id="10898" w:author="CR#0016" w:date="2024-10-19T23:07:00Z">
              <w:r w:rsidRPr="000E1D0D">
                <w:t>1</w:t>
              </w:r>
            </w:ins>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rPr>
                <w:ins w:id="10899" w:author="CR#0016" w:date="2024-10-19T23:07:00Z"/>
              </w:rPr>
            </w:pPr>
            <w:ins w:id="10900" w:author="CR#0016" w:date="2024-10-19T23:07:00Z">
              <w:r w:rsidRPr="000E1D0D">
                <w:t xml:space="preserve">Represents the updated representation of the "Individual </w:t>
              </w:r>
              <w:r>
                <w:t>BDT Subscription</w:t>
              </w:r>
              <w:r w:rsidRPr="000E1D0D">
                <w:t>" resource.</w:t>
              </w:r>
            </w:ins>
          </w:p>
        </w:tc>
      </w:tr>
    </w:tbl>
    <w:p w14:paraId="2E1AA1DB" w14:textId="77777777" w:rsidR="00D16966" w:rsidRPr="000E1D0D" w:rsidRDefault="00D16966" w:rsidP="00D16966">
      <w:pPr>
        <w:rPr>
          <w:ins w:id="10901" w:author="CR#0016" w:date="2024-10-19T23:07:00Z"/>
        </w:rPr>
      </w:pPr>
    </w:p>
    <w:p w14:paraId="4EC00F39" w14:textId="77777777" w:rsidR="00D16966" w:rsidRPr="000E1D0D" w:rsidRDefault="00D16966" w:rsidP="00D16966">
      <w:pPr>
        <w:pStyle w:val="TH"/>
        <w:rPr>
          <w:ins w:id="10902" w:author="CR#0016" w:date="2024-10-19T23:07:00Z"/>
        </w:rPr>
      </w:pPr>
      <w:ins w:id="10903" w:author="CR#0016" w:date="2024-10-19T23:07:00Z">
        <w:r w:rsidRPr="000E1D0D">
          <w:t>Table </w:t>
        </w:r>
        <w:r>
          <w:rPr>
            <w:noProof/>
            <w:lang w:eastAsia="zh-CN"/>
          </w:rPr>
          <w:t>6.6</w:t>
        </w:r>
        <w:r w:rsidRPr="000E1D0D">
          <w:t>.3.3.3.2-3: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ins w:id="10904" w:author="CR#0016" w:date="2024-10-19T23:07:00Z"/>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rPr>
                <w:ins w:id="10905" w:author="CR#0016" w:date="2024-10-19T23:07:00Z"/>
              </w:rPr>
            </w:pPr>
            <w:ins w:id="10906" w:author="CR#0016" w:date="2024-10-19T23:07:00Z">
              <w:r w:rsidRPr="000E1D0D">
                <w:t>Data type</w:t>
              </w:r>
            </w:ins>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rPr>
                <w:ins w:id="10907" w:author="CR#0016" w:date="2024-10-19T23:07:00Z"/>
              </w:rPr>
            </w:pPr>
            <w:ins w:id="10908" w:author="CR#0016" w:date="2024-10-19T23:07:00Z">
              <w:r w:rsidRPr="000E1D0D">
                <w:t>P</w:t>
              </w:r>
            </w:ins>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rPr>
                <w:ins w:id="10909" w:author="CR#0016" w:date="2024-10-19T23:07:00Z"/>
              </w:rPr>
            </w:pPr>
            <w:ins w:id="10910" w:author="CR#0016" w:date="2024-10-19T23:07:00Z">
              <w:r w:rsidRPr="000E1D0D">
                <w:t>Cardinality</w:t>
              </w:r>
            </w:ins>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rPr>
                <w:ins w:id="10911" w:author="CR#0016" w:date="2024-10-19T23:07:00Z"/>
              </w:rPr>
            </w:pPr>
            <w:ins w:id="10912" w:author="CR#0016" w:date="2024-10-19T23:07:00Z">
              <w:r w:rsidRPr="000E1D0D">
                <w:t>Response</w:t>
              </w:r>
            </w:ins>
          </w:p>
          <w:p w14:paraId="380872DF" w14:textId="77777777" w:rsidR="00D16966" w:rsidRPr="000E1D0D" w:rsidRDefault="00D16966" w:rsidP="003862CB">
            <w:pPr>
              <w:pStyle w:val="TAH"/>
              <w:rPr>
                <w:ins w:id="10913" w:author="CR#0016" w:date="2024-10-19T23:07:00Z"/>
              </w:rPr>
            </w:pPr>
            <w:ins w:id="10914" w:author="CR#0016" w:date="2024-10-19T23:07:00Z">
              <w:r w:rsidRPr="000E1D0D">
                <w:t>codes</w:t>
              </w:r>
            </w:ins>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rPr>
                <w:ins w:id="10915" w:author="CR#0016" w:date="2024-10-19T23:07:00Z"/>
              </w:rPr>
            </w:pPr>
            <w:ins w:id="10916" w:author="CR#0016" w:date="2024-10-19T23:07:00Z">
              <w:r w:rsidRPr="000E1D0D">
                <w:t>Description</w:t>
              </w:r>
            </w:ins>
          </w:p>
        </w:tc>
      </w:tr>
      <w:tr w:rsidR="00D16966" w:rsidRPr="000E1D0D" w14:paraId="03F0DD92" w14:textId="77777777" w:rsidTr="003862CB">
        <w:trPr>
          <w:jc w:val="center"/>
          <w:ins w:id="10917" w:author="CR#0016" w:date="2024-10-19T23:07:00Z"/>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rPr>
                <w:ins w:id="10918" w:author="CR#0016" w:date="2024-10-19T23:07:00Z"/>
              </w:rPr>
            </w:pPr>
            <w:proofErr w:type="spellStart"/>
            <w:ins w:id="10919" w:author="CR#0016" w:date="2024-10-19T23:07:00Z">
              <w:r>
                <w:t>BdtSubscription</w:t>
              </w:r>
              <w:proofErr w:type="spellEnd"/>
            </w:ins>
          </w:p>
        </w:tc>
        <w:tc>
          <w:tcPr>
            <w:tcW w:w="221" w:type="pct"/>
            <w:tcBorders>
              <w:top w:val="single" w:sz="6" w:space="0" w:color="auto"/>
            </w:tcBorders>
            <w:vAlign w:val="center"/>
          </w:tcPr>
          <w:p w14:paraId="68543EBE" w14:textId="77777777" w:rsidR="00D16966" w:rsidRPr="000E1D0D" w:rsidRDefault="00D16966" w:rsidP="003862CB">
            <w:pPr>
              <w:pStyle w:val="TAC"/>
              <w:rPr>
                <w:ins w:id="10920" w:author="CR#0016" w:date="2024-10-19T23:07:00Z"/>
              </w:rPr>
            </w:pPr>
            <w:ins w:id="10921" w:author="CR#0016" w:date="2024-10-19T23:07:00Z">
              <w:r w:rsidRPr="000E1D0D">
                <w:t>M</w:t>
              </w:r>
            </w:ins>
          </w:p>
        </w:tc>
        <w:tc>
          <w:tcPr>
            <w:tcW w:w="589" w:type="pct"/>
            <w:tcBorders>
              <w:top w:val="single" w:sz="6" w:space="0" w:color="auto"/>
            </w:tcBorders>
            <w:vAlign w:val="center"/>
          </w:tcPr>
          <w:p w14:paraId="02F7DC9E" w14:textId="77777777" w:rsidR="00D16966" w:rsidRPr="000E1D0D" w:rsidRDefault="00D16966" w:rsidP="003862CB">
            <w:pPr>
              <w:pStyle w:val="TAC"/>
              <w:rPr>
                <w:ins w:id="10922" w:author="CR#0016" w:date="2024-10-19T23:07:00Z"/>
              </w:rPr>
            </w:pPr>
            <w:ins w:id="10923" w:author="CR#0016" w:date="2024-10-19T23:07:00Z">
              <w:r w:rsidRPr="000E1D0D">
                <w:t>1</w:t>
              </w:r>
            </w:ins>
          </w:p>
        </w:tc>
        <w:tc>
          <w:tcPr>
            <w:tcW w:w="737" w:type="pct"/>
            <w:tcBorders>
              <w:top w:val="single" w:sz="6" w:space="0" w:color="auto"/>
            </w:tcBorders>
            <w:vAlign w:val="center"/>
          </w:tcPr>
          <w:p w14:paraId="79D7387E" w14:textId="77777777" w:rsidR="00D16966" w:rsidRPr="000E1D0D" w:rsidRDefault="00D16966" w:rsidP="003862CB">
            <w:pPr>
              <w:pStyle w:val="TAL"/>
              <w:rPr>
                <w:ins w:id="10924" w:author="CR#0016" w:date="2024-10-19T23:07:00Z"/>
              </w:rPr>
            </w:pPr>
            <w:ins w:id="10925" w:author="CR#0016" w:date="2024-10-19T23:07:00Z">
              <w:r w:rsidRPr="000E1D0D">
                <w:t>200 OK</w:t>
              </w:r>
            </w:ins>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rPr>
                <w:ins w:id="10926" w:author="CR#0016" w:date="2024-10-19T23:07:00Z"/>
              </w:rPr>
            </w:pPr>
            <w:ins w:id="10927" w:author="CR#0016" w:date="2024-10-19T23:07:00Z">
              <w:r w:rsidRPr="000E1D0D">
                <w:t>Successful case. The "</w:t>
              </w:r>
              <w:r w:rsidRPr="00441B53">
                <w:t>Individual BDT Subscription</w:t>
              </w:r>
              <w:r w:rsidRPr="000E1D0D">
                <w:t>" resource is successfully updated and a representation of the updated resource shall be returned in the response body.</w:t>
              </w:r>
            </w:ins>
          </w:p>
        </w:tc>
      </w:tr>
      <w:tr w:rsidR="00D16966" w:rsidRPr="000E1D0D" w14:paraId="437503BC" w14:textId="77777777" w:rsidTr="003862CB">
        <w:trPr>
          <w:jc w:val="center"/>
          <w:ins w:id="10928" w:author="CR#0016" w:date="2024-10-19T23:07:00Z"/>
        </w:trPr>
        <w:tc>
          <w:tcPr>
            <w:tcW w:w="1101" w:type="pct"/>
            <w:tcBorders>
              <w:top w:val="single" w:sz="6" w:space="0" w:color="auto"/>
            </w:tcBorders>
            <w:shd w:val="clear" w:color="auto" w:fill="auto"/>
            <w:vAlign w:val="center"/>
          </w:tcPr>
          <w:p w14:paraId="4A70DCFD" w14:textId="77777777" w:rsidR="00D16966" w:rsidRDefault="00D16966" w:rsidP="003862CB">
            <w:pPr>
              <w:pStyle w:val="TAL"/>
              <w:rPr>
                <w:ins w:id="10929" w:author="CR#0016" w:date="2024-10-19T23:07:00Z"/>
              </w:rPr>
            </w:pPr>
            <w:ins w:id="10930" w:author="CR#0016" w:date="2024-10-19T23:07:00Z">
              <w:r w:rsidRPr="000E1D0D">
                <w:t>n/a</w:t>
              </w:r>
            </w:ins>
          </w:p>
        </w:tc>
        <w:tc>
          <w:tcPr>
            <w:tcW w:w="221" w:type="pct"/>
            <w:tcBorders>
              <w:top w:val="single" w:sz="6" w:space="0" w:color="auto"/>
            </w:tcBorders>
            <w:vAlign w:val="center"/>
          </w:tcPr>
          <w:p w14:paraId="66DAC387" w14:textId="77777777" w:rsidR="00D16966" w:rsidRPr="000E1D0D" w:rsidRDefault="00D16966" w:rsidP="003862CB">
            <w:pPr>
              <w:pStyle w:val="TAC"/>
              <w:rPr>
                <w:ins w:id="10931" w:author="CR#0016" w:date="2024-10-19T23:07:00Z"/>
              </w:rPr>
            </w:pPr>
          </w:p>
        </w:tc>
        <w:tc>
          <w:tcPr>
            <w:tcW w:w="589" w:type="pct"/>
            <w:tcBorders>
              <w:top w:val="single" w:sz="6" w:space="0" w:color="auto"/>
            </w:tcBorders>
            <w:vAlign w:val="center"/>
          </w:tcPr>
          <w:p w14:paraId="718C0847" w14:textId="77777777" w:rsidR="00D16966" w:rsidRPr="000E1D0D" w:rsidRDefault="00D16966" w:rsidP="003862CB">
            <w:pPr>
              <w:pStyle w:val="TAC"/>
              <w:rPr>
                <w:ins w:id="10932" w:author="CR#0016" w:date="2024-10-19T23:07:00Z"/>
              </w:rPr>
            </w:pPr>
          </w:p>
        </w:tc>
        <w:tc>
          <w:tcPr>
            <w:tcW w:w="737" w:type="pct"/>
            <w:tcBorders>
              <w:top w:val="single" w:sz="6" w:space="0" w:color="auto"/>
            </w:tcBorders>
            <w:vAlign w:val="center"/>
          </w:tcPr>
          <w:p w14:paraId="24267DC3" w14:textId="77777777" w:rsidR="00D16966" w:rsidRPr="000E1D0D" w:rsidRDefault="00D16966" w:rsidP="003862CB">
            <w:pPr>
              <w:pStyle w:val="TAL"/>
              <w:rPr>
                <w:ins w:id="10933" w:author="CR#0016" w:date="2024-10-19T23:07:00Z"/>
              </w:rPr>
            </w:pPr>
            <w:ins w:id="10934" w:author="CR#0016" w:date="2024-10-19T23:07:00Z">
              <w:r w:rsidRPr="000E1D0D">
                <w:t>204 No Content</w:t>
              </w:r>
            </w:ins>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rPr>
                <w:ins w:id="10935" w:author="CR#0016" w:date="2024-10-19T23:07:00Z"/>
              </w:rPr>
            </w:pPr>
            <w:ins w:id="10936" w:author="CR#0016" w:date="2024-10-19T23:07:00Z">
              <w:r w:rsidRPr="000E1D0D">
                <w:t xml:space="preserve">Successful case. The "Individual </w:t>
              </w:r>
              <w:r w:rsidRPr="00441B53">
                <w:t>BDT Subscription</w:t>
              </w:r>
              <w:r w:rsidRPr="000E1D0D">
                <w:t>" resource is successfully updated and no content is returned in the response body.</w:t>
              </w:r>
            </w:ins>
          </w:p>
        </w:tc>
      </w:tr>
      <w:tr w:rsidR="00D16966" w:rsidRPr="000E1D0D" w14:paraId="720479D8" w14:textId="77777777" w:rsidTr="003862CB">
        <w:trPr>
          <w:jc w:val="center"/>
          <w:ins w:id="10937" w:author="CR#0016" w:date="2024-10-19T23:07:00Z"/>
        </w:trPr>
        <w:tc>
          <w:tcPr>
            <w:tcW w:w="1101" w:type="pct"/>
            <w:shd w:val="clear" w:color="auto" w:fill="auto"/>
            <w:vAlign w:val="center"/>
          </w:tcPr>
          <w:p w14:paraId="7B1D12F1" w14:textId="77777777" w:rsidR="00D16966" w:rsidRPr="000E1D0D" w:rsidRDefault="00D16966" w:rsidP="003862CB">
            <w:pPr>
              <w:pStyle w:val="TAL"/>
              <w:rPr>
                <w:ins w:id="10938" w:author="CR#0016" w:date="2024-10-19T23:07:00Z"/>
              </w:rPr>
            </w:pPr>
            <w:ins w:id="10939" w:author="CR#0016" w:date="2024-10-19T23:07:00Z">
              <w:r w:rsidRPr="000E1D0D">
                <w:t>n/a</w:t>
              </w:r>
            </w:ins>
          </w:p>
        </w:tc>
        <w:tc>
          <w:tcPr>
            <w:tcW w:w="221" w:type="pct"/>
            <w:vAlign w:val="center"/>
          </w:tcPr>
          <w:p w14:paraId="256CAAFA" w14:textId="77777777" w:rsidR="00D16966" w:rsidRPr="000E1D0D" w:rsidRDefault="00D16966" w:rsidP="003862CB">
            <w:pPr>
              <w:pStyle w:val="TAC"/>
              <w:rPr>
                <w:ins w:id="10940" w:author="CR#0016" w:date="2024-10-19T23:07:00Z"/>
              </w:rPr>
            </w:pPr>
          </w:p>
        </w:tc>
        <w:tc>
          <w:tcPr>
            <w:tcW w:w="589" w:type="pct"/>
            <w:vAlign w:val="center"/>
          </w:tcPr>
          <w:p w14:paraId="54E8035F" w14:textId="77777777" w:rsidR="00D16966" w:rsidRPr="000E1D0D" w:rsidRDefault="00D16966" w:rsidP="003862CB">
            <w:pPr>
              <w:pStyle w:val="TAC"/>
              <w:rPr>
                <w:ins w:id="10941" w:author="CR#0016" w:date="2024-10-19T23:07:00Z"/>
              </w:rPr>
            </w:pPr>
          </w:p>
        </w:tc>
        <w:tc>
          <w:tcPr>
            <w:tcW w:w="737" w:type="pct"/>
            <w:vAlign w:val="center"/>
          </w:tcPr>
          <w:p w14:paraId="63D64972" w14:textId="77777777" w:rsidR="00D16966" w:rsidRPr="000E1D0D" w:rsidRDefault="00D16966" w:rsidP="003862CB">
            <w:pPr>
              <w:pStyle w:val="TAL"/>
              <w:rPr>
                <w:ins w:id="10942" w:author="CR#0016" w:date="2024-10-19T23:07:00Z"/>
              </w:rPr>
            </w:pPr>
            <w:ins w:id="10943" w:author="CR#0016" w:date="2024-10-19T23:07:00Z">
              <w:r w:rsidRPr="000E1D0D">
                <w:t>307 Temporary Redirect</w:t>
              </w:r>
            </w:ins>
          </w:p>
        </w:tc>
        <w:tc>
          <w:tcPr>
            <w:tcW w:w="2352" w:type="pct"/>
            <w:shd w:val="clear" w:color="auto" w:fill="auto"/>
            <w:vAlign w:val="center"/>
          </w:tcPr>
          <w:p w14:paraId="2ECC96DF" w14:textId="77777777" w:rsidR="00D16966" w:rsidRDefault="00D16966" w:rsidP="003862CB">
            <w:pPr>
              <w:pStyle w:val="TAL"/>
              <w:rPr>
                <w:ins w:id="10944" w:author="CR#0016" w:date="2024-10-19T23:07:00Z"/>
              </w:rPr>
            </w:pPr>
            <w:ins w:id="10945" w:author="CR#0016" w:date="2024-10-19T23:07:00Z">
              <w:r w:rsidRPr="000E1D0D">
                <w:t>Temporary redirection.</w:t>
              </w:r>
            </w:ins>
          </w:p>
          <w:p w14:paraId="79C4B789" w14:textId="77777777" w:rsidR="00D16966" w:rsidRDefault="00D16966" w:rsidP="003862CB">
            <w:pPr>
              <w:pStyle w:val="TAL"/>
              <w:rPr>
                <w:ins w:id="10946" w:author="CR#0016" w:date="2024-10-19T23:07:00Z"/>
              </w:rPr>
            </w:pPr>
          </w:p>
          <w:p w14:paraId="0AC1EA66" w14:textId="77777777" w:rsidR="00D16966" w:rsidRPr="000E1D0D" w:rsidRDefault="00D16966" w:rsidP="003862CB">
            <w:pPr>
              <w:pStyle w:val="TAL"/>
              <w:rPr>
                <w:ins w:id="10947" w:author="CR#0016" w:date="2024-10-19T23:07:00Z"/>
              </w:rPr>
            </w:pPr>
            <w:ins w:id="10948" w:author="CR#0016" w:date="2024-10-19T23:07:00Z">
              <w:r w:rsidRPr="000E1D0D">
                <w:t>The response shall include a Location header field containing an alternative URI of the resource located in an alternative SEALDD Server.</w:t>
              </w:r>
            </w:ins>
          </w:p>
          <w:p w14:paraId="4C4A069F" w14:textId="77777777" w:rsidR="00D16966" w:rsidRPr="000E1D0D" w:rsidRDefault="00D16966" w:rsidP="003862CB">
            <w:pPr>
              <w:pStyle w:val="TAL"/>
              <w:rPr>
                <w:ins w:id="10949" w:author="CR#0016" w:date="2024-10-19T23:07:00Z"/>
              </w:rPr>
            </w:pPr>
          </w:p>
          <w:p w14:paraId="4EECEB1C" w14:textId="77777777" w:rsidR="00D16966" w:rsidRPr="000E1D0D" w:rsidRDefault="00D16966" w:rsidP="003862CB">
            <w:pPr>
              <w:pStyle w:val="TAL"/>
              <w:rPr>
                <w:ins w:id="10950" w:author="CR#0016" w:date="2024-10-19T23:07:00Z"/>
              </w:rPr>
            </w:pPr>
            <w:ins w:id="10951" w:author="CR#0016" w:date="2024-10-19T23:07:00Z">
              <w:r w:rsidRPr="000E1D0D">
                <w:t>Redirection handling is described in clause 5.2.10 of 3GPP TS 29.122 [2].</w:t>
              </w:r>
            </w:ins>
          </w:p>
        </w:tc>
      </w:tr>
      <w:tr w:rsidR="00D16966" w:rsidRPr="000E1D0D" w14:paraId="5285DF48" w14:textId="77777777" w:rsidTr="003862CB">
        <w:trPr>
          <w:jc w:val="center"/>
          <w:ins w:id="10952" w:author="CR#0016" w:date="2024-10-19T23:07:00Z"/>
        </w:trPr>
        <w:tc>
          <w:tcPr>
            <w:tcW w:w="1101" w:type="pct"/>
            <w:shd w:val="clear" w:color="auto" w:fill="auto"/>
            <w:vAlign w:val="center"/>
          </w:tcPr>
          <w:p w14:paraId="30C34A28" w14:textId="77777777" w:rsidR="00D16966" w:rsidRPr="000E1D0D" w:rsidRDefault="00D16966" w:rsidP="003862CB">
            <w:pPr>
              <w:pStyle w:val="TAL"/>
              <w:rPr>
                <w:ins w:id="10953" w:author="CR#0016" w:date="2024-10-19T23:07:00Z"/>
              </w:rPr>
            </w:pPr>
            <w:ins w:id="10954" w:author="CR#0016" w:date="2024-10-19T23:07:00Z">
              <w:r w:rsidRPr="000E1D0D">
                <w:rPr>
                  <w:lang w:eastAsia="zh-CN"/>
                </w:rPr>
                <w:t>n/a</w:t>
              </w:r>
            </w:ins>
          </w:p>
        </w:tc>
        <w:tc>
          <w:tcPr>
            <w:tcW w:w="221" w:type="pct"/>
            <w:vAlign w:val="center"/>
          </w:tcPr>
          <w:p w14:paraId="4F00AF94" w14:textId="77777777" w:rsidR="00D16966" w:rsidRPr="000E1D0D" w:rsidRDefault="00D16966" w:rsidP="003862CB">
            <w:pPr>
              <w:pStyle w:val="TAC"/>
              <w:rPr>
                <w:ins w:id="10955" w:author="CR#0016" w:date="2024-10-19T23:07:00Z"/>
              </w:rPr>
            </w:pPr>
          </w:p>
        </w:tc>
        <w:tc>
          <w:tcPr>
            <w:tcW w:w="589" w:type="pct"/>
            <w:vAlign w:val="center"/>
          </w:tcPr>
          <w:p w14:paraId="685CB2CE" w14:textId="77777777" w:rsidR="00D16966" w:rsidRPr="000E1D0D" w:rsidRDefault="00D16966" w:rsidP="003862CB">
            <w:pPr>
              <w:pStyle w:val="TAC"/>
              <w:rPr>
                <w:ins w:id="10956" w:author="CR#0016" w:date="2024-10-19T23:07:00Z"/>
              </w:rPr>
            </w:pPr>
          </w:p>
        </w:tc>
        <w:tc>
          <w:tcPr>
            <w:tcW w:w="737" w:type="pct"/>
            <w:vAlign w:val="center"/>
          </w:tcPr>
          <w:p w14:paraId="47447435" w14:textId="77777777" w:rsidR="00D16966" w:rsidRPr="000E1D0D" w:rsidRDefault="00D16966" w:rsidP="003862CB">
            <w:pPr>
              <w:pStyle w:val="TAL"/>
              <w:rPr>
                <w:ins w:id="10957" w:author="CR#0016" w:date="2024-10-19T23:07:00Z"/>
              </w:rPr>
            </w:pPr>
            <w:ins w:id="10958" w:author="CR#0016" w:date="2024-10-19T23:07:00Z">
              <w:r w:rsidRPr="000E1D0D">
                <w:t>308 Permanent Redirect</w:t>
              </w:r>
            </w:ins>
          </w:p>
        </w:tc>
        <w:tc>
          <w:tcPr>
            <w:tcW w:w="2352" w:type="pct"/>
            <w:shd w:val="clear" w:color="auto" w:fill="auto"/>
            <w:vAlign w:val="center"/>
          </w:tcPr>
          <w:p w14:paraId="282AFA42" w14:textId="77777777" w:rsidR="00D16966" w:rsidRDefault="00D16966" w:rsidP="003862CB">
            <w:pPr>
              <w:pStyle w:val="TAL"/>
              <w:rPr>
                <w:ins w:id="10959" w:author="CR#0016" w:date="2024-10-19T23:07:00Z"/>
              </w:rPr>
            </w:pPr>
            <w:ins w:id="10960" w:author="CR#0016" w:date="2024-10-19T23:07:00Z">
              <w:r w:rsidRPr="000E1D0D">
                <w:t>Permanent redirection.</w:t>
              </w:r>
            </w:ins>
          </w:p>
          <w:p w14:paraId="13CF8A20" w14:textId="77777777" w:rsidR="00D16966" w:rsidRDefault="00D16966" w:rsidP="003862CB">
            <w:pPr>
              <w:pStyle w:val="TAL"/>
              <w:rPr>
                <w:ins w:id="10961" w:author="CR#0016" w:date="2024-10-19T23:07:00Z"/>
              </w:rPr>
            </w:pPr>
          </w:p>
          <w:p w14:paraId="1BF2A06E" w14:textId="77777777" w:rsidR="00D16966" w:rsidRPr="000E1D0D" w:rsidRDefault="00D16966" w:rsidP="003862CB">
            <w:pPr>
              <w:pStyle w:val="TAL"/>
              <w:rPr>
                <w:ins w:id="10962" w:author="CR#0016" w:date="2024-10-19T23:07:00Z"/>
              </w:rPr>
            </w:pPr>
            <w:ins w:id="10963" w:author="CR#0016" w:date="2024-10-19T23:07:00Z">
              <w:r w:rsidRPr="000E1D0D">
                <w:t>The response shall include a Location header field containing an alternative URI of the resource located in an alternative SEALDD Server.</w:t>
              </w:r>
            </w:ins>
          </w:p>
          <w:p w14:paraId="46015548" w14:textId="77777777" w:rsidR="00D16966" w:rsidRPr="000E1D0D" w:rsidRDefault="00D16966" w:rsidP="003862CB">
            <w:pPr>
              <w:pStyle w:val="TAL"/>
              <w:rPr>
                <w:ins w:id="10964" w:author="CR#0016" w:date="2024-10-19T23:07:00Z"/>
              </w:rPr>
            </w:pPr>
          </w:p>
          <w:p w14:paraId="3C318346" w14:textId="77777777" w:rsidR="00D16966" w:rsidRPr="000E1D0D" w:rsidRDefault="00D16966" w:rsidP="003862CB">
            <w:pPr>
              <w:pStyle w:val="TAL"/>
              <w:rPr>
                <w:ins w:id="10965" w:author="CR#0016" w:date="2024-10-19T23:07:00Z"/>
              </w:rPr>
            </w:pPr>
            <w:ins w:id="10966" w:author="CR#0016" w:date="2024-10-19T23:07:00Z">
              <w:r w:rsidRPr="000E1D0D">
                <w:t>Redirection handling is described in clause 5.2.10 of 3GPP TS 29.122 [2].</w:t>
              </w:r>
            </w:ins>
          </w:p>
        </w:tc>
      </w:tr>
      <w:tr w:rsidR="00D16966" w:rsidRPr="000E1D0D" w14:paraId="795DD7EA" w14:textId="77777777" w:rsidTr="003862CB">
        <w:trPr>
          <w:jc w:val="center"/>
          <w:ins w:id="10967" w:author="CR#0016" w:date="2024-10-19T23:07:00Z"/>
        </w:trPr>
        <w:tc>
          <w:tcPr>
            <w:tcW w:w="5000" w:type="pct"/>
            <w:gridSpan w:val="5"/>
            <w:shd w:val="clear" w:color="auto" w:fill="auto"/>
            <w:vAlign w:val="center"/>
          </w:tcPr>
          <w:p w14:paraId="74D3B89A" w14:textId="77777777" w:rsidR="00D16966" w:rsidRPr="000E1D0D" w:rsidRDefault="00D16966" w:rsidP="003862CB">
            <w:pPr>
              <w:pStyle w:val="TAN"/>
              <w:rPr>
                <w:ins w:id="10968" w:author="CR#0016" w:date="2024-10-19T23:07:00Z"/>
              </w:rPr>
            </w:pPr>
            <w:ins w:id="10969" w:author="CR#0016" w:date="2024-10-19T23:07:00Z">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ins>
          </w:p>
        </w:tc>
      </w:tr>
    </w:tbl>
    <w:p w14:paraId="20312279" w14:textId="77777777" w:rsidR="00D16966" w:rsidRPr="000E1D0D" w:rsidRDefault="00D16966" w:rsidP="00D16966">
      <w:pPr>
        <w:rPr>
          <w:ins w:id="10970" w:author="CR#0016" w:date="2024-10-19T23:07:00Z"/>
        </w:rPr>
      </w:pPr>
    </w:p>
    <w:p w14:paraId="1804362E" w14:textId="77777777" w:rsidR="00D16966" w:rsidRPr="000E1D0D" w:rsidRDefault="00D16966" w:rsidP="00D16966">
      <w:pPr>
        <w:pStyle w:val="TH"/>
        <w:rPr>
          <w:ins w:id="10971" w:author="CR#0016" w:date="2024-10-19T23:07:00Z"/>
        </w:rPr>
      </w:pPr>
      <w:ins w:id="10972" w:author="CR#0016" w:date="2024-10-19T23:07:00Z">
        <w:r w:rsidRPr="000E1D0D">
          <w:t>Table </w:t>
        </w:r>
        <w:r>
          <w:rPr>
            <w:noProof/>
            <w:lang w:eastAsia="zh-CN"/>
          </w:rPr>
          <w:t>6.6</w:t>
        </w:r>
        <w:r w:rsidRPr="000E1D0D">
          <w:t>.3.3.3.2-4: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ins w:id="10973" w:author="CR#0016" w:date="2024-10-19T23:07:00Z"/>
        </w:trPr>
        <w:tc>
          <w:tcPr>
            <w:tcW w:w="825" w:type="pct"/>
            <w:shd w:val="clear" w:color="auto" w:fill="C0C0C0"/>
            <w:vAlign w:val="center"/>
          </w:tcPr>
          <w:p w14:paraId="749F3B5B" w14:textId="77777777" w:rsidR="00D16966" w:rsidRPr="000E1D0D" w:rsidRDefault="00D16966" w:rsidP="003862CB">
            <w:pPr>
              <w:pStyle w:val="TAH"/>
              <w:rPr>
                <w:ins w:id="10974" w:author="CR#0016" w:date="2024-10-19T23:07:00Z"/>
              </w:rPr>
            </w:pPr>
            <w:ins w:id="10975" w:author="CR#0016" w:date="2024-10-19T23:07:00Z">
              <w:r w:rsidRPr="000E1D0D">
                <w:t>Name</w:t>
              </w:r>
            </w:ins>
          </w:p>
        </w:tc>
        <w:tc>
          <w:tcPr>
            <w:tcW w:w="732" w:type="pct"/>
            <w:shd w:val="clear" w:color="auto" w:fill="C0C0C0"/>
            <w:vAlign w:val="center"/>
          </w:tcPr>
          <w:p w14:paraId="1BB4F830" w14:textId="77777777" w:rsidR="00D16966" w:rsidRPr="000E1D0D" w:rsidRDefault="00D16966" w:rsidP="003862CB">
            <w:pPr>
              <w:pStyle w:val="TAH"/>
              <w:rPr>
                <w:ins w:id="10976" w:author="CR#0016" w:date="2024-10-19T23:07:00Z"/>
              </w:rPr>
            </w:pPr>
            <w:ins w:id="10977" w:author="CR#0016" w:date="2024-10-19T23:07:00Z">
              <w:r w:rsidRPr="000E1D0D">
                <w:t>Data type</w:t>
              </w:r>
            </w:ins>
          </w:p>
        </w:tc>
        <w:tc>
          <w:tcPr>
            <w:tcW w:w="217" w:type="pct"/>
            <w:shd w:val="clear" w:color="auto" w:fill="C0C0C0"/>
            <w:vAlign w:val="center"/>
          </w:tcPr>
          <w:p w14:paraId="08A21319" w14:textId="77777777" w:rsidR="00D16966" w:rsidRPr="000E1D0D" w:rsidRDefault="00D16966" w:rsidP="003862CB">
            <w:pPr>
              <w:pStyle w:val="TAH"/>
              <w:rPr>
                <w:ins w:id="10978" w:author="CR#0016" w:date="2024-10-19T23:07:00Z"/>
              </w:rPr>
            </w:pPr>
            <w:ins w:id="10979" w:author="CR#0016" w:date="2024-10-19T23:07:00Z">
              <w:r w:rsidRPr="000E1D0D">
                <w:t>P</w:t>
              </w:r>
            </w:ins>
          </w:p>
        </w:tc>
        <w:tc>
          <w:tcPr>
            <w:tcW w:w="581" w:type="pct"/>
            <w:shd w:val="clear" w:color="auto" w:fill="C0C0C0"/>
            <w:vAlign w:val="center"/>
          </w:tcPr>
          <w:p w14:paraId="4CC34866" w14:textId="77777777" w:rsidR="00D16966" w:rsidRPr="000E1D0D" w:rsidRDefault="00D16966" w:rsidP="003862CB">
            <w:pPr>
              <w:pStyle w:val="TAH"/>
              <w:rPr>
                <w:ins w:id="10980" w:author="CR#0016" w:date="2024-10-19T23:07:00Z"/>
              </w:rPr>
            </w:pPr>
            <w:ins w:id="10981" w:author="CR#0016" w:date="2024-10-19T23:07:00Z">
              <w:r w:rsidRPr="000E1D0D">
                <w:t>Cardinality</w:t>
              </w:r>
            </w:ins>
          </w:p>
        </w:tc>
        <w:tc>
          <w:tcPr>
            <w:tcW w:w="2645" w:type="pct"/>
            <w:shd w:val="clear" w:color="auto" w:fill="C0C0C0"/>
            <w:vAlign w:val="center"/>
          </w:tcPr>
          <w:p w14:paraId="7ABD523C" w14:textId="77777777" w:rsidR="00D16966" w:rsidRPr="000E1D0D" w:rsidRDefault="00D16966" w:rsidP="003862CB">
            <w:pPr>
              <w:pStyle w:val="TAH"/>
              <w:rPr>
                <w:ins w:id="10982" w:author="CR#0016" w:date="2024-10-19T23:07:00Z"/>
              </w:rPr>
            </w:pPr>
            <w:ins w:id="10983" w:author="CR#0016" w:date="2024-10-19T23:07:00Z">
              <w:r w:rsidRPr="000E1D0D">
                <w:t>Description</w:t>
              </w:r>
            </w:ins>
          </w:p>
        </w:tc>
      </w:tr>
      <w:tr w:rsidR="00D16966" w:rsidRPr="000E1D0D" w14:paraId="31142FA8" w14:textId="77777777" w:rsidTr="003862CB">
        <w:trPr>
          <w:jc w:val="center"/>
          <w:ins w:id="10984" w:author="CR#0016" w:date="2024-10-19T23:07:00Z"/>
        </w:trPr>
        <w:tc>
          <w:tcPr>
            <w:tcW w:w="825" w:type="pct"/>
            <w:shd w:val="clear" w:color="auto" w:fill="auto"/>
            <w:vAlign w:val="center"/>
          </w:tcPr>
          <w:p w14:paraId="058EF4F7" w14:textId="77777777" w:rsidR="00D16966" w:rsidRPr="000E1D0D" w:rsidRDefault="00D16966" w:rsidP="003862CB">
            <w:pPr>
              <w:pStyle w:val="TAL"/>
              <w:rPr>
                <w:ins w:id="10985" w:author="CR#0016" w:date="2024-10-19T23:07:00Z"/>
              </w:rPr>
            </w:pPr>
            <w:ins w:id="10986" w:author="CR#0016" w:date="2024-10-19T23:07:00Z">
              <w:r w:rsidRPr="000E1D0D">
                <w:t>Location</w:t>
              </w:r>
            </w:ins>
          </w:p>
        </w:tc>
        <w:tc>
          <w:tcPr>
            <w:tcW w:w="732" w:type="pct"/>
            <w:vAlign w:val="center"/>
          </w:tcPr>
          <w:p w14:paraId="58584DF1" w14:textId="77777777" w:rsidR="00D16966" w:rsidRPr="000E1D0D" w:rsidRDefault="00D16966" w:rsidP="003862CB">
            <w:pPr>
              <w:pStyle w:val="TAL"/>
              <w:rPr>
                <w:ins w:id="10987" w:author="CR#0016" w:date="2024-10-19T23:07:00Z"/>
              </w:rPr>
            </w:pPr>
            <w:ins w:id="10988" w:author="CR#0016" w:date="2024-10-19T23:07:00Z">
              <w:r w:rsidRPr="000E1D0D">
                <w:t>string</w:t>
              </w:r>
            </w:ins>
          </w:p>
        </w:tc>
        <w:tc>
          <w:tcPr>
            <w:tcW w:w="217" w:type="pct"/>
            <w:vAlign w:val="center"/>
          </w:tcPr>
          <w:p w14:paraId="4EB308D1" w14:textId="77777777" w:rsidR="00D16966" w:rsidRPr="000E1D0D" w:rsidRDefault="00D16966" w:rsidP="003862CB">
            <w:pPr>
              <w:pStyle w:val="TAC"/>
              <w:rPr>
                <w:ins w:id="10989" w:author="CR#0016" w:date="2024-10-19T23:07:00Z"/>
              </w:rPr>
            </w:pPr>
            <w:ins w:id="10990" w:author="CR#0016" w:date="2024-10-19T23:07:00Z">
              <w:r w:rsidRPr="000E1D0D">
                <w:t>M</w:t>
              </w:r>
            </w:ins>
          </w:p>
        </w:tc>
        <w:tc>
          <w:tcPr>
            <w:tcW w:w="581" w:type="pct"/>
            <w:vAlign w:val="center"/>
          </w:tcPr>
          <w:p w14:paraId="456613D7" w14:textId="77777777" w:rsidR="00D16966" w:rsidRPr="000E1D0D" w:rsidRDefault="00D16966" w:rsidP="003862CB">
            <w:pPr>
              <w:pStyle w:val="TAC"/>
              <w:rPr>
                <w:ins w:id="10991" w:author="CR#0016" w:date="2024-10-19T23:07:00Z"/>
              </w:rPr>
            </w:pPr>
            <w:ins w:id="10992" w:author="CR#0016" w:date="2024-10-19T23:07:00Z">
              <w:r w:rsidRPr="000E1D0D">
                <w:t>1</w:t>
              </w:r>
            </w:ins>
          </w:p>
        </w:tc>
        <w:tc>
          <w:tcPr>
            <w:tcW w:w="2645" w:type="pct"/>
            <w:shd w:val="clear" w:color="auto" w:fill="auto"/>
            <w:vAlign w:val="center"/>
          </w:tcPr>
          <w:p w14:paraId="7813F7BE" w14:textId="77777777" w:rsidR="00D16966" w:rsidRPr="000E1D0D" w:rsidRDefault="00D16966" w:rsidP="003862CB">
            <w:pPr>
              <w:pStyle w:val="TAL"/>
              <w:rPr>
                <w:ins w:id="10993" w:author="CR#0016" w:date="2024-10-19T23:07:00Z"/>
              </w:rPr>
            </w:pPr>
            <w:ins w:id="10994" w:author="CR#0016" w:date="2024-10-19T23:07:00Z">
              <w:r>
                <w:t>Contains a</w:t>
              </w:r>
              <w:r w:rsidRPr="000E1D0D">
                <w:t>n alternative URI of the resource located in an alternative SEALDD Server.</w:t>
              </w:r>
            </w:ins>
          </w:p>
        </w:tc>
      </w:tr>
    </w:tbl>
    <w:p w14:paraId="6E750EC7" w14:textId="77777777" w:rsidR="00D16966" w:rsidRPr="000E1D0D" w:rsidRDefault="00D16966" w:rsidP="00D16966">
      <w:pPr>
        <w:rPr>
          <w:ins w:id="10995" w:author="CR#0016" w:date="2024-10-19T23:07:00Z"/>
        </w:rPr>
      </w:pPr>
    </w:p>
    <w:p w14:paraId="1BC4E4D4" w14:textId="77777777" w:rsidR="00D16966" w:rsidRPr="000E1D0D" w:rsidRDefault="00D16966" w:rsidP="00D16966">
      <w:pPr>
        <w:pStyle w:val="TH"/>
        <w:rPr>
          <w:ins w:id="10996" w:author="CR#0016" w:date="2024-10-19T23:07:00Z"/>
        </w:rPr>
      </w:pPr>
      <w:ins w:id="10997" w:author="CR#0016" w:date="2024-10-19T23:07:00Z">
        <w:r w:rsidRPr="000E1D0D">
          <w:t>Table </w:t>
        </w:r>
        <w:r>
          <w:rPr>
            <w:noProof/>
            <w:lang w:eastAsia="zh-CN"/>
          </w:rPr>
          <w:t>6.6</w:t>
        </w:r>
        <w:r w:rsidRPr="000E1D0D">
          <w:t>.3.3.3.2-5: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ins w:id="10998" w:author="CR#0016" w:date="2024-10-19T23:07:00Z"/>
        </w:trPr>
        <w:tc>
          <w:tcPr>
            <w:tcW w:w="825" w:type="pct"/>
            <w:shd w:val="clear" w:color="auto" w:fill="C0C0C0"/>
            <w:vAlign w:val="center"/>
          </w:tcPr>
          <w:p w14:paraId="6B8B484B" w14:textId="77777777" w:rsidR="00D16966" w:rsidRPr="000E1D0D" w:rsidRDefault="00D16966" w:rsidP="003862CB">
            <w:pPr>
              <w:pStyle w:val="TAH"/>
              <w:rPr>
                <w:ins w:id="10999" w:author="CR#0016" w:date="2024-10-19T23:07:00Z"/>
              </w:rPr>
            </w:pPr>
            <w:ins w:id="11000" w:author="CR#0016" w:date="2024-10-19T23:07:00Z">
              <w:r w:rsidRPr="000E1D0D">
                <w:t>Name</w:t>
              </w:r>
            </w:ins>
          </w:p>
        </w:tc>
        <w:tc>
          <w:tcPr>
            <w:tcW w:w="732" w:type="pct"/>
            <w:shd w:val="clear" w:color="auto" w:fill="C0C0C0"/>
            <w:vAlign w:val="center"/>
          </w:tcPr>
          <w:p w14:paraId="596156B0" w14:textId="77777777" w:rsidR="00D16966" w:rsidRPr="000E1D0D" w:rsidRDefault="00D16966" w:rsidP="003862CB">
            <w:pPr>
              <w:pStyle w:val="TAH"/>
              <w:rPr>
                <w:ins w:id="11001" w:author="CR#0016" w:date="2024-10-19T23:07:00Z"/>
              </w:rPr>
            </w:pPr>
            <w:ins w:id="11002" w:author="CR#0016" w:date="2024-10-19T23:07:00Z">
              <w:r w:rsidRPr="000E1D0D">
                <w:t>Data type</w:t>
              </w:r>
            </w:ins>
          </w:p>
        </w:tc>
        <w:tc>
          <w:tcPr>
            <w:tcW w:w="217" w:type="pct"/>
            <w:shd w:val="clear" w:color="auto" w:fill="C0C0C0"/>
            <w:vAlign w:val="center"/>
          </w:tcPr>
          <w:p w14:paraId="06477815" w14:textId="77777777" w:rsidR="00D16966" w:rsidRPr="000E1D0D" w:rsidRDefault="00D16966" w:rsidP="003862CB">
            <w:pPr>
              <w:pStyle w:val="TAH"/>
              <w:rPr>
                <w:ins w:id="11003" w:author="CR#0016" w:date="2024-10-19T23:07:00Z"/>
              </w:rPr>
            </w:pPr>
            <w:ins w:id="11004" w:author="CR#0016" w:date="2024-10-19T23:07:00Z">
              <w:r w:rsidRPr="000E1D0D">
                <w:t>P</w:t>
              </w:r>
            </w:ins>
          </w:p>
        </w:tc>
        <w:tc>
          <w:tcPr>
            <w:tcW w:w="581" w:type="pct"/>
            <w:shd w:val="clear" w:color="auto" w:fill="C0C0C0"/>
            <w:vAlign w:val="center"/>
          </w:tcPr>
          <w:p w14:paraId="7ED65E72" w14:textId="77777777" w:rsidR="00D16966" w:rsidRPr="000E1D0D" w:rsidRDefault="00D16966" w:rsidP="003862CB">
            <w:pPr>
              <w:pStyle w:val="TAH"/>
              <w:rPr>
                <w:ins w:id="11005" w:author="CR#0016" w:date="2024-10-19T23:07:00Z"/>
              </w:rPr>
            </w:pPr>
            <w:ins w:id="11006" w:author="CR#0016" w:date="2024-10-19T23:07:00Z">
              <w:r w:rsidRPr="000E1D0D">
                <w:t>Cardinality</w:t>
              </w:r>
            </w:ins>
          </w:p>
        </w:tc>
        <w:tc>
          <w:tcPr>
            <w:tcW w:w="2645" w:type="pct"/>
            <w:shd w:val="clear" w:color="auto" w:fill="C0C0C0"/>
            <w:vAlign w:val="center"/>
          </w:tcPr>
          <w:p w14:paraId="00F22AB0" w14:textId="77777777" w:rsidR="00D16966" w:rsidRPr="000E1D0D" w:rsidRDefault="00D16966" w:rsidP="003862CB">
            <w:pPr>
              <w:pStyle w:val="TAH"/>
              <w:rPr>
                <w:ins w:id="11007" w:author="CR#0016" w:date="2024-10-19T23:07:00Z"/>
              </w:rPr>
            </w:pPr>
            <w:ins w:id="11008" w:author="CR#0016" w:date="2024-10-19T23:07:00Z">
              <w:r w:rsidRPr="000E1D0D">
                <w:t>Description</w:t>
              </w:r>
            </w:ins>
          </w:p>
        </w:tc>
      </w:tr>
      <w:tr w:rsidR="00D16966" w:rsidRPr="000E1D0D" w14:paraId="7893A25A" w14:textId="77777777" w:rsidTr="003862CB">
        <w:trPr>
          <w:jc w:val="center"/>
          <w:ins w:id="11009" w:author="CR#0016" w:date="2024-10-19T23:07:00Z"/>
        </w:trPr>
        <w:tc>
          <w:tcPr>
            <w:tcW w:w="825" w:type="pct"/>
            <w:shd w:val="clear" w:color="auto" w:fill="auto"/>
            <w:vAlign w:val="center"/>
          </w:tcPr>
          <w:p w14:paraId="20C46683" w14:textId="77777777" w:rsidR="00D16966" w:rsidRPr="000E1D0D" w:rsidRDefault="00D16966" w:rsidP="003862CB">
            <w:pPr>
              <w:pStyle w:val="TAL"/>
              <w:rPr>
                <w:ins w:id="11010" w:author="CR#0016" w:date="2024-10-19T23:07:00Z"/>
              </w:rPr>
            </w:pPr>
            <w:ins w:id="11011" w:author="CR#0016" w:date="2024-10-19T23:07:00Z">
              <w:r w:rsidRPr="000E1D0D">
                <w:t>Location</w:t>
              </w:r>
            </w:ins>
          </w:p>
        </w:tc>
        <w:tc>
          <w:tcPr>
            <w:tcW w:w="732" w:type="pct"/>
            <w:vAlign w:val="center"/>
          </w:tcPr>
          <w:p w14:paraId="299D7D38" w14:textId="77777777" w:rsidR="00D16966" w:rsidRPr="000E1D0D" w:rsidRDefault="00D16966" w:rsidP="003862CB">
            <w:pPr>
              <w:pStyle w:val="TAL"/>
              <w:rPr>
                <w:ins w:id="11012" w:author="CR#0016" w:date="2024-10-19T23:07:00Z"/>
              </w:rPr>
            </w:pPr>
            <w:ins w:id="11013" w:author="CR#0016" w:date="2024-10-19T23:07:00Z">
              <w:r w:rsidRPr="000E1D0D">
                <w:t>string</w:t>
              </w:r>
            </w:ins>
          </w:p>
        </w:tc>
        <w:tc>
          <w:tcPr>
            <w:tcW w:w="217" w:type="pct"/>
            <w:vAlign w:val="center"/>
          </w:tcPr>
          <w:p w14:paraId="19D987B7" w14:textId="77777777" w:rsidR="00D16966" w:rsidRPr="000E1D0D" w:rsidRDefault="00D16966" w:rsidP="003862CB">
            <w:pPr>
              <w:pStyle w:val="TAC"/>
              <w:rPr>
                <w:ins w:id="11014" w:author="CR#0016" w:date="2024-10-19T23:07:00Z"/>
              </w:rPr>
            </w:pPr>
            <w:ins w:id="11015" w:author="CR#0016" w:date="2024-10-19T23:07:00Z">
              <w:r w:rsidRPr="000E1D0D">
                <w:t>M</w:t>
              </w:r>
            </w:ins>
          </w:p>
        </w:tc>
        <w:tc>
          <w:tcPr>
            <w:tcW w:w="581" w:type="pct"/>
            <w:vAlign w:val="center"/>
          </w:tcPr>
          <w:p w14:paraId="49383E10" w14:textId="77777777" w:rsidR="00D16966" w:rsidRPr="000E1D0D" w:rsidRDefault="00D16966" w:rsidP="003862CB">
            <w:pPr>
              <w:pStyle w:val="TAC"/>
              <w:rPr>
                <w:ins w:id="11016" w:author="CR#0016" w:date="2024-10-19T23:07:00Z"/>
              </w:rPr>
            </w:pPr>
            <w:ins w:id="11017" w:author="CR#0016" w:date="2024-10-19T23:07:00Z">
              <w:r w:rsidRPr="000E1D0D">
                <w:t>1</w:t>
              </w:r>
            </w:ins>
          </w:p>
        </w:tc>
        <w:tc>
          <w:tcPr>
            <w:tcW w:w="2645" w:type="pct"/>
            <w:shd w:val="clear" w:color="auto" w:fill="auto"/>
            <w:vAlign w:val="center"/>
          </w:tcPr>
          <w:p w14:paraId="0DB1C9B3" w14:textId="77777777" w:rsidR="00D16966" w:rsidRPr="000E1D0D" w:rsidRDefault="00D16966" w:rsidP="003862CB">
            <w:pPr>
              <w:pStyle w:val="TAL"/>
              <w:rPr>
                <w:ins w:id="11018" w:author="CR#0016" w:date="2024-10-19T23:07:00Z"/>
              </w:rPr>
            </w:pPr>
            <w:ins w:id="11019" w:author="CR#0016" w:date="2024-10-19T23:07:00Z">
              <w:r>
                <w:t>Contains a</w:t>
              </w:r>
              <w:r w:rsidRPr="000E1D0D">
                <w:t>n alternative URI of the resource located in an alternative SEALDD Server.</w:t>
              </w:r>
            </w:ins>
          </w:p>
        </w:tc>
      </w:tr>
    </w:tbl>
    <w:p w14:paraId="52C85E17" w14:textId="77777777" w:rsidR="00D16966" w:rsidRPr="000E1D0D" w:rsidRDefault="00D16966" w:rsidP="00D16966">
      <w:pPr>
        <w:rPr>
          <w:ins w:id="11020" w:author="CR#0016" w:date="2024-10-19T23:07:00Z"/>
        </w:rPr>
      </w:pPr>
    </w:p>
    <w:p w14:paraId="6BCE7AE2" w14:textId="77777777" w:rsidR="00D16966" w:rsidRPr="000E1D0D" w:rsidRDefault="00D16966" w:rsidP="00D16966">
      <w:pPr>
        <w:pStyle w:val="Heading6"/>
        <w:rPr>
          <w:ins w:id="11021" w:author="CR#0016" w:date="2024-10-19T23:07:00Z"/>
        </w:rPr>
      </w:pPr>
      <w:bookmarkStart w:id="11022" w:name="_Toc180306576"/>
      <w:bookmarkStart w:id="11023" w:name="_Toc183442798"/>
      <w:ins w:id="11024" w:author="CR#0016" w:date="2024-10-19T23:07:00Z">
        <w:r>
          <w:rPr>
            <w:noProof/>
            <w:lang w:eastAsia="zh-CN"/>
          </w:rPr>
          <w:t>6.6</w:t>
        </w:r>
        <w:r w:rsidRPr="000E1D0D">
          <w:t>.3.3.3.3</w:t>
        </w:r>
        <w:r w:rsidRPr="000E1D0D">
          <w:tab/>
          <w:t>PATCH</w:t>
        </w:r>
        <w:bookmarkEnd w:id="11022"/>
        <w:bookmarkEnd w:id="11023"/>
      </w:ins>
    </w:p>
    <w:p w14:paraId="6B4D2AD5" w14:textId="77777777" w:rsidR="00D16966" w:rsidRPr="000E1D0D" w:rsidRDefault="00D16966" w:rsidP="00D16966">
      <w:pPr>
        <w:rPr>
          <w:ins w:id="11025" w:author="CR#0016" w:date="2024-10-19T23:07:00Z"/>
          <w:noProof/>
          <w:lang w:eastAsia="zh-CN"/>
        </w:rPr>
      </w:pPr>
      <w:ins w:id="11026" w:author="CR#0016" w:date="2024-10-19T23:07:00Z">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ins>
    </w:p>
    <w:p w14:paraId="0A711B9A" w14:textId="77777777" w:rsidR="00D16966" w:rsidRPr="000E1D0D" w:rsidRDefault="00D16966" w:rsidP="00D16966">
      <w:pPr>
        <w:rPr>
          <w:ins w:id="11027" w:author="CR#0016" w:date="2024-10-19T23:07:00Z"/>
        </w:rPr>
      </w:pPr>
      <w:ins w:id="11028" w:author="CR#0016" w:date="2024-10-19T23:07:00Z">
        <w:r w:rsidRPr="000E1D0D">
          <w:t>This method shall support the URI query parameters specified in table </w:t>
        </w:r>
        <w:r>
          <w:rPr>
            <w:noProof/>
            <w:lang w:eastAsia="zh-CN"/>
          </w:rPr>
          <w:t>6.6</w:t>
        </w:r>
        <w:r w:rsidRPr="000E1D0D">
          <w:t>.3.3.3.3-1.</w:t>
        </w:r>
      </w:ins>
    </w:p>
    <w:p w14:paraId="303C9DEA" w14:textId="77777777" w:rsidR="00D16966" w:rsidRPr="000E1D0D" w:rsidRDefault="00D16966" w:rsidP="00D16966">
      <w:pPr>
        <w:pStyle w:val="TH"/>
        <w:rPr>
          <w:ins w:id="11029" w:author="CR#0016" w:date="2024-10-19T23:07:00Z"/>
          <w:rFonts w:cs="Arial"/>
        </w:rPr>
      </w:pPr>
      <w:ins w:id="11030" w:author="CR#0016" w:date="2024-10-19T23:07:00Z">
        <w:r w:rsidRPr="000E1D0D">
          <w:t>Table </w:t>
        </w:r>
        <w:r>
          <w:rPr>
            <w:noProof/>
            <w:lang w:eastAsia="zh-CN"/>
          </w:rPr>
          <w:t>6.6</w:t>
        </w:r>
        <w:r w:rsidRPr="000E1D0D">
          <w:t>.3.3.3.3-1: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ins w:id="11031" w:author="CR#0016" w:date="2024-10-19T23:07:00Z"/>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rPr>
                <w:ins w:id="11032" w:author="CR#0016" w:date="2024-10-19T23:07:00Z"/>
              </w:rPr>
            </w:pPr>
            <w:ins w:id="11033" w:author="CR#0016" w:date="2024-10-19T23:07:00Z">
              <w:r w:rsidRPr="000E1D0D">
                <w:t>Name</w:t>
              </w:r>
            </w:ins>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rPr>
                <w:ins w:id="11034" w:author="CR#0016" w:date="2024-10-19T23:07:00Z"/>
              </w:rPr>
            </w:pPr>
            <w:ins w:id="11035" w:author="CR#0016" w:date="2024-10-19T23:07:00Z">
              <w:r w:rsidRPr="000E1D0D">
                <w:t>Data type</w:t>
              </w:r>
            </w:ins>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rPr>
                <w:ins w:id="11036" w:author="CR#0016" w:date="2024-10-19T23:07:00Z"/>
              </w:rPr>
            </w:pPr>
            <w:ins w:id="11037" w:author="CR#0016" w:date="2024-10-19T23:07:00Z">
              <w:r w:rsidRPr="000E1D0D">
                <w:t>P</w:t>
              </w:r>
            </w:ins>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rPr>
                <w:ins w:id="11038" w:author="CR#0016" w:date="2024-10-19T23:07:00Z"/>
              </w:rPr>
            </w:pPr>
            <w:ins w:id="11039" w:author="CR#0016" w:date="2024-10-19T23:07:00Z">
              <w:r w:rsidRPr="000E1D0D">
                <w:t>Cardinality</w:t>
              </w:r>
            </w:ins>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rPr>
                <w:ins w:id="11040" w:author="CR#0016" w:date="2024-10-19T23:07:00Z"/>
              </w:rPr>
            </w:pPr>
            <w:ins w:id="11041" w:author="CR#0016" w:date="2024-10-19T23:07:00Z">
              <w:r w:rsidRPr="000E1D0D">
                <w:t>Description</w:t>
              </w:r>
            </w:ins>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rPr>
                <w:ins w:id="11042" w:author="CR#0016" w:date="2024-10-19T23:07:00Z"/>
              </w:rPr>
            </w:pPr>
            <w:ins w:id="11043" w:author="CR#0016" w:date="2024-10-19T23:07:00Z">
              <w:r w:rsidRPr="000E1D0D">
                <w:t>Applicability</w:t>
              </w:r>
            </w:ins>
          </w:p>
        </w:tc>
      </w:tr>
      <w:tr w:rsidR="00D16966" w:rsidRPr="000E1D0D" w14:paraId="20B2DC31" w14:textId="77777777" w:rsidTr="003862CB">
        <w:trPr>
          <w:jc w:val="center"/>
          <w:ins w:id="11044" w:author="CR#0016" w:date="2024-10-19T23:07:00Z"/>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rPr>
                <w:ins w:id="11045" w:author="CR#0016" w:date="2024-10-19T23:07:00Z"/>
              </w:rPr>
            </w:pPr>
            <w:ins w:id="11046" w:author="CR#0016" w:date="2024-10-19T23:07:00Z">
              <w:r w:rsidRPr="000E1D0D">
                <w:t>n/a</w:t>
              </w:r>
            </w:ins>
          </w:p>
        </w:tc>
        <w:tc>
          <w:tcPr>
            <w:tcW w:w="731" w:type="pct"/>
            <w:tcBorders>
              <w:top w:val="single" w:sz="6" w:space="0" w:color="auto"/>
            </w:tcBorders>
            <w:vAlign w:val="center"/>
          </w:tcPr>
          <w:p w14:paraId="6DB17219" w14:textId="77777777" w:rsidR="00D16966" w:rsidRPr="000E1D0D" w:rsidRDefault="00D16966" w:rsidP="003862CB">
            <w:pPr>
              <w:pStyle w:val="TAL"/>
              <w:rPr>
                <w:ins w:id="11047" w:author="CR#0016" w:date="2024-10-19T23:07:00Z"/>
              </w:rPr>
            </w:pPr>
          </w:p>
        </w:tc>
        <w:tc>
          <w:tcPr>
            <w:tcW w:w="215" w:type="pct"/>
            <w:tcBorders>
              <w:top w:val="single" w:sz="6" w:space="0" w:color="auto"/>
            </w:tcBorders>
            <w:vAlign w:val="center"/>
          </w:tcPr>
          <w:p w14:paraId="4B73290F" w14:textId="77777777" w:rsidR="00D16966" w:rsidRPr="000E1D0D" w:rsidRDefault="00D16966" w:rsidP="003862CB">
            <w:pPr>
              <w:pStyle w:val="TAC"/>
              <w:rPr>
                <w:ins w:id="11048" w:author="CR#0016" w:date="2024-10-19T23:07:00Z"/>
              </w:rPr>
            </w:pPr>
          </w:p>
        </w:tc>
        <w:tc>
          <w:tcPr>
            <w:tcW w:w="580" w:type="pct"/>
            <w:tcBorders>
              <w:top w:val="single" w:sz="6" w:space="0" w:color="auto"/>
            </w:tcBorders>
            <w:vAlign w:val="center"/>
          </w:tcPr>
          <w:p w14:paraId="1BFB0795" w14:textId="77777777" w:rsidR="00D16966" w:rsidRPr="000E1D0D" w:rsidRDefault="00D16966" w:rsidP="003862CB">
            <w:pPr>
              <w:pStyle w:val="TAC"/>
              <w:rPr>
                <w:ins w:id="11049" w:author="CR#0016" w:date="2024-10-19T23:07:00Z"/>
              </w:rPr>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rPr>
                <w:ins w:id="11050" w:author="CR#0016" w:date="2024-10-19T23:07:00Z"/>
              </w:rPr>
            </w:pPr>
          </w:p>
        </w:tc>
        <w:tc>
          <w:tcPr>
            <w:tcW w:w="796" w:type="pct"/>
            <w:tcBorders>
              <w:top w:val="single" w:sz="6" w:space="0" w:color="auto"/>
            </w:tcBorders>
            <w:vAlign w:val="center"/>
          </w:tcPr>
          <w:p w14:paraId="30F4216B" w14:textId="77777777" w:rsidR="00D16966" w:rsidRPr="000E1D0D" w:rsidRDefault="00D16966" w:rsidP="003862CB">
            <w:pPr>
              <w:pStyle w:val="TAL"/>
              <w:rPr>
                <w:ins w:id="11051" w:author="CR#0016" w:date="2024-10-19T23:07:00Z"/>
              </w:rPr>
            </w:pPr>
          </w:p>
        </w:tc>
      </w:tr>
    </w:tbl>
    <w:p w14:paraId="08B600DF" w14:textId="77777777" w:rsidR="00D16966" w:rsidRPr="000E1D0D" w:rsidRDefault="00D16966" w:rsidP="00D16966">
      <w:pPr>
        <w:rPr>
          <w:ins w:id="11052" w:author="CR#0016" w:date="2024-10-19T23:07:00Z"/>
        </w:rPr>
      </w:pPr>
    </w:p>
    <w:p w14:paraId="494C1FE9" w14:textId="77777777" w:rsidR="00D16966" w:rsidRPr="000E1D0D" w:rsidRDefault="00D16966" w:rsidP="00D16966">
      <w:pPr>
        <w:rPr>
          <w:ins w:id="11053" w:author="CR#0016" w:date="2024-10-19T23:07:00Z"/>
        </w:rPr>
      </w:pPr>
      <w:ins w:id="11054" w:author="CR#0016" w:date="2024-10-19T23:07:00Z">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ins>
    </w:p>
    <w:p w14:paraId="087110A1" w14:textId="77777777" w:rsidR="00D16966" w:rsidRPr="000E1D0D" w:rsidRDefault="00D16966" w:rsidP="00D16966">
      <w:pPr>
        <w:pStyle w:val="TH"/>
        <w:rPr>
          <w:ins w:id="11055" w:author="CR#0016" w:date="2024-10-19T23:07:00Z"/>
        </w:rPr>
      </w:pPr>
      <w:ins w:id="11056" w:author="CR#0016" w:date="2024-10-19T23:07:00Z">
        <w:r w:rsidRPr="000E1D0D">
          <w:t>Table </w:t>
        </w:r>
        <w:r>
          <w:rPr>
            <w:noProof/>
            <w:lang w:eastAsia="zh-CN"/>
          </w:rPr>
          <w:t>6.6</w:t>
        </w:r>
        <w:r w:rsidRPr="000E1D0D">
          <w:t>.3.3.3.3-2: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ins w:id="11057" w:author="CR#0016" w:date="2024-10-19T23:07:00Z"/>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rPr>
                <w:ins w:id="11058" w:author="CR#0016" w:date="2024-10-19T23:07:00Z"/>
              </w:rPr>
            </w:pPr>
            <w:ins w:id="11059" w:author="CR#0016" w:date="2024-10-19T23:07:00Z">
              <w:r w:rsidRPr="000E1D0D">
                <w:t>Data type</w:t>
              </w:r>
            </w:ins>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rPr>
                <w:ins w:id="11060" w:author="CR#0016" w:date="2024-10-19T23:07:00Z"/>
              </w:rPr>
            </w:pPr>
            <w:ins w:id="11061" w:author="CR#0016" w:date="2024-10-19T23:07:00Z">
              <w:r w:rsidRPr="000E1D0D">
                <w:t>P</w:t>
              </w:r>
            </w:ins>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rPr>
                <w:ins w:id="11062" w:author="CR#0016" w:date="2024-10-19T23:07:00Z"/>
              </w:rPr>
            </w:pPr>
            <w:ins w:id="11063" w:author="CR#0016" w:date="2024-10-19T23:07:00Z">
              <w:r w:rsidRPr="000E1D0D">
                <w:t>Cardinality</w:t>
              </w:r>
            </w:ins>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rPr>
                <w:ins w:id="11064" w:author="CR#0016" w:date="2024-10-19T23:07:00Z"/>
              </w:rPr>
            </w:pPr>
            <w:ins w:id="11065" w:author="CR#0016" w:date="2024-10-19T23:07:00Z">
              <w:r w:rsidRPr="000E1D0D">
                <w:t>Description</w:t>
              </w:r>
            </w:ins>
          </w:p>
        </w:tc>
      </w:tr>
      <w:tr w:rsidR="00D16966" w:rsidRPr="000E1D0D" w14:paraId="34989743" w14:textId="77777777" w:rsidTr="003862CB">
        <w:trPr>
          <w:jc w:val="center"/>
          <w:ins w:id="11066" w:author="CR#0016" w:date="2024-10-19T23:07:00Z"/>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rPr>
                <w:ins w:id="11067" w:author="CR#0016" w:date="2024-10-19T23:07:00Z"/>
              </w:rPr>
            </w:pPr>
            <w:proofErr w:type="spellStart"/>
            <w:ins w:id="11068" w:author="CR#0016" w:date="2024-10-19T23:07:00Z">
              <w:r>
                <w:t>BdtSubscriptionPatch</w:t>
              </w:r>
              <w:proofErr w:type="spellEnd"/>
            </w:ins>
          </w:p>
        </w:tc>
        <w:tc>
          <w:tcPr>
            <w:tcW w:w="425" w:type="dxa"/>
            <w:tcBorders>
              <w:top w:val="single" w:sz="6" w:space="0" w:color="auto"/>
            </w:tcBorders>
            <w:vAlign w:val="center"/>
          </w:tcPr>
          <w:p w14:paraId="55F05E82" w14:textId="77777777" w:rsidR="00D16966" w:rsidRPr="000E1D0D" w:rsidRDefault="00D16966" w:rsidP="003862CB">
            <w:pPr>
              <w:pStyle w:val="TAC"/>
              <w:rPr>
                <w:ins w:id="11069" w:author="CR#0016" w:date="2024-10-19T23:07:00Z"/>
              </w:rPr>
            </w:pPr>
            <w:ins w:id="11070" w:author="CR#0016" w:date="2024-10-19T23:07:00Z">
              <w:r w:rsidRPr="000E1D0D">
                <w:t>M</w:t>
              </w:r>
            </w:ins>
          </w:p>
        </w:tc>
        <w:tc>
          <w:tcPr>
            <w:tcW w:w="1134" w:type="dxa"/>
            <w:tcBorders>
              <w:top w:val="single" w:sz="6" w:space="0" w:color="auto"/>
            </w:tcBorders>
            <w:vAlign w:val="center"/>
          </w:tcPr>
          <w:p w14:paraId="01668ACE" w14:textId="77777777" w:rsidR="00D16966" w:rsidRPr="000E1D0D" w:rsidRDefault="00D16966" w:rsidP="003862CB">
            <w:pPr>
              <w:pStyle w:val="TAC"/>
              <w:rPr>
                <w:ins w:id="11071" w:author="CR#0016" w:date="2024-10-19T23:07:00Z"/>
              </w:rPr>
            </w:pPr>
            <w:ins w:id="11072" w:author="CR#0016" w:date="2024-10-19T23:07:00Z">
              <w:r w:rsidRPr="000E1D0D">
                <w:t>1</w:t>
              </w:r>
            </w:ins>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rPr>
                <w:ins w:id="11073" w:author="CR#0016" w:date="2024-10-19T23:07:00Z"/>
              </w:rPr>
            </w:pPr>
            <w:ins w:id="11074" w:author="CR#0016" w:date="2024-10-19T23:07:00Z">
              <w:r w:rsidRPr="000E1D0D">
                <w:t xml:space="preserve">Represents the parameters to request the modification of the "Individual </w:t>
              </w:r>
              <w:r>
                <w:t>BDT Subscription</w:t>
              </w:r>
              <w:r w:rsidRPr="000E1D0D">
                <w:t>" resource.</w:t>
              </w:r>
            </w:ins>
          </w:p>
        </w:tc>
      </w:tr>
    </w:tbl>
    <w:p w14:paraId="5CEFC0FA" w14:textId="77777777" w:rsidR="00D16966" w:rsidRPr="000E1D0D" w:rsidRDefault="00D16966" w:rsidP="00D16966">
      <w:pPr>
        <w:rPr>
          <w:ins w:id="11075" w:author="CR#0016" w:date="2024-10-19T23:07:00Z"/>
        </w:rPr>
      </w:pPr>
    </w:p>
    <w:p w14:paraId="74CB1647" w14:textId="77777777" w:rsidR="00D16966" w:rsidRPr="000E1D0D" w:rsidRDefault="00D16966" w:rsidP="00D16966">
      <w:pPr>
        <w:pStyle w:val="TH"/>
        <w:rPr>
          <w:ins w:id="11076" w:author="CR#0016" w:date="2024-10-19T23:07:00Z"/>
        </w:rPr>
      </w:pPr>
      <w:ins w:id="11077" w:author="CR#0016" w:date="2024-10-19T23:07:00Z">
        <w:r w:rsidRPr="000E1D0D">
          <w:t>Table </w:t>
        </w:r>
        <w:r>
          <w:rPr>
            <w:noProof/>
            <w:lang w:eastAsia="zh-CN"/>
          </w:rPr>
          <w:t>6.6</w:t>
        </w:r>
        <w:r w:rsidRPr="000E1D0D">
          <w:t>.3.3.3.3-3: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ins w:id="11078" w:author="CR#0016" w:date="2024-10-19T23:07:00Z"/>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rPr>
                <w:ins w:id="11079" w:author="CR#0016" w:date="2024-10-19T23:07:00Z"/>
              </w:rPr>
            </w:pPr>
            <w:ins w:id="11080" w:author="CR#0016" w:date="2024-10-19T23:07:00Z">
              <w:r w:rsidRPr="000E1D0D">
                <w:t>Data type</w:t>
              </w:r>
            </w:ins>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rPr>
                <w:ins w:id="11081" w:author="CR#0016" w:date="2024-10-19T23:07:00Z"/>
              </w:rPr>
            </w:pPr>
            <w:ins w:id="11082" w:author="CR#0016" w:date="2024-10-19T23:07:00Z">
              <w:r w:rsidRPr="000E1D0D">
                <w:t>P</w:t>
              </w:r>
            </w:ins>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rPr>
                <w:ins w:id="11083" w:author="CR#0016" w:date="2024-10-19T23:07:00Z"/>
              </w:rPr>
            </w:pPr>
            <w:ins w:id="11084" w:author="CR#0016" w:date="2024-10-19T23:07:00Z">
              <w:r w:rsidRPr="000E1D0D">
                <w:t>Cardinality</w:t>
              </w:r>
            </w:ins>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rPr>
                <w:ins w:id="11085" w:author="CR#0016" w:date="2024-10-19T23:07:00Z"/>
              </w:rPr>
            </w:pPr>
            <w:ins w:id="11086" w:author="CR#0016" w:date="2024-10-19T23:07:00Z">
              <w:r w:rsidRPr="000E1D0D">
                <w:t>Response</w:t>
              </w:r>
            </w:ins>
          </w:p>
          <w:p w14:paraId="12B667A7" w14:textId="77777777" w:rsidR="00D16966" w:rsidRPr="000E1D0D" w:rsidRDefault="00D16966" w:rsidP="003862CB">
            <w:pPr>
              <w:pStyle w:val="TAH"/>
              <w:rPr>
                <w:ins w:id="11087" w:author="CR#0016" w:date="2024-10-19T23:07:00Z"/>
              </w:rPr>
            </w:pPr>
            <w:ins w:id="11088" w:author="CR#0016" w:date="2024-10-19T23:07:00Z">
              <w:r w:rsidRPr="000E1D0D">
                <w:t>codes</w:t>
              </w:r>
            </w:ins>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rPr>
                <w:ins w:id="11089" w:author="CR#0016" w:date="2024-10-19T23:07:00Z"/>
              </w:rPr>
            </w:pPr>
            <w:ins w:id="11090" w:author="CR#0016" w:date="2024-10-19T23:07:00Z">
              <w:r w:rsidRPr="000E1D0D">
                <w:t>Description</w:t>
              </w:r>
            </w:ins>
          </w:p>
        </w:tc>
      </w:tr>
      <w:tr w:rsidR="00D16966" w:rsidRPr="000E1D0D" w14:paraId="40E18821" w14:textId="77777777" w:rsidTr="003862CB">
        <w:trPr>
          <w:jc w:val="center"/>
          <w:ins w:id="11091" w:author="CR#0016" w:date="2024-10-19T23:07:00Z"/>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rPr>
                <w:ins w:id="11092" w:author="CR#0016" w:date="2024-10-19T23:07:00Z"/>
              </w:rPr>
            </w:pPr>
            <w:proofErr w:type="spellStart"/>
            <w:ins w:id="11093" w:author="CR#0016" w:date="2024-10-19T23:07:00Z">
              <w:r>
                <w:t>BdtSubscription</w:t>
              </w:r>
              <w:proofErr w:type="spellEnd"/>
            </w:ins>
          </w:p>
        </w:tc>
        <w:tc>
          <w:tcPr>
            <w:tcW w:w="221" w:type="pct"/>
            <w:tcBorders>
              <w:top w:val="single" w:sz="6" w:space="0" w:color="auto"/>
            </w:tcBorders>
            <w:vAlign w:val="center"/>
          </w:tcPr>
          <w:p w14:paraId="6AA163C6" w14:textId="77777777" w:rsidR="00D16966" w:rsidRPr="000E1D0D" w:rsidRDefault="00D16966" w:rsidP="003862CB">
            <w:pPr>
              <w:pStyle w:val="TAC"/>
              <w:rPr>
                <w:ins w:id="11094" w:author="CR#0016" w:date="2024-10-19T23:07:00Z"/>
              </w:rPr>
            </w:pPr>
            <w:ins w:id="11095" w:author="CR#0016" w:date="2024-10-19T23:07:00Z">
              <w:r w:rsidRPr="000E1D0D">
                <w:t>M</w:t>
              </w:r>
            </w:ins>
          </w:p>
        </w:tc>
        <w:tc>
          <w:tcPr>
            <w:tcW w:w="589" w:type="pct"/>
            <w:tcBorders>
              <w:top w:val="single" w:sz="6" w:space="0" w:color="auto"/>
            </w:tcBorders>
            <w:vAlign w:val="center"/>
          </w:tcPr>
          <w:p w14:paraId="4C7D8469" w14:textId="77777777" w:rsidR="00D16966" w:rsidRPr="000E1D0D" w:rsidRDefault="00D16966" w:rsidP="003862CB">
            <w:pPr>
              <w:pStyle w:val="TAC"/>
              <w:rPr>
                <w:ins w:id="11096" w:author="CR#0016" w:date="2024-10-19T23:07:00Z"/>
              </w:rPr>
            </w:pPr>
            <w:ins w:id="11097" w:author="CR#0016" w:date="2024-10-19T23:07:00Z">
              <w:r w:rsidRPr="000E1D0D">
                <w:t>1</w:t>
              </w:r>
            </w:ins>
          </w:p>
        </w:tc>
        <w:tc>
          <w:tcPr>
            <w:tcW w:w="737" w:type="pct"/>
            <w:tcBorders>
              <w:top w:val="single" w:sz="6" w:space="0" w:color="auto"/>
            </w:tcBorders>
            <w:vAlign w:val="center"/>
          </w:tcPr>
          <w:p w14:paraId="064D960D" w14:textId="77777777" w:rsidR="00D16966" w:rsidRPr="000E1D0D" w:rsidRDefault="00D16966" w:rsidP="003862CB">
            <w:pPr>
              <w:pStyle w:val="TAL"/>
              <w:rPr>
                <w:ins w:id="11098" w:author="CR#0016" w:date="2024-10-19T23:07:00Z"/>
              </w:rPr>
            </w:pPr>
            <w:ins w:id="11099" w:author="CR#0016" w:date="2024-10-19T23:07:00Z">
              <w:r w:rsidRPr="000E1D0D">
                <w:t>200 OK</w:t>
              </w:r>
            </w:ins>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rPr>
                <w:ins w:id="11100" w:author="CR#0016" w:date="2024-10-19T23:07:00Z"/>
              </w:rPr>
            </w:pPr>
            <w:ins w:id="11101" w:author="CR#0016" w:date="2024-10-19T23:07:00Z">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ins>
          </w:p>
        </w:tc>
      </w:tr>
      <w:tr w:rsidR="00D16966" w:rsidRPr="000E1D0D" w14:paraId="21FE5D72" w14:textId="77777777" w:rsidTr="003862CB">
        <w:trPr>
          <w:jc w:val="center"/>
          <w:ins w:id="11102" w:author="CR#0016" w:date="2024-10-19T23:07:00Z"/>
        </w:trPr>
        <w:tc>
          <w:tcPr>
            <w:tcW w:w="1101" w:type="pct"/>
            <w:tcBorders>
              <w:top w:val="single" w:sz="6" w:space="0" w:color="auto"/>
            </w:tcBorders>
            <w:shd w:val="clear" w:color="auto" w:fill="auto"/>
            <w:vAlign w:val="center"/>
          </w:tcPr>
          <w:p w14:paraId="27303E2B" w14:textId="77777777" w:rsidR="00D16966" w:rsidRDefault="00D16966" w:rsidP="003862CB">
            <w:pPr>
              <w:pStyle w:val="TAL"/>
              <w:rPr>
                <w:ins w:id="11103" w:author="CR#0016" w:date="2024-10-19T23:07:00Z"/>
              </w:rPr>
            </w:pPr>
            <w:ins w:id="11104" w:author="CR#0016" w:date="2024-10-19T23:07:00Z">
              <w:r w:rsidRPr="000E1D0D">
                <w:t>n/a</w:t>
              </w:r>
            </w:ins>
          </w:p>
        </w:tc>
        <w:tc>
          <w:tcPr>
            <w:tcW w:w="221" w:type="pct"/>
            <w:tcBorders>
              <w:top w:val="single" w:sz="6" w:space="0" w:color="auto"/>
            </w:tcBorders>
            <w:vAlign w:val="center"/>
          </w:tcPr>
          <w:p w14:paraId="00CDCBD8" w14:textId="77777777" w:rsidR="00D16966" w:rsidRPr="000E1D0D" w:rsidRDefault="00D16966" w:rsidP="003862CB">
            <w:pPr>
              <w:pStyle w:val="TAC"/>
              <w:rPr>
                <w:ins w:id="11105" w:author="CR#0016" w:date="2024-10-19T23:07:00Z"/>
              </w:rPr>
            </w:pPr>
          </w:p>
        </w:tc>
        <w:tc>
          <w:tcPr>
            <w:tcW w:w="589" w:type="pct"/>
            <w:tcBorders>
              <w:top w:val="single" w:sz="6" w:space="0" w:color="auto"/>
            </w:tcBorders>
            <w:vAlign w:val="center"/>
          </w:tcPr>
          <w:p w14:paraId="7211D73C" w14:textId="77777777" w:rsidR="00D16966" w:rsidRPr="000E1D0D" w:rsidRDefault="00D16966" w:rsidP="003862CB">
            <w:pPr>
              <w:pStyle w:val="TAC"/>
              <w:rPr>
                <w:ins w:id="11106" w:author="CR#0016" w:date="2024-10-19T23:07:00Z"/>
              </w:rPr>
            </w:pPr>
          </w:p>
        </w:tc>
        <w:tc>
          <w:tcPr>
            <w:tcW w:w="737" w:type="pct"/>
            <w:tcBorders>
              <w:top w:val="single" w:sz="6" w:space="0" w:color="auto"/>
            </w:tcBorders>
            <w:vAlign w:val="center"/>
          </w:tcPr>
          <w:p w14:paraId="317B1ABA" w14:textId="77777777" w:rsidR="00D16966" w:rsidRPr="000E1D0D" w:rsidRDefault="00D16966" w:rsidP="003862CB">
            <w:pPr>
              <w:pStyle w:val="TAL"/>
              <w:rPr>
                <w:ins w:id="11107" w:author="CR#0016" w:date="2024-10-19T23:07:00Z"/>
              </w:rPr>
            </w:pPr>
            <w:ins w:id="11108" w:author="CR#0016" w:date="2024-10-19T23:07:00Z">
              <w:r w:rsidRPr="000E1D0D">
                <w:t>204 No Content</w:t>
              </w:r>
            </w:ins>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rPr>
                <w:ins w:id="11109" w:author="CR#0016" w:date="2024-10-19T23:07:00Z"/>
              </w:rPr>
            </w:pPr>
            <w:ins w:id="11110" w:author="CR#0016" w:date="2024-10-19T23:07:00Z">
              <w:r w:rsidRPr="000E1D0D">
                <w:t xml:space="preserve">Successful case. The "Individual </w:t>
              </w:r>
              <w:r w:rsidRPr="00441B53">
                <w:t>BDT Subscription</w:t>
              </w:r>
              <w:r w:rsidRPr="000E1D0D">
                <w:t>" resource is successfully modified and no content is returned in the response body.</w:t>
              </w:r>
            </w:ins>
          </w:p>
        </w:tc>
      </w:tr>
      <w:tr w:rsidR="00D16966" w:rsidRPr="000E1D0D" w14:paraId="622F4F46" w14:textId="77777777" w:rsidTr="003862CB">
        <w:trPr>
          <w:jc w:val="center"/>
          <w:ins w:id="11111" w:author="CR#0016" w:date="2024-10-19T23:07:00Z"/>
        </w:trPr>
        <w:tc>
          <w:tcPr>
            <w:tcW w:w="1101" w:type="pct"/>
            <w:shd w:val="clear" w:color="auto" w:fill="auto"/>
            <w:vAlign w:val="center"/>
          </w:tcPr>
          <w:p w14:paraId="3653A06D" w14:textId="77777777" w:rsidR="00D16966" w:rsidRPr="000E1D0D" w:rsidRDefault="00D16966" w:rsidP="003862CB">
            <w:pPr>
              <w:pStyle w:val="TAL"/>
              <w:rPr>
                <w:ins w:id="11112" w:author="CR#0016" w:date="2024-10-19T23:07:00Z"/>
              </w:rPr>
            </w:pPr>
            <w:ins w:id="11113" w:author="CR#0016" w:date="2024-10-19T23:07:00Z">
              <w:r w:rsidRPr="000E1D0D">
                <w:t>n/a</w:t>
              </w:r>
            </w:ins>
          </w:p>
        </w:tc>
        <w:tc>
          <w:tcPr>
            <w:tcW w:w="221" w:type="pct"/>
            <w:vAlign w:val="center"/>
          </w:tcPr>
          <w:p w14:paraId="413E5069" w14:textId="77777777" w:rsidR="00D16966" w:rsidRPr="000E1D0D" w:rsidRDefault="00D16966" w:rsidP="003862CB">
            <w:pPr>
              <w:pStyle w:val="TAC"/>
              <w:rPr>
                <w:ins w:id="11114" w:author="CR#0016" w:date="2024-10-19T23:07:00Z"/>
              </w:rPr>
            </w:pPr>
          </w:p>
        </w:tc>
        <w:tc>
          <w:tcPr>
            <w:tcW w:w="589" w:type="pct"/>
            <w:vAlign w:val="center"/>
          </w:tcPr>
          <w:p w14:paraId="0E9FABAE" w14:textId="77777777" w:rsidR="00D16966" w:rsidRPr="000E1D0D" w:rsidRDefault="00D16966" w:rsidP="003862CB">
            <w:pPr>
              <w:pStyle w:val="TAC"/>
              <w:rPr>
                <w:ins w:id="11115" w:author="CR#0016" w:date="2024-10-19T23:07:00Z"/>
              </w:rPr>
            </w:pPr>
          </w:p>
        </w:tc>
        <w:tc>
          <w:tcPr>
            <w:tcW w:w="737" w:type="pct"/>
            <w:vAlign w:val="center"/>
          </w:tcPr>
          <w:p w14:paraId="1E89FC64" w14:textId="77777777" w:rsidR="00D16966" w:rsidRPr="000E1D0D" w:rsidRDefault="00D16966" w:rsidP="003862CB">
            <w:pPr>
              <w:pStyle w:val="TAL"/>
              <w:rPr>
                <w:ins w:id="11116" w:author="CR#0016" w:date="2024-10-19T23:07:00Z"/>
              </w:rPr>
            </w:pPr>
            <w:ins w:id="11117" w:author="CR#0016" w:date="2024-10-19T23:07:00Z">
              <w:r w:rsidRPr="000E1D0D">
                <w:t>307 Temporary Redirect</w:t>
              </w:r>
            </w:ins>
          </w:p>
        </w:tc>
        <w:tc>
          <w:tcPr>
            <w:tcW w:w="2352" w:type="pct"/>
            <w:shd w:val="clear" w:color="auto" w:fill="auto"/>
            <w:vAlign w:val="center"/>
          </w:tcPr>
          <w:p w14:paraId="2EA45B6D" w14:textId="77777777" w:rsidR="00D16966" w:rsidRDefault="00D16966" w:rsidP="003862CB">
            <w:pPr>
              <w:pStyle w:val="TAL"/>
              <w:rPr>
                <w:ins w:id="11118" w:author="CR#0016" w:date="2024-10-19T23:07:00Z"/>
              </w:rPr>
            </w:pPr>
            <w:ins w:id="11119" w:author="CR#0016" w:date="2024-10-19T23:07:00Z">
              <w:r w:rsidRPr="000E1D0D">
                <w:t>Temporary redirection.</w:t>
              </w:r>
            </w:ins>
          </w:p>
          <w:p w14:paraId="725428EE" w14:textId="77777777" w:rsidR="00D16966" w:rsidRDefault="00D16966" w:rsidP="003862CB">
            <w:pPr>
              <w:pStyle w:val="TAL"/>
              <w:rPr>
                <w:ins w:id="11120" w:author="CR#0016" w:date="2024-10-19T23:07:00Z"/>
              </w:rPr>
            </w:pPr>
          </w:p>
          <w:p w14:paraId="21B3257A" w14:textId="77777777" w:rsidR="00D16966" w:rsidRPr="000E1D0D" w:rsidRDefault="00D16966" w:rsidP="003862CB">
            <w:pPr>
              <w:pStyle w:val="TAL"/>
              <w:rPr>
                <w:ins w:id="11121" w:author="CR#0016" w:date="2024-10-19T23:07:00Z"/>
              </w:rPr>
            </w:pPr>
            <w:ins w:id="11122" w:author="CR#0016" w:date="2024-10-19T23:07:00Z">
              <w:r w:rsidRPr="000E1D0D">
                <w:t>The response shall include a Location header field containing an alternative URI of the resource located in an alternative SEALDD Server.</w:t>
              </w:r>
            </w:ins>
          </w:p>
          <w:p w14:paraId="70B18C43" w14:textId="77777777" w:rsidR="00D16966" w:rsidRPr="000E1D0D" w:rsidRDefault="00D16966" w:rsidP="003862CB">
            <w:pPr>
              <w:pStyle w:val="TAL"/>
              <w:rPr>
                <w:ins w:id="11123" w:author="CR#0016" w:date="2024-10-19T23:07:00Z"/>
              </w:rPr>
            </w:pPr>
          </w:p>
          <w:p w14:paraId="665EE976" w14:textId="77777777" w:rsidR="00D16966" w:rsidRPr="000E1D0D" w:rsidRDefault="00D16966" w:rsidP="003862CB">
            <w:pPr>
              <w:pStyle w:val="TAL"/>
              <w:rPr>
                <w:ins w:id="11124" w:author="CR#0016" w:date="2024-10-19T23:07:00Z"/>
              </w:rPr>
            </w:pPr>
            <w:ins w:id="11125" w:author="CR#0016" w:date="2024-10-19T23:07:00Z">
              <w:r w:rsidRPr="000E1D0D">
                <w:t>Redirection handling is described in clause 5.2.10 of 3GPP TS 29.122 [2].</w:t>
              </w:r>
            </w:ins>
          </w:p>
        </w:tc>
      </w:tr>
      <w:tr w:rsidR="00D16966" w:rsidRPr="000E1D0D" w14:paraId="0AB39BFB" w14:textId="77777777" w:rsidTr="003862CB">
        <w:trPr>
          <w:jc w:val="center"/>
          <w:ins w:id="11126" w:author="CR#0016" w:date="2024-10-19T23:07:00Z"/>
        </w:trPr>
        <w:tc>
          <w:tcPr>
            <w:tcW w:w="1101" w:type="pct"/>
            <w:shd w:val="clear" w:color="auto" w:fill="auto"/>
            <w:vAlign w:val="center"/>
          </w:tcPr>
          <w:p w14:paraId="4C01107D" w14:textId="77777777" w:rsidR="00D16966" w:rsidRPr="000E1D0D" w:rsidRDefault="00D16966" w:rsidP="003862CB">
            <w:pPr>
              <w:pStyle w:val="TAL"/>
              <w:rPr>
                <w:ins w:id="11127" w:author="CR#0016" w:date="2024-10-19T23:07:00Z"/>
              </w:rPr>
            </w:pPr>
            <w:ins w:id="11128" w:author="CR#0016" w:date="2024-10-19T23:07:00Z">
              <w:r w:rsidRPr="000E1D0D">
                <w:rPr>
                  <w:lang w:eastAsia="zh-CN"/>
                </w:rPr>
                <w:t>n/a</w:t>
              </w:r>
            </w:ins>
          </w:p>
        </w:tc>
        <w:tc>
          <w:tcPr>
            <w:tcW w:w="221" w:type="pct"/>
            <w:vAlign w:val="center"/>
          </w:tcPr>
          <w:p w14:paraId="5FE26001" w14:textId="77777777" w:rsidR="00D16966" w:rsidRPr="000E1D0D" w:rsidRDefault="00D16966" w:rsidP="003862CB">
            <w:pPr>
              <w:pStyle w:val="TAC"/>
              <w:rPr>
                <w:ins w:id="11129" w:author="CR#0016" w:date="2024-10-19T23:07:00Z"/>
              </w:rPr>
            </w:pPr>
          </w:p>
        </w:tc>
        <w:tc>
          <w:tcPr>
            <w:tcW w:w="589" w:type="pct"/>
            <w:vAlign w:val="center"/>
          </w:tcPr>
          <w:p w14:paraId="0A89E2FA" w14:textId="77777777" w:rsidR="00D16966" w:rsidRPr="000E1D0D" w:rsidRDefault="00D16966" w:rsidP="003862CB">
            <w:pPr>
              <w:pStyle w:val="TAC"/>
              <w:rPr>
                <w:ins w:id="11130" w:author="CR#0016" w:date="2024-10-19T23:07:00Z"/>
              </w:rPr>
            </w:pPr>
          </w:p>
        </w:tc>
        <w:tc>
          <w:tcPr>
            <w:tcW w:w="737" w:type="pct"/>
            <w:vAlign w:val="center"/>
          </w:tcPr>
          <w:p w14:paraId="66D557C6" w14:textId="77777777" w:rsidR="00D16966" w:rsidRPr="000E1D0D" w:rsidRDefault="00D16966" w:rsidP="003862CB">
            <w:pPr>
              <w:pStyle w:val="TAL"/>
              <w:rPr>
                <w:ins w:id="11131" w:author="CR#0016" w:date="2024-10-19T23:07:00Z"/>
              </w:rPr>
            </w:pPr>
            <w:ins w:id="11132" w:author="CR#0016" w:date="2024-10-19T23:07:00Z">
              <w:r w:rsidRPr="000E1D0D">
                <w:t>308 Permanent Redirect</w:t>
              </w:r>
            </w:ins>
          </w:p>
        </w:tc>
        <w:tc>
          <w:tcPr>
            <w:tcW w:w="2352" w:type="pct"/>
            <w:shd w:val="clear" w:color="auto" w:fill="auto"/>
            <w:vAlign w:val="center"/>
          </w:tcPr>
          <w:p w14:paraId="219547A9" w14:textId="77777777" w:rsidR="00D16966" w:rsidRDefault="00D16966" w:rsidP="003862CB">
            <w:pPr>
              <w:pStyle w:val="TAL"/>
              <w:rPr>
                <w:ins w:id="11133" w:author="CR#0016" w:date="2024-10-19T23:07:00Z"/>
              </w:rPr>
            </w:pPr>
            <w:ins w:id="11134" w:author="CR#0016" w:date="2024-10-19T23:07:00Z">
              <w:r w:rsidRPr="000E1D0D">
                <w:t>Permanent redirection.</w:t>
              </w:r>
            </w:ins>
          </w:p>
          <w:p w14:paraId="76EAD41D" w14:textId="77777777" w:rsidR="00D16966" w:rsidRDefault="00D16966" w:rsidP="003862CB">
            <w:pPr>
              <w:pStyle w:val="TAL"/>
              <w:rPr>
                <w:ins w:id="11135" w:author="CR#0016" w:date="2024-10-19T23:07:00Z"/>
              </w:rPr>
            </w:pPr>
          </w:p>
          <w:p w14:paraId="29D865CE" w14:textId="77777777" w:rsidR="00D16966" w:rsidRPr="000E1D0D" w:rsidRDefault="00D16966" w:rsidP="003862CB">
            <w:pPr>
              <w:pStyle w:val="TAL"/>
              <w:rPr>
                <w:ins w:id="11136" w:author="CR#0016" w:date="2024-10-19T23:07:00Z"/>
              </w:rPr>
            </w:pPr>
            <w:ins w:id="11137" w:author="CR#0016" w:date="2024-10-19T23:07:00Z">
              <w:r w:rsidRPr="000E1D0D">
                <w:t>The response shall include a Location header field containing an alternative URI of the resource located in an alternative SEALDD Server.</w:t>
              </w:r>
            </w:ins>
          </w:p>
          <w:p w14:paraId="6DC660AE" w14:textId="77777777" w:rsidR="00D16966" w:rsidRPr="000E1D0D" w:rsidRDefault="00D16966" w:rsidP="003862CB">
            <w:pPr>
              <w:pStyle w:val="TAL"/>
              <w:rPr>
                <w:ins w:id="11138" w:author="CR#0016" w:date="2024-10-19T23:07:00Z"/>
              </w:rPr>
            </w:pPr>
          </w:p>
          <w:p w14:paraId="6E77F309" w14:textId="77777777" w:rsidR="00D16966" w:rsidRPr="000E1D0D" w:rsidRDefault="00D16966" w:rsidP="003862CB">
            <w:pPr>
              <w:pStyle w:val="TAL"/>
              <w:rPr>
                <w:ins w:id="11139" w:author="CR#0016" w:date="2024-10-19T23:07:00Z"/>
              </w:rPr>
            </w:pPr>
            <w:ins w:id="11140" w:author="CR#0016" w:date="2024-10-19T23:07:00Z">
              <w:r w:rsidRPr="000E1D0D">
                <w:t>Redirection handling is described in clause 5.2.10 of 3GPP TS 29.122 [2].</w:t>
              </w:r>
            </w:ins>
          </w:p>
        </w:tc>
      </w:tr>
      <w:tr w:rsidR="00D16966" w:rsidRPr="000E1D0D" w14:paraId="191FEF50" w14:textId="77777777" w:rsidTr="003862CB">
        <w:trPr>
          <w:jc w:val="center"/>
          <w:ins w:id="11141" w:author="CR#0016" w:date="2024-10-19T23:07:00Z"/>
        </w:trPr>
        <w:tc>
          <w:tcPr>
            <w:tcW w:w="5000" w:type="pct"/>
            <w:gridSpan w:val="5"/>
            <w:shd w:val="clear" w:color="auto" w:fill="auto"/>
            <w:vAlign w:val="center"/>
          </w:tcPr>
          <w:p w14:paraId="27739B77" w14:textId="77777777" w:rsidR="00D16966" w:rsidRPr="000E1D0D" w:rsidRDefault="00D16966" w:rsidP="003862CB">
            <w:pPr>
              <w:pStyle w:val="TAN"/>
              <w:rPr>
                <w:ins w:id="11142" w:author="CR#0016" w:date="2024-10-19T23:07:00Z"/>
              </w:rPr>
            </w:pPr>
            <w:ins w:id="11143" w:author="CR#0016" w:date="2024-10-19T23:07:00Z">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ins>
          </w:p>
        </w:tc>
      </w:tr>
    </w:tbl>
    <w:p w14:paraId="792C83AF" w14:textId="77777777" w:rsidR="00D16966" w:rsidRPr="000E1D0D" w:rsidRDefault="00D16966" w:rsidP="00D16966">
      <w:pPr>
        <w:rPr>
          <w:ins w:id="11144" w:author="CR#0016" w:date="2024-10-19T23:07:00Z"/>
        </w:rPr>
      </w:pPr>
    </w:p>
    <w:p w14:paraId="3BC4D68C" w14:textId="77777777" w:rsidR="00D16966" w:rsidRPr="000E1D0D" w:rsidRDefault="00D16966" w:rsidP="00D16966">
      <w:pPr>
        <w:pStyle w:val="TH"/>
        <w:rPr>
          <w:ins w:id="11145" w:author="CR#0016" w:date="2024-10-19T23:07:00Z"/>
        </w:rPr>
      </w:pPr>
      <w:ins w:id="11146" w:author="CR#0016" w:date="2024-10-19T23:07:00Z">
        <w:r w:rsidRPr="000E1D0D">
          <w:t>Table </w:t>
        </w:r>
        <w:r>
          <w:rPr>
            <w:noProof/>
            <w:lang w:eastAsia="zh-CN"/>
          </w:rPr>
          <w:t>6.6</w:t>
        </w:r>
        <w:r w:rsidRPr="000E1D0D">
          <w:t>.3.3.3.3-4: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ins w:id="11147" w:author="CR#0016" w:date="2024-10-19T23:07:00Z"/>
        </w:trPr>
        <w:tc>
          <w:tcPr>
            <w:tcW w:w="825" w:type="pct"/>
            <w:shd w:val="clear" w:color="auto" w:fill="C0C0C0"/>
            <w:vAlign w:val="center"/>
          </w:tcPr>
          <w:p w14:paraId="09678A03" w14:textId="77777777" w:rsidR="00D16966" w:rsidRPr="000E1D0D" w:rsidRDefault="00D16966" w:rsidP="003862CB">
            <w:pPr>
              <w:pStyle w:val="TAH"/>
              <w:rPr>
                <w:ins w:id="11148" w:author="CR#0016" w:date="2024-10-19T23:07:00Z"/>
              </w:rPr>
            </w:pPr>
            <w:ins w:id="11149" w:author="CR#0016" w:date="2024-10-19T23:07:00Z">
              <w:r w:rsidRPr="000E1D0D">
                <w:t>Name</w:t>
              </w:r>
            </w:ins>
          </w:p>
        </w:tc>
        <w:tc>
          <w:tcPr>
            <w:tcW w:w="732" w:type="pct"/>
            <w:shd w:val="clear" w:color="auto" w:fill="C0C0C0"/>
            <w:vAlign w:val="center"/>
          </w:tcPr>
          <w:p w14:paraId="64263DB3" w14:textId="77777777" w:rsidR="00D16966" w:rsidRPr="000E1D0D" w:rsidRDefault="00D16966" w:rsidP="003862CB">
            <w:pPr>
              <w:pStyle w:val="TAH"/>
              <w:rPr>
                <w:ins w:id="11150" w:author="CR#0016" w:date="2024-10-19T23:07:00Z"/>
              </w:rPr>
            </w:pPr>
            <w:ins w:id="11151" w:author="CR#0016" w:date="2024-10-19T23:07:00Z">
              <w:r w:rsidRPr="000E1D0D">
                <w:t>Data type</w:t>
              </w:r>
            </w:ins>
          </w:p>
        </w:tc>
        <w:tc>
          <w:tcPr>
            <w:tcW w:w="217" w:type="pct"/>
            <w:shd w:val="clear" w:color="auto" w:fill="C0C0C0"/>
            <w:vAlign w:val="center"/>
          </w:tcPr>
          <w:p w14:paraId="2A19E71A" w14:textId="77777777" w:rsidR="00D16966" w:rsidRPr="000E1D0D" w:rsidRDefault="00D16966" w:rsidP="003862CB">
            <w:pPr>
              <w:pStyle w:val="TAH"/>
              <w:rPr>
                <w:ins w:id="11152" w:author="CR#0016" w:date="2024-10-19T23:07:00Z"/>
              </w:rPr>
            </w:pPr>
            <w:ins w:id="11153" w:author="CR#0016" w:date="2024-10-19T23:07:00Z">
              <w:r w:rsidRPr="000E1D0D">
                <w:t>P</w:t>
              </w:r>
            </w:ins>
          </w:p>
        </w:tc>
        <w:tc>
          <w:tcPr>
            <w:tcW w:w="581" w:type="pct"/>
            <w:shd w:val="clear" w:color="auto" w:fill="C0C0C0"/>
            <w:vAlign w:val="center"/>
          </w:tcPr>
          <w:p w14:paraId="3EC39993" w14:textId="77777777" w:rsidR="00D16966" w:rsidRPr="000E1D0D" w:rsidRDefault="00D16966" w:rsidP="003862CB">
            <w:pPr>
              <w:pStyle w:val="TAH"/>
              <w:rPr>
                <w:ins w:id="11154" w:author="CR#0016" w:date="2024-10-19T23:07:00Z"/>
              </w:rPr>
            </w:pPr>
            <w:ins w:id="11155" w:author="CR#0016" w:date="2024-10-19T23:07:00Z">
              <w:r w:rsidRPr="000E1D0D">
                <w:t>Cardinality</w:t>
              </w:r>
            </w:ins>
          </w:p>
        </w:tc>
        <w:tc>
          <w:tcPr>
            <w:tcW w:w="2645" w:type="pct"/>
            <w:shd w:val="clear" w:color="auto" w:fill="C0C0C0"/>
            <w:vAlign w:val="center"/>
          </w:tcPr>
          <w:p w14:paraId="70E78107" w14:textId="77777777" w:rsidR="00D16966" w:rsidRPr="000E1D0D" w:rsidRDefault="00D16966" w:rsidP="003862CB">
            <w:pPr>
              <w:pStyle w:val="TAH"/>
              <w:rPr>
                <w:ins w:id="11156" w:author="CR#0016" w:date="2024-10-19T23:07:00Z"/>
              </w:rPr>
            </w:pPr>
            <w:ins w:id="11157" w:author="CR#0016" w:date="2024-10-19T23:07:00Z">
              <w:r w:rsidRPr="000E1D0D">
                <w:t>Description</w:t>
              </w:r>
            </w:ins>
          </w:p>
        </w:tc>
      </w:tr>
      <w:tr w:rsidR="00D16966" w:rsidRPr="000E1D0D" w14:paraId="67A8A499" w14:textId="77777777" w:rsidTr="003862CB">
        <w:trPr>
          <w:jc w:val="center"/>
          <w:ins w:id="11158" w:author="CR#0016" w:date="2024-10-19T23:07:00Z"/>
        </w:trPr>
        <w:tc>
          <w:tcPr>
            <w:tcW w:w="825" w:type="pct"/>
            <w:shd w:val="clear" w:color="auto" w:fill="auto"/>
            <w:vAlign w:val="center"/>
          </w:tcPr>
          <w:p w14:paraId="53B9B9F5" w14:textId="77777777" w:rsidR="00D16966" w:rsidRPr="000E1D0D" w:rsidRDefault="00D16966" w:rsidP="003862CB">
            <w:pPr>
              <w:pStyle w:val="TAL"/>
              <w:rPr>
                <w:ins w:id="11159" w:author="CR#0016" w:date="2024-10-19T23:07:00Z"/>
              </w:rPr>
            </w:pPr>
            <w:ins w:id="11160" w:author="CR#0016" w:date="2024-10-19T23:07:00Z">
              <w:r w:rsidRPr="000E1D0D">
                <w:t>Location</w:t>
              </w:r>
            </w:ins>
          </w:p>
        </w:tc>
        <w:tc>
          <w:tcPr>
            <w:tcW w:w="732" w:type="pct"/>
            <w:vAlign w:val="center"/>
          </w:tcPr>
          <w:p w14:paraId="171FD7D4" w14:textId="77777777" w:rsidR="00D16966" w:rsidRPr="000E1D0D" w:rsidRDefault="00D16966" w:rsidP="003862CB">
            <w:pPr>
              <w:pStyle w:val="TAL"/>
              <w:rPr>
                <w:ins w:id="11161" w:author="CR#0016" w:date="2024-10-19T23:07:00Z"/>
              </w:rPr>
            </w:pPr>
            <w:ins w:id="11162" w:author="CR#0016" w:date="2024-10-19T23:07:00Z">
              <w:r w:rsidRPr="000E1D0D">
                <w:t>string</w:t>
              </w:r>
            </w:ins>
          </w:p>
        </w:tc>
        <w:tc>
          <w:tcPr>
            <w:tcW w:w="217" w:type="pct"/>
            <w:vAlign w:val="center"/>
          </w:tcPr>
          <w:p w14:paraId="3BA7A21A" w14:textId="77777777" w:rsidR="00D16966" w:rsidRPr="000E1D0D" w:rsidRDefault="00D16966" w:rsidP="003862CB">
            <w:pPr>
              <w:pStyle w:val="TAC"/>
              <w:rPr>
                <w:ins w:id="11163" w:author="CR#0016" w:date="2024-10-19T23:07:00Z"/>
              </w:rPr>
            </w:pPr>
            <w:ins w:id="11164" w:author="CR#0016" w:date="2024-10-19T23:07:00Z">
              <w:r w:rsidRPr="000E1D0D">
                <w:t>M</w:t>
              </w:r>
            </w:ins>
          </w:p>
        </w:tc>
        <w:tc>
          <w:tcPr>
            <w:tcW w:w="581" w:type="pct"/>
            <w:vAlign w:val="center"/>
          </w:tcPr>
          <w:p w14:paraId="2902A13A" w14:textId="77777777" w:rsidR="00D16966" w:rsidRPr="000E1D0D" w:rsidRDefault="00D16966" w:rsidP="003862CB">
            <w:pPr>
              <w:pStyle w:val="TAC"/>
              <w:rPr>
                <w:ins w:id="11165" w:author="CR#0016" w:date="2024-10-19T23:07:00Z"/>
              </w:rPr>
            </w:pPr>
            <w:ins w:id="11166" w:author="CR#0016" w:date="2024-10-19T23:07:00Z">
              <w:r w:rsidRPr="000E1D0D">
                <w:t>1</w:t>
              </w:r>
            </w:ins>
          </w:p>
        </w:tc>
        <w:tc>
          <w:tcPr>
            <w:tcW w:w="2645" w:type="pct"/>
            <w:shd w:val="clear" w:color="auto" w:fill="auto"/>
            <w:vAlign w:val="center"/>
          </w:tcPr>
          <w:p w14:paraId="64F0097B" w14:textId="77777777" w:rsidR="00D16966" w:rsidRPr="000E1D0D" w:rsidRDefault="00D16966" w:rsidP="003862CB">
            <w:pPr>
              <w:pStyle w:val="TAL"/>
              <w:rPr>
                <w:ins w:id="11167" w:author="CR#0016" w:date="2024-10-19T23:07:00Z"/>
              </w:rPr>
            </w:pPr>
            <w:ins w:id="11168" w:author="CR#0016" w:date="2024-10-19T23:07:00Z">
              <w:r>
                <w:t>Contains a</w:t>
              </w:r>
              <w:r w:rsidRPr="000E1D0D">
                <w:t>n alternative URI of the resource located in an alternative SEALDD Server.</w:t>
              </w:r>
            </w:ins>
          </w:p>
        </w:tc>
      </w:tr>
    </w:tbl>
    <w:p w14:paraId="4BBF7785" w14:textId="77777777" w:rsidR="00D16966" w:rsidRPr="000E1D0D" w:rsidRDefault="00D16966" w:rsidP="00D16966">
      <w:pPr>
        <w:rPr>
          <w:ins w:id="11169" w:author="CR#0016" w:date="2024-10-19T23:07:00Z"/>
        </w:rPr>
      </w:pPr>
    </w:p>
    <w:p w14:paraId="0B58FF6A" w14:textId="77777777" w:rsidR="00D16966" w:rsidRPr="000E1D0D" w:rsidRDefault="00D16966" w:rsidP="00D16966">
      <w:pPr>
        <w:pStyle w:val="TH"/>
        <w:rPr>
          <w:ins w:id="11170" w:author="CR#0016" w:date="2024-10-19T23:07:00Z"/>
        </w:rPr>
      </w:pPr>
      <w:ins w:id="11171" w:author="CR#0016" w:date="2024-10-19T23:07:00Z">
        <w:r w:rsidRPr="000E1D0D">
          <w:t>Table </w:t>
        </w:r>
        <w:r>
          <w:rPr>
            <w:noProof/>
            <w:lang w:eastAsia="zh-CN"/>
          </w:rPr>
          <w:t>6.6</w:t>
        </w:r>
        <w:r w:rsidRPr="000E1D0D">
          <w:t>.3.3.3.3-5: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ins w:id="11172" w:author="CR#0016" w:date="2024-10-19T23:07:00Z"/>
        </w:trPr>
        <w:tc>
          <w:tcPr>
            <w:tcW w:w="825" w:type="pct"/>
            <w:shd w:val="clear" w:color="auto" w:fill="C0C0C0"/>
            <w:vAlign w:val="center"/>
          </w:tcPr>
          <w:p w14:paraId="704B2DAB" w14:textId="77777777" w:rsidR="00D16966" w:rsidRPr="000E1D0D" w:rsidRDefault="00D16966" w:rsidP="003862CB">
            <w:pPr>
              <w:pStyle w:val="TAH"/>
              <w:rPr>
                <w:ins w:id="11173" w:author="CR#0016" w:date="2024-10-19T23:07:00Z"/>
              </w:rPr>
            </w:pPr>
            <w:ins w:id="11174" w:author="CR#0016" w:date="2024-10-19T23:07:00Z">
              <w:r w:rsidRPr="000E1D0D">
                <w:t>Name</w:t>
              </w:r>
            </w:ins>
          </w:p>
        </w:tc>
        <w:tc>
          <w:tcPr>
            <w:tcW w:w="732" w:type="pct"/>
            <w:shd w:val="clear" w:color="auto" w:fill="C0C0C0"/>
            <w:vAlign w:val="center"/>
          </w:tcPr>
          <w:p w14:paraId="0F23E0C0" w14:textId="77777777" w:rsidR="00D16966" w:rsidRPr="000E1D0D" w:rsidRDefault="00D16966" w:rsidP="003862CB">
            <w:pPr>
              <w:pStyle w:val="TAH"/>
              <w:rPr>
                <w:ins w:id="11175" w:author="CR#0016" w:date="2024-10-19T23:07:00Z"/>
              </w:rPr>
            </w:pPr>
            <w:ins w:id="11176" w:author="CR#0016" w:date="2024-10-19T23:07:00Z">
              <w:r w:rsidRPr="000E1D0D">
                <w:t>Data type</w:t>
              </w:r>
            </w:ins>
          </w:p>
        </w:tc>
        <w:tc>
          <w:tcPr>
            <w:tcW w:w="217" w:type="pct"/>
            <w:shd w:val="clear" w:color="auto" w:fill="C0C0C0"/>
            <w:vAlign w:val="center"/>
          </w:tcPr>
          <w:p w14:paraId="6E71E151" w14:textId="77777777" w:rsidR="00D16966" w:rsidRPr="000E1D0D" w:rsidRDefault="00D16966" w:rsidP="003862CB">
            <w:pPr>
              <w:pStyle w:val="TAH"/>
              <w:rPr>
                <w:ins w:id="11177" w:author="CR#0016" w:date="2024-10-19T23:07:00Z"/>
              </w:rPr>
            </w:pPr>
            <w:ins w:id="11178" w:author="CR#0016" w:date="2024-10-19T23:07:00Z">
              <w:r w:rsidRPr="000E1D0D">
                <w:t>P</w:t>
              </w:r>
            </w:ins>
          </w:p>
        </w:tc>
        <w:tc>
          <w:tcPr>
            <w:tcW w:w="581" w:type="pct"/>
            <w:shd w:val="clear" w:color="auto" w:fill="C0C0C0"/>
            <w:vAlign w:val="center"/>
          </w:tcPr>
          <w:p w14:paraId="21DDC9C7" w14:textId="77777777" w:rsidR="00D16966" w:rsidRPr="000E1D0D" w:rsidRDefault="00D16966" w:rsidP="003862CB">
            <w:pPr>
              <w:pStyle w:val="TAH"/>
              <w:rPr>
                <w:ins w:id="11179" w:author="CR#0016" w:date="2024-10-19T23:07:00Z"/>
              </w:rPr>
            </w:pPr>
            <w:ins w:id="11180" w:author="CR#0016" w:date="2024-10-19T23:07:00Z">
              <w:r w:rsidRPr="000E1D0D">
                <w:t>Cardinality</w:t>
              </w:r>
            </w:ins>
          </w:p>
        </w:tc>
        <w:tc>
          <w:tcPr>
            <w:tcW w:w="2645" w:type="pct"/>
            <w:shd w:val="clear" w:color="auto" w:fill="C0C0C0"/>
            <w:vAlign w:val="center"/>
          </w:tcPr>
          <w:p w14:paraId="549299C1" w14:textId="77777777" w:rsidR="00D16966" w:rsidRPr="000E1D0D" w:rsidRDefault="00D16966" w:rsidP="003862CB">
            <w:pPr>
              <w:pStyle w:val="TAH"/>
              <w:rPr>
                <w:ins w:id="11181" w:author="CR#0016" w:date="2024-10-19T23:07:00Z"/>
              </w:rPr>
            </w:pPr>
            <w:ins w:id="11182" w:author="CR#0016" w:date="2024-10-19T23:07:00Z">
              <w:r w:rsidRPr="000E1D0D">
                <w:t>Description</w:t>
              </w:r>
            </w:ins>
          </w:p>
        </w:tc>
      </w:tr>
      <w:tr w:rsidR="00D16966" w:rsidRPr="000E1D0D" w14:paraId="16878A31" w14:textId="77777777" w:rsidTr="003862CB">
        <w:trPr>
          <w:jc w:val="center"/>
          <w:ins w:id="11183" w:author="CR#0016" w:date="2024-10-19T23:07:00Z"/>
        </w:trPr>
        <w:tc>
          <w:tcPr>
            <w:tcW w:w="825" w:type="pct"/>
            <w:shd w:val="clear" w:color="auto" w:fill="auto"/>
            <w:vAlign w:val="center"/>
          </w:tcPr>
          <w:p w14:paraId="7654ACAE" w14:textId="77777777" w:rsidR="00D16966" w:rsidRPr="000E1D0D" w:rsidRDefault="00D16966" w:rsidP="003862CB">
            <w:pPr>
              <w:pStyle w:val="TAL"/>
              <w:rPr>
                <w:ins w:id="11184" w:author="CR#0016" w:date="2024-10-19T23:07:00Z"/>
              </w:rPr>
            </w:pPr>
            <w:ins w:id="11185" w:author="CR#0016" w:date="2024-10-19T23:07:00Z">
              <w:r w:rsidRPr="000E1D0D">
                <w:t>Location</w:t>
              </w:r>
            </w:ins>
          </w:p>
        </w:tc>
        <w:tc>
          <w:tcPr>
            <w:tcW w:w="732" w:type="pct"/>
            <w:vAlign w:val="center"/>
          </w:tcPr>
          <w:p w14:paraId="29718201" w14:textId="77777777" w:rsidR="00D16966" w:rsidRPr="000E1D0D" w:rsidRDefault="00D16966" w:rsidP="003862CB">
            <w:pPr>
              <w:pStyle w:val="TAL"/>
              <w:rPr>
                <w:ins w:id="11186" w:author="CR#0016" w:date="2024-10-19T23:07:00Z"/>
              </w:rPr>
            </w:pPr>
            <w:ins w:id="11187" w:author="CR#0016" w:date="2024-10-19T23:07:00Z">
              <w:r w:rsidRPr="000E1D0D">
                <w:t>string</w:t>
              </w:r>
            </w:ins>
          </w:p>
        </w:tc>
        <w:tc>
          <w:tcPr>
            <w:tcW w:w="217" w:type="pct"/>
            <w:vAlign w:val="center"/>
          </w:tcPr>
          <w:p w14:paraId="02951E55" w14:textId="77777777" w:rsidR="00D16966" w:rsidRPr="000E1D0D" w:rsidRDefault="00D16966" w:rsidP="003862CB">
            <w:pPr>
              <w:pStyle w:val="TAC"/>
              <w:rPr>
                <w:ins w:id="11188" w:author="CR#0016" w:date="2024-10-19T23:07:00Z"/>
              </w:rPr>
            </w:pPr>
            <w:ins w:id="11189" w:author="CR#0016" w:date="2024-10-19T23:07:00Z">
              <w:r w:rsidRPr="000E1D0D">
                <w:t>M</w:t>
              </w:r>
            </w:ins>
          </w:p>
        </w:tc>
        <w:tc>
          <w:tcPr>
            <w:tcW w:w="581" w:type="pct"/>
            <w:vAlign w:val="center"/>
          </w:tcPr>
          <w:p w14:paraId="2DB95EAC" w14:textId="77777777" w:rsidR="00D16966" w:rsidRPr="000E1D0D" w:rsidRDefault="00D16966" w:rsidP="003862CB">
            <w:pPr>
              <w:pStyle w:val="TAC"/>
              <w:rPr>
                <w:ins w:id="11190" w:author="CR#0016" w:date="2024-10-19T23:07:00Z"/>
              </w:rPr>
            </w:pPr>
            <w:ins w:id="11191" w:author="CR#0016" w:date="2024-10-19T23:07:00Z">
              <w:r w:rsidRPr="000E1D0D">
                <w:t>1</w:t>
              </w:r>
            </w:ins>
          </w:p>
        </w:tc>
        <w:tc>
          <w:tcPr>
            <w:tcW w:w="2645" w:type="pct"/>
            <w:shd w:val="clear" w:color="auto" w:fill="auto"/>
            <w:vAlign w:val="center"/>
          </w:tcPr>
          <w:p w14:paraId="3B71C461" w14:textId="77777777" w:rsidR="00D16966" w:rsidRPr="000E1D0D" w:rsidRDefault="00D16966" w:rsidP="003862CB">
            <w:pPr>
              <w:pStyle w:val="TAL"/>
              <w:rPr>
                <w:ins w:id="11192" w:author="CR#0016" w:date="2024-10-19T23:07:00Z"/>
              </w:rPr>
            </w:pPr>
            <w:ins w:id="11193" w:author="CR#0016" w:date="2024-10-19T23:07:00Z">
              <w:r>
                <w:t>Contains a</w:t>
              </w:r>
              <w:r w:rsidRPr="000E1D0D">
                <w:t>n alternative URI of the resource located in an alternative SEALDD Server.</w:t>
              </w:r>
            </w:ins>
          </w:p>
        </w:tc>
      </w:tr>
    </w:tbl>
    <w:p w14:paraId="68CD422E" w14:textId="77777777" w:rsidR="00D16966" w:rsidRPr="000E1D0D" w:rsidRDefault="00D16966" w:rsidP="00D16966">
      <w:pPr>
        <w:rPr>
          <w:ins w:id="11194" w:author="CR#0016" w:date="2024-10-19T23:07:00Z"/>
        </w:rPr>
      </w:pPr>
    </w:p>
    <w:p w14:paraId="2570CA63" w14:textId="77777777" w:rsidR="00D16966" w:rsidRPr="000E1D0D" w:rsidRDefault="00D16966" w:rsidP="00D16966">
      <w:pPr>
        <w:pStyle w:val="Heading6"/>
        <w:rPr>
          <w:ins w:id="11195" w:author="CR#0016" w:date="2024-10-19T23:07:00Z"/>
        </w:rPr>
      </w:pPr>
      <w:bookmarkStart w:id="11196" w:name="_Toc180306577"/>
      <w:bookmarkStart w:id="11197" w:name="_Toc183442799"/>
      <w:ins w:id="11198" w:author="CR#0016" w:date="2024-10-19T23:07:00Z">
        <w:r>
          <w:rPr>
            <w:noProof/>
            <w:lang w:eastAsia="zh-CN"/>
          </w:rPr>
          <w:t>6.6</w:t>
        </w:r>
        <w:r w:rsidRPr="000E1D0D">
          <w:t>.3.3.3.4</w:t>
        </w:r>
        <w:r w:rsidRPr="000E1D0D">
          <w:tab/>
          <w:t>DELETE</w:t>
        </w:r>
        <w:bookmarkEnd w:id="11196"/>
        <w:bookmarkEnd w:id="11197"/>
      </w:ins>
    </w:p>
    <w:p w14:paraId="7310EC1D" w14:textId="77777777" w:rsidR="00D16966" w:rsidRPr="000E1D0D" w:rsidRDefault="00D16966" w:rsidP="00D16966">
      <w:pPr>
        <w:rPr>
          <w:ins w:id="11199" w:author="CR#0016" w:date="2024-10-19T23:07:00Z"/>
          <w:noProof/>
          <w:lang w:eastAsia="zh-CN"/>
        </w:rPr>
      </w:pPr>
      <w:ins w:id="11200" w:author="CR#0016" w:date="2024-10-19T23:07:00Z">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ins>
    </w:p>
    <w:p w14:paraId="6B3EFE8E" w14:textId="77777777" w:rsidR="00D16966" w:rsidRPr="000E1D0D" w:rsidRDefault="00D16966" w:rsidP="00D16966">
      <w:pPr>
        <w:rPr>
          <w:ins w:id="11201" w:author="CR#0016" w:date="2024-10-19T23:07:00Z"/>
        </w:rPr>
      </w:pPr>
      <w:ins w:id="11202" w:author="CR#0016" w:date="2024-10-19T23:07:00Z">
        <w:r w:rsidRPr="000E1D0D">
          <w:t>This method shall support the URI query parameters specified in table </w:t>
        </w:r>
        <w:r>
          <w:rPr>
            <w:noProof/>
            <w:lang w:eastAsia="zh-CN"/>
          </w:rPr>
          <w:t>6.6</w:t>
        </w:r>
        <w:r w:rsidRPr="000E1D0D">
          <w:t>.3.3.3.4-1.</w:t>
        </w:r>
      </w:ins>
    </w:p>
    <w:p w14:paraId="6AB88EAF" w14:textId="77777777" w:rsidR="00D16966" w:rsidRPr="000E1D0D" w:rsidRDefault="00D16966" w:rsidP="00D16966">
      <w:pPr>
        <w:pStyle w:val="TH"/>
        <w:rPr>
          <w:ins w:id="11203" w:author="CR#0016" w:date="2024-10-19T23:07:00Z"/>
          <w:rFonts w:cs="Arial"/>
        </w:rPr>
      </w:pPr>
      <w:ins w:id="11204" w:author="CR#0016" w:date="2024-10-19T23:07:00Z">
        <w:r w:rsidRPr="000E1D0D">
          <w:t>Table </w:t>
        </w:r>
        <w:r>
          <w:rPr>
            <w:noProof/>
            <w:lang w:eastAsia="zh-CN"/>
          </w:rPr>
          <w:t>6.6</w:t>
        </w:r>
        <w:r w:rsidRPr="000E1D0D">
          <w:t>.3.3.3.4-1: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ins w:id="11205" w:author="CR#0016" w:date="2024-10-19T23:07:00Z"/>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rPr>
                <w:ins w:id="11206" w:author="CR#0016" w:date="2024-10-19T23:07:00Z"/>
              </w:rPr>
            </w:pPr>
            <w:ins w:id="11207" w:author="CR#0016" w:date="2024-10-19T23:07:00Z">
              <w:r w:rsidRPr="000E1D0D">
                <w:t>Name</w:t>
              </w:r>
            </w:ins>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rPr>
                <w:ins w:id="11208" w:author="CR#0016" w:date="2024-10-19T23:07:00Z"/>
              </w:rPr>
            </w:pPr>
            <w:ins w:id="11209" w:author="CR#0016" w:date="2024-10-19T23:07:00Z">
              <w:r w:rsidRPr="000E1D0D">
                <w:t>Data type</w:t>
              </w:r>
            </w:ins>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rPr>
                <w:ins w:id="11210" w:author="CR#0016" w:date="2024-10-19T23:07:00Z"/>
              </w:rPr>
            </w:pPr>
            <w:ins w:id="11211" w:author="CR#0016" w:date="2024-10-19T23:07:00Z">
              <w:r w:rsidRPr="000E1D0D">
                <w:t>P</w:t>
              </w:r>
            </w:ins>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rPr>
                <w:ins w:id="11212" w:author="CR#0016" w:date="2024-10-19T23:07:00Z"/>
              </w:rPr>
            </w:pPr>
            <w:ins w:id="11213" w:author="CR#0016" w:date="2024-10-19T23:07:00Z">
              <w:r w:rsidRPr="000E1D0D">
                <w:t>Cardinality</w:t>
              </w:r>
            </w:ins>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rPr>
                <w:ins w:id="11214" w:author="CR#0016" w:date="2024-10-19T23:07:00Z"/>
              </w:rPr>
            </w:pPr>
            <w:ins w:id="11215" w:author="CR#0016" w:date="2024-10-19T23:07:00Z">
              <w:r w:rsidRPr="000E1D0D">
                <w:t>Description</w:t>
              </w:r>
            </w:ins>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rPr>
                <w:ins w:id="11216" w:author="CR#0016" w:date="2024-10-19T23:07:00Z"/>
              </w:rPr>
            </w:pPr>
            <w:ins w:id="11217" w:author="CR#0016" w:date="2024-10-19T23:07:00Z">
              <w:r w:rsidRPr="000E1D0D">
                <w:t>Applicability</w:t>
              </w:r>
            </w:ins>
          </w:p>
        </w:tc>
      </w:tr>
      <w:tr w:rsidR="00D16966" w:rsidRPr="000E1D0D" w14:paraId="7418052C" w14:textId="77777777" w:rsidTr="003862CB">
        <w:trPr>
          <w:jc w:val="center"/>
          <w:ins w:id="11218" w:author="CR#0016" w:date="2024-10-19T23:07:00Z"/>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rPr>
                <w:ins w:id="11219" w:author="CR#0016" w:date="2024-10-19T23:07:00Z"/>
              </w:rPr>
            </w:pPr>
            <w:ins w:id="11220" w:author="CR#0016" w:date="2024-10-19T23:07:00Z">
              <w:r w:rsidRPr="000E1D0D">
                <w:t>n/a</w:t>
              </w:r>
            </w:ins>
          </w:p>
        </w:tc>
        <w:tc>
          <w:tcPr>
            <w:tcW w:w="731" w:type="pct"/>
            <w:tcBorders>
              <w:top w:val="single" w:sz="6" w:space="0" w:color="auto"/>
            </w:tcBorders>
            <w:vAlign w:val="center"/>
          </w:tcPr>
          <w:p w14:paraId="0E43FBD1" w14:textId="77777777" w:rsidR="00D16966" w:rsidRPr="000E1D0D" w:rsidRDefault="00D16966" w:rsidP="003862CB">
            <w:pPr>
              <w:pStyle w:val="TAL"/>
              <w:rPr>
                <w:ins w:id="11221" w:author="CR#0016" w:date="2024-10-19T23:07:00Z"/>
              </w:rPr>
            </w:pPr>
          </w:p>
        </w:tc>
        <w:tc>
          <w:tcPr>
            <w:tcW w:w="215" w:type="pct"/>
            <w:tcBorders>
              <w:top w:val="single" w:sz="6" w:space="0" w:color="auto"/>
            </w:tcBorders>
            <w:vAlign w:val="center"/>
          </w:tcPr>
          <w:p w14:paraId="6120294F" w14:textId="77777777" w:rsidR="00D16966" w:rsidRPr="000E1D0D" w:rsidRDefault="00D16966" w:rsidP="003862CB">
            <w:pPr>
              <w:pStyle w:val="TAC"/>
              <w:rPr>
                <w:ins w:id="11222" w:author="CR#0016" w:date="2024-10-19T23:07:00Z"/>
              </w:rPr>
            </w:pPr>
          </w:p>
        </w:tc>
        <w:tc>
          <w:tcPr>
            <w:tcW w:w="580" w:type="pct"/>
            <w:tcBorders>
              <w:top w:val="single" w:sz="6" w:space="0" w:color="auto"/>
            </w:tcBorders>
            <w:vAlign w:val="center"/>
          </w:tcPr>
          <w:p w14:paraId="29DDB83B" w14:textId="77777777" w:rsidR="00D16966" w:rsidRPr="000E1D0D" w:rsidRDefault="00D16966" w:rsidP="003862CB">
            <w:pPr>
              <w:pStyle w:val="TAC"/>
              <w:rPr>
                <w:ins w:id="11223" w:author="CR#0016" w:date="2024-10-19T23:07:00Z"/>
              </w:rPr>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rPr>
                <w:ins w:id="11224" w:author="CR#0016" w:date="2024-10-19T23:07:00Z"/>
              </w:rPr>
            </w:pPr>
          </w:p>
        </w:tc>
        <w:tc>
          <w:tcPr>
            <w:tcW w:w="796" w:type="pct"/>
            <w:tcBorders>
              <w:top w:val="single" w:sz="6" w:space="0" w:color="auto"/>
            </w:tcBorders>
            <w:vAlign w:val="center"/>
          </w:tcPr>
          <w:p w14:paraId="01855B9B" w14:textId="77777777" w:rsidR="00D16966" w:rsidRPr="000E1D0D" w:rsidRDefault="00D16966" w:rsidP="003862CB">
            <w:pPr>
              <w:pStyle w:val="TAL"/>
              <w:rPr>
                <w:ins w:id="11225" w:author="CR#0016" w:date="2024-10-19T23:07:00Z"/>
              </w:rPr>
            </w:pPr>
          </w:p>
        </w:tc>
      </w:tr>
    </w:tbl>
    <w:p w14:paraId="588B6E35" w14:textId="77777777" w:rsidR="00D16966" w:rsidRPr="000E1D0D" w:rsidRDefault="00D16966" w:rsidP="00D16966">
      <w:pPr>
        <w:rPr>
          <w:ins w:id="11226" w:author="CR#0016" w:date="2024-10-19T23:07:00Z"/>
        </w:rPr>
      </w:pPr>
    </w:p>
    <w:p w14:paraId="780FCAFB" w14:textId="77777777" w:rsidR="00D16966" w:rsidRPr="000E1D0D" w:rsidRDefault="00D16966" w:rsidP="00D16966">
      <w:pPr>
        <w:rPr>
          <w:ins w:id="11227" w:author="CR#0016" w:date="2024-10-19T23:07:00Z"/>
        </w:rPr>
      </w:pPr>
      <w:ins w:id="11228" w:author="CR#0016" w:date="2024-10-19T23:07:00Z">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ins>
    </w:p>
    <w:p w14:paraId="10EAF653" w14:textId="77777777" w:rsidR="00D16966" w:rsidRPr="000E1D0D" w:rsidRDefault="00D16966" w:rsidP="00D16966">
      <w:pPr>
        <w:pStyle w:val="TH"/>
        <w:rPr>
          <w:ins w:id="11229" w:author="CR#0016" w:date="2024-10-19T23:07:00Z"/>
        </w:rPr>
      </w:pPr>
      <w:ins w:id="11230" w:author="CR#0016" w:date="2024-10-19T23:07:00Z">
        <w:r w:rsidRPr="000E1D0D">
          <w:t>Table </w:t>
        </w:r>
        <w:r>
          <w:rPr>
            <w:noProof/>
            <w:lang w:eastAsia="zh-CN"/>
          </w:rPr>
          <w:t>6.6</w:t>
        </w:r>
        <w:r w:rsidRPr="000E1D0D">
          <w:t>.3.3.3.4-2: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ins w:id="11231" w:author="CR#0016" w:date="2024-10-19T23:07:00Z"/>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rPr>
                <w:ins w:id="11232" w:author="CR#0016" w:date="2024-10-19T23:07:00Z"/>
              </w:rPr>
            </w:pPr>
            <w:ins w:id="11233" w:author="CR#0016" w:date="2024-10-19T23:07:00Z">
              <w:r w:rsidRPr="000E1D0D">
                <w:t>Data type</w:t>
              </w:r>
            </w:ins>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rPr>
                <w:ins w:id="11234" w:author="CR#0016" w:date="2024-10-19T23:07:00Z"/>
              </w:rPr>
            </w:pPr>
            <w:ins w:id="11235" w:author="CR#0016" w:date="2024-10-19T23:07:00Z">
              <w:r w:rsidRPr="000E1D0D">
                <w:t>P</w:t>
              </w:r>
            </w:ins>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rPr>
                <w:ins w:id="11236" w:author="CR#0016" w:date="2024-10-19T23:07:00Z"/>
              </w:rPr>
            </w:pPr>
            <w:ins w:id="11237" w:author="CR#0016" w:date="2024-10-19T23:07:00Z">
              <w:r w:rsidRPr="000E1D0D">
                <w:t>Cardinality</w:t>
              </w:r>
            </w:ins>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rPr>
                <w:ins w:id="11238" w:author="CR#0016" w:date="2024-10-19T23:07:00Z"/>
              </w:rPr>
            </w:pPr>
            <w:ins w:id="11239" w:author="CR#0016" w:date="2024-10-19T23:07:00Z">
              <w:r w:rsidRPr="000E1D0D">
                <w:t>Description</w:t>
              </w:r>
            </w:ins>
          </w:p>
        </w:tc>
      </w:tr>
      <w:tr w:rsidR="00D16966" w:rsidRPr="000E1D0D" w14:paraId="00C04ACF" w14:textId="77777777" w:rsidTr="003862CB">
        <w:trPr>
          <w:jc w:val="center"/>
          <w:ins w:id="11240" w:author="CR#0016" w:date="2024-10-19T23:07:00Z"/>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rPr>
                <w:ins w:id="11241" w:author="CR#0016" w:date="2024-10-19T23:07:00Z"/>
              </w:rPr>
            </w:pPr>
            <w:ins w:id="11242" w:author="CR#0016" w:date="2024-10-19T23:07:00Z">
              <w:r w:rsidRPr="000E1D0D">
                <w:t>n/a</w:t>
              </w:r>
            </w:ins>
          </w:p>
        </w:tc>
        <w:tc>
          <w:tcPr>
            <w:tcW w:w="426" w:type="dxa"/>
            <w:tcBorders>
              <w:top w:val="single" w:sz="6" w:space="0" w:color="auto"/>
            </w:tcBorders>
            <w:vAlign w:val="center"/>
          </w:tcPr>
          <w:p w14:paraId="4D93C258" w14:textId="77777777" w:rsidR="00D16966" w:rsidRPr="000E1D0D" w:rsidRDefault="00D16966" w:rsidP="003862CB">
            <w:pPr>
              <w:pStyle w:val="TAC"/>
              <w:rPr>
                <w:ins w:id="11243" w:author="CR#0016" w:date="2024-10-19T23:07:00Z"/>
              </w:rPr>
            </w:pPr>
          </w:p>
        </w:tc>
        <w:tc>
          <w:tcPr>
            <w:tcW w:w="1160" w:type="dxa"/>
            <w:tcBorders>
              <w:top w:val="single" w:sz="6" w:space="0" w:color="auto"/>
            </w:tcBorders>
            <w:vAlign w:val="center"/>
          </w:tcPr>
          <w:p w14:paraId="38937D5D" w14:textId="77777777" w:rsidR="00D16966" w:rsidRPr="000E1D0D" w:rsidRDefault="00D16966" w:rsidP="003862CB">
            <w:pPr>
              <w:pStyle w:val="TAC"/>
              <w:rPr>
                <w:ins w:id="11244" w:author="CR#0016" w:date="2024-10-19T23:07:00Z"/>
              </w:rPr>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rPr>
                <w:ins w:id="11245" w:author="CR#0016" w:date="2024-10-19T23:07:00Z"/>
              </w:rPr>
            </w:pPr>
          </w:p>
        </w:tc>
      </w:tr>
    </w:tbl>
    <w:p w14:paraId="6C029534" w14:textId="77777777" w:rsidR="00D16966" w:rsidRPr="000E1D0D" w:rsidRDefault="00D16966" w:rsidP="00D16966">
      <w:pPr>
        <w:rPr>
          <w:ins w:id="11246" w:author="CR#0016" w:date="2024-10-19T23:07:00Z"/>
        </w:rPr>
      </w:pPr>
    </w:p>
    <w:p w14:paraId="3A22D9F6" w14:textId="77777777" w:rsidR="00D16966" w:rsidRPr="000E1D0D" w:rsidRDefault="00D16966" w:rsidP="00D16966">
      <w:pPr>
        <w:pStyle w:val="TH"/>
        <w:rPr>
          <w:ins w:id="11247" w:author="CR#0016" w:date="2024-10-19T23:07:00Z"/>
        </w:rPr>
      </w:pPr>
      <w:ins w:id="11248" w:author="CR#0016" w:date="2024-10-19T23:07:00Z">
        <w:r w:rsidRPr="000E1D0D">
          <w:t>Table </w:t>
        </w:r>
        <w:r>
          <w:rPr>
            <w:noProof/>
            <w:lang w:eastAsia="zh-CN"/>
          </w:rPr>
          <w:t>6.6</w:t>
        </w:r>
        <w:r w:rsidRPr="000E1D0D">
          <w:t>.3.3.3.4-3: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ins w:id="11249" w:author="CR#0016" w:date="2024-10-19T23:07:00Z"/>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rPr>
                <w:ins w:id="11250" w:author="CR#0016" w:date="2024-10-19T23:07:00Z"/>
              </w:rPr>
            </w:pPr>
            <w:ins w:id="11251" w:author="CR#0016" w:date="2024-10-19T23:07:00Z">
              <w:r w:rsidRPr="000E1D0D">
                <w:t>Data type</w:t>
              </w:r>
            </w:ins>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rPr>
                <w:ins w:id="11252" w:author="CR#0016" w:date="2024-10-19T23:07:00Z"/>
              </w:rPr>
            </w:pPr>
            <w:ins w:id="11253" w:author="CR#0016" w:date="2024-10-19T23:07:00Z">
              <w:r w:rsidRPr="000E1D0D">
                <w:t>P</w:t>
              </w:r>
            </w:ins>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rPr>
                <w:ins w:id="11254" w:author="CR#0016" w:date="2024-10-19T23:07:00Z"/>
              </w:rPr>
            </w:pPr>
            <w:ins w:id="11255" w:author="CR#0016" w:date="2024-10-19T23:07:00Z">
              <w:r w:rsidRPr="000E1D0D">
                <w:t>Cardinality</w:t>
              </w:r>
            </w:ins>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rPr>
                <w:ins w:id="11256" w:author="CR#0016" w:date="2024-10-19T23:07:00Z"/>
              </w:rPr>
            </w:pPr>
            <w:ins w:id="11257" w:author="CR#0016" w:date="2024-10-19T23:07:00Z">
              <w:r w:rsidRPr="000E1D0D">
                <w:t>Response</w:t>
              </w:r>
            </w:ins>
          </w:p>
          <w:p w14:paraId="78194E0E" w14:textId="77777777" w:rsidR="00D16966" w:rsidRPr="000E1D0D" w:rsidRDefault="00D16966" w:rsidP="003862CB">
            <w:pPr>
              <w:pStyle w:val="TAH"/>
              <w:rPr>
                <w:ins w:id="11258" w:author="CR#0016" w:date="2024-10-19T23:07:00Z"/>
              </w:rPr>
            </w:pPr>
            <w:ins w:id="11259" w:author="CR#0016" w:date="2024-10-19T23:07:00Z">
              <w:r w:rsidRPr="000E1D0D">
                <w:t>codes</w:t>
              </w:r>
            </w:ins>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rPr>
                <w:ins w:id="11260" w:author="CR#0016" w:date="2024-10-19T23:07:00Z"/>
              </w:rPr>
            </w:pPr>
            <w:ins w:id="11261" w:author="CR#0016" w:date="2024-10-19T23:07:00Z">
              <w:r w:rsidRPr="000E1D0D">
                <w:t>Description</w:t>
              </w:r>
            </w:ins>
          </w:p>
        </w:tc>
      </w:tr>
      <w:tr w:rsidR="00D16966" w:rsidRPr="000E1D0D" w14:paraId="44E1C228" w14:textId="77777777" w:rsidTr="003862CB">
        <w:trPr>
          <w:jc w:val="center"/>
          <w:ins w:id="11262" w:author="CR#0016" w:date="2024-10-19T23:07:00Z"/>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rPr>
                <w:ins w:id="11263" w:author="CR#0016" w:date="2024-10-19T23:07:00Z"/>
              </w:rPr>
            </w:pPr>
            <w:ins w:id="11264" w:author="CR#0016" w:date="2024-10-19T23:07:00Z">
              <w:r w:rsidRPr="000E1D0D">
                <w:t>n/a</w:t>
              </w:r>
            </w:ins>
          </w:p>
        </w:tc>
        <w:tc>
          <w:tcPr>
            <w:tcW w:w="221" w:type="pct"/>
            <w:tcBorders>
              <w:top w:val="single" w:sz="6" w:space="0" w:color="auto"/>
            </w:tcBorders>
            <w:vAlign w:val="center"/>
          </w:tcPr>
          <w:p w14:paraId="136967AA" w14:textId="77777777" w:rsidR="00D16966" w:rsidRPr="000E1D0D" w:rsidRDefault="00D16966" w:rsidP="003862CB">
            <w:pPr>
              <w:pStyle w:val="TAC"/>
              <w:rPr>
                <w:ins w:id="11265" w:author="CR#0016" w:date="2024-10-19T23:07:00Z"/>
              </w:rPr>
            </w:pPr>
          </w:p>
        </w:tc>
        <w:tc>
          <w:tcPr>
            <w:tcW w:w="597" w:type="pct"/>
            <w:tcBorders>
              <w:top w:val="single" w:sz="6" w:space="0" w:color="auto"/>
            </w:tcBorders>
            <w:vAlign w:val="center"/>
          </w:tcPr>
          <w:p w14:paraId="4DBA9D2E" w14:textId="77777777" w:rsidR="00D16966" w:rsidRPr="000E1D0D" w:rsidRDefault="00D16966" w:rsidP="003862CB">
            <w:pPr>
              <w:pStyle w:val="TAC"/>
              <w:rPr>
                <w:ins w:id="11266" w:author="CR#0016" w:date="2024-10-19T23:07:00Z"/>
              </w:rPr>
            </w:pPr>
          </w:p>
        </w:tc>
        <w:tc>
          <w:tcPr>
            <w:tcW w:w="728" w:type="pct"/>
            <w:tcBorders>
              <w:top w:val="single" w:sz="6" w:space="0" w:color="auto"/>
            </w:tcBorders>
            <w:vAlign w:val="center"/>
          </w:tcPr>
          <w:p w14:paraId="0B2CBEF0" w14:textId="77777777" w:rsidR="00D16966" w:rsidRPr="000E1D0D" w:rsidRDefault="00D16966" w:rsidP="003862CB">
            <w:pPr>
              <w:pStyle w:val="TAL"/>
              <w:rPr>
                <w:ins w:id="11267" w:author="CR#0016" w:date="2024-10-19T23:07:00Z"/>
              </w:rPr>
            </w:pPr>
            <w:ins w:id="11268" w:author="CR#0016" w:date="2024-10-19T23:07:00Z">
              <w:r w:rsidRPr="000E1D0D">
                <w:t>204 No Content</w:t>
              </w:r>
            </w:ins>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rPr>
                <w:ins w:id="11269" w:author="CR#0016" w:date="2024-10-19T23:07:00Z"/>
              </w:rPr>
            </w:pPr>
            <w:ins w:id="11270" w:author="CR#0016" w:date="2024-10-19T23:07:00Z">
              <w:r w:rsidRPr="000E1D0D">
                <w:t xml:space="preserve">Successful case. The "Individual </w:t>
              </w:r>
              <w:r>
                <w:t>BDT Subscription</w:t>
              </w:r>
              <w:r w:rsidRPr="000E1D0D">
                <w:t>" resource is successfully deleted.</w:t>
              </w:r>
            </w:ins>
          </w:p>
        </w:tc>
      </w:tr>
      <w:tr w:rsidR="00D16966" w:rsidRPr="000E1D0D" w14:paraId="79D28CE0" w14:textId="77777777" w:rsidTr="003862CB">
        <w:trPr>
          <w:jc w:val="center"/>
          <w:ins w:id="11271" w:author="CR#0016" w:date="2024-10-19T23:07:00Z"/>
        </w:trPr>
        <w:tc>
          <w:tcPr>
            <w:tcW w:w="881" w:type="pct"/>
            <w:shd w:val="clear" w:color="auto" w:fill="auto"/>
            <w:vAlign w:val="center"/>
          </w:tcPr>
          <w:p w14:paraId="23E2420A" w14:textId="77777777" w:rsidR="00D16966" w:rsidRPr="000E1D0D" w:rsidRDefault="00D16966" w:rsidP="003862CB">
            <w:pPr>
              <w:pStyle w:val="TAL"/>
              <w:rPr>
                <w:ins w:id="11272" w:author="CR#0016" w:date="2024-10-19T23:07:00Z"/>
              </w:rPr>
            </w:pPr>
            <w:ins w:id="11273" w:author="CR#0016" w:date="2024-10-19T23:07:00Z">
              <w:r w:rsidRPr="000E1D0D">
                <w:t>n/a</w:t>
              </w:r>
            </w:ins>
          </w:p>
        </w:tc>
        <w:tc>
          <w:tcPr>
            <w:tcW w:w="221" w:type="pct"/>
            <w:vAlign w:val="center"/>
          </w:tcPr>
          <w:p w14:paraId="3A0C3461" w14:textId="77777777" w:rsidR="00D16966" w:rsidRPr="000E1D0D" w:rsidRDefault="00D16966" w:rsidP="003862CB">
            <w:pPr>
              <w:pStyle w:val="TAC"/>
              <w:rPr>
                <w:ins w:id="11274" w:author="CR#0016" w:date="2024-10-19T23:07:00Z"/>
              </w:rPr>
            </w:pPr>
          </w:p>
        </w:tc>
        <w:tc>
          <w:tcPr>
            <w:tcW w:w="597" w:type="pct"/>
            <w:vAlign w:val="center"/>
          </w:tcPr>
          <w:p w14:paraId="0142304E" w14:textId="77777777" w:rsidR="00D16966" w:rsidRPr="000E1D0D" w:rsidRDefault="00D16966" w:rsidP="003862CB">
            <w:pPr>
              <w:pStyle w:val="TAC"/>
              <w:rPr>
                <w:ins w:id="11275" w:author="CR#0016" w:date="2024-10-19T23:07:00Z"/>
              </w:rPr>
            </w:pPr>
          </w:p>
        </w:tc>
        <w:tc>
          <w:tcPr>
            <w:tcW w:w="728" w:type="pct"/>
            <w:vAlign w:val="center"/>
          </w:tcPr>
          <w:p w14:paraId="6343C340" w14:textId="77777777" w:rsidR="00D16966" w:rsidRPr="000E1D0D" w:rsidRDefault="00D16966" w:rsidP="003862CB">
            <w:pPr>
              <w:pStyle w:val="TAL"/>
              <w:rPr>
                <w:ins w:id="11276" w:author="CR#0016" w:date="2024-10-19T23:07:00Z"/>
              </w:rPr>
            </w:pPr>
            <w:ins w:id="11277" w:author="CR#0016" w:date="2024-10-19T23:07:00Z">
              <w:r w:rsidRPr="000E1D0D">
                <w:t>307 Temporary Redirect</w:t>
              </w:r>
            </w:ins>
          </w:p>
        </w:tc>
        <w:tc>
          <w:tcPr>
            <w:tcW w:w="2573" w:type="pct"/>
            <w:shd w:val="clear" w:color="auto" w:fill="auto"/>
            <w:vAlign w:val="center"/>
          </w:tcPr>
          <w:p w14:paraId="39A660D1" w14:textId="77777777" w:rsidR="00D16966" w:rsidRDefault="00D16966" w:rsidP="003862CB">
            <w:pPr>
              <w:pStyle w:val="TAL"/>
              <w:rPr>
                <w:ins w:id="11278" w:author="CR#0016" w:date="2024-10-19T23:07:00Z"/>
              </w:rPr>
            </w:pPr>
            <w:ins w:id="11279" w:author="CR#0016" w:date="2024-10-19T23:07:00Z">
              <w:r w:rsidRPr="000E1D0D">
                <w:t>Temporary redirection.</w:t>
              </w:r>
            </w:ins>
          </w:p>
          <w:p w14:paraId="3EDD0CD0" w14:textId="77777777" w:rsidR="00D16966" w:rsidRDefault="00D16966" w:rsidP="003862CB">
            <w:pPr>
              <w:pStyle w:val="TAL"/>
              <w:rPr>
                <w:ins w:id="11280" w:author="CR#0016" w:date="2024-10-19T23:07:00Z"/>
              </w:rPr>
            </w:pPr>
          </w:p>
          <w:p w14:paraId="41416E11" w14:textId="77777777" w:rsidR="00D16966" w:rsidRPr="000E1D0D" w:rsidRDefault="00D16966" w:rsidP="003862CB">
            <w:pPr>
              <w:pStyle w:val="TAL"/>
              <w:rPr>
                <w:ins w:id="11281" w:author="CR#0016" w:date="2024-10-19T23:07:00Z"/>
              </w:rPr>
            </w:pPr>
            <w:ins w:id="11282" w:author="CR#0016" w:date="2024-10-19T23:07:00Z">
              <w:r w:rsidRPr="000E1D0D">
                <w:t>The response shall include a Location header field containing an alternative URI of the resource located in an alternative SEALDD Server.</w:t>
              </w:r>
            </w:ins>
          </w:p>
          <w:p w14:paraId="0628483D" w14:textId="77777777" w:rsidR="00D16966" w:rsidRPr="000E1D0D" w:rsidRDefault="00D16966" w:rsidP="003862CB">
            <w:pPr>
              <w:pStyle w:val="TAL"/>
              <w:rPr>
                <w:ins w:id="11283" w:author="CR#0016" w:date="2024-10-19T23:07:00Z"/>
              </w:rPr>
            </w:pPr>
          </w:p>
          <w:p w14:paraId="5267F944" w14:textId="77777777" w:rsidR="00D16966" w:rsidRPr="000E1D0D" w:rsidRDefault="00D16966" w:rsidP="003862CB">
            <w:pPr>
              <w:pStyle w:val="TAL"/>
              <w:rPr>
                <w:ins w:id="11284" w:author="CR#0016" w:date="2024-10-19T23:07:00Z"/>
              </w:rPr>
            </w:pPr>
            <w:ins w:id="11285" w:author="CR#0016" w:date="2024-10-19T23:07:00Z">
              <w:r w:rsidRPr="000E1D0D">
                <w:t>Redirection handling is described in clause 5.2.10 of 3GPP TS 29.122 [2].</w:t>
              </w:r>
            </w:ins>
          </w:p>
        </w:tc>
      </w:tr>
      <w:tr w:rsidR="00D16966" w:rsidRPr="000E1D0D" w14:paraId="726FEF3F" w14:textId="77777777" w:rsidTr="003862CB">
        <w:trPr>
          <w:jc w:val="center"/>
          <w:ins w:id="11286" w:author="CR#0016" w:date="2024-10-19T23:07:00Z"/>
        </w:trPr>
        <w:tc>
          <w:tcPr>
            <w:tcW w:w="881" w:type="pct"/>
            <w:shd w:val="clear" w:color="auto" w:fill="auto"/>
            <w:vAlign w:val="center"/>
          </w:tcPr>
          <w:p w14:paraId="1D737226" w14:textId="77777777" w:rsidR="00D16966" w:rsidRPr="000E1D0D" w:rsidRDefault="00D16966" w:rsidP="003862CB">
            <w:pPr>
              <w:pStyle w:val="TAL"/>
              <w:rPr>
                <w:ins w:id="11287" w:author="CR#0016" w:date="2024-10-19T23:07:00Z"/>
              </w:rPr>
            </w:pPr>
            <w:ins w:id="11288" w:author="CR#0016" w:date="2024-10-19T23:07:00Z">
              <w:r w:rsidRPr="000E1D0D">
                <w:rPr>
                  <w:lang w:eastAsia="zh-CN"/>
                </w:rPr>
                <w:t>n/a</w:t>
              </w:r>
            </w:ins>
          </w:p>
        </w:tc>
        <w:tc>
          <w:tcPr>
            <w:tcW w:w="221" w:type="pct"/>
            <w:vAlign w:val="center"/>
          </w:tcPr>
          <w:p w14:paraId="70EEF08C" w14:textId="77777777" w:rsidR="00D16966" w:rsidRPr="000E1D0D" w:rsidRDefault="00D16966" w:rsidP="003862CB">
            <w:pPr>
              <w:pStyle w:val="TAC"/>
              <w:rPr>
                <w:ins w:id="11289" w:author="CR#0016" w:date="2024-10-19T23:07:00Z"/>
              </w:rPr>
            </w:pPr>
          </w:p>
        </w:tc>
        <w:tc>
          <w:tcPr>
            <w:tcW w:w="597" w:type="pct"/>
            <w:vAlign w:val="center"/>
          </w:tcPr>
          <w:p w14:paraId="198F1569" w14:textId="77777777" w:rsidR="00D16966" w:rsidRPr="000E1D0D" w:rsidRDefault="00D16966" w:rsidP="003862CB">
            <w:pPr>
              <w:pStyle w:val="TAC"/>
              <w:rPr>
                <w:ins w:id="11290" w:author="CR#0016" w:date="2024-10-19T23:07:00Z"/>
              </w:rPr>
            </w:pPr>
          </w:p>
        </w:tc>
        <w:tc>
          <w:tcPr>
            <w:tcW w:w="728" w:type="pct"/>
            <w:vAlign w:val="center"/>
          </w:tcPr>
          <w:p w14:paraId="21351C03" w14:textId="77777777" w:rsidR="00D16966" w:rsidRPr="000E1D0D" w:rsidRDefault="00D16966" w:rsidP="003862CB">
            <w:pPr>
              <w:pStyle w:val="TAL"/>
              <w:rPr>
                <w:ins w:id="11291" w:author="CR#0016" w:date="2024-10-19T23:07:00Z"/>
              </w:rPr>
            </w:pPr>
            <w:ins w:id="11292" w:author="CR#0016" w:date="2024-10-19T23:07:00Z">
              <w:r w:rsidRPr="000E1D0D">
                <w:t>308 Permanent Redirect</w:t>
              </w:r>
            </w:ins>
          </w:p>
        </w:tc>
        <w:tc>
          <w:tcPr>
            <w:tcW w:w="2573" w:type="pct"/>
            <w:shd w:val="clear" w:color="auto" w:fill="auto"/>
            <w:vAlign w:val="center"/>
          </w:tcPr>
          <w:p w14:paraId="0D8061C8" w14:textId="77777777" w:rsidR="00D16966" w:rsidRDefault="00D16966" w:rsidP="003862CB">
            <w:pPr>
              <w:pStyle w:val="TAL"/>
              <w:rPr>
                <w:ins w:id="11293" w:author="CR#0016" w:date="2024-10-19T23:07:00Z"/>
              </w:rPr>
            </w:pPr>
            <w:ins w:id="11294" w:author="CR#0016" w:date="2024-10-19T23:07:00Z">
              <w:r w:rsidRPr="000E1D0D">
                <w:t>Permanent redirection.</w:t>
              </w:r>
            </w:ins>
          </w:p>
          <w:p w14:paraId="1133DC19" w14:textId="77777777" w:rsidR="00D16966" w:rsidRDefault="00D16966" w:rsidP="003862CB">
            <w:pPr>
              <w:pStyle w:val="TAL"/>
              <w:rPr>
                <w:ins w:id="11295" w:author="CR#0016" w:date="2024-10-19T23:07:00Z"/>
              </w:rPr>
            </w:pPr>
          </w:p>
          <w:p w14:paraId="0D8F6588" w14:textId="77777777" w:rsidR="00D16966" w:rsidRPr="000E1D0D" w:rsidRDefault="00D16966" w:rsidP="003862CB">
            <w:pPr>
              <w:pStyle w:val="TAL"/>
              <w:rPr>
                <w:ins w:id="11296" w:author="CR#0016" w:date="2024-10-19T23:07:00Z"/>
              </w:rPr>
            </w:pPr>
            <w:ins w:id="11297" w:author="CR#0016" w:date="2024-10-19T23:07:00Z">
              <w:r w:rsidRPr="000E1D0D">
                <w:t>The response shall include a Location header field containing an alternative URI of the resource located in an alternative SEALDD Server.</w:t>
              </w:r>
            </w:ins>
          </w:p>
          <w:p w14:paraId="5136B998" w14:textId="77777777" w:rsidR="00D16966" w:rsidRPr="000E1D0D" w:rsidRDefault="00D16966" w:rsidP="003862CB">
            <w:pPr>
              <w:pStyle w:val="TAL"/>
              <w:rPr>
                <w:ins w:id="11298" w:author="CR#0016" w:date="2024-10-19T23:07:00Z"/>
              </w:rPr>
            </w:pPr>
          </w:p>
          <w:p w14:paraId="3B7AD5FC" w14:textId="77777777" w:rsidR="00D16966" w:rsidRPr="000E1D0D" w:rsidRDefault="00D16966" w:rsidP="003862CB">
            <w:pPr>
              <w:pStyle w:val="TAL"/>
              <w:rPr>
                <w:ins w:id="11299" w:author="CR#0016" w:date="2024-10-19T23:07:00Z"/>
              </w:rPr>
            </w:pPr>
            <w:ins w:id="11300" w:author="CR#0016" w:date="2024-10-19T23:07:00Z">
              <w:r w:rsidRPr="000E1D0D">
                <w:t>Redirection handling is described in clause 5.2.10 of 3GPP TS 29.122 [2].</w:t>
              </w:r>
            </w:ins>
          </w:p>
        </w:tc>
      </w:tr>
      <w:tr w:rsidR="00D16966" w:rsidRPr="000E1D0D" w14:paraId="15DFD1B1" w14:textId="77777777" w:rsidTr="003862CB">
        <w:trPr>
          <w:jc w:val="center"/>
          <w:ins w:id="11301" w:author="CR#0016" w:date="2024-10-19T23:07:00Z"/>
        </w:trPr>
        <w:tc>
          <w:tcPr>
            <w:tcW w:w="5000" w:type="pct"/>
            <w:gridSpan w:val="5"/>
            <w:shd w:val="clear" w:color="auto" w:fill="auto"/>
            <w:vAlign w:val="center"/>
          </w:tcPr>
          <w:p w14:paraId="4B3A47C3" w14:textId="77777777" w:rsidR="00D16966" w:rsidRPr="000E1D0D" w:rsidRDefault="00D16966" w:rsidP="003862CB">
            <w:pPr>
              <w:pStyle w:val="TAN"/>
              <w:rPr>
                <w:ins w:id="11302" w:author="CR#0016" w:date="2024-10-19T23:07:00Z"/>
              </w:rPr>
            </w:pPr>
            <w:ins w:id="11303" w:author="CR#0016" w:date="2024-10-19T23:07:00Z">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ins>
          </w:p>
        </w:tc>
      </w:tr>
    </w:tbl>
    <w:p w14:paraId="467C4293" w14:textId="77777777" w:rsidR="00D16966" w:rsidRPr="000E1D0D" w:rsidRDefault="00D16966" w:rsidP="00D16966">
      <w:pPr>
        <w:rPr>
          <w:ins w:id="11304" w:author="CR#0016" w:date="2024-10-19T23:07:00Z"/>
        </w:rPr>
      </w:pPr>
    </w:p>
    <w:p w14:paraId="2812E1FD" w14:textId="77777777" w:rsidR="00D16966" w:rsidRPr="000E1D0D" w:rsidRDefault="00D16966" w:rsidP="00D16966">
      <w:pPr>
        <w:pStyle w:val="TH"/>
        <w:rPr>
          <w:ins w:id="11305" w:author="CR#0016" w:date="2024-10-19T23:07:00Z"/>
        </w:rPr>
      </w:pPr>
      <w:ins w:id="11306" w:author="CR#0016" w:date="2024-10-19T23:07:00Z">
        <w:r w:rsidRPr="000E1D0D">
          <w:t>Table </w:t>
        </w:r>
        <w:r>
          <w:rPr>
            <w:noProof/>
            <w:lang w:eastAsia="zh-CN"/>
          </w:rPr>
          <w:t>6.6</w:t>
        </w:r>
        <w:r w:rsidRPr="000E1D0D">
          <w:t>.3.3.3.4-4: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ins w:id="11307" w:author="CR#0016" w:date="2024-10-19T23:07:00Z"/>
        </w:trPr>
        <w:tc>
          <w:tcPr>
            <w:tcW w:w="825" w:type="pct"/>
            <w:shd w:val="clear" w:color="auto" w:fill="C0C0C0"/>
            <w:vAlign w:val="center"/>
          </w:tcPr>
          <w:p w14:paraId="77745F8E" w14:textId="77777777" w:rsidR="00D16966" w:rsidRPr="000E1D0D" w:rsidRDefault="00D16966" w:rsidP="003862CB">
            <w:pPr>
              <w:pStyle w:val="TAH"/>
              <w:rPr>
                <w:ins w:id="11308" w:author="CR#0016" w:date="2024-10-19T23:07:00Z"/>
              </w:rPr>
            </w:pPr>
            <w:ins w:id="11309" w:author="CR#0016" w:date="2024-10-19T23:07:00Z">
              <w:r w:rsidRPr="000E1D0D">
                <w:t>Name</w:t>
              </w:r>
            </w:ins>
          </w:p>
        </w:tc>
        <w:tc>
          <w:tcPr>
            <w:tcW w:w="732" w:type="pct"/>
            <w:shd w:val="clear" w:color="auto" w:fill="C0C0C0"/>
            <w:vAlign w:val="center"/>
          </w:tcPr>
          <w:p w14:paraId="4682B0B7" w14:textId="77777777" w:rsidR="00D16966" w:rsidRPr="000E1D0D" w:rsidRDefault="00D16966" w:rsidP="003862CB">
            <w:pPr>
              <w:pStyle w:val="TAH"/>
              <w:rPr>
                <w:ins w:id="11310" w:author="CR#0016" w:date="2024-10-19T23:07:00Z"/>
              </w:rPr>
            </w:pPr>
            <w:ins w:id="11311" w:author="CR#0016" w:date="2024-10-19T23:07:00Z">
              <w:r w:rsidRPr="000E1D0D">
                <w:t>Data type</w:t>
              </w:r>
            </w:ins>
          </w:p>
        </w:tc>
        <w:tc>
          <w:tcPr>
            <w:tcW w:w="217" w:type="pct"/>
            <w:shd w:val="clear" w:color="auto" w:fill="C0C0C0"/>
            <w:vAlign w:val="center"/>
          </w:tcPr>
          <w:p w14:paraId="1EC22623" w14:textId="77777777" w:rsidR="00D16966" w:rsidRPr="000E1D0D" w:rsidRDefault="00D16966" w:rsidP="003862CB">
            <w:pPr>
              <w:pStyle w:val="TAH"/>
              <w:rPr>
                <w:ins w:id="11312" w:author="CR#0016" w:date="2024-10-19T23:07:00Z"/>
              </w:rPr>
            </w:pPr>
            <w:ins w:id="11313" w:author="CR#0016" w:date="2024-10-19T23:07:00Z">
              <w:r w:rsidRPr="000E1D0D">
                <w:t>P</w:t>
              </w:r>
            </w:ins>
          </w:p>
        </w:tc>
        <w:tc>
          <w:tcPr>
            <w:tcW w:w="581" w:type="pct"/>
            <w:shd w:val="clear" w:color="auto" w:fill="C0C0C0"/>
            <w:vAlign w:val="center"/>
          </w:tcPr>
          <w:p w14:paraId="193DD566" w14:textId="77777777" w:rsidR="00D16966" w:rsidRPr="000E1D0D" w:rsidRDefault="00D16966" w:rsidP="003862CB">
            <w:pPr>
              <w:pStyle w:val="TAH"/>
              <w:rPr>
                <w:ins w:id="11314" w:author="CR#0016" w:date="2024-10-19T23:07:00Z"/>
              </w:rPr>
            </w:pPr>
            <w:ins w:id="11315" w:author="CR#0016" w:date="2024-10-19T23:07:00Z">
              <w:r w:rsidRPr="000E1D0D">
                <w:t>Cardinality</w:t>
              </w:r>
            </w:ins>
          </w:p>
        </w:tc>
        <w:tc>
          <w:tcPr>
            <w:tcW w:w="2645" w:type="pct"/>
            <w:shd w:val="clear" w:color="auto" w:fill="C0C0C0"/>
            <w:vAlign w:val="center"/>
          </w:tcPr>
          <w:p w14:paraId="743064DF" w14:textId="77777777" w:rsidR="00D16966" w:rsidRPr="000E1D0D" w:rsidRDefault="00D16966" w:rsidP="003862CB">
            <w:pPr>
              <w:pStyle w:val="TAH"/>
              <w:rPr>
                <w:ins w:id="11316" w:author="CR#0016" w:date="2024-10-19T23:07:00Z"/>
              </w:rPr>
            </w:pPr>
            <w:ins w:id="11317" w:author="CR#0016" w:date="2024-10-19T23:07:00Z">
              <w:r w:rsidRPr="000E1D0D">
                <w:t>Description</w:t>
              </w:r>
            </w:ins>
          </w:p>
        </w:tc>
      </w:tr>
      <w:tr w:rsidR="00D16966" w:rsidRPr="000E1D0D" w14:paraId="20B22B9A" w14:textId="77777777" w:rsidTr="003862CB">
        <w:trPr>
          <w:jc w:val="center"/>
          <w:ins w:id="11318" w:author="CR#0016" w:date="2024-10-19T23:07:00Z"/>
        </w:trPr>
        <w:tc>
          <w:tcPr>
            <w:tcW w:w="825" w:type="pct"/>
            <w:shd w:val="clear" w:color="auto" w:fill="auto"/>
            <w:vAlign w:val="center"/>
          </w:tcPr>
          <w:p w14:paraId="6C47EDF0" w14:textId="77777777" w:rsidR="00D16966" w:rsidRPr="000E1D0D" w:rsidRDefault="00D16966" w:rsidP="003862CB">
            <w:pPr>
              <w:pStyle w:val="TAL"/>
              <w:rPr>
                <w:ins w:id="11319" w:author="CR#0016" w:date="2024-10-19T23:07:00Z"/>
              </w:rPr>
            </w:pPr>
            <w:ins w:id="11320" w:author="CR#0016" w:date="2024-10-19T23:07:00Z">
              <w:r w:rsidRPr="000E1D0D">
                <w:t>Location</w:t>
              </w:r>
            </w:ins>
          </w:p>
        </w:tc>
        <w:tc>
          <w:tcPr>
            <w:tcW w:w="732" w:type="pct"/>
            <w:vAlign w:val="center"/>
          </w:tcPr>
          <w:p w14:paraId="1E800334" w14:textId="77777777" w:rsidR="00D16966" w:rsidRPr="000E1D0D" w:rsidRDefault="00D16966" w:rsidP="003862CB">
            <w:pPr>
              <w:pStyle w:val="TAL"/>
              <w:rPr>
                <w:ins w:id="11321" w:author="CR#0016" w:date="2024-10-19T23:07:00Z"/>
              </w:rPr>
            </w:pPr>
            <w:ins w:id="11322" w:author="CR#0016" w:date="2024-10-19T23:07:00Z">
              <w:r w:rsidRPr="000E1D0D">
                <w:t>string</w:t>
              </w:r>
            </w:ins>
          </w:p>
        </w:tc>
        <w:tc>
          <w:tcPr>
            <w:tcW w:w="217" w:type="pct"/>
            <w:vAlign w:val="center"/>
          </w:tcPr>
          <w:p w14:paraId="3007B4D6" w14:textId="77777777" w:rsidR="00D16966" w:rsidRPr="000E1D0D" w:rsidRDefault="00D16966" w:rsidP="003862CB">
            <w:pPr>
              <w:pStyle w:val="TAC"/>
              <w:rPr>
                <w:ins w:id="11323" w:author="CR#0016" w:date="2024-10-19T23:07:00Z"/>
              </w:rPr>
            </w:pPr>
            <w:ins w:id="11324" w:author="CR#0016" w:date="2024-10-19T23:07:00Z">
              <w:r w:rsidRPr="000E1D0D">
                <w:t>M</w:t>
              </w:r>
            </w:ins>
          </w:p>
        </w:tc>
        <w:tc>
          <w:tcPr>
            <w:tcW w:w="581" w:type="pct"/>
            <w:vAlign w:val="center"/>
          </w:tcPr>
          <w:p w14:paraId="32B15281" w14:textId="77777777" w:rsidR="00D16966" w:rsidRPr="000E1D0D" w:rsidRDefault="00D16966" w:rsidP="003862CB">
            <w:pPr>
              <w:pStyle w:val="TAC"/>
              <w:rPr>
                <w:ins w:id="11325" w:author="CR#0016" w:date="2024-10-19T23:07:00Z"/>
              </w:rPr>
            </w:pPr>
            <w:ins w:id="11326" w:author="CR#0016" w:date="2024-10-19T23:07:00Z">
              <w:r w:rsidRPr="000E1D0D">
                <w:t>1</w:t>
              </w:r>
            </w:ins>
          </w:p>
        </w:tc>
        <w:tc>
          <w:tcPr>
            <w:tcW w:w="2645" w:type="pct"/>
            <w:shd w:val="clear" w:color="auto" w:fill="auto"/>
            <w:vAlign w:val="center"/>
          </w:tcPr>
          <w:p w14:paraId="57B6F3C2" w14:textId="77777777" w:rsidR="00D16966" w:rsidRPr="000E1D0D" w:rsidRDefault="00D16966" w:rsidP="003862CB">
            <w:pPr>
              <w:pStyle w:val="TAL"/>
              <w:rPr>
                <w:ins w:id="11327" w:author="CR#0016" w:date="2024-10-19T23:07:00Z"/>
              </w:rPr>
            </w:pPr>
            <w:ins w:id="11328" w:author="CR#0016" w:date="2024-10-19T23:07:00Z">
              <w:r>
                <w:t>Contains a</w:t>
              </w:r>
              <w:r w:rsidRPr="000E1D0D">
                <w:t>n alternative URI of the resource located in an alternative SEALDD Server.</w:t>
              </w:r>
            </w:ins>
          </w:p>
        </w:tc>
      </w:tr>
    </w:tbl>
    <w:p w14:paraId="6E3F696A" w14:textId="77777777" w:rsidR="00D16966" w:rsidRPr="000E1D0D" w:rsidRDefault="00D16966" w:rsidP="00D16966">
      <w:pPr>
        <w:rPr>
          <w:ins w:id="11329" w:author="CR#0016" w:date="2024-10-19T23:07:00Z"/>
        </w:rPr>
      </w:pPr>
    </w:p>
    <w:p w14:paraId="11BC09BD" w14:textId="77777777" w:rsidR="00D16966" w:rsidRPr="000E1D0D" w:rsidRDefault="00D16966" w:rsidP="00D16966">
      <w:pPr>
        <w:pStyle w:val="TH"/>
        <w:rPr>
          <w:ins w:id="11330" w:author="CR#0016" w:date="2024-10-19T23:07:00Z"/>
        </w:rPr>
      </w:pPr>
      <w:ins w:id="11331" w:author="CR#0016" w:date="2024-10-19T23:07:00Z">
        <w:r w:rsidRPr="000E1D0D">
          <w:t>Table </w:t>
        </w:r>
        <w:r>
          <w:rPr>
            <w:noProof/>
            <w:lang w:eastAsia="zh-CN"/>
          </w:rPr>
          <w:t>6.6</w:t>
        </w:r>
        <w:r w:rsidRPr="000E1D0D">
          <w:t>.3.3.3.4-5: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ins w:id="11332" w:author="CR#0016" w:date="2024-10-19T23:07:00Z"/>
        </w:trPr>
        <w:tc>
          <w:tcPr>
            <w:tcW w:w="825" w:type="pct"/>
            <w:shd w:val="clear" w:color="auto" w:fill="C0C0C0"/>
            <w:vAlign w:val="center"/>
          </w:tcPr>
          <w:p w14:paraId="75CE3F72" w14:textId="77777777" w:rsidR="00D16966" w:rsidRPr="000E1D0D" w:rsidRDefault="00D16966" w:rsidP="003862CB">
            <w:pPr>
              <w:pStyle w:val="TAH"/>
              <w:rPr>
                <w:ins w:id="11333" w:author="CR#0016" w:date="2024-10-19T23:07:00Z"/>
              </w:rPr>
            </w:pPr>
            <w:ins w:id="11334" w:author="CR#0016" w:date="2024-10-19T23:07:00Z">
              <w:r w:rsidRPr="000E1D0D">
                <w:t>Name</w:t>
              </w:r>
            </w:ins>
          </w:p>
        </w:tc>
        <w:tc>
          <w:tcPr>
            <w:tcW w:w="732" w:type="pct"/>
            <w:shd w:val="clear" w:color="auto" w:fill="C0C0C0"/>
            <w:vAlign w:val="center"/>
          </w:tcPr>
          <w:p w14:paraId="0464E391" w14:textId="77777777" w:rsidR="00D16966" w:rsidRPr="000E1D0D" w:rsidRDefault="00D16966" w:rsidP="003862CB">
            <w:pPr>
              <w:pStyle w:val="TAH"/>
              <w:rPr>
                <w:ins w:id="11335" w:author="CR#0016" w:date="2024-10-19T23:07:00Z"/>
              </w:rPr>
            </w:pPr>
            <w:ins w:id="11336" w:author="CR#0016" w:date="2024-10-19T23:07:00Z">
              <w:r w:rsidRPr="000E1D0D">
                <w:t>Data type</w:t>
              </w:r>
            </w:ins>
          </w:p>
        </w:tc>
        <w:tc>
          <w:tcPr>
            <w:tcW w:w="217" w:type="pct"/>
            <w:shd w:val="clear" w:color="auto" w:fill="C0C0C0"/>
            <w:vAlign w:val="center"/>
          </w:tcPr>
          <w:p w14:paraId="2D7ADB90" w14:textId="77777777" w:rsidR="00D16966" w:rsidRPr="000E1D0D" w:rsidRDefault="00D16966" w:rsidP="003862CB">
            <w:pPr>
              <w:pStyle w:val="TAH"/>
              <w:rPr>
                <w:ins w:id="11337" w:author="CR#0016" w:date="2024-10-19T23:07:00Z"/>
              </w:rPr>
            </w:pPr>
            <w:ins w:id="11338" w:author="CR#0016" w:date="2024-10-19T23:07:00Z">
              <w:r w:rsidRPr="000E1D0D">
                <w:t>P</w:t>
              </w:r>
            </w:ins>
          </w:p>
        </w:tc>
        <w:tc>
          <w:tcPr>
            <w:tcW w:w="581" w:type="pct"/>
            <w:shd w:val="clear" w:color="auto" w:fill="C0C0C0"/>
            <w:vAlign w:val="center"/>
          </w:tcPr>
          <w:p w14:paraId="5D45EB64" w14:textId="77777777" w:rsidR="00D16966" w:rsidRPr="000E1D0D" w:rsidRDefault="00D16966" w:rsidP="003862CB">
            <w:pPr>
              <w:pStyle w:val="TAH"/>
              <w:rPr>
                <w:ins w:id="11339" w:author="CR#0016" w:date="2024-10-19T23:07:00Z"/>
              </w:rPr>
            </w:pPr>
            <w:ins w:id="11340" w:author="CR#0016" w:date="2024-10-19T23:07:00Z">
              <w:r w:rsidRPr="000E1D0D">
                <w:t>Cardinality</w:t>
              </w:r>
            </w:ins>
          </w:p>
        </w:tc>
        <w:tc>
          <w:tcPr>
            <w:tcW w:w="2645" w:type="pct"/>
            <w:shd w:val="clear" w:color="auto" w:fill="C0C0C0"/>
            <w:vAlign w:val="center"/>
          </w:tcPr>
          <w:p w14:paraId="5E64517D" w14:textId="77777777" w:rsidR="00D16966" w:rsidRPr="000E1D0D" w:rsidRDefault="00D16966" w:rsidP="003862CB">
            <w:pPr>
              <w:pStyle w:val="TAH"/>
              <w:rPr>
                <w:ins w:id="11341" w:author="CR#0016" w:date="2024-10-19T23:07:00Z"/>
              </w:rPr>
            </w:pPr>
            <w:ins w:id="11342" w:author="CR#0016" w:date="2024-10-19T23:07:00Z">
              <w:r w:rsidRPr="000E1D0D">
                <w:t>Description</w:t>
              </w:r>
            </w:ins>
          </w:p>
        </w:tc>
      </w:tr>
      <w:tr w:rsidR="00D16966" w:rsidRPr="000E1D0D" w14:paraId="523623DE" w14:textId="77777777" w:rsidTr="003862CB">
        <w:trPr>
          <w:jc w:val="center"/>
          <w:ins w:id="11343" w:author="CR#0016" w:date="2024-10-19T23:07:00Z"/>
        </w:trPr>
        <w:tc>
          <w:tcPr>
            <w:tcW w:w="825" w:type="pct"/>
            <w:shd w:val="clear" w:color="auto" w:fill="auto"/>
            <w:vAlign w:val="center"/>
          </w:tcPr>
          <w:p w14:paraId="43D0654E" w14:textId="77777777" w:rsidR="00D16966" w:rsidRPr="000E1D0D" w:rsidRDefault="00D16966" w:rsidP="003862CB">
            <w:pPr>
              <w:pStyle w:val="TAL"/>
              <w:rPr>
                <w:ins w:id="11344" w:author="CR#0016" w:date="2024-10-19T23:07:00Z"/>
              </w:rPr>
            </w:pPr>
            <w:ins w:id="11345" w:author="CR#0016" w:date="2024-10-19T23:07:00Z">
              <w:r w:rsidRPr="000E1D0D">
                <w:t>Location</w:t>
              </w:r>
            </w:ins>
          </w:p>
        </w:tc>
        <w:tc>
          <w:tcPr>
            <w:tcW w:w="732" w:type="pct"/>
            <w:vAlign w:val="center"/>
          </w:tcPr>
          <w:p w14:paraId="2CCB4A16" w14:textId="77777777" w:rsidR="00D16966" w:rsidRPr="000E1D0D" w:rsidRDefault="00D16966" w:rsidP="003862CB">
            <w:pPr>
              <w:pStyle w:val="TAL"/>
              <w:rPr>
                <w:ins w:id="11346" w:author="CR#0016" w:date="2024-10-19T23:07:00Z"/>
              </w:rPr>
            </w:pPr>
            <w:ins w:id="11347" w:author="CR#0016" w:date="2024-10-19T23:07:00Z">
              <w:r w:rsidRPr="000E1D0D">
                <w:t>string</w:t>
              </w:r>
            </w:ins>
          </w:p>
        </w:tc>
        <w:tc>
          <w:tcPr>
            <w:tcW w:w="217" w:type="pct"/>
            <w:vAlign w:val="center"/>
          </w:tcPr>
          <w:p w14:paraId="0DE60549" w14:textId="77777777" w:rsidR="00D16966" w:rsidRPr="000E1D0D" w:rsidRDefault="00D16966" w:rsidP="003862CB">
            <w:pPr>
              <w:pStyle w:val="TAC"/>
              <w:rPr>
                <w:ins w:id="11348" w:author="CR#0016" w:date="2024-10-19T23:07:00Z"/>
              </w:rPr>
            </w:pPr>
            <w:ins w:id="11349" w:author="CR#0016" w:date="2024-10-19T23:07:00Z">
              <w:r w:rsidRPr="000E1D0D">
                <w:t>M</w:t>
              </w:r>
            </w:ins>
          </w:p>
        </w:tc>
        <w:tc>
          <w:tcPr>
            <w:tcW w:w="581" w:type="pct"/>
            <w:vAlign w:val="center"/>
          </w:tcPr>
          <w:p w14:paraId="4C658C73" w14:textId="77777777" w:rsidR="00D16966" w:rsidRPr="000E1D0D" w:rsidRDefault="00D16966" w:rsidP="003862CB">
            <w:pPr>
              <w:pStyle w:val="TAC"/>
              <w:rPr>
                <w:ins w:id="11350" w:author="CR#0016" w:date="2024-10-19T23:07:00Z"/>
              </w:rPr>
            </w:pPr>
            <w:ins w:id="11351" w:author="CR#0016" w:date="2024-10-19T23:07:00Z">
              <w:r w:rsidRPr="000E1D0D">
                <w:t>1</w:t>
              </w:r>
            </w:ins>
          </w:p>
        </w:tc>
        <w:tc>
          <w:tcPr>
            <w:tcW w:w="2645" w:type="pct"/>
            <w:shd w:val="clear" w:color="auto" w:fill="auto"/>
            <w:vAlign w:val="center"/>
          </w:tcPr>
          <w:p w14:paraId="6EC9E3D4" w14:textId="77777777" w:rsidR="00D16966" w:rsidRPr="000E1D0D" w:rsidRDefault="00D16966" w:rsidP="003862CB">
            <w:pPr>
              <w:pStyle w:val="TAL"/>
              <w:rPr>
                <w:ins w:id="11352" w:author="CR#0016" w:date="2024-10-19T23:07:00Z"/>
              </w:rPr>
            </w:pPr>
            <w:ins w:id="11353" w:author="CR#0016" w:date="2024-10-19T23:07:00Z">
              <w:r>
                <w:t>Contains a</w:t>
              </w:r>
              <w:r w:rsidRPr="000E1D0D">
                <w:t>n alternative URI of the resource located in an alternative SEALDD Server.</w:t>
              </w:r>
            </w:ins>
          </w:p>
        </w:tc>
      </w:tr>
    </w:tbl>
    <w:p w14:paraId="020ACC33" w14:textId="77777777" w:rsidR="00D16966" w:rsidRPr="000E1D0D" w:rsidRDefault="00D16966" w:rsidP="00D16966">
      <w:pPr>
        <w:rPr>
          <w:ins w:id="11354" w:author="CR#0016" w:date="2024-10-19T23:07:00Z"/>
        </w:rPr>
      </w:pPr>
    </w:p>
    <w:p w14:paraId="73487E1E" w14:textId="77777777" w:rsidR="00D16966" w:rsidRPr="000E1D0D" w:rsidRDefault="00D16966" w:rsidP="00D16966">
      <w:pPr>
        <w:pStyle w:val="Heading5"/>
        <w:rPr>
          <w:ins w:id="11355" w:author="CR#0016" w:date="2024-10-19T23:07:00Z"/>
        </w:rPr>
      </w:pPr>
      <w:bookmarkStart w:id="11356" w:name="_Toc180306578"/>
      <w:bookmarkStart w:id="11357" w:name="_Toc183442800"/>
      <w:ins w:id="11358" w:author="CR#0016" w:date="2024-10-19T23:07:00Z">
        <w:r>
          <w:rPr>
            <w:noProof/>
            <w:lang w:eastAsia="zh-CN"/>
          </w:rPr>
          <w:t>6.6</w:t>
        </w:r>
        <w:r w:rsidRPr="000E1D0D">
          <w:t>.3.3.4</w:t>
        </w:r>
        <w:r w:rsidRPr="000E1D0D">
          <w:tab/>
          <w:t>Resource Custom Operations</w:t>
        </w:r>
        <w:bookmarkEnd w:id="11356"/>
        <w:bookmarkEnd w:id="11357"/>
      </w:ins>
    </w:p>
    <w:p w14:paraId="3F1B2A94" w14:textId="77777777" w:rsidR="00D16966" w:rsidRPr="000E1D0D" w:rsidRDefault="00D16966" w:rsidP="00D16966">
      <w:pPr>
        <w:rPr>
          <w:ins w:id="11359" w:author="CR#0016" w:date="2024-10-19T23:07:00Z"/>
        </w:rPr>
      </w:pPr>
      <w:ins w:id="11360" w:author="CR#0016" w:date="2024-10-19T23:07:00Z">
        <w:r w:rsidRPr="000E1D0D">
          <w:t>There are no resource custom operations defined for this resource in this release of the specification.</w:t>
        </w:r>
      </w:ins>
    </w:p>
    <w:p w14:paraId="103D4CE8" w14:textId="77777777" w:rsidR="00D16966" w:rsidRPr="000E1D0D" w:rsidRDefault="00D16966" w:rsidP="00D16966">
      <w:pPr>
        <w:pStyle w:val="Heading3"/>
        <w:rPr>
          <w:ins w:id="11361" w:author="CR#0016" w:date="2024-10-19T23:07:00Z"/>
        </w:rPr>
      </w:pPr>
      <w:bookmarkStart w:id="11362" w:name="_Toc180306579"/>
      <w:bookmarkStart w:id="11363" w:name="_Toc183442801"/>
      <w:ins w:id="11364" w:author="CR#0016" w:date="2024-10-19T23:07:00Z">
        <w:r>
          <w:rPr>
            <w:noProof/>
            <w:lang w:eastAsia="zh-CN"/>
          </w:rPr>
          <w:t>6.6</w:t>
        </w:r>
        <w:r w:rsidRPr="000E1D0D">
          <w:t>.4</w:t>
        </w:r>
        <w:r w:rsidRPr="000E1D0D">
          <w:tab/>
          <w:t>Custom Operations without associated resources</w:t>
        </w:r>
        <w:bookmarkEnd w:id="11362"/>
        <w:bookmarkEnd w:id="11363"/>
      </w:ins>
    </w:p>
    <w:p w14:paraId="1ABC0B4B" w14:textId="77777777" w:rsidR="00D16966" w:rsidRPr="000E1D0D" w:rsidRDefault="00D16966" w:rsidP="00D16966">
      <w:pPr>
        <w:rPr>
          <w:ins w:id="11365" w:author="CR#0016" w:date="2024-10-19T23:07:00Z"/>
        </w:rPr>
      </w:pPr>
      <w:ins w:id="11366" w:author="CR#0016" w:date="2024-10-19T23:07:00Z">
        <w:r w:rsidRPr="000E1D0D">
          <w:t>There are no custom operations without associated resources defined for this API in this release of the specification.</w:t>
        </w:r>
      </w:ins>
    </w:p>
    <w:p w14:paraId="3B09F9C3" w14:textId="77777777" w:rsidR="00D16966" w:rsidRPr="000E1D0D" w:rsidRDefault="00D16966" w:rsidP="00D16966">
      <w:pPr>
        <w:pStyle w:val="Heading3"/>
        <w:rPr>
          <w:ins w:id="11367" w:author="CR#0016" w:date="2024-10-19T23:07:00Z"/>
        </w:rPr>
      </w:pPr>
      <w:bookmarkStart w:id="11368" w:name="_Toc180306580"/>
      <w:bookmarkStart w:id="11369" w:name="_Toc183442802"/>
      <w:ins w:id="11370" w:author="CR#0016" w:date="2024-10-19T23:07:00Z">
        <w:r>
          <w:rPr>
            <w:noProof/>
            <w:lang w:eastAsia="zh-CN"/>
          </w:rPr>
          <w:t>6.6</w:t>
        </w:r>
        <w:r w:rsidRPr="000E1D0D">
          <w:t>.5</w:t>
        </w:r>
        <w:r w:rsidRPr="000E1D0D">
          <w:tab/>
          <w:t>Notifications</w:t>
        </w:r>
        <w:bookmarkEnd w:id="11368"/>
        <w:bookmarkEnd w:id="11369"/>
      </w:ins>
    </w:p>
    <w:p w14:paraId="08BF8C8E" w14:textId="77777777" w:rsidR="00D16966" w:rsidRPr="008874EC" w:rsidRDefault="00D16966" w:rsidP="00D16966">
      <w:pPr>
        <w:pStyle w:val="Heading4"/>
        <w:rPr>
          <w:ins w:id="11371" w:author="CR#0016" w:date="2024-10-19T23:07:00Z"/>
        </w:rPr>
      </w:pPr>
      <w:bookmarkStart w:id="11372" w:name="_Toc180306581"/>
      <w:bookmarkStart w:id="11373" w:name="_Toc183442803"/>
      <w:ins w:id="11374" w:author="CR#0016" w:date="2024-10-19T23:07:00Z">
        <w:r w:rsidRPr="008874EC">
          <w:t>6.</w:t>
        </w:r>
        <w:r>
          <w:t>6</w:t>
        </w:r>
        <w:r w:rsidRPr="008874EC">
          <w:t>.5.1</w:t>
        </w:r>
        <w:r w:rsidRPr="008874EC">
          <w:tab/>
          <w:t>General</w:t>
        </w:r>
        <w:bookmarkEnd w:id="11372"/>
        <w:bookmarkEnd w:id="11373"/>
      </w:ins>
    </w:p>
    <w:p w14:paraId="377FC77A" w14:textId="77777777" w:rsidR="00D16966" w:rsidRPr="008874EC" w:rsidRDefault="00D16966" w:rsidP="00D16966">
      <w:pPr>
        <w:rPr>
          <w:ins w:id="11375" w:author="CR#0016" w:date="2024-10-19T23:07:00Z"/>
          <w:noProof/>
        </w:rPr>
      </w:pPr>
      <w:ins w:id="11376" w:author="CR#0016" w:date="2024-10-19T23:07:00Z">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ins>
    </w:p>
    <w:p w14:paraId="3C146D62" w14:textId="77777777" w:rsidR="00D16966" w:rsidRPr="008874EC" w:rsidRDefault="00D16966" w:rsidP="00D16966">
      <w:pPr>
        <w:pStyle w:val="TH"/>
        <w:rPr>
          <w:ins w:id="11377" w:author="CR#0016" w:date="2024-10-19T23:07:00Z"/>
        </w:rPr>
      </w:pPr>
      <w:ins w:id="11378" w:author="CR#0016" w:date="2024-10-19T23:07:00Z">
        <w:r w:rsidRPr="008874EC">
          <w:t>Table 6.</w:t>
        </w:r>
        <w:r>
          <w:t>6</w:t>
        </w:r>
        <w:r w:rsidRPr="008874EC">
          <w:t>.5.1-1: Notifications overview</w:t>
        </w:r>
      </w:ins>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ins w:id="11379" w:author="CR#0016" w:date="2024-10-19T23:07:00Z"/>
        </w:trPr>
        <w:tc>
          <w:tcPr>
            <w:tcW w:w="1154" w:type="pct"/>
            <w:shd w:val="clear" w:color="auto" w:fill="C0C0C0"/>
            <w:vAlign w:val="center"/>
            <w:hideMark/>
          </w:tcPr>
          <w:p w14:paraId="76B52F2D" w14:textId="77777777" w:rsidR="00D16966" w:rsidRPr="008874EC" w:rsidRDefault="00D16966" w:rsidP="003862CB">
            <w:pPr>
              <w:pStyle w:val="TAH"/>
              <w:rPr>
                <w:ins w:id="11380" w:author="CR#0016" w:date="2024-10-19T23:07:00Z"/>
              </w:rPr>
            </w:pPr>
            <w:ins w:id="11381" w:author="CR#0016" w:date="2024-10-19T23:07:00Z">
              <w:r w:rsidRPr="008874EC">
                <w:t>Notification</w:t>
              </w:r>
            </w:ins>
          </w:p>
        </w:tc>
        <w:tc>
          <w:tcPr>
            <w:tcW w:w="1060" w:type="pct"/>
            <w:shd w:val="clear" w:color="auto" w:fill="C0C0C0"/>
            <w:vAlign w:val="center"/>
            <w:hideMark/>
          </w:tcPr>
          <w:p w14:paraId="1FDFC4BD" w14:textId="77777777" w:rsidR="00D16966" w:rsidRPr="008874EC" w:rsidRDefault="00D16966" w:rsidP="003862CB">
            <w:pPr>
              <w:pStyle w:val="TAH"/>
              <w:rPr>
                <w:ins w:id="11382" w:author="CR#0016" w:date="2024-10-19T23:07:00Z"/>
              </w:rPr>
            </w:pPr>
            <w:ins w:id="11383" w:author="CR#0016" w:date="2024-10-19T23:07:00Z">
              <w:r w:rsidRPr="008874EC">
                <w:t>Callback URI</w:t>
              </w:r>
            </w:ins>
          </w:p>
        </w:tc>
        <w:tc>
          <w:tcPr>
            <w:tcW w:w="903" w:type="pct"/>
            <w:shd w:val="clear" w:color="auto" w:fill="C0C0C0"/>
            <w:vAlign w:val="center"/>
            <w:hideMark/>
          </w:tcPr>
          <w:p w14:paraId="668B5602" w14:textId="77777777" w:rsidR="00D16966" w:rsidRPr="008874EC" w:rsidRDefault="00D16966" w:rsidP="003862CB">
            <w:pPr>
              <w:pStyle w:val="TAH"/>
              <w:rPr>
                <w:ins w:id="11384" w:author="CR#0016" w:date="2024-10-19T23:07:00Z"/>
              </w:rPr>
            </w:pPr>
            <w:ins w:id="11385" w:author="CR#0016" w:date="2024-10-19T23:07:00Z">
              <w:r w:rsidRPr="008874EC">
                <w:t>HTTP method or custom operation</w:t>
              </w:r>
            </w:ins>
          </w:p>
        </w:tc>
        <w:tc>
          <w:tcPr>
            <w:tcW w:w="1883" w:type="pct"/>
            <w:shd w:val="clear" w:color="auto" w:fill="C0C0C0"/>
            <w:vAlign w:val="center"/>
            <w:hideMark/>
          </w:tcPr>
          <w:p w14:paraId="0A6F7248" w14:textId="77777777" w:rsidR="00D16966" w:rsidRPr="008874EC" w:rsidRDefault="00D16966" w:rsidP="003862CB">
            <w:pPr>
              <w:pStyle w:val="TAH"/>
              <w:rPr>
                <w:ins w:id="11386" w:author="CR#0016" w:date="2024-10-19T23:07:00Z"/>
              </w:rPr>
            </w:pPr>
            <w:ins w:id="11387" w:author="CR#0016" w:date="2024-10-19T23:07:00Z">
              <w:r w:rsidRPr="008874EC">
                <w:t>Description</w:t>
              </w:r>
            </w:ins>
          </w:p>
          <w:p w14:paraId="707FE8AE" w14:textId="77777777" w:rsidR="00D16966" w:rsidRPr="008874EC" w:rsidRDefault="00D16966" w:rsidP="003862CB">
            <w:pPr>
              <w:pStyle w:val="TAH"/>
              <w:rPr>
                <w:ins w:id="11388" w:author="CR#0016" w:date="2024-10-19T23:07:00Z"/>
              </w:rPr>
            </w:pPr>
            <w:ins w:id="11389" w:author="CR#0016" w:date="2024-10-19T23:07:00Z">
              <w:r w:rsidRPr="008874EC">
                <w:t>(service operation)</w:t>
              </w:r>
            </w:ins>
          </w:p>
        </w:tc>
      </w:tr>
      <w:tr w:rsidR="00D16966" w:rsidRPr="008874EC" w14:paraId="421D196E" w14:textId="77777777" w:rsidTr="003862CB">
        <w:trPr>
          <w:jc w:val="center"/>
          <w:ins w:id="11390" w:author="CR#0016" w:date="2024-10-19T23:07:00Z"/>
        </w:trPr>
        <w:tc>
          <w:tcPr>
            <w:tcW w:w="1154" w:type="pct"/>
            <w:vAlign w:val="center"/>
          </w:tcPr>
          <w:p w14:paraId="1BFBCF8A" w14:textId="77777777" w:rsidR="00D16966" w:rsidRPr="008874EC" w:rsidRDefault="00D16966" w:rsidP="003862CB">
            <w:pPr>
              <w:pStyle w:val="TAL"/>
              <w:rPr>
                <w:ins w:id="11391" w:author="CR#0016" w:date="2024-10-19T23:07:00Z"/>
                <w:lang w:val="en-US"/>
              </w:rPr>
            </w:pPr>
            <w:ins w:id="11392" w:author="CR#0016" w:date="2024-10-19T23:07:00Z">
              <w:r>
                <w:t>BDT Notification</w:t>
              </w:r>
            </w:ins>
          </w:p>
        </w:tc>
        <w:tc>
          <w:tcPr>
            <w:tcW w:w="1060" w:type="pct"/>
            <w:vAlign w:val="center"/>
          </w:tcPr>
          <w:p w14:paraId="2655B4AE" w14:textId="77777777" w:rsidR="00D16966" w:rsidRPr="008874EC" w:rsidRDefault="00D16966" w:rsidP="003862CB">
            <w:pPr>
              <w:pStyle w:val="TAL"/>
              <w:rPr>
                <w:ins w:id="11393" w:author="CR#0016" w:date="2024-10-19T23:07:00Z"/>
                <w:lang w:val="en-US"/>
              </w:rPr>
            </w:pPr>
            <w:ins w:id="11394" w:author="CR#0016" w:date="2024-10-19T23:07:00Z">
              <w:r w:rsidRPr="008874EC">
                <w:rPr>
                  <w:lang w:val="en-US"/>
                </w:rPr>
                <w:t>{</w:t>
              </w:r>
              <w:proofErr w:type="spellStart"/>
              <w:r w:rsidRPr="008874EC">
                <w:t>notifUri</w:t>
              </w:r>
              <w:proofErr w:type="spellEnd"/>
              <w:r w:rsidRPr="008874EC">
                <w:t>}</w:t>
              </w:r>
            </w:ins>
          </w:p>
        </w:tc>
        <w:tc>
          <w:tcPr>
            <w:tcW w:w="903" w:type="pct"/>
            <w:vAlign w:val="center"/>
          </w:tcPr>
          <w:p w14:paraId="41013EFE" w14:textId="77777777" w:rsidR="00D16966" w:rsidRPr="008874EC" w:rsidRDefault="00D16966" w:rsidP="003862CB">
            <w:pPr>
              <w:pStyle w:val="TAC"/>
              <w:rPr>
                <w:ins w:id="11395" w:author="CR#0016" w:date="2024-10-19T23:07:00Z"/>
                <w:lang w:val="fr-FR"/>
              </w:rPr>
            </w:pPr>
            <w:ins w:id="11396" w:author="CR#0016" w:date="2024-10-19T23:07:00Z">
              <w:r w:rsidRPr="008874EC">
                <w:rPr>
                  <w:lang w:val="fr-FR"/>
                </w:rPr>
                <w:t>POST</w:t>
              </w:r>
            </w:ins>
          </w:p>
        </w:tc>
        <w:tc>
          <w:tcPr>
            <w:tcW w:w="1883" w:type="pct"/>
            <w:vAlign w:val="center"/>
          </w:tcPr>
          <w:p w14:paraId="67DA708F" w14:textId="77777777" w:rsidR="00D16966" w:rsidRPr="008874EC" w:rsidRDefault="00D16966" w:rsidP="003862CB">
            <w:pPr>
              <w:pStyle w:val="TAL"/>
              <w:rPr>
                <w:ins w:id="11397" w:author="CR#0016" w:date="2024-10-19T23:07:00Z"/>
                <w:lang w:val="en-US"/>
              </w:rPr>
            </w:pPr>
            <w:ins w:id="11398" w:author="CR#0016" w:date="2024-10-19T23:07:00Z">
              <w:r>
                <w:rPr>
                  <w:lang w:val="en-US"/>
                </w:rPr>
                <w:t>E</w:t>
              </w:r>
              <w:proofErr w:type="spellStart"/>
              <w:r w:rsidRPr="008874EC">
                <w:t>nables</w:t>
              </w:r>
              <w:proofErr w:type="spellEnd"/>
              <w:r w:rsidRPr="008874EC">
                <w:t xml:space="preserve"> a SEALDD Server to notify a previously subscribed </w:t>
              </w:r>
              <w:r w:rsidRPr="008874EC">
                <w:rPr>
                  <w:noProof/>
                  <w:lang w:eastAsia="zh-CN"/>
                </w:rPr>
                <w:t>service consumer</w:t>
              </w:r>
              <w:r w:rsidRPr="008874EC">
                <w:t xml:space="preserve"> on </w:t>
              </w:r>
              <w:r>
                <w:t>BDT related event(s)</w:t>
              </w:r>
              <w:r w:rsidRPr="008874EC">
                <w:t>.</w:t>
              </w:r>
            </w:ins>
          </w:p>
        </w:tc>
      </w:tr>
    </w:tbl>
    <w:p w14:paraId="716577FC" w14:textId="77777777" w:rsidR="00D16966" w:rsidRPr="008874EC" w:rsidRDefault="00D16966" w:rsidP="00D16966">
      <w:pPr>
        <w:rPr>
          <w:ins w:id="11399" w:author="CR#0016" w:date="2024-10-19T23:07:00Z"/>
          <w:noProof/>
        </w:rPr>
      </w:pPr>
    </w:p>
    <w:p w14:paraId="5CB8F562" w14:textId="77777777" w:rsidR="00D16966" w:rsidRPr="008874EC" w:rsidRDefault="00D16966" w:rsidP="00D16966">
      <w:pPr>
        <w:pStyle w:val="Heading4"/>
        <w:rPr>
          <w:ins w:id="11400" w:author="CR#0016" w:date="2024-10-19T23:07:00Z"/>
          <w:lang w:val="en-US"/>
        </w:rPr>
      </w:pPr>
      <w:bookmarkStart w:id="11401" w:name="_Toc180306582"/>
      <w:bookmarkStart w:id="11402" w:name="_Toc183442804"/>
      <w:ins w:id="11403" w:author="CR#0016" w:date="2024-10-19T23:07:00Z">
        <w:r w:rsidRPr="008874EC">
          <w:t>6.</w:t>
        </w:r>
        <w:r>
          <w:t>6</w:t>
        </w:r>
        <w:r w:rsidRPr="008874EC">
          <w:rPr>
            <w:lang w:val="en-US"/>
          </w:rPr>
          <w:t>.5.2</w:t>
        </w:r>
        <w:r w:rsidRPr="008874EC">
          <w:rPr>
            <w:lang w:val="en-US"/>
          </w:rPr>
          <w:tab/>
        </w:r>
        <w:r>
          <w:t>BDT Notification</w:t>
        </w:r>
        <w:bookmarkEnd w:id="11401"/>
        <w:bookmarkEnd w:id="11402"/>
      </w:ins>
    </w:p>
    <w:p w14:paraId="3EAA8DBD" w14:textId="77777777" w:rsidR="00D16966" w:rsidRPr="008874EC" w:rsidRDefault="00D16966" w:rsidP="00D16966">
      <w:pPr>
        <w:pStyle w:val="Heading5"/>
        <w:rPr>
          <w:ins w:id="11404" w:author="CR#0016" w:date="2024-10-19T23:07:00Z"/>
          <w:noProof/>
          <w:lang w:val="en-US"/>
        </w:rPr>
      </w:pPr>
      <w:bookmarkStart w:id="11405" w:name="_Toc180306583"/>
      <w:bookmarkStart w:id="11406" w:name="_Toc183442805"/>
      <w:ins w:id="11407" w:author="CR#0016" w:date="2024-10-19T23:07:00Z">
        <w:r w:rsidRPr="008874EC">
          <w:t>6.</w:t>
        </w:r>
        <w:r>
          <w:t>6</w:t>
        </w:r>
        <w:r w:rsidRPr="008874EC">
          <w:rPr>
            <w:lang w:val="en-US"/>
          </w:rPr>
          <w:t>.5.2</w:t>
        </w:r>
        <w:r w:rsidRPr="008874EC">
          <w:rPr>
            <w:noProof/>
            <w:lang w:val="en-US"/>
          </w:rPr>
          <w:t>.1</w:t>
        </w:r>
        <w:r w:rsidRPr="008874EC">
          <w:rPr>
            <w:noProof/>
            <w:lang w:val="en-US"/>
          </w:rPr>
          <w:tab/>
          <w:t>Description</w:t>
        </w:r>
        <w:bookmarkEnd w:id="11405"/>
        <w:bookmarkEnd w:id="11406"/>
      </w:ins>
    </w:p>
    <w:p w14:paraId="300C5D09" w14:textId="77777777" w:rsidR="00D16966" w:rsidRPr="008874EC" w:rsidRDefault="00D16966" w:rsidP="00D16966">
      <w:pPr>
        <w:rPr>
          <w:ins w:id="11408" w:author="CR#0016" w:date="2024-10-19T23:07:00Z"/>
          <w:noProof/>
        </w:rPr>
      </w:pPr>
      <w:ins w:id="11409" w:author="CR#0016" w:date="2024-10-19T23:07:00Z">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ins>
    </w:p>
    <w:p w14:paraId="6559DFC9" w14:textId="77777777" w:rsidR="00D16966" w:rsidRPr="008874EC" w:rsidRDefault="00D16966" w:rsidP="00D16966">
      <w:pPr>
        <w:pStyle w:val="Heading5"/>
        <w:rPr>
          <w:ins w:id="11410" w:author="CR#0016" w:date="2024-10-19T23:07:00Z"/>
          <w:noProof/>
        </w:rPr>
      </w:pPr>
      <w:bookmarkStart w:id="11411" w:name="_Toc180306584"/>
      <w:bookmarkStart w:id="11412" w:name="_Toc183442806"/>
      <w:ins w:id="11413" w:author="CR#0016" w:date="2024-10-19T23:07:00Z">
        <w:r w:rsidRPr="008874EC">
          <w:t>6.</w:t>
        </w:r>
        <w:r>
          <w:t>6</w:t>
        </w:r>
        <w:r w:rsidRPr="008874EC">
          <w:t>.5.2</w:t>
        </w:r>
        <w:r w:rsidRPr="008874EC">
          <w:rPr>
            <w:noProof/>
          </w:rPr>
          <w:t>.2</w:t>
        </w:r>
        <w:r w:rsidRPr="008874EC">
          <w:rPr>
            <w:noProof/>
          </w:rPr>
          <w:tab/>
          <w:t>Target URI</w:t>
        </w:r>
        <w:bookmarkEnd w:id="11411"/>
        <w:bookmarkEnd w:id="11412"/>
      </w:ins>
    </w:p>
    <w:p w14:paraId="43EB00BB" w14:textId="77777777" w:rsidR="00D16966" w:rsidRPr="008874EC" w:rsidRDefault="00D16966" w:rsidP="00D16966">
      <w:pPr>
        <w:rPr>
          <w:ins w:id="11414" w:author="CR#0016" w:date="2024-10-19T23:07:00Z"/>
          <w:rFonts w:ascii="Arial" w:hAnsi="Arial" w:cs="Arial"/>
          <w:noProof/>
        </w:rPr>
      </w:pPr>
      <w:ins w:id="11415" w:author="CR#0016" w:date="2024-10-19T23:07:00Z">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ins>
    </w:p>
    <w:p w14:paraId="2987D030" w14:textId="77777777" w:rsidR="00D16966" w:rsidRPr="008874EC" w:rsidRDefault="00D16966" w:rsidP="00D16966">
      <w:pPr>
        <w:pStyle w:val="TH"/>
        <w:rPr>
          <w:ins w:id="11416" w:author="CR#0016" w:date="2024-10-19T23:07:00Z"/>
          <w:rFonts w:cs="Arial"/>
          <w:noProof/>
        </w:rPr>
      </w:pPr>
      <w:ins w:id="11417" w:author="CR#0016" w:date="2024-10-19T23:07:00Z">
        <w:r w:rsidRPr="008874EC">
          <w:rPr>
            <w:noProof/>
          </w:rPr>
          <w:t>Table </w:t>
        </w:r>
        <w:r w:rsidRPr="008874EC">
          <w:t>6.</w:t>
        </w:r>
        <w:r>
          <w:t>6</w:t>
        </w:r>
        <w:r w:rsidRPr="008874EC">
          <w:t>.5.2</w:t>
        </w:r>
        <w:r w:rsidRPr="008874EC">
          <w:rPr>
            <w:noProof/>
          </w:rPr>
          <w:t>.2-1: Callback URI variables</w:t>
        </w:r>
      </w:ins>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ins w:id="11418" w:author="CR#0016" w:date="2024-10-19T23:07:00Z"/>
        </w:trPr>
        <w:tc>
          <w:tcPr>
            <w:tcW w:w="1967" w:type="dxa"/>
            <w:shd w:val="clear" w:color="000000" w:fill="C0C0C0"/>
            <w:vAlign w:val="center"/>
            <w:hideMark/>
          </w:tcPr>
          <w:p w14:paraId="5A4A9B80" w14:textId="77777777" w:rsidR="00D16966" w:rsidRPr="008874EC" w:rsidRDefault="00D16966" w:rsidP="003862CB">
            <w:pPr>
              <w:pStyle w:val="TAH"/>
              <w:rPr>
                <w:ins w:id="11419" w:author="CR#0016" w:date="2024-10-19T23:07:00Z"/>
                <w:noProof/>
              </w:rPr>
            </w:pPr>
            <w:ins w:id="11420" w:author="CR#0016" w:date="2024-10-19T23:07:00Z">
              <w:r w:rsidRPr="008874EC">
                <w:rPr>
                  <w:noProof/>
                </w:rPr>
                <w:t>Name</w:t>
              </w:r>
            </w:ins>
          </w:p>
        </w:tc>
        <w:tc>
          <w:tcPr>
            <w:tcW w:w="1582" w:type="dxa"/>
            <w:shd w:val="clear" w:color="000000" w:fill="C0C0C0"/>
            <w:vAlign w:val="center"/>
          </w:tcPr>
          <w:p w14:paraId="7B3C6413" w14:textId="77777777" w:rsidR="00D16966" w:rsidRPr="008874EC" w:rsidRDefault="00D16966" w:rsidP="003862CB">
            <w:pPr>
              <w:pStyle w:val="TAH"/>
              <w:rPr>
                <w:ins w:id="11421" w:author="CR#0016" w:date="2024-10-19T23:07:00Z"/>
                <w:noProof/>
              </w:rPr>
            </w:pPr>
            <w:ins w:id="11422" w:author="CR#0016" w:date="2024-10-19T23:07:00Z">
              <w:r w:rsidRPr="008874EC">
                <w:rPr>
                  <w:noProof/>
                </w:rPr>
                <w:t>Data type</w:t>
              </w:r>
            </w:ins>
          </w:p>
        </w:tc>
        <w:tc>
          <w:tcPr>
            <w:tcW w:w="6094" w:type="dxa"/>
            <w:shd w:val="clear" w:color="000000" w:fill="C0C0C0"/>
            <w:vAlign w:val="center"/>
            <w:hideMark/>
          </w:tcPr>
          <w:p w14:paraId="56D8204A" w14:textId="77777777" w:rsidR="00D16966" w:rsidRPr="008874EC" w:rsidRDefault="00D16966" w:rsidP="003862CB">
            <w:pPr>
              <w:pStyle w:val="TAH"/>
              <w:rPr>
                <w:ins w:id="11423" w:author="CR#0016" w:date="2024-10-19T23:07:00Z"/>
                <w:noProof/>
              </w:rPr>
            </w:pPr>
            <w:ins w:id="11424" w:author="CR#0016" w:date="2024-10-19T23:07:00Z">
              <w:r w:rsidRPr="008874EC">
                <w:rPr>
                  <w:noProof/>
                </w:rPr>
                <w:t>Definition</w:t>
              </w:r>
            </w:ins>
          </w:p>
        </w:tc>
      </w:tr>
      <w:tr w:rsidR="00D16966" w:rsidRPr="008874EC" w14:paraId="2BA8DA00" w14:textId="77777777" w:rsidTr="003862CB">
        <w:trPr>
          <w:jc w:val="center"/>
          <w:ins w:id="11425" w:author="CR#0016" w:date="2024-10-19T23:07:00Z"/>
        </w:trPr>
        <w:tc>
          <w:tcPr>
            <w:tcW w:w="1967" w:type="dxa"/>
            <w:vAlign w:val="center"/>
            <w:hideMark/>
          </w:tcPr>
          <w:p w14:paraId="23F92AC6" w14:textId="77777777" w:rsidR="00D16966" w:rsidRPr="008874EC" w:rsidRDefault="00D16966" w:rsidP="003862CB">
            <w:pPr>
              <w:pStyle w:val="TAL"/>
              <w:rPr>
                <w:ins w:id="11426" w:author="CR#0016" w:date="2024-10-19T23:07:00Z"/>
                <w:noProof/>
              </w:rPr>
            </w:pPr>
            <w:ins w:id="11427" w:author="CR#0016" w:date="2024-10-19T23:07:00Z">
              <w:r w:rsidRPr="008874EC">
                <w:rPr>
                  <w:noProof/>
                </w:rPr>
                <w:t>notifUri</w:t>
              </w:r>
            </w:ins>
          </w:p>
        </w:tc>
        <w:tc>
          <w:tcPr>
            <w:tcW w:w="1582" w:type="dxa"/>
            <w:vAlign w:val="center"/>
          </w:tcPr>
          <w:p w14:paraId="28EAA275" w14:textId="77777777" w:rsidR="00D16966" w:rsidRPr="008874EC" w:rsidRDefault="00D16966" w:rsidP="003862CB">
            <w:pPr>
              <w:pStyle w:val="TAL"/>
              <w:rPr>
                <w:ins w:id="11428" w:author="CR#0016" w:date="2024-10-19T23:07:00Z"/>
                <w:noProof/>
              </w:rPr>
            </w:pPr>
            <w:ins w:id="11429" w:author="CR#0016" w:date="2024-10-19T23:07:00Z">
              <w:r w:rsidRPr="008874EC">
                <w:rPr>
                  <w:noProof/>
                </w:rPr>
                <w:t>Uri</w:t>
              </w:r>
            </w:ins>
          </w:p>
        </w:tc>
        <w:tc>
          <w:tcPr>
            <w:tcW w:w="6094" w:type="dxa"/>
            <w:vAlign w:val="center"/>
            <w:hideMark/>
          </w:tcPr>
          <w:p w14:paraId="4C6722A4" w14:textId="77777777" w:rsidR="00D16966" w:rsidRPr="008874EC" w:rsidRDefault="00D16966" w:rsidP="003862CB">
            <w:pPr>
              <w:pStyle w:val="TAL"/>
              <w:rPr>
                <w:ins w:id="11430" w:author="CR#0016" w:date="2024-10-19T23:07:00Z"/>
                <w:noProof/>
              </w:rPr>
            </w:pPr>
            <w:ins w:id="11431" w:author="CR#0016" w:date="2024-10-19T23:07:00Z">
              <w:r w:rsidRPr="00585CA6">
                <w:rPr>
                  <w:noProof/>
                </w:rPr>
                <w:t xml:space="preserve">Represents the callback URI encoded </w:t>
              </w:r>
              <w:r>
                <w:rPr>
                  <w:noProof/>
                </w:rPr>
                <w:t>as a s</w:t>
              </w:r>
              <w:r w:rsidRPr="008874EC">
                <w:rPr>
                  <w:noProof/>
                </w:rPr>
                <w:t>tring formatted as a URI.</w:t>
              </w:r>
            </w:ins>
          </w:p>
        </w:tc>
      </w:tr>
    </w:tbl>
    <w:p w14:paraId="07C00579" w14:textId="77777777" w:rsidR="00D16966" w:rsidRPr="008874EC" w:rsidRDefault="00D16966" w:rsidP="00D16966">
      <w:pPr>
        <w:rPr>
          <w:ins w:id="11432" w:author="CR#0016" w:date="2024-10-19T23:07:00Z"/>
          <w:noProof/>
        </w:rPr>
      </w:pPr>
    </w:p>
    <w:p w14:paraId="6C9EB3C5" w14:textId="77777777" w:rsidR="00D16966" w:rsidRPr="008874EC" w:rsidRDefault="00D16966" w:rsidP="00D16966">
      <w:pPr>
        <w:pStyle w:val="Heading5"/>
        <w:rPr>
          <w:ins w:id="11433" w:author="CR#0016" w:date="2024-10-19T23:07:00Z"/>
          <w:noProof/>
        </w:rPr>
      </w:pPr>
      <w:bookmarkStart w:id="11434" w:name="_Toc180306585"/>
      <w:bookmarkStart w:id="11435" w:name="_Toc183442807"/>
      <w:ins w:id="11436" w:author="CR#0016" w:date="2024-10-19T23:07:00Z">
        <w:r w:rsidRPr="008874EC">
          <w:t>6.</w:t>
        </w:r>
        <w:r>
          <w:t>6</w:t>
        </w:r>
        <w:r w:rsidRPr="008874EC">
          <w:t>.5.2</w:t>
        </w:r>
        <w:r w:rsidRPr="008874EC">
          <w:rPr>
            <w:noProof/>
          </w:rPr>
          <w:t>.3</w:t>
        </w:r>
        <w:r w:rsidRPr="008874EC">
          <w:rPr>
            <w:noProof/>
          </w:rPr>
          <w:tab/>
          <w:t>Standard Methods</w:t>
        </w:r>
        <w:bookmarkEnd w:id="11434"/>
        <w:bookmarkEnd w:id="11435"/>
      </w:ins>
    </w:p>
    <w:p w14:paraId="1F636AFA" w14:textId="77777777" w:rsidR="00D16966" w:rsidRPr="008874EC" w:rsidRDefault="00D16966" w:rsidP="00D16966">
      <w:pPr>
        <w:pStyle w:val="Heading6"/>
        <w:rPr>
          <w:ins w:id="11437" w:author="CR#0016" w:date="2024-10-19T23:07:00Z"/>
          <w:noProof/>
        </w:rPr>
      </w:pPr>
      <w:bookmarkStart w:id="11438" w:name="_Toc180306586"/>
      <w:bookmarkStart w:id="11439" w:name="_Toc183442808"/>
      <w:ins w:id="11440" w:author="CR#0016" w:date="2024-10-19T23:07:00Z">
        <w:r w:rsidRPr="008874EC">
          <w:t>6.</w:t>
        </w:r>
        <w:r>
          <w:t>6</w:t>
        </w:r>
        <w:r w:rsidRPr="008874EC">
          <w:t>.5.2.3</w:t>
        </w:r>
        <w:r w:rsidRPr="008874EC">
          <w:rPr>
            <w:noProof/>
          </w:rPr>
          <w:t>.1</w:t>
        </w:r>
        <w:r w:rsidRPr="008874EC">
          <w:rPr>
            <w:noProof/>
          </w:rPr>
          <w:tab/>
          <w:t>POST</w:t>
        </w:r>
        <w:bookmarkEnd w:id="11438"/>
        <w:bookmarkEnd w:id="11439"/>
      </w:ins>
    </w:p>
    <w:p w14:paraId="440BCD90" w14:textId="77777777" w:rsidR="00D16966" w:rsidRPr="008874EC" w:rsidRDefault="00D16966" w:rsidP="00D16966">
      <w:pPr>
        <w:rPr>
          <w:ins w:id="11441" w:author="CR#0016" w:date="2024-10-19T23:07:00Z"/>
          <w:noProof/>
        </w:rPr>
      </w:pPr>
      <w:ins w:id="11442" w:author="CR#0016" w:date="2024-10-19T23:07:00Z">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ins>
    </w:p>
    <w:p w14:paraId="13D9F7DD" w14:textId="77777777" w:rsidR="00D16966" w:rsidRPr="008874EC" w:rsidRDefault="00D16966" w:rsidP="00D16966">
      <w:pPr>
        <w:pStyle w:val="TH"/>
        <w:rPr>
          <w:ins w:id="11443" w:author="CR#0016" w:date="2024-10-19T23:07:00Z"/>
          <w:noProof/>
        </w:rPr>
      </w:pPr>
      <w:ins w:id="11444" w:author="CR#0016" w:date="2024-10-19T23:07:00Z">
        <w:r w:rsidRPr="008874EC">
          <w:rPr>
            <w:noProof/>
          </w:rPr>
          <w:t>Table </w:t>
        </w:r>
        <w:r w:rsidRPr="008874EC">
          <w:t>6.</w:t>
        </w:r>
        <w:r>
          <w:t>6</w:t>
        </w:r>
        <w:r w:rsidRPr="008874EC">
          <w:t>.5.2</w:t>
        </w:r>
        <w:r w:rsidRPr="008874EC">
          <w:rPr>
            <w:noProof/>
          </w:rPr>
          <w:t>.3.1-1: Data structures supported by the POST Request Body</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ins w:id="11445" w:author="CR#0016" w:date="2024-10-19T23:07:00Z"/>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ins w:id="11446" w:author="CR#0016" w:date="2024-10-19T23:07:00Z"/>
                <w:noProof/>
              </w:rPr>
            </w:pPr>
            <w:ins w:id="11447" w:author="CR#0016" w:date="2024-10-19T23:07:00Z">
              <w:r w:rsidRPr="008874EC">
                <w:rPr>
                  <w:noProof/>
                </w:rPr>
                <w:t>Data type</w:t>
              </w:r>
            </w:ins>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ins w:id="11448" w:author="CR#0016" w:date="2024-10-19T23:07:00Z"/>
                <w:noProof/>
              </w:rPr>
            </w:pPr>
            <w:ins w:id="11449" w:author="CR#0016" w:date="2024-10-19T23:07:00Z">
              <w:r w:rsidRPr="008874EC">
                <w:rPr>
                  <w:noProof/>
                </w:rPr>
                <w:t>P</w:t>
              </w:r>
            </w:ins>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ins w:id="11450" w:author="CR#0016" w:date="2024-10-19T23:07:00Z"/>
                <w:noProof/>
              </w:rPr>
            </w:pPr>
            <w:ins w:id="11451" w:author="CR#0016" w:date="2024-10-19T23:07:00Z">
              <w:r w:rsidRPr="008874EC">
                <w:rPr>
                  <w:noProof/>
                </w:rPr>
                <w:t>Cardinality</w:t>
              </w:r>
            </w:ins>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ins w:id="11452" w:author="CR#0016" w:date="2024-10-19T23:07:00Z"/>
                <w:noProof/>
              </w:rPr>
            </w:pPr>
            <w:ins w:id="11453" w:author="CR#0016" w:date="2024-10-19T23:07:00Z">
              <w:r w:rsidRPr="008874EC">
                <w:rPr>
                  <w:noProof/>
                </w:rPr>
                <w:t>Description</w:t>
              </w:r>
            </w:ins>
          </w:p>
        </w:tc>
      </w:tr>
      <w:tr w:rsidR="00D16966" w:rsidRPr="008874EC" w14:paraId="1D5566F2" w14:textId="77777777" w:rsidTr="003862CB">
        <w:trPr>
          <w:jc w:val="center"/>
          <w:ins w:id="11454" w:author="CR#0016" w:date="2024-10-19T23:07:00Z"/>
        </w:trPr>
        <w:tc>
          <w:tcPr>
            <w:tcW w:w="2899" w:type="dxa"/>
            <w:tcBorders>
              <w:top w:val="single" w:sz="6" w:space="0" w:color="auto"/>
            </w:tcBorders>
            <w:vAlign w:val="center"/>
            <w:hideMark/>
          </w:tcPr>
          <w:p w14:paraId="0A40AD80" w14:textId="77777777" w:rsidR="00D16966" w:rsidRPr="008874EC" w:rsidRDefault="00D16966" w:rsidP="003862CB">
            <w:pPr>
              <w:pStyle w:val="TAL"/>
              <w:rPr>
                <w:ins w:id="11455" w:author="CR#0016" w:date="2024-10-19T23:07:00Z"/>
                <w:noProof/>
              </w:rPr>
            </w:pPr>
            <w:proofErr w:type="spellStart"/>
            <w:ins w:id="11456" w:author="CR#0016" w:date="2024-10-19T23:07:00Z">
              <w:r>
                <w:t>BdtNotif</w:t>
              </w:r>
              <w:proofErr w:type="spellEnd"/>
            </w:ins>
          </w:p>
        </w:tc>
        <w:tc>
          <w:tcPr>
            <w:tcW w:w="450" w:type="dxa"/>
            <w:tcBorders>
              <w:top w:val="single" w:sz="6" w:space="0" w:color="auto"/>
            </w:tcBorders>
            <w:vAlign w:val="center"/>
            <w:hideMark/>
          </w:tcPr>
          <w:p w14:paraId="6E4CCE74" w14:textId="77777777" w:rsidR="00D16966" w:rsidRPr="008874EC" w:rsidRDefault="00D16966" w:rsidP="003862CB">
            <w:pPr>
              <w:pStyle w:val="TAC"/>
              <w:rPr>
                <w:ins w:id="11457" w:author="CR#0016" w:date="2024-10-19T23:07:00Z"/>
                <w:noProof/>
              </w:rPr>
            </w:pPr>
            <w:ins w:id="11458" w:author="CR#0016" w:date="2024-10-19T23:07:00Z">
              <w:r w:rsidRPr="008874EC">
                <w:t>M</w:t>
              </w:r>
            </w:ins>
          </w:p>
        </w:tc>
        <w:tc>
          <w:tcPr>
            <w:tcW w:w="1170" w:type="dxa"/>
            <w:tcBorders>
              <w:top w:val="single" w:sz="6" w:space="0" w:color="auto"/>
            </w:tcBorders>
            <w:vAlign w:val="center"/>
            <w:hideMark/>
          </w:tcPr>
          <w:p w14:paraId="139938DF" w14:textId="77777777" w:rsidR="00D16966" w:rsidRPr="008874EC" w:rsidRDefault="00D16966" w:rsidP="003862CB">
            <w:pPr>
              <w:pStyle w:val="TAC"/>
              <w:rPr>
                <w:ins w:id="11459" w:author="CR#0016" w:date="2024-10-19T23:07:00Z"/>
                <w:noProof/>
              </w:rPr>
            </w:pPr>
            <w:ins w:id="11460" w:author="CR#0016" w:date="2024-10-19T23:07:00Z">
              <w:r w:rsidRPr="008874EC">
                <w:t>1</w:t>
              </w:r>
            </w:ins>
          </w:p>
        </w:tc>
        <w:tc>
          <w:tcPr>
            <w:tcW w:w="5160" w:type="dxa"/>
            <w:tcBorders>
              <w:top w:val="single" w:sz="6" w:space="0" w:color="auto"/>
            </w:tcBorders>
            <w:vAlign w:val="center"/>
            <w:hideMark/>
          </w:tcPr>
          <w:p w14:paraId="782778E2" w14:textId="77777777" w:rsidR="00D16966" w:rsidRPr="008874EC" w:rsidRDefault="00D16966" w:rsidP="003862CB">
            <w:pPr>
              <w:pStyle w:val="TAL"/>
              <w:rPr>
                <w:ins w:id="11461" w:author="CR#0016" w:date="2024-10-19T23:07:00Z"/>
                <w:noProof/>
              </w:rPr>
            </w:pPr>
            <w:ins w:id="11462" w:author="CR#0016" w:date="2024-10-19T23:07:00Z">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ins>
          </w:p>
        </w:tc>
      </w:tr>
    </w:tbl>
    <w:p w14:paraId="705B1AAB" w14:textId="77777777" w:rsidR="00D16966" w:rsidRPr="008874EC" w:rsidRDefault="00D16966" w:rsidP="00D16966">
      <w:pPr>
        <w:rPr>
          <w:ins w:id="11463" w:author="CR#0016" w:date="2024-10-19T23:07:00Z"/>
          <w:noProof/>
        </w:rPr>
      </w:pPr>
    </w:p>
    <w:p w14:paraId="721AFA45" w14:textId="77777777" w:rsidR="00D16966" w:rsidRPr="008874EC" w:rsidRDefault="00D16966" w:rsidP="00D16966">
      <w:pPr>
        <w:pStyle w:val="TH"/>
        <w:rPr>
          <w:ins w:id="11464" w:author="CR#0016" w:date="2024-10-19T23:07:00Z"/>
          <w:noProof/>
        </w:rPr>
      </w:pPr>
      <w:ins w:id="11465" w:author="CR#0016" w:date="2024-10-19T23:07:00Z">
        <w:r w:rsidRPr="008874EC">
          <w:rPr>
            <w:noProof/>
          </w:rPr>
          <w:t>Table </w:t>
        </w:r>
        <w:r w:rsidRPr="008874EC">
          <w:t>6.</w:t>
        </w:r>
        <w:r>
          <w:t>6</w:t>
        </w:r>
        <w:r w:rsidRPr="008874EC">
          <w:t>.5.2</w:t>
        </w:r>
        <w:r w:rsidRPr="008874EC">
          <w:rPr>
            <w:noProof/>
          </w:rPr>
          <w:t>.3.1-2: Data structures supported by the POST Response Body</w:t>
        </w:r>
      </w:ins>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ins w:id="11466" w:author="CR#0016" w:date="2024-10-19T23:07:00Z"/>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ins w:id="11467" w:author="CR#0016" w:date="2024-10-19T23:07:00Z"/>
                <w:noProof/>
              </w:rPr>
            </w:pPr>
            <w:ins w:id="11468" w:author="CR#0016" w:date="2024-10-19T23:07:00Z">
              <w:r w:rsidRPr="008874EC">
                <w:rPr>
                  <w:noProof/>
                </w:rPr>
                <w:t>Data type</w:t>
              </w:r>
            </w:ins>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ins w:id="11469" w:author="CR#0016" w:date="2024-10-19T23:07:00Z"/>
                <w:noProof/>
              </w:rPr>
            </w:pPr>
            <w:ins w:id="11470" w:author="CR#0016" w:date="2024-10-19T23:07:00Z">
              <w:r w:rsidRPr="008874EC">
                <w:rPr>
                  <w:noProof/>
                </w:rPr>
                <w:t>P</w:t>
              </w:r>
            </w:ins>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ins w:id="11471" w:author="CR#0016" w:date="2024-10-19T23:07:00Z"/>
                <w:noProof/>
              </w:rPr>
            </w:pPr>
            <w:ins w:id="11472" w:author="CR#0016" w:date="2024-10-19T23:07:00Z">
              <w:r w:rsidRPr="008874EC">
                <w:rPr>
                  <w:noProof/>
                </w:rPr>
                <w:t>Cardinality</w:t>
              </w:r>
            </w:ins>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ins w:id="11473" w:author="CR#0016" w:date="2024-10-19T23:07:00Z"/>
                <w:noProof/>
              </w:rPr>
            </w:pPr>
            <w:ins w:id="11474" w:author="CR#0016" w:date="2024-10-19T23:07:00Z">
              <w:r w:rsidRPr="008874EC">
                <w:rPr>
                  <w:noProof/>
                </w:rPr>
                <w:t>Response codes</w:t>
              </w:r>
            </w:ins>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ins w:id="11475" w:author="CR#0016" w:date="2024-10-19T23:07:00Z"/>
                <w:noProof/>
              </w:rPr>
            </w:pPr>
            <w:ins w:id="11476" w:author="CR#0016" w:date="2024-10-19T23:07:00Z">
              <w:r w:rsidRPr="008874EC">
                <w:rPr>
                  <w:noProof/>
                </w:rPr>
                <w:t>Description</w:t>
              </w:r>
            </w:ins>
          </w:p>
        </w:tc>
      </w:tr>
      <w:tr w:rsidR="00D16966" w:rsidRPr="008874EC" w14:paraId="5E758F16" w14:textId="77777777" w:rsidTr="003862CB">
        <w:trPr>
          <w:jc w:val="center"/>
          <w:ins w:id="11477" w:author="CR#0016" w:date="2024-10-19T23:07:00Z"/>
        </w:trPr>
        <w:tc>
          <w:tcPr>
            <w:tcW w:w="2004" w:type="dxa"/>
            <w:tcBorders>
              <w:top w:val="single" w:sz="6" w:space="0" w:color="auto"/>
            </w:tcBorders>
            <w:vAlign w:val="center"/>
            <w:hideMark/>
          </w:tcPr>
          <w:p w14:paraId="1A17446A" w14:textId="77777777" w:rsidR="00D16966" w:rsidRPr="008874EC" w:rsidRDefault="00D16966" w:rsidP="003862CB">
            <w:pPr>
              <w:pStyle w:val="TAL"/>
              <w:rPr>
                <w:ins w:id="11478" w:author="CR#0016" w:date="2024-10-19T23:07:00Z"/>
                <w:noProof/>
              </w:rPr>
            </w:pPr>
            <w:ins w:id="11479" w:author="CR#0016" w:date="2024-10-19T23:07:00Z">
              <w:r w:rsidRPr="008874EC">
                <w:t>n/a</w:t>
              </w:r>
            </w:ins>
          </w:p>
        </w:tc>
        <w:tc>
          <w:tcPr>
            <w:tcW w:w="361" w:type="dxa"/>
            <w:tcBorders>
              <w:top w:val="single" w:sz="6" w:space="0" w:color="auto"/>
            </w:tcBorders>
            <w:vAlign w:val="center"/>
          </w:tcPr>
          <w:p w14:paraId="09A84677" w14:textId="77777777" w:rsidR="00D16966" w:rsidRPr="008874EC" w:rsidRDefault="00D16966" w:rsidP="003862CB">
            <w:pPr>
              <w:pStyle w:val="TAC"/>
              <w:rPr>
                <w:ins w:id="11480" w:author="CR#0016" w:date="2024-10-19T23:07:00Z"/>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ins w:id="11481" w:author="CR#0016" w:date="2024-10-19T23:07:00Z"/>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ins w:id="11482" w:author="CR#0016" w:date="2024-10-19T23:07:00Z"/>
                <w:noProof/>
              </w:rPr>
            </w:pPr>
            <w:ins w:id="11483" w:author="CR#0016" w:date="2024-10-19T23:07:00Z">
              <w:r w:rsidRPr="008874EC">
                <w:t>204 No Content</w:t>
              </w:r>
            </w:ins>
          </w:p>
        </w:tc>
        <w:tc>
          <w:tcPr>
            <w:tcW w:w="4619" w:type="dxa"/>
            <w:tcBorders>
              <w:top w:val="single" w:sz="6" w:space="0" w:color="auto"/>
            </w:tcBorders>
            <w:vAlign w:val="center"/>
            <w:hideMark/>
          </w:tcPr>
          <w:p w14:paraId="2FF4D3FE" w14:textId="77777777" w:rsidR="00D16966" w:rsidRPr="008874EC" w:rsidRDefault="00D16966" w:rsidP="003862CB">
            <w:pPr>
              <w:pStyle w:val="TAL"/>
              <w:rPr>
                <w:ins w:id="11484" w:author="CR#0016" w:date="2024-10-19T23:07:00Z"/>
                <w:noProof/>
              </w:rPr>
            </w:pPr>
            <w:ins w:id="11485" w:author="CR#0016" w:date="2024-10-19T23:07:00Z">
              <w:r w:rsidRPr="008874EC">
                <w:t xml:space="preserve">Successful case. The </w:t>
              </w:r>
              <w:r>
                <w:t>BDT</w:t>
              </w:r>
              <w:r w:rsidRPr="008874EC">
                <w:t xml:space="preserve"> </w:t>
              </w:r>
              <w:r>
                <w:t>N</w:t>
              </w:r>
              <w:r w:rsidRPr="008874EC">
                <w:t>otification is successfully received and acknowledged.</w:t>
              </w:r>
            </w:ins>
          </w:p>
        </w:tc>
      </w:tr>
      <w:tr w:rsidR="00D16966" w:rsidRPr="008874EC" w14:paraId="207A79D3" w14:textId="77777777" w:rsidTr="003862CB">
        <w:trPr>
          <w:jc w:val="center"/>
          <w:ins w:id="11486" w:author="CR#0016" w:date="2024-10-19T23:07:00Z"/>
        </w:trPr>
        <w:tc>
          <w:tcPr>
            <w:tcW w:w="2004" w:type="dxa"/>
            <w:vAlign w:val="center"/>
          </w:tcPr>
          <w:p w14:paraId="5EFF3AB2" w14:textId="77777777" w:rsidR="00D16966" w:rsidRPr="008874EC" w:rsidDel="006E51AA" w:rsidRDefault="00D16966" w:rsidP="003862CB">
            <w:pPr>
              <w:pStyle w:val="TAL"/>
              <w:rPr>
                <w:ins w:id="11487" w:author="CR#0016" w:date="2024-10-19T23:07:00Z"/>
              </w:rPr>
            </w:pPr>
            <w:ins w:id="11488" w:author="CR#0016" w:date="2024-10-19T23:07:00Z">
              <w:r w:rsidRPr="008874EC">
                <w:t>n/a</w:t>
              </w:r>
            </w:ins>
          </w:p>
        </w:tc>
        <w:tc>
          <w:tcPr>
            <w:tcW w:w="361" w:type="dxa"/>
            <w:vAlign w:val="center"/>
          </w:tcPr>
          <w:p w14:paraId="007BBA9A" w14:textId="77777777" w:rsidR="00D16966" w:rsidRPr="008874EC" w:rsidDel="006E51AA" w:rsidRDefault="00D16966" w:rsidP="003862CB">
            <w:pPr>
              <w:pStyle w:val="TAC"/>
              <w:rPr>
                <w:ins w:id="11489" w:author="CR#0016" w:date="2024-10-19T23:07:00Z"/>
              </w:rPr>
            </w:pPr>
          </w:p>
        </w:tc>
        <w:tc>
          <w:tcPr>
            <w:tcW w:w="1259" w:type="dxa"/>
            <w:vAlign w:val="center"/>
          </w:tcPr>
          <w:p w14:paraId="25B243B2" w14:textId="77777777" w:rsidR="00D16966" w:rsidRPr="008874EC" w:rsidDel="006E51AA" w:rsidRDefault="00D16966" w:rsidP="003862CB">
            <w:pPr>
              <w:pStyle w:val="TAC"/>
              <w:rPr>
                <w:ins w:id="11490" w:author="CR#0016" w:date="2024-10-19T23:07:00Z"/>
              </w:rPr>
            </w:pPr>
          </w:p>
        </w:tc>
        <w:tc>
          <w:tcPr>
            <w:tcW w:w="1441" w:type="dxa"/>
            <w:vAlign w:val="center"/>
          </w:tcPr>
          <w:p w14:paraId="42DBBB69" w14:textId="77777777" w:rsidR="00D16966" w:rsidRPr="008874EC" w:rsidDel="006E51AA" w:rsidRDefault="00D16966" w:rsidP="003862CB">
            <w:pPr>
              <w:pStyle w:val="TAL"/>
              <w:rPr>
                <w:ins w:id="11491" w:author="CR#0016" w:date="2024-10-19T23:07:00Z"/>
              </w:rPr>
            </w:pPr>
            <w:ins w:id="11492" w:author="CR#0016" w:date="2024-10-19T23:07:00Z">
              <w:r w:rsidRPr="008874EC">
                <w:t>307 Temporary Redirect</w:t>
              </w:r>
            </w:ins>
          </w:p>
        </w:tc>
        <w:tc>
          <w:tcPr>
            <w:tcW w:w="4619" w:type="dxa"/>
            <w:vAlign w:val="center"/>
          </w:tcPr>
          <w:p w14:paraId="02B195E2" w14:textId="77777777" w:rsidR="00D16966" w:rsidRDefault="00D16966" w:rsidP="003862CB">
            <w:pPr>
              <w:pStyle w:val="TAL"/>
              <w:rPr>
                <w:ins w:id="11493" w:author="CR#0016" w:date="2024-10-19T23:07:00Z"/>
              </w:rPr>
            </w:pPr>
            <w:ins w:id="11494" w:author="CR#0016" w:date="2024-10-19T23:07:00Z">
              <w:r w:rsidRPr="008874EC">
                <w:t>Temporary redirection.</w:t>
              </w:r>
            </w:ins>
          </w:p>
          <w:p w14:paraId="71CFBC17" w14:textId="77777777" w:rsidR="00D16966" w:rsidRDefault="00D16966" w:rsidP="003862CB">
            <w:pPr>
              <w:pStyle w:val="TAL"/>
              <w:rPr>
                <w:ins w:id="11495" w:author="CR#0016" w:date="2024-10-19T23:07:00Z"/>
              </w:rPr>
            </w:pPr>
          </w:p>
          <w:p w14:paraId="496FB904" w14:textId="77777777" w:rsidR="00D16966" w:rsidRPr="008874EC" w:rsidRDefault="00D16966" w:rsidP="003862CB">
            <w:pPr>
              <w:pStyle w:val="TAL"/>
              <w:rPr>
                <w:ins w:id="11496" w:author="CR#0016" w:date="2024-10-19T23:07:00Z"/>
              </w:rPr>
            </w:pPr>
            <w:ins w:id="11497" w:author="CR#0016" w:date="2024-10-19T23:07:00Z">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ins>
          </w:p>
          <w:p w14:paraId="5E19A631" w14:textId="77777777" w:rsidR="00D16966" w:rsidRPr="008874EC" w:rsidRDefault="00D16966" w:rsidP="003862CB">
            <w:pPr>
              <w:pStyle w:val="TAL"/>
              <w:rPr>
                <w:ins w:id="11498" w:author="CR#0016" w:date="2024-10-19T23:07:00Z"/>
              </w:rPr>
            </w:pPr>
          </w:p>
          <w:p w14:paraId="19099A8B" w14:textId="77777777" w:rsidR="00D16966" w:rsidRPr="008874EC" w:rsidRDefault="00D16966" w:rsidP="003862CB">
            <w:pPr>
              <w:pStyle w:val="TAL"/>
              <w:rPr>
                <w:ins w:id="11499" w:author="CR#0016" w:date="2024-10-19T23:07:00Z"/>
              </w:rPr>
            </w:pPr>
            <w:ins w:id="11500" w:author="CR#0016" w:date="2024-10-19T23:07:00Z">
              <w:r w:rsidRPr="008874EC">
                <w:t>Redirection handling is described in clause 5.2.10 of 3GPP TS 29.122 [2].</w:t>
              </w:r>
            </w:ins>
          </w:p>
        </w:tc>
      </w:tr>
      <w:tr w:rsidR="00D16966" w:rsidRPr="008874EC" w14:paraId="10644B29" w14:textId="77777777" w:rsidTr="003862CB">
        <w:trPr>
          <w:jc w:val="center"/>
          <w:ins w:id="11501" w:author="CR#0016" w:date="2024-10-19T23:07:00Z"/>
        </w:trPr>
        <w:tc>
          <w:tcPr>
            <w:tcW w:w="2004" w:type="dxa"/>
            <w:vAlign w:val="center"/>
          </w:tcPr>
          <w:p w14:paraId="15A05764" w14:textId="77777777" w:rsidR="00D16966" w:rsidRPr="008874EC" w:rsidDel="006E51AA" w:rsidRDefault="00D16966" w:rsidP="003862CB">
            <w:pPr>
              <w:pStyle w:val="TAL"/>
              <w:rPr>
                <w:ins w:id="11502" w:author="CR#0016" w:date="2024-10-19T23:07:00Z"/>
              </w:rPr>
            </w:pPr>
            <w:ins w:id="11503" w:author="CR#0016" w:date="2024-10-19T23:07:00Z">
              <w:r w:rsidRPr="008874EC">
                <w:t>n/a</w:t>
              </w:r>
            </w:ins>
          </w:p>
        </w:tc>
        <w:tc>
          <w:tcPr>
            <w:tcW w:w="361" w:type="dxa"/>
            <w:vAlign w:val="center"/>
          </w:tcPr>
          <w:p w14:paraId="43455299" w14:textId="77777777" w:rsidR="00D16966" w:rsidRPr="008874EC" w:rsidDel="006E51AA" w:rsidRDefault="00D16966" w:rsidP="003862CB">
            <w:pPr>
              <w:pStyle w:val="TAC"/>
              <w:rPr>
                <w:ins w:id="11504" w:author="CR#0016" w:date="2024-10-19T23:07:00Z"/>
              </w:rPr>
            </w:pPr>
          </w:p>
        </w:tc>
        <w:tc>
          <w:tcPr>
            <w:tcW w:w="1259" w:type="dxa"/>
            <w:vAlign w:val="center"/>
          </w:tcPr>
          <w:p w14:paraId="557E850F" w14:textId="77777777" w:rsidR="00D16966" w:rsidRPr="008874EC" w:rsidDel="006E51AA" w:rsidRDefault="00D16966" w:rsidP="003862CB">
            <w:pPr>
              <w:pStyle w:val="TAC"/>
              <w:rPr>
                <w:ins w:id="11505" w:author="CR#0016" w:date="2024-10-19T23:07:00Z"/>
              </w:rPr>
            </w:pPr>
          </w:p>
        </w:tc>
        <w:tc>
          <w:tcPr>
            <w:tcW w:w="1441" w:type="dxa"/>
            <w:vAlign w:val="center"/>
          </w:tcPr>
          <w:p w14:paraId="71C3633E" w14:textId="77777777" w:rsidR="00D16966" w:rsidRPr="008874EC" w:rsidDel="006E51AA" w:rsidRDefault="00D16966" w:rsidP="003862CB">
            <w:pPr>
              <w:pStyle w:val="TAL"/>
              <w:rPr>
                <w:ins w:id="11506" w:author="CR#0016" w:date="2024-10-19T23:07:00Z"/>
              </w:rPr>
            </w:pPr>
            <w:ins w:id="11507" w:author="CR#0016" w:date="2024-10-19T23:07:00Z">
              <w:r w:rsidRPr="008874EC">
                <w:t>308 Permanent Redirect</w:t>
              </w:r>
            </w:ins>
          </w:p>
        </w:tc>
        <w:tc>
          <w:tcPr>
            <w:tcW w:w="4619" w:type="dxa"/>
            <w:vAlign w:val="center"/>
          </w:tcPr>
          <w:p w14:paraId="6FC336B5" w14:textId="77777777" w:rsidR="00D16966" w:rsidRDefault="00D16966" w:rsidP="003862CB">
            <w:pPr>
              <w:pStyle w:val="TAL"/>
              <w:rPr>
                <w:ins w:id="11508" w:author="CR#0016" w:date="2024-10-19T23:07:00Z"/>
              </w:rPr>
            </w:pPr>
            <w:ins w:id="11509" w:author="CR#0016" w:date="2024-10-19T23:07:00Z">
              <w:r w:rsidRPr="008874EC">
                <w:t>Permanent redirection.</w:t>
              </w:r>
            </w:ins>
          </w:p>
          <w:p w14:paraId="2F16C141" w14:textId="77777777" w:rsidR="00D16966" w:rsidRDefault="00D16966" w:rsidP="003862CB">
            <w:pPr>
              <w:pStyle w:val="TAL"/>
              <w:rPr>
                <w:ins w:id="11510" w:author="CR#0016" w:date="2024-10-19T23:07:00Z"/>
              </w:rPr>
            </w:pPr>
          </w:p>
          <w:p w14:paraId="1700AC10" w14:textId="77777777" w:rsidR="00D16966" w:rsidRPr="008874EC" w:rsidRDefault="00D16966" w:rsidP="003862CB">
            <w:pPr>
              <w:pStyle w:val="TAL"/>
              <w:rPr>
                <w:ins w:id="11511" w:author="CR#0016" w:date="2024-10-19T23:07:00Z"/>
              </w:rPr>
            </w:pPr>
            <w:ins w:id="11512" w:author="CR#0016" w:date="2024-10-19T23:07:00Z">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ins>
          </w:p>
          <w:p w14:paraId="0FD5A64D" w14:textId="77777777" w:rsidR="00D16966" w:rsidRPr="008874EC" w:rsidRDefault="00D16966" w:rsidP="003862CB">
            <w:pPr>
              <w:pStyle w:val="TAL"/>
              <w:rPr>
                <w:ins w:id="11513" w:author="CR#0016" w:date="2024-10-19T23:07:00Z"/>
              </w:rPr>
            </w:pPr>
          </w:p>
          <w:p w14:paraId="12598C33" w14:textId="77777777" w:rsidR="00D16966" w:rsidRPr="008874EC" w:rsidRDefault="00D16966" w:rsidP="003862CB">
            <w:pPr>
              <w:pStyle w:val="TAL"/>
              <w:rPr>
                <w:ins w:id="11514" w:author="CR#0016" w:date="2024-10-19T23:07:00Z"/>
              </w:rPr>
            </w:pPr>
            <w:ins w:id="11515" w:author="CR#0016" w:date="2024-10-19T23:07:00Z">
              <w:r w:rsidRPr="008874EC">
                <w:t>Redirection handling is described in clause 5.2.10 of 3GPP TS 29.122 [2].</w:t>
              </w:r>
            </w:ins>
          </w:p>
        </w:tc>
      </w:tr>
      <w:tr w:rsidR="00D16966" w:rsidRPr="008874EC" w14:paraId="1BA2EEE0" w14:textId="77777777" w:rsidTr="003862CB">
        <w:trPr>
          <w:jc w:val="center"/>
          <w:ins w:id="11516" w:author="CR#0016" w:date="2024-10-19T23:07:00Z"/>
        </w:trPr>
        <w:tc>
          <w:tcPr>
            <w:tcW w:w="9684" w:type="dxa"/>
            <w:gridSpan w:val="5"/>
            <w:vAlign w:val="center"/>
          </w:tcPr>
          <w:p w14:paraId="72A41412" w14:textId="77777777" w:rsidR="00D16966" w:rsidRPr="008874EC" w:rsidRDefault="00D16966" w:rsidP="003862CB">
            <w:pPr>
              <w:pStyle w:val="TAN"/>
              <w:rPr>
                <w:ins w:id="11517" w:author="CR#0016" w:date="2024-10-19T23:07:00Z"/>
                <w:noProof/>
              </w:rPr>
            </w:pPr>
            <w:ins w:id="11518" w:author="CR#0016" w:date="2024-10-19T23:07:00Z">
              <w:r w:rsidRPr="008874EC">
                <w:t>NOTE:</w:t>
              </w:r>
              <w:r w:rsidRPr="008874EC">
                <w:rPr>
                  <w:noProof/>
                </w:rPr>
                <w:tab/>
                <w:t xml:space="preserve">The mandatory </w:t>
              </w:r>
              <w:r w:rsidRPr="008874EC">
                <w:t>HTTP error status codes for the HTTP POST method listed in table 5.2.6-1 of 3GPP TS 29.122 [2] shall also apply.</w:t>
              </w:r>
            </w:ins>
          </w:p>
        </w:tc>
      </w:tr>
    </w:tbl>
    <w:p w14:paraId="54B2D66C" w14:textId="77777777" w:rsidR="00D16966" w:rsidRPr="008874EC" w:rsidRDefault="00D16966" w:rsidP="00D16966">
      <w:pPr>
        <w:rPr>
          <w:ins w:id="11519" w:author="CR#0016" w:date="2024-10-19T23:07:00Z"/>
          <w:noProof/>
        </w:rPr>
      </w:pPr>
    </w:p>
    <w:p w14:paraId="6BD8DF46" w14:textId="77777777" w:rsidR="00D16966" w:rsidRPr="008874EC" w:rsidRDefault="00D16966" w:rsidP="00D16966">
      <w:pPr>
        <w:pStyle w:val="TH"/>
        <w:rPr>
          <w:ins w:id="11520" w:author="CR#0016" w:date="2024-10-19T23:07:00Z"/>
        </w:rPr>
      </w:pPr>
      <w:ins w:id="11521" w:author="CR#0016" w:date="2024-10-19T23:07:00Z">
        <w:r w:rsidRPr="008874EC">
          <w:t>Table 6.</w:t>
        </w:r>
        <w:r>
          <w:t>6</w:t>
        </w:r>
        <w:r w:rsidRPr="008874EC">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ins w:id="11522" w:author="CR#0016" w:date="2024-10-19T23:07:00Z"/>
        </w:trPr>
        <w:tc>
          <w:tcPr>
            <w:tcW w:w="825" w:type="pct"/>
            <w:shd w:val="clear" w:color="auto" w:fill="C0C0C0"/>
            <w:vAlign w:val="center"/>
          </w:tcPr>
          <w:p w14:paraId="79FA6BCC" w14:textId="77777777" w:rsidR="00D16966" w:rsidRPr="008874EC" w:rsidRDefault="00D16966" w:rsidP="003862CB">
            <w:pPr>
              <w:pStyle w:val="TAH"/>
              <w:rPr>
                <w:ins w:id="11523" w:author="CR#0016" w:date="2024-10-19T23:07:00Z"/>
              </w:rPr>
            </w:pPr>
            <w:ins w:id="11524" w:author="CR#0016" w:date="2024-10-19T23:07:00Z">
              <w:r w:rsidRPr="008874EC">
                <w:t>Name</w:t>
              </w:r>
            </w:ins>
          </w:p>
        </w:tc>
        <w:tc>
          <w:tcPr>
            <w:tcW w:w="732" w:type="pct"/>
            <w:shd w:val="clear" w:color="auto" w:fill="C0C0C0"/>
            <w:vAlign w:val="center"/>
          </w:tcPr>
          <w:p w14:paraId="17067C8E" w14:textId="77777777" w:rsidR="00D16966" w:rsidRPr="008874EC" w:rsidRDefault="00D16966" w:rsidP="003862CB">
            <w:pPr>
              <w:pStyle w:val="TAH"/>
              <w:rPr>
                <w:ins w:id="11525" w:author="CR#0016" w:date="2024-10-19T23:07:00Z"/>
              </w:rPr>
            </w:pPr>
            <w:ins w:id="11526" w:author="CR#0016" w:date="2024-10-19T23:07:00Z">
              <w:r w:rsidRPr="008874EC">
                <w:t>Data type</w:t>
              </w:r>
            </w:ins>
          </w:p>
        </w:tc>
        <w:tc>
          <w:tcPr>
            <w:tcW w:w="217" w:type="pct"/>
            <w:shd w:val="clear" w:color="auto" w:fill="C0C0C0"/>
            <w:vAlign w:val="center"/>
          </w:tcPr>
          <w:p w14:paraId="6EE50868" w14:textId="77777777" w:rsidR="00D16966" w:rsidRPr="008874EC" w:rsidRDefault="00D16966" w:rsidP="003862CB">
            <w:pPr>
              <w:pStyle w:val="TAH"/>
              <w:rPr>
                <w:ins w:id="11527" w:author="CR#0016" w:date="2024-10-19T23:07:00Z"/>
              </w:rPr>
            </w:pPr>
            <w:ins w:id="11528" w:author="CR#0016" w:date="2024-10-19T23:07:00Z">
              <w:r w:rsidRPr="008874EC">
                <w:t>P</w:t>
              </w:r>
            </w:ins>
          </w:p>
        </w:tc>
        <w:tc>
          <w:tcPr>
            <w:tcW w:w="581" w:type="pct"/>
            <w:shd w:val="clear" w:color="auto" w:fill="C0C0C0"/>
            <w:vAlign w:val="center"/>
          </w:tcPr>
          <w:p w14:paraId="63808028" w14:textId="77777777" w:rsidR="00D16966" w:rsidRPr="008874EC" w:rsidRDefault="00D16966" w:rsidP="003862CB">
            <w:pPr>
              <w:pStyle w:val="TAH"/>
              <w:rPr>
                <w:ins w:id="11529" w:author="CR#0016" w:date="2024-10-19T23:07:00Z"/>
              </w:rPr>
            </w:pPr>
            <w:ins w:id="11530" w:author="CR#0016" w:date="2024-10-19T23:07:00Z">
              <w:r w:rsidRPr="008874EC">
                <w:t>Cardinality</w:t>
              </w:r>
            </w:ins>
          </w:p>
        </w:tc>
        <w:tc>
          <w:tcPr>
            <w:tcW w:w="2645" w:type="pct"/>
            <w:shd w:val="clear" w:color="auto" w:fill="C0C0C0"/>
            <w:vAlign w:val="center"/>
          </w:tcPr>
          <w:p w14:paraId="53C15A78" w14:textId="77777777" w:rsidR="00D16966" w:rsidRPr="008874EC" w:rsidRDefault="00D16966" w:rsidP="003862CB">
            <w:pPr>
              <w:pStyle w:val="TAH"/>
              <w:rPr>
                <w:ins w:id="11531" w:author="CR#0016" w:date="2024-10-19T23:07:00Z"/>
              </w:rPr>
            </w:pPr>
            <w:ins w:id="11532" w:author="CR#0016" w:date="2024-10-19T23:07:00Z">
              <w:r w:rsidRPr="008874EC">
                <w:t>Description</w:t>
              </w:r>
            </w:ins>
          </w:p>
        </w:tc>
      </w:tr>
      <w:tr w:rsidR="00D16966" w:rsidRPr="008874EC" w14:paraId="7F48A81E" w14:textId="77777777" w:rsidTr="003862CB">
        <w:trPr>
          <w:jc w:val="center"/>
          <w:ins w:id="11533" w:author="CR#0016" w:date="2024-10-19T23:07:00Z"/>
        </w:trPr>
        <w:tc>
          <w:tcPr>
            <w:tcW w:w="825" w:type="pct"/>
            <w:shd w:val="clear" w:color="auto" w:fill="auto"/>
            <w:vAlign w:val="center"/>
          </w:tcPr>
          <w:p w14:paraId="3075A767" w14:textId="77777777" w:rsidR="00D16966" w:rsidRPr="008874EC" w:rsidRDefault="00D16966" w:rsidP="003862CB">
            <w:pPr>
              <w:pStyle w:val="TAL"/>
              <w:rPr>
                <w:ins w:id="11534" w:author="CR#0016" w:date="2024-10-19T23:07:00Z"/>
              </w:rPr>
            </w:pPr>
            <w:ins w:id="11535" w:author="CR#0016" w:date="2024-10-19T23:07:00Z">
              <w:r w:rsidRPr="008874EC">
                <w:t>Location</w:t>
              </w:r>
            </w:ins>
          </w:p>
        </w:tc>
        <w:tc>
          <w:tcPr>
            <w:tcW w:w="732" w:type="pct"/>
            <w:vAlign w:val="center"/>
          </w:tcPr>
          <w:p w14:paraId="2CA3F322" w14:textId="77777777" w:rsidR="00D16966" w:rsidRPr="008874EC" w:rsidRDefault="00D16966" w:rsidP="003862CB">
            <w:pPr>
              <w:pStyle w:val="TAL"/>
              <w:rPr>
                <w:ins w:id="11536" w:author="CR#0016" w:date="2024-10-19T23:07:00Z"/>
              </w:rPr>
            </w:pPr>
            <w:ins w:id="11537" w:author="CR#0016" w:date="2024-10-19T23:07:00Z">
              <w:r w:rsidRPr="008874EC">
                <w:t>string</w:t>
              </w:r>
            </w:ins>
          </w:p>
        </w:tc>
        <w:tc>
          <w:tcPr>
            <w:tcW w:w="217" w:type="pct"/>
            <w:vAlign w:val="center"/>
          </w:tcPr>
          <w:p w14:paraId="28B33B97" w14:textId="77777777" w:rsidR="00D16966" w:rsidRPr="008874EC" w:rsidRDefault="00D16966" w:rsidP="003862CB">
            <w:pPr>
              <w:pStyle w:val="TAC"/>
              <w:rPr>
                <w:ins w:id="11538" w:author="CR#0016" w:date="2024-10-19T23:07:00Z"/>
              </w:rPr>
            </w:pPr>
            <w:ins w:id="11539" w:author="CR#0016" w:date="2024-10-19T23:07:00Z">
              <w:r w:rsidRPr="008874EC">
                <w:t>M</w:t>
              </w:r>
            </w:ins>
          </w:p>
        </w:tc>
        <w:tc>
          <w:tcPr>
            <w:tcW w:w="581" w:type="pct"/>
            <w:vAlign w:val="center"/>
          </w:tcPr>
          <w:p w14:paraId="7F01DA55" w14:textId="77777777" w:rsidR="00D16966" w:rsidRPr="008874EC" w:rsidRDefault="00D16966" w:rsidP="003862CB">
            <w:pPr>
              <w:pStyle w:val="TAC"/>
              <w:rPr>
                <w:ins w:id="11540" w:author="CR#0016" w:date="2024-10-19T23:07:00Z"/>
              </w:rPr>
            </w:pPr>
            <w:ins w:id="11541" w:author="CR#0016" w:date="2024-10-19T23:07:00Z">
              <w:r w:rsidRPr="008874EC">
                <w:t>1</w:t>
              </w:r>
            </w:ins>
          </w:p>
        </w:tc>
        <w:tc>
          <w:tcPr>
            <w:tcW w:w="2645" w:type="pct"/>
            <w:shd w:val="clear" w:color="auto" w:fill="auto"/>
            <w:vAlign w:val="center"/>
          </w:tcPr>
          <w:p w14:paraId="0521DDDA" w14:textId="77777777" w:rsidR="00D16966" w:rsidRPr="008874EC" w:rsidRDefault="00D16966" w:rsidP="003862CB">
            <w:pPr>
              <w:pStyle w:val="TAL"/>
              <w:rPr>
                <w:ins w:id="11542" w:author="CR#0016" w:date="2024-10-19T23:07:00Z"/>
              </w:rPr>
            </w:pPr>
            <w:ins w:id="11543" w:author="CR#0016" w:date="2024-10-19T23:07:00Z">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ins>
          </w:p>
        </w:tc>
      </w:tr>
    </w:tbl>
    <w:p w14:paraId="21668262" w14:textId="77777777" w:rsidR="00D16966" w:rsidRPr="008874EC" w:rsidRDefault="00D16966" w:rsidP="00D16966">
      <w:pPr>
        <w:rPr>
          <w:ins w:id="11544" w:author="CR#0016" w:date="2024-10-19T23:07:00Z"/>
        </w:rPr>
      </w:pPr>
    </w:p>
    <w:p w14:paraId="74A4AA43" w14:textId="77777777" w:rsidR="00D16966" w:rsidRPr="008874EC" w:rsidRDefault="00D16966" w:rsidP="00D16966">
      <w:pPr>
        <w:pStyle w:val="TH"/>
        <w:rPr>
          <w:ins w:id="11545" w:author="CR#0016" w:date="2024-10-19T23:07:00Z"/>
        </w:rPr>
      </w:pPr>
      <w:ins w:id="11546" w:author="CR#0016" w:date="2024-10-19T23:07:00Z">
        <w:r w:rsidRPr="008874EC">
          <w:t>Table 6.</w:t>
        </w:r>
        <w:r>
          <w:t>6</w:t>
        </w:r>
        <w:r w:rsidRPr="008874EC">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ins w:id="11547" w:author="CR#0016" w:date="2024-10-19T23:07:00Z"/>
        </w:trPr>
        <w:tc>
          <w:tcPr>
            <w:tcW w:w="825" w:type="pct"/>
            <w:shd w:val="clear" w:color="auto" w:fill="C0C0C0"/>
            <w:vAlign w:val="center"/>
          </w:tcPr>
          <w:p w14:paraId="6C24C32C" w14:textId="77777777" w:rsidR="00D16966" w:rsidRPr="008874EC" w:rsidRDefault="00D16966" w:rsidP="003862CB">
            <w:pPr>
              <w:pStyle w:val="TAH"/>
              <w:rPr>
                <w:ins w:id="11548" w:author="CR#0016" w:date="2024-10-19T23:07:00Z"/>
              </w:rPr>
            </w:pPr>
            <w:ins w:id="11549" w:author="CR#0016" w:date="2024-10-19T23:07:00Z">
              <w:r w:rsidRPr="008874EC">
                <w:t>Name</w:t>
              </w:r>
            </w:ins>
          </w:p>
        </w:tc>
        <w:tc>
          <w:tcPr>
            <w:tcW w:w="732" w:type="pct"/>
            <w:shd w:val="clear" w:color="auto" w:fill="C0C0C0"/>
            <w:vAlign w:val="center"/>
          </w:tcPr>
          <w:p w14:paraId="5960727B" w14:textId="77777777" w:rsidR="00D16966" w:rsidRPr="008874EC" w:rsidRDefault="00D16966" w:rsidP="003862CB">
            <w:pPr>
              <w:pStyle w:val="TAH"/>
              <w:rPr>
                <w:ins w:id="11550" w:author="CR#0016" w:date="2024-10-19T23:07:00Z"/>
              </w:rPr>
            </w:pPr>
            <w:ins w:id="11551" w:author="CR#0016" w:date="2024-10-19T23:07:00Z">
              <w:r w:rsidRPr="008874EC">
                <w:t>Data type</w:t>
              </w:r>
            </w:ins>
          </w:p>
        </w:tc>
        <w:tc>
          <w:tcPr>
            <w:tcW w:w="217" w:type="pct"/>
            <w:shd w:val="clear" w:color="auto" w:fill="C0C0C0"/>
            <w:vAlign w:val="center"/>
          </w:tcPr>
          <w:p w14:paraId="6414D07E" w14:textId="77777777" w:rsidR="00D16966" w:rsidRPr="008874EC" w:rsidRDefault="00D16966" w:rsidP="003862CB">
            <w:pPr>
              <w:pStyle w:val="TAH"/>
              <w:rPr>
                <w:ins w:id="11552" w:author="CR#0016" w:date="2024-10-19T23:07:00Z"/>
              </w:rPr>
            </w:pPr>
            <w:ins w:id="11553" w:author="CR#0016" w:date="2024-10-19T23:07:00Z">
              <w:r w:rsidRPr="008874EC">
                <w:t>P</w:t>
              </w:r>
            </w:ins>
          </w:p>
        </w:tc>
        <w:tc>
          <w:tcPr>
            <w:tcW w:w="581" w:type="pct"/>
            <w:shd w:val="clear" w:color="auto" w:fill="C0C0C0"/>
            <w:vAlign w:val="center"/>
          </w:tcPr>
          <w:p w14:paraId="0D8F5CA0" w14:textId="77777777" w:rsidR="00D16966" w:rsidRPr="008874EC" w:rsidRDefault="00D16966" w:rsidP="003862CB">
            <w:pPr>
              <w:pStyle w:val="TAH"/>
              <w:rPr>
                <w:ins w:id="11554" w:author="CR#0016" w:date="2024-10-19T23:07:00Z"/>
              </w:rPr>
            </w:pPr>
            <w:ins w:id="11555" w:author="CR#0016" w:date="2024-10-19T23:07:00Z">
              <w:r w:rsidRPr="008874EC">
                <w:t>Cardinality</w:t>
              </w:r>
            </w:ins>
          </w:p>
        </w:tc>
        <w:tc>
          <w:tcPr>
            <w:tcW w:w="2645" w:type="pct"/>
            <w:shd w:val="clear" w:color="auto" w:fill="C0C0C0"/>
            <w:vAlign w:val="center"/>
          </w:tcPr>
          <w:p w14:paraId="4FE11A59" w14:textId="77777777" w:rsidR="00D16966" w:rsidRPr="008874EC" w:rsidRDefault="00D16966" w:rsidP="003862CB">
            <w:pPr>
              <w:pStyle w:val="TAH"/>
              <w:rPr>
                <w:ins w:id="11556" w:author="CR#0016" w:date="2024-10-19T23:07:00Z"/>
              </w:rPr>
            </w:pPr>
            <w:ins w:id="11557" w:author="CR#0016" w:date="2024-10-19T23:07:00Z">
              <w:r w:rsidRPr="008874EC">
                <w:t>Description</w:t>
              </w:r>
            </w:ins>
          </w:p>
        </w:tc>
      </w:tr>
      <w:tr w:rsidR="00D16966" w:rsidRPr="008874EC" w14:paraId="43EA8E58" w14:textId="77777777" w:rsidTr="003862CB">
        <w:trPr>
          <w:jc w:val="center"/>
          <w:ins w:id="11558" w:author="CR#0016" w:date="2024-10-19T23:07:00Z"/>
        </w:trPr>
        <w:tc>
          <w:tcPr>
            <w:tcW w:w="825" w:type="pct"/>
            <w:shd w:val="clear" w:color="auto" w:fill="auto"/>
            <w:vAlign w:val="center"/>
          </w:tcPr>
          <w:p w14:paraId="281E7BB2" w14:textId="77777777" w:rsidR="00D16966" w:rsidRPr="008874EC" w:rsidRDefault="00D16966" w:rsidP="003862CB">
            <w:pPr>
              <w:pStyle w:val="TAL"/>
              <w:rPr>
                <w:ins w:id="11559" w:author="CR#0016" w:date="2024-10-19T23:07:00Z"/>
              </w:rPr>
            </w:pPr>
            <w:ins w:id="11560" w:author="CR#0016" w:date="2024-10-19T23:07:00Z">
              <w:r w:rsidRPr="008874EC">
                <w:t>Location</w:t>
              </w:r>
            </w:ins>
          </w:p>
        </w:tc>
        <w:tc>
          <w:tcPr>
            <w:tcW w:w="732" w:type="pct"/>
            <w:vAlign w:val="center"/>
          </w:tcPr>
          <w:p w14:paraId="347C2DA3" w14:textId="77777777" w:rsidR="00D16966" w:rsidRPr="008874EC" w:rsidRDefault="00D16966" w:rsidP="003862CB">
            <w:pPr>
              <w:pStyle w:val="TAL"/>
              <w:rPr>
                <w:ins w:id="11561" w:author="CR#0016" w:date="2024-10-19T23:07:00Z"/>
              </w:rPr>
            </w:pPr>
            <w:ins w:id="11562" w:author="CR#0016" w:date="2024-10-19T23:07:00Z">
              <w:r w:rsidRPr="008874EC">
                <w:t>string</w:t>
              </w:r>
            </w:ins>
          </w:p>
        </w:tc>
        <w:tc>
          <w:tcPr>
            <w:tcW w:w="217" w:type="pct"/>
            <w:vAlign w:val="center"/>
          </w:tcPr>
          <w:p w14:paraId="1AEF951E" w14:textId="77777777" w:rsidR="00D16966" w:rsidRPr="008874EC" w:rsidRDefault="00D16966" w:rsidP="003862CB">
            <w:pPr>
              <w:pStyle w:val="TAC"/>
              <w:rPr>
                <w:ins w:id="11563" w:author="CR#0016" w:date="2024-10-19T23:07:00Z"/>
              </w:rPr>
            </w:pPr>
            <w:ins w:id="11564" w:author="CR#0016" w:date="2024-10-19T23:07:00Z">
              <w:r w:rsidRPr="008874EC">
                <w:t>M</w:t>
              </w:r>
            </w:ins>
          </w:p>
        </w:tc>
        <w:tc>
          <w:tcPr>
            <w:tcW w:w="581" w:type="pct"/>
            <w:vAlign w:val="center"/>
          </w:tcPr>
          <w:p w14:paraId="74385DA3" w14:textId="77777777" w:rsidR="00D16966" w:rsidRPr="008874EC" w:rsidRDefault="00D16966" w:rsidP="003862CB">
            <w:pPr>
              <w:pStyle w:val="TAC"/>
              <w:rPr>
                <w:ins w:id="11565" w:author="CR#0016" w:date="2024-10-19T23:07:00Z"/>
              </w:rPr>
            </w:pPr>
            <w:ins w:id="11566" w:author="CR#0016" w:date="2024-10-19T23:07:00Z">
              <w:r w:rsidRPr="008874EC">
                <w:t>1</w:t>
              </w:r>
            </w:ins>
          </w:p>
        </w:tc>
        <w:tc>
          <w:tcPr>
            <w:tcW w:w="2645" w:type="pct"/>
            <w:shd w:val="clear" w:color="auto" w:fill="auto"/>
            <w:vAlign w:val="center"/>
          </w:tcPr>
          <w:p w14:paraId="316D29D5" w14:textId="77777777" w:rsidR="00D16966" w:rsidRPr="008874EC" w:rsidRDefault="00D16966" w:rsidP="003862CB">
            <w:pPr>
              <w:pStyle w:val="TAL"/>
              <w:rPr>
                <w:ins w:id="11567" w:author="CR#0016" w:date="2024-10-19T23:07:00Z"/>
              </w:rPr>
            </w:pPr>
            <w:ins w:id="11568" w:author="CR#0016" w:date="2024-10-19T23:07:00Z">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ins>
          </w:p>
        </w:tc>
      </w:tr>
    </w:tbl>
    <w:p w14:paraId="1863A821" w14:textId="77777777" w:rsidR="00D16966" w:rsidRPr="008874EC" w:rsidRDefault="00D16966" w:rsidP="00D16966">
      <w:pPr>
        <w:rPr>
          <w:ins w:id="11569" w:author="CR#0016" w:date="2024-10-19T23:07:00Z"/>
          <w:noProof/>
        </w:rPr>
      </w:pPr>
    </w:p>
    <w:p w14:paraId="4235AB84" w14:textId="77777777" w:rsidR="00D16966" w:rsidRPr="000E1D0D" w:rsidRDefault="00D16966" w:rsidP="00D16966">
      <w:pPr>
        <w:pStyle w:val="Heading3"/>
        <w:rPr>
          <w:ins w:id="11570" w:author="CR#0016" w:date="2024-10-19T23:07:00Z"/>
        </w:rPr>
      </w:pPr>
      <w:bookmarkStart w:id="11571" w:name="_Toc180306587"/>
      <w:bookmarkStart w:id="11572" w:name="_Toc183442809"/>
      <w:ins w:id="11573" w:author="CR#0016" w:date="2024-10-19T23:07:00Z">
        <w:r>
          <w:rPr>
            <w:noProof/>
            <w:lang w:eastAsia="zh-CN"/>
          </w:rPr>
          <w:t>6.6</w:t>
        </w:r>
        <w:r w:rsidRPr="000E1D0D">
          <w:t>.6</w:t>
        </w:r>
        <w:r w:rsidRPr="000E1D0D">
          <w:tab/>
          <w:t>Data Model</w:t>
        </w:r>
        <w:bookmarkEnd w:id="11571"/>
        <w:bookmarkEnd w:id="11572"/>
      </w:ins>
    </w:p>
    <w:p w14:paraId="2001C344" w14:textId="77777777" w:rsidR="00D16966" w:rsidRPr="000E1D0D" w:rsidRDefault="00D16966" w:rsidP="00D16966">
      <w:pPr>
        <w:pStyle w:val="Heading4"/>
        <w:rPr>
          <w:ins w:id="11574" w:author="CR#0016" w:date="2024-10-19T23:07:00Z"/>
        </w:rPr>
      </w:pPr>
      <w:bookmarkStart w:id="11575" w:name="_Toc180306588"/>
      <w:bookmarkStart w:id="11576" w:name="_Toc183442810"/>
      <w:ins w:id="11577" w:author="CR#0016" w:date="2024-10-19T23:07:00Z">
        <w:r>
          <w:rPr>
            <w:noProof/>
            <w:lang w:eastAsia="zh-CN"/>
          </w:rPr>
          <w:t>6.6</w:t>
        </w:r>
        <w:r w:rsidRPr="000E1D0D">
          <w:t>.6.1</w:t>
        </w:r>
        <w:r w:rsidRPr="000E1D0D">
          <w:tab/>
          <w:t>General</w:t>
        </w:r>
        <w:bookmarkEnd w:id="11575"/>
        <w:bookmarkEnd w:id="11576"/>
      </w:ins>
    </w:p>
    <w:p w14:paraId="7EACD926" w14:textId="77777777" w:rsidR="00D16966" w:rsidRPr="000E1D0D" w:rsidRDefault="00D16966" w:rsidP="00D16966">
      <w:pPr>
        <w:rPr>
          <w:ins w:id="11578" w:author="CR#0016" w:date="2024-10-19T23:07:00Z"/>
        </w:rPr>
      </w:pPr>
      <w:ins w:id="11579" w:author="CR#0016" w:date="2024-10-19T23:07:00Z">
        <w:r w:rsidRPr="000E1D0D">
          <w:t>This clause specifies the application data model supported by the API.</w:t>
        </w:r>
      </w:ins>
    </w:p>
    <w:p w14:paraId="481371A7" w14:textId="77777777" w:rsidR="00D16966" w:rsidRPr="000E1D0D" w:rsidRDefault="00D16966" w:rsidP="00D16966">
      <w:pPr>
        <w:rPr>
          <w:ins w:id="11580" w:author="CR#0016" w:date="2024-10-19T23:07:00Z"/>
        </w:rPr>
      </w:pPr>
      <w:ins w:id="11581" w:author="CR#0016" w:date="2024-10-19T23:07:00Z">
        <w:r w:rsidRPr="000E1D0D">
          <w:t>Table </w:t>
        </w:r>
        <w:r>
          <w:rPr>
            <w:noProof/>
            <w:lang w:eastAsia="zh-CN"/>
          </w:rPr>
          <w:t>6.6</w:t>
        </w:r>
        <w:r w:rsidRPr="000E1D0D">
          <w:t>.6.1-1 specifies the data types defined for the SDD_</w:t>
        </w:r>
        <w:r>
          <w:t>BDT</w:t>
        </w:r>
        <w:r w:rsidRPr="000E1D0D">
          <w:t xml:space="preserve"> API.</w:t>
        </w:r>
      </w:ins>
    </w:p>
    <w:p w14:paraId="2CFBEE68" w14:textId="77777777" w:rsidR="00D16966" w:rsidRPr="000E1D0D" w:rsidRDefault="00D16966" w:rsidP="00D16966">
      <w:pPr>
        <w:pStyle w:val="TH"/>
        <w:rPr>
          <w:ins w:id="11582" w:author="CR#0016" w:date="2024-10-19T23:07:00Z"/>
        </w:rPr>
      </w:pPr>
      <w:ins w:id="11583" w:author="CR#0016" w:date="2024-10-19T23:07:00Z">
        <w:r w:rsidRPr="000E1D0D">
          <w:t>Table </w:t>
        </w:r>
        <w:r>
          <w:rPr>
            <w:noProof/>
            <w:lang w:eastAsia="zh-CN"/>
          </w:rPr>
          <w:t>6.6</w:t>
        </w:r>
        <w:r w:rsidRPr="000E1D0D">
          <w:t>.6.1-1: SDD_</w:t>
        </w:r>
        <w:r>
          <w:t>BDT</w:t>
        </w:r>
        <w:r w:rsidRPr="000E1D0D">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ins w:id="11584" w:author="CR#0016" w:date="2024-10-19T23:07:00Z"/>
        </w:trPr>
        <w:tc>
          <w:tcPr>
            <w:tcW w:w="2578" w:type="dxa"/>
            <w:shd w:val="clear" w:color="auto" w:fill="C0C0C0"/>
            <w:vAlign w:val="center"/>
            <w:hideMark/>
          </w:tcPr>
          <w:p w14:paraId="57F5E458" w14:textId="77777777" w:rsidR="00D16966" w:rsidRPr="000E1D0D" w:rsidRDefault="00D16966" w:rsidP="003862CB">
            <w:pPr>
              <w:pStyle w:val="TAH"/>
              <w:rPr>
                <w:ins w:id="11585" w:author="CR#0016" w:date="2024-10-19T23:07:00Z"/>
              </w:rPr>
            </w:pPr>
            <w:ins w:id="11586" w:author="CR#0016" w:date="2024-10-19T23:07:00Z">
              <w:r w:rsidRPr="000E1D0D">
                <w:t>Data type</w:t>
              </w:r>
            </w:ins>
          </w:p>
        </w:tc>
        <w:tc>
          <w:tcPr>
            <w:tcW w:w="1420" w:type="dxa"/>
            <w:shd w:val="clear" w:color="auto" w:fill="C0C0C0"/>
            <w:vAlign w:val="center"/>
          </w:tcPr>
          <w:p w14:paraId="0F45F8A3" w14:textId="77777777" w:rsidR="00D16966" w:rsidRPr="000E1D0D" w:rsidRDefault="00D16966" w:rsidP="003862CB">
            <w:pPr>
              <w:pStyle w:val="TAH"/>
              <w:rPr>
                <w:ins w:id="11587" w:author="CR#0016" w:date="2024-10-19T23:07:00Z"/>
              </w:rPr>
            </w:pPr>
            <w:ins w:id="11588" w:author="CR#0016" w:date="2024-10-19T23:07:00Z">
              <w:r w:rsidRPr="000E1D0D">
                <w:t>Clause defined</w:t>
              </w:r>
            </w:ins>
          </w:p>
        </w:tc>
        <w:tc>
          <w:tcPr>
            <w:tcW w:w="4079" w:type="dxa"/>
            <w:shd w:val="clear" w:color="auto" w:fill="C0C0C0"/>
            <w:vAlign w:val="center"/>
            <w:hideMark/>
          </w:tcPr>
          <w:p w14:paraId="0A603193" w14:textId="77777777" w:rsidR="00D16966" w:rsidRPr="000E1D0D" w:rsidRDefault="00D16966" w:rsidP="003862CB">
            <w:pPr>
              <w:pStyle w:val="TAH"/>
              <w:rPr>
                <w:ins w:id="11589" w:author="CR#0016" w:date="2024-10-19T23:07:00Z"/>
              </w:rPr>
            </w:pPr>
            <w:ins w:id="11590" w:author="CR#0016" w:date="2024-10-19T23:07:00Z">
              <w:r w:rsidRPr="000E1D0D">
                <w:t>Description</w:t>
              </w:r>
            </w:ins>
          </w:p>
        </w:tc>
        <w:tc>
          <w:tcPr>
            <w:tcW w:w="1347" w:type="dxa"/>
            <w:shd w:val="clear" w:color="auto" w:fill="C0C0C0"/>
            <w:vAlign w:val="center"/>
          </w:tcPr>
          <w:p w14:paraId="275A9C43" w14:textId="77777777" w:rsidR="00D16966" w:rsidRPr="000E1D0D" w:rsidRDefault="00D16966" w:rsidP="003862CB">
            <w:pPr>
              <w:pStyle w:val="TAH"/>
              <w:rPr>
                <w:ins w:id="11591" w:author="CR#0016" w:date="2024-10-19T23:07:00Z"/>
              </w:rPr>
            </w:pPr>
            <w:ins w:id="11592" w:author="CR#0016" w:date="2024-10-19T23:07:00Z">
              <w:r w:rsidRPr="000E1D0D">
                <w:t>Applicability</w:t>
              </w:r>
            </w:ins>
          </w:p>
        </w:tc>
      </w:tr>
      <w:tr w:rsidR="00D16966" w:rsidRPr="000E1D0D" w14:paraId="3F74BF87" w14:textId="77777777" w:rsidTr="003862CB">
        <w:trPr>
          <w:jc w:val="center"/>
          <w:ins w:id="11593" w:author="CR#0016" w:date="2024-10-19T23:07:00Z"/>
        </w:trPr>
        <w:tc>
          <w:tcPr>
            <w:tcW w:w="2578" w:type="dxa"/>
            <w:vAlign w:val="center"/>
          </w:tcPr>
          <w:p w14:paraId="02E9DBCC" w14:textId="77777777" w:rsidR="00D16966" w:rsidRDefault="00D16966" w:rsidP="003862CB">
            <w:pPr>
              <w:pStyle w:val="TAL"/>
              <w:rPr>
                <w:ins w:id="11594" w:author="CR#0016" w:date="2024-10-19T23:07:00Z"/>
              </w:rPr>
            </w:pPr>
            <w:proofErr w:type="spellStart"/>
            <w:ins w:id="11595" w:author="CR#0016" w:date="2024-10-19T23:07:00Z">
              <w:r>
                <w:t>BdtNotif</w:t>
              </w:r>
              <w:proofErr w:type="spellEnd"/>
            </w:ins>
          </w:p>
        </w:tc>
        <w:tc>
          <w:tcPr>
            <w:tcW w:w="1420" w:type="dxa"/>
            <w:vAlign w:val="center"/>
          </w:tcPr>
          <w:p w14:paraId="60A1E225" w14:textId="4187DDEE" w:rsidR="00D16966" w:rsidRDefault="00D16966" w:rsidP="003862CB">
            <w:pPr>
              <w:pStyle w:val="TAC"/>
              <w:rPr>
                <w:ins w:id="11596" w:author="CR#0016" w:date="2024-10-19T23:07:00Z"/>
                <w:noProof/>
                <w:lang w:eastAsia="zh-CN"/>
              </w:rPr>
            </w:pPr>
            <w:ins w:id="11597" w:author="CR#0016" w:date="2024-10-19T23:07:00Z">
              <w:r>
                <w:rPr>
                  <w:noProof/>
                  <w:lang w:eastAsia="zh-CN"/>
                </w:rPr>
                <w:t>6.6</w:t>
              </w:r>
              <w:r w:rsidRPr="000E1D0D">
                <w:t>.6.2.</w:t>
              </w:r>
              <w:r>
                <w:t>4</w:t>
              </w:r>
            </w:ins>
          </w:p>
        </w:tc>
        <w:tc>
          <w:tcPr>
            <w:tcW w:w="4079" w:type="dxa"/>
            <w:vAlign w:val="center"/>
          </w:tcPr>
          <w:p w14:paraId="3D6D98C2" w14:textId="4E015A70" w:rsidR="00D16966" w:rsidRPr="000E1D0D" w:rsidRDefault="00D16966" w:rsidP="003862CB">
            <w:pPr>
              <w:pStyle w:val="TAL"/>
              <w:rPr>
                <w:ins w:id="11598" w:author="CR#0016" w:date="2024-10-19T23:07:00Z"/>
              </w:rPr>
            </w:pPr>
            <w:ins w:id="11599" w:author="CR#0016" w:date="2024-10-19T23:07:00Z">
              <w:r w:rsidRPr="000E1D0D">
                <w:rPr>
                  <w:rFonts w:cs="Arial"/>
                  <w:szCs w:val="18"/>
                </w:rPr>
                <w:t xml:space="preserve">Represents </w:t>
              </w:r>
              <w:r>
                <w:t>a SEALDD BDT Notification</w:t>
              </w:r>
              <w:r w:rsidRPr="000E1D0D">
                <w:t>.</w:t>
              </w:r>
            </w:ins>
          </w:p>
        </w:tc>
        <w:tc>
          <w:tcPr>
            <w:tcW w:w="1347" w:type="dxa"/>
            <w:vAlign w:val="center"/>
          </w:tcPr>
          <w:p w14:paraId="308A29DD" w14:textId="77777777" w:rsidR="00D16966" w:rsidRPr="000E1D0D" w:rsidRDefault="00D16966" w:rsidP="003862CB">
            <w:pPr>
              <w:pStyle w:val="TAL"/>
              <w:rPr>
                <w:ins w:id="11600" w:author="CR#0016" w:date="2024-10-19T23:07:00Z"/>
                <w:rFonts w:cs="Arial"/>
                <w:szCs w:val="18"/>
              </w:rPr>
            </w:pPr>
          </w:p>
        </w:tc>
      </w:tr>
      <w:tr w:rsidR="00D16966" w:rsidRPr="000E1D0D" w14:paraId="0173C35F" w14:textId="77777777" w:rsidTr="003862CB">
        <w:trPr>
          <w:jc w:val="center"/>
          <w:ins w:id="11601" w:author="CR#0016" w:date="2024-10-19T23:07:00Z"/>
        </w:trPr>
        <w:tc>
          <w:tcPr>
            <w:tcW w:w="2578" w:type="dxa"/>
            <w:vAlign w:val="center"/>
          </w:tcPr>
          <w:p w14:paraId="7CE47961" w14:textId="77777777" w:rsidR="00D16966" w:rsidRDefault="00D16966" w:rsidP="003862CB">
            <w:pPr>
              <w:pStyle w:val="TAL"/>
              <w:rPr>
                <w:ins w:id="11602" w:author="CR#0016" w:date="2024-10-19T23:07:00Z"/>
              </w:rPr>
            </w:pPr>
            <w:proofErr w:type="spellStart"/>
            <w:ins w:id="11603" w:author="CR#0016" w:date="2024-10-19T23:07:00Z">
              <w:r>
                <w:t>BdtReport</w:t>
              </w:r>
              <w:proofErr w:type="spellEnd"/>
            </w:ins>
          </w:p>
        </w:tc>
        <w:tc>
          <w:tcPr>
            <w:tcW w:w="1420" w:type="dxa"/>
            <w:vAlign w:val="center"/>
          </w:tcPr>
          <w:p w14:paraId="6411682F" w14:textId="77777777" w:rsidR="00D16966" w:rsidRDefault="00D16966" w:rsidP="003862CB">
            <w:pPr>
              <w:pStyle w:val="TAC"/>
              <w:rPr>
                <w:ins w:id="11604" w:author="CR#0016" w:date="2024-10-19T23:07:00Z"/>
                <w:noProof/>
                <w:lang w:eastAsia="zh-CN"/>
              </w:rPr>
            </w:pPr>
            <w:ins w:id="11605" w:author="CR#0016" w:date="2024-10-19T23:07:00Z">
              <w:r>
                <w:rPr>
                  <w:noProof/>
                  <w:lang w:eastAsia="zh-CN"/>
                </w:rPr>
                <w:t>6.6</w:t>
              </w:r>
              <w:r w:rsidRPr="000E1D0D">
                <w:t>.6.2.</w:t>
              </w:r>
              <w:r>
                <w:t>5</w:t>
              </w:r>
            </w:ins>
          </w:p>
        </w:tc>
        <w:tc>
          <w:tcPr>
            <w:tcW w:w="4079" w:type="dxa"/>
            <w:vAlign w:val="center"/>
          </w:tcPr>
          <w:p w14:paraId="0AD6CD49" w14:textId="77777777" w:rsidR="00D16966" w:rsidRPr="000E1D0D" w:rsidRDefault="00D16966" w:rsidP="003862CB">
            <w:pPr>
              <w:pStyle w:val="TAL"/>
              <w:rPr>
                <w:ins w:id="11606" w:author="CR#0016" w:date="2024-10-19T23:07:00Z"/>
                <w:rFonts w:cs="Arial"/>
                <w:szCs w:val="18"/>
              </w:rPr>
            </w:pPr>
            <w:ins w:id="11607" w:author="CR#0016" w:date="2024-10-19T23:07:00Z">
              <w:r>
                <w:rPr>
                  <w:rFonts w:cs="Arial"/>
                  <w:szCs w:val="18"/>
                </w:rPr>
                <w:t>Represents a BDT report.</w:t>
              </w:r>
            </w:ins>
          </w:p>
        </w:tc>
        <w:tc>
          <w:tcPr>
            <w:tcW w:w="1347" w:type="dxa"/>
            <w:vAlign w:val="center"/>
          </w:tcPr>
          <w:p w14:paraId="6D8E26CF" w14:textId="77777777" w:rsidR="00D16966" w:rsidRPr="000E1D0D" w:rsidRDefault="00D16966" w:rsidP="003862CB">
            <w:pPr>
              <w:pStyle w:val="TAL"/>
              <w:rPr>
                <w:ins w:id="11608" w:author="CR#0016" w:date="2024-10-19T23:07:00Z"/>
                <w:rFonts w:cs="Arial"/>
                <w:szCs w:val="18"/>
              </w:rPr>
            </w:pPr>
          </w:p>
        </w:tc>
      </w:tr>
      <w:tr w:rsidR="00D16966" w:rsidRPr="000E1D0D" w14:paraId="05128207" w14:textId="77777777" w:rsidTr="003862CB">
        <w:trPr>
          <w:jc w:val="center"/>
          <w:ins w:id="11609" w:author="CR#0016" w:date="2024-10-19T23:07:00Z"/>
        </w:trPr>
        <w:tc>
          <w:tcPr>
            <w:tcW w:w="2578" w:type="dxa"/>
            <w:vAlign w:val="center"/>
          </w:tcPr>
          <w:p w14:paraId="511AC3D7" w14:textId="77777777" w:rsidR="00D16966" w:rsidRDefault="00D16966" w:rsidP="003862CB">
            <w:pPr>
              <w:pStyle w:val="TAL"/>
              <w:rPr>
                <w:ins w:id="11610" w:author="CR#0016" w:date="2024-10-19T23:07:00Z"/>
              </w:rPr>
            </w:pPr>
            <w:proofErr w:type="spellStart"/>
            <w:ins w:id="11611" w:author="CR#0016" w:date="2024-10-19T23:07:00Z">
              <w:r>
                <w:t>BdtSubscription</w:t>
              </w:r>
              <w:proofErr w:type="spellEnd"/>
            </w:ins>
          </w:p>
        </w:tc>
        <w:tc>
          <w:tcPr>
            <w:tcW w:w="1420" w:type="dxa"/>
            <w:vAlign w:val="center"/>
          </w:tcPr>
          <w:p w14:paraId="0AD7EF05" w14:textId="77777777" w:rsidR="00D16966" w:rsidRDefault="00D16966" w:rsidP="003862CB">
            <w:pPr>
              <w:pStyle w:val="TAC"/>
              <w:rPr>
                <w:ins w:id="11612" w:author="CR#0016" w:date="2024-10-19T23:07:00Z"/>
                <w:noProof/>
                <w:lang w:eastAsia="zh-CN"/>
              </w:rPr>
            </w:pPr>
            <w:ins w:id="11613" w:author="CR#0016" w:date="2024-10-19T23:07:00Z">
              <w:r>
                <w:rPr>
                  <w:noProof/>
                  <w:lang w:eastAsia="zh-CN"/>
                </w:rPr>
                <w:t>6.6</w:t>
              </w:r>
              <w:r w:rsidRPr="000E1D0D">
                <w:t>.6.2.2</w:t>
              </w:r>
            </w:ins>
          </w:p>
        </w:tc>
        <w:tc>
          <w:tcPr>
            <w:tcW w:w="4079" w:type="dxa"/>
            <w:vAlign w:val="center"/>
          </w:tcPr>
          <w:p w14:paraId="18F93E94" w14:textId="77777777" w:rsidR="00D16966" w:rsidRPr="000E1D0D" w:rsidRDefault="00D16966" w:rsidP="003862CB">
            <w:pPr>
              <w:pStyle w:val="TAL"/>
              <w:rPr>
                <w:ins w:id="11614" w:author="CR#0016" w:date="2024-10-19T23:07:00Z"/>
                <w:rFonts w:cs="Arial"/>
                <w:szCs w:val="18"/>
              </w:rPr>
            </w:pPr>
            <w:ins w:id="11615" w:author="CR#0016" w:date="2024-10-19T23:07:00Z">
              <w:r w:rsidRPr="000E1D0D">
                <w:t xml:space="preserve">Represents </w:t>
              </w:r>
              <w:r>
                <w:t>a SEALDD BDT Subscription.</w:t>
              </w:r>
            </w:ins>
          </w:p>
        </w:tc>
        <w:tc>
          <w:tcPr>
            <w:tcW w:w="1347" w:type="dxa"/>
            <w:vAlign w:val="center"/>
          </w:tcPr>
          <w:p w14:paraId="2CE26A3D" w14:textId="77777777" w:rsidR="00D16966" w:rsidRPr="000E1D0D" w:rsidRDefault="00D16966" w:rsidP="003862CB">
            <w:pPr>
              <w:pStyle w:val="TAL"/>
              <w:rPr>
                <w:ins w:id="11616" w:author="CR#0016" w:date="2024-10-19T23:07:00Z"/>
                <w:rFonts w:cs="Arial"/>
                <w:szCs w:val="18"/>
              </w:rPr>
            </w:pPr>
          </w:p>
        </w:tc>
      </w:tr>
      <w:tr w:rsidR="00D16966" w:rsidRPr="000E1D0D" w14:paraId="4845837A" w14:textId="77777777" w:rsidTr="003862CB">
        <w:trPr>
          <w:jc w:val="center"/>
          <w:ins w:id="11617" w:author="CR#0016" w:date="2024-10-19T23:07:00Z"/>
        </w:trPr>
        <w:tc>
          <w:tcPr>
            <w:tcW w:w="2578" w:type="dxa"/>
            <w:vAlign w:val="center"/>
          </w:tcPr>
          <w:p w14:paraId="3212EE2E" w14:textId="77777777" w:rsidR="00D16966" w:rsidRDefault="00D16966" w:rsidP="003862CB">
            <w:pPr>
              <w:pStyle w:val="TAL"/>
              <w:rPr>
                <w:ins w:id="11618" w:author="CR#0016" w:date="2024-10-19T23:07:00Z"/>
              </w:rPr>
            </w:pPr>
            <w:proofErr w:type="spellStart"/>
            <w:ins w:id="11619" w:author="CR#0016" w:date="2024-10-19T23:07:00Z">
              <w:r>
                <w:t>BdtSubscriptionPatch</w:t>
              </w:r>
              <w:proofErr w:type="spellEnd"/>
            </w:ins>
          </w:p>
        </w:tc>
        <w:tc>
          <w:tcPr>
            <w:tcW w:w="1420" w:type="dxa"/>
            <w:vAlign w:val="center"/>
          </w:tcPr>
          <w:p w14:paraId="1B4837ED" w14:textId="77777777" w:rsidR="00D16966" w:rsidRDefault="00D16966" w:rsidP="003862CB">
            <w:pPr>
              <w:pStyle w:val="TAC"/>
              <w:rPr>
                <w:ins w:id="11620" w:author="CR#0016" w:date="2024-10-19T23:07:00Z"/>
                <w:noProof/>
                <w:lang w:eastAsia="zh-CN"/>
              </w:rPr>
            </w:pPr>
            <w:ins w:id="11621" w:author="CR#0016" w:date="2024-10-19T23:07:00Z">
              <w:r>
                <w:rPr>
                  <w:noProof/>
                  <w:lang w:eastAsia="zh-CN"/>
                </w:rPr>
                <w:t>6.6</w:t>
              </w:r>
              <w:r w:rsidRPr="000E1D0D">
                <w:t>.6.2.</w:t>
              </w:r>
              <w:r>
                <w:t>3</w:t>
              </w:r>
            </w:ins>
          </w:p>
        </w:tc>
        <w:tc>
          <w:tcPr>
            <w:tcW w:w="4079" w:type="dxa"/>
            <w:vAlign w:val="center"/>
          </w:tcPr>
          <w:p w14:paraId="3C963113" w14:textId="77777777" w:rsidR="00D16966" w:rsidRPr="000E1D0D" w:rsidRDefault="00D16966" w:rsidP="003862CB">
            <w:pPr>
              <w:pStyle w:val="TAL"/>
              <w:rPr>
                <w:ins w:id="11622" w:author="CR#0016" w:date="2024-10-19T23:07:00Z"/>
              </w:rPr>
            </w:pPr>
            <w:ins w:id="11623" w:author="CR#0016" w:date="2024-10-19T23:07:00Z">
              <w:r w:rsidRPr="000E1D0D">
                <w:rPr>
                  <w:rFonts w:cs="Arial"/>
                  <w:szCs w:val="18"/>
                </w:rPr>
                <w:t xml:space="preserve">Represents </w:t>
              </w:r>
              <w:r w:rsidRPr="000E1D0D">
                <w:t xml:space="preserve">the parameters to request the modification of a SEALDD </w:t>
              </w:r>
              <w:r>
                <w:t>BDT Subscription</w:t>
              </w:r>
              <w:r w:rsidRPr="000E1D0D">
                <w:t>.</w:t>
              </w:r>
            </w:ins>
          </w:p>
        </w:tc>
        <w:tc>
          <w:tcPr>
            <w:tcW w:w="1347" w:type="dxa"/>
            <w:vAlign w:val="center"/>
          </w:tcPr>
          <w:p w14:paraId="68E585A9" w14:textId="77777777" w:rsidR="00D16966" w:rsidRPr="000E1D0D" w:rsidRDefault="00D16966" w:rsidP="003862CB">
            <w:pPr>
              <w:pStyle w:val="TAL"/>
              <w:rPr>
                <w:ins w:id="11624" w:author="CR#0016" w:date="2024-10-19T23:07:00Z"/>
                <w:rFonts w:cs="Arial"/>
                <w:szCs w:val="18"/>
              </w:rPr>
            </w:pPr>
          </w:p>
        </w:tc>
      </w:tr>
    </w:tbl>
    <w:p w14:paraId="2DD1CC6B" w14:textId="77777777" w:rsidR="00D16966" w:rsidRPr="000E1D0D" w:rsidRDefault="00D16966" w:rsidP="00D16966">
      <w:pPr>
        <w:rPr>
          <w:ins w:id="11625" w:author="CR#0016" w:date="2024-10-19T23:07:00Z"/>
        </w:rPr>
      </w:pPr>
    </w:p>
    <w:p w14:paraId="649BEA54" w14:textId="77777777" w:rsidR="00D16966" w:rsidRPr="000E1D0D" w:rsidRDefault="00D16966" w:rsidP="00D16966">
      <w:pPr>
        <w:rPr>
          <w:ins w:id="11626" w:author="CR#0016" w:date="2024-10-19T23:07:00Z"/>
        </w:rPr>
      </w:pPr>
      <w:ins w:id="11627" w:author="CR#0016" w:date="2024-10-19T23:07:00Z">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ins>
    </w:p>
    <w:p w14:paraId="4C7980F7" w14:textId="77777777" w:rsidR="00D16966" w:rsidRPr="000E1D0D" w:rsidRDefault="00D16966" w:rsidP="00D16966">
      <w:pPr>
        <w:pStyle w:val="TH"/>
        <w:rPr>
          <w:ins w:id="11628" w:author="CR#0016" w:date="2024-10-19T23:07:00Z"/>
        </w:rPr>
      </w:pPr>
      <w:ins w:id="11629" w:author="CR#0016" w:date="2024-10-19T23:07:00Z">
        <w:r w:rsidRPr="000E1D0D">
          <w:t>Table </w:t>
        </w:r>
        <w:r>
          <w:rPr>
            <w:noProof/>
            <w:lang w:eastAsia="zh-CN"/>
          </w:rPr>
          <w:t>6.6</w:t>
        </w:r>
        <w:r w:rsidRPr="000E1D0D">
          <w:t>.6.1-2: SDD_</w:t>
        </w:r>
        <w:r>
          <w:t>BDT</w:t>
        </w:r>
        <w:r w:rsidRPr="000E1D0D">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ins w:id="11630" w:author="CR#0016" w:date="2024-10-19T23:07:00Z"/>
        </w:trPr>
        <w:tc>
          <w:tcPr>
            <w:tcW w:w="1722" w:type="dxa"/>
            <w:shd w:val="clear" w:color="auto" w:fill="C0C0C0"/>
            <w:vAlign w:val="center"/>
            <w:hideMark/>
          </w:tcPr>
          <w:p w14:paraId="6C556582" w14:textId="77777777" w:rsidR="00D16966" w:rsidRPr="000E1D0D" w:rsidRDefault="00D16966" w:rsidP="003862CB">
            <w:pPr>
              <w:pStyle w:val="TAH"/>
              <w:rPr>
                <w:ins w:id="11631" w:author="CR#0016" w:date="2024-10-19T23:07:00Z"/>
              </w:rPr>
            </w:pPr>
            <w:ins w:id="11632" w:author="CR#0016" w:date="2024-10-19T23:07:00Z">
              <w:r w:rsidRPr="000E1D0D">
                <w:t>Data type</w:t>
              </w:r>
            </w:ins>
          </w:p>
        </w:tc>
        <w:tc>
          <w:tcPr>
            <w:tcW w:w="1856" w:type="dxa"/>
            <w:shd w:val="clear" w:color="auto" w:fill="C0C0C0"/>
            <w:vAlign w:val="center"/>
          </w:tcPr>
          <w:p w14:paraId="23242E01" w14:textId="77777777" w:rsidR="00D16966" w:rsidRPr="000E1D0D" w:rsidRDefault="00D16966" w:rsidP="003862CB">
            <w:pPr>
              <w:pStyle w:val="TAH"/>
              <w:rPr>
                <w:ins w:id="11633" w:author="CR#0016" w:date="2024-10-19T23:07:00Z"/>
              </w:rPr>
            </w:pPr>
            <w:ins w:id="11634" w:author="CR#0016" w:date="2024-10-19T23:07:00Z">
              <w:r w:rsidRPr="000E1D0D">
                <w:t>Reference</w:t>
              </w:r>
            </w:ins>
          </w:p>
        </w:tc>
        <w:tc>
          <w:tcPr>
            <w:tcW w:w="4494" w:type="dxa"/>
            <w:shd w:val="clear" w:color="auto" w:fill="C0C0C0"/>
            <w:vAlign w:val="center"/>
            <w:hideMark/>
          </w:tcPr>
          <w:p w14:paraId="3E05A6EB" w14:textId="77777777" w:rsidR="00D16966" w:rsidRPr="000E1D0D" w:rsidRDefault="00D16966" w:rsidP="003862CB">
            <w:pPr>
              <w:pStyle w:val="TAH"/>
              <w:rPr>
                <w:ins w:id="11635" w:author="CR#0016" w:date="2024-10-19T23:07:00Z"/>
              </w:rPr>
            </w:pPr>
            <w:ins w:id="11636" w:author="CR#0016" w:date="2024-10-19T23:07:00Z">
              <w:r w:rsidRPr="000E1D0D">
                <w:t>Comments</w:t>
              </w:r>
            </w:ins>
          </w:p>
        </w:tc>
        <w:tc>
          <w:tcPr>
            <w:tcW w:w="1352" w:type="dxa"/>
            <w:shd w:val="clear" w:color="auto" w:fill="C0C0C0"/>
            <w:vAlign w:val="center"/>
          </w:tcPr>
          <w:p w14:paraId="79E154F1" w14:textId="77777777" w:rsidR="00D16966" w:rsidRPr="000E1D0D" w:rsidRDefault="00D16966" w:rsidP="003862CB">
            <w:pPr>
              <w:pStyle w:val="TAH"/>
              <w:rPr>
                <w:ins w:id="11637" w:author="CR#0016" w:date="2024-10-19T23:07:00Z"/>
              </w:rPr>
            </w:pPr>
            <w:ins w:id="11638" w:author="CR#0016" w:date="2024-10-19T23:07:00Z">
              <w:r w:rsidRPr="000E1D0D">
                <w:t>Applicability</w:t>
              </w:r>
            </w:ins>
          </w:p>
        </w:tc>
      </w:tr>
      <w:tr w:rsidR="00D16966" w:rsidRPr="000E1D0D" w14:paraId="57C536BA" w14:textId="77777777" w:rsidTr="003862CB">
        <w:trPr>
          <w:jc w:val="center"/>
          <w:ins w:id="11639" w:author="CR#0016" w:date="2024-10-19T23:07:00Z"/>
        </w:trPr>
        <w:tc>
          <w:tcPr>
            <w:tcW w:w="1722" w:type="dxa"/>
            <w:vAlign w:val="center"/>
          </w:tcPr>
          <w:p w14:paraId="7EAE8153" w14:textId="77777777" w:rsidR="00D16966" w:rsidRPr="000E1D0D" w:rsidRDefault="00D16966" w:rsidP="003862CB">
            <w:pPr>
              <w:pStyle w:val="TAL"/>
              <w:rPr>
                <w:ins w:id="11640" w:author="CR#0016" w:date="2024-10-19T23:07:00Z"/>
              </w:rPr>
            </w:pPr>
            <w:proofErr w:type="spellStart"/>
            <w:ins w:id="11641" w:author="CR#0016" w:date="2024-10-19T23:07:00Z">
              <w:r>
                <w:t>PolicyGuidance</w:t>
              </w:r>
              <w:proofErr w:type="spellEnd"/>
            </w:ins>
          </w:p>
        </w:tc>
        <w:tc>
          <w:tcPr>
            <w:tcW w:w="1856" w:type="dxa"/>
            <w:vAlign w:val="center"/>
          </w:tcPr>
          <w:p w14:paraId="07A43BC0" w14:textId="77777777" w:rsidR="00D16966" w:rsidRPr="000E1D0D" w:rsidRDefault="00D16966" w:rsidP="003862CB">
            <w:pPr>
              <w:pStyle w:val="TAC"/>
              <w:rPr>
                <w:ins w:id="11642" w:author="CR#0016" w:date="2024-10-19T23:07:00Z"/>
              </w:rPr>
            </w:pPr>
            <w:ins w:id="11643" w:author="CR#0016" w:date="2024-10-19T23:07:00Z">
              <w:r w:rsidRPr="0046710E">
                <w:t>3GPP TS 29.549 [15]</w:t>
              </w:r>
            </w:ins>
          </w:p>
        </w:tc>
        <w:tc>
          <w:tcPr>
            <w:tcW w:w="4494" w:type="dxa"/>
            <w:vAlign w:val="center"/>
          </w:tcPr>
          <w:p w14:paraId="4294EC1F" w14:textId="77777777" w:rsidR="00D16966" w:rsidRPr="000E1D0D" w:rsidRDefault="00D16966" w:rsidP="003862CB">
            <w:pPr>
              <w:pStyle w:val="TAL"/>
              <w:rPr>
                <w:ins w:id="11644" w:author="CR#0016" w:date="2024-10-19T23:07:00Z"/>
              </w:rPr>
            </w:pPr>
            <w:ins w:id="11645" w:author="CR#0016" w:date="2024-10-19T23:07:00Z">
              <w:r>
                <w:rPr>
                  <w:rFonts w:cs="Arial"/>
                  <w:szCs w:val="18"/>
                </w:rPr>
                <w:t xml:space="preserve">Represents the policy </w:t>
              </w:r>
              <w:r>
                <w:t>guidance.</w:t>
              </w:r>
            </w:ins>
          </w:p>
        </w:tc>
        <w:tc>
          <w:tcPr>
            <w:tcW w:w="1352" w:type="dxa"/>
            <w:vAlign w:val="center"/>
          </w:tcPr>
          <w:p w14:paraId="66334404" w14:textId="77777777" w:rsidR="00D16966" w:rsidRPr="000E1D0D" w:rsidRDefault="00D16966" w:rsidP="003862CB">
            <w:pPr>
              <w:pStyle w:val="TAL"/>
              <w:rPr>
                <w:ins w:id="11646" w:author="CR#0016" w:date="2024-10-19T23:07:00Z"/>
                <w:rFonts w:cs="Arial"/>
                <w:szCs w:val="18"/>
              </w:rPr>
            </w:pPr>
          </w:p>
        </w:tc>
      </w:tr>
      <w:tr w:rsidR="00D16966" w:rsidRPr="000E1D0D" w14:paraId="6A00402A" w14:textId="77777777" w:rsidTr="003862CB">
        <w:trPr>
          <w:jc w:val="center"/>
          <w:ins w:id="11647" w:author="CR#0016" w:date="2024-10-19T23:07:00Z"/>
        </w:trPr>
        <w:tc>
          <w:tcPr>
            <w:tcW w:w="1722" w:type="dxa"/>
            <w:vAlign w:val="center"/>
          </w:tcPr>
          <w:p w14:paraId="43D15F47" w14:textId="77777777" w:rsidR="00D16966" w:rsidRPr="000E1D0D" w:rsidRDefault="00D16966" w:rsidP="003862CB">
            <w:pPr>
              <w:pStyle w:val="TAL"/>
              <w:rPr>
                <w:ins w:id="11648" w:author="CR#0016" w:date="2024-10-19T23:07:00Z"/>
              </w:rPr>
            </w:pPr>
            <w:proofErr w:type="spellStart"/>
            <w:ins w:id="11649" w:author="CR#0016" w:date="2024-10-19T23:07:00Z">
              <w:r>
                <w:t>TimeWindow</w:t>
              </w:r>
              <w:proofErr w:type="spellEnd"/>
            </w:ins>
          </w:p>
        </w:tc>
        <w:tc>
          <w:tcPr>
            <w:tcW w:w="1856" w:type="dxa"/>
            <w:vAlign w:val="center"/>
          </w:tcPr>
          <w:p w14:paraId="5240FB3D" w14:textId="77777777" w:rsidR="00D16966" w:rsidRPr="000E1D0D" w:rsidRDefault="00D16966" w:rsidP="003862CB">
            <w:pPr>
              <w:pStyle w:val="TAC"/>
              <w:rPr>
                <w:ins w:id="11650" w:author="CR#0016" w:date="2024-10-19T23:07:00Z"/>
              </w:rPr>
            </w:pPr>
            <w:ins w:id="11651" w:author="CR#0016" w:date="2024-10-19T23:07:00Z">
              <w:r w:rsidRPr="000E1D0D">
                <w:t>3GPP TS 29.122 [2]</w:t>
              </w:r>
            </w:ins>
          </w:p>
        </w:tc>
        <w:tc>
          <w:tcPr>
            <w:tcW w:w="4494" w:type="dxa"/>
            <w:vAlign w:val="center"/>
          </w:tcPr>
          <w:p w14:paraId="21F321D6" w14:textId="77777777" w:rsidR="00D16966" w:rsidRPr="000E1D0D" w:rsidRDefault="00D16966" w:rsidP="003862CB">
            <w:pPr>
              <w:pStyle w:val="TAL"/>
              <w:rPr>
                <w:ins w:id="11652" w:author="CR#0016" w:date="2024-10-19T23:07:00Z"/>
              </w:rPr>
            </w:pPr>
            <w:ins w:id="11653" w:author="CR#0016" w:date="2024-10-19T23:07:00Z">
              <w:r>
                <w:rPr>
                  <w:rFonts w:cs="Arial"/>
                  <w:szCs w:val="18"/>
                </w:rPr>
                <w:t>Represents a time window.</w:t>
              </w:r>
            </w:ins>
          </w:p>
        </w:tc>
        <w:tc>
          <w:tcPr>
            <w:tcW w:w="1352" w:type="dxa"/>
            <w:vAlign w:val="center"/>
          </w:tcPr>
          <w:p w14:paraId="0765DDF2" w14:textId="77777777" w:rsidR="00D16966" w:rsidRPr="000E1D0D" w:rsidRDefault="00D16966" w:rsidP="003862CB">
            <w:pPr>
              <w:pStyle w:val="TAL"/>
              <w:rPr>
                <w:ins w:id="11654" w:author="CR#0016" w:date="2024-10-19T23:07:00Z"/>
                <w:rFonts w:cs="Arial"/>
                <w:szCs w:val="18"/>
              </w:rPr>
            </w:pPr>
          </w:p>
        </w:tc>
      </w:tr>
      <w:tr w:rsidR="00D16966" w:rsidRPr="000E1D0D" w14:paraId="7DA918BB" w14:textId="77777777" w:rsidTr="003862CB">
        <w:trPr>
          <w:jc w:val="center"/>
          <w:ins w:id="11655" w:author="CR#0016" w:date="2024-10-19T23:07:00Z"/>
        </w:trPr>
        <w:tc>
          <w:tcPr>
            <w:tcW w:w="1722" w:type="dxa"/>
            <w:vAlign w:val="center"/>
          </w:tcPr>
          <w:p w14:paraId="26AA6E64" w14:textId="77777777" w:rsidR="00D16966" w:rsidRDefault="00D16966" w:rsidP="003862CB">
            <w:pPr>
              <w:pStyle w:val="TAL"/>
              <w:rPr>
                <w:ins w:id="11656" w:author="CR#0016" w:date="2024-10-19T23:07:00Z"/>
              </w:rPr>
            </w:pPr>
            <w:proofErr w:type="spellStart"/>
            <w:ins w:id="11657" w:author="CR#0016" w:date="2024-10-19T23:07:00Z">
              <w:r w:rsidRPr="000E1D0D">
                <w:t>SupportedFeatures</w:t>
              </w:r>
              <w:proofErr w:type="spellEnd"/>
            </w:ins>
          </w:p>
        </w:tc>
        <w:tc>
          <w:tcPr>
            <w:tcW w:w="1856" w:type="dxa"/>
            <w:vAlign w:val="center"/>
          </w:tcPr>
          <w:p w14:paraId="7359B1B7" w14:textId="77777777" w:rsidR="00D16966" w:rsidRPr="000E1D0D" w:rsidRDefault="00D16966" w:rsidP="003862CB">
            <w:pPr>
              <w:pStyle w:val="TAC"/>
              <w:rPr>
                <w:ins w:id="11658" w:author="CR#0016" w:date="2024-10-19T23:07:00Z"/>
              </w:rPr>
            </w:pPr>
            <w:ins w:id="11659" w:author="CR#0016" w:date="2024-10-19T23:07:00Z">
              <w:r w:rsidRPr="000E1D0D">
                <w:t>3GPP TS 29.571 [18]</w:t>
              </w:r>
            </w:ins>
          </w:p>
        </w:tc>
        <w:tc>
          <w:tcPr>
            <w:tcW w:w="4494" w:type="dxa"/>
            <w:vAlign w:val="center"/>
          </w:tcPr>
          <w:p w14:paraId="5303ACF2" w14:textId="77777777" w:rsidR="00D16966" w:rsidRDefault="00D16966" w:rsidP="003862CB">
            <w:pPr>
              <w:pStyle w:val="TAL"/>
              <w:rPr>
                <w:ins w:id="11660" w:author="CR#0016" w:date="2024-10-19T23:07:00Z"/>
                <w:rFonts w:cs="Arial"/>
                <w:szCs w:val="18"/>
              </w:rPr>
            </w:pPr>
            <w:ins w:id="11661" w:author="CR#0016" w:date="2024-10-19T23:07:00Z">
              <w:r>
                <w:rPr>
                  <w:rFonts w:cs="Arial"/>
                  <w:szCs w:val="18"/>
                </w:rPr>
                <w:t xml:space="preserve">Represents the list of supported feature(s) and </w:t>
              </w:r>
              <w:r>
                <w:t>u</w:t>
              </w:r>
              <w:r w:rsidRPr="000E1D0D">
                <w:t>sed to negotiate the applicability of the optional features.</w:t>
              </w:r>
            </w:ins>
          </w:p>
        </w:tc>
        <w:tc>
          <w:tcPr>
            <w:tcW w:w="1352" w:type="dxa"/>
            <w:vAlign w:val="center"/>
          </w:tcPr>
          <w:p w14:paraId="4F0E964E" w14:textId="77777777" w:rsidR="00D16966" w:rsidRPr="000E1D0D" w:rsidRDefault="00D16966" w:rsidP="003862CB">
            <w:pPr>
              <w:pStyle w:val="TAL"/>
              <w:rPr>
                <w:ins w:id="11662" w:author="CR#0016" w:date="2024-10-19T23:07:00Z"/>
                <w:rFonts w:cs="Arial"/>
                <w:szCs w:val="18"/>
              </w:rPr>
            </w:pPr>
          </w:p>
        </w:tc>
      </w:tr>
      <w:tr w:rsidR="00D16966" w:rsidRPr="000E1D0D" w14:paraId="540964EE" w14:textId="77777777" w:rsidTr="003862CB">
        <w:trPr>
          <w:jc w:val="center"/>
          <w:ins w:id="11663" w:author="CR#0016" w:date="2024-10-19T23:07:00Z"/>
        </w:trPr>
        <w:tc>
          <w:tcPr>
            <w:tcW w:w="1722" w:type="dxa"/>
            <w:vAlign w:val="center"/>
          </w:tcPr>
          <w:p w14:paraId="5B26BB70" w14:textId="77777777" w:rsidR="00D16966" w:rsidRPr="000E1D0D" w:rsidRDefault="00D16966" w:rsidP="003862CB">
            <w:pPr>
              <w:pStyle w:val="TAL"/>
              <w:rPr>
                <w:ins w:id="11664" w:author="CR#0016" w:date="2024-10-19T23:07:00Z"/>
              </w:rPr>
            </w:pPr>
            <w:proofErr w:type="spellStart"/>
            <w:ins w:id="11665" w:author="CR#0016" w:date="2024-10-19T23:07:00Z">
              <w:r w:rsidRPr="008A4FCA">
                <w:t>TransQualMeasData</w:t>
              </w:r>
              <w:proofErr w:type="spellEnd"/>
            </w:ins>
          </w:p>
        </w:tc>
        <w:tc>
          <w:tcPr>
            <w:tcW w:w="1856" w:type="dxa"/>
            <w:vAlign w:val="center"/>
          </w:tcPr>
          <w:p w14:paraId="77F19B1D" w14:textId="77777777" w:rsidR="00D16966" w:rsidRPr="000E1D0D" w:rsidRDefault="00D16966" w:rsidP="003862CB">
            <w:pPr>
              <w:pStyle w:val="TAC"/>
              <w:rPr>
                <w:ins w:id="11666" w:author="CR#0016" w:date="2024-10-19T23:07:00Z"/>
              </w:rPr>
            </w:pPr>
            <w:ins w:id="11667" w:author="CR#0016" w:date="2024-10-19T23:07:00Z">
              <w:r>
                <w:t>Clause 6.4.6.2.8</w:t>
              </w:r>
            </w:ins>
          </w:p>
        </w:tc>
        <w:tc>
          <w:tcPr>
            <w:tcW w:w="4494" w:type="dxa"/>
            <w:vAlign w:val="center"/>
          </w:tcPr>
          <w:p w14:paraId="0AD8A92A" w14:textId="77777777" w:rsidR="00D16966" w:rsidRDefault="00D16966" w:rsidP="003862CB">
            <w:pPr>
              <w:pStyle w:val="TAL"/>
              <w:rPr>
                <w:ins w:id="11668" w:author="CR#0016" w:date="2024-10-19T23:07:00Z"/>
                <w:rFonts w:cs="Arial"/>
                <w:szCs w:val="18"/>
              </w:rPr>
            </w:pPr>
            <w:ins w:id="11669" w:author="CR#0016" w:date="2024-10-19T23:07:00Z">
              <w:r>
                <w:rPr>
                  <w:rFonts w:cs="Arial"/>
                  <w:szCs w:val="18"/>
                </w:rPr>
                <w:t>Represents the transmission quality measurement data.</w:t>
              </w:r>
            </w:ins>
          </w:p>
        </w:tc>
        <w:tc>
          <w:tcPr>
            <w:tcW w:w="1352" w:type="dxa"/>
            <w:vAlign w:val="center"/>
          </w:tcPr>
          <w:p w14:paraId="34DE6D07" w14:textId="77777777" w:rsidR="00D16966" w:rsidRPr="000E1D0D" w:rsidRDefault="00D16966" w:rsidP="003862CB">
            <w:pPr>
              <w:pStyle w:val="TAL"/>
              <w:rPr>
                <w:ins w:id="11670" w:author="CR#0016" w:date="2024-10-19T23:07:00Z"/>
                <w:rFonts w:cs="Arial"/>
                <w:szCs w:val="18"/>
              </w:rPr>
            </w:pPr>
          </w:p>
        </w:tc>
      </w:tr>
      <w:tr w:rsidR="00D16966" w:rsidRPr="000E1D0D" w14:paraId="454C98E8" w14:textId="77777777" w:rsidTr="003862CB">
        <w:trPr>
          <w:jc w:val="center"/>
          <w:ins w:id="11671" w:author="CR#0016" w:date="2024-10-19T23:07:00Z"/>
        </w:trPr>
        <w:tc>
          <w:tcPr>
            <w:tcW w:w="1722" w:type="dxa"/>
            <w:vAlign w:val="center"/>
          </w:tcPr>
          <w:p w14:paraId="0771F1EE" w14:textId="77777777" w:rsidR="00D16966" w:rsidRDefault="00D16966" w:rsidP="003862CB">
            <w:pPr>
              <w:pStyle w:val="TAL"/>
              <w:rPr>
                <w:ins w:id="11672" w:author="CR#0016" w:date="2024-10-19T23:07:00Z"/>
              </w:rPr>
            </w:pPr>
            <w:proofErr w:type="spellStart"/>
            <w:ins w:id="11673" w:author="CR#0016" w:date="2024-10-19T23:07:00Z">
              <w:r>
                <w:t>Uinteger</w:t>
              </w:r>
              <w:proofErr w:type="spellEnd"/>
            </w:ins>
          </w:p>
        </w:tc>
        <w:tc>
          <w:tcPr>
            <w:tcW w:w="1856" w:type="dxa"/>
            <w:vAlign w:val="center"/>
          </w:tcPr>
          <w:p w14:paraId="395AE76A" w14:textId="77777777" w:rsidR="00D16966" w:rsidRPr="000E1D0D" w:rsidRDefault="00D16966" w:rsidP="003862CB">
            <w:pPr>
              <w:pStyle w:val="TAC"/>
              <w:rPr>
                <w:ins w:id="11674" w:author="CR#0016" w:date="2024-10-19T23:07:00Z"/>
              </w:rPr>
            </w:pPr>
            <w:ins w:id="11675" w:author="CR#0016" w:date="2024-10-19T23:07:00Z">
              <w:r w:rsidRPr="000E1D0D">
                <w:t>3GPP TS 29.571 [18]</w:t>
              </w:r>
            </w:ins>
          </w:p>
        </w:tc>
        <w:tc>
          <w:tcPr>
            <w:tcW w:w="4494" w:type="dxa"/>
            <w:vAlign w:val="center"/>
          </w:tcPr>
          <w:p w14:paraId="6F6CB0EF" w14:textId="77777777" w:rsidR="00D16966" w:rsidRDefault="00D16966" w:rsidP="003862CB">
            <w:pPr>
              <w:pStyle w:val="TAL"/>
              <w:rPr>
                <w:ins w:id="11676" w:author="CR#0016" w:date="2024-10-19T23:07:00Z"/>
                <w:rFonts w:cs="Arial"/>
                <w:szCs w:val="18"/>
              </w:rPr>
            </w:pPr>
            <w:ins w:id="11677" w:author="CR#0016" w:date="2024-10-19T23:07:00Z">
              <w:r>
                <w:rPr>
                  <w:rFonts w:cs="Arial"/>
                  <w:szCs w:val="18"/>
                </w:rPr>
                <w:t>Represents an unsigned integer.</w:t>
              </w:r>
            </w:ins>
          </w:p>
        </w:tc>
        <w:tc>
          <w:tcPr>
            <w:tcW w:w="1352" w:type="dxa"/>
            <w:vAlign w:val="center"/>
          </w:tcPr>
          <w:p w14:paraId="37CCC273" w14:textId="77777777" w:rsidR="00D16966" w:rsidRPr="000E1D0D" w:rsidRDefault="00D16966" w:rsidP="003862CB">
            <w:pPr>
              <w:pStyle w:val="TAL"/>
              <w:rPr>
                <w:ins w:id="11678" w:author="CR#0016" w:date="2024-10-19T23:07:00Z"/>
                <w:rFonts w:cs="Arial"/>
                <w:szCs w:val="18"/>
              </w:rPr>
            </w:pPr>
          </w:p>
        </w:tc>
      </w:tr>
      <w:tr w:rsidR="00D16966" w:rsidRPr="000E1D0D" w14:paraId="0BA15AAE" w14:textId="77777777" w:rsidTr="003862CB">
        <w:trPr>
          <w:jc w:val="center"/>
          <w:ins w:id="11679" w:author="CR#0016" w:date="2024-10-19T23:07:00Z"/>
        </w:trPr>
        <w:tc>
          <w:tcPr>
            <w:tcW w:w="1722" w:type="dxa"/>
            <w:vAlign w:val="center"/>
          </w:tcPr>
          <w:p w14:paraId="2692E209" w14:textId="77777777" w:rsidR="00D16966" w:rsidRPr="000E1D0D" w:rsidRDefault="00D16966" w:rsidP="003862CB">
            <w:pPr>
              <w:pStyle w:val="TAL"/>
              <w:rPr>
                <w:ins w:id="11680" w:author="CR#0016" w:date="2024-10-19T23:07:00Z"/>
              </w:rPr>
            </w:pPr>
            <w:ins w:id="11681" w:author="CR#0016" w:date="2024-10-19T23:07:00Z">
              <w:r w:rsidRPr="000E1D0D">
                <w:t>Uri</w:t>
              </w:r>
            </w:ins>
          </w:p>
        </w:tc>
        <w:tc>
          <w:tcPr>
            <w:tcW w:w="1856" w:type="dxa"/>
            <w:vAlign w:val="center"/>
          </w:tcPr>
          <w:p w14:paraId="6BF6405E" w14:textId="77777777" w:rsidR="00D16966" w:rsidRPr="000E1D0D" w:rsidRDefault="00D16966" w:rsidP="003862CB">
            <w:pPr>
              <w:pStyle w:val="TAC"/>
              <w:rPr>
                <w:ins w:id="11682" w:author="CR#0016" w:date="2024-10-19T23:07:00Z"/>
              </w:rPr>
            </w:pPr>
            <w:ins w:id="11683" w:author="CR#0016" w:date="2024-10-19T23:07:00Z">
              <w:r w:rsidRPr="000E1D0D">
                <w:t>3GPP TS 29.122 [2]</w:t>
              </w:r>
            </w:ins>
          </w:p>
        </w:tc>
        <w:tc>
          <w:tcPr>
            <w:tcW w:w="4494" w:type="dxa"/>
            <w:vAlign w:val="center"/>
          </w:tcPr>
          <w:p w14:paraId="611052D4" w14:textId="77777777" w:rsidR="00D16966" w:rsidRPr="000E1D0D" w:rsidRDefault="00D16966" w:rsidP="003862CB">
            <w:pPr>
              <w:pStyle w:val="TAL"/>
              <w:rPr>
                <w:ins w:id="11684" w:author="CR#0016" w:date="2024-10-19T23:07:00Z"/>
              </w:rPr>
            </w:pPr>
            <w:ins w:id="11685" w:author="CR#0016" w:date="2024-10-19T23:07:00Z">
              <w:r w:rsidRPr="000E1D0D">
                <w:t>Represents a URI.</w:t>
              </w:r>
            </w:ins>
          </w:p>
        </w:tc>
        <w:tc>
          <w:tcPr>
            <w:tcW w:w="1352" w:type="dxa"/>
            <w:vAlign w:val="center"/>
          </w:tcPr>
          <w:p w14:paraId="4A467272" w14:textId="77777777" w:rsidR="00D16966" w:rsidRPr="000E1D0D" w:rsidRDefault="00D16966" w:rsidP="003862CB">
            <w:pPr>
              <w:pStyle w:val="TAL"/>
              <w:rPr>
                <w:ins w:id="11686" w:author="CR#0016" w:date="2024-10-19T23:07:00Z"/>
                <w:rFonts w:cs="Arial"/>
                <w:szCs w:val="18"/>
              </w:rPr>
            </w:pPr>
          </w:p>
        </w:tc>
      </w:tr>
      <w:tr w:rsidR="00D16966" w:rsidRPr="000E1D0D" w14:paraId="2A0C498E" w14:textId="77777777" w:rsidTr="003862CB">
        <w:trPr>
          <w:jc w:val="center"/>
          <w:ins w:id="11687" w:author="CR#0016" w:date="2024-10-19T23:07:00Z"/>
        </w:trPr>
        <w:tc>
          <w:tcPr>
            <w:tcW w:w="1722" w:type="dxa"/>
            <w:vAlign w:val="center"/>
          </w:tcPr>
          <w:p w14:paraId="482081D4" w14:textId="77777777" w:rsidR="00D16966" w:rsidRPr="000E1D0D" w:rsidRDefault="00D16966" w:rsidP="003862CB">
            <w:pPr>
              <w:pStyle w:val="TAL"/>
              <w:rPr>
                <w:ins w:id="11688" w:author="CR#0016" w:date="2024-10-19T23:07:00Z"/>
              </w:rPr>
            </w:pPr>
            <w:proofErr w:type="spellStart"/>
            <w:ins w:id="11689" w:author="CR#0016" w:date="2024-10-19T23:07:00Z">
              <w:r>
                <w:t>UsageThreshold</w:t>
              </w:r>
              <w:proofErr w:type="spellEnd"/>
            </w:ins>
          </w:p>
        </w:tc>
        <w:tc>
          <w:tcPr>
            <w:tcW w:w="1856" w:type="dxa"/>
            <w:vAlign w:val="center"/>
          </w:tcPr>
          <w:p w14:paraId="222179D5" w14:textId="77777777" w:rsidR="00D16966" w:rsidRPr="000E1D0D" w:rsidRDefault="00D16966" w:rsidP="003862CB">
            <w:pPr>
              <w:pStyle w:val="TAC"/>
              <w:rPr>
                <w:ins w:id="11690" w:author="CR#0016" w:date="2024-10-19T23:07:00Z"/>
              </w:rPr>
            </w:pPr>
            <w:ins w:id="11691" w:author="CR#0016" w:date="2024-10-19T23:07:00Z">
              <w:r w:rsidRPr="000E1D0D">
                <w:t>3GPP TS 29.122 [2]</w:t>
              </w:r>
            </w:ins>
          </w:p>
        </w:tc>
        <w:tc>
          <w:tcPr>
            <w:tcW w:w="4494" w:type="dxa"/>
            <w:vAlign w:val="center"/>
          </w:tcPr>
          <w:p w14:paraId="794BB5B8" w14:textId="77777777" w:rsidR="00D16966" w:rsidRPr="000E1D0D" w:rsidRDefault="00D16966" w:rsidP="003862CB">
            <w:pPr>
              <w:pStyle w:val="TAL"/>
              <w:rPr>
                <w:ins w:id="11692" w:author="CR#0016" w:date="2024-10-19T23:07:00Z"/>
              </w:rPr>
            </w:pPr>
            <w:ins w:id="11693" w:author="CR#0016" w:date="2024-10-19T23:07:00Z">
              <w:r w:rsidRPr="000E1D0D">
                <w:t xml:space="preserve">Represents a </w:t>
              </w:r>
              <w:r>
                <w:t>usage threshold</w:t>
              </w:r>
              <w:r w:rsidRPr="000E1D0D">
                <w:t>.</w:t>
              </w:r>
            </w:ins>
          </w:p>
        </w:tc>
        <w:tc>
          <w:tcPr>
            <w:tcW w:w="1352" w:type="dxa"/>
            <w:vAlign w:val="center"/>
          </w:tcPr>
          <w:p w14:paraId="68874FC6" w14:textId="77777777" w:rsidR="00D16966" w:rsidRPr="000E1D0D" w:rsidRDefault="00D16966" w:rsidP="003862CB">
            <w:pPr>
              <w:pStyle w:val="TAL"/>
              <w:rPr>
                <w:ins w:id="11694" w:author="CR#0016" w:date="2024-10-19T23:07:00Z"/>
                <w:rFonts w:cs="Arial"/>
                <w:szCs w:val="18"/>
              </w:rPr>
            </w:pPr>
          </w:p>
        </w:tc>
      </w:tr>
    </w:tbl>
    <w:p w14:paraId="346E9245" w14:textId="77777777" w:rsidR="00D16966" w:rsidRPr="000E1D0D" w:rsidRDefault="00D16966" w:rsidP="00D16966">
      <w:pPr>
        <w:rPr>
          <w:ins w:id="11695" w:author="CR#0016" w:date="2024-10-19T23:07:00Z"/>
        </w:rPr>
      </w:pPr>
    </w:p>
    <w:p w14:paraId="10EE3810" w14:textId="77777777" w:rsidR="00D16966" w:rsidRPr="000E1D0D" w:rsidRDefault="00D16966" w:rsidP="00D16966">
      <w:pPr>
        <w:pStyle w:val="Heading4"/>
        <w:rPr>
          <w:ins w:id="11696" w:author="CR#0016" w:date="2024-10-19T23:07:00Z"/>
          <w:lang w:val="en-US"/>
        </w:rPr>
      </w:pPr>
      <w:bookmarkStart w:id="11697" w:name="_Toc180306589"/>
      <w:bookmarkStart w:id="11698" w:name="_Toc183442811"/>
      <w:ins w:id="11699" w:author="CR#0016" w:date="2024-10-19T23:07:00Z">
        <w:r>
          <w:rPr>
            <w:noProof/>
            <w:lang w:eastAsia="zh-CN"/>
          </w:rPr>
          <w:t>6.6</w:t>
        </w:r>
        <w:r w:rsidRPr="000E1D0D">
          <w:rPr>
            <w:lang w:val="en-US"/>
          </w:rPr>
          <w:t>.6.2</w:t>
        </w:r>
        <w:r w:rsidRPr="000E1D0D">
          <w:rPr>
            <w:lang w:val="en-US"/>
          </w:rPr>
          <w:tab/>
          <w:t>Structured data types</w:t>
        </w:r>
        <w:bookmarkEnd w:id="11697"/>
        <w:bookmarkEnd w:id="11698"/>
      </w:ins>
    </w:p>
    <w:p w14:paraId="1DE96CDF" w14:textId="77777777" w:rsidR="00D16966" w:rsidRPr="000E1D0D" w:rsidRDefault="00D16966" w:rsidP="00D16966">
      <w:pPr>
        <w:pStyle w:val="Heading5"/>
        <w:rPr>
          <w:ins w:id="11700" w:author="CR#0016" w:date="2024-10-19T23:07:00Z"/>
        </w:rPr>
      </w:pPr>
      <w:bookmarkStart w:id="11701" w:name="_Toc180306590"/>
      <w:bookmarkStart w:id="11702" w:name="_Toc183442812"/>
      <w:ins w:id="11703" w:author="CR#0016" w:date="2024-10-19T23:07:00Z">
        <w:r>
          <w:rPr>
            <w:noProof/>
            <w:lang w:eastAsia="zh-CN"/>
          </w:rPr>
          <w:t>6.6</w:t>
        </w:r>
        <w:r w:rsidRPr="000E1D0D">
          <w:t>.6.2.1</w:t>
        </w:r>
        <w:r w:rsidRPr="000E1D0D">
          <w:tab/>
          <w:t>Introduction</w:t>
        </w:r>
        <w:bookmarkEnd w:id="11701"/>
        <w:bookmarkEnd w:id="11702"/>
      </w:ins>
    </w:p>
    <w:p w14:paraId="1F025D30" w14:textId="77777777" w:rsidR="00D16966" w:rsidRPr="000E1D0D" w:rsidRDefault="00D16966" w:rsidP="00D16966">
      <w:pPr>
        <w:rPr>
          <w:ins w:id="11704" w:author="CR#0016" w:date="2024-10-19T23:07:00Z"/>
        </w:rPr>
      </w:pPr>
      <w:ins w:id="11705" w:author="CR#0016" w:date="2024-10-19T23:07:00Z">
        <w:r w:rsidRPr="000E1D0D">
          <w:t>This clause defines the data structures to be used in resource representations.</w:t>
        </w:r>
      </w:ins>
    </w:p>
    <w:p w14:paraId="38BDBA6D" w14:textId="77777777" w:rsidR="00D16966" w:rsidRPr="000E1D0D" w:rsidRDefault="00D16966" w:rsidP="00D16966">
      <w:pPr>
        <w:pStyle w:val="Heading5"/>
        <w:rPr>
          <w:ins w:id="11706" w:author="CR#0016" w:date="2024-10-19T23:07:00Z"/>
        </w:rPr>
      </w:pPr>
      <w:bookmarkStart w:id="11707" w:name="_Toc180306591"/>
      <w:bookmarkStart w:id="11708" w:name="_Toc183442813"/>
      <w:ins w:id="11709" w:author="CR#0016" w:date="2024-10-19T23:07:00Z">
        <w:r>
          <w:rPr>
            <w:noProof/>
            <w:lang w:eastAsia="zh-CN"/>
          </w:rPr>
          <w:t>6.6</w:t>
        </w:r>
        <w:r w:rsidRPr="000E1D0D">
          <w:t>.6.2.2</w:t>
        </w:r>
        <w:r w:rsidRPr="000E1D0D">
          <w:tab/>
          <w:t xml:space="preserve">Type: </w:t>
        </w:r>
        <w:proofErr w:type="spellStart"/>
        <w:r>
          <w:t>BdtSubscription</w:t>
        </w:r>
        <w:bookmarkEnd w:id="11707"/>
        <w:bookmarkEnd w:id="11708"/>
        <w:proofErr w:type="spellEnd"/>
      </w:ins>
    </w:p>
    <w:p w14:paraId="61A5C615" w14:textId="77777777" w:rsidR="00D16966" w:rsidRPr="000E1D0D" w:rsidRDefault="00D16966" w:rsidP="00D16966">
      <w:pPr>
        <w:pStyle w:val="TH"/>
        <w:rPr>
          <w:ins w:id="11710" w:author="CR#0016" w:date="2024-10-19T23:07:00Z"/>
        </w:rPr>
      </w:pPr>
      <w:ins w:id="11711" w:author="CR#0016" w:date="2024-10-19T23:07:00Z">
        <w:r w:rsidRPr="000E1D0D">
          <w:rPr>
            <w:noProof/>
          </w:rPr>
          <w:t>Table </w:t>
        </w:r>
        <w:r>
          <w:rPr>
            <w:noProof/>
            <w:lang w:eastAsia="zh-CN"/>
          </w:rPr>
          <w:t>6.6</w:t>
        </w:r>
        <w:r w:rsidRPr="000E1D0D">
          <w:t xml:space="preserve">.6.2.2-1: </w:t>
        </w:r>
        <w:r w:rsidRPr="000E1D0D">
          <w:rPr>
            <w:noProof/>
          </w:rPr>
          <w:t xml:space="preserve">Definition of type </w:t>
        </w:r>
        <w:proofErr w:type="spellStart"/>
        <w:r>
          <w:t>BdtSubscription</w:t>
        </w:r>
        <w:proofErr w:type="spellEnd"/>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ins w:id="11712" w:author="CR#0016" w:date="2024-10-19T23:07:00Z"/>
        </w:trPr>
        <w:tc>
          <w:tcPr>
            <w:tcW w:w="1432" w:type="dxa"/>
            <w:shd w:val="clear" w:color="auto" w:fill="C0C0C0"/>
            <w:vAlign w:val="center"/>
            <w:hideMark/>
          </w:tcPr>
          <w:p w14:paraId="2FACEF58" w14:textId="77777777" w:rsidR="00D16966" w:rsidRPr="000E1D0D" w:rsidRDefault="00D16966" w:rsidP="003862CB">
            <w:pPr>
              <w:pStyle w:val="TAH"/>
              <w:rPr>
                <w:ins w:id="11713" w:author="CR#0016" w:date="2024-10-19T23:07:00Z"/>
              </w:rPr>
            </w:pPr>
            <w:ins w:id="11714" w:author="CR#0016" w:date="2024-10-19T23:07:00Z">
              <w:r w:rsidRPr="000E1D0D">
                <w:t>Attribute name</w:t>
              </w:r>
            </w:ins>
          </w:p>
        </w:tc>
        <w:tc>
          <w:tcPr>
            <w:tcW w:w="1540" w:type="dxa"/>
            <w:shd w:val="clear" w:color="auto" w:fill="C0C0C0"/>
            <w:vAlign w:val="center"/>
            <w:hideMark/>
          </w:tcPr>
          <w:p w14:paraId="1866C309" w14:textId="77777777" w:rsidR="00D16966" w:rsidRPr="000E1D0D" w:rsidRDefault="00D16966" w:rsidP="003862CB">
            <w:pPr>
              <w:pStyle w:val="TAH"/>
              <w:rPr>
                <w:ins w:id="11715" w:author="CR#0016" w:date="2024-10-19T23:07:00Z"/>
              </w:rPr>
            </w:pPr>
            <w:ins w:id="11716" w:author="CR#0016" w:date="2024-10-19T23:07:00Z">
              <w:r w:rsidRPr="000E1D0D">
                <w:t>Data type</w:t>
              </w:r>
            </w:ins>
          </w:p>
        </w:tc>
        <w:tc>
          <w:tcPr>
            <w:tcW w:w="425" w:type="dxa"/>
            <w:shd w:val="clear" w:color="auto" w:fill="C0C0C0"/>
            <w:vAlign w:val="center"/>
            <w:hideMark/>
          </w:tcPr>
          <w:p w14:paraId="3954EF5C" w14:textId="77777777" w:rsidR="00D16966" w:rsidRPr="000E1D0D" w:rsidRDefault="00D16966" w:rsidP="003862CB">
            <w:pPr>
              <w:pStyle w:val="TAH"/>
              <w:rPr>
                <w:ins w:id="11717" w:author="CR#0016" w:date="2024-10-19T23:07:00Z"/>
              </w:rPr>
            </w:pPr>
            <w:ins w:id="11718" w:author="CR#0016" w:date="2024-10-19T23:07:00Z">
              <w:r w:rsidRPr="000E1D0D">
                <w:t>P</w:t>
              </w:r>
            </w:ins>
          </w:p>
        </w:tc>
        <w:tc>
          <w:tcPr>
            <w:tcW w:w="1134" w:type="dxa"/>
            <w:shd w:val="clear" w:color="auto" w:fill="C0C0C0"/>
            <w:vAlign w:val="center"/>
          </w:tcPr>
          <w:p w14:paraId="0A6F7404" w14:textId="77777777" w:rsidR="00D16966" w:rsidRPr="000E1D0D" w:rsidRDefault="00D16966" w:rsidP="003862CB">
            <w:pPr>
              <w:pStyle w:val="TAH"/>
              <w:rPr>
                <w:ins w:id="11719" w:author="CR#0016" w:date="2024-10-19T23:07:00Z"/>
              </w:rPr>
            </w:pPr>
            <w:ins w:id="11720" w:author="CR#0016" w:date="2024-10-19T23:07:00Z">
              <w:r w:rsidRPr="000E1D0D">
                <w:t>Cardinality</w:t>
              </w:r>
            </w:ins>
          </w:p>
        </w:tc>
        <w:tc>
          <w:tcPr>
            <w:tcW w:w="3686" w:type="dxa"/>
            <w:shd w:val="clear" w:color="auto" w:fill="C0C0C0"/>
            <w:vAlign w:val="center"/>
            <w:hideMark/>
          </w:tcPr>
          <w:p w14:paraId="70C27DE4" w14:textId="77777777" w:rsidR="00D16966" w:rsidRPr="000E1D0D" w:rsidRDefault="00D16966" w:rsidP="003862CB">
            <w:pPr>
              <w:pStyle w:val="TAH"/>
              <w:rPr>
                <w:ins w:id="11721" w:author="CR#0016" w:date="2024-10-19T23:07:00Z"/>
                <w:rFonts w:cs="Arial"/>
                <w:szCs w:val="18"/>
              </w:rPr>
            </w:pPr>
            <w:ins w:id="11722" w:author="CR#0016" w:date="2024-10-19T23:07:00Z">
              <w:r w:rsidRPr="000E1D0D">
                <w:rPr>
                  <w:rFonts w:cs="Arial"/>
                  <w:szCs w:val="18"/>
                </w:rPr>
                <w:t>Description</w:t>
              </w:r>
            </w:ins>
          </w:p>
        </w:tc>
        <w:tc>
          <w:tcPr>
            <w:tcW w:w="1307" w:type="dxa"/>
            <w:shd w:val="clear" w:color="auto" w:fill="C0C0C0"/>
            <w:vAlign w:val="center"/>
          </w:tcPr>
          <w:p w14:paraId="706475C2" w14:textId="77777777" w:rsidR="00D16966" w:rsidRPr="000E1D0D" w:rsidRDefault="00D16966" w:rsidP="003862CB">
            <w:pPr>
              <w:pStyle w:val="TAH"/>
              <w:rPr>
                <w:ins w:id="11723" w:author="CR#0016" w:date="2024-10-19T23:07:00Z"/>
                <w:rFonts w:cs="Arial"/>
                <w:szCs w:val="18"/>
              </w:rPr>
            </w:pPr>
            <w:ins w:id="11724" w:author="CR#0016" w:date="2024-10-19T23:07:00Z">
              <w:r w:rsidRPr="000E1D0D">
                <w:rPr>
                  <w:rFonts w:cs="Arial"/>
                  <w:szCs w:val="18"/>
                </w:rPr>
                <w:t>Applicability</w:t>
              </w:r>
            </w:ins>
          </w:p>
        </w:tc>
      </w:tr>
      <w:tr w:rsidR="00D16966" w:rsidRPr="000E1D0D" w14:paraId="3C846436" w14:textId="77777777" w:rsidTr="003862CB">
        <w:trPr>
          <w:jc w:val="center"/>
          <w:ins w:id="11725" w:author="CR#0016" w:date="2024-10-19T23:07:00Z"/>
        </w:trPr>
        <w:tc>
          <w:tcPr>
            <w:tcW w:w="1432" w:type="dxa"/>
            <w:vAlign w:val="center"/>
          </w:tcPr>
          <w:p w14:paraId="68F27345" w14:textId="77777777" w:rsidR="00D16966" w:rsidRPr="000E1D0D" w:rsidRDefault="00D16966" w:rsidP="003862CB">
            <w:pPr>
              <w:pStyle w:val="TAL"/>
              <w:rPr>
                <w:ins w:id="11726" w:author="CR#0016" w:date="2024-10-19T23:07:00Z"/>
              </w:rPr>
            </w:pPr>
            <w:proofErr w:type="spellStart"/>
            <w:ins w:id="11727" w:author="CR#0016" w:date="2024-10-19T23:07:00Z">
              <w:r>
                <w:t>val</w:t>
              </w:r>
              <w:r w:rsidRPr="001335BD">
                <w:t>S</w:t>
              </w:r>
              <w:r>
                <w:t>erviceId</w:t>
              </w:r>
              <w:proofErr w:type="spellEnd"/>
            </w:ins>
          </w:p>
        </w:tc>
        <w:tc>
          <w:tcPr>
            <w:tcW w:w="1540" w:type="dxa"/>
            <w:vAlign w:val="center"/>
          </w:tcPr>
          <w:p w14:paraId="383D179A" w14:textId="77777777" w:rsidR="00D16966" w:rsidRPr="000E1D0D" w:rsidRDefault="00D16966" w:rsidP="003862CB">
            <w:pPr>
              <w:pStyle w:val="TAL"/>
              <w:rPr>
                <w:ins w:id="11728" w:author="CR#0016" w:date="2024-10-19T23:07:00Z"/>
              </w:rPr>
            </w:pPr>
            <w:ins w:id="11729" w:author="CR#0016" w:date="2024-10-19T23:07:00Z">
              <w:r w:rsidRPr="000E1D0D">
                <w:t>string</w:t>
              </w:r>
            </w:ins>
          </w:p>
        </w:tc>
        <w:tc>
          <w:tcPr>
            <w:tcW w:w="425" w:type="dxa"/>
            <w:vAlign w:val="center"/>
          </w:tcPr>
          <w:p w14:paraId="1ABF3A40" w14:textId="77777777" w:rsidR="00D16966" w:rsidRPr="000E1D0D" w:rsidRDefault="00D16966" w:rsidP="003862CB">
            <w:pPr>
              <w:pStyle w:val="TAC"/>
              <w:rPr>
                <w:ins w:id="11730" w:author="CR#0016" w:date="2024-10-19T23:07:00Z"/>
              </w:rPr>
            </w:pPr>
            <w:ins w:id="11731" w:author="CR#0016" w:date="2024-10-19T23:07:00Z">
              <w:r w:rsidRPr="000E1D0D">
                <w:t>M</w:t>
              </w:r>
            </w:ins>
          </w:p>
        </w:tc>
        <w:tc>
          <w:tcPr>
            <w:tcW w:w="1134" w:type="dxa"/>
            <w:vAlign w:val="center"/>
          </w:tcPr>
          <w:p w14:paraId="352A71C8" w14:textId="77777777" w:rsidR="00D16966" w:rsidRPr="000E1D0D" w:rsidRDefault="00D16966" w:rsidP="003862CB">
            <w:pPr>
              <w:pStyle w:val="TAC"/>
              <w:rPr>
                <w:ins w:id="11732" w:author="CR#0016" w:date="2024-10-19T23:07:00Z"/>
              </w:rPr>
            </w:pPr>
            <w:ins w:id="11733" w:author="CR#0016" w:date="2024-10-19T23:07:00Z">
              <w:r w:rsidRPr="000E1D0D">
                <w:t>1</w:t>
              </w:r>
            </w:ins>
          </w:p>
        </w:tc>
        <w:tc>
          <w:tcPr>
            <w:tcW w:w="3686" w:type="dxa"/>
            <w:vAlign w:val="center"/>
          </w:tcPr>
          <w:p w14:paraId="385BD8E7" w14:textId="77777777" w:rsidR="00D16966" w:rsidRPr="000E1D0D" w:rsidRDefault="00D16966" w:rsidP="003862CB">
            <w:pPr>
              <w:pStyle w:val="TAL"/>
              <w:rPr>
                <w:ins w:id="11734" w:author="CR#0016" w:date="2024-10-19T23:07:00Z"/>
              </w:rPr>
            </w:pPr>
            <w:ins w:id="11735" w:author="CR#0016" w:date="2024-10-19T23:07:00Z">
              <w:r>
                <w:t>Represents</w:t>
              </w:r>
              <w:r w:rsidRPr="000E1D0D">
                <w:t xml:space="preserve"> the</w:t>
              </w:r>
              <w:r>
                <w:t xml:space="preserve"> identifier of the VAL service for which BDT shall apply.</w:t>
              </w:r>
            </w:ins>
          </w:p>
        </w:tc>
        <w:tc>
          <w:tcPr>
            <w:tcW w:w="1307" w:type="dxa"/>
            <w:vAlign w:val="center"/>
          </w:tcPr>
          <w:p w14:paraId="369CE831" w14:textId="77777777" w:rsidR="00D16966" w:rsidRPr="000E1D0D" w:rsidRDefault="00D16966" w:rsidP="003862CB">
            <w:pPr>
              <w:pStyle w:val="TAL"/>
              <w:rPr>
                <w:ins w:id="11736" w:author="CR#0016" w:date="2024-10-19T23:07:00Z"/>
                <w:rFonts w:cs="Arial"/>
                <w:szCs w:val="18"/>
              </w:rPr>
            </w:pPr>
          </w:p>
        </w:tc>
      </w:tr>
      <w:tr w:rsidR="00D16966" w:rsidRPr="000E1D0D" w14:paraId="4C84A9DC" w14:textId="77777777" w:rsidTr="003862CB">
        <w:trPr>
          <w:jc w:val="center"/>
          <w:ins w:id="11737" w:author="CR#0016" w:date="2024-10-19T23:07:00Z"/>
        </w:trPr>
        <w:tc>
          <w:tcPr>
            <w:tcW w:w="1432" w:type="dxa"/>
            <w:vAlign w:val="center"/>
          </w:tcPr>
          <w:p w14:paraId="3E053F3D" w14:textId="77777777" w:rsidR="00D16966" w:rsidRPr="000E1D0D" w:rsidRDefault="00D16966" w:rsidP="003862CB">
            <w:pPr>
              <w:pStyle w:val="TAL"/>
              <w:rPr>
                <w:ins w:id="11738" w:author="CR#0016" w:date="2024-10-19T23:07:00Z"/>
              </w:rPr>
            </w:pPr>
            <w:proofErr w:type="spellStart"/>
            <w:ins w:id="11739" w:author="CR#0016" w:date="2024-10-19T23:07:00Z">
              <w:r w:rsidRPr="0046710E">
                <w:t>valUeIds</w:t>
              </w:r>
              <w:proofErr w:type="spellEnd"/>
            </w:ins>
          </w:p>
        </w:tc>
        <w:tc>
          <w:tcPr>
            <w:tcW w:w="1540" w:type="dxa"/>
            <w:vAlign w:val="center"/>
          </w:tcPr>
          <w:p w14:paraId="6A57D5E8" w14:textId="77777777" w:rsidR="00D16966" w:rsidRPr="007C1AFD" w:rsidRDefault="00D16966" w:rsidP="003862CB">
            <w:pPr>
              <w:pStyle w:val="TAL"/>
              <w:rPr>
                <w:ins w:id="11740" w:author="CR#0016" w:date="2024-10-19T23:07:00Z"/>
              </w:rPr>
            </w:pPr>
            <w:ins w:id="11741" w:author="CR#0016" w:date="2024-10-19T23:07:00Z">
              <w:r w:rsidRPr="0046710E">
                <w:t>array(</w:t>
              </w:r>
              <w:r>
                <w:t>string</w:t>
              </w:r>
              <w:r w:rsidRPr="0046710E">
                <w:t>)</w:t>
              </w:r>
            </w:ins>
          </w:p>
        </w:tc>
        <w:tc>
          <w:tcPr>
            <w:tcW w:w="425" w:type="dxa"/>
            <w:vAlign w:val="center"/>
          </w:tcPr>
          <w:p w14:paraId="46B621D0" w14:textId="77777777" w:rsidR="00D16966" w:rsidRPr="000E1D0D" w:rsidRDefault="00D16966" w:rsidP="003862CB">
            <w:pPr>
              <w:pStyle w:val="TAC"/>
              <w:rPr>
                <w:ins w:id="11742" w:author="CR#0016" w:date="2024-10-19T23:07:00Z"/>
              </w:rPr>
            </w:pPr>
            <w:ins w:id="11743" w:author="CR#0016" w:date="2024-10-19T23:07:00Z">
              <w:r>
                <w:t>C</w:t>
              </w:r>
            </w:ins>
          </w:p>
        </w:tc>
        <w:tc>
          <w:tcPr>
            <w:tcW w:w="1134" w:type="dxa"/>
            <w:vAlign w:val="center"/>
          </w:tcPr>
          <w:p w14:paraId="543BFE0E" w14:textId="77777777" w:rsidR="00D16966" w:rsidRPr="000E1D0D" w:rsidRDefault="00D16966" w:rsidP="003862CB">
            <w:pPr>
              <w:pStyle w:val="TAC"/>
              <w:rPr>
                <w:ins w:id="11744" w:author="CR#0016" w:date="2024-10-19T23:07:00Z"/>
              </w:rPr>
            </w:pPr>
            <w:ins w:id="11745" w:author="CR#0016" w:date="2024-10-19T23:07:00Z">
              <w:r w:rsidRPr="0046710E">
                <w:t>1..N</w:t>
              </w:r>
            </w:ins>
          </w:p>
        </w:tc>
        <w:tc>
          <w:tcPr>
            <w:tcW w:w="3686" w:type="dxa"/>
            <w:vAlign w:val="center"/>
          </w:tcPr>
          <w:p w14:paraId="1C8E4298" w14:textId="77777777" w:rsidR="00D16966" w:rsidRDefault="00D16966" w:rsidP="003862CB">
            <w:pPr>
              <w:pStyle w:val="TAL"/>
              <w:rPr>
                <w:ins w:id="11746" w:author="CR#0016" w:date="2024-10-19T23:07:00Z"/>
                <w:rFonts w:cs="Arial"/>
                <w:szCs w:val="18"/>
              </w:rPr>
            </w:pPr>
            <w:ins w:id="11747" w:author="CR#0016" w:date="2024-10-19T23:07:00Z">
              <w:r w:rsidRPr="00362E17">
                <w:rPr>
                  <w:rFonts w:cs="Arial"/>
                  <w:szCs w:val="18"/>
                </w:rPr>
                <w:t>Contains the list of the identifier(s) of the VAL UE(s)</w:t>
              </w:r>
              <w:r>
                <w:rPr>
                  <w:rFonts w:cs="Arial"/>
                  <w:szCs w:val="18"/>
                </w:rPr>
                <w:t xml:space="preserve"> </w:t>
              </w:r>
              <w:r>
                <w:t>for which BDT shall apply</w:t>
              </w:r>
              <w:r>
                <w:rPr>
                  <w:rFonts w:cs="Arial"/>
                  <w:szCs w:val="18"/>
                </w:rPr>
                <w:t>.</w:t>
              </w:r>
            </w:ins>
          </w:p>
          <w:p w14:paraId="189D7D17" w14:textId="77777777" w:rsidR="00D16966" w:rsidRDefault="00D16966" w:rsidP="003862CB">
            <w:pPr>
              <w:pStyle w:val="TAL"/>
              <w:rPr>
                <w:ins w:id="11748" w:author="CR#0016" w:date="2024-10-19T23:07:00Z"/>
                <w:rFonts w:cs="Arial"/>
                <w:szCs w:val="18"/>
              </w:rPr>
            </w:pPr>
          </w:p>
          <w:p w14:paraId="6CD493D9" w14:textId="77777777" w:rsidR="00D16966" w:rsidRPr="000E1D0D" w:rsidRDefault="00D16966" w:rsidP="003862CB">
            <w:pPr>
              <w:pStyle w:val="TAL"/>
              <w:rPr>
                <w:ins w:id="11749" w:author="CR#0016" w:date="2024-10-19T23:07:00Z"/>
              </w:rPr>
            </w:pPr>
            <w:ins w:id="11750" w:author="CR#0016" w:date="2024-10-19T23:07:00Z">
              <w:r>
                <w:rPr>
                  <w:rFonts w:cs="Arial"/>
                  <w:szCs w:val="18"/>
                </w:rPr>
                <w:t>(NOTE)</w:t>
              </w:r>
            </w:ins>
          </w:p>
        </w:tc>
        <w:tc>
          <w:tcPr>
            <w:tcW w:w="1307" w:type="dxa"/>
            <w:vAlign w:val="center"/>
          </w:tcPr>
          <w:p w14:paraId="3238EA63" w14:textId="77777777" w:rsidR="00D16966" w:rsidRPr="000E1D0D" w:rsidRDefault="00D16966" w:rsidP="003862CB">
            <w:pPr>
              <w:pStyle w:val="TAL"/>
              <w:rPr>
                <w:ins w:id="11751" w:author="CR#0016" w:date="2024-10-19T23:07:00Z"/>
                <w:rFonts w:cs="Arial"/>
                <w:szCs w:val="18"/>
              </w:rPr>
            </w:pPr>
          </w:p>
        </w:tc>
      </w:tr>
      <w:tr w:rsidR="00D16966" w:rsidRPr="000E1D0D" w14:paraId="57D2CBDE" w14:textId="77777777" w:rsidTr="003862CB">
        <w:trPr>
          <w:jc w:val="center"/>
          <w:ins w:id="11752" w:author="CR#0016" w:date="2024-10-19T23:07:00Z"/>
        </w:trPr>
        <w:tc>
          <w:tcPr>
            <w:tcW w:w="1432" w:type="dxa"/>
            <w:vAlign w:val="center"/>
          </w:tcPr>
          <w:p w14:paraId="18754B38" w14:textId="77777777" w:rsidR="00D16966" w:rsidRPr="0046710E" w:rsidRDefault="00D16966" w:rsidP="003862CB">
            <w:pPr>
              <w:pStyle w:val="TAL"/>
              <w:rPr>
                <w:ins w:id="11753" w:author="CR#0016" w:date="2024-10-19T23:07:00Z"/>
              </w:rPr>
            </w:pPr>
            <w:proofErr w:type="spellStart"/>
            <w:ins w:id="11754" w:author="CR#0016" w:date="2024-10-19T23:07:00Z">
              <w:r>
                <w:t>valGroupId</w:t>
              </w:r>
              <w:proofErr w:type="spellEnd"/>
            </w:ins>
          </w:p>
        </w:tc>
        <w:tc>
          <w:tcPr>
            <w:tcW w:w="1540" w:type="dxa"/>
            <w:vAlign w:val="center"/>
          </w:tcPr>
          <w:p w14:paraId="66D36534" w14:textId="77777777" w:rsidR="00D16966" w:rsidRPr="0046710E" w:rsidRDefault="00D16966" w:rsidP="003862CB">
            <w:pPr>
              <w:pStyle w:val="TAL"/>
              <w:rPr>
                <w:ins w:id="11755" w:author="CR#0016" w:date="2024-10-19T23:07:00Z"/>
              </w:rPr>
            </w:pPr>
            <w:ins w:id="11756" w:author="CR#0016" w:date="2024-10-19T23:07:00Z">
              <w:r>
                <w:t>string</w:t>
              </w:r>
            </w:ins>
          </w:p>
        </w:tc>
        <w:tc>
          <w:tcPr>
            <w:tcW w:w="425" w:type="dxa"/>
            <w:vAlign w:val="center"/>
          </w:tcPr>
          <w:p w14:paraId="56DE6F21" w14:textId="77777777" w:rsidR="00D16966" w:rsidRDefault="00D16966" w:rsidP="003862CB">
            <w:pPr>
              <w:pStyle w:val="TAC"/>
              <w:rPr>
                <w:ins w:id="11757" w:author="CR#0016" w:date="2024-10-19T23:07:00Z"/>
              </w:rPr>
            </w:pPr>
            <w:ins w:id="11758" w:author="CR#0016" w:date="2024-10-19T23:07:00Z">
              <w:r>
                <w:t>C</w:t>
              </w:r>
            </w:ins>
          </w:p>
        </w:tc>
        <w:tc>
          <w:tcPr>
            <w:tcW w:w="1134" w:type="dxa"/>
            <w:vAlign w:val="center"/>
          </w:tcPr>
          <w:p w14:paraId="2E5A2CC4" w14:textId="77777777" w:rsidR="00D16966" w:rsidRPr="0046710E" w:rsidRDefault="00D16966" w:rsidP="003862CB">
            <w:pPr>
              <w:pStyle w:val="TAC"/>
              <w:rPr>
                <w:ins w:id="11759" w:author="CR#0016" w:date="2024-10-19T23:07:00Z"/>
              </w:rPr>
            </w:pPr>
            <w:ins w:id="11760" w:author="CR#0016" w:date="2024-10-19T23:07:00Z">
              <w:r>
                <w:t>0..1</w:t>
              </w:r>
            </w:ins>
          </w:p>
        </w:tc>
        <w:tc>
          <w:tcPr>
            <w:tcW w:w="3686" w:type="dxa"/>
            <w:vAlign w:val="center"/>
          </w:tcPr>
          <w:p w14:paraId="547424A2" w14:textId="77777777" w:rsidR="00D16966" w:rsidRDefault="00D16966" w:rsidP="003862CB">
            <w:pPr>
              <w:pStyle w:val="TAL"/>
              <w:rPr>
                <w:ins w:id="11761" w:author="CR#0016" w:date="2024-10-19T23:07:00Z"/>
              </w:rPr>
            </w:pPr>
            <w:ins w:id="11762" w:author="CR#0016" w:date="2024-10-19T23:07:00Z">
              <w:r>
                <w:rPr>
                  <w:rFonts w:cs="Arial"/>
                  <w:szCs w:val="18"/>
                </w:rPr>
                <w:t xml:space="preserve">Represents the identifier of the VAL group </w:t>
              </w:r>
              <w:r>
                <w:t>for which BDT shall apply.</w:t>
              </w:r>
            </w:ins>
          </w:p>
          <w:p w14:paraId="06AE34FE" w14:textId="77777777" w:rsidR="00D16966" w:rsidRDefault="00D16966" w:rsidP="003862CB">
            <w:pPr>
              <w:pStyle w:val="TAL"/>
              <w:rPr>
                <w:ins w:id="11763" w:author="CR#0016" w:date="2024-10-19T23:07:00Z"/>
              </w:rPr>
            </w:pPr>
          </w:p>
          <w:p w14:paraId="6433BB74" w14:textId="77777777" w:rsidR="00D16966" w:rsidRPr="00362E17" w:rsidRDefault="00D16966" w:rsidP="003862CB">
            <w:pPr>
              <w:pStyle w:val="TAL"/>
              <w:rPr>
                <w:ins w:id="11764" w:author="CR#0016" w:date="2024-10-19T23:07:00Z"/>
                <w:rFonts w:cs="Arial"/>
                <w:szCs w:val="18"/>
              </w:rPr>
            </w:pPr>
            <w:ins w:id="11765" w:author="CR#0016" w:date="2024-10-19T23:07:00Z">
              <w:r>
                <w:t>(NOTE 1</w:t>
              </w:r>
              <w:r>
                <w:rPr>
                  <w:rFonts w:cs="Arial"/>
                  <w:szCs w:val="18"/>
                </w:rPr>
                <w:t xml:space="preserve">, </w:t>
              </w:r>
              <w:r>
                <w:t>NOTE 2)</w:t>
              </w:r>
            </w:ins>
          </w:p>
        </w:tc>
        <w:tc>
          <w:tcPr>
            <w:tcW w:w="1307" w:type="dxa"/>
            <w:vAlign w:val="center"/>
          </w:tcPr>
          <w:p w14:paraId="2FAB4069" w14:textId="77777777" w:rsidR="00D16966" w:rsidRPr="000E1D0D" w:rsidRDefault="00D16966" w:rsidP="003862CB">
            <w:pPr>
              <w:pStyle w:val="TAL"/>
              <w:rPr>
                <w:ins w:id="11766" w:author="CR#0016" w:date="2024-10-19T23:07:00Z"/>
                <w:rFonts w:cs="Arial"/>
                <w:szCs w:val="18"/>
              </w:rPr>
            </w:pPr>
          </w:p>
        </w:tc>
      </w:tr>
      <w:tr w:rsidR="00D16966" w:rsidRPr="000E1D0D" w14:paraId="61D612F1" w14:textId="77777777" w:rsidTr="003862CB">
        <w:trPr>
          <w:jc w:val="center"/>
          <w:ins w:id="11767" w:author="CR#0016" w:date="2024-10-19T23:07:00Z"/>
        </w:trPr>
        <w:tc>
          <w:tcPr>
            <w:tcW w:w="1432" w:type="dxa"/>
            <w:vAlign w:val="center"/>
          </w:tcPr>
          <w:p w14:paraId="4CE3E7AD" w14:textId="77777777" w:rsidR="00D16966" w:rsidRPr="000E1D0D" w:rsidRDefault="00D16966" w:rsidP="003862CB">
            <w:pPr>
              <w:pStyle w:val="TAL"/>
              <w:rPr>
                <w:ins w:id="11768" w:author="CR#0016" w:date="2024-10-19T23:07:00Z"/>
              </w:rPr>
            </w:pPr>
            <w:proofErr w:type="spellStart"/>
            <w:ins w:id="11769" w:author="CR#0016" w:date="2024-10-19T23:07:00Z">
              <w:r>
                <w:rPr>
                  <w:lang w:eastAsia="zh-CN"/>
                </w:rPr>
                <w:t>timeWnd</w:t>
              </w:r>
              <w:proofErr w:type="spellEnd"/>
            </w:ins>
          </w:p>
        </w:tc>
        <w:tc>
          <w:tcPr>
            <w:tcW w:w="1540" w:type="dxa"/>
            <w:vAlign w:val="center"/>
          </w:tcPr>
          <w:p w14:paraId="5E3BC47E" w14:textId="77777777" w:rsidR="00D16966" w:rsidRPr="000E1D0D" w:rsidRDefault="00D16966" w:rsidP="003862CB">
            <w:pPr>
              <w:pStyle w:val="TAL"/>
              <w:rPr>
                <w:ins w:id="11770" w:author="CR#0016" w:date="2024-10-19T23:07:00Z"/>
              </w:rPr>
            </w:pPr>
            <w:proofErr w:type="spellStart"/>
            <w:ins w:id="11771" w:author="CR#0016" w:date="2024-10-19T23:07:00Z">
              <w:r>
                <w:t>TimeWindow</w:t>
              </w:r>
              <w:proofErr w:type="spellEnd"/>
            </w:ins>
          </w:p>
        </w:tc>
        <w:tc>
          <w:tcPr>
            <w:tcW w:w="425" w:type="dxa"/>
            <w:vAlign w:val="center"/>
          </w:tcPr>
          <w:p w14:paraId="35EDFE26" w14:textId="77777777" w:rsidR="00D16966" w:rsidRPr="000E1D0D" w:rsidRDefault="00D16966" w:rsidP="003862CB">
            <w:pPr>
              <w:pStyle w:val="TAC"/>
              <w:rPr>
                <w:ins w:id="11772" w:author="CR#0016" w:date="2024-10-19T23:07:00Z"/>
              </w:rPr>
            </w:pPr>
            <w:ins w:id="11773" w:author="CR#0016" w:date="2024-10-19T23:07:00Z">
              <w:r>
                <w:t>O</w:t>
              </w:r>
            </w:ins>
          </w:p>
        </w:tc>
        <w:tc>
          <w:tcPr>
            <w:tcW w:w="1134" w:type="dxa"/>
            <w:vAlign w:val="center"/>
          </w:tcPr>
          <w:p w14:paraId="063BD29F" w14:textId="77777777" w:rsidR="00D16966" w:rsidRPr="000E1D0D" w:rsidRDefault="00D16966" w:rsidP="003862CB">
            <w:pPr>
              <w:pStyle w:val="TAC"/>
              <w:rPr>
                <w:ins w:id="11774" w:author="CR#0016" w:date="2024-10-19T23:07:00Z"/>
              </w:rPr>
            </w:pPr>
            <w:ins w:id="11775" w:author="CR#0016" w:date="2024-10-19T23:07:00Z">
              <w:r>
                <w:rPr>
                  <w:lang w:eastAsia="zh-CN"/>
                </w:rPr>
                <w:t>0..</w:t>
              </w:r>
              <w:r w:rsidRPr="000E1D0D">
                <w:rPr>
                  <w:rFonts w:hint="eastAsia"/>
                  <w:lang w:eastAsia="zh-CN"/>
                </w:rPr>
                <w:t>1</w:t>
              </w:r>
            </w:ins>
          </w:p>
        </w:tc>
        <w:tc>
          <w:tcPr>
            <w:tcW w:w="3686" w:type="dxa"/>
            <w:vAlign w:val="center"/>
          </w:tcPr>
          <w:p w14:paraId="400BD6EF" w14:textId="77777777" w:rsidR="00D16966" w:rsidRDefault="00D16966" w:rsidP="003862CB">
            <w:pPr>
              <w:pStyle w:val="TAL"/>
              <w:rPr>
                <w:ins w:id="11776" w:author="CR#0016" w:date="2024-10-19T23:07:00Z"/>
                <w:lang w:val="en-US"/>
              </w:rPr>
            </w:pPr>
            <w:ins w:id="11777" w:author="CR#0016" w:date="2024-10-19T23:07:00Z">
              <w:r w:rsidRPr="000E1D0D">
                <w:rPr>
                  <w:lang w:val="en-US"/>
                </w:rPr>
                <w:t xml:space="preserve">Represents the </w:t>
              </w:r>
              <w:r>
                <w:rPr>
                  <w:lang w:val="en-US"/>
                </w:rPr>
                <w:t>time window for BDT.</w:t>
              </w:r>
            </w:ins>
          </w:p>
          <w:p w14:paraId="21415901" w14:textId="77777777" w:rsidR="00D16966" w:rsidRDefault="00D16966" w:rsidP="003862CB">
            <w:pPr>
              <w:pStyle w:val="TAL"/>
              <w:rPr>
                <w:ins w:id="11778" w:author="CR#0016" w:date="2024-10-19T23:07:00Z"/>
                <w:lang w:val="en-US"/>
              </w:rPr>
            </w:pPr>
          </w:p>
          <w:p w14:paraId="63004E75" w14:textId="77777777" w:rsidR="00D16966" w:rsidRDefault="00D16966" w:rsidP="003862CB">
            <w:pPr>
              <w:pStyle w:val="TAL"/>
              <w:rPr>
                <w:ins w:id="11779" w:author="CR#0016" w:date="2024-10-19T23:07:00Z"/>
                <w:lang w:val="en-US"/>
              </w:rPr>
            </w:pPr>
            <w:ins w:id="11780" w:author="CR#0016" w:date="2024-10-19T23:07:00Z">
              <w:r>
                <w:rPr>
                  <w:lang w:val="en-US"/>
                </w:rPr>
                <w:t>When present in a BDT Subscription creation/update request, it indicates the requested time window for BDT.</w:t>
              </w:r>
            </w:ins>
          </w:p>
          <w:p w14:paraId="1DCEC934" w14:textId="77777777" w:rsidR="00D16966" w:rsidRDefault="00D16966" w:rsidP="003862CB">
            <w:pPr>
              <w:pStyle w:val="TAL"/>
              <w:rPr>
                <w:ins w:id="11781" w:author="CR#0016" w:date="2024-10-19T23:07:00Z"/>
                <w:lang w:val="en-US"/>
              </w:rPr>
            </w:pPr>
          </w:p>
          <w:p w14:paraId="21099C8B" w14:textId="77777777" w:rsidR="00D16966" w:rsidRPr="000E1D0D" w:rsidRDefault="00D16966" w:rsidP="003862CB">
            <w:pPr>
              <w:pStyle w:val="TAL"/>
              <w:rPr>
                <w:ins w:id="11782" w:author="CR#0016" w:date="2024-10-19T23:07:00Z"/>
                <w:lang w:val="en-US"/>
              </w:rPr>
            </w:pPr>
            <w:ins w:id="11783" w:author="CR#0016" w:date="2024-10-19T23:07:00Z">
              <w:r>
                <w:rPr>
                  <w:lang w:val="en-US"/>
                </w:rPr>
                <w:t>When present in a BDT Subscription creation/update response, it indicates the granted time window for BDT.</w:t>
              </w:r>
            </w:ins>
          </w:p>
        </w:tc>
        <w:tc>
          <w:tcPr>
            <w:tcW w:w="1307" w:type="dxa"/>
            <w:vAlign w:val="center"/>
          </w:tcPr>
          <w:p w14:paraId="08C7535F" w14:textId="77777777" w:rsidR="00D16966" w:rsidRPr="000E1D0D" w:rsidRDefault="00D16966" w:rsidP="003862CB">
            <w:pPr>
              <w:pStyle w:val="TAL"/>
              <w:rPr>
                <w:ins w:id="11784" w:author="CR#0016" w:date="2024-10-19T23:07:00Z"/>
                <w:rFonts w:cs="Arial"/>
                <w:szCs w:val="18"/>
              </w:rPr>
            </w:pPr>
          </w:p>
        </w:tc>
      </w:tr>
      <w:tr w:rsidR="00D16966" w:rsidRPr="000E1D0D" w14:paraId="266A80AF" w14:textId="77777777" w:rsidTr="003862CB">
        <w:trPr>
          <w:jc w:val="center"/>
          <w:ins w:id="11785" w:author="CR#0016" w:date="2024-10-19T23:07:00Z"/>
        </w:trPr>
        <w:tc>
          <w:tcPr>
            <w:tcW w:w="1432" w:type="dxa"/>
            <w:vAlign w:val="center"/>
          </w:tcPr>
          <w:p w14:paraId="6CA18090" w14:textId="77777777" w:rsidR="00D16966" w:rsidRPr="000E1D0D" w:rsidRDefault="00D16966" w:rsidP="003862CB">
            <w:pPr>
              <w:pStyle w:val="TAL"/>
              <w:rPr>
                <w:ins w:id="11786" w:author="CR#0016" w:date="2024-10-19T23:07:00Z"/>
                <w:lang w:eastAsia="zh-CN"/>
              </w:rPr>
            </w:pPr>
            <w:ins w:id="11787" w:author="CR#0016" w:date="2024-10-19T23:07:00Z">
              <w:r>
                <w:rPr>
                  <w:lang w:eastAsia="zh-CN"/>
                </w:rPr>
                <w:t>area</w:t>
              </w:r>
            </w:ins>
          </w:p>
        </w:tc>
        <w:tc>
          <w:tcPr>
            <w:tcW w:w="1540" w:type="dxa"/>
            <w:vAlign w:val="center"/>
          </w:tcPr>
          <w:p w14:paraId="0ACE0C6D" w14:textId="77777777" w:rsidR="00D16966" w:rsidRPr="000E1D0D" w:rsidRDefault="00D16966" w:rsidP="003862CB">
            <w:pPr>
              <w:pStyle w:val="TAL"/>
              <w:rPr>
                <w:ins w:id="11788" w:author="CR#0016" w:date="2024-10-19T23:07:00Z"/>
              </w:rPr>
            </w:pPr>
            <w:ins w:id="11789" w:author="CR#0016" w:date="2024-10-19T23:07:00Z">
              <w:r>
                <w:t>LocationArea5G</w:t>
              </w:r>
            </w:ins>
          </w:p>
        </w:tc>
        <w:tc>
          <w:tcPr>
            <w:tcW w:w="425" w:type="dxa"/>
            <w:vAlign w:val="center"/>
          </w:tcPr>
          <w:p w14:paraId="1DBF6BAB" w14:textId="77777777" w:rsidR="00D16966" w:rsidRPr="000E1D0D" w:rsidRDefault="00D16966" w:rsidP="003862CB">
            <w:pPr>
              <w:pStyle w:val="TAC"/>
              <w:rPr>
                <w:ins w:id="11790" w:author="CR#0016" w:date="2024-10-19T23:07:00Z"/>
                <w:lang w:eastAsia="zh-CN"/>
              </w:rPr>
            </w:pPr>
            <w:ins w:id="11791" w:author="CR#0016" w:date="2024-10-19T23:07:00Z">
              <w:r w:rsidRPr="000E1D0D">
                <w:rPr>
                  <w:lang w:eastAsia="zh-CN"/>
                </w:rPr>
                <w:t>O</w:t>
              </w:r>
            </w:ins>
          </w:p>
        </w:tc>
        <w:tc>
          <w:tcPr>
            <w:tcW w:w="1134" w:type="dxa"/>
            <w:vAlign w:val="center"/>
          </w:tcPr>
          <w:p w14:paraId="53925031" w14:textId="77777777" w:rsidR="00D16966" w:rsidRPr="000E1D0D" w:rsidRDefault="00D16966" w:rsidP="003862CB">
            <w:pPr>
              <w:pStyle w:val="TAC"/>
              <w:rPr>
                <w:ins w:id="11792" w:author="CR#0016" w:date="2024-10-19T23:07:00Z"/>
                <w:lang w:eastAsia="zh-CN"/>
              </w:rPr>
            </w:pPr>
            <w:ins w:id="11793" w:author="CR#0016" w:date="2024-10-19T23:07:00Z">
              <w:r w:rsidRPr="000E1D0D">
                <w:rPr>
                  <w:lang w:eastAsia="zh-CN"/>
                </w:rPr>
                <w:t>0..1</w:t>
              </w:r>
            </w:ins>
          </w:p>
        </w:tc>
        <w:tc>
          <w:tcPr>
            <w:tcW w:w="3686" w:type="dxa"/>
            <w:vAlign w:val="center"/>
          </w:tcPr>
          <w:p w14:paraId="2F1B562C" w14:textId="77777777" w:rsidR="00D16966" w:rsidRPr="00C826D8" w:rsidRDefault="00D16966" w:rsidP="003862CB">
            <w:pPr>
              <w:rPr>
                <w:ins w:id="11794" w:author="CR#0016" w:date="2024-10-19T23:07:00Z"/>
                <w:rFonts w:ascii="Arial" w:hAnsi="Arial" w:cs="Arial"/>
                <w:sz w:val="18"/>
              </w:rPr>
            </w:pPr>
            <w:ins w:id="11795" w:author="CR#0016" w:date="2024-10-19T23:07:00Z">
              <w:r w:rsidRPr="00C826D8">
                <w:rPr>
                  <w:rFonts w:ascii="Arial" w:hAnsi="Arial" w:cs="Arial"/>
                  <w:sz w:val="18"/>
                </w:rPr>
                <w:t xml:space="preserve">Contains location area </w:t>
              </w:r>
              <w:r>
                <w:rPr>
                  <w:rFonts w:ascii="Arial" w:hAnsi="Arial" w:cs="Arial"/>
                  <w:sz w:val="18"/>
                </w:rPr>
                <w:t>within which</w:t>
              </w:r>
              <w:r w:rsidRPr="00C826D8">
                <w:rPr>
                  <w:rFonts w:ascii="Arial" w:hAnsi="Arial" w:cs="Arial"/>
                  <w:sz w:val="18"/>
                </w:rPr>
                <w:t xml:space="preserve"> BDT</w:t>
              </w:r>
              <w:r>
                <w:rPr>
                  <w:rFonts w:ascii="Arial" w:hAnsi="Arial" w:cs="Arial"/>
                  <w:sz w:val="18"/>
                </w:rPr>
                <w:t xml:space="preserve"> shall apply</w:t>
              </w:r>
              <w:r w:rsidRPr="00C826D8">
                <w:rPr>
                  <w:rFonts w:ascii="Arial" w:hAnsi="Arial" w:cs="Arial"/>
                  <w:sz w:val="18"/>
                </w:rPr>
                <w:t>.</w:t>
              </w:r>
            </w:ins>
          </w:p>
        </w:tc>
        <w:tc>
          <w:tcPr>
            <w:tcW w:w="1307" w:type="dxa"/>
            <w:vAlign w:val="center"/>
          </w:tcPr>
          <w:p w14:paraId="46C59ED1" w14:textId="77777777" w:rsidR="00D16966" w:rsidRPr="000E1D0D" w:rsidRDefault="00D16966" w:rsidP="003862CB">
            <w:pPr>
              <w:pStyle w:val="TAL"/>
              <w:rPr>
                <w:ins w:id="11796" w:author="CR#0016" w:date="2024-10-19T23:07:00Z"/>
                <w:rFonts w:cs="Arial"/>
                <w:szCs w:val="18"/>
              </w:rPr>
            </w:pPr>
          </w:p>
        </w:tc>
      </w:tr>
      <w:tr w:rsidR="00D16966" w:rsidRPr="000E1D0D" w14:paraId="4FB95BC2" w14:textId="77777777" w:rsidTr="003862CB">
        <w:trPr>
          <w:jc w:val="center"/>
          <w:ins w:id="11797" w:author="CR#0016" w:date="2024-10-19T23:07:00Z"/>
        </w:trPr>
        <w:tc>
          <w:tcPr>
            <w:tcW w:w="1432" w:type="dxa"/>
            <w:vAlign w:val="center"/>
          </w:tcPr>
          <w:p w14:paraId="5ED77B5C" w14:textId="77777777" w:rsidR="00D16966" w:rsidRDefault="00D16966" w:rsidP="003862CB">
            <w:pPr>
              <w:pStyle w:val="TAL"/>
              <w:rPr>
                <w:ins w:id="11798" w:author="CR#0016" w:date="2024-10-19T23:07:00Z"/>
                <w:lang w:eastAsia="zh-CN"/>
              </w:rPr>
            </w:pPr>
            <w:proofErr w:type="spellStart"/>
            <w:ins w:id="11799" w:author="CR#0016" w:date="2024-10-19T23:07:00Z">
              <w:r>
                <w:t>policyGuidances</w:t>
              </w:r>
              <w:proofErr w:type="spellEnd"/>
            </w:ins>
          </w:p>
        </w:tc>
        <w:tc>
          <w:tcPr>
            <w:tcW w:w="1540" w:type="dxa"/>
            <w:vAlign w:val="center"/>
          </w:tcPr>
          <w:p w14:paraId="0BA464B2" w14:textId="77777777" w:rsidR="00D16966" w:rsidRPr="000E1D0D" w:rsidRDefault="00D16966" w:rsidP="003862CB">
            <w:pPr>
              <w:pStyle w:val="TAL"/>
              <w:rPr>
                <w:ins w:id="11800" w:author="CR#0016" w:date="2024-10-19T23:07:00Z"/>
              </w:rPr>
            </w:pPr>
            <w:ins w:id="11801" w:author="CR#0016" w:date="2024-10-19T23:07:00Z">
              <w:r>
                <w:t>array(</w:t>
              </w:r>
              <w:proofErr w:type="spellStart"/>
              <w:r>
                <w:t>PolicyGuidance</w:t>
              </w:r>
              <w:proofErr w:type="spellEnd"/>
              <w:r>
                <w:t>)</w:t>
              </w:r>
            </w:ins>
          </w:p>
        </w:tc>
        <w:tc>
          <w:tcPr>
            <w:tcW w:w="425" w:type="dxa"/>
            <w:vAlign w:val="center"/>
          </w:tcPr>
          <w:p w14:paraId="3CB7C633" w14:textId="77777777" w:rsidR="00D16966" w:rsidRPr="000E1D0D" w:rsidRDefault="00D16966" w:rsidP="003862CB">
            <w:pPr>
              <w:pStyle w:val="TAC"/>
              <w:rPr>
                <w:ins w:id="11802" w:author="CR#0016" w:date="2024-10-19T23:07:00Z"/>
                <w:lang w:eastAsia="zh-CN"/>
              </w:rPr>
            </w:pPr>
            <w:ins w:id="11803" w:author="CR#0016" w:date="2024-10-19T23:07:00Z">
              <w:r>
                <w:rPr>
                  <w:lang w:eastAsia="zh-CN"/>
                </w:rPr>
                <w:t>O</w:t>
              </w:r>
            </w:ins>
          </w:p>
        </w:tc>
        <w:tc>
          <w:tcPr>
            <w:tcW w:w="1134" w:type="dxa"/>
            <w:vAlign w:val="center"/>
          </w:tcPr>
          <w:p w14:paraId="713B5B94" w14:textId="77777777" w:rsidR="00D16966" w:rsidRPr="000E1D0D" w:rsidRDefault="00D16966" w:rsidP="003862CB">
            <w:pPr>
              <w:pStyle w:val="TAC"/>
              <w:rPr>
                <w:ins w:id="11804" w:author="CR#0016" w:date="2024-10-19T23:07:00Z"/>
                <w:lang w:eastAsia="zh-CN"/>
              </w:rPr>
            </w:pPr>
            <w:ins w:id="11805" w:author="CR#0016" w:date="2024-10-19T23:07:00Z">
              <w:r>
                <w:rPr>
                  <w:lang w:eastAsia="zh-CN"/>
                </w:rPr>
                <w:t>1..N</w:t>
              </w:r>
            </w:ins>
          </w:p>
        </w:tc>
        <w:tc>
          <w:tcPr>
            <w:tcW w:w="3686" w:type="dxa"/>
            <w:vAlign w:val="center"/>
          </w:tcPr>
          <w:p w14:paraId="0D3540CB" w14:textId="77777777" w:rsidR="00D16966" w:rsidRPr="00C826D8" w:rsidRDefault="00D16966" w:rsidP="003862CB">
            <w:pPr>
              <w:pStyle w:val="TAL"/>
              <w:rPr>
                <w:ins w:id="11806" w:author="CR#0016" w:date="2024-10-19T23:07:00Z"/>
                <w:rFonts w:cs="Arial"/>
              </w:rPr>
            </w:pPr>
            <w:ins w:id="11807" w:author="CR#0016" w:date="2024-10-19T23:07:00Z">
              <w:r w:rsidRPr="00C826D8">
                <w:rPr>
                  <w:rFonts w:cs="Arial"/>
                </w:rPr>
                <w:t xml:space="preserve">Represents </w:t>
              </w:r>
              <w:r>
                <w:rPr>
                  <w:rFonts w:cs="Arial"/>
                </w:rPr>
                <w:t>the</w:t>
              </w:r>
              <w:r w:rsidRPr="00C826D8">
                <w:rPr>
                  <w:rFonts w:cs="Arial"/>
                </w:rPr>
                <w:t xml:space="preserve"> policy guidance</w:t>
              </w:r>
              <w:r>
                <w:rPr>
                  <w:rFonts w:cs="Arial"/>
                </w:rPr>
                <w:t xml:space="preserve"> information that shall apply for BDT</w:t>
              </w:r>
              <w:r w:rsidRPr="00C826D8">
                <w:rPr>
                  <w:rFonts w:cs="Arial"/>
                </w:rPr>
                <w:t>.</w:t>
              </w:r>
            </w:ins>
          </w:p>
        </w:tc>
        <w:tc>
          <w:tcPr>
            <w:tcW w:w="1307" w:type="dxa"/>
            <w:vAlign w:val="center"/>
          </w:tcPr>
          <w:p w14:paraId="4F036152" w14:textId="77777777" w:rsidR="00D16966" w:rsidRPr="000E1D0D" w:rsidRDefault="00D16966" w:rsidP="003862CB">
            <w:pPr>
              <w:pStyle w:val="TAL"/>
              <w:rPr>
                <w:ins w:id="11808" w:author="CR#0016" w:date="2024-10-19T23:07:00Z"/>
                <w:rFonts w:cs="Arial"/>
                <w:szCs w:val="18"/>
              </w:rPr>
            </w:pPr>
          </w:p>
        </w:tc>
      </w:tr>
      <w:tr w:rsidR="00D16966" w:rsidRPr="000E1D0D" w14:paraId="237BE19D" w14:textId="77777777" w:rsidTr="003862CB">
        <w:trPr>
          <w:jc w:val="center"/>
          <w:ins w:id="11809" w:author="CR#0016" w:date="2024-10-19T23:07:00Z"/>
        </w:trPr>
        <w:tc>
          <w:tcPr>
            <w:tcW w:w="1432" w:type="dxa"/>
            <w:vAlign w:val="center"/>
          </w:tcPr>
          <w:p w14:paraId="1501FA92" w14:textId="77777777" w:rsidR="00D16966" w:rsidRDefault="00D16966" w:rsidP="003862CB">
            <w:pPr>
              <w:pStyle w:val="TAL"/>
              <w:rPr>
                <w:ins w:id="11810" w:author="CR#0016" w:date="2024-10-19T23:07:00Z"/>
              </w:rPr>
            </w:pPr>
            <w:proofErr w:type="spellStart"/>
            <w:ins w:id="11811" w:author="CR#0016" w:date="2024-10-19T23:07:00Z">
              <w:r>
                <w:t>dataVolume</w:t>
              </w:r>
              <w:proofErr w:type="spellEnd"/>
            </w:ins>
          </w:p>
        </w:tc>
        <w:tc>
          <w:tcPr>
            <w:tcW w:w="1540" w:type="dxa"/>
            <w:vAlign w:val="center"/>
          </w:tcPr>
          <w:p w14:paraId="07F66565" w14:textId="77777777" w:rsidR="00D16966" w:rsidRDefault="00D16966" w:rsidP="003862CB">
            <w:pPr>
              <w:pStyle w:val="TAL"/>
              <w:rPr>
                <w:ins w:id="11812" w:author="CR#0016" w:date="2024-10-19T23:07:00Z"/>
              </w:rPr>
            </w:pPr>
            <w:proofErr w:type="spellStart"/>
            <w:ins w:id="11813" w:author="CR#0016" w:date="2024-10-19T23:07:00Z">
              <w:r>
                <w:t>UsageThreshold</w:t>
              </w:r>
              <w:proofErr w:type="spellEnd"/>
            </w:ins>
          </w:p>
        </w:tc>
        <w:tc>
          <w:tcPr>
            <w:tcW w:w="425" w:type="dxa"/>
            <w:vAlign w:val="center"/>
          </w:tcPr>
          <w:p w14:paraId="129C8991" w14:textId="77777777" w:rsidR="00D16966" w:rsidRDefault="00D16966" w:rsidP="003862CB">
            <w:pPr>
              <w:pStyle w:val="TAC"/>
              <w:rPr>
                <w:ins w:id="11814" w:author="CR#0016" w:date="2024-10-19T23:07:00Z"/>
                <w:lang w:eastAsia="zh-CN"/>
              </w:rPr>
            </w:pPr>
            <w:ins w:id="11815" w:author="CR#0016" w:date="2024-10-19T23:07:00Z">
              <w:r>
                <w:rPr>
                  <w:lang w:eastAsia="zh-CN"/>
                </w:rPr>
                <w:t>M</w:t>
              </w:r>
            </w:ins>
          </w:p>
        </w:tc>
        <w:tc>
          <w:tcPr>
            <w:tcW w:w="1134" w:type="dxa"/>
            <w:vAlign w:val="center"/>
          </w:tcPr>
          <w:p w14:paraId="1A564A28" w14:textId="77777777" w:rsidR="00D16966" w:rsidRDefault="00D16966" w:rsidP="003862CB">
            <w:pPr>
              <w:pStyle w:val="TAC"/>
              <w:rPr>
                <w:ins w:id="11816" w:author="CR#0016" w:date="2024-10-19T23:07:00Z"/>
                <w:lang w:eastAsia="zh-CN"/>
              </w:rPr>
            </w:pPr>
            <w:ins w:id="11817" w:author="CR#0016" w:date="2024-10-19T23:07:00Z">
              <w:r w:rsidRPr="007C1AFD">
                <w:t>1</w:t>
              </w:r>
            </w:ins>
          </w:p>
        </w:tc>
        <w:tc>
          <w:tcPr>
            <w:tcW w:w="3686" w:type="dxa"/>
            <w:vAlign w:val="center"/>
          </w:tcPr>
          <w:p w14:paraId="7B67A922" w14:textId="77777777" w:rsidR="00D16966" w:rsidRDefault="00D16966" w:rsidP="003862CB">
            <w:pPr>
              <w:pStyle w:val="TAL"/>
              <w:rPr>
                <w:ins w:id="11818" w:author="CR#0016" w:date="2024-10-19T23:07:00Z"/>
              </w:rPr>
            </w:pPr>
            <w:ins w:id="11819" w:author="CR#0016" w:date="2024-10-19T23:07:00Z">
              <w:r>
                <w:rPr>
                  <w:rFonts w:cs="Arial"/>
                </w:rPr>
                <w:t>Represents t</w:t>
              </w:r>
              <w:r w:rsidRPr="007C1AFD">
                <w:rPr>
                  <w:rFonts w:cs="Arial"/>
                </w:rPr>
                <w:t xml:space="preserve">he </w:t>
              </w:r>
              <w:r>
                <w:rPr>
                  <w:rFonts w:cs="Arial"/>
                </w:rPr>
                <w:t>size of the data to be stored.</w:t>
              </w:r>
            </w:ins>
          </w:p>
        </w:tc>
        <w:tc>
          <w:tcPr>
            <w:tcW w:w="1307" w:type="dxa"/>
            <w:vAlign w:val="center"/>
          </w:tcPr>
          <w:p w14:paraId="52D07DED" w14:textId="77777777" w:rsidR="00D16966" w:rsidRPr="000E1D0D" w:rsidRDefault="00D16966" w:rsidP="003862CB">
            <w:pPr>
              <w:pStyle w:val="TAL"/>
              <w:rPr>
                <w:ins w:id="11820" w:author="CR#0016" w:date="2024-10-19T23:07:00Z"/>
                <w:rFonts w:cs="Arial"/>
                <w:szCs w:val="18"/>
              </w:rPr>
            </w:pPr>
          </w:p>
        </w:tc>
      </w:tr>
      <w:tr w:rsidR="00D16966" w:rsidRPr="000E1D0D" w14:paraId="3F4DC789" w14:textId="77777777" w:rsidTr="003862CB">
        <w:trPr>
          <w:jc w:val="center"/>
          <w:ins w:id="11821" w:author="CR#0016" w:date="2024-10-19T23:07:00Z"/>
        </w:trPr>
        <w:tc>
          <w:tcPr>
            <w:tcW w:w="1432" w:type="dxa"/>
            <w:vAlign w:val="center"/>
          </w:tcPr>
          <w:p w14:paraId="628B08D1" w14:textId="77777777" w:rsidR="00D16966" w:rsidRDefault="00D16966" w:rsidP="003862CB">
            <w:pPr>
              <w:pStyle w:val="TAL"/>
              <w:rPr>
                <w:ins w:id="11822" w:author="CR#0016" w:date="2024-10-19T23:07:00Z"/>
              </w:rPr>
            </w:pPr>
            <w:proofErr w:type="spellStart"/>
            <w:ins w:id="11823" w:author="CR#0016" w:date="2024-10-19T23:07:00Z">
              <w:r>
                <w:t>notifUri</w:t>
              </w:r>
              <w:proofErr w:type="spellEnd"/>
            </w:ins>
          </w:p>
        </w:tc>
        <w:tc>
          <w:tcPr>
            <w:tcW w:w="1540" w:type="dxa"/>
            <w:vAlign w:val="center"/>
          </w:tcPr>
          <w:p w14:paraId="0ADE3064" w14:textId="77777777" w:rsidR="00D16966" w:rsidRPr="007C1AFD" w:rsidRDefault="00D16966" w:rsidP="003862CB">
            <w:pPr>
              <w:pStyle w:val="TAL"/>
              <w:rPr>
                <w:ins w:id="11824" w:author="CR#0016" w:date="2024-10-19T23:07:00Z"/>
                <w:lang w:eastAsia="zh-CN"/>
              </w:rPr>
            </w:pPr>
            <w:ins w:id="11825" w:author="CR#0016" w:date="2024-10-19T23:07:00Z">
              <w:r>
                <w:rPr>
                  <w:lang w:eastAsia="zh-CN"/>
                </w:rPr>
                <w:t>Uri</w:t>
              </w:r>
            </w:ins>
          </w:p>
        </w:tc>
        <w:tc>
          <w:tcPr>
            <w:tcW w:w="425" w:type="dxa"/>
            <w:vAlign w:val="center"/>
          </w:tcPr>
          <w:p w14:paraId="08F3267A" w14:textId="77777777" w:rsidR="00D16966" w:rsidRPr="007C1AFD" w:rsidRDefault="00D16966" w:rsidP="003862CB">
            <w:pPr>
              <w:pStyle w:val="TAC"/>
              <w:rPr>
                <w:ins w:id="11826" w:author="CR#0016" w:date="2024-10-19T23:07:00Z"/>
                <w:lang w:eastAsia="zh-CN"/>
              </w:rPr>
            </w:pPr>
            <w:ins w:id="11827" w:author="CR#0016" w:date="2024-10-19T23:07:00Z">
              <w:r>
                <w:rPr>
                  <w:lang w:eastAsia="zh-CN"/>
                </w:rPr>
                <w:t>M</w:t>
              </w:r>
            </w:ins>
          </w:p>
        </w:tc>
        <w:tc>
          <w:tcPr>
            <w:tcW w:w="1134" w:type="dxa"/>
            <w:vAlign w:val="center"/>
          </w:tcPr>
          <w:p w14:paraId="7317C7FF" w14:textId="77777777" w:rsidR="00D16966" w:rsidRPr="007C1AFD" w:rsidRDefault="00D16966" w:rsidP="003862CB">
            <w:pPr>
              <w:pStyle w:val="TAC"/>
              <w:rPr>
                <w:ins w:id="11828" w:author="CR#0016" w:date="2024-10-19T23:07:00Z"/>
              </w:rPr>
            </w:pPr>
            <w:ins w:id="11829" w:author="CR#0016" w:date="2024-10-19T23:07:00Z">
              <w:r>
                <w:t>1</w:t>
              </w:r>
            </w:ins>
          </w:p>
        </w:tc>
        <w:tc>
          <w:tcPr>
            <w:tcW w:w="3686" w:type="dxa"/>
            <w:vAlign w:val="center"/>
          </w:tcPr>
          <w:p w14:paraId="72606BE2" w14:textId="77777777" w:rsidR="00D16966" w:rsidRDefault="00D16966" w:rsidP="003862CB">
            <w:pPr>
              <w:pStyle w:val="TAL"/>
              <w:rPr>
                <w:ins w:id="11830" w:author="CR#0016" w:date="2024-10-19T23:07:00Z"/>
                <w:rFonts w:cs="Arial"/>
              </w:rPr>
            </w:pPr>
            <w:ins w:id="11831" w:author="CR#0016" w:date="2024-10-19T23:07:00Z">
              <w:r>
                <w:rPr>
                  <w:rFonts w:cs="Arial"/>
                </w:rPr>
                <w:t>Represents the URI via which BDT Notifications should be delivered.</w:t>
              </w:r>
            </w:ins>
          </w:p>
        </w:tc>
        <w:tc>
          <w:tcPr>
            <w:tcW w:w="1307" w:type="dxa"/>
            <w:vAlign w:val="center"/>
          </w:tcPr>
          <w:p w14:paraId="7817ACD1" w14:textId="77777777" w:rsidR="00D16966" w:rsidRPr="000E1D0D" w:rsidRDefault="00D16966" w:rsidP="003862CB">
            <w:pPr>
              <w:pStyle w:val="TAL"/>
              <w:rPr>
                <w:ins w:id="11832" w:author="CR#0016" w:date="2024-10-19T23:07:00Z"/>
                <w:rFonts w:cs="Arial"/>
                <w:szCs w:val="18"/>
              </w:rPr>
            </w:pPr>
          </w:p>
        </w:tc>
      </w:tr>
      <w:tr w:rsidR="00D16966" w:rsidRPr="000E1D0D" w14:paraId="4E5B7508" w14:textId="77777777" w:rsidTr="003862CB">
        <w:trPr>
          <w:jc w:val="center"/>
          <w:ins w:id="11833" w:author="CR#0016" w:date="2024-10-19T23:07:00Z"/>
        </w:trPr>
        <w:tc>
          <w:tcPr>
            <w:tcW w:w="1432" w:type="dxa"/>
            <w:vAlign w:val="center"/>
          </w:tcPr>
          <w:p w14:paraId="25ECA51E" w14:textId="77777777" w:rsidR="00D16966" w:rsidRPr="000E1D0D" w:rsidRDefault="00D16966" w:rsidP="003862CB">
            <w:pPr>
              <w:pStyle w:val="TAL"/>
              <w:rPr>
                <w:ins w:id="11834" w:author="CR#0016" w:date="2024-10-19T23:07:00Z"/>
              </w:rPr>
            </w:pPr>
            <w:proofErr w:type="spellStart"/>
            <w:ins w:id="11835" w:author="CR#0016" w:date="2024-10-19T23:07:00Z">
              <w:r w:rsidRPr="000E1D0D">
                <w:t>suppFeat</w:t>
              </w:r>
              <w:proofErr w:type="spellEnd"/>
            </w:ins>
          </w:p>
        </w:tc>
        <w:tc>
          <w:tcPr>
            <w:tcW w:w="1540" w:type="dxa"/>
            <w:vAlign w:val="center"/>
          </w:tcPr>
          <w:p w14:paraId="02873B48" w14:textId="77777777" w:rsidR="00D16966" w:rsidRPr="000E1D0D" w:rsidRDefault="00D16966" w:rsidP="003862CB">
            <w:pPr>
              <w:pStyle w:val="TAL"/>
              <w:rPr>
                <w:ins w:id="11836" w:author="CR#0016" w:date="2024-10-19T23:07:00Z"/>
              </w:rPr>
            </w:pPr>
            <w:proofErr w:type="spellStart"/>
            <w:ins w:id="11837" w:author="CR#0016" w:date="2024-10-19T23:07:00Z">
              <w:r w:rsidRPr="000E1D0D">
                <w:t>SupportedFeatures</w:t>
              </w:r>
              <w:proofErr w:type="spellEnd"/>
            </w:ins>
          </w:p>
        </w:tc>
        <w:tc>
          <w:tcPr>
            <w:tcW w:w="425" w:type="dxa"/>
            <w:vAlign w:val="center"/>
          </w:tcPr>
          <w:p w14:paraId="18F9E24B" w14:textId="77777777" w:rsidR="00D16966" w:rsidRPr="000E1D0D" w:rsidRDefault="00D16966" w:rsidP="003862CB">
            <w:pPr>
              <w:pStyle w:val="TAC"/>
              <w:rPr>
                <w:ins w:id="11838" w:author="CR#0016" w:date="2024-10-19T23:07:00Z"/>
              </w:rPr>
            </w:pPr>
            <w:ins w:id="11839" w:author="CR#0016" w:date="2024-10-19T23:07:00Z">
              <w:r w:rsidRPr="000E1D0D">
                <w:t>C</w:t>
              </w:r>
            </w:ins>
          </w:p>
        </w:tc>
        <w:tc>
          <w:tcPr>
            <w:tcW w:w="1134" w:type="dxa"/>
            <w:vAlign w:val="center"/>
          </w:tcPr>
          <w:p w14:paraId="456B265F" w14:textId="77777777" w:rsidR="00D16966" w:rsidRPr="000E1D0D" w:rsidRDefault="00D16966" w:rsidP="003862CB">
            <w:pPr>
              <w:pStyle w:val="TAC"/>
              <w:rPr>
                <w:ins w:id="11840" w:author="CR#0016" w:date="2024-10-19T23:07:00Z"/>
              </w:rPr>
            </w:pPr>
            <w:ins w:id="11841" w:author="CR#0016" w:date="2024-10-19T23:07:00Z">
              <w:r w:rsidRPr="000E1D0D">
                <w:t>0..1</w:t>
              </w:r>
            </w:ins>
          </w:p>
        </w:tc>
        <w:tc>
          <w:tcPr>
            <w:tcW w:w="3686" w:type="dxa"/>
            <w:vAlign w:val="center"/>
          </w:tcPr>
          <w:p w14:paraId="3AABF429" w14:textId="77777777" w:rsidR="00D16966" w:rsidRPr="000E1D0D" w:rsidRDefault="00D16966" w:rsidP="003862CB">
            <w:pPr>
              <w:pStyle w:val="TAL"/>
              <w:rPr>
                <w:ins w:id="11842" w:author="CR#0016" w:date="2024-10-19T23:07:00Z"/>
              </w:rPr>
            </w:pPr>
            <w:ins w:id="11843" w:author="CR#0016" w:date="2024-10-19T23:07:00Z">
              <w:r w:rsidRPr="000E1D0D">
                <w:t>Contains the list of supported feature</w:t>
              </w:r>
              <w:r>
                <w:t>(</w:t>
              </w:r>
              <w:r w:rsidRPr="000E1D0D">
                <w:t>s</w:t>
              </w:r>
              <w:r>
                <w:t>)</w:t>
              </w:r>
              <w:r w:rsidRPr="000E1D0D">
                <w:t xml:space="preserve"> among the ones defined in clause </w:t>
              </w:r>
              <w:r>
                <w:rPr>
                  <w:noProof/>
                  <w:lang w:eastAsia="zh-CN"/>
                </w:rPr>
                <w:t>6.6</w:t>
              </w:r>
              <w:r w:rsidRPr="000E1D0D">
                <w:t>.8.</w:t>
              </w:r>
            </w:ins>
          </w:p>
          <w:p w14:paraId="71C2A714" w14:textId="77777777" w:rsidR="00D16966" w:rsidRPr="000E1D0D" w:rsidRDefault="00D16966" w:rsidP="003862CB">
            <w:pPr>
              <w:pStyle w:val="TAL"/>
              <w:rPr>
                <w:ins w:id="11844" w:author="CR#0016" w:date="2024-10-19T23:07:00Z"/>
              </w:rPr>
            </w:pPr>
          </w:p>
          <w:p w14:paraId="53909078" w14:textId="77777777" w:rsidR="00D16966" w:rsidRPr="000E1D0D" w:rsidRDefault="00D16966" w:rsidP="003862CB">
            <w:pPr>
              <w:pStyle w:val="TAL"/>
              <w:rPr>
                <w:ins w:id="11845" w:author="CR#0016" w:date="2024-10-19T23:07:00Z"/>
                <w:rFonts w:cs="Arial"/>
                <w:szCs w:val="18"/>
              </w:rPr>
            </w:pPr>
            <w:ins w:id="11846" w:author="CR#0016" w:date="2024-10-19T23:07:00Z">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ins>
          </w:p>
        </w:tc>
        <w:tc>
          <w:tcPr>
            <w:tcW w:w="1307" w:type="dxa"/>
            <w:vAlign w:val="center"/>
          </w:tcPr>
          <w:p w14:paraId="6C031C24" w14:textId="77777777" w:rsidR="00D16966" w:rsidRPr="000E1D0D" w:rsidRDefault="00D16966" w:rsidP="003862CB">
            <w:pPr>
              <w:pStyle w:val="TAL"/>
              <w:rPr>
                <w:ins w:id="11847" w:author="CR#0016" w:date="2024-10-19T23:07:00Z"/>
                <w:rFonts w:cs="Arial"/>
                <w:szCs w:val="18"/>
              </w:rPr>
            </w:pPr>
          </w:p>
        </w:tc>
      </w:tr>
      <w:tr w:rsidR="00D16966" w:rsidRPr="000E1D0D" w14:paraId="5D07955D" w14:textId="77777777" w:rsidTr="003862CB">
        <w:trPr>
          <w:jc w:val="center"/>
          <w:ins w:id="11848" w:author="CR#0016" w:date="2024-10-19T23:07:00Z"/>
        </w:trPr>
        <w:tc>
          <w:tcPr>
            <w:tcW w:w="9524" w:type="dxa"/>
            <w:gridSpan w:val="6"/>
            <w:vAlign w:val="center"/>
          </w:tcPr>
          <w:p w14:paraId="25A599BC" w14:textId="77777777" w:rsidR="00D16966" w:rsidRPr="000E1D0D" w:rsidRDefault="00D16966" w:rsidP="003862CB">
            <w:pPr>
              <w:pStyle w:val="TAN"/>
              <w:rPr>
                <w:ins w:id="11849" w:author="CR#0016" w:date="2024-10-19T23:07:00Z"/>
              </w:rPr>
            </w:pPr>
            <w:ins w:id="11850" w:author="CR#0016" w:date="2024-10-19T23:07:00Z">
              <w:r>
                <w:t>NOTE:</w:t>
              </w:r>
              <w:r>
                <w:tab/>
                <w:t>These attributes are mutually exclusive and either one of them shall be present.</w:t>
              </w:r>
            </w:ins>
          </w:p>
        </w:tc>
      </w:tr>
    </w:tbl>
    <w:p w14:paraId="06FA0959" w14:textId="77777777" w:rsidR="00D16966" w:rsidRPr="000E1D0D" w:rsidRDefault="00D16966" w:rsidP="00D16966">
      <w:pPr>
        <w:rPr>
          <w:ins w:id="11851" w:author="CR#0016" w:date="2024-10-19T23:07:00Z"/>
          <w:lang w:val="en-US"/>
        </w:rPr>
      </w:pPr>
    </w:p>
    <w:p w14:paraId="414558C6" w14:textId="77777777" w:rsidR="00D16966" w:rsidRPr="000E1D0D" w:rsidRDefault="00D16966" w:rsidP="00D16966">
      <w:pPr>
        <w:pStyle w:val="Heading5"/>
        <w:rPr>
          <w:ins w:id="11852" w:author="CR#0016" w:date="2024-10-19T23:07:00Z"/>
        </w:rPr>
      </w:pPr>
      <w:bookmarkStart w:id="11853" w:name="_Toc180306592"/>
      <w:bookmarkStart w:id="11854" w:name="_Toc183442814"/>
      <w:ins w:id="11855" w:author="CR#0016" w:date="2024-10-19T23:07:00Z">
        <w:r>
          <w:rPr>
            <w:noProof/>
            <w:lang w:eastAsia="zh-CN"/>
          </w:rPr>
          <w:t>6.6</w:t>
        </w:r>
        <w:r w:rsidRPr="000E1D0D">
          <w:t>.6.2.3</w:t>
        </w:r>
        <w:r w:rsidRPr="000E1D0D">
          <w:tab/>
          <w:t xml:space="preserve">Type: </w:t>
        </w:r>
        <w:proofErr w:type="spellStart"/>
        <w:r>
          <w:t>BdtSubscriptionPatch</w:t>
        </w:r>
        <w:bookmarkEnd w:id="11853"/>
        <w:bookmarkEnd w:id="11854"/>
        <w:proofErr w:type="spellEnd"/>
      </w:ins>
    </w:p>
    <w:p w14:paraId="1C6B7BAC" w14:textId="77777777" w:rsidR="00D16966" w:rsidRPr="000E1D0D" w:rsidRDefault="00D16966" w:rsidP="00D16966">
      <w:pPr>
        <w:pStyle w:val="TH"/>
        <w:rPr>
          <w:ins w:id="11856" w:author="CR#0016" w:date="2024-10-19T23:07:00Z"/>
        </w:rPr>
      </w:pPr>
      <w:ins w:id="11857" w:author="CR#0016" w:date="2024-10-19T23:07:00Z">
        <w:r w:rsidRPr="000E1D0D">
          <w:rPr>
            <w:noProof/>
          </w:rPr>
          <w:t>Table </w:t>
        </w:r>
        <w:r>
          <w:rPr>
            <w:noProof/>
            <w:lang w:eastAsia="zh-CN"/>
          </w:rPr>
          <w:t>6.6</w:t>
        </w:r>
        <w:r w:rsidRPr="000E1D0D">
          <w:t xml:space="preserve">.6.2.3-1: </w:t>
        </w:r>
        <w:r w:rsidRPr="000E1D0D">
          <w:rPr>
            <w:noProof/>
          </w:rPr>
          <w:t xml:space="preserve">Definition of type </w:t>
        </w:r>
        <w:proofErr w:type="spellStart"/>
        <w:r>
          <w:t>BdtSubscriptionPatch</w:t>
        </w:r>
        <w:proofErr w:type="spellEnd"/>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ins w:id="11858" w:author="CR#0016" w:date="2024-10-19T23:07:00Z"/>
        </w:trPr>
        <w:tc>
          <w:tcPr>
            <w:tcW w:w="1413" w:type="dxa"/>
            <w:shd w:val="clear" w:color="auto" w:fill="C0C0C0"/>
            <w:vAlign w:val="center"/>
            <w:hideMark/>
          </w:tcPr>
          <w:p w14:paraId="627443DC" w14:textId="77777777" w:rsidR="00D16966" w:rsidRPr="000E1D0D" w:rsidRDefault="00D16966" w:rsidP="003862CB">
            <w:pPr>
              <w:pStyle w:val="TAH"/>
              <w:rPr>
                <w:ins w:id="11859" w:author="CR#0016" w:date="2024-10-19T23:07:00Z"/>
              </w:rPr>
            </w:pPr>
            <w:ins w:id="11860" w:author="CR#0016" w:date="2024-10-19T23:07:00Z">
              <w:r w:rsidRPr="000E1D0D">
                <w:t>Attribute name</w:t>
              </w:r>
            </w:ins>
          </w:p>
        </w:tc>
        <w:tc>
          <w:tcPr>
            <w:tcW w:w="1417" w:type="dxa"/>
            <w:shd w:val="clear" w:color="auto" w:fill="C0C0C0"/>
            <w:vAlign w:val="center"/>
            <w:hideMark/>
          </w:tcPr>
          <w:p w14:paraId="215C289D" w14:textId="77777777" w:rsidR="00D16966" w:rsidRPr="000E1D0D" w:rsidRDefault="00D16966" w:rsidP="003862CB">
            <w:pPr>
              <w:pStyle w:val="TAH"/>
              <w:rPr>
                <w:ins w:id="11861" w:author="CR#0016" w:date="2024-10-19T23:07:00Z"/>
              </w:rPr>
            </w:pPr>
            <w:ins w:id="11862" w:author="CR#0016" w:date="2024-10-19T23:07:00Z">
              <w:r w:rsidRPr="000E1D0D">
                <w:t>Data type</w:t>
              </w:r>
            </w:ins>
          </w:p>
        </w:tc>
        <w:tc>
          <w:tcPr>
            <w:tcW w:w="426" w:type="dxa"/>
            <w:shd w:val="clear" w:color="auto" w:fill="C0C0C0"/>
            <w:vAlign w:val="center"/>
            <w:hideMark/>
          </w:tcPr>
          <w:p w14:paraId="678ED2C5" w14:textId="77777777" w:rsidR="00D16966" w:rsidRPr="000E1D0D" w:rsidRDefault="00D16966" w:rsidP="003862CB">
            <w:pPr>
              <w:pStyle w:val="TAH"/>
              <w:rPr>
                <w:ins w:id="11863" w:author="CR#0016" w:date="2024-10-19T23:07:00Z"/>
              </w:rPr>
            </w:pPr>
            <w:ins w:id="11864" w:author="CR#0016" w:date="2024-10-19T23:07:00Z">
              <w:r w:rsidRPr="000E1D0D">
                <w:t>P</w:t>
              </w:r>
            </w:ins>
          </w:p>
        </w:tc>
        <w:tc>
          <w:tcPr>
            <w:tcW w:w="1134" w:type="dxa"/>
            <w:shd w:val="clear" w:color="auto" w:fill="C0C0C0"/>
            <w:vAlign w:val="center"/>
          </w:tcPr>
          <w:p w14:paraId="6D38B132" w14:textId="77777777" w:rsidR="00D16966" w:rsidRPr="000E1D0D" w:rsidRDefault="00D16966" w:rsidP="003862CB">
            <w:pPr>
              <w:pStyle w:val="TAH"/>
              <w:rPr>
                <w:ins w:id="11865" w:author="CR#0016" w:date="2024-10-19T23:07:00Z"/>
              </w:rPr>
            </w:pPr>
            <w:ins w:id="11866" w:author="CR#0016" w:date="2024-10-19T23:07:00Z">
              <w:r w:rsidRPr="000E1D0D">
                <w:t>Cardinality</w:t>
              </w:r>
            </w:ins>
          </w:p>
        </w:tc>
        <w:tc>
          <w:tcPr>
            <w:tcW w:w="3824" w:type="dxa"/>
            <w:shd w:val="clear" w:color="auto" w:fill="C0C0C0"/>
            <w:vAlign w:val="center"/>
            <w:hideMark/>
          </w:tcPr>
          <w:p w14:paraId="32F2BF01" w14:textId="77777777" w:rsidR="00D16966" w:rsidRPr="000E1D0D" w:rsidRDefault="00D16966" w:rsidP="003862CB">
            <w:pPr>
              <w:pStyle w:val="TAH"/>
              <w:rPr>
                <w:ins w:id="11867" w:author="CR#0016" w:date="2024-10-19T23:07:00Z"/>
                <w:rFonts w:cs="Arial"/>
                <w:szCs w:val="18"/>
              </w:rPr>
            </w:pPr>
            <w:ins w:id="11868" w:author="CR#0016" w:date="2024-10-19T23:07:00Z">
              <w:r w:rsidRPr="000E1D0D">
                <w:rPr>
                  <w:rFonts w:cs="Arial"/>
                  <w:szCs w:val="18"/>
                </w:rPr>
                <w:t>Description</w:t>
              </w:r>
            </w:ins>
          </w:p>
        </w:tc>
        <w:tc>
          <w:tcPr>
            <w:tcW w:w="1310" w:type="dxa"/>
            <w:shd w:val="clear" w:color="auto" w:fill="C0C0C0"/>
            <w:vAlign w:val="center"/>
          </w:tcPr>
          <w:p w14:paraId="25965C50" w14:textId="77777777" w:rsidR="00D16966" w:rsidRPr="000E1D0D" w:rsidRDefault="00D16966" w:rsidP="003862CB">
            <w:pPr>
              <w:pStyle w:val="TAH"/>
              <w:rPr>
                <w:ins w:id="11869" w:author="CR#0016" w:date="2024-10-19T23:07:00Z"/>
                <w:rFonts w:cs="Arial"/>
                <w:szCs w:val="18"/>
              </w:rPr>
            </w:pPr>
            <w:ins w:id="11870" w:author="CR#0016" w:date="2024-10-19T23:07:00Z">
              <w:r w:rsidRPr="000E1D0D">
                <w:rPr>
                  <w:rFonts w:cs="Arial"/>
                  <w:szCs w:val="18"/>
                </w:rPr>
                <w:t>Applicability</w:t>
              </w:r>
            </w:ins>
          </w:p>
        </w:tc>
      </w:tr>
      <w:tr w:rsidR="00D16966" w:rsidRPr="000E1D0D" w14:paraId="7D0472B9" w14:textId="77777777" w:rsidTr="003862CB">
        <w:trPr>
          <w:jc w:val="center"/>
          <w:ins w:id="11871" w:author="CR#0016" w:date="2024-10-19T23:07:00Z"/>
        </w:trPr>
        <w:tc>
          <w:tcPr>
            <w:tcW w:w="1413" w:type="dxa"/>
            <w:vAlign w:val="center"/>
          </w:tcPr>
          <w:p w14:paraId="46A3C6C3" w14:textId="77777777" w:rsidR="00D16966" w:rsidRPr="000E1D0D" w:rsidRDefault="00D16966" w:rsidP="003862CB">
            <w:pPr>
              <w:pStyle w:val="TAL"/>
              <w:rPr>
                <w:ins w:id="11872" w:author="CR#0016" w:date="2024-10-19T23:07:00Z"/>
              </w:rPr>
            </w:pPr>
            <w:proofErr w:type="spellStart"/>
            <w:ins w:id="11873" w:author="CR#0016" w:date="2024-10-19T23:07:00Z">
              <w:r>
                <w:rPr>
                  <w:lang w:eastAsia="zh-CN"/>
                </w:rPr>
                <w:t>timeWnd</w:t>
              </w:r>
              <w:proofErr w:type="spellEnd"/>
            </w:ins>
          </w:p>
        </w:tc>
        <w:tc>
          <w:tcPr>
            <w:tcW w:w="1417" w:type="dxa"/>
            <w:vAlign w:val="center"/>
          </w:tcPr>
          <w:p w14:paraId="140CF8F7" w14:textId="77777777" w:rsidR="00D16966" w:rsidRPr="000E1D0D" w:rsidRDefault="00D16966" w:rsidP="003862CB">
            <w:pPr>
              <w:pStyle w:val="TAL"/>
              <w:rPr>
                <w:ins w:id="11874" w:author="CR#0016" w:date="2024-10-19T23:07:00Z"/>
              </w:rPr>
            </w:pPr>
            <w:proofErr w:type="spellStart"/>
            <w:ins w:id="11875" w:author="CR#0016" w:date="2024-10-19T23:07:00Z">
              <w:r>
                <w:t>TimeWindow</w:t>
              </w:r>
              <w:proofErr w:type="spellEnd"/>
            </w:ins>
          </w:p>
        </w:tc>
        <w:tc>
          <w:tcPr>
            <w:tcW w:w="426" w:type="dxa"/>
            <w:vAlign w:val="center"/>
          </w:tcPr>
          <w:p w14:paraId="50B7D234" w14:textId="77777777" w:rsidR="00D16966" w:rsidRPr="000E1D0D" w:rsidRDefault="00D16966" w:rsidP="003862CB">
            <w:pPr>
              <w:pStyle w:val="TAC"/>
              <w:rPr>
                <w:ins w:id="11876" w:author="CR#0016" w:date="2024-10-19T23:07:00Z"/>
              </w:rPr>
            </w:pPr>
            <w:ins w:id="11877" w:author="CR#0016" w:date="2024-10-19T23:07:00Z">
              <w:r>
                <w:t>O</w:t>
              </w:r>
            </w:ins>
          </w:p>
        </w:tc>
        <w:tc>
          <w:tcPr>
            <w:tcW w:w="1134" w:type="dxa"/>
            <w:vAlign w:val="center"/>
          </w:tcPr>
          <w:p w14:paraId="3707F0C1" w14:textId="77777777" w:rsidR="00D16966" w:rsidRPr="000E1D0D" w:rsidRDefault="00D16966" w:rsidP="003862CB">
            <w:pPr>
              <w:pStyle w:val="TAC"/>
              <w:rPr>
                <w:ins w:id="11878" w:author="CR#0016" w:date="2024-10-19T23:07:00Z"/>
              </w:rPr>
            </w:pPr>
            <w:ins w:id="11879" w:author="CR#0016" w:date="2024-10-19T23:07:00Z">
              <w:r>
                <w:rPr>
                  <w:lang w:eastAsia="zh-CN"/>
                </w:rPr>
                <w:t>0..</w:t>
              </w:r>
              <w:r w:rsidRPr="000E1D0D">
                <w:rPr>
                  <w:rFonts w:hint="eastAsia"/>
                  <w:lang w:eastAsia="zh-CN"/>
                </w:rPr>
                <w:t>1</w:t>
              </w:r>
            </w:ins>
          </w:p>
        </w:tc>
        <w:tc>
          <w:tcPr>
            <w:tcW w:w="3824" w:type="dxa"/>
            <w:vAlign w:val="center"/>
          </w:tcPr>
          <w:p w14:paraId="46ABEA1D" w14:textId="77777777" w:rsidR="00D16966" w:rsidRPr="000E1D0D" w:rsidRDefault="00D16966" w:rsidP="003862CB">
            <w:pPr>
              <w:pStyle w:val="TAL"/>
              <w:rPr>
                <w:ins w:id="11880" w:author="CR#0016" w:date="2024-10-19T23:07:00Z"/>
                <w:rFonts w:cs="Arial"/>
                <w:szCs w:val="18"/>
              </w:rPr>
            </w:pPr>
            <w:ins w:id="11881" w:author="CR#0016" w:date="2024-10-19T23:07:00Z">
              <w:r w:rsidRPr="000E1D0D">
                <w:rPr>
                  <w:lang w:val="en-US"/>
                </w:rPr>
                <w:t xml:space="preserve">Represents the </w:t>
              </w:r>
              <w:r>
                <w:rPr>
                  <w:lang w:val="en-US"/>
                </w:rPr>
                <w:t>requested time window for BDT.</w:t>
              </w:r>
            </w:ins>
          </w:p>
        </w:tc>
        <w:tc>
          <w:tcPr>
            <w:tcW w:w="1310" w:type="dxa"/>
            <w:vAlign w:val="center"/>
          </w:tcPr>
          <w:p w14:paraId="4C4137BF" w14:textId="77777777" w:rsidR="00D16966" w:rsidRPr="000E1D0D" w:rsidRDefault="00D16966" w:rsidP="003862CB">
            <w:pPr>
              <w:pStyle w:val="TAL"/>
              <w:rPr>
                <w:ins w:id="11882" w:author="CR#0016" w:date="2024-10-19T23:07:00Z"/>
                <w:rFonts w:cs="Arial"/>
                <w:szCs w:val="18"/>
              </w:rPr>
            </w:pPr>
          </w:p>
        </w:tc>
      </w:tr>
      <w:tr w:rsidR="00D16966" w:rsidRPr="000E1D0D" w14:paraId="15BE9F98" w14:textId="77777777" w:rsidTr="003862CB">
        <w:trPr>
          <w:jc w:val="center"/>
          <w:ins w:id="11883" w:author="CR#0016" w:date="2024-10-19T23:07:00Z"/>
        </w:trPr>
        <w:tc>
          <w:tcPr>
            <w:tcW w:w="1413" w:type="dxa"/>
            <w:vAlign w:val="center"/>
          </w:tcPr>
          <w:p w14:paraId="2EB22954" w14:textId="77777777" w:rsidR="00D16966" w:rsidRPr="000E1D0D" w:rsidRDefault="00D16966" w:rsidP="003862CB">
            <w:pPr>
              <w:pStyle w:val="TAL"/>
              <w:rPr>
                <w:ins w:id="11884" w:author="CR#0016" w:date="2024-10-19T23:07:00Z"/>
                <w:lang w:eastAsia="zh-CN"/>
              </w:rPr>
            </w:pPr>
            <w:ins w:id="11885" w:author="CR#0016" w:date="2024-10-19T23:07:00Z">
              <w:r>
                <w:rPr>
                  <w:lang w:eastAsia="zh-CN"/>
                </w:rPr>
                <w:t>area</w:t>
              </w:r>
            </w:ins>
          </w:p>
        </w:tc>
        <w:tc>
          <w:tcPr>
            <w:tcW w:w="1417" w:type="dxa"/>
            <w:vAlign w:val="center"/>
          </w:tcPr>
          <w:p w14:paraId="03E85AC1" w14:textId="77777777" w:rsidR="00D16966" w:rsidRPr="000E1D0D" w:rsidRDefault="00D16966" w:rsidP="003862CB">
            <w:pPr>
              <w:pStyle w:val="TAL"/>
              <w:rPr>
                <w:ins w:id="11886" w:author="CR#0016" w:date="2024-10-19T23:07:00Z"/>
              </w:rPr>
            </w:pPr>
            <w:ins w:id="11887" w:author="CR#0016" w:date="2024-10-19T23:07:00Z">
              <w:r>
                <w:t>LocationArea5G</w:t>
              </w:r>
            </w:ins>
          </w:p>
        </w:tc>
        <w:tc>
          <w:tcPr>
            <w:tcW w:w="426" w:type="dxa"/>
            <w:vAlign w:val="center"/>
          </w:tcPr>
          <w:p w14:paraId="03EE4C6C" w14:textId="77777777" w:rsidR="00D16966" w:rsidRPr="000E1D0D" w:rsidRDefault="00D16966" w:rsidP="003862CB">
            <w:pPr>
              <w:pStyle w:val="TAC"/>
              <w:rPr>
                <w:ins w:id="11888" w:author="CR#0016" w:date="2024-10-19T23:07:00Z"/>
                <w:lang w:eastAsia="zh-CN"/>
              </w:rPr>
            </w:pPr>
            <w:ins w:id="11889" w:author="CR#0016" w:date="2024-10-19T23:07:00Z">
              <w:r w:rsidRPr="000E1D0D">
                <w:rPr>
                  <w:lang w:eastAsia="zh-CN"/>
                </w:rPr>
                <w:t>O</w:t>
              </w:r>
            </w:ins>
          </w:p>
        </w:tc>
        <w:tc>
          <w:tcPr>
            <w:tcW w:w="1134" w:type="dxa"/>
            <w:vAlign w:val="center"/>
          </w:tcPr>
          <w:p w14:paraId="67F68873" w14:textId="77777777" w:rsidR="00D16966" w:rsidRPr="000E1D0D" w:rsidRDefault="00D16966" w:rsidP="003862CB">
            <w:pPr>
              <w:pStyle w:val="TAC"/>
              <w:rPr>
                <w:ins w:id="11890" w:author="CR#0016" w:date="2024-10-19T23:07:00Z"/>
                <w:lang w:eastAsia="zh-CN"/>
              </w:rPr>
            </w:pPr>
            <w:ins w:id="11891" w:author="CR#0016" w:date="2024-10-19T23:07:00Z">
              <w:r w:rsidRPr="000E1D0D">
                <w:rPr>
                  <w:lang w:eastAsia="zh-CN"/>
                </w:rPr>
                <w:t>0..1</w:t>
              </w:r>
            </w:ins>
          </w:p>
        </w:tc>
        <w:tc>
          <w:tcPr>
            <w:tcW w:w="3824" w:type="dxa"/>
            <w:vAlign w:val="center"/>
          </w:tcPr>
          <w:p w14:paraId="77DD8CF9" w14:textId="77777777" w:rsidR="00D16966" w:rsidRPr="000E1D0D" w:rsidRDefault="00D16966" w:rsidP="003862CB">
            <w:pPr>
              <w:pStyle w:val="TAL"/>
              <w:rPr>
                <w:ins w:id="11892" w:author="CR#0016" w:date="2024-10-19T23:07:00Z"/>
                <w:lang w:val="en-US"/>
              </w:rPr>
            </w:pPr>
            <w:ins w:id="11893" w:author="CR#0016" w:date="2024-10-19T23:07:00Z">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ins>
          </w:p>
        </w:tc>
        <w:tc>
          <w:tcPr>
            <w:tcW w:w="1310" w:type="dxa"/>
            <w:vAlign w:val="center"/>
          </w:tcPr>
          <w:p w14:paraId="09762D90" w14:textId="77777777" w:rsidR="00D16966" w:rsidRPr="000E1D0D" w:rsidRDefault="00D16966" w:rsidP="003862CB">
            <w:pPr>
              <w:pStyle w:val="TAL"/>
              <w:rPr>
                <w:ins w:id="11894" w:author="CR#0016" w:date="2024-10-19T23:07:00Z"/>
                <w:rFonts w:cs="Arial"/>
                <w:szCs w:val="18"/>
              </w:rPr>
            </w:pPr>
          </w:p>
        </w:tc>
      </w:tr>
      <w:tr w:rsidR="00D16966" w:rsidRPr="000E1D0D" w14:paraId="727D4F18" w14:textId="77777777" w:rsidTr="003862CB">
        <w:trPr>
          <w:jc w:val="center"/>
          <w:ins w:id="11895" w:author="CR#0016" w:date="2024-10-19T23:07:00Z"/>
        </w:trPr>
        <w:tc>
          <w:tcPr>
            <w:tcW w:w="1413" w:type="dxa"/>
            <w:vAlign w:val="center"/>
          </w:tcPr>
          <w:p w14:paraId="4CFD3920" w14:textId="77777777" w:rsidR="00D16966" w:rsidRPr="000E1D0D" w:rsidRDefault="00D16966" w:rsidP="003862CB">
            <w:pPr>
              <w:pStyle w:val="TAL"/>
              <w:rPr>
                <w:ins w:id="11896" w:author="CR#0016" w:date="2024-10-19T23:07:00Z"/>
                <w:lang w:eastAsia="zh-CN"/>
              </w:rPr>
            </w:pPr>
            <w:proofErr w:type="spellStart"/>
            <w:ins w:id="11897" w:author="CR#0016" w:date="2024-10-19T23:07:00Z">
              <w:r>
                <w:t>policyGuidances</w:t>
              </w:r>
              <w:proofErr w:type="spellEnd"/>
            </w:ins>
          </w:p>
        </w:tc>
        <w:tc>
          <w:tcPr>
            <w:tcW w:w="1417" w:type="dxa"/>
            <w:vAlign w:val="center"/>
          </w:tcPr>
          <w:p w14:paraId="29854F3A" w14:textId="77777777" w:rsidR="00D16966" w:rsidRPr="000E1D0D" w:rsidRDefault="00D16966" w:rsidP="003862CB">
            <w:pPr>
              <w:pStyle w:val="TAL"/>
              <w:rPr>
                <w:ins w:id="11898" w:author="CR#0016" w:date="2024-10-19T23:07:00Z"/>
              </w:rPr>
            </w:pPr>
            <w:ins w:id="11899" w:author="CR#0016" w:date="2024-10-19T23:07:00Z">
              <w:r>
                <w:t>array(</w:t>
              </w:r>
              <w:proofErr w:type="spellStart"/>
              <w:r>
                <w:t>PolicyGuidance</w:t>
              </w:r>
              <w:proofErr w:type="spellEnd"/>
              <w:r>
                <w:t>)</w:t>
              </w:r>
            </w:ins>
          </w:p>
        </w:tc>
        <w:tc>
          <w:tcPr>
            <w:tcW w:w="426" w:type="dxa"/>
            <w:vAlign w:val="center"/>
          </w:tcPr>
          <w:p w14:paraId="7A3D2C4C" w14:textId="77777777" w:rsidR="00D16966" w:rsidRPr="000E1D0D" w:rsidRDefault="00D16966" w:rsidP="003862CB">
            <w:pPr>
              <w:pStyle w:val="TAC"/>
              <w:rPr>
                <w:ins w:id="11900" w:author="CR#0016" w:date="2024-10-19T23:07:00Z"/>
                <w:lang w:eastAsia="zh-CN"/>
              </w:rPr>
            </w:pPr>
            <w:ins w:id="11901" w:author="CR#0016" w:date="2024-10-19T23:07:00Z">
              <w:r>
                <w:rPr>
                  <w:lang w:eastAsia="zh-CN"/>
                </w:rPr>
                <w:t>O</w:t>
              </w:r>
            </w:ins>
          </w:p>
        </w:tc>
        <w:tc>
          <w:tcPr>
            <w:tcW w:w="1134" w:type="dxa"/>
            <w:vAlign w:val="center"/>
          </w:tcPr>
          <w:p w14:paraId="17D963B6" w14:textId="77777777" w:rsidR="00D16966" w:rsidRPr="000E1D0D" w:rsidRDefault="00D16966" w:rsidP="003862CB">
            <w:pPr>
              <w:pStyle w:val="TAC"/>
              <w:rPr>
                <w:ins w:id="11902" w:author="CR#0016" w:date="2024-10-19T23:07:00Z"/>
                <w:lang w:eastAsia="zh-CN"/>
              </w:rPr>
            </w:pPr>
            <w:ins w:id="11903" w:author="CR#0016" w:date="2024-10-19T23:07:00Z">
              <w:r>
                <w:rPr>
                  <w:lang w:eastAsia="zh-CN"/>
                </w:rPr>
                <w:t>1..N</w:t>
              </w:r>
            </w:ins>
          </w:p>
        </w:tc>
        <w:tc>
          <w:tcPr>
            <w:tcW w:w="3824" w:type="dxa"/>
            <w:vAlign w:val="center"/>
          </w:tcPr>
          <w:p w14:paraId="09D2F997" w14:textId="77777777" w:rsidR="00D16966" w:rsidRPr="000E1D0D" w:rsidRDefault="00D16966" w:rsidP="003862CB">
            <w:pPr>
              <w:pStyle w:val="TAL"/>
              <w:rPr>
                <w:ins w:id="11904" w:author="CR#0016" w:date="2024-10-19T23:07:00Z"/>
                <w:lang w:val="en-US"/>
              </w:rPr>
            </w:pPr>
            <w:ins w:id="11905" w:author="CR#0016" w:date="2024-10-19T23:07:00Z">
              <w:r w:rsidRPr="00C826D8">
                <w:rPr>
                  <w:rFonts w:cs="Arial"/>
                </w:rPr>
                <w:t xml:space="preserve">Represents </w:t>
              </w:r>
              <w:r>
                <w:rPr>
                  <w:rFonts w:cs="Arial"/>
                </w:rPr>
                <w:t>the</w:t>
              </w:r>
              <w:r w:rsidRPr="00C826D8">
                <w:rPr>
                  <w:rFonts w:cs="Arial"/>
                </w:rPr>
                <w:t xml:space="preserve"> policy guidance</w:t>
              </w:r>
              <w:r>
                <w:rPr>
                  <w:rFonts w:cs="Arial"/>
                </w:rPr>
                <w:t xml:space="preserve"> information that shall apply for BDT</w:t>
              </w:r>
              <w:r w:rsidRPr="00C826D8">
                <w:rPr>
                  <w:rFonts w:cs="Arial"/>
                </w:rPr>
                <w:t>.</w:t>
              </w:r>
            </w:ins>
          </w:p>
        </w:tc>
        <w:tc>
          <w:tcPr>
            <w:tcW w:w="1310" w:type="dxa"/>
            <w:vAlign w:val="center"/>
          </w:tcPr>
          <w:p w14:paraId="7DBDB95E" w14:textId="77777777" w:rsidR="00D16966" w:rsidRPr="000E1D0D" w:rsidRDefault="00D16966" w:rsidP="003862CB">
            <w:pPr>
              <w:pStyle w:val="TAL"/>
              <w:rPr>
                <w:ins w:id="11906" w:author="CR#0016" w:date="2024-10-19T23:07:00Z"/>
                <w:rFonts w:cs="Arial"/>
                <w:szCs w:val="18"/>
              </w:rPr>
            </w:pPr>
          </w:p>
        </w:tc>
      </w:tr>
      <w:tr w:rsidR="00D16966" w:rsidRPr="000E1D0D" w14:paraId="6C02EB01" w14:textId="77777777" w:rsidTr="003862CB">
        <w:trPr>
          <w:jc w:val="center"/>
          <w:ins w:id="11907" w:author="CR#0016" w:date="2024-10-19T23:07:00Z"/>
        </w:trPr>
        <w:tc>
          <w:tcPr>
            <w:tcW w:w="1413" w:type="dxa"/>
            <w:vAlign w:val="center"/>
          </w:tcPr>
          <w:p w14:paraId="4C5046FA" w14:textId="77777777" w:rsidR="00D16966" w:rsidRPr="000E1D0D" w:rsidRDefault="00D16966" w:rsidP="003862CB">
            <w:pPr>
              <w:pStyle w:val="TAL"/>
              <w:rPr>
                <w:ins w:id="11908" w:author="CR#0016" w:date="2024-10-19T23:07:00Z"/>
                <w:lang w:eastAsia="zh-CN"/>
              </w:rPr>
            </w:pPr>
            <w:proofErr w:type="spellStart"/>
            <w:ins w:id="11909" w:author="CR#0016" w:date="2024-10-19T23:07:00Z">
              <w:r>
                <w:t>dataVolume</w:t>
              </w:r>
              <w:proofErr w:type="spellEnd"/>
            </w:ins>
          </w:p>
        </w:tc>
        <w:tc>
          <w:tcPr>
            <w:tcW w:w="1417" w:type="dxa"/>
            <w:vAlign w:val="center"/>
          </w:tcPr>
          <w:p w14:paraId="3EBFB704" w14:textId="77777777" w:rsidR="00D16966" w:rsidRPr="000E1D0D" w:rsidRDefault="00D16966" w:rsidP="003862CB">
            <w:pPr>
              <w:pStyle w:val="TAL"/>
              <w:rPr>
                <w:ins w:id="11910" w:author="CR#0016" w:date="2024-10-19T23:07:00Z"/>
              </w:rPr>
            </w:pPr>
            <w:proofErr w:type="spellStart"/>
            <w:ins w:id="11911" w:author="CR#0016" w:date="2024-10-19T23:07:00Z">
              <w:r>
                <w:t>UsageThreshold</w:t>
              </w:r>
              <w:proofErr w:type="spellEnd"/>
            </w:ins>
          </w:p>
        </w:tc>
        <w:tc>
          <w:tcPr>
            <w:tcW w:w="426" w:type="dxa"/>
            <w:vAlign w:val="center"/>
          </w:tcPr>
          <w:p w14:paraId="5BDCF842" w14:textId="77777777" w:rsidR="00D16966" w:rsidRPr="000E1D0D" w:rsidRDefault="00D16966" w:rsidP="003862CB">
            <w:pPr>
              <w:pStyle w:val="TAC"/>
              <w:rPr>
                <w:ins w:id="11912" w:author="CR#0016" w:date="2024-10-19T23:07:00Z"/>
                <w:lang w:eastAsia="zh-CN"/>
              </w:rPr>
            </w:pPr>
            <w:ins w:id="11913" w:author="CR#0016" w:date="2024-10-19T23:07:00Z">
              <w:r w:rsidRPr="007C1AFD">
                <w:rPr>
                  <w:lang w:eastAsia="zh-CN"/>
                </w:rPr>
                <w:t>O</w:t>
              </w:r>
            </w:ins>
          </w:p>
        </w:tc>
        <w:tc>
          <w:tcPr>
            <w:tcW w:w="1134" w:type="dxa"/>
            <w:vAlign w:val="center"/>
          </w:tcPr>
          <w:p w14:paraId="472CD3B8" w14:textId="77777777" w:rsidR="00D16966" w:rsidRPr="000E1D0D" w:rsidRDefault="00D16966" w:rsidP="003862CB">
            <w:pPr>
              <w:pStyle w:val="TAC"/>
              <w:rPr>
                <w:ins w:id="11914" w:author="CR#0016" w:date="2024-10-19T23:07:00Z"/>
                <w:lang w:eastAsia="zh-CN"/>
              </w:rPr>
            </w:pPr>
            <w:ins w:id="11915" w:author="CR#0016" w:date="2024-10-19T23:07:00Z">
              <w:r w:rsidRPr="007C1AFD">
                <w:t>0..1</w:t>
              </w:r>
            </w:ins>
          </w:p>
        </w:tc>
        <w:tc>
          <w:tcPr>
            <w:tcW w:w="3824" w:type="dxa"/>
            <w:vAlign w:val="center"/>
          </w:tcPr>
          <w:p w14:paraId="1DC30839" w14:textId="77777777" w:rsidR="00D16966" w:rsidRPr="000E1D0D" w:rsidRDefault="00D16966" w:rsidP="003862CB">
            <w:pPr>
              <w:pStyle w:val="TAL"/>
              <w:rPr>
                <w:ins w:id="11916" w:author="CR#0016" w:date="2024-10-19T23:07:00Z"/>
                <w:lang w:val="en-US"/>
              </w:rPr>
            </w:pPr>
            <w:ins w:id="11917" w:author="CR#0016" w:date="2024-10-19T23:07:00Z">
              <w:r>
                <w:rPr>
                  <w:rFonts w:cs="Arial"/>
                </w:rPr>
                <w:t>Represents t</w:t>
              </w:r>
              <w:r w:rsidRPr="007C1AFD">
                <w:rPr>
                  <w:rFonts w:cs="Arial"/>
                </w:rPr>
                <w:t xml:space="preserve">he </w:t>
              </w:r>
              <w:r>
                <w:rPr>
                  <w:rFonts w:cs="Arial"/>
                </w:rPr>
                <w:t>size of the data to be stored.</w:t>
              </w:r>
            </w:ins>
          </w:p>
        </w:tc>
        <w:tc>
          <w:tcPr>
            <w:tcW w:w="1310" w:type="dxa"/>
            <w:vAlign w:val="center"/>
          </w:tcPr>
          <w:p w14:paraId="5E1F2608" w14:textId="77777777" w:rsidR="00D16966" w:rsidRPr="000E1D0D" w:rsidRDefault="00D16966" w:rsidP="003862CB">
            <w:pPr>
              <w:pStyle w:val="TAL"/>
              <w:rPr>
                <w:ins w:id="11918" w:author="CR#0016" w:date="2024-10-19T23:07:00Z"/>
                <w:rFonts w:cs="Arial"/>
                <w:szCs w:val="18"/>
              </w:rPr>
            </w:pPr>
          </w:p>
        </w:tc>
      </w:tr>
      <w:tr w:rsidR="00D16966" w:rsidRPr="000E1D0D" w14:paraId="76DCE74A" w14:textId="77777777" w:rsidTr="003862CB">
        <w:trPr>
          <w:jc w:val="center"/>
          <w:ins w:id="11919" w:author="CR#0016" w:date="2024-10-19T23:07:00Z"/>
        </w:trPr>
        <w:tc>
          <w:tcPr>
            <w:tcW w:w="1413" w:type="dxa"/>
            <w:vAlign w:val="center"/>
          </w:tcPr>
          <w:p w14:paraId="46FE66FF" w14:textId="77777777" w:rsidR="00D16966" w:rsidRPr="000E1D0D" w:rsidRDefault="00D16966" w:rsidP="003862CB">
            <w:pPr>
              <w:pStyle w:val="TAL"/>
              <w:rPr>
                <w:ins w:id="11920" w:author="CR#0016" w:date="2024-10-19T23:07:00Z"/>
                <w:lang w:eastAsia="zh-CN"/>
              </w:rPr>
            </w:pPr>
            <w:proofErr w:type="spellStart"/>
            <w:ins w:id="11921" w:author="CR#0016" w:date="2024-10-19T23:07:00Z">
              <w:r>
                <w:t>notifUri</w:t>
              </w:r>
              <w:proofErr w:type="spellEnd"/>
            </w:ins>
          </w:p>
        </w:tc>
        <w:tc>
          <w:tcPr>
            <w:tcW w:w="1417" w:type="dxa"/>
            <w:vAlign w:val="center"/>
          </w:tcPr>
          <w:p w14:paraId="28C21230" w14:textId="77777777" w:rsidR="00D16966" w:rsidRPr="000E1D0D" w:rsidRDefault="00D16966" w:rsidP="003862CB">
            <w:pPr>
              <w:pStyle w:val="TAL"/>
              <w:rPr>
                <w:ins w:id="11922" w:author="CR#0016" w:date="2024-10-19T23:07:00Z"/>
              </w:rPr>
            </w:pPr>
            <w:ins w:id="11923" w:author="CR#0016" w:date="2024-10-19T23:07:00Z">
              <w:r>
                <w:rPr>
                  <w:lang w:eastAsia="zh-CN"/>
                </w:rPr>
                <w:t>Uri</w:t>
              </w:r>
            </w:ins>
          </w:p>
        </w:tc>
        <w:tc>
          <w:tcPr>
            <w:tcW w:w="426" w:type="dxa"/>
            <w:vAlign w:val="center"/>
          </w:tcPr>
          <w:p w14:paraId="38409534" w14:textId="77777777" w:rsidR="00D16966" w:rsidRPr="000E1D0D" w:rsidRDefault="00D16966" w:rsidP="003862CB">
            <w:pPr>
              <w:pStyle w:val="TAC"/>
              <w:rPr>
                <w:ins w:id="11924" w:author="CR#0016" w:date="2024-10-19T23:07:00Z"/>
                <w:lang w:eastAsia="zh-CN"/>
              </w:rPr>
            </w:pPr>
            <w:ins w:id="11925" w:author="CR#0016" w:date="2024-10-19T23:07:00Z">
              <w:r>
                <w:rPr>
                  <w:lang w:eastAsia="zh-CN"/>
                </w:rPr>
                <w:t>O</w:t>
              </w:r>
            </w:ins>
          </w:p>
        </w:tc>
        <w:tc>
          <w:tcPr>
            <w:tcW w:w="1134" w:type="dxa"/>
            <w:vAlign w:val="center"/>
          </w:tcPr>
          <w:p w14:paraId="20A8B699" w14:textId="77777777" w:rsidR="00D16966" w:rsidRPr="000E1D0D" w:rsidRDefault="00D16966" w:rsidP="003862CB">
            <w:pPr>
              <w:pStyle w:val="TAC"/>
              <w:rPr>
                <w:ins w:id="11926" w:author="CR#0016" w:date="2024-10-19T23:07:00Z"/>
                <w:lang w:eastAsia="zh-CN"/>
              </w:rPr>
            </w:pPr>
            <w:ins w:id="11927" w:author="CR#0016" w:date="2024-10-19T23:07:00Z">
              <w:r>
                <w:t>0..1</w:t>
              </w:r>
            </w:ins>
          </w:p>
        </w:tc>
        <w:tc>
          <w:tcPr>
            <w:tcW w:w="3824" w:type="dxa"/>
            <w:vAlign w:val="center"/>
          </w:tcPr>
          <w:p w14:paraId="0371C2BC" w14:textId="77777777" w:rsidR="00D16966" w:rsidRPr="000E1D0D" w:rsidRDefault="00D16966" w:rsidP="003862CB">
            <w:pPr>
              <w:pStyle w:val="TAL"/>
              <w:rPr>
                <w:ins w:id="11928" w:author="CR#0016" w:date="2024-10-19T23:07:00Z"/>
                <w:lang w:val="en-US"/>
              </w:rPr>
            </w:pPr>
            <w:ins w:id="11929" w:author="CR#0016" w:date="2024-10-19T23:07:00Z">
              <w:r>
                <w:rPr>
                  <w:rFonts w:cs="Arial"/>
                </w:rPr>
                <w:t>Represents the notification URI.</w:t>
              </w:r>
            </w:ins>
          </w:p>
        </w:tc>
        <w:tc>
          <w:tcPr>
            <w:tcW w:w="1310" w:type="dxa"/>
            <w:vAlign w:val="center"/>
          </w:tcPr>
          <w:p w14:paraId="3E484DC9" w14:textId="77777777" w:rsidR="00D16966" w:rsidRPr="000E1D0D" w:rsidRDefault="00D16966" w:rsidP="003862CB">
            <w:pPr>
              <w:pStyle w:val="TAL"/>
              <w:rPr>
                <w:ins w:id="11930" w:author="CR#0016" w:date="2024-10-19T23:07:00Z"/>
                <w:rFonts w:cs="Arial"/>
                <w:szCs w:val="18"/>
              </w:rPr>
            </w:pPr>
          </w:p>
        </w:tc>
      </w:tr>
    </w:tbl>
    <w:p w14:paraId="13A208D5" w14:textId="77777777" w:rsidR="00D16966" w:rsidRPr="000E1D0D" w:rsidRDefault="00D16966" w:rsidP="00D16966">
      <w:pPr>
        <w:rPr>
          <w:ins w:id="11931" w:author="CR#0016" w:date="2024-10-19T23:07:00Z"/>
        </w:rPr>
      </w:pPr>
    </w:p>
    <w:p w14:paraId="4A398C19" w14:textId="77777777" w:rsidR="00D16966" w:rsidRPr="000E1D0D" w:rsidRDefault="00D16966" w:rsidP="00D16966">
      <w:pPr>
        <w:pStyle w:val="Heading5"/>
        <w:rPr>
          <w:ins w:id="11932" w:author="CR#0016" w:date="2024-10-19T23:07:00Z"/>
        </w:rPr>
      </w:pPr>
      <w:bookmarkStart w:id="11933" w:name="_Toc180306593"/>
      <w:bookmarkStart w:id="11934" w:name="_Toc183442815"/>
      <w:ins w:id="11935" w:author="CR#0016" w:date="2024-10-19T23:07:00Z">
        <w:r>
          <w:rPr>
            <w:noProof/>
            <w:lang w:eastAsia="zh-CN"/>
          </w:rPr>
          <w:t>6.6</w:t>
        </w:r>
        <w:r w:rsidRPr="000E1D0D">
          <w:t>.6.2.</w:t>
        </w:r>
        <w:r>
          <w:t>4</w:t>
        </w:r>
        <w:r w:rsidRPr="000E1D0D">
          <w:tab/>
          <w:t xml:space="preserve">Type: </w:t>
        </w:r>
        <w:proofErr w:type="spellStart"/>
        <w:r>
          <w:t>BdtNotif</w:t>
        </w:r>
        <w:bookmarkEnd w:id="11933"/>
        <w:bookmarkEnd w:id="11934"/>
        <w:proofErr w:type="spellEnd"/>
      </w:ins>
    </w:p>
    <w:p w14:paraId="1CC0882E" w14:textId="707A3539" w:rsidR="00D16966" w:rsidRPr="000E1D0D" w:rsidRDefault="00D16966" w:rsidP="00D16966">
      <w:pPr>
        <w:pStyle w:val="TH"/>
        <w:rPr>
          <w:ins w:id="11936" w:author="CR#0016" w:date="2024-10-19T23:07:00Z"/>
        </w:rPr>
      </w:pPr>
      <w:ins w:id="11937" w:author="CR#0016" w:date="2024-10-19T23:07:00Z">
        <w:r w:rsidRPr="000E1D0D">
          <w:rPr>
            <w:noProof/>
          </w:rPr>
          <w:t>Table </w:t>
        </w:r>
        <w:r>
          <w:rPr>
            <w:noProof/>
            <w:lang w:eastAsia="zh-CN"/>
          </w:rPr>
          <w:t>6.6</w:t>
        </w:r>
        <w:r w:rsidRPr="000E1D0D">
          <w:t>.6.2.</w:t>
        </w:r>
        <w:r>
          <w:t>4</w:t>
        </w:r>
        <w:r w:rsidRPr="000E1D0D">
          <w:t xml:space="preserve">-1: </w:t>
        </w:r>
        <w:r w:rsidRPr="000E1D0D">
          <w:rPr>
            <w:noProof/>
          </w:rPr>
          <w:t xml:space="preserve">Definition of type </w:t>
        </w:r>
        <w:proofErr w:type="spellStart"/>
        <w:r>
          <w:t>BdtNotif</w:t>
        </w:r>
        <w:proofErr w:type="spellEnd"/>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ins w:id="11938" w:author="CR#0016" w:date="2024-10-19T23:07:00Z"/>
        </w:trPr>
        <w:tc>
          <w:tcPr>
            <w:tcW w:w="1413" w:type="dxa"/>
            <w:shd w:val="clear" w:color="auto" w:fill="C0C0C0"/>
            <w:vAlign w:val="center"/>
            <w:hideMark/>
          </w:tcPr>
          <w:p w14:paraId="2135122C" w14:textId="77777777" w:rsidR="00D16966" w:rsidRPr="000E1D0D" w:rsidRDefault="00D16966" w:rsidP="003862CB">
            <w:pPr>
              <w:pStyle w:val="TAH"/>
              <w:rPr>
                <w:ins w:id="11939" w:author="CR#0016" w:date="2024-10-19T23:07:00Z"/>
              </w:rPr>
            </w:pPr>
            <w:ins w:id="11940" w:author="CR#0016" w:date="2024-10-19T23:07:00Z">
              <w:r w:rsidRPr="000E1D0D">
                <w:t>Attribute name</w:t>
              </w:r>
            </w:ins>
          </w:p>
        </w:tc>
        <w:tc>
          <w:tcPr>
            <w:tcW w:w="1556" w:type="dxa"/>
            <w:shd w:val="clear" w:color="auto" w:fill="C0C0C0"/>
            <w:vAlign w:val="center"/>
            <w:hideMark/>
          </w:tcPr>
          <w:p w14:paraId="0C06E413" w14:textId="77777777" w:rsidR="00D16966" w:rsidRPr="000E1D0D" w:rsidRDefault="00D16966" w:rsidP="003862CB">
            <w:pPr>
              <w:pStyle w:val="TAH"/>
              <w:rPr>
                <w:ins w:id="11941" w:author="CR#0016" w:date="2024-10-19T23:07:00Z"/>
              </w:rPr>
            </w:pPr>
            <w:ins w:id="11942" w:author="CR#0016" w:date="2024-10-19T23:07:00Z">
              <w:r w:rsidRPr="000E1D0D">
                <w:t>Data type</w:t>
              </w:r>
            </w:ins>
          </w:p>
        </w:tc>
        <w:tc>
          <w:tcPr>
            <w:tcW w:w="425" w:type="dxa"/>
            <w:shd w:val="clear" w:color="auto" w:fill="C0C0C0"/>
            <w:vAlign w:val="center"/>
            <w:hideMark/>
          </w:tcPr>
          <w:p w14:paraId="7F686851" w14:textId="77777777" w:rsidR="00D16966" w:rsidRPr="000E1D0D" w:rsidRDefault="00D16966" w:rsidP="003862CB">
            <w:pPr>
              <w:pStyle w:val="TAH"/>
              <w:rPr>
                <w:ins w:id="11943" w:author="CR#0016" w:date="2024-10-19T23:07:00Z"/>
              </w:rPr>
            </w:pPr>
            <w:ins w:id="11944" w:author="CR#0016" w:date="2024-10-19T23:07:00Z">
              <w:r w:rsidRPr="000E1D0D">
                <w:t>P</w:t>
              </w:r>
            </w:ins>
          </w:p>
        </w:tc>
        <w:tc>
          <w:tcPr>
            <w:tcW w:w="1134" w:type="dxa"/>
            <w:shd w:val="clear" w:color="auto" w:fill="C0C0C0"/>
            <w:vAlign w:val="center"/>
          </w:tcPr>
          <w:p w14:paraId="6376ED33" w14:textId="77777777" w:rsidR="00D16966" w:rsidRPr="000E1D0D" w:rsidRDefault="00D16966" w:rsidP="003862CB">
            <w:pPr>
              <w:pStyle w:val="TAH"/>
              <w:rPr>
                <w:ins w:id="11945" w:author="CR#0016" w:date="2024-10-19T23:07:00Z"/>
              </w:rPr>
            </w:pPr>
            <w:ins w:id="11946" w:author="CR#0016" w:date="2024-10-19T23:07:00Z">
              <w:r w:rsidRPr="000E1D0D">
                <w:t>Cardinality</w:t>
              </w:r>
            </w:ins>
          </w:p>
        </w:tc>
        <w:tc>
          <w:tcPr>
            <w:tcW w:w="3686" w:type="dxa"/>
            <w:shd w:val="clear" w:color="auto" w:fill="C0C0C0"/>
            <w:vAlign w:val="center"/>
            <w:hideMark/>
          </w:tcPr>
          <w:p w14:paraId="6476AE71" w14:textId="77777777" w:rsidR="00D16966" w:rsidRPr="000E1D0D" w:rsidRDefault="00D16966" w:rsidP="003862CB">
            <w:pPr>
              <w:pStyle w:val="TAH"/>
              <w:rPr>
                <w:ins w:id="11947" w:author="CR#0016" w:date="2024-10-19T23:07:00Z"/>
                <w:rFonts w:cs="Arial"/>
                <w:szCs w:val="18"/>
              </w:rPr>
            </w:pPr>
            <w:ins w:id="11948" w:author="CR#0016" w:date="2024-10-19T23:07:00Z">
              <w:r w:rsidRPr="000E1D0D">
                <w:rPr>
                  <w:rFonts w:cs="Arial"/>
                  <w:szCs w:val="18"/>
                </w:rPr>
                <w:t>Description</w:t>
              </w:r>
            </w:ins>
          </w:p>
        </w:tc>
        <w:tc>
          <w:tcPr>
            <w:tcW w:w="1310" w:type="dxa"/>
            <w:shd w:val="clear" w:color="auto" w:fill="C0C0C0"/>
            <w:vAlign w:val="center"/>
          </w:tcPr>
          <w:p w14:paraId="380F1AFD" w14:textId="77777777" w:rsidR="00D16966" w:rsidRPr="000E1D0D" w:rsidRDefault="00D16966" w:rsidP="003862CB">
            <w:pPr>
              <w:pStyle w:val="TAH"/>
              <w:rPr>
                <w:ins w:id="11949" w:author="CR#0016" w:date="2024-10-19T23:07:00Z"/>
                <w:rFonts w:cs="Arial"/>
                <w:szCs w:val="18"/>
              </w:rPr>
            </w:pPr>
            <w:ins w:id="11950" w:author="CR#0016" w:date="2024-10-19T23:07:00Z">
              <w:r w:rsidRPr="000E1D0D">
                <w:rPr>
                  <w:rFonts w:cs="Arial"/>
                  <w:szCs w:val="18"/>
                </w:rPr>
                <w:t>Applicability</w:t>
              </w:r>
            </w:ins>
          </w:p>
        </w:tc>
      </w:tr>
      <w:tr w:rsidR="00D16966" w:rsidRPr="000E1D0D" w14:paraId="3FE21000" w14:textId="77777777" w:rsidTr="003862CB">
        <w:trPr>
          <w:jc w:val="center"/>
          <w:ins w:id="11951" w:author="CR#0016" w:date="2024-10-19T23:07:00Z"/>
        </w:trPr>
        <w:tc>
          <w:tcPr>
            <w:tcW w:w="1413" w:type="dxa"/>
            <w:vAlign w:val="center"/>
          </w:tcPr>
          <w:p w14:paraId="150A1EE4" w14:textId="77777777" w:rsidR="00D16966" w:rsidRPr="000E1D0D" w:rsidRDefault="00D16966" w:rsidP="003862CB">
            <w:pPr>
              <w:pStyle w:val="TAL"/>
              <w:rPr>
                <w:ins w:id="11952" w:author="CR#0016" w:date="2024-10-19T23:07:00Z"/>
              </w:rPr>
            </w:pPr>
            <w:ins w:id="11953" w:author="CR#0016" w:date="2024-10-19T23:07:00Z">
              <w:r>
                <w:t>reports</w:t>
              </w:r>
            </w:ins>
          </w:p>
        </w:tc>
        <w:tc>
          <w:tcPr>
            <w:tcW w:w="1556" w:type="dxa"/>
            <w:vAlign w:val="center"/>
          </w:tcPr>
          <w:p w14:paraId="404FD217" w14:textId="77777777" w:rsidR="00D16966" w:rsidRPr="000E1D0D" w:rsidRDefault="00D16966" w:rsidP="003862CB">
            <w:pPr>
              <w:pStyle w:val="TAL"/>
              <w:rPr>
                <w:ins w:id="11954" w:author="CR#0016" w:date="2024-10-19T23:07:00Z"/>
              </w:rPr>
            </w:pPr>
            <w:ins w:id="11955" w:author="CR#0016" w:date="2024-10-19T23:07:00Z">
              <w:r w:rsidRPr="0046710E">
                <w:t>array(</w:t>
              </w:r>
              <w:proofErr w:type="spellStart"/>
              <w:r>
                <w:t>BdtReport</w:t>
              </w:r>
              <w:proofErr w:type="spellEnd"/>
              <w:r w:rsidRPr="0046710E">
                <w:t>)</w:t>
              </w:r>
            </w:ins>
          </w:p>
        </w:tc>
        <w:tc>
          <w:tcPr>
            <w:tcW w:w="425" w:type="dxa"/>
            <w:vAlign w:val="center"/>
          </w:tcPr>
          <w:p w14:paraId="513B9E36" w14:textId="77777777" w:rsidR="00D16966" w:rsidRPr="000E1D0D" w:rsidRDefault="00D16966" w:rsidP="003862CB">
            <w:pPr>
              <w:pStyle w:val="TAC"/>
              <w:rPr>
                <w:ins w:id="11956" w:author="CR#0016" w:date="2024-10-19T23:07:00Z"/>
              </w:rPr>
            </w:pPr>
            <w:ins w:id="11957" w:author="CR#0016" w:date="2024-10-19T23:07:00Z">
              <w:r>
                <w:t>M</w:t>
              </w:r>
            </w:ins>
          </w:p>
        </w:tc>
        <w:tc>
          <w:tcPr>
            <w:tcW w:w="1134" w:type="dxa"/>
            <w:vAlign w:val="center"/>
          </w:tcPr>
          <w:p w14:paraId="77315FFF" w14:textId="77777777" w:rsidR="00D16966" w:rsidRPr="000E1D0D" w:rsidRDefault="00D16966" w:rsidP="003862CB">
            <w:pPr>
              <w:pStyle w:val="TAC"/>
              <w:rPr>
                <w:ins w:id="11958" w:author="CR#0016" w:date="2024-10-19T23:07:00Z"/>
              </w:rPr>
            </w:pPr>
            <w:ins w:id="11959" w:author="CR#0016" w:date="2024-10-19T23:07:00Z">
              <w:r w:rsidRPr="0046710E">
                <w:t>1..N</w:t>
              </w:r>
            </w:ins>
          </w:p>
        </w:tc>
        <w:tc>
          <w:tcPr>
            <w:tcW w:w="3686" w:type="dxa"/>
            <w:vAlign w:val="center"/>
          </w:tcPr>
          <w:p w14:paraId="3C3CA66F" w14:textId="77777777" w:rsidR="00D16966" w:rsidRPr="000E1D0D" w:rsidRDefault="00D16966" w:rsidP="003862CB">
            <w:pPr>
              <w:pStyle w:val="TAL"/>
              <w:rPr>
                <w:ins w:id="11960" w:author="CR#0016" w:date="2024-10-19T23:07:00Z"/>
                <w:rFonts w:cs="Arial"/>
                <w:szCs w:val="18"/>
              </w:rPr>
            </w:pPr>
            <w:ins w:id="11961" w:author="CR#0016" w:date="2024-10-19T23:07:00Z">
              <w:r w:rsidRPr="00362E17">
                <w:rPr>
                  <w:rFonts w:cs="Arial"/>
                  <w:szCs w:val="18"/>
                </w:rPr>
                <w:t xml:space="preserve">Contains the list of </w:t>
              </w:r>
              <w:r>
                <w:rPr>
                  <w:rFonts w:cs="Arial"/>
                  <w:szCs w:val="18"/>
                </w:rPr>
                <w:t>BDT report(s).</w:t>
              </w:r>
            </w:ins>
          </w:p>
        </w:tc>
        <w:tc>
          <w:tcPr>
            <w:tcW w:w="1310" w:type="dxa"/>
            <w:vAlign w:val="center"/>
          </w:tcPr>
          <w:p w14:paraId="7DC9C045" w14:textId="77777777" w:rsidR="00D16966" w:rsidRPr="000E1D0D" w:rsidRDefault="00D16966" w:rsidP="003862CB">
            <w:pPr>
              <w:pStyle w:val="TAL"/>
              <w:rPr>
                <w:ins w:id="11962" w:author="CR#0016" w:date="2024-10-19T23:07:00Z"/>
                <w:rFonts w:cs="Arial"/>
                <w:szCs w:val="18"/>
              </w:rPr>
            </w:pPr>
          </w:p>
        </w:tc>
      </w:tr>
    </w:tbl>
    <w:p w14:paraId="5E8CB06E" w14:textId="77777777" w:rsidR="00D16966" w:rsidRDefault="00D16966" w:rsidP="00D16966">
      <w:pPr>
        <w:rPr>
          <w:ins w:id="11963" w:author="CR#0016" w:date="2024-10-19T23:07:00Z"/>
        </w:rPr>
      </w:pPr>
    </w:p>
    <w:p w14:paraId="56596365" w14:textId="77777777" w:rsidR="00D16966" w:rsidRPr="000E1D0D" w:rsidRDefault="00D16966" w:rsidP="00D16966">
      <w:pPr>
        <w:pStyle w:val="Heading5"/>
        <w:rPr>
          <w:ins w:id="11964" w:author="CR#0016" w:date="2024-10-19T23:07:00Z"/>
        </w:rPr>
      </w:pPr>
      <w:bookmarkStart w:id="11965" w:name="_Toc180306594"/>
      <w:bookmarkStart w:id="11966" w:name="_Toc183442816"/>
      <w:ins w:id="11967" w:author="CR#0016" w:date="2024-10-19T23:07:00Z">
        <w:r>
          <w:rPr>
            <w:noProof/>
            <w:lang w:eastAsia="zh-CN"/>
          </w:rPr>
          <w:t>6.6</w:t>
        </w:r>
        <w:r w:rsidRPr="000E1D0D">
          <w:t>.6.2.</w:t>
        </w:r>
        <w:r>
          <w:t>5</w:t>
        </w:r>
        <w:r w:rsidRPr="000E1D0D">
          <w:tab/>
          <w:t xml:space="preserve">Type: </w:t>
        </w:r>
        <w:proofErr w:type="spellStart"/>
        <w:r>
          <w:t>BdtReport</w:t>
        </w:r>
        <w:bookmarkEnd w:id="11965"/>
        <w:bookmarkEnd w:id="11966"/>
        <w:proofErr w:type="spellEnd"/>
      </w:ins>
    </w:p>
    <w:p w14:paraId="3E470810" w14:textId="77777777" w:rsidR="00D16966" w:rsidRPr="000E1D0D" w:rsidRDefault="00D16966" w:rsidP="00D16966">
      <w:pPr>
        <w:pStyle w:val="TH"/>
        <w:rPr>
          <w:ins w:id="11968" w:author="CR#0016" w:date="2024-10-19T23:07:00Z"/>
        </w:rPr>
      </w:pPr>
      <w:ins w:id="11969" w:author="CR#0016" w:date="2024-10-19T23:07:00Z">
        <w:r w:rsidRPr="000E1D0D">
          <w:rPr>
            <w:noProof/>
          </w:rPr>
          <w:t>Table </w:t>
        </w:r>
        <w:r>
          <w:rPr>
            <w:noProof/>
            <w:lang w:eastAsia="zh-CN"/>
          </w:rPr>
          <w:t>6.6</w:t>
        </w:r>
        <w:r w:rsidRPr="000E1D0D">
          <w:t>.6.2.</w:t>
        </w:r>
        <w:r>
          <w:t>5</w:t>
        </w:r>
        <w:r w:rsidRPr="000E1D0D">
          <w:t xml:space="preserve">-1: </w:t>
        </w:r>
        <w:r w:rsidRPr="000E1D0D">
          <w:rPr>
            <w:noProof/>
          </w:rPr>
          <w:t xml:space="preserve">Definition of type </w:t>
        </w:r>
        <w:proofErr w:type="spellStart"/>
        <w:r>
          <w:t>BdtReport</w:t>
        </w:r>
        <w:proofErr w:type="spellEnd"/>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ins w:id="11970" w:author="CR#0016" w:date="2024-10-19T23:07:00Z"/>
        </w:trPr>
        <w:tc>
          <w:tcPr>
            <w:tcW w:w="1413" w:type="dxa"/>
            <w:shd w:val="clear" w:color="auto" w:fill="C0C0C0"/>
            <w:vAlign w:val="center"/>
            <w:hideMark/>
          </w:tcPr>
          <w:p w14:paraId="460D16A5" w14:textId="77777777" w:rsidR="00D16966" w:rsidRPr="000E1D0D" w:rsidRDefault="00D16966" w:rsidP="003862CB">
            <w:pPr>
              <w:pStyle w:val="TAH"/>
              <w:rPr>
                <w:ins w:id="11971" w:author="CR#0016" w:date="2024-10-19T23:07:00Z"/>
              </w:rPr>
            </w:pPr>
            <w:ins w:id="11972" w:author="CR#0016" w:date="2024-10-19T23:07:00Z">
              <w:r w:rsidRPr="000E1D0D">
                <w:t>Attribute name</w:t>
              </w:r>
            </w:ins>
          </w:p>
        </w:tc>
        <w:tc>
          <w:tcPr>
            <w:tcW w:w="1556" w:type="dxa"/>
            <w:shd w:val="clear" w:color="auto" w:fill="C0C0C0"/>
            <w:vAlign w:val="center"/>
            <w:hideMark/>
          </w:tcPr>
          <w:p w14:paraId="7F2A80B1" w14:textId="77777777" w:rsidR="00D16966" w:rsidRPr="000E1D0D" w:rsidRDefault="00D16966" w:rsidP="003862CB">
            <w:pPr>
              <w:pStyle w:val="TAH"/>
              <w:rPr>
                <w:ins w:id="11973" w:author="CR#0016" w:date="2024-10-19T23:07:00Z"/>
              </w:rPr>
            </w:pPr>
            <w:ins w:id="11974" w:author="CR#0016" w:date="2024-10-19T23:07:00Z">
              <w:r w:rsidRPr="000E1D0D">
                <w:t>Data type</w:t>
              </w:r>
            </w:ins>
          </w:p>
        </w:tc>
        <w:tc>
          <w:tcPr>
            <w:tcW w:w="425" w:type="dxa"/>
            <w:shd w:val="clear" w:color="auto" w:fill="C0C0C0"/>
            <w:vAlign w:val="center"/>
            <w:hideMark/>
          </w:tcPr>
          <w:p w14:paraId="1C9814D1" w14:textId="77777777" w:rsidR="00D16966" w:rsidRPr="000E1D0D" w:rsidRDefault="00D16966" w:rsidP="003862CB">
            <w:pPr>
              <w:pStyle w:val="TAH"/>
              <w:rPr>
                <w:ins w:id="11975" w:author="CR#0016" w:date="2024-10-19T23:07:00Z"/>
              </w:rPr>
            </w:pPr>
            <w:ins w:id="11976" w:author="CR#0016" w:date="2024-10-19T23:07:00Z">
              <w:r w:rsidRPr="000E1D0D">
                <w:t>P</w:t>
              </w:r>
            </w:ins>
          </w:p>
        </w:tc>
        <w:tc>
          <w:tcPr>
            <w:tcW w:w="1134" w:type="dxa"/>
            <w:shd w:val="clear" w:color="auto" w:fill="C0C0C0"/>
            <w:vAlign w:val="center"/>
          </w:tcPr>
          <w:p w14:paraId="11635BFD" w14:textId="77777777" w:rsidR="00D16966" w:rsidRPr="000E1D0D" w:rsidRDefault="00D16966" w:rsidP="003862CB">
            <w:pPr>
              <w:pStyle w:val="TAH"/>
              <w:rPr>
                <w:ins w:id="11977" w:author="CR#0016" w:date="2024-10-19T23:07:00Z"/>
              </w:rPr>
            </w:pPr>
            <w:ins w:id="11978" w:author="CR#0016" w:date="2024-10-19T23:07:00Z">
              <w:r w:rsidRPr="000E1D0D">
                <w:t>Cardinality</w:t>
              </w:r>
            </w:ins>
          </w:p>
        </w:tc>
        <w:tc>
          <w:tcPr>
            <w:tcW w:w="3686" w:type="dxa"/>
            <w:shd w:val="clear" w:color="auto" w:fill="C0C0C0"/>
            <w:vAlign w:val="center"/>
            <w:hideMark/>
          </w:tcPr>
          <w:p w14:paraId="2BCCA605" w14:textId="77777777" w:rsidR="00D16966" w:rsidRPr="000E1D0D" w:rsidRDefault="00D16966" w:rsidP="003862CB">
            <w:pPr>
              <w:pStyle w:val="TAH"/>
              <w:rPr>
                <w:ins w:id="11979" w:author="CR#0016" w:date="2024-10-19T23:07:00Z"/>
                <w:rFonts w:cs="Arial"/>
                <w:szCs w:val="18"/>
              </w:rPr>
            </w:pPr>
            <w:ins w:id="11980" w:author="CR#0016" w:date="2024-10-19T23:07:00Z">
              <w:r w:rsidRPr="000E1D0D">
                <w:rPr>
                  <w:rFonts w:cs="Arial"/>
                  <w:szCs w:val="18"/>
                </w:rPr>
                <w:t>Description</w:t>
              </w:r>
            </w:ins>
          </w:p>
        </w:tc>
        <w:tc>
          <w:tcPr>
            <w:tcW w:w="1310" w:type="dxa"/>
            <w:shd w:val="clear" w:color="auto" w:fill="C0C0C0"/>
            <w:vAlign w:val="center"/>
          </w:tcPr>
          <w:p w14:paraId="6509CEA1" w14:textId="77777777" w:rsidR="00D16966" w:rsidRPr="000E1D0D" w:rsidRDefault="00D16966" w:rsidP="003862CB">
            <w:pPr>
              <w:pStyle w:val="TAH"/>
              <w:rPr>
                <w:ins w:id="11981" w:author="CR#0016" w:date="2024-10-19T23:07:00Z"/>
                <w:rFonts w:cs="Arial"/>
                <w:szCs w:val="18"/>
              </w:rPr>
            </w:pPr>
            <w:ins w:id="11982" w:author="CR#0016" w:date="2024-10-19T23:07:00Z">
              <w:r w:rsidRPr="000E1D0D">
                <w:rPr>
                  <w:rFonts w:cs="Arial"/>
                  <w:szCs w:val="18"/>
                </w:rPr>
                <w:t>Applicability</w:t>
              </w:r>
            </w:ins>
          </w:p>
        </w:tc>
      </w:tr>
      <w:tr w:rsidR="00D16966" w:rsidRPr="000E1D0D" w14:paraId="335C86A3" w14:textId="77777777" w:rsidTr="003862CB">
        <w:trPr>
          <w:jc w:val="center"/>
          <w:ins w:id="11983" w:author="CR#0016" w:date="2024-10-19T23:07:00Z"/>
        </w:trPr>
        <w:tc>
          <w:tcPr>
            <w:tcW w:w="1413" w:type="dxa"/>
            <w:vAlign w:val="center"/>
          </w:tcPr>
          <w:p w14:paraId="391C504D" w14:textId="77777777" w:rsidR="00D16966" w:rsidRPr="000E1D0D" w:rsidRDefault="00D16966" w:rsidP="003862CB">
            <w:pPr>
              <w:pStyle w:val="TAL"/>
              <w:rPr>
                <w:ins w:id="11984" w:author="CR#0016" w:date="2024-10-19T23:07:00Z"/>
              </w:rPr>
            </w:pPr>
            <w:proofErr w:type="spellStart"/>
            <w:ins w:id="11985" w:author="CR#0016" w:date="2024-10-19T23:07:00Z">
              <w:r w:rsidRPr="0046710E">
                <w:t>valUeIds</w:t>
              </w:r>
              <w:proofErr w:type="spellEnd"/>
            </w:ins>
          </w:p>
        </w:tc>
        <w:tc>
          <w:tcPr>
            <w:tcW w:w="1556" w:type="dxa"/>
            <w:vAlign w:val="center"/>
          </w:tcPr>
          <w:p w14:paraId="0E415E29" w14:textId="77777777" w:rsidR="00D16966" w:rsidRPr="000E1D0D" w:rsidRDefault="00D16966" w:rsidP="003862CB">
            <w:pPr>
              <w:pStyle w:val="TAL"/>
              <w:rPr>
                <w:ins w:id="11986" w:author="CR#0016" w:date="2024-10-19T23:07:00Z"/>
              </w:rPr>
            </w:pPr>
            <w:ins w:id="11987" w:author="CR#0016" w:date="2024-10-19T23:07:00Z">
              <w:r w:rsidRPr="0046710E">
                <w:t>array(</w:t>
              </w:r>
              <w:r>
                <w:t>string</w:t>
              </w:r>
              <w:r w:rsidRPr="0046710E">
                <w:t>)</w:t>
              </w:r>
            </w:ins>
          </w:p>
        </w:tc>
        <w:tc>
          <w:tcPr>
            <w:tcW w:w="425" w:type="dxa"/>
            <w:vAlign w:val="center"/>
          </w:tcPr>
          <w:p w14:paraId="7CC6099B" w14:textId="77777777" w:rsidR="00D16966" w:rsidRPr="000E1D0D" w:rsidRDefault="00D16966" w:rsidP="003862CB">
            <w:pPr>
              <w:pStyle w:val="TAC"/>
              <w:rPr>
                <w:ins w:id="11988" w:author="CR#0016" w:date="2024-10-19T23:07:00Z"/>
              </w:rPr>
            </w:pPr>
            <w:ins w:id="11989" w:author="CR#0016" w:date="2024-10-19T23:07:00Z">
              <w:r>
                <w:t>C</w:t>
              </w:r>
            </w:ins>
          </w:p>
        </w:tc>
        <w:tc>
          <w:tcPr>
            <w:tcW w:w="1134" w:type="dxa"/>
            <w:vAlign w:val="center"/>
          </w:tcPr>
          <w:p w14:paraId="546B80C9" w14:textId="77777777" w:rsidR="00D16966" w:rsidRPr="000E1D0D" w:rsidRDefault="00D16966" w:rsidP="003862CB">
            <w:pPr>
              <w:pStyle w:val="TAC"/>
              <w:rPr>
                <w:ins w:id="11990" w:author="CR#0016" w:date="2024-10-19T23:07:00Z"/>
              </w:rPr>
            </w:pPr>
            <w:ins w:id="11991" w:author="CR#0016" w:date="2024-10-19T23:07:00Z">
              <w:r w:rsidRPr="0046710E">
                <w:t>1..N</w:t>
              </w:r>
            </w:ins>
          </w:p>
        </w:tc>
        <w:tc>
          <w:tcPr>
            <w:tcW w:w="3686" w:type="dxa"/>
            <w:vAlign w:val="center"/>
          </w:tcPr>
          <w:p w14:paraId="3B387410" w14:textId="77777777" w:rsidR="00D16966" w:rsidRDefault="00D16966" w:rsidP="003862CB">
            <w:pPr>
              <w:pStyle w:val="TAL"/>
              <w:rPr>
                <w:ins w:id="11992" w:author="CR#0016" w:date="2024-10-19T23:07:00Z"/>
                <w:rFonts w:cs="Arial"/>
                <w:szCs w:val="18"/>
              </w:rPr>
            </w:pPr>
            <w:ins w:id="11993" w:author="CR#0016" w:date="2024-10-19T23:07:00Z">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ins>
          </w:p>
          <w:p w14:paraId="7FC969DE" w14:textId="77777777" w:rsidR="00D16966" w:rsidRDefault="00D16966" w:rsidP="003862CB">
            <w:pPr>
              <w:pStyle w:val="TAL"/>
              <w:rPr>
                <w:ins w:id="11994" w:author="CR#0016" w:date="2024-10-19T23:07:00Z"/>
                <w:rFonts w:cs="Arial"/>
                <w:szCs w:val="18"/>
              </w:rPr>
            </w:pPr>
          </w:p>
          <w:p w14:paraId="6CEF649A" w14:textId="77777777" w:rsidR="00D16966" w:rsidRPr="000E1D0D" w:rsidRDefault="00D16966" w:rsidP="003862CB">
            <w:pPr>
              <w:pStyle w:val="TAL"/>
              <w:rPr>
                <w:ins w:id="11995" w:author="CR#0016" w:date="2024-10-19T23:07:00Z"/>
                <w:rFonts w:cs="Arial"/>
                <w:szCs w:val="18"/>
              </w:rPr>
            </w:pPr>
            <w:ins w:id="11996" w:author="CR#0016" w:date="2024-10-19T23:07:00Z">
              <w:r>
                <w:rPr>
                  <w:rFonts w:cs="Arial"/>
                  <w:szCs w:val="18"/>
                </w:rPr>
                <w:t>(NOTE)</w:t>
              </w:r>
            </w:ins>
          </w:p>
        </w:tc>
        <w:tc>
          <w:tcPr>
            <w:tcW w:w="1310" w:type="dxa"/>
            <w:vAlign w:val="center"/>
          </w:tcPr>
          <w:p w14:paraId="36F36AFF" w14:textId="77777777" w:rsidR="00D16966" w:rsidRPr="000E1D0D" w:rsidRDefault="00D16966" w:rsidP="003862CB">
            <w:pPr>
              <w:pStyle w:val="TAL"/>
              <w:rPr>
                <w:ins w:id="11997" w:author="CR#0016" w:date="2024-10-19T23:07:00Z"/>
                <w:rFonts w:cs="Arial"/>
                <w:szCs w:val="18"/>
              </w:rPr>
            </w:pPr>
          </w:p>
        </w:tc>
      </w:tr>
      <w:tr w:rsidR="00D16966" w:rsidRPr="000E1D0D" w14:paraId="6374D749" w14:textId="77777777" w:rsidTr="003862CB">
        <w:trPr>
          <w:jc w:val="center"/>
          <w:ins w:id="11998" w:author="CR#0016" w:date="2024-10-19T23:07:00Z"/>
        </w:trPr>
        <w:tc>
          <w:tcPr>
            <w:tcW w:w="1413" w:type="dxa"/>
            <w:vAlign w:val="center"/>
          </w:tcPr>
          <w:p w14:paraId="7FA5F86C" w14:textId="77777777" w:rsidR="00D16966" w:rsidRDefault="00D16966" w:rsidP="003862CB">
            <w:pPr>
              <w:pStyle w:val="TAL"/>
              <w:rPr>
                <w:ins w:id="11999" w:author="CR#0016" w:date="2024-10-19T23:07:00Z"/>
                <w:lang w:eastAsia="zh-CN"/>
              </w:rPr>
            </w:pPr>
            <w:proofErr w:type="spellStart"/>
            <w:ins w:id="12000" w:author="CR#0016" w:date="2024-10-19T23:07:00Z">
              <w:r>
                <w:t>valGroupId</w:t>
              </w:r>
              <w:proofErr w:type="spellEnd"/>
            </w:ins>
          </w:p>
        </w:tc>
        <w:tc>
          <w:tcPr>
            <w:tcW w:w="1556" w:type="dxa"/>
            <w:vAlign w:val="center"/>
          </w:tcPr>
          <w:p w14:paraId="1D3845F1" w14:textId="77777777" w:rsidR="00D16966" w:rsidRDefault="00D16966" w:rsidP="003862CB">
            <w:pPr>
              <w:pStyle w:val="TAL"/>
              <w:rPr>
                <w:ins w:id="12001" w:author="CR#0016" w:date="2024-10-19T23:07:00Z"/>
              </w:rPr>
            </w:pPr>
            <w:ins w:id="12002" w:author="CR#0016" w:date="2024-10-19T23:07:00Z">
              <w:r>
                <w:t>string</w:t>
              </w:r>
            </w:ins>
          </w:p>
        </w:tc>
        <w:tc>
          <w:tcPr>
            <w:tcW w:w="425" w:type="dxa"/>
            <w:vAlign w:val="center"/>
          </w:tcPr>
          <w:p w14:paraId="12DFE806" w14:textId="77777777" w:rsidR="00D16966" w:rsidRDefault="00D16966" w:rsidP="003862CB">
            <w:pPr>
              <w:pStyle w:val="TAC"/>
              <w:rPr>
                <w:ins w:id="12003" w:author="CR#0016" w:date="2024-10-19T23:07:00Z"/>
              </w:rPr>
            </w:pPr>
            <w:ins w:id="12004" w:author="CR#0016" w:date="2024-10-19T23:07:00Z">
              <w:r>
                <w:t>C</w:t>
              </w:r>
            </w:ins>
          </w:p>
        </w:tc>
        <w:tc>
          <w:tcPr>
            <w:tcW w:w="1134" w:type="dxa"/>
            <w:vAlign w:val="center"/>
          </w:tcPr>
          <w:p w14:paraId="32D4EDDF" w14:textId="77777777" w:rsidR="00D16966" w:rsidRPr="000E1D0D" w:rsidRDefault="00D16966" w:rsidP="003862CB">
            <w:pPr>
              <w:pStyle w:val="TAC"/>
              <w:rPr>
                <w:ins w:id="12005" w:author="CR#0016" w:date="2024-10-19T23:07:00Z"/>
                <w:lang w:eastAsia="zh-CN"/>
              </w:rPr>
            </w:pPr>
            <w:ins w:id="12006" w:author="CR#0016" w:date="2024-10-19T23:07:00Z">
              <w:r>
                <w:t>0..1</w:t>
              </w:r>
            </w:ins>
          </w:p>
        </w:tc>
        <w:tc>
          <w:tcPr>
            <w:tcW w:w="3686" w:type="dxa"/>
            <w:vAlign w:val="center"/>
          </w:tcPr>
          <w:p w14:paraId="2DB646A0" w14:textId="77777777" w:rsidR="00D16966" w:rsidRDefault="00D16966" w:rsidP="003862CB">
            <w:pPr>
              <w:pStyle w:val="TAL"/>
              <w:rPr>
                <w:ins w:id="12007" w:author="CR#0016" w:date="2024-10-19T23:07:00Z"/>
              </w:rPr>
            </w:pPr>
            <w:ins w:id="12008" w:author="CR#0016" w:date="2024-10-19T23:07:00Z">
              <w:r>
                <w:rPr>
                  <w:rFonts w:cs="Arial"/>
                  <w:szCs w:val="18"/>
                </w:rPr>
                <w:t xml:space="preserve">Represents the identifier of the VAL group </w:t>
              </w:r>
              <w:r>
                <w:t>for which BDT was successful.</w:t>
              </w:r>
            </w:ins>
          </w:p>
          <w:p w14:paraId="44C02DF5" w14:textId="77777777" w:rsidR="00D16966" w:rsidRDefault="00D16966" w:rsidP="003862CB">
            <w:pPr>
              <w:pStyle w:val="TAL"/>
              <w:rPr>
                <w:ins w:id="12009" w:author="CR#0016" w:date="2024-10-19T23:07:00Z"/>
              </w:rPr>
            </w:pPr>
          </w:p>
          <w:p w14:paraId="1BAFF4EF" w14:textId="77777777" w:rsidR="00D16966" w:rsidRPr="000E1D0D" w:rsidRDefault="00D16966" w:rsidP="003862CB">
            <w:pPr>
              <w:pStyle w:val="TAL"/>
              <w:rPr>
                <w:ins w:id="12010" w:author="CR#0016" w:date="2024-10-19T23:07:00Z"/>
                <w:lang w:val="en-US"/>
              </w:rPr>
            </w:pPr>
            <w:ins w:id="12011" w:author="CR#0016" w:date="2024-10-19T23:07:00Z">
              <w:r>
                <w:t>(NOTE)</w:t>
              </w:r>
            </w:ins>
          </w:p>
        </w:tc>
        <w:tc>
          <w:tcPr>
            <w:tcW w:w="1310" w:type="dxa"/>
            <w:vAlign w:val="center"/>
          </w:tcPr>
          <w:p w14:paraId="48544200" w14:textId="77777777" w:rsidR="00D16966" w:rsidRPr="000E1D0D" w:rsidRDefault="00D16966" w:rsidP="003862CB">
            <w:pPr>
              <w:pStyle w:val="TAL"/>
              <w:rPr>
                <w:ins w:id="12012" w:author="CR#0016" w:date="2024-10-19T23:07:00Z"/>
                <w:rFonts w:cs="Arial"/>
                <w:szCs w:val="18"/>
              </w:rPr>
            </w:pPr>
          </w:p>
        </w:tc>
      </w:tr>
      <w:tr w:rsidR="00D16966" w:rsidRPr="000E1D0D" w14:paraId="6735F981" w14:textId="77777777" w:rsidTr="003862CB">
        <w:trPr>
          <w:jc w:val="center"/>
          <w:ins w:id="12013" w:author="CR#0016" w:date="2024-10-19T23:07:00Z"/>
        </w:trPr>
        <w:tc>
          <w:tcPr>
            <w:tcW w:w="1413" w:type="dxa"/>
            <w:vAlign w:val="center"/>
          </w:tcPr>
          <w:p w14:paraId="1473EAD5" w14:textId="77777777" w:rsidR="00D16966" w:rsidRDefault="00D16966" w:rsidP="003862CB">
            <w:pPr>
              <w:pStyle w:val="TAL"/>
              <w:rPr>
                <w:ins w:id="12014" w:author="CR#0016" w:date="2024-10-19T23:07:00Z"/>
                <w:lang w:eastAsia="zh-CN"/>
              </w:rPr>
            </w:pPr>
            <w:proofErr w:type="spellStart"/>
            <w:ins w:id="12015" w:author="CR#0016" w:date="2024-10-19T23:07:00Z">
              <w:r>
                <w:rPr>
                  <w:lang w:eastAsia="zh-CN"/>
                </w:rPr>
                <w:t>timeWnd</w:t>
              </w:r>
              <w:proofErr w:type="spellEnd"/>
            </w:ins>
          </w:p>
        </w:tc>
        <w:tc>
          <w:tcPr>
            <w:tcW w:w="1556" w:type="dxa"/>
            <w:vAlign w:val="center"/>
          </w:tcPr>
          <w:p w14:paraId="3E04A2A7" w14:textId="77777777" w:rsidR="00D16966" w:rsidRDefault="00D16966" w:rsidP="003862CB">
            <w:pPr>
              <w:pStyle w:val="TAL"/>
              <w:rPr>
                <w:ins w:id="12016" w:author="CR#0016" w:date="2024-10-19T23:07:00Z"/>
              </w:rPr>
            </w:pPr>
            <w:proofErr w:type="spellStart"/>
            <w:ins w:id="12017" w:author="CR#0016" w:date="2024-10-19T23:07:00Z">
              <w:r>
                <w:t>TimeWindow</w:t>
              </w:r>
              <w:proofErr w:type="spellEnd"/>
            </w:ins>
          </w:p>
        </w:tc>
        <w:tc>
          <w:tcPr>
            <w:tcW w:w="425" w:type="dxa"/>
            <w:vAlign w:val="center"/>
          </w:tcPr>
          <w:p w14:paraId="52E0C020" w14:textId="77777777" w:rsidR="00D16966" w:rsidRDefault="00D16966" w:rsidP="003862CB">
            <w:pPr>
              <w:pStyle w:val="TAC"/>
              <w:rPr>
                <w:ins w:id="12018" w:author="CR#0016" w:date="2024-10-19T23:07:00Z"/>
              </w:rPr>
            </w:pPr>
            <w:ins w:id="12019" w:author="CR#0016" w:date="2024-10-19T23:07:00Z">
              <w:r>
                <w:t>O</w:t>
              </w:r>
            </w:ins>
          </w:p>
        </w:tc>
        <w:tc>
          <w:tcPr>
            <w:tcW w:w="1134" w:type="dxa"/>
            <w:vAlign w:val="center"/>
          </w:tcPr>
          <w:p w14:paraId="13377534" w14:textId="77777777" w:rsidR="00D16966" w:rsidRPr="000E1D0D" w:rsidRDefault="00D16966" w:rsidP="003862CB">
            <w:pPr>
              <w:pStyle w:val="TAC"/>
              <w:rPr>
                <w:ins w:id="12020" w:author="CR#0016" w:date="2024-10-19T23:07:00Z"/>
                <w:lang w:eastAsia="zh-CN"/>
              </w:rPr>
            </w:pPr>
            <w:ins w:id="12021" w:author="CR#0016" w:date="2024-10-19T23:07:00Z">
              <w:r>
                <w:rPr>
                  <w:lang w:eastAsia="zh-CN"/>
                </w:rPr>
                <w:t>0..</w:t>
              </w:r>
              <w:r w:rsidRPr="000E1D0D">
                <w:rPr>
                  <w:rFonts w:hint="eastAsia"/>
                  <w:lang w:eastAsia="zh-CN"/>
                </w:rPr>
                <w:t>1</w:t>
              </w:r>
            </w:ins>
          </w:p>
        </w:tc>
        <w:tc>
          <w:tcPr>
            <w:tcW w:w="3686" w:type="dxa"/>
            <w:vAlign w:val="center"/>
          </w:tcPr>
          <w:p w14:paraId="5197FCBE" w14:textId="77777777" w:rsidR="00D16966" w:rsidRPr="000E1D0D" w:rsidRDefault="00D16966" w:rsidP="003862CB">
            <w:pPr>
              <w:pStyle w:val="TAL"/>
              <w:rPr>
                <w:ins w:id="12022" w:author="CR#0016" w:date="2024-10-19T23:07:00Z"/>
                <w:lang w:val="en-US"/>
              </w:rPr>
            </w:pPr>
            <w:ins w:id="12023" w:author="CR#0016" w:date="2024-10-19T23:07:00Z">
              <w:r w:rsidRPr="000E1D0D">
                <w:rPr>
                  <w:lang w:val="en-US"/>
                </w:rPr>
                <w:t xml:space="preserve">Represents the </w:t>
              </w:r>
              <w:r>
                <w:rPr>
                  <w:lang w:val="en-US"/>
                </w:rPr>
                <w:t>executed time window for BDT.</w:t>
              </w:r>
            </w:ins>
          </w:p>
        </w:tc>
        <w:tc>
          <w:tcPr>
            <w:tcW w:w="1310" w:type="dxa"/>
            <w:vAlign w:val="center"/>
          </w:tcPr>
          <w:p w14:paraId="4EC7EF59" w14:textId="77777777" w:rsidR="00D16966" w:rsidRPr="000E1D0D" w:rsidRDefault="00D16966" w:rsidP="003862CB">
            <w:pPr>
              <w:pStyle w:val="TAL"/>
              <w:rPr>
                <w:ins w:id="12024" w:author="CR#0016" w:date="2024-10-19T23:07:00Z"/>
                <w:rFonts w:cs="Arial"/>
                <w:szCs w:val="18"/>
              </w:rPr>
            </w:pPr>
          </w:p>
        </w:tc>
      </w:tr>
      <w:tr w:rsidR="00D16966" w:rsidRPr="000E1D0D" w14:paraId="4B72E0EF" w14:textId="77777777" w:rsidTr="003862CB">
        <w:trPr>
          <w:jc w:val="center"/>
          <w:ins w:id="12025" w:author="CR#0016" w:date="2024-10-19T23:07:00Z"/>
        </w:trPr>
        <w:tc>
          <w:tcPr>
            <w:tcW w:w="1413" w:type="dxa"/>
            <w:vAlign w:val="center"/>
          </w:tcPr>
          <w:p w14:paraId="1CB1B157" w14:textId="77777777" w:rsidR="00D16966" w:rsidRDefault="00D16966" w:rsidP="003862CB">
            <w:pPr>
              <w:pStyle w:val="TAL"/>
              <w:rPr>
                <w:ins w:id="12026" w:author="CR#0016" w:date="2024-10-19T23:07:00Z"/>
                <w:lang w:eastAsia="zh-CN"/>
              </w:rPr>
            </w:pPr>
            <w:ins w:id="12027" w:author="CR#0016" w:date="2024-10-19T23:07:00Z">
              <w:r>
                <w:rPr>
                  <w:lang w:eastAsia="zh-CN"/>
                </w:rPr>
                <w:t>quality</w:t>
              </w:r>
            </w:ins>
          </w:p>
        </w:tc>
        <w:tc>
          <w:tcPr>
            <w:tcW w:w="1556" w:type="dxa"/>
            <w:vAlign w:val="center"/>
          </w:tcPr>
          <w:p w14:paraId="67ED2A86" w14:textId="77777777" w:rsidR="00D16966" w:rsidRDefault="00D16966" w:rsidP="003862CB">
            <w:pPr>
              <w:pStyle w:val="TAL"/>
              <w:rPr>
                <w:ins w:id="12028" w:author="CR#0016" w:date="2024-10-19T23:07:00Z"/>
              </w:rPr>
            </w:pPr>
            <w:proofErr w:type="spellStart"/>
            <w:ins w:id="12029" w:author="CR#0016" w:date="2024-10-19T23:07:00Z">
              <w:r w:rsidRPr="008A4FCA">
                <w:t>TransQualMeasData</w:t>
              </w:r>
              <w:proofErr w:type="spellEnd"/>
            </w:ins>
          </w:p>
        </w:tc>
        <w:tc>
          <w:tcPr>
            <w:tcW w:w="425" w:type="dxa"/>
            <w:vAlign w:val="center"/>
          </w:tcPr>
          <w:p w14:paraId="1085414E" w14:textId="77777777" w:rsidR="00D16966" w:rsidRDefault="00D16966" w:rsidP="003862CB">
            <w:pPr>
              <w:pStyle w:val="TAC"/>
              <w:rPr>
                <w:ins w:id="12030" w:author="CR#0016" w:date="2024-10-19T23:07:00Z"/>
              </w:rPr>
            </w:pPr>
            <w:ins w:id="12031" w:author="CR#0016" w:date="2024-10-19T23:07:00Z">
              <w:r>
                <w:t>O</w:t>
              </w:r>
            </w:ins>
          </w:p>
        </w:tc>
        <w:tc>
          <w:tcPr>
            <w:tcW w:w="1134" w:type="dxa"/>
            <w:vAlign w:val="center"/>
          </w:tcPr>
          <w:p w14:paraId="63271304" w14:textId="77777777" w:rsidR="00D16966" w:rsidRDefault="00D16966" w:rsidP="003862CB">
            <w:pPr>
              <w:pStyle w:val="TAC"/>
              <w:rPr>
                <w:ins w:id="12032" w:author="CR#0016" w:date="2024-10-19T23:07:00Z"/>
                <w:lang w:eastAsia="zh-CN"/>
              </w:rPr>
            </w:pPr>
            <w:ins w:id="12033" w:author="CR#0016" w:date="2024-10-19T23:07:00Z">
              <w:r>
                <w:rPr>
                  <w:lang w:eastAsia="zh-CN"/>
                </w:rPr>
                <w:t>0..1</w:t>
              </w:r>
            </w:ins>
          </w:p>
        </w:tc>
        <w:tc>
          <w:tcPr>
            <w:tcW w:w="3686" w:type="dxa"/>
            <w:vAlign w:val="center"/>
          </w:tcPr>
          <w:p w14:paraId="6D117DCE" w14:textId="77777777" w:rsidR="00D16966" w:rsidRPr="000E1D0D" w:rsidRDefault="00D16966" w:rsidP="003862CB">
            <w:pPr>
              <w:pStyle w:val="TAL"/>
              <w:rPr>
                <w:ins w:id="12034" w:author="CR#0016" w:date="2024-10-19T23:07:00Z"/>
                <w:lang w:val="en-US"/>
              </w:rPr>
            </w:pPr>
            <w:ins w:id="12035" w:author="CR#0016" w:date="2024-10-19T23:07:00Z">
              <w:r>
                <w:rPr>
                  <w:lang w:val="en-US"/>
                </w:rPr>
                <w:t xml:space="preserve">Represents the observed BDT transmission </w:t>
              </w:r>
              <w:r>
                <w:rPr>
                  <w:rFonts w:eastAsia="맑은 고딕"/>
                </w:rPr>
                <w:t>quality information.</w:t>
              </w:r>
            </w:ins>
          </w:p>
        </w:tc>
        <w:tc>
          <w:tcPr>
            <w:tcW w:w="1310" w:type="dxa"/>
            <w:vAlign w:val="center"/>
          </w:tcPr>
          <w:p w14:paraId="5314439E" w14:textId="77777777" w:rsidR="00D16966" w:rsidRPr="000E1D0D" w:rsidRDefault="00D16966" w:rsidP="003862CB">
            <w:pPr>
              <w:pStyle w:val="TAL"/>
              <w:rPr>
                <w:ins w:id="12036" w:author="CR#0016" w:date="2024-10-19T23:07:00Z"/>
                <w:rFonts w:cs="Arial"/>
                <w:szCs w:val="18"/>
              </w:rPr>
            </w:pPr>
          </w:p>
        </w:tc>
      </w:tr>
      <w:tr w:rsidR="00D16966" w:rsidRPr="000E1D0D" w14:paraId="6381F7D5" w14:textId="77777777" w:rsidTr="003862CB">
        <w:trPr>
          <w:jc w:val="center"/>
          <w:ins w:id="12037" w:author="CR#0016" w:date="2024-10-19T23:07:00Z"/>
        </w:trPr>
        <w:tc>
          <w:tcPr>
            <w:tcW w:w="9524" w:type="dxa"/>
            <w:gridSpan w:val="6"/>
            <w:vAlign w:val="center"/>
          </w:tcPr>
          <w:p w14:paraId="112C172E" w14:textId="77777777" w:rsidR="00D16966" w:rsidRPr="000E1D0D" w:rsidRDefault="00D16966" w:rsidP="003862CB">
            <w:pPr>
              <w:pStyle w:val="TAN"/>
              <w:rPr>
                <w:ins w:id="12038" w:author="CR#0016" w:date="2024-10-19T23:07:00Z"/>
                <w:rFonts w:cs="Arial"/>
                <w:szCs w:val="18"/>
              </w:rPr>
            </w:pPr>
            <w:ins w:id="12039" w:author="CR#0016" w:date="2024-10-19T23:07:00Z">
              <w:r>
                <w:rPr>
                  <w:rFonts w:cs="Arial"/>
                  <w:szCs w:val="18"/>
                </w:rPr>
                <w:t>NOTE:</w:t>
              </w:r>
              <w:r>
                <w:tab/>
                <w:t>These attributes are mutually exclusive and either one of them may be present.</w:t>
              </w:r>
            </w:ins>
          </w:p>
        </w:tc>
      </w:tr>
    </w:tbl>
    <w:p w14:paraId="0C0D8218" w14:textId="77777777" w:rsidR="00D16966" w:rsidRPr="000E1D0D" w:rsidRDefault="00D16966" w:rsidP="00D16966">
      <w:pPr>
        <w:rPr>
          <w:ins w:id="12040" w:author="CR#0016" w:date="2024-10-19T23:07:00Z"/>
        </w:rPr>
      </w:pPr>
    </w:p>
    <w:p w14:paraId="7D4492C7" w14:textId="77777777" w:rsidR="00D16966" w:rsidRPr="000E1D0D" w:rsidRDefault="00D16966" w:rsidP="00D16966">
      <w:pPr>
        <w:rPr>
          <w:ins w:id="12041" w:author="CR#0016" w:date="2024-10-19T23:07:00Z"/>
        </w:rPr>
      </w:pPr>
    </w:p>
    <w:p w14:paraId="4ABFE81C" w14:textId="77777777" w:rsidR="00D16966" w:rsidRPr="000E1D0D" w:rsidRDefault="00D16966" w:rsidP="00D16966">
      <w:pPr>
        <w:pStyle w:val="Heading4"/>
        <w:rPr>
          <w:ins w:id="12042" w:author="CR#0016" w:date="2024-10-19T23:07:00Z"/>
          <w:lang w:val="en-US"/>
        </w:rPr>
      </w:pPr>
      <w:bookmarkStart w:id="12043" w:name="_Toc180306595"/>
      <w:bookmarkStart w:id="12044" w:name="_Toc183442817"/>
      <w:ins w:id="12045" w:author="CR#0016" w:date="2024-10-19T23:07:00Z">
        <w:r>
          <w:rPr>
            <w:noProof/>
            <w:lang w:eastAsia="zh-CN"/>
          </w:rPr>
          <w:t>6.6</w:t>
        </w:r>
        <w:r w:rsidRPr="000E1D0D">
          <w:rPr>
            <w:lang w:val="en-US"/>
          </w:rPr>
          <w:t>.6.3</w:t>
        </w:r>
        <w:r w:rsidRPr="000E1D0D">
          <w:rPr>
            <w:lang w:val="en-US"/>
          </w:rPr>
          <w:tab/>
          <w:t>Simple data types and enumerations</w:t>
        </w:r>
        <w:bookmarkEnd w:id="12043"/>
        <w:bookmarkEnd w:id="12044"/>
      </w:ins>
    </w:p>
    <w:p w14:paraId="3F3851EA" w14:textId="77777777" w:rsidR="00D16966" w:rsidRPr="000E1D0D" w:rsidRDefault="00D16966" w:rsidP="00D16966">
      <w:pPr>
        <w:pStyle w:val="Heading5"/>
        <w:rPr>
          <w:ins w:id="12046" w:author="CR#0016" w:date="2024-10-19T23:07:00Z"/>
        </w:rPr>
      </w:pPr>
      <w:bookmarkStart w:id="12047" w:name="_Toc180306596"/>
      <w:bookmarkStart w:id="12048" w:name="_Toc183442818"/>
      <w:ins w:id="12049" w:author="CR#0016" w:date="2024-10-19T23:07:00Z">
        <w:r>
          <w:rPr>
            <w:noProof/>
            <w:lang w:eastAsia="zh-CN"/>
          </w:rPr>
          <w:t>6.6</w:t>
        </w:r>
        <w:r w:rsidRPr="000E1D0D">
          <w:t>.6.3.1</w:t>
        </w:r>
        <w:r w:rsidRPr="000E1D0D">
          <w:tab/>
          <w:t>Introduction</w:t>
        </w:r>
        <w:bookmarkEnd w:id="12047"/>
        <w:bookmarkEnd w:id="12048"/>
      </w:ins>
    </w:p>
    <w:p w14:paraId="6EAB4C61" w14:textId="77777777" w:rsidR="00D16966" w:rsidRPr="000E1D0D" w:rsidRDefault="00D16966" w:rsidP="00D16966">
      <w:pPr>
        <w:rPr>
          <w:ins w:id="12050" w:author="CR#0016" w:date="2024-10-19T23:07:00Z"/>
        </w:rPr>
      </w:pPr>
      <w:ins w:id="12051" w:author="CR#0016" w:date="2024-10-19T23:07:00Z">
        <w:r w:rsidRPr="000E1D0D">
          <w:t>This clause defines simple data types and enumerations that can be referenced from data structures defined in the previous clauses.</w:t>
        </w:r>
      </w:ins>
    </w:p>
    <w:p w14:paraId="3C9E254B" w14:textId="77777777" w:rsidR="00D16966" w:rsidRPr="000E1D0D" w:rsidRDefault="00D16966" w:rsidP="00D16966">
      <w:pPr>
        <w:pStyle w:val="Heading5"/>
        <w:rPr>
          <w:ins w:id="12052" w:author="CR#0016" w:date="2024-10-19T23:07:00Z"/>
        </w:rPr>
      </w:pPr>
      <w:bookmarkStart w:id="12053" w:name="_Toc180306597"/>
      <w:bookmarkStart w:id="12054" w:name="_Toc183442819"/>
      <w:ins w:id="12055" w:author="CR#0016" w:date="2024-10-19T23:07:00Z">
        <w:r>
          <w:rPr>
            <w:noProof/>
            <w:lang w:eastAsia="zh-CN"/>
          </w:rPr>
          <w:t>6.6</w:t>
        </w:r>
        <w:r w:rsidRPr="000E1D0D">
          <w:t>.6.3.2</w:t>
        </w:r>
        <w:r w:rsidRPr="000E1D0D">
          <w:tab/>
          <w:t>Simple data types</w:t>
        </w:r>
        <w:bookmarkEnd w:id="12053"/>
        <w:bookmarkEnd w:id="12054"/>
      </w:ins>
    </w:p>
    <w:p w14:paraId="1A09720F" w14:textId="77777777" w:rsidR="00D16966" w:rsidRPr="000E1D0D" w:rsidRDefault="00D16966" w:rsidP="00D16966">
      <w:pPr>
        <w:rPr>
          <w:ins w:id="12056" w:author="CR#0016" w:date="2024-10-19T23:07:00Z"/>
        </w:rPr>
      </w:pPr>
      <w:ins w:id="12057" w:author="CR#0016" w:date="2024-10-19T23:07:00Z">
        <w:r w:rsidRPr="000E1D0D">
          <w:t>The simple data types defined in table </w:t>
        </w:r>
        <w:r>
          <w:rPr>
            <w:noProof/>
            <w:lang w:eastAsia="zh-CN"/>
          </w:rPr>
          <w:t>6.6</w:t>
        </w:r>
        <w:r w:rsidRPr="000E1D0D">
          <w:t>.6.3.2-1 shall be supported.</w:t>
        </w:r>
      </w:ins>
    </w:p>
    <w:p w14:paraId="77696BAF" w14:textId="77777777" w:rsidR="00D16966" w:rsidRPr="000E1D0D" w:rsidRDefault="00D16966" w:rsidP="00D16966">
      <w:pPr>
        <w:pStyle w:val="TH"/>
        <w:rPr>
          <w:ins w:id="12058" w:author="CR#0016" w:date="2024-10-19T23:07:00Z"/>
        </w:rPr>
      </w:pPr>
      <w:ins w:id="12059" w:author="CR#0016" w:date="2024-10-19T23:07:00Z">
        <w:r w:rsidRPr="000E1D0D">
          <w:t>Table </w:t>
        </w:r>
        <w:r>
          <w:rPr>
            <w:noProof/>
            <w:lang w:eastAsia="zh-CN"/>
          </w:rPr>
          <w:t>6.6</w:t>
        </w:r>
        <w:r w:rsidRPr="000E1D0D">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ins w:id="12060" w:author="CR#0016" w:date="2024-10-19T23:07:00Z"/>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rPr>
                <w:ins w:id="12061" w:author="CR#0016" w:date="2024-10-19T23:07:00Z"/>
              </w:rPr>
            </w:pPr>
            <w:ins w:id="12062" w:author="CR#0016" w:date="2024-10-19T23:07:00Z">
              <w:r w:rsidRPr="000E1D0D">
                <w:t>Type Name</w:t>
              </w:r>
            </w:ins>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rPr>
                <w:ins w:id="12063" w:author="CR#0016" w:date="2024-10-19T23:07:00Z"/>
              </w:rPr>
            </w:pPr>
            <w:ins w:id="12064" w:author="CR#0016" w:date="2024-10-19T23:07:00Z">
              <w:r w:rsidRPr="000E1D0D">
                <w:t>Type Definition</w:t>
              </w:r>
            </w:ins>
          </w:p>
        </w:tc>
        <w:tc>
          <w:tcPr>
            <w:tcW w:w="2051" w:type="pct"/>
            <w:shd w:val="clear" w:color="auto" w:fill="C0C0C0"/>
            <w:vAlign w:val="center"/>
          </w:tcPr>
          <w:p w14:paraId="38E8CC0C" w14:textId="77777777" w:rsidR="00D16966" w:rsidRPr="000E1D0D" w:rsidRDefault="00D16966" w:rsidP="003862CB">
            <w:pPr>
              <w:pStyle w:val="TAH"/>
              <w:rPr>
                <w:ins w:id="12065" w:author="CR#0016" w:date="2024-10-19T23:07:00Z"/>
              </w:rPr>
            </w:pPr>
            <w:ins w:id="12066" w:author="CR#0016" w:date="2024-10-19T23:07:00Z">
              <w:r w:rsidRPr="000E1D0D">
                <w:t>Description</w:t>
              </w:r>
            </w:ins>
          </w:p>
        </w:tc>
        <w:tc>
          <w:tcPr>
            <w:tcW w:w="1265" w:type="pct"/>
            <w:shd w:val="clear" w:color="auto" w:fill="C0C0C0"/>
            <w:vAlign w:val="center"/>
          </w:tcPr>
          <w:p w14:paraId="55E8ACC5" w14:textId="77777777" w:rsidR="00D16966" w:rsidRPr="000E1D0D" w:rsidRDefault="00D16966" w:rsidP="003862CB">
            <w:pPr>
              <w:pStyle w:val="TAH"/>
              <w:rPr>
                <w:ins w:id="12067" w:author="CR#0016" w:date="2024-10-19T23:07:00Z"/>
              </w:rPr>
            </w:pPr>
            <w:ins w:id="12068" w:author="CR#0016" w:date="2024-10-19T23:07:00Z">
              <w:r w:rsidRPr="000E1D0D">
                <w:t>Applicability</w:t>
              </w:r>
            </w:ins>
          </w:p>
        </w:tc>
      </w:tr>
      <w:tr w:rsidR="00D16966" w:rsidRPr="000E1D0D" w14:paraId="34A7C30D" w14:textId="77777777" w:rsidTr="003862CB">
        <w:trPr>
          <w:jc w:val="center"/>
          <w:ins w:id="12069" w:author="CR#0016" w:date="2024-10-19T23:07:00Z"/>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rPr>
                <w:ins w:id="12070" w:author="CR#0016" w:date="2024-10-19T23:07:00Z"/>
              </w:rPr>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rPr>
                <w:ins w:id="12071" w:author="CR#0016" w:date="2024-10-19T23:07:00Z"/>
              </w:rPr>
            </w:pPr>
          </w:p>
        </w:tc>
        <w:tc>
          <w:tcPr>
            <w:tcW w:w="2051" w:type="pct"/>
            <w:vAlign w:val="center"/>
          </w:tcPr>
          <w:p w14:paraId="29ACC3CE" w14:textId="77777777" w:rsidR="00D16966" w:rsidRPr="000E1D0D" w:rsidRDefault="00D16966" w:rsidP="003862CB">
            <w:pPr>
              <w:pStyle w:val="TAL"/>
              <w:rPr>
                <w:ins w:id="12072" w:author="CR#0016" w:date="2024-10-19T23:07:00Z"/>
              </w:rPr>
            </w:pPr>
          </w:p>
        </w:tc>
        <w:tc>
          <w:tcPr>
            <w:tcW w:w="1265" w:type="pct"/>
            <w:vAlign w:val="center"/>
          </w:tcPr>
          <w:p w14:paraId="63E072FA" w14:textId="77777777" w:rsidR="00D16966" w:rsidRPr="000E1D0D" w:rsidRDefault="00D16966" w:rsidP="003862CB">
            <w:pPr>
              <w:pStyle w:val="TAL"/>
              <w:rPr>
                <w:ins w:id="12073" w:author="CR#0016" w:date="2024-10-19T23:07:00Z"/>
              </w:rPr>
            </w:pPr>
          </w:p>
        </w:tc>
      </w:tr>
    </w:tbl>
    <w:p w14:paraId="22F2A895" w14:textId="77777777" w:rsidR="00D16966" w:rsidRPr="000E1D0D" w:rsidRDefault="00D16966" w:rsidP="00D16966">
      <w:pPr>
        <w:rPr>
          <w:ins w:id="12074" w:author="CR#0016" w:date="2024-10-19T23:07:00Z"/>
        </w:rPr>
      </w:pPr>
    </w:p>
    <w:p w14:paraId="523A3452" w14:textId="77777777" w:rsidR="00D16966" w:rsidRPr="000E1D0D" w:rsidRDefault="00D16966" w:rsidP="00D16966">
      <w:pPr>
        <w:pStyle w:val="Heading4"/>
        <w:rPr>
          <w:ins w:id="12075" w:author="CR#0016" w:date="2024-10-19T23:07:00Z"/>
          <w:lang w:val="en-US"/>
        </w:rPr>
      </w:pPr>
      <w:bookmarkStart w:id="12076" w:name="_Toc180306598"/>
      <w:bookmarkStart w:id="12077" w:name="_Toc183442820"/>
      <w:ins w:id="12078" w:author="CR#0016" w:date="2024-10-19T23:07:00Z">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076"/>
        <w:bookmarkEnd w:id="12077"/>
      </w:ins>
    </w:p>
    <w:p w14:paraId="1DF5FF9D" w14:textId="77777777" w:rsidR="00D16966" w:rsidRPr="000E1D0D" w:rsidRDefault="00D16966" w:rsidP="00D16966">
      <w:pPr>
        <w:rPr>
          <w:ins w:id="12079" w:author="CR#0016" w:date="2024-10-19T23:07:00Z"/>
        </w:rPr>
      </w:pPr>
      <w:ins w:id="12080" w:author="CR#0016" w:date="2024-10-19T23:07:00Z">
        <w:r w:rsidRPr="000E1D0D">
          <w:t>There are no data types describing alternative data types or combinations of data types defined for this API in this release of the specification.</w:t>
        </w:r>
      </w:ins>
    </w:p>
    <w:p w14:paraId="015BEB01" w14:textId="77777777" w:rsidR="00D16966" w:rsidRPr="000E1D0D" w:rsidRDefault="00D16966" w:rsidP="00D16966">
      <w:pPr>
        <w:pStyle w:val="Heading4"/>
        <w:rPr>
          <w:ins w:id="12081" w:author="CR#0016" w:date="2024-10-19T23:07:00Z"/>
        </w:rPr>
      </w:pPr>
      <w:bookmarkStart w:id="12082" w:name="_Toc180306599"/>
      <w:bookmarkStart w:id="12083" w:name="_Toc183442821"/>
      <w:ins w:id="12084" w:author="CR#0016" w:date="2024-10-19T23:07:00Z">
        <w:r>
          <w:rPr>
            <w:noProof/>
            <w:lang w:eastAsia="zh-CN"/>
          </w:rPr>
          <w:t>6.6</w:t>
        </w:r>
        <w:r w:rsidRPr="000E1D0D">
          <w:t>.</w:t>
        </w:r>
        <w:r>
          <w:t>6.6</w:t>
        </w:r>
        <w:r w:rsidRPr="000E1D0D">
          <w:tab/>
          <w:t>Binary data</w:t>
        </w:r>
        <w:bookmarkEnd w:id="12082"/>
        <w:bookmarkEnd w:id="12083"/>
      </w:ins>
    </w:p>
    <w:p w14:paraId="3E5324FC" w14:textId="77777777" w:rsidR="00D16966" w:rsidRPr="000E1D0D" w:rsidRDefault="00D16966" w:rsidP="00D16966">
      <w:pPr>
        <w:pStyle w:val="Heading5"/>
        <w:rPr>
          <w:ins w:id="12085" w:author="CR#0016" w:date="2024-10-19T23:07:00Z"/>
        </w:rPr>
      </w:pPr>
      <w:bookmarkStart w:id="12086" w:name="_Toc180306600"/>
      <w:bookmarkStart w:id="12087" w:name="_Toc183442822"/>
      <w:ins w:id="12088" w:author="CR#0016" w:date="2024-10-19T23:07:00Z">
        <w:r>
          <w:rPr>
            <w:noProof/>
            <w:lang w:eastAsia="zh-CN"/>
          </w:rPr>
          <w:t>6.6</w:t>
        </w:r>
        <w:r w:rsidRPr="000E1D0D">
          <w:t>.</w:t>
        </w:r>
        <w:r>
          <w:t>6.6</w:t>
        </w:r>
        <w:r w:rsidRPr="000E1D0D">
          <w:t>.1</w:t>
        </w:r>
        <w:r w:rsidRPr="000E1D0D">
          <w:tab/>
          <w:t>Binary Data Types</w:t>
        </w:r>
        <w:bookmarkEnd w:id="12086"/>
        <w:bookmarkEnd w:id="12087"/>
      </w:ins>
    </w:p>
    <w:p w14:paraId="16BEA40D" w14:textId="77777777" w:rsidR="00D16966" w:rsidRPr="000E1D0D" w:rsidRDefault="00D16966" w:rsidP="00D16966">
      <w:pPr>
        <w:pStyle w:val="TH"/>
        <w:rPr>
          <w:ins w:id="12089" w:author="CR#0016" w:date="2024-10-19T23:07:00Z"/>
        </w:rPr>
      </w:pPr>
      <w:ins w:id="12090" w:author="CR#0016" w:date="2024-10-19T23:07:00Z">
        <w:r w:rsidRPr="000E1D0D">
          <w:t>Table </w:t>
        </w:r>
        <w:r>
          <w:rPr>
            <w:noProof/>
            <w:lang w:eastAsia="zh-CN"/>
          </w:rPr>
          <w:t>6.6</w:t>
        </w:r>
        <w:r w:rsidRPr="000E1D0D">
          <w:t>.</w:t>
        </w:r>
        <w:r>
          <w:t>6.6</w:t>
        </w:r>
        <w:r w:rsidRPr="000E1D0D">
          <w:t>.1-1: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ins w:id="12091" w:author="CR#0016" w:date="2024-10-19T23:07:00Z"/>
        </w:trPr>
        <w:tc>
          <w:tcPr>
            <w:tcW w:w="2718" w:type="dxa"/>
            <w:shd w:val="clear" w:color="000000" w:fill="C0C0C0"/>
            <w:vAlign w:val="center"/>
          </w:tcPr>
          <w:p w14:paraId="2AA8571F" w14:textId="77777777" w:rsidR="00D16966" w:rsidRPr="000E1D0D" w:rsidRDefault="00D16966" w:rsidP="003862CB">
            <w:pPr>
              <w:pStyle w:val="TAH"/>
              <w:rPr>
                <w:ins w:id="12092" w:author="CR#0016" w:date="2024-10-19T23:07:00Z"/>
              </w:rPr>
            </w:pPr>
            <w:ins w:id="12093" w:author="CR#0016" w:date="2024-10-19T23:07:00Z">
              <w:r w:rsidRPr="000E1D0D">
                <w:t>Name</w:t>
              </w:r>
            </w:ins>
          </w:p>
        </w:tc>
        <w:tc>
          <w:tcPr>
            <w:tcW w:w="1378" w:type="dxa"/>
            <w:shd w:val="clear" w:color="000000" w:fill="C0C0C0"/>
            <w:vAlign w:val="center"/>
          </w:tcPr>
          <w:p w14:paraId="17231648" w14:textId="77777777" w:rsidR="00D16966" w:rsidRPr="000E1D0D" w:rsidRDefault="00D16966" w:rsidP="003862CB">
            <w:pPr>
              <w:pStyle w:val="TAH"/>
              <w:rPr>
                <w:ins w:id="12094" w:author="CR#0016" w:date="2024-10-19T23:07:00Z"/>
              </w:rPr>
            </w:pPr>
            <w:ins w:id="12095" w:author="CR#0016" w:date="2024-10-19T23:07:00Z">
              <w:r w:rsidRPr="000E1D0D">
                <w:t>Clause defined</w:t>
              </w:r>
            </w:ins>
          </w:p>
        </w:tc>
        <w:tc>
          <w:tcPr>
            <w:tcW w:w="4381" w:type="dxa"/>
            <w:shd w:val="clear" w:color="000000" w:fill="C0C0C0"/>
            <w:vAlign w:val="center"/>
          </w:tcPr>
          <w:p w14:paraId="381A8FB7" w14:textId="77777777" w:rsidR="00D16966" w:rsidRPr="000E1D0D" w:rsidRDefault="00D16966" w:rsidP="003862CB">
            <w:pPr>
              <w:pStyle w:val="TAH"/>
              <w:rPr>
                <w:ins w:id="12096" w:author="CR#0016" w:date="2024-10-19T23:07:00Z"/>
              </w:rPr>
            </w:pPr>
            <w:ins w:id="12097" w:author="CR#0016" w:date="2024-10-19T23:07:00Z">
              <w:r w:rsidRPr="000E1D0D">
                <w:t>Content type</w:t>
              </w:r>
            </w:ins>
          </w:p>
        </w:tc>
      </w:tr>
      <w:tr w:rsidR="00D16966" w:rsidRPr="000E1D0D" w14:paraId="241BD6CD" w14:textId="77777777" w:rsidTr="003862CB">
        <w:trPr>
          <w:jc w:val="center"/>
          <w:ins w:id="12098" w:author="CR#0016" w:date="2024-10-19T23:07:00Z"/>
        </w:trPr>
        <w:tc>
          <w:tcPr>
            <w:tcW w:w="2718" w:type="dxa"/>
            <w:vAlign w:val="center"/>
          </w:tcPr>
          <w:p w14:paraId="497B13C4" w14:textId="77777777" w:rsidR="00D16966" w:rsidRPr="000E1D0D" w:rsidRDefault="00D16966" w:rsidP="003862CB">
            <w:pPr>
              <w:pStyle w:val="TAL"/>
              <w:rPr>
                <w:ins w:id="12099" w:author="CR#0016" w:date="2024-10-19T23:07:00Z"/>
              </w:rPr>
            </w:pPr>
          </w:p>
        </w:tc>
        <w:tc>
          <w:tcPr>
            <w:tcW w:w="1378" w:type="dxa"/>
            <w:vAlign w:val="center"/>
          </w:tcPr>
          <w:p w14:paraId="11B22C2F" w14:textId="77777777" w:rsidR="00D16966" w:rsidRPr="000E1D0D" w:rsidRDefault="00D16966" w:rsidP="003862CB">
            <w:pPr>
              <w:pStyle w:val="TAC"/>
              <w:rPr>
                <w:ins w:id="12100" w:author="CR#0016" w:date="2024-10-19T23:07:00Z"/>
              </w:rPr>
            </w:pPr>
          </w:p>
        </w:tc>
        <w:tc>
          <w:tcPr>
            <w:tcW w:w="4381" w:type="dxa"/>
            <w:vAlign w:val="center"/>
          </w:tcPr>
          <w:p w14:paraId="7B55C2B7" w14:textId="77777777" w:rsidR="00D16966" w:rsidRPr="000E1D0D" w:rsidRDefault="00D16966" w:rsidP="003862CB">
            <w:pPr>
              <w:pStyle w:val="TAL"/>
              <w:rPr>
                <w:ins w:id="12101" w:author="CR#0016" w:date="2024-10-19T23:07:00Z"/>
                <w:rFonts w:cs="Arial"/>
                <w:szCs w:val="18"/>
              </w:rPr>
            </w:pPr>
          </w:p>
        </w:tc>
      </w:tr>
    </w:tbl>
    <w:p w14:paraId="5B0C34BD" w14:textId="77777777" w:rsidR="00D16966" w:rsidRPr="000E1D0D" w:rsidRDefault="00D16966" w:rsidP="00D16966">
      <w:pPr>
        <w:rPr>
          <w:ins w:id="12102" w:author="CR#0016" w:date="2024-10-19T23:07:00Z"/>
        </w:rPr>
      </w:pPr>
    </w:p>
    <w:p w14:paraId="7E500E53" w14:textId="77777777" w:rsidR="00D16966" w:rsidRPr="000E1D0D" w:rsidRDefault="00D16966" w:rsidP="00D16966">
      <w:pPr>
        <w:pStyle w:val="Heading3"/>
        <w:rPr>
          <w:ins w:id="12103" w:author="CR#0016" w:date="2024-10-19T23:07:00Z"/>
        </w:rPr>
      </w:pPr>
      <w:bookmarkStart w:id="12104" w:name="_Toc180306601"/>
      <w:bookmarkStart w:id="12105" w:name="_Toc183442823"/>
      <w:ins w:id="12106" w:author="CR#0016" w:date="2024-10-19T23:07:00Z">
        <w:r>
          <w:rPr>
            <w:noProof/>
            <w:lang w:eastAsia="zh-CN"/>
          </w:rPr>
          <w:t>6.6</w:t>
        </w:r>
        <w:r w:rsidRPr="000E1D0D">
          <w:t>.7</w:t>
        </w:r>
        <w:r w:rsidRPr="000E1D0D">
          <w:tab/>
          <w:t>Error Handling</w:t>
        </w:r>
        <w:bookmarkEnd w:id="12104"/>
        <w:bookmarkEnd w:id="12105"/>
      </w:ins>
    </w:p>
    <w:p w14:paraId="604273EC" w14:textId="77777777" w:rsidR="00D16966" w:rsidRPr="000E1D0D" w:rsidRDefault="00D16966" w:rsidP="00D16966">
      <w:pPr>
        <w:pStyle w:val="Heading4"/>
        <w:rPr>
          <w:ins w:id="12107" w:author="CR#0016" w:date="2024-10-19T23:07:00Z"/>
        </w:rPr>
      </w:pPr>
      <w:bookmarkStart w:id="12108" w:name="_Toc180306602"/>
      <w:bookmarkStart w:id="12109" w:name="_Toc183442824"/>
      <w:ins w:id="12110" w:author="CR#0016" w:date="2024-10-19T23:07:00Z">
        <w:r>
          <w:rPr>
            <w:noProof/>
            <w:lang w:eastAsia="zh-CN"/>
          </w:rPr>
          <w:t>6.6</w:t>
        </w:r>
        <w:r w:rsidRPr="000E1D0D">
          <w:t>.7.1</w:t>
        </w:r>
        <w:r w:rsidRPr="000E1D0D">
          <w:tab/>
          <w:t>General</w:t>
        </w:r>
        <w:bookmarkEnd w:id="12108"/>
        <w:bookmarkEnd w:id="12109"/>
      </w:ins>
    </w:p>
    <w:p w14:paraId="7066029E" w14:textId="77777777" w:rsidR="00D16966" w:rsidRPr="000E1D0D" w:rsidRDefault="00D16966" w:rsidP="00D16966">
      <w:pPr>
        <w:rPr>
          <w:ins w:id="12111" w:author="CR#0016" w:date="2024-10-19T23:07:00Z"/>
        </w:rPr>
      </w:pPr>
      <w:ins w:id="12112" w:author="CR#0016" w:date="2024-10-19T23:07:00Z">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ins>
    </w:p>
    <w:p w14:paraId="147F5818" w14:textId="77777777" w:rsidR="00D16966" w:rsidRPr="000E1D0D" w:rsidRDefault="00D16966" w:rsidP="00D16966">
      <w:pPr>
        <w:rPr>
          <w:ins w:id="12113" w:author="CR#0016" w:date="2024-10-19T23:07:00Z"/>
          <w:rFonts w:eastAsia="Calibri"/>
        </w:rPr>
      </w:pPr>
      <w:ins w:id="12114" w:author="CR#0016" w:date="2024-10-19T23:07:00Z">
        <w:r w:rsidRPr="000E1D0D">
          <w:t>In addition, the requirements in the following clauses are applicable for the SDD_</w:t>
        </w:r>
        <w:r>
          <w:t>BDT</w:t>
        </w:r>
        <w:r w:rsidRPr="000E1D0D">
          <w:t xml:space="preserve"> API.</w:t>
        </w:r>
      </w:ins>
    </w:p>
    <w:p w14:paraId="74634B62" w14:textId="77777777" w:rsidR="00D16966" w:rsidRPr="000E1D0D" w:rsidRDefault="00D16966" w:rsidP="00D16966">
      <w:pPr>
        <w:pStyle w:val="Heading4"/>
        <w:rPr>
          <w:ins w:id="12115" w:author="CR#0016" w:date="2024-10-19T23:07:00Z"/>
        </w:rPr>
      </w:pPr>
      <w:bookmarkStart w:id="12116" w:name="_Toc180306603"/>
      <w:bookmarkStart w:id="12117" w:name="_Toc183442825"/>
      <w:ins w:id="12118" w:author="CR#0016" w:date="2024-10-19T23:07:00Z">
        <w:r>
          <w:rPr>
            <w:noProof/>
            <w:lang w:eastAsia="zh-CN"/>
          </w:rPr>
          <w:t>6.6</w:t>
        </w:r>
        <w:r w:rsidRPr="000E1D0D">
          <w:t>.7.2</w:t>
        </w:r>
        <w:r w:rsidRPr="000E1D0D">
          <w:tab/>
          <w:t>Protocol Errors</w:t>
        </w:r>
        <w:bookmarkEnd w:id="12116"/>
        <w:bookmarkEnd w:id="12117"/>
      </w:ins>
    </w:p>
    <w:p w14:paraId="204FF76C" w14:textId="77777777" w:rsidR="00D16966" w:rsidRPr="000E1D0D" w:rsidRDefault="00D16966" w:rsidP="00D16966">
      <w:pPr>
        <w:rPr>
          <w:ins w:id="12119" w:author="CR#0016" w:date="2024-10-19T23:07:00Z"/>
        </w:rPr>
      </w:pPr>
      <w:ins w:id="12120" w:author="CR#0016" w:date="2024-10-19T23:07:00Z">
        <w:r w:rsidRPr="000E1D0D">
          <w:t>No specific protocol errors for the SDD_</w:t>
        </w:r>
        <w:r>
          <w:t>BDT</w:t>
        </w:r>
        <w:r w:rsidRPr="000E1D0D">
          <w:t xml:space="preserve"> API are specified.</w:t>
        </w:r>
      </w:ins>
    </w:p>
    <w:p w14:paraId="36D3B7C9" w14:textId="77777777" w:rsidR="00D16966" w:rsidRPr="000E1D0D" w:rsidRDefault="00D16966" w:rsidP="00D16966">
      <w:pPr>
        <w:pStyle w:val="Heading4"/>
        <w:rPr>
          <w:ins w:id="12121" w:author="CR#0016" w:date="2024-10-19T23:07:00Z"/>
        </w:rPr>
      </w:pPr>
      <w:bookmarkStart w:id="12122" w:name="_Toc180306604"/>
      <w:bookmarkStart w:id="12123" w:name="_Toc183442826"/>
      <w:ins w:id="12124" w:author="CR#0016" w:date="2024-10-19T23:07:00Z">
        <w:r>
          <w:rPr>
            <w:noProof/>
            <w:lang w:eastAsia="zh-CN"/>
          </w:rPr>
          <w:t>6.6</w:t>
        </w:r>
        <w:r w:rsidRPr="000E1D0D">
          <w:t>.7.3</w:t>
        </w:r>
        <w:r w:rsidRPr="000E1D0D">
          <w:tab/>
          <w:t>Application Errors</w:t>
        </w:r>
        <w:bookmarkEnd w:id="12122"/>
        <w:bookmarkEnd w:id="12123"/>
      </w:ins>
    </w:p>
    <w:p w14:paraId="733E73C8" w14:textId="77777777" w:rsidR="00D16966" w:rsidRPr="000E1D0D" w:rsidRDefault="00D16966" w:rsidP="00D16966">
      <w:pPr>
        <w:rPr>
          <w:ins w:id="12125" w:author="CR#0016" w:date="2024-10-19T23:07:00Z"/>
        </w:rPr>
      </w:pPr>
      <w:ins w:id="12126" w:author="CR#0016" w:date="2024-10-19T23:07:00Z">
        <w:r w:rsidRPr="000E1D0D">
          <w:t>The application errors defined for the SDD_</w:t>
        </w:r>
        <w:r>
          <w:t>BDT</w:t>
        </w:r>
        <w:r w:rsidRPr="000E1D0D">
          <w:t xml:space="preserve"> API are listed in Table </w:t>
        </w:r>
        <w:r>
          <w:rPr>
            <w:noProof/>
            <w:lang w:eastAsia="zh-CN"/>
          </w:rPr>
          <w:t>6.6</w:t>
        </w:r>
        <w:r w:rsidRPr="000E1D0D">
          <w:t>.7.3-1.</w:t>
        </w:r>
      </w:ins>
    </w:p>
    <w:p w14:paraId="3DECB0B9" w14:textId="77777777" w:rsidR="00D16966" w:rsidRPr="000E1D0D" w:rsidRDefault="00D16966" w:rsidP="00D16966">
      <w:pPr>
        <w:pStyle w:val="TH"/>
        <w:rPr>
          <w:ins w:id="12127" w:author="CR#0016" w:date="2024-10-19T23:07:00Z"/>
        </w:rPr>
      </w:pPr>
      <w:ins w:id="12128" w:author="CR#0016" w:date="2024-10-19T23:07:00Z">
        <w:r w:rsidRPr="000E1D0D">
          <w:t>Table </w:t>
        </w:r>
        <w:r>
          <w:rPr>
            <w:noProof/>
            <w:lang w:eastAsia="zh-CN"/>
          </w:rPr>
          <w:t>6.6</w:t>
        </w:r>
        <w:r w:rsidRPr="000E1D0D">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ins w:id="12129" w:author="CR#0016" w:date="2024-10-19T23:07:00Z"/>
        </w:trPr>
        <w:tc>
          <w:tcPr>
            <w:tcW w:w="2260" w:type="dxa"/>
            <w:shd w:val="clear" w:color="auto" w:fill="C0C0C0"/>
            <w:vAlign w:val="center"/>
            <w:hideMark/>
          </w:tcPr>
          <w:p w14:paraId="3C4486CB" w14:textId="77777777" w:rsidR="00D16966" w:rsidRPr="000E1D0D" w:rsidRDefault="00D16966" w:rsidP="003862CB">
            <w:pPr>
              <w:pStyle w:val="TAH"/>
              <w:rPr>
                <w:ins w:id="12130" w:author="CR#0016" w:date="2024-10-19T23:07:00Z"/>
              </w:rPr>
            </w:pPr>
            <w:ins w:id="12131" w:author="CR#0016" w:date="2024-10-19T23:07:00Z">
              <w:r w:rsidRPr="000E1D0D">
                <w:t>Application Error</w:t>
              </w:r>
            </w:ins>
          </w:p>
        </w:tc>
        <w:tc>
          <w:tcPr>
            <w:tcW w:w="1701" w:type="dxa"/>
            <w:shd w:val="clear" w:color="auto" w:fill="C0C0C0"/>
            <w:vAlign w:val="center"/>
            <w:hideMark/>
          </w:tcPr>
          <w:p w14:paraId="2BF3EE91" w14:textId="77777777" w:rsidR="00D16966" w:rsidRPr="000E1D0D" w:rsidRDefault="00D16966" w:rsidP="003862CB">
            <w:pPr>
              <w:pStyle w:val="TAH"/>
              <w:rPr>
                <w:ins w:id="12132" w:author="CR#0016" w:date="2024-10-19T23:07:00Z"/>
              </w:rPr>
            </w:pPr>
            <w:ins w:id="12133" w:author="CR#0016" w:date="2024-10-19T23:07:00Z">
              <w:r w:rsidRPr="000E1D0D">
                <w:t>HTTP status code</w:t>
              </w:r>
            </w:ins>
          </w:p>
        </w:tc>
        <w:tc>
          <w:tcPr>
            <w:tcW w:w="4395" w:type="dxa"/>
            <w:shd w:val="clear" w:color="auto" w:fill="C0C0C0"/>
            <w:vAlign w:val="center"/>
            <w:hideMark/>
          </w:tcPr>
          <w:p w14:paraId="4813FBD4" w14:textId="77777777" w:rsidR="00D16966" w:rsidRPr="000E1D0D" w:rsidRDefault="00D16966" w:rsidP="003862CB">
            <w:pPr>
              <w:pStyle w:val="TAH"/>
              <w:rPr>
                <w:ins w:id="12134" w:author="CR#0016" w:date="2024-10-19T23:07:00Z"/>
              </w:rPr>
            </w:pPr>
            <w:ins w:id="12135" w:author="CR#0016" w:date="2024-10-19T23:07:00Z">
              <w:r w:rsidRPr="000E1D0D">
                <w:t>Description</w:t>
              </w:r>
            </w:ins>
          </w:p>
        </w:tc>
        <w:tc>
          <w:tcPr>
            <w:tcW w:w="1267" w:type="dxa"/>
            <w:shd w:val="clear" w:color="auto" w:fill="C0C0C0"/>
            <w:vAlign w:val="center"/>
          </w:tcPr>
          <w:p w14:paraId="41B0D4F9" w14:textId="77777777" w:rsidR="00D16966" w:rsidRPr="000E1D0D" w:rsidRDefault="00D16966" w:rsidP="003862CB">
            <w:pPr>
              <w:pStyle w:val="TAH"/>
              <w:rPr>
                <w:ins w:id="12136" w:author="CR#0016" w:date="2024-10-19T23:07:00Z"/>
              </w:rPr>
            </w:pPr>
            <w:ins w:id="12137" w:author="CR#0016" w:date="2024-10-19T23:07:00Z">
              <w:r w:rsidRPr="000E1D0D">
                <w:t>Applicability</w:t>
              </w:r>
            </w:ins>
          </w:p>
        </w:tc>
      </w:tr>
      <w:tr w:rsidR="00D16966" w:rsidRPr="000E1D0D" w14:paraId="60D3614E" w14:textId="77777777" w:rsidTr="003862CB">
        <w:trPr>
          <w:jc w:val="center"/>
          <w:ins w:id="12138" w:author="CR#0016" w:date="2024-10-19T23:07:00Z"/>
        </w:trPr>
        <w:tc>
          <w:tcPr>
            <w:tcW w:w="2260" w:type="dxa"/>
            <w:vAlign w:val="center"/>
          </w:tcPr>
          <w:p w14:paraId="3B272870" w14:textId="77777777" w:rsidR="00D16966" w:rsidRPr="000E1D0D" w:rsidRDefault="00D16966" w:rsidP="003862CB">
            <w:pPr>
              <w:pStyle w:val="TAL"/>
              <w:rPr>
                <w:ins w:id="12139" w:author="CR#0016" w:date="2024-10-19T23:07:00Z"/>
              </w:rPr>
            </w:pPr>
          </w:p>
        </w:tc>
        <w:tc>
          <w:tcPr>
            <w:tcW w:w="1701" w:type="dxa"/>
            <w:vAlign w:val="center"/>
          </w:tcPr>
          <w:p w14:paraId="68471C23" w14:textId="77777777" w:rsidR="00D16966" w:rsidRPr="000E1D0D" w:rsidRDefault="00D16966" w:rsidP="003862CB">
            <w:pPr>
              <w:pStyle w:val="TAL"/>
              <w:rPr>
                <w:ins w:id="12140" w:author="CR#0016" w:date="2024-10-19T23:07:00Z"/>
              </w:rPr>
            </w:pPr>
          </w:p>
        </w:tc>
        <w:tc>
          <w:tcPr>
            <w:tcW w:w="4395" w:type="dxa"/>
            <w:vAlign w:val="center"/>
          </w:tcPr>
          <w:p w14:paraId="0B0F678D" w14:textId="77777777" w:rsidR="00D16966" w:rsidRPr="000E1D0D" w:rsidRDefault="00D16966" w:rsidP="003862CB">
            <w:pPr>
              <w:pStyle w:val="TAL"/>
              <w:rPr>
                <w:ins w:id="12141" w:author="CR#0016" w:date="2024-10-19T23:07:00Z"/>
                <w:rFonts w:cs="Arial"/>
                <w:szCs w:val="18"/>
              </w:rPr>
            </w:pPr>
          </w:p>
        </w:tc>
        <w:tc>
          <w:tcPr>
            <w:tcW w:w="1267" w:type="dxa"/>
            <w:vAlign w:val="center"/>
          </w:tcPr>
          <w:p w14:paraId="690430DC" w14:textId="77777777" w:rsidR="00D16966" w:rsidRPr="000E1D0D" w:rsidRDefault="00D16966" w:rsidP="003862CB">
            <w:pPr>
              <w:pStyle w:val="TAL"/>
              <w:rPr>
                <w:ins w:id="12142" w:author="CR#0016" w:date="2024-10-19T23:07:00Z"/>
                <w:rFonts w:cs="Arial"/>
                <w:szCs w:val="18"/>
              </w:rPr>
            </w:pPr>
          </w:p>
        </w:tc>
      </w:tr>
    </w:tbl>
    <w:p w14:paraId="2848D111" w14:textId="77777777" w:rsidR="00D16966" w:rsidRPr="000E1D0D" w:rsidRDefault="00D16966" w:rsidP="00D16966">
      <w:pPr>
        <w:rPr>
          <w:ins w:id="12143" w:author="CR#0016" w:date="2024-10-19T23:07:00Z"/>
        </w:rPr>
      </w:pPr>
    </w:p>
    <w:p w14:paraId="0C8949F4" w14:textId="77777777" w:rsidR="00D16966" w:rsidRPr="000E1D0D" w:rsidRDefault="00D16966" w:rsidP="00D16966">
      <w:pPr>
        <w:pStyle w:val="Heading3"/>
        <w:rPr>
          <w:ins w:id="12144" w:author="CR#0016" w:date="2024-10-19T23:07:00Z"/>
          <w:lang w:eastAsia="zh-CN"/>
        </w:rPr>
      </w:pPr>
      <w:bookmarkStart w:id="12145" w:name="_Toc180306605"/>
      <w:bookmarkStart w:id="12146" w:name="_Toc183442827"/>
      <w:ins w:id="12147" w:author="CR#0016" w:date="2024-10-19T23:07:00Z">
        <w:r>
          <w:rPr>
            <w:noProof/>
            <w:lang w:eastAsia="zh-CN"/>
          </w:rPr>
          <w:t>6.6</w:t>
        </w:r>
        <w:r w:rsidRPr="000E1D0D">
          <w:t>.8</w:t>
        </w:r>
        <w:r w:rsidRPr="000E1D0D">
          <w:rPr>
            <w:lang w:eastAsia="zh-CN"/>
          </w:rPr>
          <w:tab/>
          <w:t>Feature negotiation</w:t>
        </w:r>
        <w:bookmarkEnd w:id="12145"/>
        <w:bookmarkEnd w:id="12146"/>
      </w:ins>
    </w:p>
    <w:p w14:paraId="09E6C1C7" w14:textId="77777777" w:rsidR="00D16966" w:rsidRPr="000E1D0D" w:rsidRDefault="00D16966" w:rsidP="00D16966">
      <w:pPr>
        <w:rPr>
          <w:ins w:id="12148" w:author="CR#0016" w:date="2024-10-19T23:07:00Z"/>
        </w:rPr>
      </w:pPr>
      <w:ins w:id="12149" w:author="CR#0016" w:date="2024-10-19T23:07:00Z">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ins>
    </w:p>
    <w:p w14:paraId="74A4A23E" w14:textId="77777777" w:rsidR="00D16966" w:rsidRPr="000E1D0D" w:rsidRDefault="00D16966" w:rsidP="00D16966">
      <w:pPr>
        <w:pStyle w:val="TH"/>
        <w:rPr>
          <w:ins w:id="12150" w:author="CR#0016" w:date="2024-10-19T23:07:00Z"/>
        </w:rPr>
      </w:pPr>
      <w:ins w:id="12151" w:author="CR#0016" w:date="2024-10-19T23:07:00Z">
        <w:r w:rsidRPr="000E1D0D">
          <w:t>Table </w:t>
        </w:r>
        <w:r>
          <w:rPr>
            <w:noProof/>
            <w:lang w:eastAsia="zh-CN"/>
          </w:rPr>
          <w:t>6.6</w:t>
        </w:r>
        <w:r w:rsidRPr="000E1D0D">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ins w:id="12152" w:author="CR#0016" w:date="2024-10-19T23:07:00Z"/>
        </w:trPr>
        <w:tc>
          <w:tcPr>
            <w:tcW w:w="1529" w:type="dxa"/>
            <w:shd w:val="clear" w:color="auto" w:fill="C0C0C0"/>
            <w:vAlign w:val="center"/>
            <w:hideMark/>
          </w:tcPr>
          <w:p w14:paraId="6AF11224" w14:textId="77777777" w:rsidR="00D16966" w:rsidRPr="000E1D0D" w:rsidRDefault="00D16966" w:rsidP="003862CB">
            <w:pPr>
              <w:pStyle w:val="TAH"/>
              <w:rPr>
                <w:ins w:id="12153" w:author="CR#0016" w:date="2024-10-19T23:07:00Z"/>
              </w:rPr>
            </w:pPr>
            <w:ins w:id="12154" w:author="CR#0016" w:date="2024-10-19T23:07:00Z">
              <w:r w:rsidRPr="000E1D0D">
                <w:t>Feature number</w:t>
              </w:r>
            </w:ins>
          </w:p>
        </w:tc>
        <w:tc>
          <w:tcPr>
            <w:tcW w:w="2207" w:type="dxa"/>
            <w:shd w:val="clear" w:color="auto" w:fill="C0C0C0"/>
            <w:vAlign w:val="center"/>
            <w:hideMark/>
          </w:tcPr>
          <w:p w14:paraId="3D51E564" w14:textId="77777777" w:rsidR="00D16966" w:rsidRPr="000E1D0D" w:rsidRDefault="00D16966" w:rsidP="003862CB">
            <w:pPr>
              <w:pStyle w:val="TAH"/>
              <w:rPr>
                <w:ins w:id="12155" w:author="CR#0016" w:date="2024-10-19T23:07:00Z"/>
              </w:rPr>
            </w:pPr>
            <w:ins w:id="12156" w:author="CR#0016" w:date="2024-10-19T23:07:00Z">
              <w:r w:rsidRPr="000E1D0D">
                <w:t>Feature Name</w:t>
              </w:r>
            </w:ins>
          </w:p>
        </w:tc>
        <w:tc>
          <w:tcPr>
            <w:tcW w:w="5758" w:type="dxa"/>
            <w:shd w:val="clear" w:color="auto" w:fill="C0C0C0"/>
            <w:vAlign w:val="center"/>
            <w:hideMark/>
          </w:tcPr>
          <w:p w14:paraId="09D9FFFA" w14:textId="77777777" w:rsidR="00D16966" w:rsidRPr="000E1D0D" w:rsidRDefault="00D16966" w:rsidP="003862CB">
            <w:pPr>
              <w:pStyle w:val="TAH"/>
              <w:rPr>
                <w:ins w:id="12157" w:author="CR#0016" w:date="2024-10-19T23:07:00Z"/>
              </w:rPr>
            </w:pPr>
            <w:ins w:id="12158" w:author="CR#0016" w:date="2024-10-19T23:07:00Z">
              <w:r w:rsidRPr="000E1D0D">
                <w:t>Description</w:t>
              </w:r>
            </w:ins>
          </w:p>
        </w:tc>
      </w:tr>
      <w:tr w:rsidR="00D16966" w:rsidRPr="000E1D0D" w14:paraId="3D5914CC" w14:textId="77777777" w:rsidTr="003862CB">
        <w:trPr>
          <w:jc w:val="center"/>
          <w:ins w:id="12159" w:author="CR#0016" w:date="2024-10-19T23:07:00Z"/>
        </w:trPr>
        <w:tc>
          <w:tcPr>
            <w:tcW w:w="1529" w:type="dxa"/>
            <w:vAlign w:val="center"/>
          </w:tcPr>
          <w:p w14:paraId="5EFC3721" w14:textId="77777777" w:rsidR="00D16966" w:rsidRPr="000E1D0D" w:rsidRDefault="00D16966" w:rsidP="003862CB">
            <w:pPr>
              <w:pStyle w:val="TAL"/>
              <w:rPr>
                <w:ins w:id="12160" w:author="CR#0016" w:date="2024-10-19T23:07:00Z"/>
              </w:rPr>
            </w:pPr>
          </w:p>
        </w:tc>
        <w:tc>
          <w:tcPr>
            <w:tcW w:w="2207" w:type="dxa"/>
            <w:vAlign w:val="center"/>
          </w:tcPr>
          <w:p w14:paraId="0CDBE3FA" w14:textId="77777777" w:rsidR="00D16966" w:rsidRPr="000E1D0D" w:rsidRDefault="00D16966" w:rsidP="003862CB">
            <w:pPr>
              <w:pStyle w:val="TAL"/>
              <w:rPr>
                <w:ins w:id="12161" w:author="CR#0016" w:date="2024-10-19T23:07:00Z"/>
              </w:rPr>
            </w:pPr>
          </w:p>
        </w:tc>
        <w:tc>
          <w:tcPr>
            <w:tcW w:w="5758" w:type="dxa"/>
            <w:vAlign w:val="center"/>
          </w:tcPr>
          <w:p w14:paraId="6AC5B261" w14:textId="77777777" w:rsidR="00D16966" w:rsidRPr="000E1D0D" w:rsidRDefault="00D16966" w:rsidP="003862CB">
            <w:pPr>
              <w:pStyle w:val="TAL"/>
              <w:rPr>
                <w:ins w:id="12162" w:author="CR#0016" w:date="2024-10-19T23:07:00Z"/>
                <w:rFonts w:cs="Arial"/>
                <w:szCs w:val="18"/>
              </w:rPr>
            </w:pPr>
          </w:p>
        </w:tc>
      </w:tr>
    </w:tbl>
    <w:p w14:paraId="1D7F9CC5" w14:textId="77777777" w:rsidR="00D16966" w:rsidRPr="000E1D0D" w:rsidRDefault="00D16966" w:rsidP="00D16966">
      <w:pPr>
        <w:rPr>
          <w:ins w:id="12163" w:author="CR#0016" w:date="2024-10-19T23:07:00Z"/>
        </w:rPr>
      </w:pPr>
    </w:p>
    <w:p w14:paraId="43ADF00F" w14:textId="77777777" w:rsidR="00D16966" w:rsidRPr="000E1D0D" w:rsidRDefault="00D16966" w:rsidP="00D16966">
      <w:pPr>
        <w:pStyle w:val="Heading3"/>
        <w:rPr>
          <w:ins w:id="12164" w:author="CR#0016" w:date="2024-10-19T23:07:00Z"/>
        </w:rPr>
      </w:pPr>
      <w:bookmarkStart w:id="12165" w:name="_Toc180306606"/>
      <w:bookmarkStart w:id="12166" w:name="_Toc183442828"/>
      <w:ins w:id="12167" w:author="CR#0016" w:date="2024-10-19T23:07:00Z">
        <w:r>
          <w:rPr>
            <w:noProof/>
            <w:lang w:eastAsia="zh-CN"/>
          </w:rPr>
          <w:t>6.6</w:t>
        </w:r>
        <w:r w:rsidRPr="000E1D0D">
          <w:t>.9</w:t>
        </w:r>
        <w:r w:rsidRPr="000E1D0D">
          <w:tab/>
          <w:t>Security</w:t>
        </w:r>
        <w:bookmarkEnd w:id="12165"/>
        <w:bookmarkEnd w:id="12166"/>
      </w:ins>
    </w:p>
    <w:p w14:paraId="02DF35A9" w14:textId="77777777" w:rsidR="00D16966" w:rsidRDefault="00D16966" w:rsidP="00D16966">
      <w:pPr>
        <w:rPr>
          <w:ins w:id="12168" w:author="CR#0016" w:date="2024-10-19T23:07:00Z"/>
          <w:noProof/>
          <w:lang w:eastAsia="zh-CN"/>
        </w:rPr>
      </w:pPr>
      <w:ins w:id="12169" w:author="CR#0016" w:date="2024-10-19T23:07:00Z">
        <w:r w:rsidRPr="000E1D0D">
          <w:t>The provisions of clause 9 of 3GPP TS 29.549 [15] shall apply for the SDD_</w:t>
        </w:r>
        <w:r>
          <w:t>BDT</w:t>
        </w:r>
        <w:r w:rsidRPr="000E1D0D">
          <w:t xml:space="preserve"> </w:t>
        </w:r>
        <w:r w:rsidRPr="000E1D0D">
          <w:rPr>
            <w:noProof/>
            <w:lang w:eastAsia="zh-CN"/>
          </w:rPr>
          <w:t>API.</w:t>
        </w:r>
      </w:ins>
    </w:p>
    <w:p w14:paraId="481A4F70" w14:textId="77777777" w:rsidR="00D16966" w:rsidRPr="009C39EA" w:rsidRDefault="00D16966" w:rsidP="00D16966">
      <w:pPr>
        <w:rPr>
          <w:ins w:id="12170" w:author="CR#0016" w:date="2024-10-19T23:07:00Z"/>
          <w:lang w:eastAsia="zh-CN"/>
        </w:rPr>
      </w:pPr>
    </w:p>
    <w:p w14:paraId="69D6A10C" w14:textId="485142A2" w:rsidR="001C4032" w:rsidRDefault="003341C2" w:rsidP="001C4032">
      <w:pPr>
        <w:pStyle w:val="Heading1"/>
        <w:rPr>
          <w:lang w:eastAsia="zh-CN"/>
        </w:rPr>
      </w:pPr>
      <w:ins w:id="12171" w:author="Rapporteur [AEM, Huawei]" w:date="2024-10-19T23:07:00Z">
        <w:r>
          <w:br w:type="page"/>
        </w:r>
      </w:ins>
      <w:bookmarkStart w:id="12172" w:name="_Toc180306607"/>
      <w:bookmarkStart w:id="12173" w:name="_Toc183442829"/>
      <w:r w:rsidR="001C4032">
        <w:rPr>
          <w:lang w:eastAsia="zh-CN"/>
        </w:rPr>
        <w:t>7</w:t>
      </w:r>
      <w:r w:rsidR="001C4032">
        <w:rPr>
          <w:lang w:eastAsia="zh-CN"/>
        </w:rPr>
        <w:tab/>
        <w:t>Using Common API Framework</w:t>
      </w:r>
      <w:bookmarkEnd w:id="5373"/>
      <w:bookmarkEnd w:id="5374"/>
      <w:bookmarkEnd w:id="5375"/>
      <w:bookmarkEnd w:id="5376"/>
      <w:bookmarkEnd w:id="10370"/>
      <w:bookmarkEnd w:id="10371"/>
      <w:bookmarkEnd w:id="10372"/>
      <w:bookmarkEnd w:id="10373"/>
      <w:bookmarkEnd w:id="10374"/>
      <w:bookmarkEnd w:id="10375"/>
      <w:bookmarkEnd w:id="12172"/>
      <w:bookmarkEnd w:id="12173"/>
    </w:p>
    <w:p w14:paraId="0D6151B9" w14:textId="77777777" w:rsidR="00C52139" w:rsidRDefault="00C52139" w:rsidP="00C52139">
      <w:pPr>
        <w:rPr>
          <w:noProof/>
          <w:lang w:eastAsia="zh-CN"/>
        </w:rPr>
      </w:pPr>
      <w:bookmarkStart w:id="12174" w:name="_Toc24868675"/>
      <w:bookmarkStart w:id="12175" w:name="_Toc34154180"/>
      <w:bookmarkStart w:id="12176" w:name="_Toc36041124"/>
      <w:bookmarkStart w:id="12177" w:name="_Toc36041437"/>
      <w:bookmarkStart w:id="12178" w:name="_Toc43196714"/>
      <w:bookmarkStart w:id="12179" w:name="_Toc43481484"/>
      <w:bookmarkStart w:id="12180" w:name="_Toc45134761"/>
      <w:bookmarkStart w:id="12181" w:name="_Toc51189293"/>
      <w:bookmarkStart w:id="12182" w:name="_Toc51763969"/>
      <w:bookmarkStart w:id="12183" w:name="_Toc57206201"/>
      <w:bookmarkStart w:id="12184" w:name="_Toc59019542"/>
      <w:bookmarkStart w:id="12185" w:name="_Toc68170215"/>
      <w:bookmarkStart w:id="12186" w:name="_Toc73433953"/>
      <w:bookmarkStart w:id="12187" w:name="_Toc73436001"/>
      <w:bookmarkStart w:id="12188" w:name="_Toc73437408"/>
      <w:bookmarkStart w:id="12189" w:name="_Toc75351818"/>
      <w:bookmarkStart w:id="12190" w:name="_Toc83230096"/>
      <w:bookmarkStart w:id="12191" w:name="_Toc85528264"/>
      <w:bookmarkStart w:id="12192" w:name="_Toc90649889"/>
      <w:bookmarkStart w:id="12193" w:name="_Toc96843460"/>
      <w:bookmarkStart w:id="12194" w:name="_Toc96844435"/>
      <w:bookmarkStart w:id="12195" w:name="_Toc100740008"/>
      <w:bookmarkStart w:id="12196" w:name="_Toc104332875"/>
      <w:bookmarkStart w:id="12197"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p w14:paraId="4A4D6361" w14:textId="7EBE3BEF" w:rsidR="008A6D4A" w:rsidRDefault="001C4032" w:rsidP="001C4032">
      <w:pPr>
        <w:pStyle w:val="Heading8"/>
      </w:pPr>
      <w:r>
        <w:br w:type="page"/>
      </w:r>
      <w:bookmarkStart w:id="12198" w:name="_Toc144024295"/>
      <w:bookmarkStart w:id="12199" w:name="_Toc148177049"/>
      <w:bookmarkStart w:id="12200" w:name="_Toc151379513"/>
      <w:bookmarkStart w:id="12201" w:name="_Toc151445694"/>
      <w:bookmarkStart w:id="12202" w:name="_Toc160470777"/>
      <w:bookmarkStart w:id="12203" w:name="_Toc164873921"/>
      <w:bookmarkStart w:id="12204" w:name="_Toc180306608"/>
      <w:bookmarkStart w:id="12205" w:name="_Toc183442830"/>
      <w:r w:rsidR="008A6D4A" w:rsidRPr="004D3578">
        <w:t>Annex A (normative):</w:t>
      </w:r>
      <w:r w:rsidR="008A6D4A" w:rsidRPr="004D3578">
        <w:br/>
      </w:r>
      <w:proofErr w:type="spellStart"/>
      <w:r w:rsidR="008A6D4A">
        <w:t>OpenAPI</w:t>
      </w:r>
      <w:proofErr w:type="spellEnd"/>
      <w:r w:rsidR="008A6D4A">
        <w:t xml:space="preserve"> specification</w:t>
      </w:r>
      <w:bookmarkEnd w:id="5377"/>
      <w:bookmarkEnd w:id="5378"/>
      <w:bookmarkEnd w:id="12198"/>
      <w:bookmarkEnd w:id="12199"/>
      <w:bookmarkEnd w:id="12200"/>
      <w:bookmarkEnd w:id="12201"/>
      <w:bookmarkEnd w:id="12202"/>
      <w:bookmarkEnd w:id="12203"/>
      <w:bookmarkEnd w:id="12204"/>
      <w:bookmarkEnd w:id="12205"/>
    </w:p>
    <w:p w14:paraId="03FBDDDC" w14:textId="77777777" w:rsidR="006E186B" w:rsidRDefault="006E186B" w:rsidP="009F0D8A">
      <w:pPr>
        <w:pStyle w:val="Heading1"/>
      </w:pPr>
      <w:bookmarkStart w:id="12206" w:name="_Toc510696651"/>
      <w:bookmarkStart w:id="12207" w:name="_Toc35971451"/>
      <w:bookmarkStart w:id="12208" w:name="_Toc144024296"/>
      <w:bookmarkStart w:id="12209" w:name="_Toc148177050"/>
      <w:bookmarkStart w:id="12210" w:name="_Toc151379514"/>
      <w:bookmarkStart w:id="12211" w:name="_Toc151445695"/>
      <w:bookmarkStart w:id="12212" w:name="_Toc160470778"/>
      <w:bookmarkStart w:id="12213" w:name="_Toc164873922"/>
      <w:bookmarkStart w:id="12214" w:name="_Toc180306609"/>
      <w:bookmarkStart w:id="12215" w:name="_Toc183442831"/>
      <w:bookmarkStart w:id="12216" w:name="_Toc510696653"/>
      <w:r>
        <w:t>A.1</w:t>
      </w:r>
      <w:r>
        <w:tab/>
        <w:t>General</w:t>
      </w:r>
      <w:bookmarkEnd w:id="12206"/>
      <w:bookmarkEnd w:id="12207"/>
      <w:bookmarkEnd w:id="12208"/>
      <w:bookmarkEnd w:id="12209"/>
      <w:bookmarkEnd w:id="12210"/>
      <w:bookmarkEnd w:id="12211"/>
      <w:bookmarkEnd w:id="12212"/>
      <w:bookmarkEnd w:id="12213"/>
      <w:bookmarkEnd w:id="12214"/>
      <w:bookmarkEnd w:id="12215"/>
    </w:p>
    <w:p w14:paraId="707AF585" w14:textId="331D9E4D" w:rsidR="006E186B" w:rsidRPr="00540071" w:rsidRDefault="006E186B" w:rsidP="006E186B">
      <w:r w:rsidRPr="00540071">
        <w:t xml:space="preserve">This Annex specifies the formal definition of the API(s) defined in the present specification. It consists of </w:t>
      </w:r>
      <w:proofErr w:type="spellStart"/>
      <w:r w:rsidRPr="00540071">
        <w:t>OpenAPI</w:t>
      </w:r>
      <w:proofErr w:type="spellEnd"/>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12217" w:name="_Toc144024297"/>
      <w:bookmarkStart w:id="12218" w:name="_Toc148177051"/>
      <w:bookmarkStart w:id="12219" w:name="_Toc151379515"/>
      <w:bookmarkStart w:id="12220" w:name="_Toc151445696"/>
      <w:bookmarkStart w:id="12221" w:name="_Toc160470779"/>
      <w:bookmarkStart w:id="12222" w:name="_Toc164873923"/>
      <w:bookmarkStart w:id="12223" w:name="_Toc180306610"/>
      <w:bookmarkStart w:id="12224" w:name="_Toc183442832"/>
      <w:r w:rsidR="006E186B">
        <w:t>A.2</w:t>
      </w:r>
      <w:r w:rsidR="006E186B">
        <w:tab/>
      </w:r>
      <w:proofErr w:type="spellStart"/>
      <w:r w:rsidR="008C051B" w:rsidRPr="00AD59F1">
        <w:t>SDD_Transmission</w:t>
      </w:r>
      <w:proofErr w:type="spellEnd"/>
      <w:r w:rsidR="006E186B">
        <w:t xml:space="preserve"> API</w:t>
      </w:r>
      <w:bookmarkEnd w:id="12217"/>
      <w:bookmarkEnd w:id="12218"/>
      <w:bookmarkEnd w:id="12219"/>
      <w:bookmarkEnd w:id="12220"/>
      <w:bookmarkEnd w:id="12221"/>
      <w:bookmarkEnd w:id="12222"/>
      <w:bookmarkEnd w:id="12223"/>
      <w:bookmarkEnd w:id="12224"/>
    </w:p>
    <w:p w14:paraId="4A2A8EB2" w14:textId="77777777" w:rsidR="008B5069" w:rsidRDefault="008B5069" w:rsidP="008B5069">
      <w:pPr>
        <w:pStyle w:val="PL"/>
      </w:pPr>
      <w:proofErr w:type="spellStart"/>
      <w:r>
        <w:t>openapi</w:t>
      </w:r>
      <w:proofErr w:type="spellEnd"/>
      <w:r>
        <w:t>: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3A4CCE81" w:rsidR="008B5069" w:rsidRDefault="008B5069" w:rsidP="008B5069">
      <w:pPr>
        <w:pStyle w:val="PL"/>
      </w:pPr>
      <w:r>
        <w:t xml:space="preserve">  version: 1.</w:t>
      </w:r>
      <w:ins w:id="12225" w:author="CR#0034" w:date="2024-11-25T15:11:00Z">
        <w:r w:rsidR="0069164F">
          <w:t>1</w:t>
        </w:r>
      </w:ins>
      <w:del w:id="12226" w:author="CR#0034" w:date="2024-11-25T15:11:00Z">
        <w:r w:rsidDel="0069164F">
          <w:delText>0</w:delText>
        </w:r>
      </w:del>
      <w:r>
        <w:t>.0</w:t>
      </w:r>
      <w:ins w:id="12227" w:author="CR#0034" w:date="2024-11-25T15:11:00Z">
        <w:r w:rsidR="0069164F">
          <w:t>-alpha.1</w:t>
        </w:r>
      </w:ins>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5D1EB787" w:rsidR="008B5069" w:rsidRDefault="008B5069" w:rsidP="008B5069">
      <w:pPr>
        <w:pStyle w:val="PL"/>
      </w:pPr>
      <w:r>
        <w:t xml:space="preserve">    © 202</w:t>
      </w:r>
      <w:r w:rsidR="005E3FB3">
        <w:t>4</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proofErr w:type="spellStart"/>
      <w:r>
        <w:t>externalDocs</w:t>
      </w:r>
      <w:proofErr w:type="spellEnd"/>
      <w:r>
        <w:t>:</w:t>
      </w:r>
    </w:p>
    <w:p w14:paraId="27001FBC" w14:textId="77777777" w:rsidR="008B5069" w:rsidRDefault="008B5069" w:rsidP="008B5069">
      <w:pPr>
        <w:pStyle w:val="PL"/>
        <w:rPr>
          <w:lang w:eastAsia="zh-CN"/>
        </w:rPr>
      </w:pPr>
      <w:r>
        <w:t xml:space="preserve">  description: </w:t>
      </w:r>
      <w:r>
        <w:rPr>
          <w:lang w:eastAsia="zh-CN"/>
        </w:rPr>
        <w:t>&gt;</w:t>
      </w:r>
    </w:p>
    <w:p w14:paraId="4ACE26AB" w14:textId="4CCBE059" w:rsidR="008B5069" w:rsidRDefault="008B5069" w:rsidP="008B5069">
      <w:pPr>
        <w:pStyle w:val="PL"/>
      </w:pPr>
      <w:r>
        <w:t xml:space="preserve">    3GPP TS 29.548 V</w:t>
      </w:r>
      <w:r w:rsidR="008626DF">
        <w:t>1</w:t>
      </w:r>
      <w:ins w:id="12228" w:author="CR#0034" w:date="2024-11-25T15:11:00Z">
        <w:r w:rsidR="0069164F">
          <w:t>9</w:t>
        </w:r>
      </w:ins>
      <w:del w:id="12229" w:author="CR#0034" w:date="2024-11-25T15:11:00Z">
        <w:r w:rsidR="008626DF" w:rsidDel="0069164F">
          <w:delText>8</w:delText>
        </w:r>
      </w:del>
      <w:r w:rsidR="008324EC">
        <w:t>.</w:t>
      </w:r>
      <w:r w:rsidR="00BF6DB9">
        <w:t>1</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w:t>
      </w:r>
      <w:proofErr w:type="spellStart"/>
      <w:r>
        <w:t>apiRoot</w:t>
      </w:r>
      <w:proofErr w:type="spellEnd"/>
      <w:r>
        <w:t>}/</w:t>
      </w:r>
      <w:proofErr w:type="spellStart"/>
      <w:r>
        <w:t>sdd</w:t>
      </w:r>
      <w:proofErr w:type="spellEnd"/>
      <w:r>
        <w:t>-trans/v1'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w:t>
      </w:r>
      <w:proofErr w:type="spellStart"/>
      <w:r>
        <w:t>apiRoot</w:t>
      </w:r>
      <w:proofErr w:type="spellEnd"/>
      <w:r>
        <w: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w:t>
      </w:r>
      <w:proofErr w:type="spellStart"/>
      <w:r>
        <w:t>apiRoot</w:t>
      </w:r>
      <w:proofErr w:type="spellEnd"/>
      <w:r>
        <w:t xml:space="preserve">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w:t>
      </w:r>
      <w:proofErr w:type="spellStart"/>
      <w:r>
        <w:t>transType</w:t>
      </w:r>
      <w:proofErr w:type="spellEnd"/>
      <w:r>
        <w:t>}/request-trans: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w:t>
      </w:r>
      <w:proofErr w:type="spellStart"/>
      <w:r>
        <w:rPr>
          <w:lang w:eastAsia="es-ES"/>
        </w:rPr>
        <w:t>transType</w:t>
      </w:r>
      <w:proofErr w:type="spellEnd"/>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w:t>
      </w:r>
      <w:proofErr w:type="spellStart"/>
      <w:r>
        <w:t>TransType</w:t>
      </w:r>
      <w:proofErr w:type="spellEnd"/>
      <w:r>
        <w:t>'</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4A5CC31B" w:rsidR="008B5069" w:rsidRDefault="008B5069" w:rsidP="008B5069">
      <w:pPr>
        <w:pStyle w:val="PL"/>
      </w:pPr>
      <w:r>
        <w:t xml:space="preserve">      summary: Request SEALDD enabled </w:t>
      </w:r>
      <w:r w:rsidR="00B01EDB">
        <w:t>R</w:t>
      </w:r>
      <w:r>
        <w:t>egular or URLLC Data Transmission.</w:t>
      </w:r>
    </w:p>
    <w:p w14:paraId="3909E6BE" w14:textId="77777777" w:rsidR="008B5069" w:rsidRDefault="008B5069" w:rsidP="008B5069">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RequestTrans</w:t>
      </w:r>
      <w:proofErr w:type="spellEnd"/>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w:t>
      </w:r>
      <w:proofErr w:type="spellStart"/>
      <w:r>
        <w:t>requestBody</w:t>
      </w:r>
      <w:proofErr w:type="spellEnd"/>
      <w:r>
        <w:t>:</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w:t>
      </w:r>
      <w:proofErr w:type="spellStart"/>
      <w:r>
        <w:t>json</w:t>
      </w:r>
      <w:proofErr w:type="spellEnd"/>
      <w:r>
        <w:t>:</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w:t>
      </w:r>
      <w:proofErr w:type="spellStart"/>
      <w:r>
        <w:t>TransReq</w:t>
      </w:r>
      <w:proofErr w:type="spellEnd"/>
      <w:r>
        <w:t>'</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63B5B275" w:rsidR="008B5069" w:rsidRDefault="008B5069" w:rsidP="008B5069">
      <w:pPr>
        <w:pStyle w:val="PL"/>
      </w:pPr>
      <w:r>
        <w:rPr>
          <w:lang w:eastAsia="es-ES"/>
        </w:rPr>
        <w:t xml:space="preserve">            </w:t>
      </w:r>
      <w:r>
        <w:t xml:space="preserve">OK. The SEALDD enabled </w:t>
      </w:r>
      <w:r w:rsidR="00B01EDB">
        <w:t>R</w:t>
      </w:r>
      <w:r>
        <w:t>egular or URLLC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w:t>
      </w:r>
      <w:proofErr w:type="spellStart"/>
      <w:r>
        <w:t>json</w:t>
      </w:r>
      <w:proofErr w:type="spellEnd"/>
      <w:r>
        <w:t>:</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w:t>
      </w:r>
      <w:proofErr w:type="spellStart"/>
      <w:r>
        <w:t>TransResp</w:t>
      </w:r>
      <w:proofErr w:type="spellEnd"/>
      <w:r>
        <w:t>'</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operationId</w:t>
      </w:r>
      <w:proofErr w:type="spellEnd"/>
      <w:r w:rsidRPr="007C1AFD">
        <w:rPr>
          <w:lang w:val="en-US" w:eastAsia="es-ES"/>
        </w:rPr>
        <w:t xml:space="preserve">: </w:t>
      </w:r>
      <w:proofErr w:type="spellStart"/>
      <w:r w:rsidR="004C5F67">
        <w:rPr>
          <w:lang w:val="en-US" w:eastAsia="es-ES"/>
        </w:rPr>
        <w:t>Create</w:t>
      </w:r>
      <w:r>
        <w:rPr>
          <w:lang w:val="en-US" w:eastAsia="es-ES"/>
        </w:rPr>
        <w:t>ConnStatus</w:t>
      </w:r>
      <w:r w:rsidR="004C5F67">
        <w:rPr>
          <w:lang w:val="en-US" w:eastAsia="es-ES"/>
        </w:rPr>
        <w:t>Subsc</w:t>
      </w:r>
      <w:proofErr w:type="spellEnd"/>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requestBody</w:t>
      </w:r>
      <w:proofErr w:type="spellEnd"/>
      <w:r w:rsidRPr="007C1AFD">
        <w:rPr>
          <w:lang w:val="en-US" w:eastAsia="es-ES"/>
        </w:rPr>
        <w:t>:</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proofErr w:type="spellStart"/>
      <w:r>
        <w:t>ConnStat</w:t>
      </w:r>
      <w:r w:rsidR="00EE4348">
        <w:t>us</w:t>
      </w:r>
      <w:r>
        <w:t>Subsc</w:t>
      </w:r>
      <w:proofErr w:type="spellEnd"/>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proofErr w:type="spellStart"/>
      <w:r>
        <w:t>ConnStat</w:t>
      </w:r>
      <w:r w:rsidR="00EE4348">
        <w:t>us</w:t>
      </w:r>
      <w:r>
        <w:t>Subsc</w:t>
      </w:r>
      <w:proofErr w:type="spellEnd"/>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proofErr w:type="spellStart"/>
      <w:r>
        <w:rPr>
          <w:lang w:val="en-US" w:eastAsia="es-ES"/>
        </w:rPr>
        <w:t>ConnStatusNotif</w:t>
      </w:r>
      <w:proofErr w:type="spellEnd"/>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request.body</w:t>
      </w:r>
      <w:proofErr w:type="spellEnd"/>
      <w:r w:rsidRPr="007C1AFD">
        <w:rPr>
          <w:lang w:val="en-US" w:eastAsia="es-ES"/>
        </w:rPr>
        <w:t xml:space="preserve">#/notifUri}':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requestBody</w:t>
      </w:r>
      <w:proofErr w:type="spellEnd"/>
      <w:r w:rsidRPr="007C1AFD">
        <w:rPr>
          <w:lang w:val="en-US" w:eastAsia="es-ES"/>
        </w:rPr>
        <w:t>:</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proofErr w:type="spellStart"/>
      <w:r>
        <w:t>ConnStat</w:t>
      </w:r>
      <w:r w:rsidR="006B1677">
        <w:t>us</w:t>
      </w:r>
      <w:r>
        <w:t>Notif</w:t>
      </w:r>
      <w:proofErr w:type="spellEnd"/>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w:t>
      </w:r>
      <w:proofErr w:type="spellStart"/>
      <w:r w:rsidRPr="007C1AFD">
        <w:rPr>
          <w:lang w:val="en-US" w:eastAsia="es-ES"/>
        </w:rPr>
        <w:t>subscriptionId</w:t>
      </w:r>
      <w:proofErr w:type="spellEnd"/>
      <w:r w:rsidRPr="007C1AFD">
        <w:rPr>
          <w:lang w:val="en-US" w:eastAsia="es-ES"/>
        </w:rPr>
        <w:t>}:</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w:t>
      </w:r>
      <w:proofErr w:type="spellStart"/>
      <w:r w:rsidRPr="007C1AFD">
        <w:rPr>
          <w:lang w:val="en-US" w:eastAsia="es-ES"/>
        </w:rPr>
        <w:t>subscriptionId</w:t>
      </w:r>
      <w:proofErr w:type="spellEnd"/>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w:t>
      </w:r>
      <w:proofErr w:type="spellStart"/>
      <w:r w:rsidRPr="007C1AFD">
        <w:rPr>
          <w:lang w:val="en-US" w:eastAsia="es-ES"/>
        </w:rPr>
        <w:t>operationId</w:t>
      </w:r>
      <w:proofErr w:type="spellEnd"/>
      <w:r w:rsidRPr="007C1AFD">
        <w:rPr>
          <w:lang w:val="en-US" w:eastAsia="es-ES"/>
        </w:rPr>
        <w:t xml:space="preserve">: </w:t>
      </w:r>
      <w:proofErr w:type="spellStart"/>
      <w:r>
        <w:rPr>
          <w:rFonts w:cs="Courier New"/>
          <w:szCs w:val="16"/>
        </w:rPr>
        <w:t>GetInd</w:t>
      </w:r>
      <w:r>
        <w:t>ConnStatusSubsc</w:t>
      </w:r>
      <w:proofErr w:type="spellEnd"/>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proofErr w:type="spellStart"/>
      <w:r>
        <w:t>ConnStatusSubsc</w:t>
      </w:r>
      <w:proofErr w:type="spellEnd"/>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r>
        <w:t>ConnStatusSubsc</w:t>
      </w:r>
      <w:proofErr w:type="spellEnd"/>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t xml:space="preserve">      </w:t>
      </w:r>
      <w:proofErr w:type="spellStart"/>
      <w:r>
        <w:t>requestBody</w:t>
      </w:r>
      <w:proofErr w:type="spellEnd"/>
      <w:r>
        <w:t>:</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w:t>
      </w:r>
      <w:proofErr w:type="spellStart"/>
      <w:r>
        <w:t>json</w:t>
      </w:r>
      <w:proofErr w:type="spellEnd"/>
      <w:r>
        <w:t>:</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proofErr w:type="spellStart"/>
      <w:r>
        <w:t>ConnStatusSubsc</w:t>
      </w:r>
      <w:proofErr w:type="spellEnd"/>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w:t>
      </w:r>
      <w:proofErr w:type="spellStart"/>
      <w:r>
        <w:t>json</w:t>
      </w:r>
      <w:proofErr w:type="spellEnd"/>
      <w:r>
        <w:t>:</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proofErr w:type="spellStart"/>
      <w:r>
        <w:t>ConnStatusSubsc</w:t>
      </w:r>
      <w:proofErr w:type="spellEnd"/>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r>
        <w:t>ConnStatusSubsc</w:t>
      </w:r>
      <w:proofErr w:type="spellEnd"/>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w:t>
      </w:r>
      <w:proofErr w:type="spellStart"/>
      <w:r>
        <w:t>requestBody</w:t>
      </w:r>
      <w:proofErr w:type="spellEnd"/>
      <w:r>
        <w:t>:</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w:t>
      </w:r>
      <w:proofErr w:type="spellStart"/>
      <w:r>
        <w:rPr>
          <w:lang w:val="en-US"/>
        </w:rPr>
        <w:t>merge-patch+json</w:t>
      </w:r>
      <w:proofErr w:type="spellEnd"/>
      <w:r>
        <w:rPr>
          <w:lang w:val="en-US"/>
        </w:rPr>
        <w:t>:</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proofErr w:type="spellStart"/>
      <w:r>
        <w:t>ConnStatusSubscPatch</w:t>
      </w:r>
      <w:proofErr w:type="spellEnd"/>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w:t>
      </w:r>
      <w:proofErr w:type="spellStart"/>
      <w:r>
        <w:t>json</w:t>
      </w:r>
      <w:proofErr w:type="spellEnd"/>
      <w:r>
        <w:t>:</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proofErr w:type="spellStart"/>
      <w:r>
        <w:t>ConnStatusSubsc</w:t>
      </w:r>
      <w:proofErr w:type="spellEnd"/>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w:t>
      </w:r>
      <w:proofErr w:type="spellStart"/>
      <w:r w:rsidRPr="007C1AFD">
        <w:rPr>
          <w:lang w:val="en-US" w:eastAsia="es-ES"/>
        </w:rPr>
        <w:t>operationId</w:t>
      </w:r>
      <w:proofErr w:type="spellEnd"/>
      <w:r w:rsidRPr="007C1AFD">
        <w:rPr>
          <w:lang w:val="en-US" w:eastAsia="es-ES"/>
        </w:rPr>
        <w:t xml:space="preserve">: </w:t>
      </w:r>
      <w:proofErr w:type="spellStart"/>
      <w:r>
        <w:rPr>
          <w:rFonts w:cs="Courier New"/>
          <w:szCs w:val="16"/>
        </w:rPr>
        <w:t>DeleteInd</w:t>
      </w:r>
      <w:r>
        <w:t>ConnStatusSubsc</w:t>
      </w:r>
      <w:proofErr w:type="spellEnd"/>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w:t>
      </w:r>
      <w:proofErr w:type="spellStart"/>
      <w:r>
        <w:t>securitySchemes</w:t>
      </w:r>
      <w:proofErr w:type="spellEnd"/>
      <w:r>
        <w:t>:</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w:t>
      </w:r>
      <w:proofErr w:type="spellStart"/>
      <w:r>
        <w:t>clientCredentials</w:t>
      </w:r>
      <w:proofErr w:type="spellEnd"/>
      <w:r>
        <w:t>:</w:t>
      </w:r>
    </w:p>
    <w:p w14:paraId="3D5B03D0" w14:textId="77777777" w:rsidR="008B5069" w:rsidRDefault="008B5069" w:rsidP="008B5069">
      <w:pPr>
        <w:pStyle w:val="PL"/>
      </w:pPr>
      <w:r>
        <w:t xml:space="preserve">          </w:t>
      </w:r>
      <w:proofErr w:type="spellStart"/>
      <w:r>
        <w:t>tokenUrl</w:t>
      </w:r>
      <w:proofErr w:type="spellEnd"/>
      <w:r>
        <w:t>: '{</w:t>
      </w:r>
      <w:proofErr w:type="spellStart"/>
      <w:r>
        <w:t>tokenUrl</w:t>
      </w:r>
      <w:proofErr w:type="spellEnd"/>
      <w:r>
        <w:t>}'</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proofErr w:type="spellStart"/>
      <w:r>
        <w:t>TransReq</w:t>
      </w:r>
      <w:proofErr w:type="spellEnd"/>
      <w:r>
        <w:t>:</w:t>
      </w:r>
    </w:p>
    <w:p w14:paraId="7C3CF745" w14:textId="77777777" w:rsidR="008B5069" w:rsidRDefault="008B5069" w:rsidP="008B5069">
      <w:pPr>
        <w:pStyle w:val="PL"/>
        <w:rPr>
          <w:lang w:eastAsia="zh-CN"/>
        </w:rPr>
      </w:pPr>
      <w:r>
        <w:t xml:space="preserve">      description: </w:t>
      </w:r>
      <w:r>
        <w:rPr>
          <w:lang w:eastAsia="zh-CN"/>
        </w:rPr>
        <w:t>&gt;</w:t>
      </w:r>
    </w:p>
    <w:p w14:paraId="49E707B5" w14:textId="4C8C0F90"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the SEALDD enabled </w:t>
      </w:r>
      <w:r w:rsidR="0074579C">
        <w:t>R</w:t>
      </w:r>
      <w:r>
        <w:t>egular or URLLC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proofErr w:type="spellStart"/>
      <w:r>
        <w:t>valServiceId</w:t>
      </w:r>
      <w:proofErr w:type="spellEnd"/>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proofErr w:type="spellStart"/>
      <w:r>
        <w:t>valTargetId</w:t>
      </w:r>
      <w:proofErr w:type="spellEnd"/>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t xml:space="preserve">        </w:t>
      </w:r>
      <w:proofErr w:type="spellStart"/>
      <w:r>
        <w:t>valServerConnInfo</w:t>
      </w:r>
      <w:proofErr w:type="spellEnd"/>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4206A49D" w14:textId="77777777" w:rsidR="00080D18" w:rsidRPr="007C1AFD" w:rsidRDefault="00080D18" w:rsidP="00080D18">
      <w:pPr>
        <w:pStyle w:val="PL"/>
        <w:rPr>
          <w:lang w:val="en-US" w:eastAsia="es-ES"/>
        </w:rPr>
      </w:pPr>
      <w:r w:rsidRPr="007C1AFD">
        <w:rPr>
          <w:lang w:val="en-US" w:eastAsia="es-ES"/>
        </w:rPr>
        <w:t xml:space="preserve">        </w:t>
      </w:r>
      <w:proofErr w:type="spellStart"/>
      <w:r>
        <w:t>qosInfo</w:t>
      </w:r>
      <w:proofErr w:type="spellEnd"/>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rsidRPr="008D54D6">
        <w:t>QosInfo</w:t>
      </w:r>
      <w:proofErr w:type="spellEnd"/>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proofErr w:type="spellStart"/>
      <w:r>
        <w:t>valServerBdw</w:t>
      </w:r>
      <w:proofErr w:type="spellEnd"/>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ValServBdw</w:t>
      </w:r>
      <w:proofErr w:type="spellEnd"/>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proofErr w:type="spellStart"/>
      <w:r>
        <w:t>valUsersBdw</w:t>
      </w:r>
      <w:proofErr w:type="spellEnd"/>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ValUsersBdw</w:t>
      </w:r>
      <w:proofErr w:type="spellEnd"/>
      <w:r w:rsidRPr="007C1AFD">
        <w:rPr>
          <w:lang w:val="en-US" w:eastAsia="es-ES"/>
        </w:rPr>
        <w:t>'</w:t>
      </w:r>
    </w:p>
    <w:p w14:paraId="572DA59D" w14:textId="77777777" w:rsidR="008B5069" w:rsidRDefault="008B5069" w:rsidP="008B5069">
      <w:pPr>
        <w:pStyle w:val="PL"/>
      </w:pPr>
      <w:r>
        <w:t xml:space="preserve">        </w:t>
      </w:r>
      <w:proofErr w:type="spellStart"/>
      <w:r>
        <w:t>suppFeat</w:t>
      </w:r>
      <w:proofErr w:type="spellEnd"/>
      <w:r>
        <w:t>:</w:t>
      </w:r>
    </w:p>
    <w:p w14:paraId="0D37545A" w14:textId="77777777" w:rsidR="008B5069" w:rsidRDefault="008B5069" w:rsidP="008B5069">
      <w:pPr>
        <w:pStyle w:val="PL"/>
      </w:pPr>
      <w:r>
        <w:t xml:space="preserve">          $ref: 'TS29571_CommonData.yaml#/components/schemas/</w:t>
      </w:r>
      <w:proofErr w:type="spellStart"/>
      <w:r>
        <w:t>SupportedFeatures</w:t>
      </w:r>
      <w:proofErr w:type="spellEnd"/>
      <w:r>
        <w:t>'</w:t>
      </w:r>
    </w:p>
    <w:p w14:paraId="1EABABC8" w14:textId="77777777" w:rsidR="008B5069" w:rsidRDefault="008B5069" w:rsidP="008B5069">
      <w:pPr>
        <w:pStyle w:val="PL"/>
      </w:pPr>
      <w:r>
        <w:t xml:space="preserve">      required:</w:t>
      </w:r>
    </w:p>
    <w:p w14:paraId="38AF2BAB" w14:textId="77777777" w:rsidR="008B5069" w:rsidRDefault="008B5069" w:rsidP="008B5069">
      <w:pPr>
        <w:pStyle w:val="PL"/>
      </w:pPr>
      <w:r>
        <w:t xml:space="preserve">        - </w:t>
      </w:r>
      <w:proofErr w:type="spellStart"/>
      <w:r>
        <w:t>valServerConnInfo</w:t>
      </w:r>
      <w:proofErr w:type="spellEnd"/>
    </w:p>
    <w:p w14:paraId="332B09C0" w14:textId="77777777" w:rsidR="008B5069" w:rsidRDefault="008B5069" w:rsidP="008B5069">
      <w:pPr>
        <w:pStyle w:val="PL"/>
      </w:pPr>
    </w:p>
    <w:p w14:paraId="1521E14C" w14:textId="77777777" w:rsidR="008B5069" w:rsidRDefault="008B5069" w:rsidP="008B5069">
      <w:pPr>
        <w:pStyle w:val="PL"/>
      </w:pPr>
      <w:r>
        <w:t xml:space="preserve">    </w:t>
      </w:r>
      <w:proofErr w:type="spellStart"/>
      <w:r>
        <w:t>TransResp</w:t>
      </w:r>
      <w:proofErr w:type="spellEnd"/>
      <w:r>
        <w:t>:</w:t>
      </w:r>
    </w:p>
    <w:p w14:paraId="4FCCCC38" w14:textId="77777777" w:rsidR="008B5069" w:rsidRDefault="008B5069" w:rsidP="008B5069">
      <w:pPr>
        <w:pStyle w:val="PL"/>
      </w:pPr>
      <w:r>
        <w:t xml:space="preserve">      description: &gt;</w:t>
      </w:r>
    </w:p>
    <w:p w14:paraId="7EC34F3D" w14:textId="343DF815" w:rsidR="008B5069" w:rsidRDefault="008B5069" w:rsidP="008B5069">
      <w:pPr>
        <w:pStyle w:val="PL"/>
        <w:rPr>
          <w:lang w:eastAsia="zh-CN"/>
        </w:rPr>
      </w:pPr>
      <w:r>
        <w:t xml:space="preserve">        </w:t>
      </w:r>
      <w:r>
        <w:rPr>
          <w:rFonts w:cs="Arial"/>
          <w:szCs w:val="18"/>
        </w:rPr>
        <w:t xml:space="preserve">Represents a </w:t>
      </w:r>
      <w:r>
        <w:t xml:space="preserve">SEALDD enabled </w:t>
      </w:r>
      <w:r w:rsidR="0074579C">
        <w:t>R</w:t>
      </w:r>
      <w:r>
        <w:t>egular or URLLC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proofErr w:type="spellStart"/>
      <w:r>
        <w:t>ServerConnInfo</w:t>
      </w:r>
      <w:proofErr w:type="spellEnd"/>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1F10CE2E" w14:textId="77777777" w:rsidR="008B5069" w:rsidRDefault="008B5069" w:rsidP="008B5069">
      <w:pPr>
        <w:pStyle w:val="PL"/>
      </w:pPr>
      <w:r>
        <w:t xml:space="preserve">        </w:t>
      </w:r>
      <w:proofErr w:type="spellStart"/>
      <w:r>
        <w:t>suppFeat</w:t>
      </w:r>
      <w:proofErr w:type="spellEnd"/>
      <w:r>
        <w:t>:</w:t>
      </w:r>
    </w:p>
    <w:p w14:paraId="62C27048" w14:textId="77777777" w:rsidR="008B5069" w:rsidRDefault="008B5069" w:rsidP="008B5069">
      <w:pPr>
        <w:pStyle w:val="PL"/>
      </w:pPr>
      <w:r>
        <w:t xml:space="preserve">          $ref: 'TS29571_CommonData.yaml#/components/schemas/</w:t>
      </w:r>
      <w:proofErr w:type="spellStart"/>
      <w:r>
        <w:t>SupportedFeatures</w:t>
      </w:r>
      <w:proofErr w:type="spellEnd"/>
      <w:r>
        <w:t>'</w:t>
      </w:r>
    </w:p>
    <w:p w14:paraId="585A757D" w14:textId="77777777" w:rsidR="008B5069" w:rsidRDefault="008B5069" w:rsidP="008B5069">
      <w:pPr>
        <w:pStyle w:val="PL"/>
      </w:pPr>
    </w:p>
    <w:p w14:paraId="215A1581" w14:textId="77777777" w:rsidR="008B5069" w:rsidRDefault="008B5069" w:rsidP="008B5069">
      <w:pPr>
        <w:pStyle w:val="PL"/>
      </w:pPr>
      <w:r>
        <w:t xml:space="preserve">    </w:t>
      </w:r>
      <w:proofErr w:type="spellStart"/>
      <w:r>
        <w:t>ConnInfo</w:t>
      </w:r>
      <w:proofErr w:type="spellEnd"/>
      <w:r>
        <w:t>:</w:t>
      </w:r>
    </w:p>
    <w:p w14:paraId="17F7A838" w14:textId="77777777" w:rsidR="008B5069" w:rsidRDefault="008B5069" w:rsidP="008B5069">
      <w:pPr>
        <w:pStyle w:val="PL"/>
      </w:pPr>
      <w:r>
        <w:t xml:space="preserve">      description: &gt;</w:t>
      </w:r>
    </w:p>
    <w:p w14:paraId="12FD2238" w14:textId="77777777" w:rsidR="008B5069" w:rsidRDefault="008B5069" w:rsidP="008B5069">
      <w:pPr>
        <w:pStyle w:val="PL"/>
        <w:rPr>
          <w:lang w:eastAsia="zh-CN"/>
        </w:rPr>
      </w:pPr>
      <w:r>
        <w:t xml:space="preserve">        </w:t>
      </w:r>
      <w:r w:rsidRPr="00C07FDE">
        <w:t>Represents SEALDD Data transmission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proofErr w:type="spellStart"/>
      <w:r>
        <w:t>uri</w:t>
      </w:r>
      <w:proofErr w:type="spellEnd"/>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w:t>
      </w:r>
      <w:proofErr w:type="spellStart"/>
      <w:r>
        <w:t>oneOf</w:t>
      </w:r>
      <w:proofErr w:type="spellEnd"/>
      <w:r>
        <w:t>:</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w:t>
      </w:r>
      <w:proofErr w:type="spellStart"/>
      <w:r>
        <w:t>uri</w:t>
      </w:r>
      <w:proofErr w:type="spellEnd"/>
      <w:r>
        <w:t>]</w:t>
      </w:r>
    </w:p>
    <w:p w14:paraId="573548DD" w14:textId="77777777" w:rsidR="0013565F" w:rsidRDefault="0013565F" w:rsidP="0013565F">
      <w:pPr>
        <w:pStyle w:val="PL"/>
      </w:pPr>
    </w:p>
    <w:p w14:paraId="32391A81" w14:textId="77777777" w:rsidR="0013565F" w:rsidRDefault="0013565F" w:rsidP="0013565F">
      <w:pPr>
        <w:pStyle w:val="PL"/>
      </w:pPr>
      <w:r>
        <w:t xml:space="preserve">    </w:t>
      </w:r>
      <w:proofErr w:type="spellStart"/>
      <w:r w:rsidRPr="008D54D6">
        <w:t>QosInfo</w:t>
      </w:r>
      <w:proofErr w:type="spellEnd"/>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w:t>
      </w:r>
      <w:proofErr w:type="spellStart"/>
      <w:r>
        <w:t>qosReference</w:t>
      </w:r>
      <w:proofErr w:type="spellEnd"/>
      <w:r>
        <w:t>:</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w:t>
      </w:r>
      <w:proofErr w:type="spellStart"/>
      <w:r>
        <w:t>altQoSReferences</w:t>
      </w:r>
      <w:proofErr w:type="spellEnd"/>
      <w:r>
        <w:t>:</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w:t>
      </w:r>
      <w:proofErr w:type="spellStart"/>
      <w:r>
        <w:t>minItems</w:t>
      </w:r>
      <w:proofErr w:type="spellEnd"/>
      <w:r>
        <w:t>: 1</w:t>
      </w:r>
    </w:p>
    <w:p w14:paraId="3731D805" w14:textId="77777777" w:rsidR="0013565F" w:rsidRDefault="0013565F" w:rsidP="0013565F">
      <w:pPr>
        <w:pStyle w:val="PL"/>
      </w:pPr>
      <w:r>
        <w:t xml:space="preserve">        </w:t>
      </w:r>
      <w:proofErr w:type="spellStart"/>
      <w:r>
        <w:t>altQosReqs</w:t>
      </w:r>
      <w:proofErr w:type="spellEnd"/>
      <w:r>
        <w:t>:</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proofErr w:type="spellStart"/>
      <w:r>
        <w:t>Npcf_PolicyAuthorization</w:t>
      </w:r>
      <w:proofErr w:type="spellEnd"/>
      <w:r>
        <w:rPr>
          <w:rFonts w:cs="Courier New"/>
          <w:szCs w:val="16"/>
          <w:lang w:val="en-US"/>
        </w:rPr>
        <w:t>.</w:t>
      </w:r>
      <w:proofErr w:type="spellStart"/>
      <w:r>
        <w:rPr>
          <w:rFonts w:cs="Courier New"/>
          <w:szCs w:val="16"/>
          <w:lang w:val="en-US"/>
        </w:rPr>
        <w:t>yaml</w:t>
      </w:r>
      <w:proofErr w:type="spellEnd"/>
      <w:r>
        <w:rPr>
          <w:rFonts w:cs="Courier New"/>
          <w:szCs w:val="16"/>
          <w:lang w:val="en-US"/>
        </w:rPr>
        <w:t>#/components/schemas/</w:t>
      </w:r>
      <w:proofErr w:type="spellStart"/>
      <w:r>
        <w:rPr>
          <w:rFonts w:cs="Courier New"/>
          <w:szCs w:val="16"/>
        </w:rPr>
        <w:t>AlternativeServiceRequirementsData</w:t>
      </w:r>
      <w:proofErr w:type="spellEnd"/>
      <w:r>
        <w:rPr>
          <w:rFonts w:cs="Courier New"/>
          <w:szCs w:val="16"/>
        </w:rPr>
        <w:t>'</w:t>
      </w:r>
    </w:p>
    <w:p w14:paraId="179F8C83" w14:textId="77777777" w:rsidR="0013565F" w:rsidRDefault="0013565F" w:rsidP="0013565F">
      <w:pPr>
        <w:pStyle w:val="PL"/>
      </w:pPr>
      <w:r>
        <w:t xml:space="preserve">          </w:t>
      </w:r>
      <w:proofErr w:type="spellStart"/>
      <w:r>
        <w:t>minItems</w:t>
      </w:r>
      <w:proofErr w:type="spellEnd"/>
      <w:r>
        <w:t>: 1</w:t>
      </w:r>
    </w:p>
    <w:p w14:paraId="5EDE2EF7" w14:textId="77777777" w:rsidR="0013565F" w:rsidRDefault="0013565F" w:rsidP="0013565F">
      <w:pPr>
        <w:pStyle w:val="PL"/>
      </w:pPr>
      <w:r>
        <w:t xml:space="preserve">      </w:t>
      </w:r>
      <w:proofErr w:type="spellStart"/>
      <w:r>
        <w:t>anyOf</w:t>
      </w:r>
      <w:proofErr w:type="spellEnd"/>
      <w:r>
        <w:t>:</w:t>
      </w:r>
    </w:p>
    <w:p w14:paraId="0CBCAE79" w14:textId="77777777" w:rsidR="0013565F" w:rsidRDefault="0013565F" w:rsidP="0013565F">
      <w:pPr>
        <w:pStyle w:val="PL"/>
      </w:pPr>
      <w:r>
        <w:t xml:space="preserve">        - required: [</w:t>
      </w:r>
      <w:proofErr w:type="spellStart"/>
      <w:r>
        <w:t>qosReference</w:t>
      </w:r>
      <w:proofErr w:type="spellEnd"/>
      <w:r>
        <w:t>]</w:t>
      </w:r>
    </w:p>
    <w:p w14:paraId="3D7E0B49" w14:textId="77777777" w:rsidR="0013565F" w:rsidRDefault="0013565F" w:rsidP="0013565F">
      <w:pPr>
        <w:pStyle w:val="PL"/>
      </w:pPr>
      <w:r>
        <w:t xml:space="preserve">        - required: [</w:t>
      </w:r>
      <w:proofErr w:type="spellStart"/>
      <w:r>
        <w:t>altQoSReferences</w:t>
      </w:r>
      <w:proofErr w:type="spellEnd"/>
      <w:r>
        <w:t>]</w:t>
      </w:r>
    </w:p>
    <w:p w14:paraId="2783B342" w14:textId="77777777" w:rsidR="0013565F" w:rsidRDefault="0013565F" w:rsidP="0013565F">
      <w:pPr>
        <w:pStyle w:val="PL"/>
      </w:pPr>
      <w:r>
        <w:t xml:space="preserve">        - required: [</w:t>
      </w:r>
      <w:proofErr w:type="spellStart"/>
      <w:r>
        <w:t>altQosReqs</w:t>
      </w:r>
      <w:proofErr w:type="spellEnd"/>
      <w:r>
        <w:t>]</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w:t>
      </w:r>
      <w:proofErr w:type="spellStart"/>
      <w:r>
        <w:t>altQoSReferences</w:t>
      </w:r>
      <w:proofErr w:type="spellEnd"/>
      <w:r>
        <w:t xml:space="preserve">, </w:t>
      </w:r>
      <w:proofErr w:type="spellStart"/>
      <w:r>
        <w:t>altQosReqs</w:t>
      </w:r>
      <w:proofErr w:type="spellEnd"/>
      <w:r>
        <w:t>]</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w:t>
      </w:r>
      <w:proofErr w:type="spellStart"/>
      <w:r>
        <w:t>qosReference</w:t>
      </w:r>
      <w:proofErr w:type="spellEnd"/>
      <w:r>
        <w:t xml:space="preserve">, </w:t>
      </w:r>
      <w:proofErr w:type="spellStart"/>
      <w:r>
        <w:t>altQosReqs</w:t>
      </w:r>
      <w:proofErr w:type="spellEnd"/>
      <w:r>
        <w:t>]</w:t>
      </w:r>
    </w:p>
    <w:p w14:paraId="1127C57E" w14:textId="77777777" w:rsidR="008B5069" w:rsidRDefault="008B5069" w:rsidP="008B5069">
      <w:pPr>
        <w:pStyle w:val="PL"/>
      </w:pPr>
    </w:p>
    <w:p w14:paraId="3DD02F17" w14:textId="77777777" w:rsidR="008B5069" w:rsidRDefault="008B5069" w:rsidP="008B5069">
      <w:pPr>
        <w:pStyle w:val="PL"/>
      </w:pPr>
      <w:r>
        <w:t xml:space="preserve">    </w:t>
      </w:r>
      <w:proofErr w:type="spellStart"/>
      <w:r>
        <w:t>ValServBdw</w:t>
      </w:r>
      <w:proofErr w:type="spellEnd"/>
      <w:r>
        <w:t>:</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w:t>
      </w:r>
      <w:proofErr w:type="spellStart"/>
      <w:r>
        <w:t>totalUlBdw</w:t>
      </w:r>
      <w:proofErr w:type="spellEnd"/>
      <w:r>
        <w:t>:</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w:t>
      </w:r>
      <w:proofErr w:type="spellStart"/>
      <w:r>
        <w:t>totalDlBdw</w:t>
      </w:r>
      <w:proofErr w:type="spellEnd"/>
      <w:r>
        <w:t>:</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w:t>
      </w:r>
      <w:proofErr w:type="spellStart"/>
      <w:r>
        <w:t>totalUlBdw</w:t>
      </w:r>
      <w:proofErr w:type="spellEnd"/>
    </w:p>
    <w:p w14:paraId="398E50F1" w14:textId="77777777" w:rsidR="008B5069" w:rsidRDefault="008B5069" w:rsidP="008B5069">
      <w:pPr>
        <w:pStyle w:val="PL"/>
      </w:pPr>
      <w:r>
        <w:t xml:space="preserve">        - </w:t>
      </w:r>
      <w:proofErr w:type="spellStart"/>
      <w:r>
        <w:t>totalDlBdw</w:t>
      </w:r>
      <w:proofErr w:type="spellEnd"/>
    </w:p>
    <w:p w14:paraId="23C41195" w14:textId="77777777" w:rsidR="008B5069" w:rsidRDefault="008B5069" w:rsidP="008B5069">
      <w:pPr>
        <w:pStyle w:val="PL"/>
      </w:pPr>
    </w:p>
    <w:p w14:paraId="33E3476A" w14:textId="77777777" w:rsidR="008B5069" w:rsidRDefault="008B5069" w:rsidP="008B5069">
      <w:pPr>
        <w:pStyle w:val="PL"/>
      </w:pPr>
      <w:r>
        <w:t xml:space="preserve">    </w:t>
      </w:r>
      <w:proofErr w:type="spellStart"/>
      <w:r>
        <w:t>ValUsersBdw</w:t>
      </w:r>
      <w:proofErr w:type="spellEnd"/>
      <w:r>
        <w:t>:</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w:t>
      </w:r>
      <w:proofErr w:type="spellStart"/>
      <w:r>
        <w:t>minUlBdw</w:t>
      </w:r>
      <w:proofErr w:type="spellEnd"/>
      <w:r>
        <w:t>:</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w:t>
      </w:r>
      <w:proofErr w:type="spellStart"/>
      <w:r>
        <w:t>minDlBdw</w:t>
      </w:r>
      <w:proofErr w:type="spellEnd"/>
      <w:r>
        <w:t>:</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w:t>
      </w:r>
      <w:proofErr w:type="spellStart"/>
      <w:r>
        <w:t>maxUlBdw</w:t>
      </w:r>
      <w:proofErr w:type="spellEnd"/>
      <w:r>
        <w:t>:</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w:t>
      </w:r>
      <w:proofErr w:type="spellStart"/>
      <w:r>
        <w:t>maxDlBdw</w:t>
      </w:r>
      <w:proofErr w:type="spellEnd"/>
      <w:r>
        <w:t>:</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w:t>
      </w:r>
      <w:proofErr w:type="spellStart"/>
      <w:r>
        <w:t>minUlBdw</w:t>
      </w:r>
      <w:proofErr w:type="spellEnd"/>
    </w:p>
    <w:p w14:paraId="2C8B73F6" w14:textId="77777777" w:rsidR="008B5069" w:rsidRDefault="008B5069" w:rsidP="008B5069">
      <w:pPr>
        <w:pStyle w:val="PL"/>
      </w:pPr>
      <w:r>
        <w:t xml:space="preserve">        - </w:t>
      </w:r>
      <w:proofErr w:type="spellStart"/>
      <w:r>
        <w:t>minDlBdw</w:t>
      </w:r>
      <w:proofErr w:type="spellEnd"/>
    </w:p>
    <w:p w14:paraId="7CEC6EFE" w14:textId="77777777" w:rsidR="008B5069" w:rsidRDefault="008B5069" w:rsidP="008B5069">
      <w:pPr>
        <w:pStyle w:val="PL"/>
      </w:pPr>
      <w:r>
        <w:t xml:space="preserve">        - </w:t>
      </w:r>
      <w:proofErr w:type="spellStart"/>
      <w:r>
        <w:t>maxUlBdw</w:t>
      </w:r>
      <w:proofErr w:type="spellEnd"/>
    </w:p>
    <w:p w14:paraId="156B032F" w14:textId="77777777" w:rsidR="008B5069" w:rsidRDefault="008B5069" w:rsidP="008B5069">
      <w:pPr>
        <w:pStyle w:val="PL"/>
      </w:pPr>
      <w:r>
        <w:t xml:space="preserve">        - </w:t>
      </w:r>
      <w:proofErr w:type="spellStart"/>
      <w:r>
        <w:t>maxDlBdw</w:t>
      </w:r>
      <w:proofErr w:type="spellEnd"/>
    </w:p>
    <w:p w14:paraId="286BF5AA" w14:textId="77777777" w:rsidR="005563AF" w:rsidRDefault="005563AF" w:rsidP="005563AF">
      <w:pPr>
        <w:pStyle w:val="PL"/>
      </w:pPr>
    </w:p>
    <w:p w14:paraId="28EDC73E" w14:textId="2916731D" w:rsidR="005563AF" w:rsidRDefault="005563AF" w:rsidP="005563AF">
      <w:pPr>
        <w:pStyle w:val="PL"/>
      </w:pPr>
      <w:r>
        <w:t xml:space="preserve">    </w:t>
      </w:r>
      <w:proofErr w:type="spellStart"/>
      <w:r>
        <w:t>ConnStat</w:t>
      </w:r>
      <w:r w:rsidR="006B1677">
        <w:t>us</w:t>
      </w:r>
      <w:r>
        <w:t>Subsc</w:t>
      </w:r>
      <w:proofErr w:type="spellEnd"/>
      <w:r>
        <w:t>:</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proofErr w:type="spellStart"/>
      <w:r>
        <w:t>ConnStat</w:t>
      </w:r>
      <w:r w:rsidR="00F376E5">
        <w:t>us</w:t>
      </w:r>
      <w:r>
        <w:t>Event</w:t>
      </w:r>
      <w:proofErr w:type="spellEnd"/>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w:t>
      </w:r>
      <w:proofErr w:type="spellStart"/>
      <w:r>
        <w:t>valServiceId</w:t>
      </w:r>
      <w:proofErr w:type="spellEnd"/>
      <w:r>
        <w:t>:</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proofErr w:type="spellStart"/>
      <w:r w:rsidRPr="007C1AFD">
        <w:t>valTgtUe</w:t>
      </w:r>
      <w:proofErr w:type="spellEnd"/>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proofErr w:type="spellStart"/>
      <w:r>
        <w:t>valServerConnInfo</w:t>
      </w:r>
      <w:proofErr w:type="spellEnd"/>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1982B2CF" w14:textId="77777777" w:rsidR="00576D4D" w:rsidRDefault="00576D4D" w:rsidP="00576D4D">
      <w:pPr>
        <w:pStyle w:val="PL"/>
        <w:rPr>
          <w:ins w:id="12230" w:author="CR#0015" w:date="2024-10-19T22:53:00Z"/>
        </w:rPr>
      </w:pPr>
      <w:ins w:id="12231" w:author="CR#0015" w:date="2024-10-19T22:53:00Z">
        <w:r>
          <w:t xml:space="preserve">        </w:t>
        </w:r>
        <w:proofErr w:type="spellStart"/>
        <w:r>
          <w:t>immRep</w:t>
        </w:r>
        <w:proofErr w:type="spellEnd"/>
        <w:r>
          <w:t>:</w:t>
        </w:r>
      </w:ins>
    </w:p>
    <w:p w14:paraId="461262FA" w14:textId="77777777" w:rsidR="00576D4D" w:rsidRDefault="00576D4D" w:rsidP="00576D4D">
      <w:pPr>
        <w:pStyle w:val="PL"/>
        <w:rPr>
          <w:ins w:id="12232" w:author="CR#0015" w:date="2024-10-19T22:53:00Z"/>
        </w:rPr>
      </w:pPr>
      <w:ins w:id="12233" w:author="CR#0015" w:date="2024-10-19T22:53:00Z">
        <w:r>
          <w:t xml:space="preserve">          type: </w:t>
        </w:r>
        <w:proofErr w:type="spellStart"/>
        <w:r>
          <w:t>boolean</w:t>
        </w:r>
        <w:proofErr w:type="spellEnd"/>
      </w:ins>
    </w:p>
    <w:p w14:paraId="4A6BD800" w14:textId="77777777" w:rsidR="00576D4D" w:rsidRPr="007C1AFD" w:rsidRDefault="00576D4D" w:rsidP="00576D4D">
      <w:pPr>
        <w:pStyle w:val="PL"/>
        <w:rPr>
          <w:ins w:id="12234" w:author="CR#0015" w:date="2024-10-19T22:53:00Z"/>
          <w:lang w:val="en-US" w:eastAsia="es-ES"/>
        </w:rPr>
      </w:pPr>
      <w:ins w:id="12235" w:author="CR#0015" w:date="2024-10-19T22:53:00Z">
        <w:r w:rsidRPr="007C1AFD">
          <w:rPr>
            <w:lang w:val="en-US" w:eastAsia="es-ES"/>
          </w:rPr>
          <w:t xml:space="preserve">        </w:t>
        </w:r>
        <w:r>
          <w:t>reports</w:t>
        </w:r>
        <w:r w:rsidRPr="007C1AFD">
          <w:rPr>
            <w:lang w:val="en-US" w:eastAsia="es-ES"/>
          </w:rPr>
          <w:t>:</w:t>
        </w:r>
      </w:ins>
    </w:p>
    <w:p w14:paraId="264A6745" w14:textId="77777777" w:rsidR="00576D4D" w:rsidRDefault="00576D4D" w:rsidP="00576D4D">
      <w:pPr>
        <w:pStyle w:val="PL"/>
        <w:rPr>
          <w:ins w:id="12236" w:author="CR#0015" w:date="2024-10-19T22:53:00Z"/>
          <w:lang w:val="en-US" w:eastAsia="es-ES"/>
        </w:rPr>
      </w:pPr>
      <w:ins w:id="12237" w:author="CR#0015" w:date="2024-10-19T22:53:00Z">
        <w:r w:rsidRPr="0083324F">
          <w:rPr>
            <w:lang w:val="en-US" w:eastAsia="es-ES"/>
          </w:rPr>
          <w:t xml:space="preserve">          type: array</w:t>
        </w:r>
      </w:ins>
    </w:p>
    <w:p w14:paraId="0F6891CB" w14:textId="77777777" w:rsidR="00576D4D" w:rsidRPr="0083324F" w:rsidRDefault="00576D4D" w:rsidP="00576D4D">
      <w:pPr>
        <w:pStyle w:val="PL"/>
        <w:rPr>
          <w:ins w:id="12238" w:author="CR#0015" w:date="2024-10-19T22:53:00Z"/>
          <w:lang w:val="en-US" w:eastAsia="es-ES"/>
        </w:rPr>
      </w:pPr>
      <w:ins w:id="12239" w:author="CR#0015" w:date="2024-10-19T22:53:00Z">
        <w:r w:rsidRPr="0083324F">
          <w:rPr>
            <w:lang w:val="en-US" w:eastAsia="es-ES"/>
          </w:rPr>
          <w:t xml:space="preserve">          items:</w:t>
        </w:r>
      </w:ins>
    </w:p>
    <w:p w14:paraId="39ADD66A" w14:textId="77777777" w:rsidR="00576D4D" w:rsidRPr="0083324F" w:rsidRDefault="00576D4D" w:rsidP="00576D4D">
      <w:pPr>
        <w:pStyle w:val="PL"/>
        <w:rPr>
          <w:ins w:id="12240" w:author="CR#0015" w:date="2024-10-19T22:53:00Z"/>
          <w:lang w:val="en-US" w:eastAsia="es-ES"/>
        </w:rPr>
      </w:pPr>
      <w:ins w:id="12241" w:author="CR#0015" w:date="2024-10-19T22:53:00Z">
        <w:r w:rsidRPr="0083324F">
          <w:rPr>
            <w:lang w:val="en-US" w:eastAsia="es-ES"/>
          </w:rPr>
          <w:t xml:space="preserve">            $ref: </w:t>
        </w:r>
        <w:r>
          <w:rPr>
            <w:lang w:val="en-US" w:eastAsia="es-ES"/>
          </w:rPr>
          <w:t>'</w:t>
        </w:r>
        <w:r w:rsidRPr="0083324F">
          <w:rPr>
            <w:lang w:val="en-US" w:eastAsia="es-ES"/>
          </w:rPr>
          <w:t>#/components/schemas/</w:t>
        </w:r>
        <w:proofErr w:type="spellStart"/>
        <w:r>
          <w:t>ConnStatusReport</w:t>
        </w:r>
        <w:proofErr w:type="spellEnd"/>
        <w:r w:rsidRPr="0083324F">
          <w:rPr>
            <w:lang w:val="en-US" w:eastAsia="es-ES"/>
          </w:rPr>
          <w:t>'</w:t>
        </w:r>
      </w:ins>
    </w:p>
    <w:p w14:paraId="5D0766CA" w14:textId="77777777" w:rsidR="00576D4D" w:rsidRPr="0083324F" w:rsidRDefault="00576D4D" w:rsidP="00576D4D">
      <w:pPr>
        <w:pStyle w:val="PL"/>
        <w:rPr>
          <w:ins w:id="12242" w:author="CR#0015" w:date="2024-10-19T22:53:00Z"/>
          <w:lang w:val="en-US" w:eastAsia="es-ES"/>
        </w:rPr>
      </w:pPr>
      <w:ins w:id="12243" w:author="CR#0015" w:date="2024-10-19T22:53:00Z">
        <w:r>
          <w:rPr>
            <w:lang w:val="en-US" w:eastAsia="es-ES"/>
          </w:rPr>
          <w:t xml:space="preserve">          </w:t>
        </w:r>
        <w:proofErr w:type="spellStart"/>
        <w:r>
          <w:rPr>
            <w:lang w:val="en-US" w:eastAsia="es-ES"/>
          </w:rPr>
          <w:t>minItems</w:t>
        </w:r>
        <w:proofErr w:type="spellEnd"/>
        <w:r>
          <w:rPr>
            <w:lang w:val="en-US" w:eastAsia="es-ES"/>
          </w:rPr>
          <w:t>: 1</w:t>
        </w:r>
      </w:ins>
    </w:p>
    <w:p w14:paraId="7FFF3BC1" w14:textId="77777777" w:rsidR="00576D4D" w:rsidRPr="007C1AFD" w:rsidRDefault="00576D4D" w:rsidP="00576D4D">
      <w:pPr>
        <w:pStyle w:val="PL"/>
        <w:rPr>
          <w:ins w:id="12244" w:author="CR#0015" w:date="2024-10-19T22:53:00Z"/>
          <w:lang w:val="en-US" w:eastAsia="es-ES"/>
        </w:rPr>
      </w:pPr>
      <w:ins w:id="12245" w:author="CR#0015" w:date="2024-10-19T22:53:00Z">
        <w:r w:rsidRPr="007C1AFD">
          <w:rPr>
            <w:lang w:val="en-US" w:eastAsia="es-ES"/>
          </w:rPr>
          <w:t xml:space="preserve">        </w:t>
        </w:r>
        <w:proofErr w:type="spellStart"/>
        <w:r>
          <w:t>connStatusPer</w:t>
        </w:r>
        <w:proofErr w:type="spellEnd"/>
        <w:r w:rsidRPr="007C1AFD">
          <w:rPr>
            <w:lang w:val="en-US" w:eastAsia="es-ES"/>
          </w:rPr>
          <w:t>:</w:t>
        </w:r>
      </w:ins>
    </w:p>
    <w:p w14:paraId="7DA45C49" w14:textId="77777777" w:rsidR="00576D4D" w:rsidRDefault="00576D4D" w:rsidP="00576D4D">
      <w:pPr>
        <w:pStyle w:val="PL"/>
        <w:rPr>
          <w:ins w:id="12246" w:author="CR#0015" w:date="2024-10-19T22:53:00Z"/>
          <w:lang w:val="en-US" w:eastAsia="es-ES"/>
        </w:rPr>
      </w:pPr>
      <w:ins w:id="12247" w:author="CR#0015" w:date="2024-10-19T22:53:00Z">
        <w:r w:rsidRPr="007C1AFD">
          <w:rPr>
            <w:lang w:val="en-US" w:eastAsia="es-ES"/>
          </w:rPr>
          <w:t xml:space="preserve">          $ref: 'TS29</w:t>
        </w:r>
        <w:r>
          <w:rPr>
            <w:lang w:val="en-US" w:eastAsia="es-ES"/>
          </w:rPr>
          <w:t>122</w:t>
        </w:r>
        <w:r w:rsidRPr="007C1AFD">
          <w:rPr>
            <w:lang w:val="en-US" w:eastAsia="es-ES"/>
          </w:rPr>
          <w:t>_CommonData.yaml#/components/schemas/</w:t>
        </w:r>
        <w:proofErr w:type="spellStart"/>
        <w:r>
          <w:t>DurationSec</w:t>
        </w:r>
        <w:proofErr w:type="spellEnd"/>
        <w:r w:rsidRPr="007C1AFD">
          <w:rPr>
            <w:lang w:val="en-US" w:eastAsia="es-ES"/>
          </w:rPr>
          <w:t>'</w:t>
        </w:r>
      </w:ins>
    </w:p>
    <w:p w14:paraId="1D38D5D4"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notifUri</w:t>
      </w:r>
      <w:proofErr w:type="spellEnd"/>
      <w:r w:rsidRPr="007C1AFD">
        <w:rPr>
          <w:lang w:val="en-US" w:eastAsia="es-ES"/>
        </w:rPr>
        <w:t>:</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proofErr w:type="spellStart"/>
      <w:r>
        <w:rPr>
          <w:lang w:eastAsia="zh-CN"/>
        </w:rPr>
        <w:t>expTime</w:t>
      </w:r>
      <w:proofErr w:type="spellEnd"/>
      <w:r>
        <w:t>:</w:t>
      </w:r>
    </w:p>
    <w:p w14:paraId="48C38926" w14:textId="77777777" w:rsidR="00397F50" w:rsidRDefault="00397F50" w:rsidP="00397F50">
      <w:pPr>
        <w:pStyle w:val="PL"/>
      </w:pPr>
      <w:r>
        <w:t xml:space="preserve">          $ref: 'TS29122_CommonData.yaml#/components/schemas/</w:t>
      </w:r>
      <w:proofErr w:type="spellStart"/>
      <w:r>
        <w:t>DateTimeRo</w:t>
      </w:r>
      <w:proofErr w:type="spellEnd"/>
      <w:r>
        <w:t>'</w:t>
      </w:r>
    </w:p>
    <w:p w14:paraId="65848D9E"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suppFeat</w:t>
      </w:r>
      <w:proofErr w:type="spellEnd"/>
      <w:r w:rsidRPr="007C1AFD">
        <w:rPr>
          <w:lang w:val="en-US" w:eastAsia="es-ES"/>
        </w:rPr>
        <w: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w:t>
      </w:r>
      <w:proofErr w:type="spellStart"/>
      <w:r w:rsidRPr="007C1AFD">
        <w:rPr>
          <w:lang w:val="en-US" w:eastAsia="es-ES"/>
        </w:rPr>
        <w:t>SupportedFeatures</w:t>
      </w:r>
      <w:proofErr w:type="spellEnd"/>
      <w:r w:rsidRPr="007C1AFD">
        <w:rPr>
          <w:lang w:val="en-US" w:eastAsia="es-ES"/>
        </w:rPr>
        <w:t>'</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w:t>
      </w:r>
      <w:proofErr w:type="spellStart"/>
      <w:r>
        <w:t>valServerConnInfo</w:t>
      </w:r>
      <w:proofErr w:type="spellEnd"/>
    </w:p>
    <w:p w14:paraId="724A6265" w14:textId="77777777" w:rsidR="005563AF" w:rsidRDefault="005563AF" w:rsidP="005563AF">
      <w:pPr>
        <w:pStyle w:val="PL"/>
        <w:rPr>
          <w:lang w:val="en-US" w:eastAsia="es-ES"/>
        </w:rPr>
      </w:pPr>
      <w:r>
        <w:t xml:space="preserve">        - </w:t>
      </w:r>
      <w:proofErr w:type="spellStart"/>
      <w:r w:rsidRPr="007C1AFD">
        <w:rPr>
          <w:lang w:val="en-US" w:eastAsia="es-ES"/>
        </w:rPr>
        <w:t>notifUri</w:t>
      </w:r>
      <w:proofErr w:type="spellEnd"/>
    </w:p>
    <w:p w14:paraId="783F8E76" w14:textId="77777777" w:rsidR="00F8132E" w:rsidRDefault="00F8132E" w:rsidP="00F8132E">
      <w:pPr>
        <w:pStyle w:val="PL"/>
      </w:pPr>
    </w:p>
    <w:p w14:paraId="394932DD" w14:textId="77777777" w:rsidR="00F8132E" w:rsidRDefault="00F8132E" w:rsidP="00F8132E">
      <w:pPr>
        <w:pStyle w:val="PL"/>
      </w:pPr>
      <w:r>
        <w:t xml:space="preserve">    </w:t>
      </w:r>
      <w:proofErr w:type="spellStart"/>
      <w:r>
        <w:t>ConnStatusSubscPatch</w:t>
      </w:r>
      <w:proofErr w:type="spellEnd"/>
      <w:r>
        <w:t>:</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proofErr w:type="spellStart"/>
      <w:r>
        <w:t>ConnStatusEvent</w:t>
      </w:r>
      <w:proofErr w:type="spellEnd"/>
      <w:r>
        <w:rPr>
          <w:lang w:val="en-US" w:eastAsia="es-ES"/>
        </w:rPr>
        <w:t>'</w:t>
      </w:r>
    </w:p>
    <w:p w14:paraId="6AE21F9A" w14:textId="77777777" w:rsidR="00F8132E" w:rsidRDefault="00F8132E" w:rsidP="00F8132E">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7FE35831" w14:textId="77777777" w:rsidR="00F8132E" w:rsidRDefault="00F8132E" w:rsidP="00F8132E">
      <w:pPr>
        <w:pStyle w:val="PL"/>
      </w:pPr>
      <w:r>
        <w:t xml:space="preserve">        </w:t>
      </w:r>
      <w:proofErr w:type="spellStart"/>
      <w:r>
        <w:t>valServiceId</w:t>
      </w:r>
      <w:proofErr w:type="spellEnd"/>
      <w:r>
        <w:t>:</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proofErr w:type="spellStart"/>
      <w:r>
        <w:t>valTgtUe</w:t>
      </w:r>
      <w:proofErr w:type="spellEnd"/>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proofErr w:type="spellStart"/>
      <w:r>
        <w:t>valServerConnInfo</w:t>
      </w:r>
      <w:proofErr w:type="spellEnd"/>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proofErr w:type="spellStart"/>
      <w:r>
        <w:t>ConnInfo</w:t>
      </w:r>
      <w:proofErr w:type="spellEnd"/>
      <w:r>
        <w:rPr>
          <w:lang w:val="en-US" w:eastAsia="es-ES"/>
        </w:rPr>
        <w:t>'</w:t>
      </w:r>
    </w:p>
    <w:p w14:paraId="03F98F6D" w14:textId="77777777" w:rsidR="00576D4D" w:rsidRPr="007C1AFD" w:rsidRDefault="00576D4D" w:rsidP="00576D4D">
      <w:pPr>
        <w:pStyle w:val="PL"/>
        <w:rPr>
          <w:ins w:id="12248" w:author="CR#0015" w:date="2024-10-19T22:53:00Z"/>
          <w:lang w:val="en-US" w:eastAsia="es-ES"/>
        </w:rPr>
      </w:pPr>
      <w:ins w:id="12249" w:author="CR#0015" w:date="2024-10-19T22:53:00Z">
        <w:r w:rsidRPr="007C1AFD">
          <w:rPr>
            <w:lang w:val="en-US" w:eastAsia="es-ES"/>
          </w:rPr>
          <w:t xml:space="preserve">        </w:t>
        </w:r>
        <w:proofErr w:type="spellStart"/>
        <w:r>
          <w:t>connStatusPer</w:t>
        </w:r>
        <w:proofErr w:type="spellEnd"/>
        <w:r w:rsidRPr="007C1AFD">
          <w:rPr>
            <w:lang w:val="en-US" w:eastAsia="es-ES"/>
          </w:rPr>
          <w:t>:</w:t>
        </w:r>
      </w:ins>
    </w:p>
    <w:p w14:paraId="17FFEED0" w14:textId="77777777" w:rsidR="00576D4D" w:rsidRDefault="00576D4D" w:rsidP="00576D4D">
      <w:pPr>
        <w:pStyle w:val="PL"/>
        <w:rPr>
          <w:ins w:id="12250" w:author="CR#0015" w:date="2024-10-19T22:53:00Z"/>
          <w:lang w:val="en-US" w:eastAsia="es-ES"/>
        </w:rPr>
      </w:pPr>
      <w:ins w:id="12251" w:author="CR#0015" w:date="2024-10-19T22:53:00Z">
        <w:r w:rsidRPr="007C1AFD">
          <w:rPr>
            <w:lang w:val="en-US" w:eastAsia="es-ES"/>
          </w:rPr>
          <w:t xml:space="preserve">          $ref: 'TS29</w:t>
        </w:r>
        <w:r>
          <w:rPr>
            <w:lang w:val="en-US" w:eastAsia="es-ES"/>
          </w:rPr>
          <w:t>122</w:t>
        </w:r>
        <w:r w:rsidRPr="007C1AFD">
          <w:rPr>
            <w:lang w:val="en-US" w:eastAsia="es-ES"/>
          </w:rPr>
          <w:t>_CommonData.yaml#/components/schemas/</w:t>
        </w:r>
        <w:proofErr w:type="spellStart"/>
        <w:r>
          <w:t>DurationSec</w:t>
        </w:r>
        <w:proofErr w:type="spellEnd"/>
        <w:r w:rsidRPr="007C1AFD">
          <w:rPr>
            <w:lang w:val="en-US" w:eastAsia="es-ES"/>
          </w:rPr>
          <w:t>'</w:t>
        </w:r>
      </w:ins>
    </w:p>
    <w:p w14:paraId="78BD0764" w14:textId="77777777" w:rsidR="00F8132E" w:rsidRDefault="00F8132E" w:rsidP="00F8132E">
      <w:pPr>
        <w:pStyle w:val="PL"/>
        <w:rPr>
          <w:lang w:val="en-US" w:eastAsia="es-ES"/>
        </w:rPr>
      </w:pPr>
      <w:r>
        <w:rPr>
          <w:lang w:val="en-US" w:eastAsia="es-ES"/>
        </w:rPr>
        <w:t xml:space="preserve">        </w:t>
      </w:r>
      <w:proofErr w:type="spellStart"/>
      <w:r>
        <w:rPr>
          <w:lang w:val="en-US" w:eastAsia="es-ES"/>
        </w:rPr>
        <w:t>notifUri</w:t>
      </w:r>
      <w:proofErr w:type="spellEnd"/>
      <w:r>
        <w:rPr>
          <w:lang w:val="en-US" w:eastAsia="es-ES"/>
        </w:rPr>
        <w:t>:</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w:t>
      </w:r>
      <w:proofErr w:type="spellStart"/>
      <w:r>
        <w:t>ConnStat</w:t>
      </w:r>
      <w:r w:rsidR="006B1677">
        <w:t>us</w:t>
      </w:r>
      <w:r>
        <w:t>Notif</w:t>
      </w:r>
      <w:proofErr w:type="spellEnd"/>
      <w:r>
        <w:t>:</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proofErr w:type="spellStart"/>
      <w:r>
        <w:rPr>
          <w:lang w:val="en-US" w:eastAsia="es-ES"/>
        </w:rPr>
        <w:t>subscription</w:t>
      </w:r>
      <w:r w:rsidRPr="007C1AFD">
        <w:rPr>
          <w:lang w:val="en-US" w:eastAsia="es-ES"/>
        </w:rPr>
        <w:t>Id</w:t>
      </w:r>
      <w:proofErr w:type="spellEnd"/>
      <w:r w:rsidRPr="007C1AFD">
        <w:rPr>
          <w:lang w:val="en-US" w:eastAsia="es-ES"/>
        </w:rPr>
        <w:t>:</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proofErr w:type="spellStart"/>
      <w:r>
        <w:t>ConnStatusReport</w:t>
      </w:r>
      <w:proofErr w:type="spellEnd"/>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proofErr w:type="spellStart"/>
      <w:r>
        <w:rPr>
          <w:lang w:val="en-US" w:eastAsia="es-ES"/>
        </w:rPr>
        <w:t>subscription</w:t>
      </w:r>
      <w:r w:rsidRPr="007C1AFD">
        <w:rPr>
          <w:lang w:val="en-US" w:eastAsia="es-ES"/>
        </w:rPr>
        <w:t>Id</w:t>
      </w:r>
      <w:proofErr w:type="spellEnd"/>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w:t>
      </w:r>
      <w:proofErr w:type="spellStart"/>
      <w:r>
        <w:t>ConnStatusReport</w:t>
      </w:r>
      <w:proofErr w:type="spellEnd"/>
      <w:r>
        <w: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proofErr w:type="spellStart"/>
      <w:r>
        <w:t>ConnStatusEvent</w:t>
      </w:r>
      <w:proofErr w:type="spellEnd"/>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proofErr w:type="spellStart"/>
      <w:r w:rsidRPr="007C1AFD">
        <w:t>valTgtUe</w:t>
      </w:r>
      <w:proofErr w:type="spellEnd"/>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w:t>
      </w:r>
      <w:proofErr w:type="spellStart"/>
      <w:r>
        <w:t>valServiceId</w:t>
      </w:r>
      <w:proofErr w:type="spellEnd"/>
      <w:r>
        <w:t>:</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proofErr w:type="spellStart"/>
      <w:r>
        <w:t>connEstData</w:t>
      </w:r>
      <w:proofErr w:type="spellEnd"/>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proofErr w:type="spellStart"/>
      <w:r>
        <w:t>ConnEstabData</w:t>
      </w:r>
      <w:proofErr w:type="spellEnd"/>
      <w:r w:rsidRPr="007C1AFD">
        <w:rPr>
          <w:lang w:val="en-US" w:eastAsia="es-ES"/>
        </w:rPr>
        <w:t>'</w:t>
      </w:r>
    </w:p>
    <w:p w14:paraId="1F5BCD7F" w14:textId="77777777" w:rsidR="00576D4D" w:rsidRDefault="00576D4D" w:rsidP="00576D4D">
      <w:pPr>
        <w:pStyle w:val="PL"/>
        <w:rPr>
          <w:ins w:id="12252" w:author="CR#0015" w:date="2024-10-19T22:53:00Z"/>
        </w:rPr>
      </w:pPr>
      <w:ins w:id="12253" w:author="CR#0015" w:date="2024-10-19T22:53:00Z">
        <w:r>
          <w:t xml:space="preserve">        </w:t>
        </w:r>
        <w:proofErr w:type="spellStart"/>
        <w:r>
          <w:t>clientConnStat</w:t>
        </w:r>
        <w:proofErr w:type="spellEnd"/>
        <w:r>
          <w:t>:</w:t>
        </w:r>
      </w:ins>
    </w:p>
    <w:p w14:paraId="1FE73584" w14:textId="77777777" w:rsidR="00576D4D" w:rsidRPr="003B225B" w:rsidRDefault="00576D4D" w:rsidP="00576D4D">
      <w:pPr>
        <w:pStyle w:val="PL"/>
        <w:rPr>
          <w:ins w:id="12254" w:author="CR#0015" w:date="2024-10-19T22:53:00Z"/>
          <w:lang w:val="en-US" w:eastAsia="es-ES"/>
        </w:rPr>
      </w:pPr>
      <w:ins w:id="12255" w:author="CR#0015" w:date="2024-10-19T22:53:00Z">
        <w:r>
          <w:t xml:space="preserve">          </w:t>
        </w:r>
        <w:r w:rsidRPr="0083324F">
          <w:rPr>
            <w:lang w:val="en-US" w:eastAsia="es-ES"/>
          </w:rPr>
          <w:t xml:space="preserve">$ref: </w:t>
        </w:r>
        <w:r>
          <w:rPr>
            <w:lang w:val="en-US" w:eastAsia="es-ES"/>
          </w:rPr>
          <w:t>'</w:t>
        </w:r>
        <w:r w:rsidRPr="0083324F">
          <w:rPr>
            <w:lang w:val="en-US" w:eastAsia="es-ES"/>
          </w:rPr>
          <w:t>#/components/schemas/</w:t>
        </w:r>
        <w:proofErr w:type="spellStart"/>
        <w:r>
          <w:t>ClientConnStatus</w:t>
        </w:r>
        <w:proofErr w:type="spellEnd"/>
        <w:r w:rsidRPr="0083324F">
          <w:rPr>
            <w:lang w:val="en-US" w:eastAsia="es-ES"/>
          </w:rPr>
          <w:t>'</w:t>
        </w:r>
      </w:ins>
    </w:p>
    <w:p w14:paraId="4F32D498" w14:textId="77777777" w:rsidR="00C25CF9" w:rsidRDefault="00C25CF9" w:rsidP="00C25CF9">
      <w:pPr>
        <w:pStyle w:val="PL"/>
        <w:rPr>
          <w:ins w:id="12256" w:author="CR#0019" w:date="2024-10-20T07:48:00Z"/>
        </w:rPr>
      </w:pPr>
      <w:ins w:id="12257" w:author="CR#0019" w:date="2024-10-20T07:48:00Z">
        <w:r>
          <w:t xml:space="preserve">        </w:t>
        </w:r>
        <w:proofErr w:type="spellStart"/>
        <w:r>
          <w:t>congestLevel</w:t>
        </w:r>
        <w:proofErr w:type="spellEnd"/>
        <w:r>
          <w:t>:</w:t>
        </w:r>
      </w:ins>
    </w:p>
    <w:p w14:paraId="6C12AA27" w14:textId="77777777" w:rsidR="00C25CF9" w:rsidRPr="00F11966" w:rsidRDefault="00C25CF9" w:rsidP="00C25CF9">
      <w:pPr>
        <w:pStyle w:val="PL"/>
        <w:rPr>
          <w:ins w:id="12258" w:author="CR#0019" w:date="2024-10-20T07:48:00Z"/>
        </w:rPr>
      </w:pPr>
      <w:ins w:id="12259" w:author="CR#0019" w:date="2024-10-20T07:48:00Z">
        <w:r w:rsidRPr="00F11966">
          <w:t xml:space="preserve">          type: integer</w:t>
        </w:r>
      </w:ins>
    </w:p>
    <w:p w14:paraId="23167954" w14:textId="77777777" w:rsidR="00C25CF9" w:rsidRPr="00F11966" w:rsidRDefault="00C25CF9" w:rsidP="00C25CF9">
      <w:pPr>
        <w:pStyle w:val="PL"/>
        <w:rPr>
          <w:ins w:id="12260" w:author="CR#0019" w:date="2024-10-20T07:48:00Z"/>
        </w:rPr>
      </w:pPr>
      <w:ins w:id="12261" w:author="CR#0019" w:date="2024-10-20T07:48:00Z">
        <w:r w:rsidRPr="00F11966">
          <w:t xml:space="preserve">          minimum: 0</w:t>
        </w:r>
      </w:ins>
    </w:p>
    <w:p w14:paraId="3039595E" w14:textId="77777777" w:rsidR="00C25CF9" w:rsidRPr="00F11966" w:rsidRDefault="00C25CF9" w:rsidP="00C25CF9">
      <w:pPr>
        <w:pStyle w:val="PL"/>
        <w:rPr>
          <w:ins w:id="12262" w:author="CR#0019" w:date="2024-10-20T07:48:00Z"/>
        </w:rPr>
      </w:pPr>
      <w:ins w:id="12263" w:author="CR#0019" w:date="2024-10-20T07:48:00Z">
        <w:r w:rsidRPr="00F11966">
          <w:t xml:space="preserve">          maximum: </w:t>
        </w:r>
        <w:r>
          <w:t>100</w:t>
        </w:r>
      </w:ins>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proofErr w:type="spellStart"/>
      <w:r w:rsidRPr="007C1AFD">
        <w:rPr>
          <w:lang w:val="en-US" w:eastAsia="es-ES"/>
        </w:rPr>
        <w:t>DateTime</w:t>
      </w:r>
      <w:proofErr w:type="spellEnd"/>
      <w:r w:rsidRPr="007C1AFD">
        <w:rPr>
          <w:lang w:val="en-US" w:eastAsia="es-ES"/>
        </w:rPr>
        <w:t>'</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proofErr w:type="spellStart"/>
      <w:r w:rsidRPr="007C1AFD">
        <w:t>valTgtUe</w:t>
      </w:r>
      <w:proofErr w:type="spellEnd"/>
    </w:p>
    <w:p w14:paraId="2BB43768" w14:textId="77777777" w:rsidR="006920D6" w:rsidRPr="00A160E8" w:rsidRDefault="006920D6" w:rsidP="006920D6">
      <w:pPr>
        <w:pStyle w:val="PL"/>
      </w:pPr>
      <w:r>
        <w:t xml:space="preserve">        - </w:t>
      </w:r>
      <w:proofErr w:type="spellStart"/>
      <w:r>
        <w:t>valServiceId</w:t>
      </w:r>
      <w:proofErr w:type="spellEnd"/>
    </w:p>
    <w:p w14:paraId="55B623CA" w14:textId="77777777" w:rsidR="005563AF" w:rsidRDefault="005563AF" w:rsidP="005563AF">
      <w:pPr>
        <w:pStyle w:val="PL"/>
      </w:pPr>
    </w:p>
    <w:p w14:paraId="4787D207" w14:textId="622950C3" w:rsidR="005563AF" w:rsidRDefault="005563AF" w:rsidP="005563AF">
      <w:pPr>
        <w:pStyle w:val="PL"/>
      </w:pPr>
      <w:r>
        <w:t xml:space="preserve">    </w:t>
      </w:r>
      <w:proofErr w:type="spellStart"/>
      <w:r>
        <w:t>ConnEstabData</w:t>
      </w:r>
      <w:proofErr w:type="spellEnd"/>
      <w:r>
        <w:t>:</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proofErr w:type="spellStart"/>
      <w:r>
        <w:t>ServerConnInfo</w:t>
      </w:r>
      <w:proofErr w:type="spellEnd"/>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proofErr w:type="spellStart"/>
      <w:r>
        <w:t>comLifetime</w:t>
      </w:r>
      <w:proofErr w:type="spellEnd"/>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w:t>
      </w:r>
      <w:proofErr w:type="spellStart"/>
      <w:r w:rsidRPr="0083324F">
        <w:rPr>
          <w:lang w:val="en-US" w:eastAsia="es-ES"/>
        </w:rPr>
        <w:t>DurationSec</w:t>
      </w:r>
      <w:proofErr w:type="spellEnd"/>
      <w:r w:rsidRPr="0083324F">
        <w:rPr>
          <w:lang w:val="en-US" w:eastAsia="es-ES"/>
        </w:rPr>
        <w:t>'</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proofErr w:type="spellStart"/>
      <w:r w:rsidR="003F463E">
        <w:t>ServerConnInfo</w:t>
      </w:r>
      <w:proofErr w:type="spellEnd"/>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12264" w:name="_Toc35971453"/>
      <w:r w:rsidRPr="007C1AFD">
        <w:rPr>
          <w:lang w:val="en-US" w:eastAsia="es-ES"/>
        </w:rPr>
        <w:t xml:space="preserve">    </w:t>
      </w:r>
      <w:proofErr w:type="spellStart"/>
      <w:r w:rsidRPr="00D06B7B">
        <w:rPr>
          <w:lang w:val="en-US" w:eastAsia="es-ES"/>
        </w:rPr>
        <w:t>ConnStat</w:t>
      </w:r>
      <w:r w:rsidR="00502458">
        <w:rPr>
          <w:lang w:val="en-US" w:eastAsia="es-ES"/>
        </w:rPr>
        <w:t>us</w:t>
      </w:r>
      <w:r w:rsidRPr="00D06B7B">
        <w:rPr>
          <w:lang w:val="en-US" w:eastAsia="es-ES"/>
        </w:rPr>
        <w:t>Event</w:t>
      </w:r>
      <w:proofErr w:type="spellEnd"/>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anyOf</w:t>
      </w:r>
      <w:proofErr w:type="spellEnd"/>
      <w:r w:rsidRPr="007C1AFD">
        <w:rPr>
          <w:lang w:val="en-US" w:eastAsia="es-ES"/>
        </w:rPr>
        <w:t>:</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enum</w:t>
      </w:r>
      <w:proofErr w:type="spellEnd"/>
      <w:r w:rsidRPr="007C1AFD">
        <w:rPr>
          <w:lang w:val="en-US" w:eastAsia="es-ES"/>
        </w:rPr>
        <w:t>:</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ins w:id="12265" w:author="CR#0015" w:date="2024-10-19T22:53:00Z"/>
          <w:lang w:val="en-US" w:eastAsia="es-ES"/>
        </w:rPr>
      </w:pPr>
      <w:ins w:id="12266" w:author="CR#0015" w:date="2024-10-19T22:53:00Z">
        <w:r w:rsidRPr="007C1AFD">
          <w:rPr>
            <w:lang w:val="en-US" w:eastAsia="es-ES"/>
          </w:rPr>
          <w:t xml:space="preserve">           - </w:t>
        </w:r>
        <w:r>
          <w:t>CLIENT_CONN_STATUS</w:t>
        </w:r>
      </w:ins>
    </w:p>
    <w:p w14:paraId="3F6068FF" w14:textId="77777777" w:rsidR="00C25CF9" w:rsidRPr="007C1AFD" w:rsidRDefault="00C25CF9" w:rsidP="00C25CF9">
      <w:pPr>
        <w:pStyle w:val="PL"/>
        <w:rPr>
          <w:ins w:id="12267" w:author="CR#0019" w:date="2024-10-20T07:48:00Z"/>
          <w:lang w:val="en-US" w:eastAsia="es-ES"/>
        </w:rPr>
      </w:pPr>
      <w:ins w:id="12268" w:author="CR#0019" w:date="2024-10-20T07:48:00Z">
        <w:r w:rsidRPr="007C1AFD">
          <w:rPr>
            <w:lang w:val="en-US" w:eastAsia="es-ES"/>
          </w:rPr>
          <w:t xml:space="preserve">           - </w:t>
        </w:r>
        <w:r>
          <w:t>CONGESTION</w:t>
        </w:r>
      </w:ins>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ins w:id="12269" w:author="CR#0015" w:date="2024-10-19T22:53:00Z"/>
          <w:lang w:eastAsia="zh-CN"/>
        </w:rPr>
      </w:pPr>
      <w:bookmarkStart w:id="12270" w:name="_Toc144024298"/>
      <w:bookmarkStart w:id="12271" w:name="_Toc148177052"/>
      <w:ins w:id="12272" w:author="CR#0015" w:date="2024-10-19T22:53:00Z">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ins>
      <w:ins w:id="12273" w:author="CR#0015" w:date="2024-10-19T22:54:00Z">
        <w:r w:rsidRPr="00576D4D">
          <w:rPr>
            <w:lang w:eastAsia="zh-CN"/>
          </w:rPr>
          <w:t xml:space="preserve"> </w:t>
        </w:r>
        <w:r>
          <w:rPr>
            <w:lang w:eastAsia="zh-CN"/>
          </w:rPr>
          <w:t>connection</w:t>
        </w:r>
      </w:ins>
    </w:p>
    <w:p w14:paraId="5FA53426" w14:textId="46C6A41C" w:rsidR="00576D4D" w:rsidRDefault="00576D4D" w:rsidP="00576D4D">
      <w:pPr>
        <w:pStyle w:val="PL"/>
        <w:rPr>
          <w:ins w:id="12274" w:author="CR#0015" w:date="2024-10-19T22:53:00Z"/>
          <w:lang w:eastAsia="zh-CN"/>
        </w:rPr>
      </w:pPr>
      <w:ins w:id="12275" w:author="CR#0015" w:date="2024-10-19T22:53:00Z">
        <w:r>
          <w:rPr>
            <w:lang w:eastAsia="zh-CN"/>
          </w:rPr>
          <w:t xml:space="preserve">          status of the SEALDD Client.</w:t>
        </w:r>
      </w:ins>
    </w:p>
    <w:p w14:paraId="7A669494" w14:textId="77777777" w:rsidR="00C25CF9" w:rsidRPr="0083324F" w:rsidRDefault="00C25CF9" w:rsidP="00C25CF9">
      <w:pPr>
        <w:pStyle w:val="PL"/>
        <w:rPr>
          <w:ins w:id="12276" w:author="CR#0019" w:date="2024-10-20T07:48:00Z"/>
          <w:lang w:val="en-US" w:eastAsia="es-ES"/>
        </w:rPr>
      </w:pPr>
      <w:ins w:id="12277" w:author="CR#0019" w:date="2024-10-20T07:48:00Z">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ins>
    </w:p>
    <w:p w14:paraId="3522FFD2" w14:textId="77777777" w:rsidR="002C3768" w:rsidRPr="00C25CF9" w:rsidRDefault="002C3768" w:rsidP="002C3768">
      <w:pPr>
        <w:pStyle w:val="PL"/>
        <w:rPr>
          <w:lang w:val="en-US"/>
          <w:rPrChange w:id="12278" w:author="CR#0019" w:date="2024-10-20T07:48:00Z">
            <w:rPr/>
          </w:rPrChange>
        </w:rPr>
      </w:pPr>
    </w:p>
    <w:p w14:paraId="4C42E1B5" w14:textId="3B1F26DF" w:rsidR="002C3768" w:rsidRDefault="002C3768" w:rsidP="002C3768">
      <w:pPr>
        <w:pStyle w:val="PL"/>
      </w:pPr>
      <w:r>
        <w:t xml:space="preserve">    </w:t>
      </w:r>
      <w:proofErr w:type="spellStart"/>
      <w:r>
        <w:t>TransType</w:t>
      </w:r>
      <w:proofErr w:type="spellEnd"/>
      <w:r>
        <w:t>:</w:t>
      </w:r>
    </w:p>
    <w:p w14:paraId="3CD9B7B8" w14:textId="77777777" w:rsidR="002C3768" w:rsidRDefault="002C3768" w:rsidP="002C3768">
      <w:pPr>
        <w:pStyle w:val="PL"/>
      </w:pPr>
      <w:r w:rsidRPr="000D2563">
        <w:t xml:space="preserve">      </w:t>
      </w:r>
      <w:proofErr w:type="spellStart"/>
      <w:r>
        <w:t>anyOf</w:t>
      </w:r>
      <w:proofErr w:type="spellEnd"/>
      <w:r>
        <w:t>:</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w:t>
      </w:r>
      <w:proofErr w:type="spellStart"/>
      <w:r>
        <w:t>enum</w:t>
      </w:r>
      <w:proofErr w:type="spellEnd"/>
      <w:r>
        <w:t>:</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w:t>
      </w:r>
      <w:proofErr w:type="spellStart"/>
      <w:r>
        <w:t>urllc</w:t>
      </w:r>
      <w:proofErr w:type="spellEnd"/>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proofErr w:type="spellStart"/>
      <w:r>
        <w:t>urllc</w:t>
      </w:r>
      <w:proofErr w:type="spellEnd"/>
      <w:r w:rsidRPr="00920F5F">
        <w:rPr>
          <w:rFonts w:eastAsiaTheme="minorEastAsia"/>
        </w:rPr>
        <w:t xml:space="preserve">: </w:t>
      </w:r>
      <w:r>
        <w:t xml:space="preserve">Indicates that the </w:t>
      </w:r>
      <w:r>
        <w:rPr>
          <w:lang w:eastAsia="es-ES"/>
        </w:rPr>
        <w:t>requested transmission type</w:t>
      </w:r>
      <w:r>
        <w:t xml:space="preserve"> is URLLC transmission.</w:t>
      </w:r>
    </w:p>
    <w:p w14:paraId="22D095FE" w14:textId="77777777" w:rsidR="00DF525A" w:rsidRDefault="00DF525A" w:rsidP="00DF525A">
      <w:pPr>
        <w:pStyle w:val="PL"/>
        <w:rPr>
          <w:ins w:id="12279" w:author="CR#0015" w:date="2024-10-19T22:54:00Z"/>
        </w:rPr>
      </w:pPr>
    </w:p>
    <w:p w14:paraId="3716EC8B" w14:textId="77777777" w:rsidR="00DF525A" w:rsidRDefault="00DF525A" w:rsidP="00DF525A">
      <w:pPr>
        <w:pStyle w:val="PL"/>
        <w:rPr>
          <w:ins w:id="12280" w:author="CR#0015" w:date="2024-10-19T22:54:00Z"/>
        </w:rPr>
      </w:pPr>
      <w:ins w:id="12281" w:author="CR#0015" w:date="2024-10-19T22:54:00Z">
        <w:r>
          <w:t xml:space="preserve">    </w:t>
        </w:r>
        <w:proofErr w:type="spellStart"/>
        <w:r>
          <w:t>ClientConnStatus</w:t>
        </w:r>
        <w:proofErr w:type="spellEnd"/>
        <w:r>
          <w:t>:</w:t>
        </w:r>
      </w:ins>
    </w:p>
    <w:p w14:paraId="057D5DFA" w14:textId="77777777" w:rsidR="00DF525A" w:rsidRDefault="00DF525A" w:rsidP="00DF525A">
      <w:pPr>
        <w:pStyle w:val="PL"/>
        <w:rPr>
          <w:ins w:id="12282" w:author="CR#0015" w:date="2024-10-19T22:54:00Z"/>
        </w:rPr>
      </w:pPr>
      <w:ins w:id="12283" w:author="CR#0015" w:date="2024-10-19T22:54:00Z">
        <w:r w:rsidRPr="000D2563">
          <w:t xml:space="preserve">      </w:t>
        </w:r>
        <w:proofErr w:type="spellStart"/>
        <w:r>
          <w:t>anyOf</w:t>
        </w:r>
        <w:proofErr w:type="spellEnd"/>
        <w:r>
          <w:t>:</w:t>
        </w:r>
      </w:ins>
    </w:p>
    <w:p w14:paraId="358AEC41" w14:textId="77777777" w:rsidR="00DF525A" w:rsidRDefault="00DF525A" w:rsidP="00DF525A">
      <w:pPr>
        <w:pStyle w:val="PL"/>
        <w:rPr>
          <w:ins w:id="12284" w:author="CR#0015" w:date="2024-10-19T22:54:00Z"/>
        </w:rPr>
      </w:pPr>
      <w:ins w:id="12285" w:author="CR#0015" w:date="2024-10-19T22:54:00Z">
        <w:r>
          <w:t xml:space="preserve">        - type: string</w:t>
        </w:r>
      </w:ins>
    </w:p>
    <w:p w14:paraId="2D964870" w14:textId="77777777" w:rsidR="00DF525A" w:rsidRDefault="00DF525A" w:rsidP="00DF525A">
      <w:pPr>
        <w:pStyle w:val="PL"/>
        <w:rPr>
          <w:ins w:id="12286" w:author="CR#0015" w:date="2024-10-19T22:54:00Z"/>
        </w:rPr>
      </w:pPr>
      <w:ins w:id="12287" w:author="CR#0015" w:date="2024-10-19T22:54:00Z">
        <w:r>
          <w:t xml:space="preserve">          </w:t>
        </w:r>
        <w:proofErr w:type="spellStart"/>
        <w:r>
          <w:t>enum</w:t>
        </w:r>
        <w:proofErr w:type="spellEnd"/>
        <w:r>
          <w:t>:</w:t>
        </w:r>
      </w:ins>
    </w:p>
    <w:p w14:paraId="7965CDD2" w14:textId="77777777" w:rsidR="00DF525A" w:rsidRDefault="00DF525A" w:rsidP="00DF525A">
      <w:pPr>
        <w:pStyle w:val="PL"/>
        <w:rPr>
          <w:ins w:id="12288" w:author="CR#0015" w:date="2024-10-19T22:54:00Z"/>
        </w:rPr>
      </w:pPr>
      <w:ins w:id="12289" w:author="CR#0015" w:date="2024-10-19T22:54:00Z">
        <w:r>
          <w:t xml:space="preserve">          - </w:t>
        </w:r>
        <w:r w:rsidRPr="00341517">
          <w:t>REACHABLE</w:t>
        </w:r>
      </w:ins>
    </w:p>
    <w:p w14:paraId="5195E906" w14:textId="77777777" w:rsidR="00DF525A" w:rsidRDefault="00DF525A" w:rsidP="00DF525A">
      <w:pPr>
        <w:pStyle w:val="PL"/>
        <w:rPr>
          <w:ins w:id="12290" w:author="CR#0015" w:date="2024-10-19T22:54:00Z"/>
        </w:rPr>
      </w:pPr>
      <w:ins w:id="12291" w:author="CR#0015" w:date="2024-10-19T22:54:00Z">
        <w:r>
          <w:t xml:space="preserve">          - </w:t>
        </w:r>
        <w:r w:rsidRPr="00C17C3E">
          <w:t>UNREACHABLE</w:t>
        </w:r>
      </w:ins>
    </w:p>
    <w:p w14:paraId="7F196F35" w14:textId="77777777" w:rsidR="00DF525A" w:rsidRDefault="00DF525A" w:rsidP="00DF525A">
      <w:pPr>
        <w:pStyle w:val="PL"/>
        <w:rPr>
          <w:ins w:id="12292" w:author="CR#0015" w:date="2024-10-19T22:54:00Z"/>
        </w:rPr>
      </w:pPr>
      <w:ins w:id="12293" w:author="CR#0015" w:date="2024-10-19T22:54:00Z">
        <w:r>
          <w:t xml:space="preserve">          - </w:t>
        </w:r>
        <w:r w:rsidRPr="007066A1">
          <w:t>SLEEPING</w:t>
        </w:r>
      </w:ins>
    </w:p>
    <w:p w14:paraId="0DCC30E7" w14:textId="77777777" w:rsidR="00DF525A" w:rsidRDefault="00DF525A" w:rsidP="00DF525A">
      <w:pPr>
        <w:pStyle w:val="PL"/>
        <w:rPr>
          <w:ins w:id="12294" w:author="CR#0015" w:date="2024-10-19T22:54:00Z"/>
        </w:rPr>
      </w:pPr>
      <w:ins w:id="12295" w:author="CR#0015" w:date="2024-10-19T22:54:00Z">
        <w:r>
          <w:t xml:space="preserve">        - type: string</w:t>
        </w:r>
      </w:ins>
    </w:p>
    <w:p w14:paraId="6D7CD014" w14:textId="77777777" w:rsidR="00DF525A" w:rsidRDefault="00DF525A" w:rsidP="00DF525A">
      <w:pPr>
        <w:pStyle w:val="PL"/>
        <w:rPr>
          <w:ins w:id="12296" w:author="CR#0015" w:date="2024-10-19T22:54:00Z"/>
        </w:rPr>
      </w:pPr>
      <w:ins w:id="12297" w:author="CR#0015" w:date="2024-10-19T22:54:00Z">
        <w:r w:rsidRPr="0097097D">
          <w:t xml:space="preserve">      </w:t>
        </w:r>
        <w:r>
          <w:t xml:space="preserve">    </w:t>
        </w:r>
        <w:r w:rsidRPr="000D2563">
          <w:t xml:space="preserve">description: </w:t>
        </w:r>
        <w:r>
          <w:t>&gt;</w:t>
        </w:r>
      </w:ins>
    </w:p>
    <w:p w14:paraId="68477803" w14:textId="77777777" w:rsidR="00DF525A" w:rsidRDefault="00DF525A" w:rsidP="00DF525A">
      <w:pPr>
        <w:pStyle w:val="PL"/>
        <w:rPr>
          <w:ins w:id="12298" w:author="CR#0015" w:date="2024-10-19T22:54:00Z"/>
        </w:rPr>
      </w:pPr>
      <w:ins w:id="12299" w:author="CR#0015" w:date="2024-10-19T22:54:00Z">
        <w:r>
          <w:t xml:space="preserve">            This string provides forward-compatibility with future extensions to the enumeration</w:t>
        </w:r>
      </w:ins>
    </w:p>
    <w:p w14:paraId="18D408E6" w14:textId="77777777" w:rsidR="00DF525A" w:rsidRDefault="00DF525A" w:rsidP="00DF525A">
      <w:pPr>
        <w:pStyle w:val="PL"/>
        <w:rPr>
          <w:ins w:id="12300" w:author="CR#0015" w:date="2024-10-19T22:54:00Z"/>
        </w:rPr>
      </w:pPr>
      <w:ins w:id="12301" w:author="CR#0015" w:date="2024-10-19T22:54:00Z">
        <w:r>
          <w:t xml:space="preserve">            and is not used to encode content defined in the present version of this API.</w:t>
        </w:r>
      </w:ins>
    </w:p>
    <w:p w14:paraId="1966120F" w14:textId="77777777" w:rsidR="00DF525A" w:rsidRPr="00920F5F" w:rsidRDefault="00DF525A" w:rsidP="00DF525A">
      <w:pPr>
        <w:pStyle w:val="PL"/>
        <w:rPr>
          <w:ins w:id="12302" w:author="CR#0015" w:date="2024-10-19T22:54:00Z"/>
          <w:rFonts w:eastAsiaTheme="minorEastAsia"/>
        </w:rPr>
      </w:pPr>
      <w:ins w:id="12303" w:author="CR#0015" w:date="2024-10-19T22:54:00Z">
        <w:r w:rsidRPr="00920F5F">
          <w:rPr>
            <w:rFonts w:eastAsiaTheme="minorEastAsia"/>
          </w:rPr>
          <w:t xml:space="preserve">      description: </w:t>
        </w:r>
        <w:r>
          <w:t>|</w:t>
        </w:r>
      </w:ins>
    </w:p>
    <w:p w14:paraId="7BCF8D42" w14:textId="77777777" w:rsidR="00DF525A" w:rsidRPr="00920F5F" w:rsidRDefault="00DF525A" w:rsidP="00DF525A">
      <w:pPr>
        <w:pStyle w:val="PL"/>
        <w:rPr>
          <w:ins w:id="12304" w:author="CR#0015" w:date="2024-10-19T22:54:00Z"/>
          <w:rFonts w:eastAsiaTheme="minorEastAsia"/>
        </w:rPr>
      </w:pPr>
      <w:ins w:id="12305" w:author="CR#0015" w:date="2024-10-19T22:54:00Z">
        <w:r>
          <w:t xml:space="preserve">        R</w:t>
        </w:r>
        <w:r w:rsidRPr="00384E92">
          <w:t xml:space="preserve">epresents </w:t>
        </w:r>
        <w:r>
          <w:t xml:space="preserve">a </w:t>
        </w:r>
        <w:r>
          <w:rPr>
            <w:lang w:eastAsia="zh-CN"/>
          </w:rPr>
          <w:t>SEALDD client connection status</w:t>
        </w:r>
        <w:r>
          <w:rPr>
            <w:rFonts w:cs="Arial"/>
            <w:szCs w:val="18"/>
          </w:rPr>
          <w:t>.</w:t>
        </w:r>
        <w:r>
          <w:t xml:space="preserve">  </w:t>
        </w:r>
      </w:ins>
    </w:p>
    <w:p w14:paraId="646B0593" w14:textId="77777777" w:rsidR="00DF525A" w:rsidRPr="00920F5F" w:rsidRDefault="00DF525A" w:rsidP="00DF525A">
      <w:pPr>
        <w:pStyle w:val="PL"/>
        <w:rPr>
          <w:ins w:id="12306" w:author="CR#0015" w:date="2024-10-19T22:54:00Z"/>
          <w:rFonts w:eastAsiaTheme="minorEastAsia"/>
        </w:rPr>
      </w:pPr>
      <w:ins w:id="12307" w:author="CR#0015" w:date="2024-10-19T22:54:00Z">
        <w:r w:rsidRPr="00920F5F">
          <w:rPr>
            <w:rFonts w:eastAsiaTheme="minorEastAsia"/>
          </w:rPr>
          <w:t xml:space="preserve">        Possible values are</w:t>
        </w:r>
        <w:r>
          <w:rPr>
            <w:rFonts w:eastAsiaTheme="minorEastAsia"/>
          </w:rPr>
          <w:t>:</w:t>
        </w:r>
      </w:ins>
    </w:p>
    <w:p w14:paraId="78C1C81E" w14:textId="77777777" w:rsidR="00DF525A" w:rsidRPr="00920F5F" w:rsidRDefault="00DF525A" w:rsidP="00DF525A">
      <w:pPr>
        <w:pStyle w:val="PL"/>
        <w:rPr>
          <w:ins w:id="12308" w:author="CR#0015" w:date="2024-10-19T22:54:00Z"/>
          <w:rFonts w:eastAsiaTheme="minorEastAsia"/>
        </w:rPr>
      </w:pPr>
      <w:ins w:id="12309" w:author="CR#0015" w:date="2024-10-19T22:54:00Z">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ins>
    </w:p>
    <w:p w14:paraId="3D27206F" w14:textId="77777777" w:rsidR="00DF525A" w:rsidRPr="00920F5F" w:rsidRDefault="00DF525A" w:rsidP="00DF525A">
      <w:pPr>
        <w:pStyle w:val="PL"/>
        <w:rPr>
          <w:ins w:id="12310" w:author="CR#0015" w:date="2024-10-19T22:54:00Z"/>
          <w:rFonts w:eastAsiaTheme="minorEastAsia"/>
        </w:rPr>
      </w:pPr>
      <w:ins w:id="12311" w:author="CR#0015" w:date="2024-10-19T22:54:00Z">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ins>
    </w:p>
    <w:p w14:paraId="21140DC7" w14:textId="77777777" w:rsidR="00DF525A" w:rsidRDefault="00DF525A" w:rsidP="00DF525A">
      <w:pPr>
        <w:pStyle w:val="PL"/>
        <w:rPr>
          <w:ins w:id="12312" w:author="CR#0015" w:date="2024-10-19T22:54:00Z"/>
        </w:rPr>
      </w:pPr>
      <w:ins w:id="12313" w:author="CR#0015" w:date="2024-10-19T22:54:00Z">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ins>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12314" w:name="_Toc151379516"/>
      <w:bookmarkStart w:id="12315" w:name="_Toc151445697"/>
      <w:bookmarkStart w:id="12316" w:name="_Toc160470780"/>
      <w:bookmarkStart w:id="12317" w:name="_Toc164873924"/>
      <w:bookmarkStart w:id="12318" w:name="_Toc180306611"/>
      <w:bookmarkStart w:id="12319" w:name="_Toc183442833"/>
      <w:r>
        <w:t>A.3</w:t>
      </w:r>
      <w:r>
        <w:tab/>
      </w:r>
      <w:proofErr w:type="spellStart"/>
      <w:r w:rsidRPr="00E858DF">
        <w:rPr>
          <w:lang w:val="en-US"/>
        </w:rPr>
        <w:t>SDD_DataStorage</w:t>
      </w:r>
      <w:proofErr w:type="spellEnd"/>
      <w:r>
        <w:t xml:space="preserve"> API</w:t>
      </w:r>
      <w:bookmarkEnd w:id="12314"/>
      <w:bookmarkEnd w:id="12315"/>
      <w:bookmarkEnd w:id="12316"/>
      <w:bookmarkEnd w:id="12317"/>
      <w:bookmarkEnd w:id="12318"/>
      <w:bookmarkEnd w:id="12319"/>
    </w:p>
    <w:p w14:paraId="3FCED9E9" w14:textId="77777777" w:rsidR="00762741" w:rsidRDefault="00762741" w:rsidP="00762741">
      <w:pPr>
        <w:pStyle w:val="PL"/>
      </w:pPr>
      <w:proofErr w:type="spellStart"/>
      <w:r>
        <w:t>openapi</w:t>
      </w:r>
      <w:proofErr w:type="spellEnd"/>
      <w:r>
        <w:t>: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08C4CB1E" w:rsidR="00762741" w:rsidRDefault="00762741" w:rsidP="00762741">
      <w:pPr>
        <w:pStyle w:val="PL"/>
      </w:pPr>
      <w:r>
        <w:t xml:space="preserve">  version: 1.</w:t>
      </w:r>
      <w:ins w:id="12320" w:author="CR#0034" w:date="2024-11-25T15:11:00Z">
        <w:r w:rsidR="0069164F">
          <w:t>1</w:t>
        </w:r>
      </w:ins>
      <w:del w:id="12321" w:author="CR#0034" w:date="2024-11-25T15:11:00Z">
        <w:r w:rsidDel="0069164F">
          <w:delText>0</w:delText>
        </w:r>
      </w:del>
      <w:r>
        <w:t>.0</w:t>
      </w:r>
      <w:ins w:id="12322" w:author="CR#0034" w:date="2024-11-25T15:11:00Z">
        <w:r w:rsidR="0069164F">
          <w:t>-alpha</w:t>
        </w:r>
      </w:ins>
      <w:ins w:id="12323" w:author="CR#0034" w:date="2024-11-25T15:12:00Z">
        <w:r w:rsidR="0069164F">
          <w:t>.1</w:t>
        </w:r>
      </w:ins>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CD269D8" w:rsidR="00762741" w:rsidRDefault="00762741" w:rsidP="00762741">
      <w:pPr>
        <w:pStyle w:val="PL"/>
      </w:pPr>
      <w:r>
        <w:t xml:space="preserve">    © 202</w:t>
      </w:r>
      <w:r w:rsidR="0037341C">
        <w:t>4</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proofErr w:type="spellStart"/>
      <w:r>
        <w:t>externalDocs</w:t>
      </w:r>
      <w:proofErr w:type="spellEnd"/>
      <w:r>
        <w:t>:</w:t>
      </w:r>
    </w:p>
    <w:p w14:paraId="2B1B9DD7" w14:textId="77777777" w:rsidR="00762741" w:rsidRDefault="00762741" w:rsidP="00762741">
      <w:pPr>
        <w:pStyle w:val="PL"/>
        <w:rPr>
          <w:lang w:eastAsia="zh-CN"/>
        </w:rPr>
      </w:pPr>
      <w:r>
        <w:t xml:space="preserve">  description: </w:t>
      </w:r>
      <w:r>
        <w:rPr>
          <w:lang w:eastAsia="zh-CN"/>
        </w:rPr>
        <w:t>&gt;</w:t>
      </w:r>
    </w:p>
    <w:p w14:paraId="5D830B48" w14:textId="59309718" w:rsidR="00762741" w:rsidRDefault="00762741" w:rsidP="00762741">
      <w:pPr>
        <w:pStyle w:val="PL"/>
      </w:pPr>
      <w:r>
        <w:t xml:space="preserve">    </w:t>
      </w:r>
      <w:r w:rsidRPr="00BD32CB">
        <w:t>3GPP TS 29.548 V</w:t>
      </w:r>
      <w:r w:rsidR="00353BDB">
        <w:t>1</w:t>
      </w:r>
      <w:ins w:id="12324" w:author="CR#0034" w:date="2024-11-25T15:12:00Z">
        <w:r w:rsidR="0069164F">
          <w:t>9</w:t>
        </w:r>
      </w:ins>
      <w:del w:id="12325" w:author="CR#0034" w:date="2024-11-25T15:12:00Z">
        <w:r w:rsidR="00353BDB" w:rsidDel="0069164F">
          <w:delText>8</w:delText>
        </w:r>
      </w:del>
      <w:r w:rsidR="008324EC">
        <w:t>.</w:t>
      </w:r>
      <w:r w:rsidR="00BF6DB9">
        <w:t>1</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w:t>
      </w:r>
      <w:proofErr w:type="spellStart"/>
      <w:r>
        <w:t>apiRoot</w:t>
      </w:r>
      <w:proofErr w:type="spellEnd"/>
      <w:r>
        <w:t>}/</w:t>
      </w:r>
      <w:proofErr w:type="spellStart"/>
      <w:r>
        <w:t>sdd</w:t>
      </w:r>
      <w:proofErr w:type="spellEnd"/>
      <w:r>
        <w:t>-ds/v1'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w:t>
      </w:r>
      <w:proofErr w:type="spellStart"/>
      <w:r>
        <w:t>apiRoot</w:t>
      </w:r>
      <w:proofErr w:type="spellEnd"/>
      <w:r>
        <w: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w:t>
      </w:r>
      <w:proofErr w:type="spellStart"/>
      <w:r>
        <w:t>apiRoot</w:t>
      </w:r>
      <w:proofErr w:type="spellEnd"/>
      <w:r>
        <w:t xml:space="preserve">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w:t>
      </w:r>
      <w:r>
        <w:t>DataStorages</w:t>
      </w:r>
      <w:proofErr w:type="spellEnd"/>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w:t>
      </w:r>
      <w:proofErr w:type="spellStart"/>
      <w:r>
        <w:rPr>
          <w:lang w:eastAsia="es-ES"/>
        </w:rPr>
        <w:t>minItems</w:t>
      </w:r>
      <w:proofErr w:type="spellEnd"/>
      <w:r>
        <w:rPr>
          <w:lang w:eastAsia="es-ES"/>
        </w:rPr>
        <w:t>: 1</w:t>
      </w:r>
    </w:p>
    <w:p w14:paraId="02EE12A3" w14:textId="77777777" w:rsidR="00652831" w:rsidRPr="007C1AFD" w:rsidRDefault="00652831" w:rsidP="00652831">
      <w:pPr>
        <w:pStyle w:val="PL"/>
        <w:rPr>
          <w:ins w:id="12326" w:author="CR#0026" w:date="2024-11-25T13:37:00Z"/>
          <w:rFonts w:eastAsia="DengXian"/>
        </w:rPr>
      </w:pPr>
      <w:ins w:id="12327" w:author="CR#0026" w:date="2024-11-25T13:37:00Z">
        <w:r w:rsidRPr="007C1AFD">
          <w:rPr>
            <w:rFonts w:eastAsia="DengXian"/>
          </w:rPr>
          <w:t xml:space="preserve">        - name: </w:t>
        </w:r>
        <w:r>
          <w:t>app-data-ids</w:t>
        </w:r>
      </w:ins>
    </w:p>
    <w:p w14:paraId="024D9A5C" w14:textId="77777777" w:rsidR="00652831" w:rsidRPr="007C1AFD" w:rsidRDefault="00652831" w:rsidP="00652831">
      <w:pPr>
        <w:pStyle w:val="PL"/>
        <w:rPr>
          <w:ins w:id="12328" w:author="CR#0026" w:date="2024-11-25T13:37:00Z"/>
          <w:rFonts w:eastAsia="DengXian"/>
        </w:rPr>
      </w:pPr>
      <w:ins w:id="12329" w:author="CR#0026" w:date="2024-11-25T13:37:00Z">
        <w:r w:rsidRPr="007C1AFD">
          <w:rPr>
            <w:rFonts w:eastAsia="DengXian"/>
          </w:rPr>
          <w:t xml:space="preserve">          in: query</w:t>
        </w:r>
      </w:ins>
    </w:p>
    <w:p w14:paraId="7627762A" w14:textId="77777777" w:rsidR="00652831" w:rsidRPr="007C1AFD" w:rsidRDefault="00652831" w:rsidP="00652831">
      <w:pPr>
        <w:pStyle w:val="PL"/>
        <w:rPr>
          <w:ins w:id="12330" w:author="CR#0026" w:date="2024-11-25T13:37:00Z"/>
          <w:rFonts w:eastAsia="DengXian"/>
        </w:rPr>
      </w:pPr>
      <w:ins w:id="12331" w:author="CR#0026" w:date="2024-11-25T13:37:00Z">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ins>
    </w:p>
    <w:p w14:paraId="62ED29AE" w14:textId="77777777" w:rsidR="00652831" w:rsidRPr="007C1AFD" w:rsidRDefault="00652831" w:rsidP="00652831">
      <w:pPr>
        <w:pStyle w:val="PL"/>
        <w:rPr>
          <w:ins w:id="12332" w:author="CR#0026" w:date="2024-11-25T13:37:00Z"/>
          <w:rFonts w:eastAsia="DengXian"/>
        </w:rPr>
      </w:pPr>
      <w:ins w:id="12333" w:author="CR#0026" w:date="2024-11-25T13:37:00Z">
        <w:r w:rsidRPr="007C1AFD">
          <w:rPr>
            <w:rFonts w:eastAsia="DengXian"/>
          </w:rPr>
          <w:t xml:space="preserve">          required: false</w:t>
        </w:r>
      </w:ins>
    </w:p>
    <w:p w14:paraId="3F64D74C" w14:textId="77777777" w:rsidR="00652831" w:rsidRDefault="00652831" w:rsidP="00652831">
      <w:pPr>
        <w:pStyle w:val="PL"/>
        <w:rPr>
          <w:ins w:id="12334" w:author="CR#0026" w:date="2024-11-25T13:37:00Z"/>
          <w:lang w:val="en-US"/>
        </w:rPr>
      </w:pPr>
      <w:ins w:id="12335" w:author="CR#0026" w:date="2024-11-25T13:37:00Z">
        <w:r>
          <w:rPr>
            <w:lang w:val="en-US"/>
          </w:rPr>
          <w:t xml:space="preserve">          style: form</w:t>
        </w:r>
      </w:ins>
    </w:p>
    <w:p w14:paraId="1AA44558" w14:textId="77777777" w:rsidR="00652831" w:rsidRPr="005D2D31" w:rsidRDefault="00652831" w:rsidP="00652831">
      <w:pPr>
        <w:pStyle w:val="PL"/>
        <w:rPr>
          <w:ins w:id="12336" w:author="CR#0026" w:date="2024-11-25T13:37:00Z"/>
          <w:lang w:val="en-US"/>
        </w:rPr>
      </w:pPr>
      <w:ins w:id="12337" w:author="CR#0026" w:date="2024-11-25T13:37:00Z">
        <w:r>
          <w:rPr>
            <w:lang w:val="en-US"/>
          </w:rPr>
          <w:t xml:space="preserve">          explode: false</w:t>
        </w:r>
      </w:ins>
    </w:p>
    <w:p w14:paraId="2B05066E" w14:textId="77777777" w:rsidR="00652831" w:rsidRPr="007C1AFD" w:rsidRDefault="00652831" w:rsidP="00652831">
      <w:pPr>
        <w:pStyle w:val="PL"/>
        <w:rPr>
          <w:ins w:id="12338" w:author="CR#0026" w:date="2024-11-25T13:37:00Z"/>
          <w:rFonts w:eastAsia="DengXian"/>
        </w:rPr>
      </w:pPr>
      <w:ins w:id="12339" w:author="CR#0026" w:date="2024-11-25T13:37:00Z">
        <w:r w:rsidRPr="007C1AFD">
          <w:rPr>
            <w:rFonts w:eastAsia="DengXian"/>
          </w:rPr>
          <w:t xml:space="preserve">          schema:</w:t>
        </w:r>
      </w:ins>
    </w:p>
    <w:p w14:paraId="7AD46C0B" w14:textId="77777777" w:rsidR="00652831" w:rsidRDefault="00652831" w:rsidP="00652831">
      <w:pPr>
        <w:pStyle w:val="PL"/>
        <w:rPr>
          <w:ins w:id="12340" w:author="CR#0026" w:date="2024-11-25T13:37:00Z"/>
          <w:lang w:eastAsia="es-ES"/>
        </w:rPr>
      </w:pPr>
      <w:ins w:id="12341" w:author="CR#0026" w:date="2024-11-25T13:37:00Z">
        <w:r>
          <w:rPr>
            <w:lang w:eastAsia="es-ES"/>
          </w:rPr>
          <w:t xml:space="preserve">            type: array</w:t>
        </w:r>
      </w:ins>
    </w:p>
    <w:p w14:paraId="4241EA24" w14:textId="77777777" w:rsidR="00652831" w:rsidRDefault="00652831" w:rsidP="00652831">
      <w:pPr>
        <w:pStyle w:val="PL"/>
        <w:rPr>
          <w:ins w:id="12342" w:author="CR#0026" w:date="2024-11-25T13:37:00Z"/>
          <w:lang w:eastAsia="es-ES"/>
        </w:rPr>
      </w:pPr>
      <w:ins w:id="12343" w:author="CR#0026" w:date="2024-11-25T13:37:00Z">
        <w:r>
          <w:rPr>
            <w:lang w:eastAsia="es-ES"/>
          </w:rPr>
          <w:t xml:space="preserve">            items:</w:t>
        </w:r>
      </w:ins>
    </w:p>
    <w:p w14:paraId="75C04290" w14:textId="77777777" w:rsidR="00652831" w:rsidRPr="0039656C" w:rsidRDefault="00652831" w:rsidP="00652831">
      <w:pPr>
        <w:pStyle w:val="PL"/>
        <w:rPr>
          <w:ins w:id="12344" w:author="CR#0026" w:date="2024-11-25T13:37:00Z"/>
          <w:lang w:eastAsia="es-ES"/>
        </w:rPr>
      </w:pPr>
      <w:ins w:id="12345" w:author="CR#0026" w:date="2024-11-25T13:37:00Z">
        <w:r w:rsidRPr="007C1AFD">
          <w:rPr>
            <w:rFonts w:eastAsia="DengXian"/>
          </w:rPr>
          <w:t xml:space="preserve">            </w:t>
        </w:r>
        <w:r>
          <w:rPr>
            <w:rFonts w:eastAsia="DengXian"/>
          </w:rPr>
          <w:t xml:space="preserve">  </w:t>
        </w:r>
        <w:r w:rsidRPr="007C1AFD">
          <w:t>$ref: '#/components/schemas/</w:t>
        </w:r>
        <w:proofErr w:type="spellStart"/>
        <w:r>
          <w:t>AppDataId</w:t>
        </w:r>
        <w:proofErr w:type="spellEnd"/>
        <w:r w:rsidRPr="007C1AFD">
          <w:t>'</w:t>
        </w:r>
      </w:ins>
    </w:p>
    <w:p w14:paraId="6BC68632" w14:textId="77777777" w:rsidR="00652831" w:rsidRDefault="00652831" w:rsidP="00652831">
      <w:pPr>
        <w:pStyle w:val="PL"/>
        <w:rPr>
          <w:ins w:id="12346" w:author="CR#0026" w:date="2024-11-25T13:37:00Z"/>
          <w:lang w:eastAsia="es-ES"/>
        </w:rPr>
      </w:pPr>
      <w:ins w:id="12347" w:author="CR#0026" w:date="2024-11-25T13:37:00Z">
        <w:r>
          <w:rPr>
            <w:lang w:eastAsia="es-ES"/>
          </w:rPr>
          <w:t xml:space="preserve">            </w:t>
        </w:r>
        <w:proofErr w:type="spellStart"/>
        <w:r>
          <w:rPr>
            <w:lang w:eastAsia="es-ES"/>
          </w:rPr>
          <w:t>minItems</w:t>
        </w:r>
        <w:proofErr w:type="spellEnd"/>
        <w:r>
          <w:rPr>
            <w:lang w:eastAsia="es-ES"/>
          </w:rPr>
          <w:t>: 1</w:t>
        </w:r>
      </w:ins>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w:t>
      </w:r>
      <w:proofErr w:type="spellStart"/>
      <w:r w:rsidRPr="007C1AFD">
        <w:t>SupportedFeatures</w:t>
      </w:r>
      <w:proofErr w:type="spellEnd"/>
      <w:r w:rsidRPr="007C1AFD">
        <w:t>'</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w:t>
      </w:r>
      <w:proofErr w:type="spellStart"/>
      <w:r>
        <w:rPr>
          <w:lang w:eastAsia="es-ES"/>
        </w:rPr>
        <w:t>json</w:t>
      </w:r>
      <w:proofErr w:type="spellEnd"/>
      <w:r>
        <w:rPr>
          <w:lang w:eastAsia="es-ES"/>
        </w:rPr>
        <w:t>:</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proofErr w:type="spellStart"/>
      <w:r>
        <w:t>DataStorage</w:t>
      </w:r>
      <w:proofErr w:type="spellEnd"/>
      <w:r>
        <w:rPr>
          <w:lang w:eastAsia="es-ES"/>
        </w:rPr>
        <w:t>'</w:t>
      </w:r>
    </w:p>
    <w:p w14:paraId="3AF2C00A" w14:textId="77777777" w:rsidR="00762741" w:rsidRDefault="00762741" w:rsidP="00762741">
      <w:pPr>
        <w:pStyle w:val="PL"/>
        <w:rPr>
          <w:lang w:eastAsia="es-ES"/>
        </w:rPr>
      </w:pPr>
      <w:r>
        <w:rPr>
          <w:lang w:eastAsia="es-ES"/>
        </w:rPr>
        <w:t xml:space="preserve">                </w:t>
      </w:r>
      <w:proofErr w:type="spellStart"/>
      <w:r>
        <w:rPr>
          <w:lang w:eastAsia="es-ES"/>
        </w:rPr>
        <w:t>minItems</w:t>
      </w:r>
      <w:proofErr w:type="spellEnd"/>
      <w:r>
        <w:rPr>
          <w:lang w:eastAsia="es-ES"/>
        </w:rPr>
        <w:t>: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DataStorage</w:t>
      </w:r>
      <w:proofErr w:type="spellEnd"/>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w:t>
      </w:r>
      <w:proofErr w:type="spellStart"/>
      <w:r>
        <w:t>requestBody</w:t>
      </w:r>
      <w:proofErr w:type="spellEnd"/>
      <w:r>
        <w:t>:</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w:t>
      </w:r>
      <w:proofErr w:type="spellStart"/>
      <w:r>
        <w:t>json</w:t>
      </w:r>
      <w:proofErr w:type="spellEnd"/>
      <w:r>
        <w:t>:</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w:t>
      </w:r>
      <w:proofErr w:type="spellStart"/>
      <w:r>
        <w:t>DataStorageReq</w:t>
      </w:r>
      <w:proofErr w:type="spellEnd"/>
      <w:r>
        <w:t>'</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w:t>
      </w:r>
      <w:proofErr w:type="spellStart"/>
      <w:r>
        <w:t>json</w:t>
      </w:r>
      <w:proofErr w:type="spellEnd"/>
      <w:r>
        <w:t>:</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w:t>
      </w:r>
      <w:proofErr w:type="spellStart"/>
      <w:r>
        <w:t>DataStorage</w:t>
      </w:r>
      <w:proofErr w:type="spellEnd"/>
      <w:r>
        <w:t>'</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w:t>
      </w:r>
      <w:proofErr w:type="spellStart"/>
      <w:r>
        <w:rPr>
          <w:lang w:eastAsia="es-ES"/>
        </w:rPr>
        <w:t>json</w:t>
      </w:r>
      <w:proofErr w:type="spellEnd"/>
      <w:r>
        <w:rPr>
          <w:lang w:eastAsia="es-ES"/>
        </w:rPr>
        <w:t>:</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proofErr w:type="spellStart"/>
      <w:r>
        <w:t>ReservRespData</w:t>
      </w:r>
      <w:proofErr w:type="spellEnd"/>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t xml:space="preserve">        </w:t>
      </w:r>
      <w:proofErr w:type="spellStart"/>
      <w:r>
        <w:t>DataMngt</w:t>
      </w:r>
      <w:r w:rsidRPr="00762078">
        <w:t>Notif</w:t>
      </w:r>
      <w:proofErr w:type="spellEnd"/>
      <w:r>
        <w:t>:</w:t>
      </w:r>
    </w:p>
    <w:p w14:paraId="36618020" w14:textId="77777777" w:rsidR="00762741" w:rsidRDefault="00762741" w:rsidP="00762741">
      <w:pPr>
        <w:pStyle w:val="PL"/>
      </w:pPr>
      <w:r>
        <w:t xml:space="preserve">          '{$</w:t>
      </w:r>
      <w:proofErr w:type="spellStart"/>
      <w:r>
        <w:t>request.body</w:t>
      </w:r>
      <w:proofErr w:type="spellEnd"/>
      <w:r>
        <w:t>#/notifUri}':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w:t>
      </w:r>
      <w:proofErr w:type="spellStart"/>
      <w:r>
        <w:t>requestBody</w:t>
      </w:r>
      <w:proofErr w:type="spellEnd"/>
      <w:r>
        <w:t>:</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w:t>
      </w:r>
      <w:proofErr w:type="spellStart"/>
      <w:r>
        <w:t>json</w:t>
      </w:r>
      <w:proofErr w:type="spellEnd"/>
      <w:r>
        <w:t>:</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w:t>
      </w:r>
      <w:proofErr w:type="spellStart"/>
      <w:r>
        <w:t>DataMngt</w:t>
      </w:r>
      <w:r w:rsidRPr="008874EC">
        <w:t>Notif</w:t>
      </w:r>
      <w:proofErr w:type="spellEnd"/>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w:t>
      </w:r>
      <w:proofErr w:type="spellStart"/>
      <w:r>
        <w:rPr>
          <w:lang w:eastAsia="es-ES"/>
        </w:rPr>
        <w:t>storageId</w:t>
      </w:r>
      <w:proofErr w:type="spellEnd"/>
      <w:r>
        <w:rPr>
          <w:lang w:eastAsia="es-ES"/>
        </w:rPr>
        <w:t>}:</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w:t>
      </w:r>
      <w:proofErr w:type="spellStart"/>
      <w:r>
        <w:rPr>
          <w:lang w:eastAsia="es-ES"/>
        </w:rPr>
        <w:t>storageId</w:t>
      </w:r>
      <w:proofErr w:type="spellEnd"/>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r>
        <w:t>DataStorage</w:t>
      </w:r>
      <w:proofErr w:type="spellEnd"/>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w:t>
      </w:r>
      <w:proofErr w:type="spellStart"/>
      <w:r>
        <w:rPr>
          <w:lang w:eastAsia="es-ES"/>
        </w:rPr>
        <w:t>json</w:t>
      </w:r>
      <w:proofErr w:type="spellEnd"/>
      <w:r>
        <w:rPr>
          <w:lang w:eastAsia="es-ES"/>
        </w:rPr>
        <w:t>:</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proofErr w:type="spellStart"/>
      <w:r>
        <w:t>DataStorage</w:t>
      </w:r>
      <w:proofErr w:type="spellEnd"/>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r>
        <w:t>DataStorage</w:t>
      </w:r>
      <w:proofErr w:type="spellEnd"/>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w:t>
      </w:r>
      <w:proofErr w:type="spellStart"/>
      <w:r>
        <w:t>requestBody</w:t>
      </w:r>
      <w:proofErr w:type="spellEnd"/>
      <w:r>
        <w:t>:</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w:t>
      </w:r>
      <w:proofErr w:type="spellStart"/>
      <w:r>
        <w:t>json</w:t>
      </w:r>
      <w:proofErr w:type="spellEnd"/>
      <w:r>
        <w:t>:</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proofErr w:type="spellStart"/>
      <w:r>
        <w:t>DataStorage</w:t>
      </w:r>
      <w:proofErr w:type="spellEnd"/>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w:t>
      </w:r>
      <w:proofErr w:type="spellStart"/>
      <w:r>
        <w:t>json</w:t>
      </w:r>
      <w:proofErr w:type="spellEnd"/>
      <w:r>
        <w:t>:</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proofErr w:type="spellStart"/>
      <w:r>
        <w:t>DataStorage</w:t>
      </w:r>
      <w:proofErr w:type="spellEnd"/>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r>
        <w:t>DataStorage</w:t>
      </w:r>
      <w:proofErr w:type="spellEnd"/>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w:t>
      </w:r>
      <w:proofErr w:type="spellStart"/>
      <w:r w:rsidRPr="007C1AFD">
        <w:t>requestBody</w:t>
      </w:r>
      <w:proofErr w:type="spellEnd"/>
      <w:r w:rsidRPr="007C1AFD">
        <w:t>:</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proofErr w:type="spellStart"/>
      <w:r>
        <w:t>DataStoragePatch</w:t>
      </w:r>
      <w:proofErr w:type="spellEnd"/>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w:t>
      </w:r>
      <w:proofErr w:type="spellStart"/>
      <w:r>
        <w:t>json</w:t>
      </w:r>
      <w:proofErr w:type="spellEnd"/>
      <w:r>
        <w:t>:</w:t>
      </w:r>
    </w:p>
    <w:p w14:paraId="1092E1BC" w14:textId="77777777" w:rsidR="00762741" w:rsidRDefault="00762741" w:rsidP="00762741">
      <w:pPr>
        <w:pStyle w:val="PL"/>
      </w:pPr>
      <w:r>
        <w:t xml:space="preserve">              schema:</w:t>
      </w:r>
    </w:p>
    <w:p w14:paraId="6DEAA6E3" w14:textId="77777777" w:rsidR="00762741" w:rsidRDefault="00762741" w:rsidP="00762741">
      <w:pPr>
        <w:pStyle w:val="PL"/>
        <w:rPr>
          <w:lang w:eastAsia="es-ES"/>
        </w:rPr>
      </w:pPr>
      <w:r>
        <w:rPr>
          <w:lang w:eastAsia="es-ES"/>
        </w:rPr>
        <w:t xml:space="preserve">                $ref: '#/components/schemas/</w:t>
      </w:r>
      <w:proofErr w:type="spellStart"/>
      <w:r>
        <w:t>DataStorage</w:t>
      </w:r>
      <w:proofErr w:type="spellEnd"/>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r>
        <w:t>DataStorage</w:t>
      </w:r>
      <w:proofErr w:type="spellEnd"/>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DataDelSubsc</w:t>
      </w:r>
      <w:proofErr w:type="spellEnd"/>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w:t>
      </w:r>
      <w:proofErr w:type="spellStart"/>
      <w:r>
        <w:t>requestBody</w:t>
      </w:r>
      <w:proofErr w:type="spellEnd"/>
      <w:r>
        <w:t>:</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w:t>
      </w:r>
      <w:proofErr w:type="spellStart"/>
      <w:r>
        <w:t>json</w:t>
      </w:r>
      <w:proofErr w:type="spellEnd"/>
      <w:r>
        <w:t>:</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w:t>
      </w:r>
      <w:proofErr w:type="spellStart"/>
      <w:r>
        <w:t>DataDelSubsc</w:t>
      </w:r>
      <w:proofErr w:type="spellEnd"/>
      <w:r>
        <w:t>'</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w:t>
      </w:r>
      <w:proofErr w:type="spellStart"/>
      <w:r>
        <w:t>json</w:t>
      </w:r>
      <w:proofErr w:type="spellEnd"/>
      <w:r>
        <w:t>:</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w:t>
      </w:r>
      <w:proofErr w:type="spellStart"/>
      <w:r>
        <w:t>DataDelSubsc</w:t>
      </w:r>
      <w:proofErr w:type="spellEnd"/>
      <w:r>
        <w:t>'</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w:t>
      </w:r>
      <w:proofErr w:type="spellStart"/>
      <w:r>
        <w:t>DataDel</w:t>
      </w:r>
      <w:r w:rsidRPr="00762078">
        <w:t>Notif</w:t>
      </w:r>
      <w:proofErr w:type="spellEnd"/>
      <w:r>
        <w:t>:</w:t>
      </w:r>
    </w:p>
    <w:p w14:paraId="024E6AA8" w14:textId="77777777" w:rsidR="00762741" w:rsidRDefault="00762741" w:rsidP="00762741">
      <w:pPr>
        <w:pStyle w:val="PL"/>
      </w:pPr>
      <w:r>
        <w:t xml:space="preserve">          '{$</w:t>
      </w:r>
      <w:proofErr w:type="spellStart"/>
      <w:r>
        <w:t>request.body</w:t>
      </w:r>
      <w:proofErr w:type="spellEnd"/>
      <w:r>
        <w:t>#/notifUri}':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w:t>
      </w:r>
      <w:proofErr w:type="spellStart"/>
      <w:r>
        <w:t>requestBody</w:t>
      </w:r>
      <w:proofErr w:type="spellEnd"/>
      <w:r>
        <w:t>:</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w:t>
      </w:r>
      <w:proofErr w:type="spellStart"/>
      <w:r>
        <w:t>json</w:t>
      </w:r>
      <w:proofErr w:type="spellEnd"/>
      <w:r>
        <w:t>:</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w:t>
      </w:r>
      <w:proofErr w:type="spellStart"/>
      <w:r>
        <w:t>DataDel</w:t>
      </w:r>
      <w:r w:rsidRPr="008874EC">
        <w:t>Notif</w:t>
      </w:r>
      <w:proofErr w:type="spellEnd"/>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w:t>
      </w:r>
      <w:proofErr w:type="spellStart"/>
      <w:r>
        <w:rPr>
          <w:lang w:eastAsia="es-ES"/>
        </w:rPr>
        <w:t>subscriptionId</w:t>
      </w:r>
      <w:proofErr w:type="spellEnd"/>
      <w:r>
        <w:rPr>
          <w:lang w:eastAsia="es-ES"/>
        </w:rPr>
        <w:t>}:</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w:t>
      </w:r>
      <w:proofErr w:type="spellStart"/>
      <w:r>
        <w:rPr>
          <w:lang w:eastAsia="es-ES"/>
        </w:rPr>
        <w:t>subscriptionId</w:t>
      </w:r>
      <w:proofErr w:type="spellEnd"/>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r>
        <w:t>DataDelSubsc</w:t>
      </w:r>
      <w:proofErr w:type="spellEnd"/>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w:t>
      </w:r>
      <w:proofErr w:type="spellStart"/>
      <w:r>
        <w:rPr>
          <w:lang w:eastAsia="es-ES"/>
        </w:rPr>
        <w:t>json</w:t>
      </w:r>
      <w:proofErr w:type="spellEnd"/>
      <w:r>
        <w:rPr>
          <w:lang w:eastAsia="es-ES"/>
        </w:rPr>
        <w:t>:</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proofErr w:type="spellStart"/>
      <w:r>
        <w:t>DataDelSubsc</w:t>
      </w:r>
      <w:proofErr w:type="spellEnd"/>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r>
        <w:t>DataDelSubsc</w:t>
      </w:r>
      <w:proofErr w:type="spellEnd"/>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w:t>
      </w:r>
      <w:proofErr w:type="spellStart"/>
      <w:r>
        <w:t>requestBody</w:t>
      </w:r>
      <w:proofErr w:type="spellEnd"/>
      <w:r>
        <w:t>:</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w:t>
      </w:r>
      <w:proofErr w:type="spellStart"/>
      <w:r>
        <w:t>json</w:t>
      </w:r>
      <w:proofErr w:type="spellEnd"/>
      <w:r>
        <w:t>:</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proofErr w:type="spellStart"/>
      <w:r>
        <w:t>DataDelSubsc</w:t>
      </w:r>
      <w:proofErr w:type="spellEnd"/>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w:t>
      </w:r>
      <w:proofErr w:type="spellStart"/>
      <w:r>
        <w:t>json</w:t>
      </w:r>
      <w:proofErr w:type="spellEnd"/>
      <w:r>
        <w:t>:</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proofErr w:type="spellStart"/>
      <w:r>
        <w:t>DataDelSubsc</w:t>
      </w:r>
      <w:proofErr w:type="spellEnd"/>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r>
        <w:t>DataDelSubsc</w:t>
      </w:r>
      <w:proofErr w:type="spellEnd"/>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w:t>
      </w:r>
      <w:proofErr w:type="spellStart"/>
      <w:r w:rsidRPr="007C1AFD">
        <w:t>requestBody</w:t>
      </w:r>
      <w:proofErr w:type="spellEnd"/>
      <w:r w:rsidRPr="007C1AFD">
        <w:t>:</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proofErr w:type="spellStart"/>
      <w:r>
        <w:t>DataDelSubscPatch</w:t>
      </w:r>
      <w:proofErr w:type="spellEnd"/>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w:t>
      </w:r>
      <w:proofErr w:type="spellStart"/>
      <w:r>
        <w:t>json</w:t>
      </w:r>
      <w:proofErr w:type="spellEnd"/>
      <w:r>
        <w:t>:</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proofErr w:type="spellStart"/>
      <w:r>
        <w:t>DataDelSubsc</w:t>
      </w:r>
      <w:proofErr w:type="spellEnd"/>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r>
        <w:t>DataDelSubsc</w:t>
      </w:r>
      <w:proofErr w:type="spellEnd"/>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t>DataDeliveryRequest</w:t>
      </w:r>
      <w:proofErr w:type="spellEnd"/>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w:t>
      </w:r>
      <w:proofErr w:type="spellStart"/>
      <w:r>
        <w:t>requestBody</w:t>
      </w:r>
      <w:proofErr w:type="spellEnd"/>
      <w:r>
        <w:t>:</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w:t>
      </w:r>
      <w:proofErr w:type="spellStart"/>
      <w:r>
        <w:t>json</w:t>
      </w:r>
      <w:proofErr w:type="spellEnd"/>
      <w:r>
        <w:t>:</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w:t>
      </w:r>
      <w:proofErr w:type="spellStart"/>
      <w:r>
        <w:t>DataDelReq</w:t>
      </w:r>
      <w:proofErr w:type="spellEnd"/>
      <w:r>
        <w:t>'</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t>EstablishDelConn</w:t>
      </w:r>
      <w:proofErr w:type="spellEnd"/>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w:t>
      </w:r>
      <w:proofErr w:type="spellStart"/>
      <w:r>
        <w:t>requestBody</w:t>
      </w:r>
      <w:proofErr w:type="spellEnd"/>
      <w:r>
        <w:t>:</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w:t>
      </w:r>
      <w:proofErr w:type="spellStart"/>
      <w:r>
        <w:t>json</w:t>
      </w:r>
      <w:proofErr w:type="spellEnd"/>
      <w:r>
        <w:t>:</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proofErr w:type="spellStart"/>
      <w:r w:rsidRPr="00BA0440">
        <w:t>DelConnEstabReq</w:t>
      </w:r>
      <w:proofErr w:type="spellEnd"/>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w:t>
      </w:r>
      <w:proofErr w:type="spellStart"/>
      <w:r>
        <w:t>json</w:t>
      </w:r>
      <w:proofErr w:type="spellEnd"/>
      <w:r>
        <w:t>:</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proofErr w:type="spellStart"/>
      <w:r w:rsidRPr="00BA0440">
        <w:t>DelConnEstabRe</w:t>
      </w:r>
      <w:r>
        <w:t>sp</w:t>
      </w:r>
      <w:proofErr w:type="spellEnd"/>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w:t>
      </w:r>
      <w:proofErr w:type="spellStart"/>
      <w:r>
        <w:t>securitySchemes</w:t>
      </w:r>
      <w:proofErr w:type="spellEnd"/>
      <w:r>
        <w:t>:</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w:t>
      </w:r>
      <w:proofErr w:type="spellStart"/>
      <w:r>
        <w:t>clientCredentials</w:t>
      </w:r>
      <w:proofErr w:type="spellEnd"/>
      <w:r>
        <w:t>:</w:t>
      </w:r>
    </w:p>
    <w:p w14:paraId="0AE1FCA3" w14:textId="77777777" w:rsidR="00762741" w:rsidRDefault="00762741" w:rsidP="00762741">
      <w:pPr>
        <w:pStyle w:val="PL"/>
      </w:pPr>
      <w:r>
        <w:t xml:space="preserve">          </w:t>
      </w:r>
      <w:proofErr w:type="spellStart"/>
      <w:r>
        <w:t>tokenUrl</w:t>
      </w:r>
      <w:proofErr w:type="spellEnd"/>
      <w:r>
        <w:t>: '{</w:t>
      </w:r>
      <w:proofErr w:type="spellStart"/>
      <w:r>
        <w:t>tokenUrl</w:t>
      </w:r>
      <w:proofErr w:type="spellEnd"/>
      <w:r>
        <w:t>}'</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w:t>
      </w:r>
      <w:proofErr w:type="spellStart"/>
      <w:r>
        <w:t>DataStorage</w:t>
      </w:r>
      <w:proofErr w:type="spellEnd"/>
      <w:r>
        <w:t>:</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proofErr w:type="spellStart"/>
      <w:r>
        <w:t>ctrlPolicies</w:t>
      </w:r>
      <w:proofErr w:type="spellEnd"/>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t>AccessCtrlPolicy</w:t>
      </w:r>
      <w:proofErr w:type="spellEnd"/>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7948E270" w14:textId="77777777" w:rsidR="00762741" w:rsidRDefault="00762741" w:rsidP="00762741">
      <w:pPr>
        <w:pStyle w:val="PL"/>
      </w:pPr>
      <w:r>
        <w:t xml:space="preserve">        </w:t>
      </w:r>
      <w:proofErr w:type="spellStart"/>
      <w:r>
        <w:t>expTime</w:t>
      </w:r>
      <w:proofErr w:type="spellEnd"/>
      <w:r>
        <w:t>:</w:t>
      </w:r>
    </w:p>
    <w:p w14:paraId="7C23EC54" w14:textId="77777777" w:rsidR="00762741" w:rsidRDefault="00762741" w:rsidP="00762741">
      <w:pPr>
        <w:pStyle w:val="PL"/>
      </w:pPr>
      <w:r>
        <w:t xml:space="preserve">          $ref: 'TS29122_CommonData.yaml#/components/schemas/</w:t>
      </w:r>
      <w:proofErr w:type="spellStart"/>
      <w:r>
        <w:t>DateTime</w:t>
      </w:r>
      <w:proofErr w:type="spellEnd"/>
      <w:r>
        <w:t>'</w:t>
      </w:r>
    </w:p>
    <w:p w14:paraId="092E4649" w14:textId="77777777" w:rsidR="00762741" w:rsidRPr="007C1AFD" w:rsidRDefault="00762741" w:rsidP="00762741">
      <w:pPr>
        <w:pStyle w:val="PL"/>
      </w:pPr>
      <w:r w:rsidRPr="007C1AFD">
        <w:t xml:space="preserve">        </w:t>
      </w:r>
      <w:proofErr w:type="spellStart"/>
      <w:r>
        <w:rPr>
          <w:lang w:eastAsia="zh-CN"/>
        </w:rPr>
        <w:t>mngtSubsc</w:t>
      </w:r>
      <w:proofErr w:type="spellEnd"/>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proofErr w:type="spellStart"/>
      <w:r>
        <w:t>DataMngtSubsc</w:t>
      </w:r>
      <w:proofErr w:type="spellEnd"/>
      <w:r w:rsidRPr="007C1AFD">
        <w:rPr>
          <w:lang w:val="en-US" w:eastAsia="es-ES"/>
        </w:rPr>
        <w:t>'</w:t>
      </w:r>
    </w:p>
    <w:p w14:paraId="607E7C6F" w14:textId="77777777" w:rsidR="003C65D5" w:rsidRPr="007C1AFD" w:rsidRDefault="003C65D5" w:rsidP="003C65D5">
      <w:pPr>
        <w:pStyle w:val="PL"/>
        <w:rPr>
          <w:ins w:id="12348" w:author="CR#0021" w:date="2024-10-20T08:02:00Z"/>
        </w:rPr>
      </w:pPr>
      <w:ins w:id="12349" w:author="CR#0021" w:date="2024-10-20T08:02:00Z">
        <w:r w:rsidRPr="007C1AFD">
          <w:t xml:space="preserve">        </w:t>
        </w:r>
        <w:proofErr w:type="spellStart"/>
        <w:r>
          <w:rPr>
            <w:lang w:eastAsia="zh-CN"/>
          </w:rPr>
          <w:t>appDataId</w:t>
        </w:r>
        <w:proofErr w:type="spellEnd"/>
        <w:r w:rsidRPr="007C1AFD">
          <w:t>:</w:t>
        </w:r>
      </w:ins>
    </w:p>
    <w:p w14:paraId="6F7885B0" w14:textId="77777777" w:rsidR="003C65D5" w:rsidRPr="007C1AFD" w:rsidRDefault="003C65D5" w:rsidP="003C65D5">
      <w:pPr>
        <w:pStyle w:val="PL"/>
        <w:rPr>
          <w:ins w:id="12350" w:author="CR#0021" w:date="2024-10-20T08:02:00Z"/>
          <w:lang w:val="en-US" w:eastAsia="es-ES"/>
        </w:rPr>
      </w:pPr>
      <w:ins w:id="12351" w:author="CR#0021" w:date="2024-10-20T08:02:00Z">
        <w:r w:rsidRPr="007C1AFD">
          <w:rPr>
            <w:lang w:val="en-US" w:eastAsia="es-ES"/>
          </w:rPr>
          <w:t xml:space="preserve">          $ref: '#/components/schemas/</w:t>
        </w:r>
        <w:proofErr w:type="spellStart"/>
        <w:r>
          <w:t>AppDataId</w:t>
        </w:r>
        <w:proofErr w:type="spellEnd"/>
        <w:r w:rsidRPr="007C1AFD">
          <w:rPr>
            <w:lang w:val="en-US" w:eastAsia="es-ES"/>
          </w:rPr>
          <w:t>'</w:t>
        </w:r>
      </w:ins>
    </w:p>
    <w:p w14:paraId="0BE78D5E" w14:textId="77777777" w:rsidR="00762741" w:rsidRDefault="00762741" w:rsidP="00762741">
      <w:pPr>
        <w:pStyle w:val="PL"/>
      </w:pPr>
      <w:r>
        <w:t xml:space="preserve">        </w:t>
      </w:r>
      <w:proofErr w:type="spellStart"/>
      <w:r>
        <w:t>suppFeat</w:t>
      </w:r>
      <w:proofErr w:type="spellEnd"/>
      <w:r>
        <w:t>:</w:t>
      </w:r>
    </w:p>
    <w:p w14:paraId="4D27016D" w14:textId="77777777" w:rsidR="00762741" w:rsidRDefault="00762741" w:rsidP="00762741">
      <w:pPr>
        <w:pStyle w:val="PL"/>
      </w:pPr>
      <w:r>
        <w:t xml:space="preserve">          $ref: 'TS29571_CommonData.yaml#/components/schemas/</w:t>
      </w:r>
      <w:proofErr w:type="spellStart"/>
      <w:r>
        <w:t>SupportedFeatures</w:t>
      </w:r>
      <w:proofErr w:type="spellEnd"/>
      <w:r>
        <w:t>'</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w:t>
      </w:r>
      <w:proofErr w:type="spellStart"/>
      <w:r>
        <w:t>ReservReqData</w:t>
      </w:r>
      <w:proofErr w:type="spellEnd"/>
      <w:r>
        <w:t>:</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proofErr w:type="spellStart"/>
      <w:r>
        <w:t>valServiceId</w:t>
      </w:r>
      <w:proofErr w:type="spellEnd"/>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proofErr w:type="spellStart"/>
      <w:r>
        <w:t>dataLength</w:t>
      </w:r>
      <w:proofErr w:type="spellEnd"/>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w:t>
      </w:r>
      <w:proofErr w:type="spellStart"/>
      <w:r>
        <w:t>Uinteger</w:t>
      </w:r>
      <w:proofErr w:type="spellEnd"/>
      <w:r>
        <w:t>'</w:t>
      </w:r>
    </w:p>
    <w:p w14:paraId="4E8F50C3" w14:textId="77777777" w:rsidR="00762741" w:rsidRDefault="00762741" w:rsidP="00762741">
      <w:pPr>
        <w:pStyle w:val="PL"/>
      </w:pPr>
      <w:r>
        <w:t xml:space="preserve">        </w:t>
      </w:r>
      <w:proofErr w:type="spellStart"/>
      <w:r>
        <w:t>suppFeat</w:t>
      </w:r>
      <w:proofErr w:type="spellEnd"/>
      <w:r>
        <w:t>:</w:t>
      </w:r>
    </w:p>
    <w:p w14:paraId="6B1A3A94" w14:textId="77777777" w:rsidR="00762741" w:rsidRDefault="00762741" w:rsidP="00762741">
      <w:pPr>
        <w:pStyle w:val="PL"/>
      </w:pPr>
      <w:r>
        <w:t xml:space="preserve">          $ref: 'TS29571_CommonData.yaml#/components/schemas/</w:t>
      </w:r>
      <w:proofErr w:type="spellStart"/>
      <w:r>
        <w:t>SupportedFeatures</w:t>
      </w:r>
      <w:proofErr w:type="spellEnd"/>
      <w:r>
        <w:t>'</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w:t>
      </w:r>
      <w:proofErr w:type="spellStart"/>
      <w:r>
        <w:t>valServiceId</w:t>
      </w:r>
      <w:proofErr w:type="spellEnd"/>
    </w:p>
    <w:p w14:paraId="324CA98E" w14:textId="77777777" w:rsidR="00762741" w:rsidRDefault="00762741" w:rsidP="00762741">
      <w:pPr>
        <w:pStyle w:val="PL"/>
      </w:pPr>
    </w:p>
    <w:p w14:paraId="4211695A" w14:textId="77777777" w:rsidR="00762741" w:rsidRDefault="00762741" w:rsidP="00762741">
      <w:pPr>
        <w:pStyle w:val="PL"/>
      </w:pPr>
      <w:r>
        <w:t xml:space="preserve">    </w:t>
      </w:r>
      <w:proofErr w:type="spellStart"/>
      <w:r>
        <w:t>ReservRespData</w:t>
      </w:r>
      <w:proofErr w:type="spellEnd"/>
      <w:r>
        <w:t>:</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w:t>
      </w:r>
      <w:proofErr w:type="spellStart"/>
      <w:r>
        <w:t>resourceAddr</w:t>
      </w:r>
      <w:proofErr w:type="spellEnd"/>
      <w:r>
        <w:t>:</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w:t>
      </w:r>
      <w:proofErr w:type="spellStart"/>
      <w:r>
        <w:t>resourceAddr</w:t>
      </w:r>
      <w:proofErr w:type="spellEnd"/>
    </w:p>
    <w:p w14:paraId="5CCAC770" w14:textId="77777777" w:rsidR="00762741" w:rsidRDefault="00762741" w:rsidP="00762741">
      <w:pPr>
        <w:pStyle w:val="PL"/>
      </w:pPr>
    </w:p>
    <w:p w14:paraId="6A51FE29" w14:textId="77777777" w:rsidR="00762741" w:rsidRDefault="00762741" w:rsidP="00762741">
      <w:pPr>
        <w:pStyle w:val="PL"/>
      </w:pPr>
      <w:r>
        <w:t xml:space="preserve">    </w:t>
      </w:r>
      <w:proofErr w:type="spellStart"/>
      <w:r>
        <w:t>DataStoragePatch</w:t>
      </w:r>
      <w:proofErr w:type="spellEnd"/>
      <w:r>
        <w:t>:</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proofErr w:type="spellStart"/>
      <w:r>
        <w:t>ctrlPolicies</w:t>
      </w:r>
      <w:proofErr w:type="spellEnd"/>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t>AccessCtrlPolicy</w:t>
      </w:r>
      <w:proofErr w:type="spellEnd"/>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19DCFE68" w14:textId="77777777" w:rsidR="00762741" w:rsidRDefault="00762741" w:rsidP="00762741">
      <w:pPr>
        <w:pStyle w:val="PL"/>
      </w:pPr>
      <w:r>
        <w:t xml:space="preserve">        </w:t>
      </w:r>
      <w:proofErr w:type="spellStart"/>
      <w:r>
        <w:t>expTime</w:t>
      </w:r>
      <w:proofErr w:type="spellEnd"/>
      <w:r>
        <w:t>:</w:t>
      </w:r>
    </w:p>
    <w:p w14:paraId="4E189F11" w14:textId="77777777" w:rsidR="00762741" w:rsidRDefault="00762741" w:rsidP="00762741">
      <w:pPr>
        <w:pStyle w:val="PL"/>
      </w:pPr>
      <w:r>
        <w:t xml:space="preserve">          $ref: 'TS29122_CommonData.yaml#/components/schemas/</w:t>
      </w:r>
      <w:proofErr w:type="spellStart"/>
      <w:r>
        <w:t>DateTime</w:t>
      </w:r>
      <w:proofErr w:type="spellEnd"/>
      <w:r>
        <w:t>'</w:t>
      </w:r>
    </w:p>
    <w:p w14:paraId="219B2D5D" w14:textId="77777777" w:rsidR="00762741" w:rsidRPr="007C1AFD" w:rsidRDefault="00762741" w:rsidP="00762741">
      <w:pPr>
        <w:pStyle w:val="PL"/>
      </w:pPr>
      <w:r w:rsidRPr="007C1AFD">
        <w:t xml:space="preserve">        </w:t>
      </w:r>
      <w:proofErr w:type="spellStart"/>
      <w:r>
        <w:rPr>
          <w:lang w:eastAsia="zh-CN"/>
        </w:rPr>
        <w:t>mngtSubsc</w:t>
      </w:r>
      <w:proofErr w:type="spellEnd"/>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proofErr w:type="spellStart"/>
      <w:r>
        <w:t>DataMngtSubsc</w:t>
      </w:r>
      <w:proofErr w:type="spellEnd"/>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w:t>
      </w:r>
      <w:proofErr w:type="spellStart"/>
      <w:r>
        <w:t>AccessCtrlPolicy</w:t>
      </w:r>
      <w:proofErr w:type="spellEnd"/>
      <w:r>
        <w:t>:</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proofErr w:type="spellStart"/>
      <w:r>
        <w:t>entityName</w:t>
      </w:r>
      <w:proofErr w:type="spellEnd"/>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proofErr w:type="spellStart"/>
      <w:r>
        <w:t>EntityName</w:t>
      </w:r>
      <w:proofErr w:type="spellEnd"/>
      <w:r w:rsidRPr="007C1AFD">
        <w:rPr>
          <w:lang w:val="en-US" w:eastAsia="es-ES"/>
        </w:rPr>
        <w:t>'</w:t>
      </w:r>
    </w:p>
    <w:p w14:paraId="3C63C613" w14:textId="77777777" w:rsidR="00762741" w:rsidRPr="007C1AFD" w:rsidRDefault="00762741" w:rsidP="00762741">
      <w:pPr>
        <w:pStyle w:val="PL"/>
      </w:pPr>
      <w:r w:rsidRPr="007C1AFD">
        <w:t xml:space="preserve">        </w:t>
      </w:r>
      <w:proofErr w:type="spellStart"/>
      <w:r>
        <w:t>entityId</w:t>
      </w:r>
      <w:proofErr w:type="spellEnd"/>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t>DataAccessRight</w:t>
      </w:r>
      <w:proofErr w:type="spellEnd"/>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40E09A27" w14:textId="77777777" w:rsidR="00762741" w:rsidRPr="007C1AFD" w:rsidRDefault="00762741" w:rsidP="00762741">
      <w:pPr>
        <w:pStyle w:val="PL"/>
        <w:rPr>
          <w:rFonts w:eastAsia="DengXian"/>
        </w:rPr>
      </w:pPr>
      <w:r w:rsidRPr="007C1AFD">
        <w:rPr>
          <w:rFonts w:eastAsia="DengXian"/>
        </w:rPr>
        <w:t xml:space="preserve">        - required: [</w:t>
      </w:r>
      <w:proofErr w:type="spellStart"/>
      <w:r>
        <w:t>entityName</w:t>
      </w:r>
      <w:proofErr w:type="spellEnd"/>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proofErr w:type="spellStart"/>
      <w:r>
        <w:t>entityId</w:t>
      </w:r>
      <w:proofErr w:type="spellEnd"/>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w:t>
      </w:r>
      <w:proofErr w:type="spellStart"/>
      <w:r>
        <w:t>Data</w:t>
      </w:r>
      <w:r w:rsidRPr="005C151E">
        <w:t>MngtSubsc</w:t>
      </w:r>
      <w:proofErr w:type="spellEnd"/>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t>DataMngtEvent</w:t>
      </w:r>
      <w:proofErr w:type="spellEnd"/>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0B24F71B" w14:textId="77777777" w:rsidR="00762741" w:rsidRDefault="00762741" w:rsidP="00762741">
      <w:pPr>
        <w:pStyle w:val="PL"/>
      </w:pPr>
      <w:r>
        <w:t xml:space="preserve">        </w:t>
      </w:r>
      <w:proofErr w:type="spellStart"/>
      <w:r>
        <w:t>notifUri</w:t>
      </w:r>
      <w:proofErr w:type="spellEnd"/>
      <w:r>
        <w:t>:</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proofErr w:type="spellStart"/>
      <w:r>
        <w:t>repPeriodicity</w:t>
      </w:r>
      <w:proofErr w:type="spellEnd"/>
      <w:r w:rsidRPr="007C1AFD">
        <w:t>:</w:t>
      </w:r>
    </w:p>
    <w:p w14:paraId="62FAD81C" w14:textId="77777777" w:rsidR="00762741" w:rsidRDefault="00762741" w:rsidP="00762741">
      <w:pPr>
        <w:pStyle w:val="PL"/>
      </w:pPr>
      <w:r>
        <w:t xml:space="preserve">          $ref: 'TS29122_CommonData.yaml#/components/schemas/</w:t>
      </w:r>
      <w:proofErr w:type="spellStart"/>
      <w:r>
        <w:rPr>
          <w:lang w:eastAsia="zh-CN"/>
        </w:rPr>
        <w:t>DurationSec</w:t>
      </w:r>
      <w:proofErr w:type="spellEnd"/>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w:t>
      </w:r>
      <w:proofErr w:type="spellStart"/>
      <w:r>
        <w:t>notifUri</w:t>
      </w:r>
      <w:proofErr w:type="spellEnd"/>
    </w:p>
    <w:p w14:paraId="2869826D" w14:textId="77777777" w:rsidR="00762741" w:rsidRDefault="00762741" w:rsidP="00762741">
      <w:pPr>
        <w:pStyle w:val="PL"/>
      </w:pPr>
    </w:p>
    <w:p w14:paraId="72BD56DA" w14:textId="77777777" w:rsidR="00762741" w:rsidRDefault="00762741" w:rsidP="00762741">
      <w:pPr>
        <w:pStyle w:val="PL"/>
      </w:pPr>
      <w:r>
        <w:t xml:space="preserve">    </w:t>
      </w:r>
      <w:proofErr w:type="spellStart"/>
      <w:r>
        <w:t>DataMngtNotif</w:t>
      </w:r>
      <w:proofErr w:type="spellEnd"/>
      <w:r>
        <w:t>:</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proofErr w:type="spellStart"/>
      <w:r w:rsidRPr="00621CE0">
        <w:rPr>
          <w:lang w:eastAsia="zh-CN"/>
        </w:rPr>
        <w:t>storageId</w:t>
      </w:r>
      <w:proofErr w:type="spellEnd"/>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t>DataMngtEvent</w:t>
      </w:r>
      <w:proofErr w:type="spellEnd"/>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18E46BD9" w14:textId="77777777" w:rsidR="00762741" w:rsidRPr="007C1AFD" w:rsidRDefault="00762741" w:rsidP="00762741">
      <w:pPr>
        <w:pStyle w:val="PL"/>
      </w:pPr>
      <w:r w:rsidRPr="007C1AFD">
        <w:t xml:space="preserve">        </w:t>
      </w:r>
      <w:proofErr w:type="spellStart"/>
      <w:r w:rsidRPr="00023C9B">
        <w:t>accessStats</w:t>
      </w:r>
      <w:proofErr w:type="spellEnd"/>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proofErr w:type="spellStart"/>
      <w:r w:rsidRPr="00023C9B">
        <w:t>DataAccessStats</w:t>
      </w:r>
      <w:proofErr w:type="spellEnd"/>
      <w:r w:rsidRPr="007C1AFD">
        <w:rPr>
          <w:lang w:val="en-US" w:eastAsia="es-ES"/>
        </w:rPr>
        <w:t>'</w:t>
      </w:r>
    </w:p>
    <w:p w14:paraId="384BF3E9" w14:textId="77777777" w:rsidR="00762741" w:rsidRPr="007C1AFD" w:rsidRDefault="00762741" w:rsidP="00762741">
      <w:pPr>
        <w:pStyle w:val="PL"/>
      </w:pPr>
      <w:r w:rsidRPr="007C1AFD">
        <w:t xml:space="preserve">        </w:t>
      </w:r>
      <w:proofErr w:type="spellStart"/>
      <w:r w:rsidRPr="00023C9B">
        <w:rPr>
          <w:lang w:eastAsia="zh-CN"/>
        </w:rPr>
        <w:t>mngtStats</w:t>
      </w:r>
      <w:proofErr w:type="spellEnd"/>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proofErr w:type="spellStart"/>
      <w:r w:rsidRPr="00023C9B">
        <w:t>DataMngtStats</w:t>
      </w:r>
      <w:proofErr w:type="spellEnd"/>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proofErr w:type="spellStart"/>
      <w:r w:rsidRPr="00621CE0">
        <w:rPr>
          <w:lang w:eastAsia="zh-CN"/>
        </w:rPr>
        <w:t>storageId</w:t>
      </w:r>
      <w:proofErr w:type="spellEnd"/>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4089F7A5" w14:textId="77777777" w:rsidR="00762741" w:rsidRPr="007C1AFD" w:rsidRDefault="00762741" w:rsidP="00762741">
      <w:pPr>
        <w:pStyle w:val="PL"/>
        <w:rPr>
          <w:rFonts w:eastAsia="DengXian"/>
        </w:rPr>
      </w:pPr>
      <w:r w:rsidRPr="007C1AFD">
        <w:rPr>
          <w:rFonts w:eastAsia="DengXian"/>
        </w:rPr>
        <w:t xml:space="preserve">        - required: [</w:t>
      </w:r>
      <w:proofErr w:type="spellStart"/>
      <w:r w:rsidRPr="00023C9B">
        <w:t>accessStats</w:t>
      </w:r>
      <w:proofErr w:type="spellEnd"/>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proofErr w:type="spellStart"/>
      <w:r w:rsidRPr="00023C9B">
        <w:rPr>
          <w:lang w:eastAsia="zh-CN"/>
        </w:rPr>
        <w:t>mngtStats</w:t>
      </w:r>
      <w:proofErr w:type="spellEnd"/>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proofErr w:type="spellStart"/>
      <w:r w:rsidRPr="00023C9B">
        <w:t>DataAccessStats</w:t>
      </w:r>
      <w:proofErr w:type="spellEnd"/>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proofErr w:type="spellStart"/>
      <w:r>
        <w:t>genAccessStats</w:t>
      </w:r>
      <w:proofErr w:type="spellEnd"/>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w:t>
      </w:r>
      <w:proofErr w:type="spellStart"/>
      <w:r>
        <w:t>Uinteger</w:t>
      </w:r>
      <w:proofErr w:type="spellEnd"/>
      <w:r>
        <w:t>'</w:t>
      </w:r>
    </w:p>
    <w:p w14:paraId="269252AC" w14:textId="77777777" w:rsidR="00762741" w:rsidRPr="007C1AFD" w:rsidRDefault="00762741" w:rsidP="00762741">
      <w:pPr>
        <w:pStyle w:val="PL"/>
      </w:pPr>
      <w:r w:rsidRPr="007C1AFD">
        <w:t xml:space="preserve">        </w:t>
      </w:r>
      <w:proofErr w:type="spellStart"/>
      <w:r>
        <w:t>detAccessStats</w:t>
      </w:r>
      <w:proofErr w:type="spellEnd"/>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w:t>
      </w:r>
      <w:proofErr w:type="spellStart"/>
      <w:r>
        <w:t>additionalProperties</w:t>
      </w:r>
      <w:proofErr w:type="spellEnd"/>
      <w:r>
        <w:t>:</w:t>
      </w:r>
    </w:p>
    <w:p w14:paraId="2F9F44AB" w14:textId="77777777" w:rsidR="00762741" w:rsidRDefault="00762741" w:rsidP="00762741">
      <w:pPr>
        <w:pStyle w:val="PL"/>
      </w:pPr>
      <w:r>
        <w:t xml:space="preserve">            $ref: '</w:t>
      </w:r>
      <w:r>
        <w:rPr>
          <w:rFonts w:cs="Courier New"/>
          <w:szCs w:val="16"/>
        </w:rPr>
        <w:t>TS29571_CommonData.yaml</w:t>
      </w:r>
      <w:r>
        <w:t>#/components/schemas/</w:t>
      </w:r>
      <w:proofErr w:type="spellStart"/>
      <w:r>
        <w:t>Uinteger</w:t>
      </w:r>
      <w:proofErr w:type="spellEnd"/>
      <w:r>
        <w:t>'</w:t>
      </w:r>
    </w:p>
    <w:p w14:paraId="0C1A2652" w14:textId="77777777" w:rsidR="00762741" w:rsidRDefault="00762741" w:rsidP="00762741">
      <w:pPr>
        <w:pStyle w:val="PL"/>
      </w:pPr>
      <w:r>
        <w:t xml:space="preserve">          </w:t>
      </w:r>
      <w:proofErr w:type="spellStart"/>
      <w:r>
        <w:t>minProperties</w:t>
      </w:r>
      <w:proofErr w:type="spellEnd"/>
      <w:r>
        <w:t>: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 xml:space="preserve">The key of the map shall be the name of the SEALDD entity, encoded using the </w:t>
      </w:r>
      <w:proofErr w:type="spellStart"/>
      <w:r>
        <w:rPr>
          <w:rFonts w:cs="Arial"/>
          <w:szCs w:val="18"/>
        </w:rPr>
        <w:t>EntityName</w:t>
      </w:r>
      <w:proofErr w:type="spellEnd"/>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0F2803E5" w14:textId="77777777" w:rsidR="00762741" w:rsidRPr="007C1AFD" w:rsidRDefault="00762741" w:rsidP="00762741">
      <w:pPr>
        <w:pStyle w:val="PL"/>
        <w:rPr>
          <w:rFonts w:eastAsia="DengXian"/>
        </w:rPr>
      </w:pPr>
      <w:r w:rsidRPr="007C1AFD">
        <w:rPr>
          <w:rFonts w:eastAsia="DengXian"/>
        </w:rPr>
        <w:t xml:space="preserve">        - required: [</w:t>
      </w:r>
      <w:proofErr w:type="spellStart"/>
      <w:r>
        <w:t>genAccessStats</w:t>
      </w:r>
      <w:proofErr w:type="spellEnd"/>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proofErr w:type="spellStart"/>
      <w:r>
        <w:t>detAccessStats</w:t>
      </w:r>
      <w:proofErr w:type="spellEnd"/>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proofErr w:type="spellStart"/>
      <w:r w:rsidRPr="00023C9B">
        <w:t>DataMngtStats</w:t>
      </w:r>
      <w:proofErr w:type="spellEnd"/>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proofErr w:type="spellStart"/>
      <w:r>
        <w:t>genMngtStats</w:t>
      </w:r>
      <w:proofErr w:type="spellEnd"/>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w:t>
      </w:r>
      <w:proofErr w:type="spellStart"/>
      <w:r>
        <w:t>Uinteger</w:t>
      </w:r>
      <w:proofErr w:type="spellEnd"/>
      <w:r>
        <w:t>'</w:t>
      </w:r>
    </w:p>
    <w:p w14:paraId="35916A7C" w14:textId="77777777" w:rsidR="00762741" w:rsidRPr="007C1AFD" w:rsidRDefault="00762741" w:rsidP="00762741">
      <w:pPr>
        <w:pStyle w:val="PL"/>
      </w:pPr>
      <w:r w:rsidRPr="007C1AFD">
        <w:t xml:space="preserve">        </w:t>
      </w:r>
      <w:proofErr w:type="spellStart"/>
      <w:r>
        <w:t>detMngtStats</w:t>
      </w:r>
      <w:proofErr w:type="spellEnd"/>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w:t>
      </w:r>
      <w:proofErr w:type="spellStart"/>
      <w:r>
        <w:t>additionalProperties</w:t>
      </w:r>
      <w:proofErr w:type="spellEnd"/>
      <w:r>
        <w:t>:</w:t>
      </w:r>
    </w:p>
    <w:p w14:paraId="48DA2DBC" w14:textId="77777777" w:rsidR="00762741" w:rsidRDefault="00762741" w:rsidP="00762741">
      <w:pPr>
        <w:pStyle w:val="PL"/>
      </w:pPr>
      <w:r>
        <w:t xml:space="preserve">            $ref: '</w:t>
      </w:r>
      <w:r>
        <w:rPr>
          <w:rFonts w:cs="Courier New"/>
          <w:szCs w:val="16"/>
        </w:rPr>
        <w:t>TS29571_CommonData.yaml</w:t>
      </w:r>
      <w:r>
        <w:t>#/components/schemas/</w:t>
      </w:r>
      <w:proofErr w:type="spellStart"/>
      <w:r>
        <w:t>Uinteger</w:t>
      </w:r>
      <w:proofErr w:type="spellEnd"/>
      <w:r>
        <w:t>'</w:t>
      </w:r>
    </w:p>
    <w:p w14:paraId="75196115" w14:textId="77777777" w:rsidR="00762741" w:rsidRDefault="00762741" w:rsidP="00762741">
      <w:pPr>
        <w:pStyle w:val="PL"/>
      </w:pPr>
      <w:r>
        <w:t xml:space="preserve">          </w:t>
      </w:r>
      <w:proofErr w:type="spellStart"/>
      <w:r>
        <w:t>minProperties</w:t>
      </w:r>
      <w:proofErr w:type="spellEnd"/>
      <w:r>
        <w:t>: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t xml:space="preserve">            </w:t>
      </w:r>
      <w:r>
        <w:rPr>
          <w:rFonts w:cs="Arial"/>
          <w:szCs w:val="18"/>
        </w:rPr>
        <w:t xml:space="preserve">The key of the map shall be the name of the SEALDD entity, encoded using the </w:t>
      </w:r>
      <w:proofErr w:type="spellStart"/>
      <w:r>
        <w:rPr>
          <w:rFonts w:cs="Arial"/>
          <w:szCs w:val="18"/>
        </w:rPr>
        <w:t>EntityName</w:t>
      </w:r>
      <w:proofErr w:type="spellEnd"/>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4C125520" w14:textId="77777777" w:rsidR="00762741" w:rsidRPr="007C1AFD" w:rsidRDefault="00762741" w:rsidP="00762741">
      <w:pPr>
        <w:pStyle w:val="PL"/>
        <w:rPr>
          <w:rFonts w:eastAsia="DengXian"/>
        </w:rPr>
      </w:pPr>
      <w:r w:rsidRPr="007C1AFD">
        <w:rPr>
          <w:rFonts w:eastAsia="DengXian"/>
        </w:rPr>
        <w:t xml:space="preserve">        - required: [</w:t>
      </w:r>
      <w:proofErr w:type="spellStart"/>
      <w:r>
        <w:t>genMngtStats</w:t>
      </w:r>
      <w:proofErr w:type="spellEnd"/>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proofErr w:type="spellStart"/>
      <w:r>
        <w:t>detMngtStats</w:t>
      </w:r>
      <w:proofErr w:type="spellEnd"/>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w:t>
      </w:r>
      <w:proofErr w:type="spellStart"/>
      <w:r>
        <w:t>DataDelSubsc</w:t>
      </w:r>
      <w:proofErr w:type="spellEnd"/>
      <w:r>
        <w:t>:</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w:t>
      </w:r>
      <w:proofErr w:type="spellStart"/>
      <w:r>
        <w:t>notifUri</w:t>
      </w:r>
      <w:proofErr w:type="spellEnd"/>
      <w:r>
        <w:t>:</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proofErr w:type="spellStart"/>
      <w:r>
        <w:rPr>
          <w:lang w:eastAsia="zh-CN"/>
        </w:rPr>
        <w:t>expTime</w:t>
      </w:r>
      <w:proofErr w:type="spellEnd"/>
      <w:r>
        <w:t>:</w:t>
      </w:r>
    </w:p>
    <w:p w14:paraId="551FB5D8" w14:textId="77777777" w:rsidR="00762741" w:rsidRDefault="00762741" w:rsidP="00762741">
      <w:pPr>
        <w:pStyle w:val="PL"/>
      </w:pPr>
      <w:r>
        <w:t xml:space="preserve">          $ref: 'TS29122_CommonData.yaml#/components/schemas/</w:t>
      </w:r>
      <w:proofErr w:type="spellStart"/>
      <w:r>
        <w:t>DateTimeRo</w:t>
      </w:r>
      <w:proofErr w:type="spellEnd"/>
      <w:r>
        <w:t>'</w:t>
      </w:r>
    </w:p>
    <w:p w14:paraId="3C900E23" w14:textId="77777777" w:rsidR="00762741" w:rsidRDefault="00762741" w:rsidP="00762741">
      <w:pPr>
        <w:pStyle w:val="PL"/>
      </w:pPr>
      <w:r>
        <w:t xml:space="preserve">        </w:t>
      </w:r>
      <w:proofErr w:type="spellStart"/>
      <w:r>
        <w:t>suppFeat</w:t>
      </w:r>
      <w:proofErr w:type="spellEnd"/>
      <w:r>
        <w:t>:</w:t>
      </w:r>
    </w:p>
    <w:p w14:paraId="7D7B396A" w14:textId="77777777" w:rsidR="00762741" w:rsidRDefault="00762741" w:rsidP="00762741">
      <w:pPr>
        <w:pStyle w:val="PL"/>
      </w:pPr>
      <w:r>
        <w:t xml:space="preserve">          $ref: 'TS29571_CommonData.yaml#/components/schemas/</w:t>
      </w:r>
      <w:proofErr w:type="spellStart"/>
      <w:r>
        <w:t>SupportedFeatures</w:t>
      </w:r>
      <w:proofErr w:type="spellEnd"/>
      <w:r>
        <w:t>'</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w:t>
      </w:r>
      <w:proofErr w:type="spellStart"/>
      <w:r>
        <w:t>notifUri</w:t>
      </w:r>
      <w:proofErr w:type="spellEnd"/>
    </w:p>
    <w:p w14:paraId="39C3B8E5" w14:textId="77777777" w:rsidR="00762741" w:rsidRDefault="00762741" w:rsidP="00762741">
      <w:pPr>
        <w:pStyle w:val="PL"/>
      </w:pPr>
    </w:p>
    <w:p w14:paraId="2498F625" w14:textId="77777777" w:rsidR="00762741" w:rsidRDefault="00762741" w:rsidP="00762741">
      <w:pPr>
        <w:pStyle w:val="PL"/>
      </w:pPr>
      <w:r>
        <w:t xml:space="preserve">    </w:t>
      </w:r>
      <w:proofErr w:type="spellStart"/>
      <w:r>
        <w:t>DataDelSubscPatch</w:t>
      </w:r>
      <w:proofErr w:type="spellEnd"/>
      <w:r>
        <w:t>:</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w:t>
      </w:r>
      <w:proofErr w:type="spellStart"/>
      <w:r>
        <w:t>notifUri</w:t>
      </w:r>
      <w:proofErr w:type="spellEnd"/>
      <w:r>
        <w:t>:</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w:t>
      </w:r>
      <w:proofErr w:type="spellStart"/>
      <w:r>
        <w:t>DataDelNotif</w:t>
      </w:r>
      <w:proofErr w:type="spellEnd"/>
      <w:r>
        <w:t>:</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w:t>
      </w:r>
      <w:proofErr w:type="spellStart"/>
      <w:r>
        <w:t>subscriptionId</w:t>
      </w:r>
      <w:proofErr w:type="spellEnd"/>
      <w:r>
        <w:t>:</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proofErr w:type="spellStart"/>
      <w:r w:rsidRPr="00621CE0">
        <w:rPr>
          <w:lang w:eastAsia="zh-CN"/>
        </w:rPr>
        <w:t>storageId</w:t>
      </w:r>
      <w:proofErr w:type="spellEnd"/>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w:t>
      </w:r>
      <w:proofErr w:type="spellStart"/>
      <w:r>
        <w:t>subscriptionId</w:t>
      </w:r>
      <w:proofErr w:type="spellEnd"/>
    </w:p>
    <w:p w14:paraId="4DAAE393"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one</w:t>
      </w:r>
      <w:r w:rsidRPr="007C1AFD">
        <w:rPr>
          <w:rFonts w:eastAsia="DengXian"/>
        </w:rPr>
        <w:t>Of</w:t>
      </w:r>
      <w:proofErr w:type="spellEnd"/>
      <w:r w:rsidRPr="007C1AFD">
        <w:rPr>
          <w:rFonts w:eastAsia="DengXian"/>
        </w:rPr>
        <w:t>:</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proofErr w:type="spellStart"/>
      <w:r w:rsidRPr="00621CE0">
        <w:rPr>
          <w:lang w:eastAsia="zh-CN"/>
        </w:rPr>
        <w:t>storageId</w:t>
      </w:r>
      <w:proofErr w:type="spellEnd"/>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w:t>
      </w:r>
      <w:proofErr w:type="spellStart"/>
      <w:r>
        <w:t>DataDelReq</w:t>
      </w:r>
      <w:proofErr w:type="spellEnd"/>
      <w:r>
        <w:t>:</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proofErr w:type="spellStart"/>
      <w:r>
        <w:t>targetId</w:t>
      </w:r>
      <w:proofErr w:type="spellEnd"/>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proofErr w:type="spellStart"/>
      <w:r>
        <w:t>sealddServId</w:t>
      </w:r>
      <w:proofErr w:type="spellEnd"/>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proofErr w:type="spellStart"/>
      <w:r w:rsidRPr="00621CE0">
        <w:rPr>
          <w:lang w:eastAsia="zh-CN"/>
        </w:rPr>
        <w:t>storageId</w:t>
      </w:r>
      <w:proofErr w:type="spellEnd"/>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w:t>
      </w:r>
      <w:proofErr w:type="spellStart"/>
      <w:r>
        <w:t>suppFeat</w:t>
      </w:r>
      <w:proofErr w:type="spellEnd"/>
      <w:r>
        <w:t>:</w:t>
      </w:r>
    </w:p>
    <w:p w14:paraId="3A629440" w14:textId="77777777" w:rsidR="00762741" w:rsidRDefault="00762741" w:rsidP="00762741">
      <w:pPr>
        <w:pStyle w:val="PL"/>
      </w:pPr>
      <w:r>
        <w:t xml:space="preserve">          $ref: 'TS29571_CommonData.yaml#/components/schemas/</w:t>
      </w:r>
      <w:proofErr w:type="spellStart"/>
      <w:r>
        <w:t>SupportedFeatures</w:t>
      </w:r>
      <w:proofErr w:type="spellEnd"/>
      <w:r>
        <w:t>'</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w:t>
      </w:r>
      <w:proofErr w:type="spellStart"/>
      <w:r>
        <w:t>targetId</w:t>
      </w:r>
      <w:proofErr w:type="spellEnd"/>
    </w:p>
    <w:p w14:paraId="6194A7DE"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one</w:t>
      </w:r>
      <w:r w:rsidRPr="007C1AFD">
        <w:rPr>
          <w:rFonts w:eastAsia="DengXian"/>
        </w:rPr>
        <w:t>Of</w:t>
      </w:r>
      <w:proofErr w:type="spellEnd"/>
      <w:r w:rsidRPr="007C1AFD">
        <w:rPr>
          <w:rFonts w:eastAsia="DengXian"/>
        </w:rPr>
        <w:t>:</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proofErr w:type="spellStart"/>
      <w:r w:rsidRPr="00621CE0">
        <w:rPr>
          <w:lang w:eastAsia="zh-CN"/>
        </w:rPr>
        <w:t>storageId</w:t>
      </w:r>
      <w:proofErr w:type="spellEnd"/>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proofErr w:type="spellStart"/>
      <w:r w:rsidRPr="00BA0440">
        <w:t>DelConnEstabReq</w:t>
      </w:r>
      <w:proofErr w:type="spellEnd"/>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proofErr w:type="spellStart"/>
      <w:r>
        <w:t>targetId</w:t>
      </w:r>
      <w:proofErr w:type="spellEnd"/>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proofErr w:type="spellStart"/>
      <w:r>
        <w:t>ServerConnInfo</w:t>
      </w:r>
      <w:proofErr w:type="spellEnd"/>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proofErr w:type="spellStart"/>
      <w:r>
        <w:t>transProtoc</w:t>
      </w:r>
      <w:proofErr w:type="spellEnd"/>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24A79450" w14:textId="77777777" w:rsidR="001019C4" w:rsidRDefault="001019C4" w:rsidP="001019C4">
      <w:pPr>
        <w:pStyle w:val="PL"/>
      </w:pPr>
      <w:r>
        <w:t xml:space="preserve">        </w:t>
      </w:r>
      <w:proofErr w:type="spellStart"/>
      <w:r>
        <w:t>suppFeat</w:t>
      </w:r>
      <w:proofErr w:type="spellEnd"/>
      <w:r>
        <w:t>:</w:t>
      </w:r>
    </w:p>
    <w:p w14:paraId="4BF18A44" w14:textId="77777777" w:rsidR="001019C4" w:rsidRDefault="001019C4" w:rsidP="001019C4">
      <w:pPr>
        <w:pStyle w:val="PL"/>
      </w:pPr>
      <w:r>
        <w:t xml:space="preserve">          $ref: 'TS29571_CommonData.yaml#/components/schemas/</w:t>
      </w:r>
      <w:proofErr w:type="spellStart"/>
      <w:r>
        <w:t>SupportedFeatures</w:t>
      </w:r>
      <w:proofErr w:type="spellEnd"/>
      <w:r>
        <w:t>'</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w:t>
      </w:r>
      <w:proofErr w:type="spellStart"/>
      <w:r>
        <w:t>targetId</w:t>
      </w:r>
      <w:proofErr w:type="spellEnd"/>
    </w:p>
    <w:p w14:paraId="37212D19" w14:textId="77777777" w:rsidR="001019C4" w:rsidRDefault="001019C4" w:rsidP="001019C4">
      <w:pPr>
        <w:pStyle w:val="PL"/>
      </w:pPr>
    </w:p>
    <w:p w14:paraId="0ECBF260" w14:textId="77777777" w:rsidR="001019C4" w:rsidRDefault="001019C4" w:rsidP="001019C4">
      <w:pPr>
        <w:pStyle w:val="PL"/>
      </w:pPr>
      <w:r>
        <w:t xml:space="preserve">    </w:t>
      </w:r>
      <w:proofErr w:type="spellStart"/>
      <w:r w:rsidRPr="00BA0440">
        <w:t>DelConnEstabRe</w:t>
      </w:r>
      <w:r>
        <w:t>sp</w:t>
      </w:r>
      <w:proofErr w:type="spellEnd"/>
      <w:r>
        <w:t>:</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proofErr w:type="spellStart"/>
      <w:r>
        <w:t>ServerConnInfo</w:t>
      </w:r>
      <w:proofErr w:type="spellEnd"/>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proofErr w:type="spellStart"/>
      <w:r>
        <w:t>transProtoc</w:t>
      </w:r>
      <w:proofErr w:type="spellEnd"/>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w:t>
      </w:r>
      <w:proofErr w:type="spellStart"/>
      <w:r>
        <w:t>suppFeat</w:t>
      </w:r>
      <w:proofErr w:type="spellEnd"/>
      <w:r>
        <w:t>:</w:t>
      </w:r>
    </w:p>
    <w:p w14:paraId="7EF02B56" w14:textId="77777777" w:rsidR="001019C4" w:rsidRDefault="001019C4" w:rsidP="001019C4">
      <w:pPr>
        <w:pStyle w:val="PL"/>
      </w:pPr>
      <w:r>
        <w:t xml:space="preserve">          $ref: 'TS29571_CommonData.yaml#/components/schemas/</w:t>
      </w:r>
      <w:proofErr w:type="spellStart"/>
      <w:r>
        <w:t>SupportedFeatures</w:t>
      </w:r>
      <w:proofErr w:type="spellEnd"/>
      <w:r>
        <w:t>'</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rPr>
          <w:ins w:id="12352" w:author="CR#0021" w:date="2024-10-20T08:02:00Z"/>
        </w:rPr>
      </w:pPr>
    </w:p>
    <w:p w14:paraId="7BAD2628" w14:textId="77777777" w:rsidR="00EC429E" w:rsidRPr="0097097D" w:rsidRDefault="00EC429E" w:rsidP="00EC429E">
      <w:pPr>
        <w:pStyle w:val="PL"/>
        <w:rPr>
          <w:ins w:id="12353" w:author="CR#0021" w:date="2024-10-20T08:02:00Z"/>
        </w:rPr>
      </w:pPr>
      <w:ins w:id="12354" w:author="CR#0021" w:date="2024-10-20T08:02:00Z">
        <w:r w:rsidRPr="0097097D">
          <w:t xml:space="preserve">    </w:t>
        </w:r>
        <w:proofErr w:type="spellStart"/>
        <w:r>
          <w:t>AppDataId</w:t>
        </w:r>
        <w:proofErr w:type="spellEnd"/>
        <w:r w:rsidRPr="0097097D">
          <w:t>:</w:t>
        </w:r>
      </w:ins>
    </w:p>
    <w:p w14:paraId="3C9DBBE0" w14:textId="77777777" w:rsidR="00EC429E" w:rsidRPr="00607918" w:rsidRDefault="00EC429E" w:rsidP="00EC429E">
      <w:pPr>
        <w:pStyle w:val="PL"/>
        <w:rPr>
          <w:ins w:id="12355" w:author="CR#0021" w:date="2024-10-20T08:02:00Z"/>
          <w:lang w:val="en-US"/>
        </w:rPr>
      </w:pPr>
      <w:ins w:id="12356" w:author="CR#0021" w:date="2024-10-20T08:02:00Z">
        <w:r w:rsidRPr="00F11966">
          <w:t xml:space="preserve">      </w:t>
        </w:r>
        <w:r w:rsidRPr="001531E3">
          <w:rPr>
            <w:lang w:val="en-US"/>
          </w:rPr>
          <w:t>description:</w:t>
        </w:r>
        <w:r w:rsidRPr="009E21BA">
          <w:t xml:space="preserve"> </w:t>
        </w:r>
        <w:r>
          <w:rPr>
            <w:lang w:val="en-US"/>
          </w:rPr>
          <w:t>&gt;</w:t>
        </w:r>
      </w:ins>
    </w:p>
    <w:p w14:paraId="0A3D5738" w14:textId="77777777" w:rsidR="00EC429E" w:rsidRDefault="00EC429E" w:rsidP="00EC429E">
      <w:pPr>
        <w:pStyle w:val="PL"/>
        <w:rPr>
          <w:ins w:id="12357" w:author="CR#0021" w:date="2024-10-20T08:02:00Z"/>
        </w:rPr>
      </w:pPr>
      <w:ins w:id="12358" w:author="CR#0021" w:date="2024-10-20T08:02:00Z">
        <w:r>
          <w:rPr>
            <w:lang w:val="en-US"/>
          </w:rPr>
          <w:t xml:space="preserve">        </w:t>
        </w:r>
        <w:r>
          <w:t>Represents identifier of a stored application data that uniquely identifies the stored</w:t>
        </w:r>
      </w:ins>
    </w:p>
    <w:p w14:paraId="6E47C6D3" w14:textId="77777777" w:rsidR="00EC429E" w:rsidRDefault="00EC429E" w:rsidP="00EC429E">
      <w:pPr>
        <w:pStyle w:val="PL"/>
        <w:rPr>
          <w:ins w:id="12359" w:author="CR#0021" w:date="2024-10-20T08:02:00Z"/>
        </w:rPr>
      </w:pPr>
      <w:ins w:id="12360" w:author="CR#0021" w:date="2024-10-20T08:02:00Z">
        <w:r>
          <w:t xml:space="preserve">        application data in different SEALDD Servers.</w:t>
        </w:r>
      </w:ins>
    </w:p>
    <w:p w14:paraId="52A3716E" w14:textId="77777777" w:rsidR="00EC429E" w:rsidRDefault="00EC429E" w:rsidP="00EC429E">
      <w:pPr>
        <w:pStyle w:val="PL"/>
        <w:rPr>
          <w:ins w:id="12361" w:author="CR#0021" w:date="2024-10-20T08:02:00Z"/>
          <w:rStyle w:val="ui-provider"/>
        </w:rPr>
      </w:pPr>
      <w:ins w:id="12362" w:author="CR#0021" w:date="2024-10-20T08:02:00Z">
        <w:r>
          <w:t xml:space="preserve">        This identifier shall be generated either </w:t>
        </w:r>
        <w:r>
          <w:rPr>
            <w:rStyle w:val="ui-provider"/>
          </w:rPr>
          <w:t>based on the identifier of the service consumer</w:t>
        </w:r>
      </w:ins>
    </w:p>
    <w:p w14:paraId="63436EA3" w14:textId="77777777" w:rsidR="00EC429E" w:rsidRDefault="00EC429E" w:rsidP="00EC429E">
      <w:pPr>
        <w:pStyle w:val="PL"/>
        <w:rPr>
          <w:ins w:id="12363" w:author="CR#0021" w:date="2024-10-20T08:02:00Z"/>
        </w:rPr>
      </w:pPr>
      <w:ins w:id="12364" w:author="CR#0021" w:date="2024-10-20T08:02:00Z">
        <w:r>
          <w:rPr>
            <w:rStyle w:val="ui-provider"/>
          </w:rPr>
          <w:t xml:space="preserve">        that assigns it or using the </w:t>
        </w:r>
        <w:r>
          <w:t xml:space="preserve">Universally Unique Identifier (UUID) version 4 </w:t>
        </w:r>
        <w:r>
          <w:rPr>
            <w:rStyle w:val="ui-provider"/>
          </w:rPr>
          <w:t xml:space="preserve">as </w:t>
        </w:r>
        <w:r>
          <w:t>described in</w:t>
        </w:r>
      </w:ins>
    </w:p>
    <w:p w14:paraId="2CF84FB6" w14:textId="77777777" w:rsidR="00EC429E" w:rsidRDefault="00EC429E" w:rsidP="00EC429E">
      <w:pPr>
        <w:pStyle w:val="PL"/>
        <w:rPr>
          <w:ins w:id="12365" w:author="CR#0021" w:date="2024-10-20T08:02:00Z"/>
        </w:rPr>
      </w:pPr>
      <w:ins w:id="12366" w:author="CR#0021" w:date="2024-10-20T08:02:00Z">
        <w:r>
          <w:t xml:space="preserve">        IETF RFC 4122.</w:t>
        </w:r>
      </w:ins>
    </w:p>
    <w:p w14:paraId="4D16D38E" w14:textId="77777777" w:rsidR="00EC429E" w:rsidRDefault="00EC429E" w:rsidP="00EC429E">
      <w:pPr>
        <w:pStyle w:val="PL"/>
        <w:rPr>
          <w:ins w:id="12367" w:author="CR#0021" w:date="2024-10-20T08:02:00Z"/>
        </w:rPr>
      </w:pPr>
      <w:ins w:id="12368" w:author="CR#0021" w:date="2024-10-20T08:02:00Z">
        <w:r>
          <w:t xml:space="preserve">      type: string</w:t>
        </w:r>
      </w:ins>
    </w:p>
    <w:p w14:paraId="7FBED1A3" w14:textId="77777777" w:rsidR="00EC429E" w:rsidRDefault="00EC429E" w:rsidP="00EC429E">
      <w:pPr>
        <w:pStyle w:val="PL"/>
        <w:rPr>
          <w:ins w:id="12369" w:author="CR#0021" w:date="2024-10-20T08:02:00Z"/>
        </w:rPr>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proofErr w:type="spellStart"/>
      <w:r>
        <w:t>EntityName</w:t>
      </w:r>
      <w:proofErr w:type="spellEnd"/>
      <w:r w:rsidRPr="0097097D">
        <w:t>:</w:t>
      </w:r>
    </w:p>
    <w:p w14:paraId="6BF2FB57" w14:textId="77777777" w:rsidR="00762741" w:rsidRDefault="00762741" w:rsidP="00762741">
      <w:pPr>
        <w:pStyle w:val="PL"/>
      </w:pPr>
      <w:r w:rsidRPr="000D2563">
        <w:t xml:space="preserve">      </w:t>
      </w:r>
      <w:proofErr w:type="spellStart"/>
      <w:r>
        <w:t>anyOf</w:t>
      </w:r>
      <w:proofErr w:type="spellEnd"/>
      <w:r>
        <w:t>:</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w:t>
      </w:r>
      <w:proofErr w:type="spellStart"/>
      <w:r>
        <w:t>enum</w:t>
      </w:r>
      <w:proofErr w:type="spellEnd"/>
      <w:r>
        <w:t>:</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proofErr w:type="spellStart"/>
      <w:r>
        <w:t>DataAccessRight</w:t>
      </w:r>
      <w:proofErr w:type="spellEnd"/>
      <w:r w:rsidRPr="0097097D">
        <w:t>:</w:t>
      </w:r>
    </w:p>
    <w:p w14:paraId="5CC08403" w14:textId="77777777" w:rsidR="00762741" w:rsidRDefault="00762741" w:rsidP="00762741">
      <w:pPr>
        <w:pStyle w:val="PL"/>
      </w:pPr>
      <w:r w:rsidRPr="000D2563">
        <w:t xml:space="preserve">      </w:t>
      </w:r>
      <w:proofErr w:type="spellStart"/>
      <w:r>
        <w:t>anyOf</w:t>
      </w:r>
      <w:proofErr w:type="spellEnd"/>
      <w:r>
        <w:t>:</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w:t>
      </w:r>
      <w:proofErr w:type="spellStart"/>
      <w:r>
        <w:t>enum</w:t>
      </w:r>
      <w:proofErr w:type="spellEnd"/>
      <w:r>
        <w:t>:</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proofErr w:type="spellStart"/>
      <w:r>
        <w:t>DataMngtEvent</w:t>
      </w:r>
      <w:proofErr w:type="spellEnd"/>
      <w:r w:rsidRPr="0097097D">
        <w:t>:</w:t>
      </w:r>
    </w:p>
    <w:p w14:paraId="50B6B9A8" w14:textId="77777777" w:rsidR="00762741" w:rsidRDefault="00762741" w:rsidP="00762741">
      <w:pPr>
        <w:pStyle w:val="PL"/>
      </w:pPr>
      <w:r w:rsidRPr="000D2563">
        <w:t xml:space="preserve">      </w:t>
      </w:r>
      <w:proofErr w:type="spellStart"/>
      <w:r>
        <w:t>anyOf</w:t>
      </w:r>
      <w:proofErr w:type="spellEnd"/>
      <w:r>
        <w:t>:</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w:t>
      </w:r>
      <w:proofErr w:type="spellStart"/>
      <w:r>
        <w:t>enum</w:t>
      </w:r>
      <w:proofErr w:type="spellEnd"/>
      <w:r>
        <w:t>:</w:t>
      </w:r>
    </w:p>
    <w:p w14:paraId="56CB1CFF" w14:textId="77777777" w:rsidR="00762741" w:rsidRDefault="00762741" w:rsidP="00762741">
      <w:pPr>
        <w:pStyle w:val="PL"/>
      </w:pPr>
      <w:r>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proofErr w:type="spellStart"/>
      <w:r>
        <w:t>DataStorageReq</w:t>
      </w:r>
      <w:proofErr w:type="spellEnd"/>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oneOf</w:t>
      </w:r>
      <w:proofErr w:type="spellEnd"/>
      <w:r>
        <w:rPr>
          <w:rFonts w:cs="Courier New"/>
          <w:szCs w:val="16"/>
        </w:rPr>
        <w:t>:</w:t>
      </w:r>
    </w:p>
    <w:p w14:paraId="57A2CB14" w14:textId="77777777" w:rsidR="00762741" w:rsidRDefault="00762741" w:rsidP="00762741">
      <w:pPr>
        <w:pStyle w:val="PL"/>
      </w:pPr>
      <w:r>
        <w:t xml:space="preserve">        - $ref: '#/components/schemas/</w:t>
      </w:r>
      <w:proofErr w:type="spellStart"/>
      <w:r>
        <w:t>DataStorage</w:t>
      </w:r>
      <w:proofErr w:type="spellEnd"/>
      <w:r>
        <w:t>'</w:t>
      </w:r>
    </w:p>
    <w:p w14:paraId="1B55999B" w14:textId="77777777" w:rsidR="00762741" w:rsidRDefault="00762741" w:rsidP="00762741">
      <w:pPr>
        <w:pStyle w:val="PL"/>
      </w:pPr>
      <w:r>
        <w:t xml:space="preserve">        - $ref: '#/components/schemas/</w:t>
      </w:r>
      <w:proofErr w:type="spellStart"/>
      <w:r>
        <w:t>ReservReqData</w:t>
      </w:r>
      <w:proofErr w:type="spellEnd"/>
      <w:r>
        <w:t>'</w:t>
      </w:r>
    </w:p>
    <w:p w14:paraId="561F32C3" w14:textId="04AA3E8A" w:rsidR="008A6D4A" w:rsidRDefault="003837D5" w:rsidP="009F0D8A">
      <w:pPr>
        <w:pStyle w:val="Heading1"/>
      </w:pPr>
      <w:r w:rsidRPr="004D3578">
        <w:br w:type="page"/>
      </w:r>
      <w:bookmarkStart w:id="12370" w:name="_Toc151379517"/>
      <w:bookmarkStart w:id="12371" w:name="_Toc151445698"/>
      <w:bookmarkStart w:id="12372" w:name="_Toc160470781"/>
      <w:bookmarkStart w:id="12373" w:name="_Toc164873925"/>
      <w:bookmarkStart w:id="12374" w:name="_Toc180306612"/>
      <w:bookmarkStart w:id="12375" w:name="_Toc183442834"/>
      <w:r w:rsidR="008A6D4A">
        <w:t>A.</w:t>
      </w:r>
      <w:r>
        <w:t>4</w:t>
      </w:r>
      <w:r w:rsidR="008A6D4A">
        <w:tab/>
      </w:r>
      <w:proofErr w:type="spellStart"/>
      <w:r w:rsidR="00477290" w:rsidRPr="00C20CAE">
        <w:rPr>
          <w:lang w:val="en-US"/>
        </w:rPr>
        <w:t>S</w:t>
      </w:r>
      <w:r w:rsidR="00477290">
        <w:rPr>
          <w:lang w:val="en-US"/>
        </w:rPr>
        <w:t>DD</w:t>
      </w:r>
      <w:r w:rsidR="00477290" w:rsidRPr="00C20CAE">
        <w:rPr>
          <w:lang w:val="en-US"/>
        </w:rPr>
        <w:t>_DDContext</w:t>
      </w:r>
      <w:proofErr w:type="spellEnd"/>
      <w:r w:rsidR="008A6D4A">
        <w:t xml:space="preserve"> API</w:t>
      </w:r>
      <w:bookmarkEnd w:id="12216"/>
      <w:bookmarkEnd w:id="12264"/>
      <w:bookmarkEnd w:id="12270"/>
      <w:bookmarkEnd w:id="12271"/>
      <w:bookmarkEnd w:id="12370"/>
      <w:bookmarkEnd w:id="12371"/>
      <w:bookmarkEnd w:id="12372"/>
      <w:bookmarkEnd w:id="12373"/>
      <w:bookmarkEnd w:id="12374"/>
      <w:bookmarkEnd w:id="12375"/>
    </w:p>
    <w:p w14:paraId="0E64C940" w14:textId="77777777" w:rsidR="00782EFE" w:rsidRPr="007C1AFD" w:rsidRDefault="00782EFE" w:rsidP="00782EFE">
      <w:pPr>
        <w:pStyle w:val="PL"/>
        <w:rPr>
          <w:lang w:val="en-US" w:eastAsia="es-ES"/>
        </w:rPr>
      </w:pPr>
      <w:proofErr w:type="spellStart"/>
      <w:r w:rsidRPr="007C1AFD">
        <w:rPr>
          <w:lang w:val="en-US" w:eastAsia="es-ES"/>
        </w:rPr>
        <w:t>openapi</w:t>
      </w:r>
      <w:proofErr w:type="spellEnd"/>
      <w:r w:rsidRPr="007C1AFD">
        <w:rPr>
          <w:lang w:val="en-US" w:eastAsia="es-ES"/>
        </w:rPr>
        <w:t>: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10313016" w:rsidR="00782EFE" w:rsidRPr="007C1AFD" w:rsidRDefault="00782EFE" w:rsidP="00782EFE">
      <w:pPr>
        <w:pStyle w:val="PL"/>
        <w:rPr>
          <w:lang w:val="en-US" w:eastAsia="es-ES"/>
        </w:rPr>
      </w:pPr>
      <w:r w:rsidRPr="007C1AFD">
        <w:rPr>
          <w:lang w:val="en-US" w:eastAsia="es-ES"/>
        </w:rPr>
        <w:t xml:space="preserve">  version: 1.</w:t>
      </w:r>
      <w:del w:id="12376" w:author="CR#0034" w:date="2024-11-25T15:12:00Z">
        <w:r w:rsidDel="0018127A">
          <w:rPr>
            <w:lang w:val="en-US" w:eastAsia="es-ES"/>
          </w:rPr>
          <w:delText>0</w:delText>
        </w:r>
      </w:del>
      <w:ins w:id="12377" w:author="CR#0034" w:date="2024-11-25T15:12:00Z">
        <w:r w:rsidR="0018127A">
          <w:rPr>
            <w:lang w:val="en-US" w:eastAsia="es-ES"/>
          </w:rPr>
          <w:t>1</w:t>
        </w:r>
      </w:ins>
      <w:r w:rsidRPr="007C1AFD">
        <w:rPr>
          <w:lang w:val="en-US" w:eastAsia="es-ES"/>
        </w:rPr>
        <w:t>.</w:t>
      </w:r>
      <w:r>
        <w:rPr>
          <w:lang w:val="en-US" w:eastAsia="es-ES"/>
        </w:rPr>
        <w:t>0</w:t>
      </w:r>
      <w:ins w:id="12378" w:author="CR#0034" w:date="2024-11-25T15:12:00Z">
        <w:r w:rsidR="0018127A">
          <w:rPr>
            <w:lang w:val="en-US" w:eastAsia="es-ES"/>
          </w:rPr>
          <w:t>-alpha.1</w:t>
        </w:r>
      </w:ins>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05C9DE02" w:rsidR="00782EFE" w:rsidRPr="007C1AFD" w:rsidRDefault="00782EFE" w:rsidP="00782EFE">
      <w:pPr>
        <w:pStyle w:val="PL"/>
        <w:rPr>
          <w:lang w:val="en-US" w:eastAsia="es-ES"/>
        </w:rPr>
      </w:pPr>
      <w:r w:rsidRPr="007C1AFD">
        <w:rPr>
          <w:lang w:val="en-US" w:eastAsia="es-ES"/>
        </w:rPr>
        <w:t xml:space="preserve">    © 202</w:t>
      </w:r>
      <w:r w:rsidR="0037341C">
        <w:rPr>
          <w:lang w:val="en-US" w:eastAsia="es-ES"/>
        </w:rPr>
        <w:t>4</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proofErr w:type="spellStart"/>
      <w:r w:rsidRPr="007C1AFD">
        <w:rPr>
          <w:lang w:val="en-US" w:eastAsia="es-ES"/>
        </w:rPr>
        <w:t>externalDocs</w:t>
      </w:r>
      <w:proofErr w:type="spellEnd"/>
      <w:r w:rsidRPr="007C1AFD">
        <w:rPr>
          <w:lang w:val="en-US" w:eastAsia="es-ES"/>
        </w:rPr>
        <w:t>:</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20EB8E82"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ins w:id="12379" w:author="CR#0034" w:date="2024-11-25T15:12:00Z">
        <w:r w:rsidR="0018127A">
          <w:rPr>
            <w:lang w:val="en-US" w:eastAsia="es-ES"/>
          </w:rPr>
          <w:t>9</w:t>
        </w:r>
      </w:ins>
      <w:del w:id="12380" w:author="CR#0034" w:date="2024-11-25T15:12:00Z">
        <w:r w:rsidR="00924640" w:rsidDel="0018127A">
          <w:rPr>
            <w:lang w:val="en-US" w:eastAsia="es-ES"/>
          </w:rPr>
          <w:delText>8</w:delText>
        </w:r>
      </w:del>
      <w:r w:rsidR="008324EC">
        <w:rPr>
          <w:lang w:val="en-US" w:eastAsia="es-ES"/>
        </w:rPr>
        <w:t>.</w:t>
      </w:r>
      <w:r w:rsidR="00BF6DB9">
        <w:rPr>
          <w:lang w:val="en-US" w:eastAsia="es-ES"/>
        </w:rPr>
        <w:t>1</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w:t>
      </w:r>
      <w:proofErr w:type="spellStart"/>
      <w:r w:rsidRPr="007C1AFD">
        <w:rPr>
          <w:lang w:val="en-US" w:eastAsia="es-ES"/>
        </w:rPr>
        <w:t>apiRoot</w:t>
      </w:r>
      <w:proofErr w:type="spellEnd"/>
      <w:r w:rsidRPr="007C1AFD">
        <w:rPr>
          <w:lang w:val="en-US" w:eastAsia="es-ES"/>
        </w:rPr>
        <w:t>}/</w:t>
      </w:r>
      <w:proofErr w:type="spellStart"/>
      <w:r w:rsidRPr="007C1AFD">
        <w:rPr>
          <w:lang w:val="en-US" w:eastAsia="es-ES"/>
        </w:rPr>
        <w:t>s</w:t>
      </w:r>
      <w:r>
        <w:rPr>
          <w:lang w:val="en-US" w:eastAsia="es-ES"/>
        </w:rPr>
        <w:t>dd</w:t>
      </w:r>
      <w:r w:rsidRPr="007C1AFD">
        <w:rPr>
          <w:lang w:val="en-US" w:eastAsia="es-ES"/>
        </w:rPr>
        <w:t>-</w:t>
      </w:r>
      <w:r>
        <w:rPr>
          <w:lang w:val="en-US" w:eastAsia="es-ES"/>
        </w:rPr>
        <w:t>ddc</w:t>
      </w:r>
      <w:proofErr w:type="spellEnd"/>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apiRoot</w:t>
      </w:r>
      <w:proofErr w:type="spellEnd"/>
      <w:r w:rsidRPr="007C1AFD">
        <w:rPr>
          <w:lang w:val="en-US" w:eastAsia="es-ES"/>
        </w:rPr>
        <w: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w:t>
      </w:r>
      <w:proofErr w:type="spellStart"/>
      <w:r w:rsidRPr="007C1AFD">
        <w:rPr>
          <w:lang w:val="en-US" w:eastAsia="es-ES"/>
        </w:rPr>
        <w:t>apiRoot</w:t>
      </w:r>
      <w:proofErr w:type="spellEnd"/>
      <w:r w:rsidRPr="007C1AFD">
        <w:rPr>
          <w:lang w:val="en-US" w:eastAsia="es-ES"/>
        </w:rPr>
        <w:t xml:space="preserve">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operationId</w:t>
      </w:r>
      <w:proofErr w:type="spellEnd"/>
      <w:r w:rsidRPr="007C1AFD">
        <w:rPr>
          <w:lang w:val="en-US" w:eastAsia="es-ES"/>
        </w:rPr>
        <w:t xml:space="preserve">: </w:t>
      </w:r>
      <w:proofErr w:type="spellStart"/>
      <w:r>
        <w:rPr>
          <w:lang w:val="en-US" w:eastAsia="es-ES"/>
        </w:rPr>
        <w:t>PullDdContext</w:t>
      </w:r>
      <w:proofErr w:type="spellEnd"/>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proofErr w:type="spellStart"/>
      <w:r>
        <w:t>sealdd</w:t>
      </w:r>
      <w:proofErr w:type="spellEnd"/>
      <w:r>
        <w:t>-pol-</w:t>
      </w:r>
      <w:proofErr w:type="spellStart"/>
      <w:r>
        <w:t>ind</w:t>
      </w:r>
      <w:proofErr w:type="spellEnd"/>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proofErr w:type="spellStart"/>
      <w:r>
        <w:t>boolean</w:t>
      </w:r>
      <w:proofErr w:type="spellEnd"/>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w:t>
      </w:r>
      <w:proofErr w:type="spellStart"/>
      <w:r>
        <w:t>ies</w:t>
      </w:r>
      <w:proofErr w:type="spellEnd"/>
      <w:r>
        <w:t>),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w:t>
      </w:r>
      <w:proofErr w:type="spellStart"/>
      <w:r>
        <w:rPr>
          <w:lang w:eastAsia="es-ES"/>
        </w:rPr>
        <w:t>ies</w:t>
      </w:r>
      <w:proofErr w:type="spellEnd"/>
      <w:r>
        <w:rPr>
          <w:lang w:eastAsia="es-ES"/>
        </w:rPr>
        <w:t>) is/are requested.</w:t>
      </w:r>
    </w:p>
    <w:p w14:paraId="072EAA6E" w14:textId="77777777" w:rsidR="00BA3703" w:rsidRDefault="00BA3703" w:rsidP="00BA3703">
      <w:pPr>
        <w:pStyle w:val="PL"/>
        <w:rPr>
          <w:lang w:eastAsia="es-ES"/>
        </w:rPr>
      </w:pPr>
      <w:r>
        <w:rPr>
          <w:lang w:eastAsia="es-ES"/>
        </w:rPr>
        <w:t xml:space="preserve">              false indicates that the configured SEALDD Policy(</w:t>
      </w:r>
      <w:proofErr w:type="spellStart"/>
      <w:r>
        <w:rPr>
          <w:lang w:eastAsia="es-ES"/>
        </w:rPr>
        <w:t>ies</w:t>
      </w:r>
      <w:proofErr w:type="spellEnd"/>
      <w:r>
        <w:rPr>
          <w:lang w:eastAsia="es-ES"/>
        </w:rPr>
        <w:t>)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w:t>
      </w:r>
      <w:proofErr w:type="spellStart"/>
      <w:r w:rsidRPr="007C1AFD">
        <w:t>SupportedFeatures</w:t>
      </w:r>
      <w:proofErr w:type="spellEnd"/>
      <w:r w:rsidRPr="007C1AFD">
        <w:t>'</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proofErr w:type="spellStart"/>
      <w:r>
        <w:t>DdContextRe</w:t>
      </w:r>
      <w:r w:rsidR="00625CA0">
        <w:t>sp</w:t>
      </w:r>
      <w:proofErr w:type="spellEnd"/>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w:t>
      </w:r>
      <w:proofErr w:type="spellStart"/>
      <w:r w:rsidRPr="007C1AFD">
        <w:t>requestBody</w:t>
      </w:r>
      <w:proofErr w:type="spellEnd"/>
      <w:r w:rsidRPr="007C1AFD">
        <w:t>:</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w:t>
      </w:r>
      <w:proofErr w:type="spellStart"/>
      <w:r w:rsidRPr="007C1AFD">
        <w:t>json</w:t>
      </w:r>
      <w:proofErr w:type="spellEnd"/>
      <w:r w:rsidRPr="007C1AFD">
        <w:t>:</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proofErr w:type="spellStart"/>
      <w:r>
        <w:t>DdContextPushReq</w:t>
      </w:r>
      <w:proofErr w:type="spellEnd"/>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w:t>
      </w:r>
      <w:proofErr w:type="spellStart"/>
      <w:r w:rsidRPr="007C1AFD">
        <w:t>json</w:t>
      </w:r>
      <w:proofErr w:type="spellEnd"/>
      <w:r w:rsidRPr="007C1AFD">
        <w:t>:</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proofErr w:type="spellStart"/>
      <w:r>
        <w:t>DdContextResp</w:t>
      </w:r>
      <w:proofErr w:type="spellEnd"/>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ins w:id="12381" w:author="CR#0029" w:date="2024-11-25T13:48:00Z"/>
          <w:lang w:val="en-US" w:eastAsia="es-ES"/>
        </w:rPr>
      </w:pPr>
    </w:p>
    <w:p w14:paraId="2572844F" w14:textId="77777777" w:rsidR="009B17F4" w:rsidRPr="007C1AFD" w:rsidRDefault="009B17F4" w:rsidP="009B17F4">
      <w:pPr>
        <w:pStyle w:val="PL"/>
        <w:rPr>
          <w:ins w:id="12382" w:author="CR#0029" w:date="2024-11-25T13:48:00Z"/>
          <w:lang w:val="en-US" w:eastAsia="es-ES"/>
        </w:rPr>
      </w:pPr>
      <w:ins w:id="12383" w:author="CR#0029" w:date="2024-11-25T13:48:00Z">
        <w:r w:rsidRPr="007C1AFD">
          <w:rPr>
            <w:lang w:val="en-US" w:eastAsia="es-ES"/>
          </w:rPr>
          <w:t xml:space="preserve">  /</w:t>
        </w:r>
        <w:r>
          <w:t>inform</w:t>
        </w:r>
        <w:r w:rsidRPr="007C1AFD">
          <w:rPr>
            <w:lang w:val="en-US" w:eastAsia="es-ES"/>
          </w:rPr>
          <w:t>:</w:t>
        </w:r>
      </w:ins>
    </w:p>
    <w:p w14:paraId="354A9A6D" w14:textId="77777777" w:rsidR="009B17F4" w:rsidRPr="007C1AFD" w:rsidRDefault="009B17F4" w:rsidP="009B17F4">
      <w:pPr>
        <w:pStyle w:val="PL"/>
        <w:rPr>
          <w:ins w:id="12384" w:author="CR#0029" w:date="2024-11-25T13:48:00Z"/>
          <w:lang w:val="en-US" w:eastAsia="es-ES"/>
        </w:rPr>
      </w:pPr>
      <w:ins w:id="12385" w:author="CR#0029" w:date="2024-11-25T13:48:00Z">
        <w:r w:rsidRPr="007C1AFD">
          <w:rPr>
            <w:lang w:val="en-US" w:eastAsia="es-ES"/>
          </w:rPr>
          <w:t xml:space="preserve">    post:</w:t>
        </w:r>
      </w:ins>
    </w:p>
    <w:p w14:paraId="0A130544" w14:textId="43DB0A5B" w:rsidR="009B17F4" w:rsidRDefault="009B17F4" w:rsidP="009B17F4">
      <w:pPr>
        <w:pStyle w:val="PL"/>
        <w:rPr>
          <w:ins w:id="12386" w:author="CR#0029" w:date="2024-11-25T13:48:00Z"/>
        </w:rPr>
      </w:pPr>
      <w:ins w:id="12387" w:author="CR#0029" w:date="2024-11-25T13:48:00Z">
        <w:r w:rsidRPr="007C1AFD">
          <w:rPr>
            <w:lang w:val="en-US" w:eastAsia="es-ES"/>
          </w:rPr>
          <w:t xml:space="preserve">      summary: </w:t>
        </w:r>
        <w:r>
          <w:t>Inform the SEALDD Server on ACR event(s).</w:t>
        </w:r>
      </w:ins>
    </w:p>
    <w:p w14:paraId="16BDC7FD" w14:textId="77777777" w:rsidR="009B17F4" w:rsidRPr="007C1AFD" w:rsidRDefault="009B17F4" w:rsidP="009B17F4">
      <w:pPr>
        <w:pStyle w:val="PL"/>
        <w:rPr>
          <w:ins w:id="12388" w:author="CR#0029" w:date="2024-11-25T13:48:00Z"/>
          <w:lang w:val="en-US" w:eastAsia="es-ES"/>
        </w:rPr>
      </w:pPr>
      <w:ins w:id="12389" w:author="CR#0029" w:date="2024-11-25T13:48:00Z">
        <w:r w:rsidRPr="007C1AFD">
          <w:rPr>
            <w:lang w:val="en-US" w:eastAsia="es-ES"/>
          </w:rPr>
          <w:t xml:space="preserve">      </w:t>
        </w:r>
        <w:proofErr w:type="spellStart"/>
        <w:r w:rsidRPr="007C1AFD">
          <w:rPr>
            <w:lang w:val="en-US" w:eastAsia="es-ES"/>
          </w:rPr>
          <w:t>operationId</w:t>
        </w:r>
        <w:proofErr w:type="spellEnd"/>
        <w:r w:rsidRPr="007C1AFD">
          <w:rPr>
            <w:lang w:val="en-US" w:eastAsia="es-ES"/>
          </w:rPr>
          <w:t xml:space="preserve">: </w:t>
        </w:r>
        <w:proofErr w:type="spellStart"/>
        <w:r>
          <w:rPr>
            <w:lang w:val="en-US" w:eastAsia="es-ES"/>
          </w:rPr>
          <w:t>InformAcrEvent</w:t>
        </w:r>
        <w:proofErr w:type="spellEnd"/>
      </w:ins>
    </w:p>
    <w:p w14:paraId="09ADF6ED" w14:textId="77777777" w:rsidR="009B17F4" w:rsidRPr="007C1AFD" w:rsidRDefault="009B17F4" w:rsidP="009B17F4">
      <w:pPr>
        <w:pStyle w:val="PL"/>
        <w:rPr>
          <w:ins w:id="12390" w:author="CR#0029" w:date="2024-11-25T13:48:00Z"/>
          <w:lang w:val="en-US" w:eastAsia="es-ES"/>
        </w:rPr>
      </w:pPr>
      <w:ins w:id="12391" w:author="CR#0029" w:date="2024-11-25T13:48:00Z">
        <w:r w:rsidRPr="007C1AFD">
          <w:rPr>
            <w:lang w:val="en-US" w:eastAsia="es-ES"/>
          </w:rPr>
          <w:t xml:space="preserve">      tags:</w:t>
        </w:r>
      </w:ins>
    </w:p>
    <w:p w14:paraId="71E6968B" w14:textId="77777777" w:rsidR="009B17F4" w:rsidRPr="007C1AFD" w:rsidRDefault="009B17F4" w:rsidP="009B17F4">
      <w:pPr>
        <w:pStyle w:val="PL"/>
        <w:rPr>
          <w:ins w:id="12392" w:author="CR#0029" w:date="2024-11-25T13:48:00Z"/>
          <w:lang w:val="en-US" w:eastAsia="es-ES"/>
        </w:rPr>
      </w:pPr>
      <w:ins w:id="12393" w:author="CR#0029" w:date="2024-11-25T13:48:00Z">
        <w:r w:rsidRPr="007C1AFD">
          <w:rPr>
            <w:lang w:val="en-US" w:eastAsia="es-ES"/>
          </w:rPr>
          <w:t xml:space="preserve">        - </w:t>
        </w:r>
        <w:r>
          <w:t>Inform ACR Events Request</w:t>
        </w:r>
      </w:ins>
    </w:p>
    <w:p w14:paraId="362A5865" w14:textId="77777777" w:rsidR="009B17F4" w:rsidRPr="007C1AFD" w:rsidRDefault="009B17F4" w:rsidP="009B17F4">
      <w:pPr>
        <w:pStyle w:val="PL"/>
        <w:rPr>
          <w:ins w:id="12394" w:author="CR#0029" w:date="2024-11-25T13:48:00Z"/>
          <w:lang w:val="en-US" w:eastAsia="es-ES"/>
        </w:rPr>
      </w:pPr>
      <w:ins w:id="12395" w:author="CR#0029" w:date="2024-11-25T13:48:00Z">
        <w:r w:rsidRPr="007C1AFD">
          <w:rPr>
            <w:lang w:val="en-US" w:eastAsia="es-ES"/>
          </w:rPr>
          <w:t xml:space="preserve">      </w:t>
        </w:r>
        <w:proofErr w:type="spellStart"/>
        <w:r w:rsidRPr="007C1AFD">
          <w:rPr>
            <w:lang w:val="en-US" w:eastAsia="es-ES"/>
          </w:rPr>
          <w:t>requestBody</w:t>
        </w:r>
        <w:proofErr w:type="spellEnd"/>
        <w:r w:rsidRPr="007C1AFD">
          <w:rPr>
            <w:lang w:val="en-US" w:eastAsia="es-ES"/>
          </w:rPr>
          <w:t>:</w:t>
        </w:r>
      </w:ins>
    </w:p>
    <w:p w14:paraId="118DE4F3" w14:textId="77777777" w:rsidR="009B17F4" w:rsidRPr="007C1AFD" w:rsidRDefault="009B17F4" w:rsidP="009B17F4">
      <w:pPr>
        <w:pStyle w:val="PL"/>
        <w:rPr>
          <w:ins w:id="12396" w:author="CR#0029" w:date="2024-11-25T13:48:00Z"/>
          <w:lang w:val="en-US" w:eastAsia="es-ES"/>
        </w:rPr>
      </w:pPr>
      <w:ins w:id="12397" w:author="CR#0029" w:date="2024-11-25T13:48:00Z">
        <w:r w:rsidRPr="007C1AFD">
          <w:rPr>
            <w:lang w:val="en-US" w:eastAsia="es-ES"/>
          </w:rPr>
          <w:t xml:space="preserve">        required: true</w:t>
        </w:r>
      </w:ins>
    </w:p>
    <w:p w14:paraId="0B94F1FB" w14:textId="77777777" w:rsidR="009B17F4" w:rsidRPr="007C1AFD" w:rsidRDefault="009B17F4" w:rsidP="009B17F4">
      <w:pPr>
        <w:pStyle w:val="PL"/>
        <w:rPr>
          <w:ins w:id="12398" w:author="CR#0029" w:date="2024-11-25T13:48:00Z"/>
          <w:lang w:val="en-US" w:eastAsia="es-ES"/>
        </w:rPr>
      </w:pPr>
      <w:ins w:id="12399" w:author="CR#0029" w:date="2024-11-25T13:48:00Z">
        <w:r w:rsidRPr="007C1AFD">
          <w:rPr>
            <w:lang w:val="en-US" w:eastAsia="es-ES"/>
          </w:rPr>
          <w:t xml:space="preserve">        content:</w:t>
        </w:r>
      </w:ins>
    </w:p>
    <w:p w14:paraId="6C13EA65" w14:textId="77777777" w:rsidR="009B17F4" w:rsidRPr="007C1AFD" w:rsidRDefault="009B17F4" w:rsidP="009B17F4">
      <w:pPr>
        <w:pStyle w:val="PL"/>
        <w:rPr>
          <w:ins w:id="12400" w:author="CR#0029" w:date="2024-11-25T13:48:00Z"/>
          <w:lang w:val="en-US" w:eastAsia="es-ES"/>
        </w:rPr>
      </w:pPr>
      <w:ins w:id="12401" w:author="CR#0029" w:date="2024-11-25T13:48:00Z">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ins>
    </w:p>
    <w:p w14:paraId="53141815" w14:textId="77777777" w:rsidR="009B17F4" w:rsidRPr="007C1AFD" w:rsidRDefault="009B17F4" w:rsidP="009B17F4">
      <w:pPr>
        <w:pStyle w:val="PL"/>
        <w:rPr>
          <w:ins w:id="12402" w:author="CR#0029" w:date="2024-11-25T13:48:00Z"/>
          <w:lang w:val="en-US" w:eastAsia="es-ES"/>
        </w:rPr>
      </w:pPr>
      <w:ins w:id="12403" w:author="CR#0029" w:date="2024-11-25T13:48:00Z">
        <w:r w:rsidRPr="007C1AFD">
          <w:rPr>
            <w:lang w:val="en-US" w:eastAsia="es-ES"/>
          </w:rPr>
          <w:t xml:space="preserve">            schema:</w:t>
        </w:r>
      </w:ins>
    </w:p>
    <w:p w14:paraId="44ECACFA" w14:textId="77777777" w:rsidR="009B17F4" w:rsidRPr="007C1AFD" w:rsidRDefault="009B17F4" w:rsidP="009B17F4">
      <w:pPr>
        <w:pStyle w:val="PL"/>
        <w:rPr>
          <w:ins w:id="12404" w:author="CR#0029" w:date="2024-11-25T13:48:00Z"/>
          <w:lang w:val="en-US" w:eastAsia="es-ES"/>
        </w:rPr>
      </w:pPr>
      <w:ins w:id="12405" w:author="CR#0029" w:date="2024-11-25T13:48:00Z">
        <w:r w:rsidRPr="007C1AFD">
          <w:rPr>
            <w:lang w:val="en-US" w:eastAsia="es-ES"/>
          </w:rPr>
          <w:t xml:space="preserve">              $ref: '#/components/schemas/</w:t>
        </w:r>
        <w:proofErr w:type="spellStart"/>
        <w:r w:rsidRPr="009D6A5E">
          <w:t>InformACREvent</w:t>
        </w:r>
        <w:proofErr w:type="spellEnd"/>
        <w:r w:rsidRPr="007C1AFD">
          <w:rPr>
            <w:lang w:val="en-US" w:eastAsia="es-ES"/>
          </w:rPr>
          <w:t>'</w:t>
        </w:r>
      </w:ins>
    </w:p>
    <w:p w14:paraId="46B4DA5F" w14:textId="77777777" w:rsidR="009B17F4" w:rsidRPr="007C1AFD" w:rsidRDefault="009B17F4" w:rsidP="009B17F4">
      <w:pPr>
        <w:pStyle w:val="PL"/>
        <w:rPr>
          <w:ins w:id="12406" w:author="CR#0029" w:date="2024-11-25T13:48:00Z"/>
          <w:lang w:val="en-US" w:eastAsia="es-ES"/>
        </w:rPr>
      </w:pPr>
      <w:ins w:id="12407" w:author="CR#0029" w:date="2024-11-25T13:48:00Z">
        <w:r w:rsidRPr="007C1AFD">
          <w:rPr>
            <w:lang w:val="en-US" w:eastAsia="es-ES"/>
          </w:rPr>
          <w:t xml:space="preserve">      responses:</w:t>
        </w:r>
      </w:ins>
    </w:p>
    <w:p w14:paraId="232A4967" w14:textId="77777777" w:rsidR="009B17F4" w:rsidRPr="007C1AFD" w:rsidRDefault="009B17F4" w:rsidP="009B17F4">
      <w:pPr>
        <w:pStyle w:val="PL"/>
        <w:rPr>
          <w:ins w:id="12408" w:author="CR#0029" w:date="2024-11-25T13:48:00Z"/>
          <w:lang w:val="en-US" w:eastAsia="es-ES"/>
        </w:rPr>
      </w:pPr>
      <w:ins w:id="12409" w:author="CR#0029" w:date="2024-11-25T13:48:00Z">
        <w:r w:rsidRPr="007C1AFD">
          <w:rPr>
            <w:lang w:val="en-US" w:eastAsia="es-ES"/>
          </w:rPr>
          <w:t xml:space="preserve">        '20</w:t>
        </w:r>
        <w:r>
          <w:rPr>
            <w:lang w:val="en-US" w:eastAsia="es-ES"/>
          </w:rPr>
          <w:t>4</w:t>
        </w:r>
        <w:r w:rsidRPr="007C1AFD">
          <w:rPr>
            <w:lang w:val="en-US" w:eastAsia="es-ES"/>
          </w:rPr>
          <w:t>':</w:t>
        </w:r>
      </w:ins>
    </w:p>
    <w:p w14:paraId="284EB48F" w14:textId="77777777" w:rsidR="009B17F4" w:rsidRDefault="009B17F4" w:rsidP="009B17F4">
      <w:pPr>
        <w:pStyle w:val="PL"/>
        <w:rPr>
          <w:ins w:id="12410" w:author="CR#0029" w:date="2024-11-25T13:48:00Z"/>
          <w:lang w:val="en-US" w:eastAsia="es-ES"/>
        </w:rPr>
      </w:pPr>
      <w:ins w:id="12411" w:author="CR#0029" w:date="2024-11-25T13:48:00Z">
        <w:r w:rsidRPr="007C1AFD">
          <w:rPr>
            <w:lang w:val="en-US" w:eastAsia="es-ES"/>
          </w:rPr>
          <w:t xml:space="preserve">          description: </w:t>
        </w:r>
        <w:r>
          <w:rPr>
            <w:lang w:val="en-US" w:eastAsia="es-ES"/>
          </w:rPr>
          <w:t>&gt;</w:t>
        </w:r>
      </w:ins>
    </w:p>
    <w:p w14:paraId="6E719801" w14:textId="77777777" w:rsidR="009B17F4" w:rsidRDefault="009B17F4" w:rsidP="009B17F4">
      <w:pPr>
        <w:pStyle w:val="PL"/>
        <w:rPr>
          <w:ins w:id="12412" w:author="CR#0029" w:date="2024-11-25T13:48:00Z"/>
        </w:rPr>
      </w:pPr>
      <w:ins w:id="12413" w:author="CR#0029" w:date="2024-11-25T13:48:00Z">
        <w:r>
          <w:rPr>
            <w:lang w:val="en-US" w:eastAsia="es-ES"/>
          </w:rPr>
          <w:t xml:space="preserve">            </w:t>
        </w:r>
        <w:r>
          <w:t>No Content. The ACR event information is successfully received and processed.</w:t>
        </w:r>
      </w:ins>
    </w:p>
    <w:p w14:paraId="16E15833" w14:textId="77777777" w:rsidR="009B17F4" w:rsidRDefault="009B17F4" w:rsidP="009B17F4">
      <w:pPr>
        <w:pStyle w:val="PL"/>
        <w:rPr>
          <w:ins w:id="12414" w:author="CR#0029" w:date="2024-11-25T13:48:00Z"/>
        </w:rPr>
      </w:pPr>
      <w:ins w:id="12415" w:author="CR#0029" w:date="2024-11-25T13:48:00Z">
        <w:r>
          <w:t xml:space="preserve">        '307':</w:t>
        </w:r>
      </w:ins>
    </w:p>
    <w:p w14:paraId="5E015D7D" w14:textId="77777777" w:rsidR="009B17F4" w:rsidRDefault="009B17F4" w:rsidP="009B17F4">
      <w:pPr>
        <w:pStyle w:val="PL"/>
        <w:rPr>
          <w:ins w:id="12416" w:author="CR#0029" w:date="2024-11-25T13:48:00Z"/>
        </w:rPr>
      </w:pPr>
      <w:ins w:id="12417" w:author="CR#0029" w:date="2024-11-25T13:48:00Z">
        <w:r>
          <w:t xml:space="preserve">          $ref: 'TS29122_CommonData.yaml#/components/responses/307'</w:t>
        </w:r>
      </w:ins>
    </w:p>
    <w:p w14:paraId="756C70C1" w14:textId="77777777" w:rsidR="009B17F4" w:rsidRDefault="009B17F4" w:rsidP="009B17F4">
      <w:pPr>
        <w:pStyle w:val="PL"/>
        <w:rPr>
          <w:ins w:id="12418" w:author="CR#0029" w:date="2024-11-25T13:48:00Z"/>
        </w:rPr>
      </w:pPr>
      <w:ins w:id="12419" w:author="CR#0029" w:date="2024-11-25T13:48:00Z">
        <w:r>
          <w:t xml:space="preserve">        '308':</w:t>
        </w:r>
      </w:ins>
    </w:p>
    <w:p w14:paraId="5C2E8EFA" w14:textId="77777777" w:rsidR="009B17F4" w:rsidRDefault="009B17F4" w:rsidP="009B17F4">
      <w:pPr>
        <w:pStyle w:val="PL"/>
        <w:rPr>
          <w:ins w:id="12420" w:author="CR#0029" w:date="2024-11-25T13:48:00Z"/>
        </w:rPr>
      </w:pPr>
      <w:ins w:id="12421" w:author="CR#0029" w:date="2024-11-25T13:48:00Z">
        <w:r>
          <w:t xml:space="preserve">          $ref: 'TS29122_CommonData.yaml#/components/responses/308'</w:t>
        </w:r>
      </w:ins>
    </w:p>
    <w:p w14:paraId="012FF832" w14:textId="77777777" w:rsidR="009B17F4" w:rsidRPr="007C1AFD" w:rsidRDefault="009B17F4" w:rsidP="009B17F4">
      <w:pPr>
        <w:pStyle w:val="PL"/>
        <w:rPr>
          <w:ins w:id="12422" w:author="CR#0029" w:date="2024-11-25T13:48:00Z"/>
          <w:lang w:val="en-US" w:eastAsia="es-ES"/>
        </w:rPr>
      </w:pPr>
      <w:ins w:id="12423" w:author="CR#0029" w:date="2024-11-25T13:48:00Z">
        <w:r w:rsidRPr="007C1AFD">
          <w:rPr>
            <w:lang w:val="en-US" w:eastAsia="es-ES"/>
          </w:rPr>
          <w:t xml:space="preserve">        '400':</w:t>
        </w:r>
      </w:ins>
    </w:p>
    <w:p w14:paraId="285154CE" w14:textId="77777777" w:rsidR="009B17F4" w:rsidRPr="007C1AFD" w:rsidRDefault="009B17F4" w:rsidP="009B17F4">
      <w:pPr>
        <w:pStyle w:val="PL"/>
        <w:rPr>
          <w:ins w:id="12424" w:author="CR#0029" w:date="2024-11-25T13:48:00Z"/>
          <w:lang w:val="en-US" w:eastAsia="es-ES"/>
        </w:rPr>
      </w:pPr>
      <w:ins w:id="12425" w:author="CR#0029" w:date="2024-11-25T13:48:00Z">
        <w:r w:rsidRPr="007C1AFD">
          <w:rPr>
            <w:lang w:val="en-US" w:eastAsia="es-ES"/>
          </w:rPr>
          <w:t xml:space="preserve">          $ref: 'TS29122_CommonData.yaml#/components/responses/400'</w:t>
        </w:r>
      </w:ins>
    </w:p>
    <w:p w14:paraId="532F36FB" w14:textId="77777777" w:rsidR="009B17F4" w:rsidRPr="007C1AFD" w:rsidRDefault="009B17F4" w:rsidP="009B17F4">
      <w:pPr>
        <w:pStyle w:val="PL"/>
        <w:rPr>
          <w:ins w:id="12426" w:author="CR#0029" w:date="2024-11-25T13:48:00Z"/>
          <w:lang w:val="en-US" w:eastAsia="es-ES"/>
        </w:rPr>
      </w:pPr>
      <w:ins w:id="12427" w:author="CR#0029" w:date="2024-11-25T13:48:00Z">
        <w:r w:rsidRPr="007C1AFD">
          <w:rPr>
            <w:lang w:val="en-US" w:eastAsia="es-ES"/>
          </w:rPr>
          <w:t xml:space="preserve">        '401':</w:t>
        </w:r>
      </w:ins>
    </w:p>
    <w:p w14:paraId="555D1FD9" w14:textId="77777777" w:rsidR="009B17F4" w:rsidRPr="007C1AFD" w:rsidRDefault="009B17F4" w:rsidP="009B17F4">
      <w:pPr>
        <w:pStyle w:val="PL"/>
        <w:rPr>
          <w:ins w:id="12428" w:author="CR#0029" w:date="2024-11-25T13:48:00Z"/>
          <w:lang w:val="en-US" w:eastAsia="es-ES"/>
        </w:rPr>
      </w:pPr>
      <w:ins w:id="12429" w:author="CR#0029" w:date="2024-11-25T13:48:00Z">
        <w:r w:rsidRPr="007C1AFD">
          <w:rPr>
            <w:lang w:val="en-US" w:eastAsia="es-ES"/>
          </w:rPr>
          <w:t xml:space="preserve">          $ref: 'TS29122_CommonData.yaml#/components/responses/401'</w:t>
        </w:r>
      </w:ins>
    </w:p>
    <w:p w14:paraId="709BB620" w14:textId="77777777" w:rsidR="009B17F4" w:rsidRPr="007C1AFD" w:rsidRDefault="009B17F4" w:rsidP="009B17F4">
      <w:pPr>
        <w:pStyle w:val="PL"/>
        <w:rPr>
          <w:ins w:id="12430" w:author="CR#0029" w:date="2024-11-25T13:48:00Z"/>
          <w:lang w:val="en-US" w:eastAsia="es-ES"/>
        </w:rPr>
      </w:pPr>
      <w:ins w:id="12431" w:author="CR#0029" w:date="2024-11-25T13:48:00Z">
        <w:r w:rsidRPr="007C1AFD">
          <w:rPr>
            <w:lang w:val="en-US" w:eastAsia="es-ES"/>
          </w:rPr>
          <w:t xml:space="preserve">        '403':</w:t>
        </w:r>
      </w:ins>
    </w:p>
    <w:p w14:paraId="20A6D1DA" w14:textId="77777777" w:rsidR="009B17F4" w:rsidRPr="007C1AFD" w:rsidRDefault="009B17F4" w:rsidP="009B17F4">
      <w:pPr>
        <w:pStyle w:val="PL"/>
        <w:rPr>
          <w:ins w:id="12432" w:author="CR#0029" w:date="2024-11-25T13:48:00Z"/>
          <w:lang w:val="en-US" w:eastAsia="es-ES"/>
        </w:rPr>
      </w:pPr>
      <w:ins w:id="12433" w:author="CR#0029" w:date="2024-11-25T13:48:00Z">
        <w:r w:rsidRPr="007C1AFD">
          <w:rPr>
            <w:lang w:val="en-US" w:eastAsia="es-ES"/>
          </w:rPr>
          <w:t xml:space="preserve">          $ref: 'TS29122_CommonData.yaml#/components/responses/403'</w:t>
        </w:r>
      </w:ins>
    </w:p>
    <w:p w14:paraId="3ACD6526" w14:textId="77777777" w:rsidR="009B17F4" w:rsidRPr="007C1AFD" w:rsidRDefault="009B17F4" w:rsidP="009B17F4">
      <w:pPr>
        <w:pStyle w:val="PL"/>
        <w:rPr>
          <w:ins w:id="12434" w:author="CR#0029" w:date="2024-11-25T13:48:00Z"/>
          <w:lang w:val="en-US" w:eastAsia="es-ES"/>
        </w:rPr>
      </w:pPr>
      <w:ins w:id="12435" w:author="CR#0029" w:date="2024-11-25T13:48:00Z">
        <w:r w:rsidRPr="007C1AFD">
          <w:rPr>
            <w:lang w:val="en-US" w:eastAsia="es-ES"/>
          </w:rPr>
          <w:t xml:space="preserve">        '404':</w:t>
        </w:r>
      </w:ins>
    </w:p>
    <w:p w14:paraId="74AE2B2F" w14:textId="77777777" w:rsidR="009B17F4" w:rsidRPr="007C1AFD" w:rsidRDefault="009B17F4" w:rsidP="009B17F4">
      <w:pPr>
        <w:pStyle w:val="PL"/>
        <w:rPr>
          <w:ins w:id="12436" w:author="CR#0029" w:date="2024-11-25T13:48:00Z"/>
          <w:lang w:val="en-US" w:eastAsia="es-ES"/>
        </w:rPr>
      </w:pPr>
      <w:ins w:id="12437" w:author="CR#0029" w:date="2024-11-25T13:48:00Z">
        <w:r w:rsidRPr="007C1AFD">
          <w:rPr>
            <w:lang w:val="en-US" w:eastAsia="es-ES"/>
          </w:rPr>
          <w:t xml:space="preserve">          $ref: 'TS29122_CommonData.yaml#/components/responses/404'</w:t>
        </w:r>
      </w:ins>
    </w:p>
    <w:p w14:paraId="58BB95BF" w14:textId="77777777" w:rsidR="009B17F4" w:rsidRPr="007C1AFD" w:rsidRDefault="009B17F4" w:rsidP="009B17F4">
      <w:pPr>
        <w:pStyle w:val="PL"/>
        <w:rPr>
          <w:ins w:id="12438" w:author="CR#0029" w:date="2024-11-25T13:48:00Z"/>
          <w:lang w:val="en-US" w:eastAsia="es-ES"/>
        </w:rPr>
      </w:pPr>
      <w:ins w:id="12439" w:author="CR#0029" w:date="2024-11-25T13:48:00Z">
        <w:r w:rsidRPr="007C1AFD">
          <w:rPr>
            <w:lang w:val="en-US" w:eastAsia="es-ES"/>
          </w:rPr>
          <w:t xml:space="preserve">        '411':</w:t>
        </w:r>
      </w:ins>
    </w:p>
    <w:p w14:paraId="2F6C9AFA" w14:textId="77777777" w:rsidR="009B17F4" w:rsidRPr="007C1AFD" w:rsidRDefault="009B17F4" w:rsidP="009B17F4">
      <w:pPr>
        <w:pStyle w:val="PL"/>
        <w:rPr>
          <w:ins w:id="12440" w:author="CR#0029" w:date="2024-11-25T13:48:00Z"/>
          <w:lang w:val="en-US" w:eastAsia="es-ES"/>
        </w:rPr>
      </w:pPr>
      <w:ins w:id="12441" w:author="CR#0029" w:date="2024-11-25T13:48:00Z">
        <w:r w:rsidRPr="007C1AFD">
          <w:rPr>
            <w:lang w:val="en-US" w:eastAsia="es-ES"/>
          </w:rPr>
          <w:t xml:space="preserve">          $ref: 'TS29122_CommonData.yaml#/components/responses/411'</w:t>
        </w:r>
      </w:ins>
    </w:p>
    <w:p w14:paraId="74823372" w14:textId="77777777" w:rsidR="009B17F4" w:rsidRPr="007C1AFD" w:rsidRDefault="009B17F4" w:rsidP="009B17F4">
      <w:pPr>
        <w:pStyle w:val="PL"/>
        <w:rPr>
          <w:ins w:id="12442" w:author="CR#0029" w:date="2024-11-25T13:48:00Z"/>
          <w:lang w:val="en-US" w:eastAsia="es-ES"/>
        </w:rPr>
      </w:pPr>
      <w:ins w:id="12443" w:author="CR#0029" w:date="2024-11-25T13:48:00Z">
        <w:r w:rsidRPr="007C1AFD">
          <w:rPr>
            <w:lang w:val="en-US" w:eastAsia="es-ES"/>
          </w:rPr>
          <w:t xml:space="preserve">        '413':</w:t>
        </w:r>
      </w:ins>
    </w:p>
    <w:p w14:paraId="41FC9952" w14:textId="77777777" w:rsidR="009B17F4" w:rsidRPr="007C1AFD" w:rsidRDefault="009B17F4" w:rsidP="009B17F4">
      <w:pPr>
        <w:pStyle w:val="PL"/>
        <w:rPr>
          <w:ins w:id="12444" w:author="CR#0029" w:date="2024-11-25T13:48:00Z"/>
          <w:lang w:val="en-US" w:eastAsia="es-ES"/>
        </w:rPr>
      </w:pPr>
      <w:ins w:id="12445" w:author="CR#0029" w:date="2024-11-25T13:48:00Z">
        <w:r w:rsidRPr="007C1AFD">
          <w:rPr>
            <w:lang w:val="en-US" w:eastAsia="es-ES"/>
          </w:rPr>
          <w:t xml:space="preserve">          $ref: 'TS29122_CommonData.yaml#/components/responses/413'</w:t>
        </w:r>
      </w:ins>
    </w:p>
    <w:p w14:paraId="1292B0D7" w14:textId="77777777" w:rsidR="009B17F4" w:rsidRPr="007C1AFD" w:rsidRDefault="009B17F4" w:rsidP="009B17F4">
      <w:pPr>
        <w:pStyle w:val="PL"/>
        <w:rPr>
          <w:ins w:id="12446" w:author="CR#0029" w:date="2024-11-25T13:48:00Z"/>
          <w:lang w:val="en-US" w:eastAsia="es-ES"/>
        </w:rPr>
      </w:pPr>
      <w:ins w:id="12447" w:author="CR#0029" w:date="2024-11-25T13:48:00Z">
        <w:r w:rsidRPr="007C1AFD">
          <w:rPr>
            <w:lang w:val="en-US" w:eastAsia="es-ES"/>
          </w:rPr>
          <w:t xml:space="preserve">        '415':</w:t>
        </w:r>
      </w:ins>
    </w:p>
    <w:p w14:paraId="2096D79D" w14:textId="77777777" w:rsidR="009B17F4" w:rsidRPr="007C1AFD" w:rsidRDefault="009B17F4" w:rsidP="009B17F4">
      <w:pPr>
        <w:pStyle w:val="PL"/>
        <w:rPr>
          <w:ins w:id="12448" w:author="CR#0029" w:date="2024-11-25T13:48:00Z"/>
          <w:lang w:val="en-US" w:eastAsia="es-ES"/>
        </w:rPr>
      </w:pPr>
      <w:ins w:id="12449" w:author="CR#0029" w:date="2024-11-25T13:48:00Z">
        <w:r w:rsidRPr="007C1AFD">
          <w:rPr>
            <w:lang w:val="en-US" w:eastAsia="es-ES"/>
          </w:rPr>
          <w:t xml:space="preserve">          $ref: 'TS29122_CommonData.yaml#/components/responses/415'</w:t>
        </w:r>
      </w:ins>
    </w:p>
    <w:p w14:paraId="55DA5BA7" w14:textId="77777777" w:rsidR="009B17F4" w:rsidRPr="007C1AFD" w:rsidRDefault="009B17F4" w:rsidP="009B17F4">
      <w:pPr>
        <w:pStyle w:val="PL"/>
        <w:rPr>
          <w:ins w:id="12450" w:author="CR#0029" w:date="2024-11-25T13:48:00Z"/>
          <w:lang w:val="en-US" w:eastAsia="es-ES"/>
        </w:rPr>
      </w:pPr>
      <w:ins w:id="12451" w:author="CR#0029" w:date="2024-11-25T13:48:00Z">
        <w:r w:rsidRPr="007C1AFD">
          <w:rPr>
            <w:lang w:val="en-US" w:eastAsia="es-ES"/>
          </w:rPr>
          <w:t xml:space="preserve">        '429':</w:t>
        </w:r>
      </w:ins>
    </w:p>
    <w:p w14:paraId="34FB09A8" w14:textId="77777777" w:rsidR="009B17F4" w:rsidRPr="007C1AFD" w:rsidRDefault="009B17F4" w:rsidP="009B17F4">
      <w:pPr>
        <w:pStyle w:val="PL"/>
        <w:rPr>
          <w:ins w:id="12452" w:author="CR#0029" w:date="2024-11-25T13:48:00Z"/>
          <w:lang w:val="en-US" w:eastAsia="es-ES"/>
        </w:rPr>
      </w:pPr>
      <w:ins w:id="12453" w:author="CR#0029" w:date="2024-11-25T13:48:00Z">
        <w:r w:rsidRPr="007C1AFD">
          <w:rPr>
            <w:lang w:val="en-US" w:eastAsia="es-ES"/>
          </w:rPr>
          <w:t xml:space="preserve">          $ref: 'TS29122_CommonData.yaml#/components/responses/429'</w:t>
        </w:r>
      </w:ins>
    </w:p>
    <w:p w14:paraId="1DAE52C4" w14:textId="77777777" w:rsidR="009B17F4" w:rsidRPr="007C1AFD" w:rsidRDefault="009B17F4" w:rsidP="009B17F4">
      <w:pPr>
        <w:pStyle w:val="PL"/>
        <w:rPr>
          <w:ins w:id="12454" w:author="CR#0029" w:date="2024-11-25T13:48:00Z"/>
          <w:lang w:val="en-US" w:eastAsia="es-ES"/>
        </w:rPr>
      </w:pPr>
      <w:ins w:id="12455" w:author="CR#0029" w:date="2024-11-25T13:48:00Z">
        <w:r w:rsidRPr="007C1AFD">
          <w:rPr>
            <w:lang w:val="en-US" w:eastAsia="es-ES"/>
          </w:rPr>
          <w:t xml:space="preserve">        '500':</w:t>
        </w:r>
      </w:ins>
    </w:p>
    <w:p w14:paraId="43A9EFC9" w14:textId="77777777" w:rsidR="009B17F4" w:rsidRPr="007C1AFD" w:rsidRDefault="009B17F4" w:rsidP="009B17F4">
      <w:pPr>
        <w:pStyle w:val="PL"/>
        <w:rPr>
          <w:ins w:id="12456" w:author="CR#0029" w:date="2024-11-25T13:48:00Z"/>
          <w:lang w:val="en-US" w:eastAsia="es-ES"/>
        </w:rPr>
      </w:pPr>
      <w:ins w:id="12457" w:author="CR#0029" w:date="2024-11-25T13:48:00Z">
        <w:r w:rsidRPr="007C1AFD">
          <w:rPr>
            <w:lang w:val="en-US" w:eastAsia="es-ES"/>
          </w:rPr>
          <w:t xml:space="preserve">          $ref: 'TS29122_CommonData.yaml#/components/responses/500'</w:t>
        </w:r>
      </w:ins>
    </w:p>
    <w:p w14:paraId="6960CFE7" w14:textId="77777777" w:rsidR="009B17F4" w:rsidRPr="007C1AFD" w:rsidRDefault="009B17F4" w:rsidP="009B17F4">
      <w:pPr>
        <w:pStyle w:val="PL"/>
        <w:rPr>
          <w:ins w:id="12458" w:author="CR#0029" w:date="2024-11-25T13:48:00Z"/>
          <w:lang w:val="en-US" w:eastAsia="es-ES"/>
        </w:rPr>
      </w:pPr>
      <w:ins w:id="12459" w:author="CR#0029" w:date="2024-11-25T13:48:00Z">
        <w:r w:rsidRPr="007C1AFD">
          <w:rPr>
            <w:lang w:val="en-US" w:eastAsia="es-ES"/>
          </w:rPr>
          <w:t xml:space="preserve">        '503':</w:t>
        </w:r>
      </w:ins>
    </w:p>
    <w:p w14:paraId="4214C19C" w14:textId="77777777" w:rsidR="009B17F4" w:rsidRPr="007C1AFD" w:rsidRDefault="009B17F4" w:rsidP="009B17F4">
      <w:pPr>
        <w:pStyle w:val="PL"/>
        <w:rPr>
          <w:ins w:id="12460" w:author="CR#0029" w:date="2024-11-25T13:48:00Z"/>
          <w:lang w:val="en-US" w:eastAsia="es-ES"/>
        </w:rPr>
      </w:pPr>
      <w:ins w:id="12461" w:author="CR#0029" w:date="2024-11-25T13:48:00Z">
        <w:r w:rsidRPr="007C1AFD">
          <w:rPr>
            <w:lang w:val="en-US" w:eastAsia="es-ES"/>
          </w:rPr>
          <w:t xml:space="preserve">          $ref: 'TS29122_CommonData.yaml#/components/responses/503'</w:t>
        </w:r>
      </w:ins>
    </w:p>
    <w:p w14:paraId="31545EB5" w14:textId="77777777" w:rsidR="009B17F4" w:rsidRPr="007C1AFD" w:rsidRDefault="009B17F4" w:rsidP="009B17F4">
      <w:pPr>
        <w:pStyle w:val="PL"/>
        <w:rPr>
          <w:ins w:id="12462" w:author="CR#0029" w:date="2024-11-25T13:48:00Z"/>
          <w:lang w:val="en-US" w:eastAsia="es-ES"/>
        </w:rPr>
      </w:pPr>
      <w:ins w:id="12463" w:author="CR#0029" w:date="2024-11-25T13:48:00Z">
        <w:r w:rsidRPr="007C1AFD">
          <w:rPr>
            <w:lang w:val="en-US" w:eastAsia="es-ES"/>
          </w:rPr>
          <w:t xml:space="preserve">        default:</w:t>
        </w:r>
      </w:ins>
    </w:p>
    <w:p w14:paraId="0CC201DA" w14:textId="77777777" w:rsidR="009B17F4" w:rsidRPr="007C1AFD" w:rsidRDefault="009B17F4" w:rsidP="009B17F4">
      <w:pPr>
        <w:pStyle w:val="PL"/>
        <w:rPr>
          <w:ins w:id="12464" w:author="CR#0029" w:date="2024-11-25T13:48:00Z"/>
          <w:lang w:val="en-US" w:eastAsia="es-ES"/>
        </w:rPr>
      </w:pPr>
      <w:ins w:id="12465" w:author="CR#0029" w:date="2024-11-25T13:48:00Z">
        <w:r w:rsidRPr="007C1AFD">
          <w:rPr>
            <w:lang w:val="en-US" w:eastAsia="es-ES"/>
          </w:rPr>
          <w:t xml:space="preserve">          $ref: 'TS29122_CommonData.yaml#/components/responses/default'</w:t>
        </w:r>
      </w:ins>
    </w:p>
    <w:p w14:paraId="09CDAF3D" w14:textId="77777777" w:rsidR="009B17F4" w:rsidRPr="007C1AFD" w:rsidRDefault="009B17F4" w:rsidP="009B17F4">
      <w:pPr>
        <w:pStyle w:val="PL"/>
        <w:rPr>
          <w:ins w:id="12466" w:author="CR#0029" w:date="2024-11-25T13:48:00Z"/>
          <w:lang w:val="en-US" w:eastAsia="es-ES"/>
        </w:rPr>
      </w:pPr>
      <w:ins w:id="12467" w:author="CR#0029" w:date="2024-11-25T13:48:00Z">
        <w:r w:rsidRPr="007C1AFD">
          <w:rPr>
            <w:lang w:val="en-US" w:eastAsia="es-ES"/>
          </w:rPr>
          <w:t xml:space="preserve">      callbacks:</w:t>
        </w:r>
      </w:ins>
    </w:p>
    <w:p w14:paraId="32C85CA0" w14:textId="77777777" w:rsidR="009B17F4" w:rsidRPr="007C1AFD" w:rsidRDefault="009B17F4" w:rsidP="009B17F4">
      <w:pPr>
        <w:pStyle w:val="PL"/>
        <w:rPr>
          <w:ins w:id="12468" w:author="CR#0029" w:date="2024-11-25T13:48:00Z"/>
          <w:lang w:val="en-US" w:eastAsia="es-ES"/>
        </w:rPr>
      </w:pPr>
      <w:ins w:id="12469" w:author="CR#0029" w:date="2024-11-25T13:48:00Z">
        <w:r w:rsidRPr="007C1AFD">
          <w:rPr>
            <w:lang w:val="en-US" w:eastAsia="es-ES"/>
          </w:rPr>
          <w:t xml:space="preserve">        </w:t>
        </w:r>
        <w:proofErr w:type="spellStart"/>
        <w:r>
          <w:rPr>
            <w:lang w:val="en-US" w:eastAsia="es-ES"/>
          </w:rPr>
          <w:t>ACREvent</w:t>
        </w:r>
        <w:r>
          <w:rPr>
            <w:lang w:val="en-US"/>
          </w:rPr>
          <w:t>Notif</w:t>
        </w:r>
        <w:proofErr w:type="spellEnd"/>
        <w:r w:rsidRPr="007C1AFD">
          <w:rPr>
            <w:lang w:val="en-US" w:eastAsia="es-ES"/>
          </w:rPr>
          <w:t>:</w:t>
        </w:r>
      </w:ins>
    </w:p>
    <w:p w14:paraId="4B963912" w14:textId="77777777" w:rsidR="009B17F4" w:rsidRPr="007C1AFD" w:rsidRDefault="009B17F4" w:rsidP="009B17F4">
      <w:pPr>
        <w:pStyle w:val="PL"/>
        <w:rPr>
          <w:ins w:id="12470" w:author="CR#0029" w:date="2024-11-25T13:48:00Z"/>
          <w:lang w:val="en-US" w:eastAsia="es-ES"/>
        </w:rPr>
      </w:pPr>
      <w:ins w:id="12471" w:author="CR#0029" w:date="2024-11-25T13:48:00Z">
        <w:r w:rsidRPr="007C1AFD">
          <w:rPr>
            <w:lang w:val="en-US" w:eastAsia="es-ES"/>
          </w:rPr>
          <w:t xml:space="preserve">          '{$</w:t>
        </w:r>
        <w:proofErr w:type="spellStart"/>
        <w:r w:rsidRPr="007C1AFD">
          <w:rPr>
            <w:lang w:val="en-US" w:eastAsia="es-ES"/>
          </w:rPr>
          <w:t>request.body</w:t>
        </w:r>
        <w:proofErr w:type="spellEnd"/>
        <w:r w:rsidRPr="007C1AFD">
          <w:rPr>
            <w:lang w:val="en-US" w:eastAsia="es-ES"/>
          </w:rPr>
          <w:t>#/notifUri}</w:t>
        </w:r>
        <w:r>
          <w:rPr>
            <w:lang w:val="en-US" w:eastAsia="es-ES"/>
          </w:rPr>
          <w:t>/inform-acr</w:t>
        </w:r>
        <w:r w:rsidRPr="007C1AFD">
          <w:rPr>
            <w:lang w:val="en-US" w:eastAsia="es-ES"/>
          </w:rPr>
          <w:t>':</w:t>
        </w:r>
      </w:ins>
    </w:p>
    <w:p w14:paraId="5D18444D" w14:textId="77777777" w:rsidR="009B17F4" w:rsidRPr="007C1AFD" w:rsidRDefault="009B17F4" w:rsidP="009B17F4">
      <w:pPr>
        <w:pStyle w:val="PL"/>
        <w:rPr>
          <w:ins w:id="12472" w:author="CR#0029" w:date="2024-11-25T13:48:00Z"/>
          <w:lang w:val="en-US" w:eastAsia="es-ES"/>
        </w:rPr>
      </w:pPr>
      <w:ins w:id="12473" w:author="CR#0029" w:date="2024-11-25T13:48:00Z">
        <w:r w:rsidRPr="007C1AFD">
          <w:rPr>
            <w:lang w:val="en-US" w:eastAsia="es-ES"/>
          </w:rPr>
          <w:t xml:space="preserve">            post:</w:t>
        </w:r>
      </w:ins>
    </w:p>
    <w:p w14:paraId="070112DF" w14:textId="77777777" w:rsidR="009B17F4" w:rsidRPr="007C1AFD" w:rsidRDefault="009B17F4" w:rsidP="009B17F4">
      <w:pPr>
        <w:pStyle w:val="PL"/>
        <w:rPr>
          <w:ins w:id="12474" w:author="CR#0029" w:date="2024-11-25T13:48:00Z"/>
          <w:lang w:val="en-US" w:eastAsia="es-ES"/>
        </w:rPr>
      </w:pPr>
      <w:ins w:id="12475" w:author="CR#0029" w:date="2024-11-25T13:48:00Z">
        <w:r w:rsidRPr="007C1AFD">
          <w:rPr>
            <w:lang w:val="en-US" w:eastAsia="es-ES"/>
          </w:rPr>
          <w:t xml:space="preserve">              </w:t>
        </w:r>
        <w:proofErr w:type="spellStart"/>
        <w:r w:rsidRPr="007C1AFD">
          <w:rPr>
            <w:lang w:val="en-US" w:eastAsia="es-ES"/>
          </w:rPr>
          <w:t>requestBody</w:t>
        </w:r>
        <w:proofErr w:type="spellEnd"/>
        <w:r w:rsidRPr="007C1AFD">
          <w:rPr>
            <w:lang w:val="en-US" w:eastAsia="es-ES"/>
          </w:rPr>
          <w:t>:</w:t>
        </w:r>
      </w:ins>
    </w:p>
    <w:p w14:paraId="4F3DA0C5" w14:textId="77777777" w:rsidR="009B17F4" w:rsidRPr="007C1AFD" w:rsidRDefault="009B17F4" w:rsidP="009B17F4">
      <w:pPr>
        <w:pStyle w:val="PL"/>
        <w:rPr>
          <w:ins w:id="12476" w:author="CR#0029" w:date="2024-11-25T13:48:00Z"/>
          <w:lang w:val="en-US" w:eastAsia="es-ES"/>
        </w:rPr>
      </w:pPr>
      <w:ins w:id="12477" w:author="CR#0029" w:date="2024-11-25T13:48:00Z">
        <w:r w:rsidRPr="007C1AFD">
          <w:rPr>
            <w:lang w:val="en-US" w:eastAsia="es-ES"/>
          </w:rPr>
          <w:t xml:space="preserve">                required: true</w:t>
        </w:r>
      </w:ins>
    </w:p>
    <w:p w14:paraId="0A4D8268" w14:textId="77777777" w:rsidR="009B17F4" w:rsidRPr="007C1AFD" w:rsidRDefault="009B17F4" w:rsidP="009B17F4">
      <w:pPr>
        <w:pStyle w:val="PL"/>
        <w:rPr>
          <w:ins w:id="12478" w:author="CR#0029" w:date="2024-11-25T13:48:00Z"/>
          <w:lang w:val="en-US" w:eastAsia="es-ES"/>
        </w:rPr>
      </w:pPr>
      <w:ins w:id="12479" w:author="CR#0029" w:date="2024-11-25T13:48:00Z">
        <w:r w:rsidRPr="007C1AFD">
          <w:rPr>
            <w:lang w:val="en-US" w:eastAsia="es-ES"/>
          </w:rPr>
          <w:t xml:space="preserve">                content:</w:t>
        </w:r>
      </w:ins>
    </w:p>
    <w:p w14:paraId="5A908547" w14:textId="77777777" w:rsidR="009B17F4" w:rsidRPr="007C1AFD" w:rsidRDefault="009B17F4" w:rsidP="009B17F4">
      <w:pPr>
        <w:pStyle w:val="PL"/>
        <w:rPr>
          <w:ins w:id="12480" w:author="CR#0029" w:date="2024-11-25T13:48:00Z"/>
          <w:lang w:val="en-US" w:eastAsia="es-ES"/>
        </w:rPr>
      </w:pPr>
      <w:ins w:id="12481" w:author="CR#0029" w:date="2024-11-25T13:48:00Z">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ins>
    </w:p>
    <w:p w14:paraId="7555E927" w14:textId="77777777" w:rsidR="009B17F4" w:rsidRPr="007C1AFD" w:rsidRDefault="009B17F4" w:rsidP="009B17F4">
      <w:pPr>
        <w:pStyle w:val="PL"/>
        <w:rPr>
          <w:ins w:id="12482" w:author="CR#0029" w:date="2024-11-25T13:48:00Z"/>
          <w:lang w:val="en-US" w:eastAsia="es-ES"/>
        </w:rPr>
      </w:pPr>
      <w:ins w:id="12483" w:author="CR#0029" w:date="2024-11-25T13:48:00Z">
        <w:r w:rsidRPr="007C1AFD">
          <w:rPr>
            <w:lang w:val="en-US" w:eastAsia="es-ES"/>
          </w:rPr>
          <w:t xml:space="preserve">                    schema:</w:t>
        </w:r>
      </w:ins>
    </w:p>
    <w:p w14:paraId="7BDE80BD" w14:textId="77777777" w:rsidR="009B17F4" w:rsidRPr="007C1AFD" w:rsidRDefault="009B17F4" w:rsidP="009B17F4">
      <w:pPr>
        <w:pStyle w:val="PL"/>
        <w:rPr>
          <w:ins w:id="12484" w:author="CR#0029" w:date="2024-11-25T13:48:00Z"/>
          <w:lang w:val="en-US" w:eastAsia="es-ES"/>
        </w:rPr>
      </w:pPr>
      <w:ins w:id="12485" w:author="CR#0029" w:date="2024-11-25T13:48:00Z">
        <w:r w:rsidRPr="007C1AFD">
          <w:rPr>
            <w:lang w:val="en-US" w:eastAsia="es-ES"/>
          </w:rPr>
          <w:t xml:space="preserve">                      $ref: '#/components/schemas/</w:t>
        </w:r>
        <w:proofErr w:type="spellStart"/>
        <w:r>
          <w:t>AcrEventNotif</w:t>
        </w:r>
        <w:proofErr w:type="spellEnd"/>
        <w:r w:rsidRPr="007C1AFD">
          <w:rPr>
            <w:lang w:val="en-US" w:eastAsia="es-ES"/>
          </w:rPr>
          <w:t>'</w:t>
        </w:r>
      </w:ins>
    </w:p>
    <w:p w14:paraId="21FDD15E" w14:textId="77777777" w:rsidR="009B17F4" w:rsidRPr="007C1AFD" w:rsidRDefault="009B17F4" w:rsidP="009B17F4">
      <w:pPr>
        <w:pStyle w:val="PL"/>
        <w:rPr>
          <w:ins w:id="12486" w:author="CR#0029" w:date="2024-11-25T13:48:00Z"/>
          <w:lang w:val="en-US" w:eastAsia="es-ES"/>
        </w:rPr>
      </w:pPr>
      <w:ins w:id="12487" w:author="CR#0029" w:date="2024-11-25T13:48:00Z">
        <w:r w:rsidRPr="007C1AFD">
          <w:rPr>
            <w:lang w:val="en-US" w:eastAsia="es-ES"/>
          </w:rPr>
          <w:t xml:space="preserve">              responses:</w:t>
        </w:r>
      </w:ins>
    </w:p>
    <w:p w14:paraId="2155BC9F" w14:textId="77777777" w:rsidR="009B17F4" w:rsidRPr="007C1AFD" w:rsidRDefault="009B17F4" w:rsidP="009B17F4">
      <w:pPr>
        <w:pStyle w:val="PL"/>
        <w:rPr>
          <w:ins w:id="12488" w:author="CR#0029" w:date="2024-11-25T13:48:00Z"/>
          <w:lang w:val="en-US" w:eastAsia="es-ES"/>
        </w:rPr>
      </w:pPr>
      <w:ins w:id="12489" w:author="CR#0029" w:date="2024-11-25T13:48:00Z">
        <w:r w:rsidRPr="007C1AFD">
          <w:rPr>
            <w:lang w:val="en-US" w:eastAsia="es-ES"/>
          </w:rPr>
          <w:t xml:space="preserve">                '204':</w:t>
        </w:r>
      </w:ins>
    </w:p>
    <w:p w14:paraId="7131DF73" w14:textId="77777777" w:rsidR="009B17F4" w:rsidRDefault="009B17F4" w:rsidP="009B17F4">
      <w:pPr>
        <w:pStyle w:val="PL"/>
        <w:rPr>
          <w:ins w:id="12490" w:author="CR#0029" w:date="2024-11-25T13:48:00Z"/>
          <w:lang w:val="en-US" w:eastAsia="es-ES"/>
        </w:rPr>
      </w:pPr>
      <w:ins w:id="12491" w:author="CR#0029" w:date="2024-11-25T13:48:00Z">
        <w:r w:rsidRPr="007C1AFD">
          <w:rPr>
            <w:lang w:val="en-US" w:eastAsia="es-ES"/>
          </w:rPr>
          <w:t xml:space="preserve">                  description: </w:t>
        </w:r>
        <w:r>
          <w:rPr>
            <w:lang w:val="en-US" w:eastAsia="es-ES"/>
          </w:rPr>
          <w:t>&gt;</w:t>
        </w:r>
      </w:ins>
    </w:p>
    <w:p w14:paraId="215627C1" w14:textId="77777777" w:rsidR="009B17F4" w:rsidRDefault="009B17F4" w:rsidP="009B17F4">
      <w:pPr>
        <w:pStyle w:val="PL"/>
        <w:rPr>
          <w:ins w:id="12492" w:author="CR#0029" w:date="2024-11-25T13:48:00Z"/>
          <w:lang w:val="en-US" w:eastAsia="es-ES"/>
        </w:rPr>
      </w:pPr>
      <w:ins w:id="12493" w:author="CR#0029" w:date="2024-11-25T13:48:00Z">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ins>
    </w:p>
    <w:p w14:paraId="013FDD07" w14:textId="77777777" w:rsidR="009B17F4" w:rsidRPr="007C1AFD" w:rsidRDefault="009B17F4" w:rsidP="009B17F4">
      <w:pPr>
        <w:pStyle w:val="PL"/>
        <w:rPr>
          <w:ins w:id="12494" w:author="CR#0029" w:date="2024-11-25T13:48:00Z"/>
          <w:lang w:val="en-US" w:eastAsia="es-ES"/>
        </w:rPr>
      </w:pPr>
      <w:ins w:id="12495" w:author="CR#0029" w:date="2024-11-25T13:48:00Z">
        <w:r>
          <w:rPr>
            <w:lang w:val="en-US" w:eastAsia="es-ES"/>
          </w:rPr>
          <w:t xml:space="preserve">                    acknowledged</w:t>
        </w:r>
        <w:r w:rsidRPr="007C1AFD">
          <w:rPr>
            <w:lang w:val="en-US" w:eastAsia="es-ES"/>
          </w:rPr>
          <w:t>.</w:t>
        </w:r>
      </w:ins>
    </w:p>
    <w:p w14:paraId="0A0EF4B7" w14:textId="77777777" w:rsidR="009B17F4" w:rsidRPr="007C1AFD" w:rsidRDefault="009B17F4" w:rsidP="009B17F4">
      <w:pPr>
        <w:pStyle w:val="PL"/>
        <w:rPr>
          <w:ins w:id="12496" w:author="CR#0029" w:date="2024-11-25T13:48:00Z"/>
          <w:lang w:val="en-US" w:eastAsia="es-ES"/>
        </w:rPr>
      </w:pPr>
      <w:ins w:id="12497" w:author="CR#0029" w:date="2024-11-25T13:48:00Z">
        <w:r w:rsidRPr="007C1AFD">
          <w:rPr>
            <w:lang w:val="en-US" w:eastAsia="es-ES"/>
          </w:rPr>
          <w:t xml:space="preserve">                '307':</w:t>
        </w:r>
      </w:ins>
    </w:p>
    <w:p w14:paraId="7ACED989" w14:textId="77777777" w:rsidR="009B17F4" w:rsidRPr="007C1AFD" w:rsidRDefault="009B17F4" w:rsidP="009B17F4">
      <w:pPr>
        <w:pStyle w:val="PL"/>
        <w:rPr>
          <w:ins w:id="12498" w:author="CR#0029" w:date="2024-11-25T13:48:00Z"/>
          <w:lang w:val="en-US" w:eastAsia="es-ES"/>
        </w:rPr>
      </w:pPr>
      <w:ins w:id="12499" w:author="CR#0029" w:date="2024-11-25T13:48:00Z">
        <w:r w:rsidRPr="007C1AFD">
          <w:rPr>
            <w:lang w:val="en-US" w:eastAsia="es-ES"/>
          </w:rPr>
          <w:t xml:space="preserve">                  $ref: 'TS29122_CommonData.yaml#/components/responses/307'</w:t>
        </w:r>
      </w:ins>
    </w:p>
    <w:p w14:paraId="6C7C45EE" w14:textId="77777777" w:rsidR="009B17F4" w:rsidRPr="007C1AFD" w:rsidRDefault="009B17F4" w:rsidP="009B17F4">
      <w:pPr>
        <w:pStyle w:val="PL"/>
        <w:rPr>
          <w:ins w:id="12500" w:author="CR#0029" w:date="2024-11-25T13:48:00Z"/>
          <w:lang w:val="en-US" w:eastAsia="es-ES"/>
        </w:rPr>
      </w:pPr>
      <w:ins w:id="12501" w:author="CR#0029" w:date="2024-11-25T13:48:00Z">
        <w:r w:rsidRPr="007C1AFD">
          <w:rPr>
            <w:lang w:val="en-US" w:eastAsia="es-ES"/>
          </w:rPr>
          <w:t xml:space="preserve">                '308':</w:t>
        </w:r>
      </w:ins>
    </w:p>
    <w:p w14:paraId="7693A5EE" w14:textId="77777777" w:rsidR="009B17F4" w:rsidRPr="007C1AFD" w:rsidRDefault="009B17F4" w:rsidP="009B17F4">
      <w:pPr>
        <w:pStyle w:val="PL"/>
        <w:rPr>
          <w:ins w:id="12502" w:author="CR#0029" w:date="2024-11-25T13:48:00Z"/>
          <w:lang w:val="en-US" w:eastAsia="es-ES"/>
        </w:rPr>
      </w:pPr>
      <w:ins w:id="12503" w:author="CR#0029" w:date="2024-11-25T13:48:00Z">
        <w:r w:rsidRPr="007C1AFD">
          <w:rPr>
            <w:lang w:val="en-US" w:eastAsia="es-ES"/>
          </w:rPr>
          <w:t xml:space="preserve">                  $ref: 'TS29122_CommonData.yaml#/components/responses/308'</w:t>
        </w:r>
      </w:ins>
    </w:p>
    <w:p w14:paraId="1951A003" w14:textId="77777777" w:rsidR="009B17F4" w:rsidRPr="007C1AFD" w:rsidRDefault="009B17F4" w:rsidP="009B17F4">
      <w:pPr>
        <w:pStyle w:val="PL"/>
        <w:rPr>
          <w:ins w:id="12504" w:author="CR#0029" w:date="2024-11-25T13:48:00Z"/>
          <w:lang w:val="en-US" w:eastAsia="es-ES"/>
        </w:rPr>
      </w:pPr>
      <w:ins w:id="12505" w:author="CR#0029" w:date="2024-11-25T13:48:00Z">
        <w:r w:rsidRPr="007C1AFD">
          <w:rPr>
            <w:lang w:val="en-US" w:eastAsia="es-ES"/>
          </w:rPr>
          <w:t xml:space="preserve">                '400':</w:t>
        </w:r>
      </w:ins>
    </w:p>
    <w:p w14:paraId="6B745300" w14:textId="77777777" w:rsidR="009B17F4" w:rsidRPr="007C1AFD" w:rsidRDefault="009B17F4" w:rsidP="009B17F4">
      <w:pPr>
        <w:pStyle w:val="PL"/>
        <w:rPr>
          <w:ins w:id="12506" w:author="CR#0029" w:date="2024-11-25T13:48:00Z"/>
          <w:lang w:val="en-US" w:eastAsia="es-ES"/>
        </w:rPr>
      </w:pPr>
      <w:ins w:id="12507" w:author="CR#0029" w:date="2024-11-25T13:48:00Z">
        <w:r w:rsidRPr="007C1AFD">
          <w:rPr>
            <w:lang w:val="en-US" w:eastAsia="es-ES"/>
          </w:rPr>
          <w:t xml:space="preserve">                  $ref: 'TS29122_CommonData.yaml#/components/responses/400'</w:t>
        </w:r>
      </w:ins>
    </w:p>
    <w:p w14:paraId="68A124E1" w14:textId="77777777" w:rsidR="009B17F4" w:rsidRPr="007C1AFD" w:rsidRDefault="009B17F4" w:rsidP="009B17F4">
      <w:pPr>
        <w:pStyle w:val="PL"/>
        <w:rPr>
          <w:ins w:id="12508" w:author="CR#0029" w:date="2024-11-25T13:48:00Z"/>
          <w:lang w:val="en-US" w:eastAsia="es-ES"/>
        </w:rPr>
      </w:pPr>
      <w:ins w:id="12509" w:author="CR#0029" w:date="2024-11-25T13:48:00Z">
        <w:r w:rsidRPr="007C1AFD">
          <w:rPr>
            <w:lang w:val="en-US" w:eastAsia="es-ES"/>
          </w:rPr>
          <w:t xml:space="preserve">                '401':</w:t>
        </w:r>
      </w:ins>
    </w:p>
    <w:p w14:paraId="0910AB93" w14:textId="77777777" w:rsidR="009B17F4" w:rsidRPr="007C1AFD" w:rsidRDefault="009B17F4" w:rsidP="009B17F4">
      <w:pPr>
        <w:pStyle w:val="PL"/>
        <w:rPr>
          <w:ins w:id="12510" w:author="CR#0029" w:date="2024-11-25T13:48:00Z"/>
          <w:lang w:val="en-US" w:eastAsia="es-ES"/>
        </w:rPr>
      </w:pPr>
      <w:ins w:id="12511" w:author="CR#0029" w:date="2024-11-25T13:48:00Z">
        <w:r w:rsidRPr="007C1AFD">
          <w:rPr>
            <w:lang w:val="en-US" w:eastAsia="es-ES"/>
          </w:rPr>
          <w:t xml:space="preserve">                  $ref: 'TS29122_CommonData.yaml#/components/responses/401'</w:t>
        </w:r>
      </w:ins>
    </w:p>
    <w:p w14:paraId="5F92E617" w14:textId="77777777" w:rsidR="009B17F4" w:rsidRPr="007C1AFD" w:rsidRDefault="009B17F4" w:rsidP="009B17F4">
      <w:pPr>
        <w:pStyle w:val="PL"/>
        <w:rPr>
          <w:ins w:id="12512" w:author="CR#0029" w:date="2024-11-25T13:48:00Z"/>
          <w:lang w:val="en-US" w:eastAsia="es-ES"/>
        </w:rPr>
      </w:pPr>
      <w:ins w:id="12513" w:author="CR#0029" w:date="2024-11-25T13:48:00Z">
        <w:r w:rsidRPr="007C1AFD">
          <w:rPr>
            <w:lang w:val="en-US" w:eastAsia="es-ES"/>
          </w:rPr>
          <w:t xml:space="preserve">                '403':</w:t>
        </w:r>
      </w:ins>
    </w:p>
    <w:p w14:paraId="2191E955" w14:textId="77777777" w:rsidR="009B17F4" w:rsidRPr="007C1AFD" w:rsidRDefault="009B17F4" w:rsidP="009B17F4">
      <w:pPr>
        <w:pStyle w:val="PL"/>
        <w:rPr>
          <w:ins w:id="12514" w:author="CR#0029" w:date="2024-11-25T13:48:00Z"/>
          <w:lang w:val="en-US" w:eastAsia="es-ES"/>
        </w:rPr>
      </w:pPr>
      <w:ins w:id="12515" w:author="CR#0029" w:date="2024-11-25T13:48:00Z">
        <w:r w:rsidRPr="007C1AFD">
          <w:rPr>
            <w:lang w:val="en-US" w:eastAsia="es-ES"/>
          </w:rPr>
          <w:t xml:space="preserve">                  $ref: 'TS29122_CommonData.yaml#/components/responses/403'</w:t>
        </w:r>
      </w:ins>
    </w:p>
    <w:p w14:paraId="75B127B6" w14:textId="77777777" w:rsidR="009B17F4" w:rsidRPr="007C1AFD" w:rsidRDefault="009B17F4" w:rsidP="009B17F4">
      <w:pPr>
        <w:pStyle w:val="PL"/>
        <w:rPr>
          <w:ins w:id="12516" w:author="CR#0029" w:date="2024-11-25T13:48:00Z"/>
          <w:lang w:val="en-US" w:eastAsia="es-ES"/>
        </w:rPr>
      </w:pPr>
      <w:ins w:id="12517" w:author="CR#0029" w:date="2024-11-25T13:48:00Z">
        <w:r w:rsidRPr="007C1AFD">
          <w:rPr>
            <w:lang w:val="en-US" w:eastAsia="es-ES"/>
          </w:rPr>
          <w:t xml:space="preserve">                '404':</w:t>
        </w:r>
      </w:ins>
    </w:p>
    <w:p w14:paraId="284D560C" w14:textId="77777777" w:rsidR="009B17F4" w:rsidRPr="007C1AFD" w:rsidRDefault="009B17F4" w:rsidP="009B17F4">
      <w:pPr>
        <w:pStyle w:val="PL"/>
        <w:rPr>
          <w:ins w:id="12518" w:author="CR#0029" w:date="2024-11-25T13:48:00Z"/>
          <w:lang w:val="en-US" w:eastAsia="es-ES"/>
        </w:rPr>
      </w:pPr>
      <w:ins w:id="12519" w:author="CR#0029" w:date="2024-11-25T13:48:00Z">
        <w:r w:rsidRPr="007C1AFD">
          <w:rPr>
            <w:lang w:val="en-US" w:eastAsia="es-ES"/>
          </w:rPr>
          <w:t xml:space="preserve">                  $ref: 'TS29122_CommonData.yaml#/components/responses/404'</w:t>
        </w:r>
      </w:ins>
    </w:p>
    <w:p w14:paraId="39EAD79C" w14:textId="77777777" w:rsidR="009B17F4" w:rsidRPr="007C1AFD" w:rsidRDefault="009B17F4" w:rsidP="009B17F4">
      <w:pPr>
        <w:pStyle w:val="PL"/>
        <w:rPr>
          <w:ins w:id="12520" w:author="CR#0029" w:date="2024-11-25T13:48:00Z"/>
          <w:lang w:val="en-US" w:eastAsia="es-ES"/>
        </w:rPr>
      </w:pPr>
      <w:ins w:id="12521" w:author="CR#0029" w:date="2024-11-25T13:48:00Z">
        <w:r w:rsidRPr="007C1AFD">
          <w:rPr>
            <w:lang w:val="en-US" w:eastAsia="es-ES"/>
          </w:rPr>
          <w:t xml:space="preserve">                '411':</w:t>
        </w:r>
      </w:ins>
    </w:p>
    <w:p w14:paraId="015E5FEE" w14:textId="77777777" w:rsidR="009B17F4" w:rsidRPr="007C1AFD" w:rsidRDefault="009B17F4" w:rsidP="009B17F4">
      <w:pPr>
        <w:pStyle w:val="PL"/>
        <w:rPr>
          <w:ins w:id="12522" w:author="CR#0029" w:date="2024-11-25T13:48:00Z"/>
          <w:lang w:val="en-US" w:eastAsia="es-ES"/>
        </w:rPr>
      </w:pPr>
      <w:ins w:id="12523" w:author="CR#0029" w:date="2024-11-25T13:48:00Z">
        <w:r w:rsidRPr="007C1AFD">
          <w:rPr>
            <w:lang w:val="en-US" w:eastAsia="es-ES"/>
          </w:rPr>
          <w:t xml:space="preserve">                  $ref: 'TS29122_CommonData.yaml#/components/responses/411'</w:t>
        </w:r>
      </w:ins>
    </w:p>
    <w:p w14:paraId="1C92E24A" w14:textId="77777777" w:rsidR="009B17F4" w:rsidRPr="007C1AFD" w:rsidRDefault="009B17F4" w:rsidP="009B17F4">
      <w:pPr>
        <w:pStyle w:val="PL"/>
        <w:rPr>
          <w:ins w:id="12524" w:author="CR#0029" w:date="2024-11-25T13:48:00Z"/>
          <w:lang w:val="en-US" w:eastAsia="es-ES"/>
        </w:rPr>
      </w:pPr>
      <w:ins w:id="12525" w:author="CR#0029" w:date="2024-11-25T13:48:00Z">
        <w:r w:rsidRPr="007C1AFD">
          <w:rPr>
            <w:lang w:val="en-US" w:eastAsia="es-ES"/>
          </w:rPr>
          <w:t xml:space="preserve">                '413':</w:t>
        </w:r>
      </w:ins>
    </w:p>
    <w:p w14:paraId="49FFE688" w14:textId="77777777" w:rsidR="009B17F4" w:rsidRPr="007C1AFD" w:rsidRDefault="009B17F4" w:rsidP="009B17F4">
      <w:pPr>
        <w:pStyle w:val="PL"/>
        <w:rPr>
          <w:ins w:id="12526" w:author="CR#0029" w:date="2024-11-25T13:48:00Z"/>
          <w:lang w:val="en-US" w:eastAsia="es-ES"/>
        </w:rPr>
      </w:pPr>
      <w:ins w:id="12527" w:author="CR#0029" w:date="2024-11-25T13:48:00Z">
        <w:r w:rsidRPr="007C1AFD">
          <w:rPr>
            <w:lang w:val="en-US" w:eastAsia="es-ES"/>
          </w:rPr>
          <w:t xml:space="preserve">                  $ref: 'TS29122_CommonData.yaml#/components/responses/413'</w:t>
        </w:r>
      </w:ins>
    </w:p>
    <w:p w14:paraId="793BD6D7" w14:textId="77777777" w:rsidR="009B17F4" w:rsidRPr="007C1AFD" w:rsidRDefault="009B17F4" w:rsidP="009B17F4">
      <w:pPr>
        <w:pStyle w:val="PL"/>
        <w:rPr>
          <w:ins w:id="12528" w:author="CR#0029" w:date="2024-11-25T13:48:00Z"/>
          <w:lang w:val="en-US" w:eastAsia="es-ES"/>
        </w:rPr>
      </w:pPr>
      <w:ins w:id="12529" w:author="CR#0029" w:date="2024-11-25T13:48:00Z">
        <w:r w:rsidRPr="007C1AFD">
          <w:rPr>
            <w:lang w:val="en-US" w:eastAsia="es-ES"/>
          </w:rPr>
          <w:t xml:space="preserve">                '415':</w:t>
        </w:r>
      </w:ins>
    </w:p>
    <w:p w14:paraId="07AE0021" w14:textId="77777777" w:rsidR="009B17F4" w:rsidRPr="007C1AFD" w:rsidRDefault="009B17F4" w:rsidP="009B17F4">
      <w:pPr>
        <w:pStyle w:val="PL"/>
        <w:rPr>
          <w:ins w:id="12530" w:author="CR#0029" w:date="2024-11-25T13:48:00Z"/>
          <w:lang w:val="en-US" w:eastAsia="es-ES"/>
        </w:rPr>
      </w:pPr>
      <w:ins w:id="12531" w:author="CR#0029" w:date="2024-11-25T13:48:00Z">
        <w:r w:rsidRPr="007C1AFD">
          <w:rPr>
            <w:lang w:val="en-US" w:eastAsia="es-ES"/>
          </w:rPr>
          <w:t xml:space="preserve">                  $ref: 'TS29122_CommonData.yaml#/components/responses/415'</w:t>
        </w:r>
      </w:ins>
    </w:p>
    <w:p w14:paraId="39479594" w14:textId="77777777" w:rsidR="009B17F4" w:rsidRPr="007C1AFD" w:rsidRDefault="009B17F4" w:rsidP="009B17F4">
      <w:pPr>
        <w:pStyle w:val="PL"/>
        <w:rPr>
          <w:ins w:id="12532" w:author="CR#0029" w:date="2024-11-25T13:48:00Z"/>
          <w:lang w:val="en-US" w:eastAsia="es-ES"/>
        </w:rPr>
      </w:pPr>
      <w:ins w:id="12533" w:author="CR#0029" w:date="2024-11-25T13:48:00Z">
        <w:r w:rsidRPr="007C1AFD">
          <w:rPr>
            <w:lang w:val="en-US" w:eastAsia="es-ES"/>
          </w:rPr>
          <w:t xml:space="preserve">                '429':</w:t>
        </w:r>
      </w:ins>
    </w:p>
    <w:p w14:paraId="0A423353" w14:textId="77777777" w:rsidR="009B17F4" w:rsidRPr="007C1AFD" w:rsidRDefault="009B17F4" w:rsidP="009B17F4">
      <w:pPr>
        <w:pStyle w:val="PL"/>
        <w:rPr>
          <w:ins w:id="12534" w:author="CR#0029" w:date="2024-11-25T13:48:00Z"/>
          <w:lang w:val="en-US" w:eastAsia="es-ES"/>
        </w:rPr>
      </w:pPr>
      <w:ins w:id="12535" w:author="CR#0029" w:date="2024-11-25T13:48:00Z">
        <w:r w:rsidRPr="007C1AFD">
          <w:rPr>
            <w:lang w:val="en-US" w:eastAsia="es-ES"/>
          </w:rPr>
          <w:t xml:space="preserve">                  $ref: 'TS29122_CommonData.yaml#/components/responses/429'</w:t>
        </w:r>
      </w:ins>
    </w:p>
    <w:p w14:paraId="28B7A17D" w14:textId="77777777" w:rsidR="009B17F4" w:rsidRPr="007C1AFD" w:rsidRDefault="009B17F4" w:rsidP="009B17F4">
      <w:pPr>
        <w:pStyle w:val="PL"/>
        <w:rPr>
          <w:ins w:id="12536" w:author="CR#0029" w:date="2024-11-25T13:48:00Z"/>
          <w:lang w:val="en-US" w:eastAsia="es-ES"/>
        </w:rPr>
      </w:pPr>
      <w:ins w:id="12537" w:author="CR#0029" w:date="2024-11-25T13:48:00Z">
        <w:r w:rsidRPr="007C1AFD">
          <w:rPr>
            <w:lang w:val="en-US" w:eastAsia="es-ES"/>
          </w:rPr>
          <w:t xml:space="preserve">                '500':</w:t>
        </w:r>
      </w:ins>
    </w:p>
    <w:p w14:paraId="27BB03F1" w14:textId="77777777" w:rsidR="009B17F4" w:rsidRPr="007C1AFD" w:rsidRDefault="009B17F4" w:rsidP="009B17F4">
      <w:pPr>
        <w:pStyle w:val="PL"/>
        <w:rPr>
          <w:ins w:id="12538" w:author="CR#0029" w:date="2024-11-25T13:48:00Z"/>
          <w:lang w:val="en-US" w:eastAsia="es-ES"/>
        </w:rPr>
      </w:pPr>
      <w:ins w:id="12539" w:author="CR#0029" w:date="2024-11-25T13:48:00Z">
        <w:r w:rsidRPr="007C1AFD">
          <w:rPr>
            <w:lang w:val="en-US" w:eastAsia="es-ES"/>
          </w:rPr>
          <w:t xml:space="preserve">                  $ref: 'TS29122_CommonData.yaml#/components/responses/500'</w:t>
        </w:r>
      </w:ins>
    </w:p>
    <w:p w14:paraId="4C92EB9F" w14:textId="77777777" w:rsidR="009B17F4" w:rsidRPr="007C1AFD" w:rsidRDefault="009B17F4" w:rsidP="009B17F4">
      <w:pPr>
        <w:pStyle w:val="PL"/>
        <w:rPr>
          <w:ins w:id="12540" w:author="CR#0029" w:date="2024-11-25T13:48:00Z"/>
          <w:lang w:val="en-US" w:eastAsia="es-ES"/>
        </w:rPr>
      </w:pPr>
      <w:ins w:id="12541" w:author="CR#0029" w:date="2024-11-25T13:48:00Z">
        <w:r w:rsidRPr="007C1AFD">
          <w:rPr>
            <w:lang w:val="en-US" w:eastAsia="es-ES"/>
          </w:rPr>
          <w:t xml:space="preserve">                '503':</w:t>
        </w:r>
      </w:ins>
    </w:p>
    <w:p w14:paraId="3B662002" w14:textId="77777777" w:rsidR="009B17F4" w:rsidRPr="007C1AFD" w:rsidRDefault="009B17F4" w:rsidP="009B17F4">
      <w:pPr>
        <w:pStyle w:val="PL"/>
        <w:rPr>
          <w:ins w:id="12542" w:author="CR#0029" w:date="2024-11-25T13:48:00Z"/>
          <w:lang w:val="en-US" w:eastAsia="es-ES"/>
        </w:rPr>
      </w:pPr>
      <w:ins w:id="12543" w:author="CR#0029" w:date="2024-11-25T13:48:00Z">
        <w:r w:rsidRPr="007C1AFD">
          <w:rPr>
            <w:lang w:val="en-US" w:eastAsia="es-ES"/>
          </w:rPr>
          <w:t xml:space="preserve">                  $ref: 'TS29122_CommonData.yaml#/components/responses/503'</w:t>
        </w:r>
      </w:ins>
    </w:p>
    <w:p w14:paraId="57E6C01F" w14:textId="77777777" w:rsidR="009B17F4" w:rsidRPr="007C1AFD" w:rsidRDefault="009B17F4" w:rsidP="009B17F4">
      <w:pPr>
        <w:pStyle w:val="PL"/>
        <w:rPr>
          <w:ins w:id="12544" w:author="CR#0029" w:date="2024-11-25T13:48:00Z"/>
          <w:lang w:val="en-US" w:eastAsia="es-ES"/>
        </w:rPr>
      </w:pPr>
      <w:ins w:id="12545" w:author="CR#0029" w:date="2024-11-25T13:48:00Z">
        <w:r w:rsidRPr="007C1AFD">
          <w:rPr>
            <w:lang w:val="en-US" w:eastAsia="es-ES"/>
          </w:rPr>
          <w:t xml:space="preserve">                default:</w:t>
        </w:r>
      </w:ins>
    </w:p>
    <w:p w14:paraId="4A654578" w14:textId="77777777" w:rsidR="009B17F4" w:rsidRPr="007C1AFD" w:rsidRDefault="009B17F4" w:rsidP="009B17F4">
      <w:pPr>
        <w:pStyle w:val="PL"/>
        <w:rPr>
          <w:ins w:id="12546" w:author="CR#0029" w:date="2024-11-25T13:48:00Z"/>
          <w:lang w:val="en-US" w:eastAsia="es-ES"/>
        </w:rPr>
      </w:pPr>
      <w:ins w:id="12547" w:author="CR#0029" w:date="2024-11-25T13:48:00Z">
        <w:r w:rsidRPr="007C1AFD">
          <w:rPr>
            <w:lang w:val="en-US" w:eastAsia="es-ES"/>
          </w:rPr>
          <w:t xml:space="preserve">                  $ref: 'TS29122_CommonData.yaml#/components/responses/default'</w:t>
        </w:r>
      </w:ins>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securitySchemes</w:t>
      </w:r>
      <w:proofErr w:type="spellEnd"/>
      <w:r w:rsidRPr="007C1AFD">
        <w:rPr>
          <w:lang w:val="en-US" w:eastAsia="es-ES"/>
        </w:rPr>
        <w:t>:</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clientCredentials</w:t>
      </w:r>
      <w:proofErr w:type="spellEnd"/>
      <w:r w:rsidRPr="007C1AFD">
        <w:rPr>
          <w:lang w:val="en-US" w:eastAsia="es-ES"/>
        </w:rPr>
        <w:t>:</w:t>
      </w:r>
    </w:p>
    <w:p w14:paraId="177F81FE"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tokenUrl</w:t>
      </w:r>
      <w:proofErr w:type="spellEnd"/>
      <w:r w:rsidRPr="007C1AFD">
        <w:rPr>
          <w:lang w:val="en-US" w:eastAsia="es-ES"/>
        </w:rPr>
        <w:t>: '{</w:t>
      </w:r>
      <w:proofErr w:type="spellStart"/>
      <w:r w:rsidRPr="007C1AFD">
        <w:rPr>
          <w:lang w:val="en-US" w:eastAsia="es-ES"/>
        </w:rPr>
        <w:t>tokenUrl</w:t>
      </w:r>
      <w:proofErr w:type="spellEnd"/>
      <w:r w:rsidRPr="007C1AFD">
        <w:rPr>
          <w:lang w:val="en-US" w:eastAsia="es-ES"/>
        </w:rPr>
        <w:t>}'</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proofErr w:type="spellStart"/>
      <w:r>
        <w:t>DdContext</w:t>
      </w:r>
      <w:proofErr w:type="spellEnd"/>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t xml:space="preserve">        </w:t>
      </w:r>
      <w:proofErr w:type="spellStart"/>
      <w:r>
        <w:t>uuContext</w:t>
      </w:r>
      <w:proofErr w:type="spellEnd"/>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proofErr w:type="spellStart"/>
      <w:r>
        <w:t>SddUuContext</w:t>
      </w:r>
      <w:proofErr w:type="spellEnd"/>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proofErr w:type="spellStart"/>
      <w:r>
        <w:t>sContext</w:t>
      </w:r>
      <w:proofErr w:type="spellEnd"/>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proofErr w:type="spellStart"/>
      <w:r>
        <w:t>SddSContext</w:t>
      </w:r>
      <w:proofErr w:type="spellEnd"/>
      <w:r>
        <w:t>'</w:t>
      </w:r>
    </w:p>
    <w:p w14:paraId="1C66D30F" w14:textId="77777777" w:rsidR="00782EFE" w:rsidRDefault="00782EFE" w:rsidP="00782EFE">
      <w:pPr>
        <w:pStyle w:val="PL"/>
        <w:rPr>
          <w:lang w:val="en-US" w:eastAsia="es-ES"/>
        </w:rPr>
      </w:pPr>
      <w:r w:rsidRPr="007C1AFD">
        <w:rPr>
          <w:lang w:val="en-US" w:eastAsia="es-ES"/>
        </w:rPr>
        <w:t xml:space="preserve">        </w:t>
      </w:r>
      <w:proofErr w:type="spellStart"/>
      <w:r>
        <w:t>trLayerContext</w:t>
      </w:r>
      <w:proofErr w:type="spellEnd"/>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proofErr w:type="spellStart"/>
      <w:r>
        <w:t>TranspLayerContext</w:t>
      </w:r>
      <w:proofErr w:type="spellEnd"/>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proofErr w:type="spellStart"/>
      <w:r>
        <w:t>uuContext</w:t>
      </w:r>
      <w:proofErr w:type="spellEnd"/>
    </w:p>
    <w:p w14:paraId="4CD4A9B3" w14:textId="6AA644A5" w:rsidR="000F5905" w:rsidRDefault="000F5905" w:rsidP="000F5905">
      <w:pPr>
        <w:pStyle w:val="PL"/>
        <w:rPr>
          <w:lang w:val="en-US" w:eastAsia="es-ES"/>
        </w:rPr>
      </w:pPr>
      <w:r>
        <w:rPr>
          <w:lang w:val="en-US" w:eastAsia="es-ES"/>
        </w:rPr>
        <w:t xml:space="preserve">       - </w:t>
      </w:r>
      <w:proofErr w:type="spellStart"/>
      <w:r>
        <w:t>sContext</w:t>
      </w:r>
      <w:proofErr w:type="spellEnd"/>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proofErr w:type="spellStart"/>
      <w:r>
        <w:t>TranspLayerContext</w:t>
      </w:r>
      <w:proofErr w:type="spellEnd"/>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proofErr w:type="spellStart"/>
      <w:r>
        <w:t>transProtoc</w:t>
      </w:r>
      <w:proofErr w:type="spellEnd"/>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proofErr w:type="spellStart"/>
      <w:r>
        <w:t>transProtoc</w:t>
      </w:r>
      <w:proofErr w:type="spellEnd"/>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proofErr w:type="spellStart"/>
      <w:r>
        <w:t>DdContextPushReq</w:t>
      </w:r>
      <w:proofErr w:type="spellEnd"/>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proofErr w:type="spellStart"/>
      <w:r>
        <w:t>ddContext</w:t>
      </w:r>
      <w:proofErr w:type="spellEnd"/>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proofErr w:type="spellStart"/>
      <w:r>
        <w:t>DdContext</w:t>
      </w:r>
      <w:proofErr w:type="spellEnd"/>
      <w:r w:rsidRPr="007C1AFD">
        <w:rPr>
          <w:lang w:val="en-US" w:eastAsia="es-ES"/>
        </w:rPr>
        <w:t>'</w:t>
      </w:r>
    </w:p>
    <w:p w14:paraId="34B1EA8F" w14:textId="77777777" w:rsidR="00BE3ACA" w:rsidRPr="007C1AFD" w:rsidRDefault="00BE3ACA" w:rsidP="00BE3ACA">
      <w:pPr>
        <w:pStyle w:val="PL"/>
        <w:rPr>
          <w:ins w:id="12548" w:author="CR#0020" w:date="2024-10-20T08:19:00Z"/>
          <w:lang w:val="en-US" w:eastAsia="es-ES"/>
        </w:rPr>
      </w:pPr>
      <w:ins w:id="12549" w:author="CR#0020" w:date="2024-10-20T08:19:00Z">
        <w:r w:rsidRPr="007C1AFD">
          <w:rPr>
            <w:lang w:val="en-US" w:eastAsia="es-ES"/>
          </w:rPr>
          <w:t xml:space="preserve">        </w:t>
        </w:r>
        <w:proofErr w:type="spellStart"/>
        <w:r>
          <w:t>breakpointInfo</w:t>
        </w:r>
        <w:proofErr w:type="spellEnd"/>
        <w:r w:rsidRPr="007C1AFD">
          <w:rPr>
            <w:lang w:val="en-US" w:eastAsia="es-ES"/>
          </w:rPr>
          <w:t>:</w:t>
        </w:r>
      </w:ins>
    </w:p>
    <w:p w14:paraId="2880484B" w14:textId="77777777" w:rsidR="00BE3ACA" w:rsidRDefault="00BE3ACA" w:rsidP="00BE3ACA">
      <w:pPr>
        <w:pStyle w:val="PL"/>
        <w:rPr>
          <w:ins w:id="12550" w:author="CR#0020" w:date="2024-10-20T08:19:00Z"/>
          <w:lang w:val="en-US" w:eastAsia="es-ES"/>
        </w:rPr>
      </w:pPr>
      <w:ins w:id="12551" w:author="CR#0020" w:date="2024-10-20T08:19:00Z">
        <w:r w:rsidRPr="007C1AFD">
          <w:rPr>
            <w:lang w:val="en-US" w:eastAsia="es-ES"/>
          </w:rPr>
          <w:t xml:space="preserve">          $ref: '#/components/schemas/</w:t>
        </w:r>
        <w:proofErr w:type="spellStart"/>
        <w:r>
          <w:t>ContentBreakpoint</w:t>
        </w:r>
        <w:proofErr w:type="spellEnd"/>
        <w:r w:rsidRPr="007C1AFD">
          <w:rPr>
            <w:lang w:val="en-US" w:eastAsia="es-ES"/>
          </w:rPr>
          <w:t>'</w:t>
        </w:r>
      </w:ins>
    </w:p>
    <w:p w14:paraId="3D32B895"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suppFeat</w:t>
      </w:r>
      <w:proofErr w:type="spellEnd"/>
      <w:r w:rsidRPr="007C1AFD">
        <w:rPr>
          <w:lang w:val="en-US" w:eastAsia="es-ES"/>
        </w:rPr>
        <w: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w:t>
      </w:r>
      <w:proofErr w:type="spellStart"/>
      <w:r w:rsidRPr="007C1AFD">
        <w:rPr>
          <w:lang w:val="en-US" w:eastAsia="es-ES"/>
        </w:rPr>
        <w:t>SupportedFeatures</w:t>
      </w:r>
      <w:proofErr w:type="spellEnd"/>
      <w:r w:rsidRPr="007C1AFD">
        <w:rPr>
          <w:lang w:val="en-US" w:eastAsia="es-ES"/>
        </w:rPr>
        <w:t>'</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proofErr w:type="spellStart"/>
      <w:r>
        <w:t>ddContext</w:t>
      </w:r>
      <w:proofErr w:type="spellEnd"/>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proofErr w:type="spellStart"/>
      <w:r>
        <w:t>DdContextResp</w:t>
      </w:r>
      <w:proofErr w:type="spellEnd"/>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proofErr w:type="spellStart"/>
      <w:r>
        <w:t>ddContext</w:t>
      </w:r>
      <w:proofErr w:type="spellEnd"/>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proofErr w:type="spellStart"/>
      <w:r>
        <w:t>DdContext</w:t>
      </w:r>
      <w:proofErr w:type="spellEnd"/>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proofErr w:type="spellStart"/>
      <w:r>
        <w:t>endPoint</w:t>
      </w:r>
      <w:proofErr w:type="spellEnd"/>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proofErr w:type="spellStart"/>
      <w:r w:rsidRPr="000E1D0D">
        <w:t>PolicyConfig</w:t>
      </w:r>
      <w:proofErr w:type="spellEnd"/>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750A508F"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suppFeat</w:t>
      </w:r>
      <w:proofErr w:type="spellEnd"/>
      <w:r w:rsidRPr="007C1AFD">
        <w:rPr>
          <w:lang w:val="en-US" w:eastAsia="es-ES"/>
        </w:rPr>
        <w: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w:t>
      </w:r>
      <w:proofErr w:type="spellStart"/>
      <w:r w:rsidRPr="007C1AFD">
        <w:rPr>
          <w:lang w:val="en-US" w:eastAsia="es-ES"/>
        </w:rPr>
        <w:t>SupportedFeatures</w:t>
      </w:r>
      <w:proofErr w:type="spellEnd"/>
      <w:r w:rsidRPr="007C1AFD">
        <w:rPr>
          <w:lang w:val="en-US" w:eastAsia="es-ES"/>
        </w:rPr>
        <w:t>'</w:t>
      </w:r>
    </w:p>
    <w:p w14:paraId="1C81F10E" w14:textId="77777777" w:rsidR="00080360" w:rsidRDefault="00080360" w:rsidP="00080360">
      <w:pPr>
        <w:pStyle w:val="PL"/>
        <w:rPr>
          <w:lang w:val="en-US" w:eastAsia="es-ES"/>
        </w:rPr>
      </w:pPr>
      <w:bookmarkStart w:id="12552"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proofErr w:type="spellStart"/>
      <w:r>
        <w:t>SddUuContext</w:t>
      </w:r>
      <w:proofErr w:type="spellEnd"/>
      <w:r w:rsidRPr="007C1AFD">
        <w:rPr>
          <w:lang w:val="en-US" w:eastAsia="es-ES"/>
        </w:rPr>
        <w:t>:</w:t>
      </w:r>
    </w:p>
    <w:p w14:paraId="4483BB0A" w14:textId="14DAD547" w:rsidR="00080360" w:rsidRDefault="00080360" w:rsidP="00080360">
      <w:pPr>
        <w:pStyle w:val="PL"/>
      </w:pPr>
      <w:r w:rsidRPr="007C1AFD">
        <w:rPr>
          <w:lang w:val="en-US" w:eastAsia="es-ES"/>
        </w:rPr>
        <w:t xml:space="preserve">      description: </w:t>
      </w:r>
      <w:r w:rsidRPr="00DB706F">
        <w:t>Represents the context related to the SEALDD-U</w:t>
      </w:r>
      <w:ins w:id="12553" w:author="CR#0022" w:date="2024-10-20T08:08:00Z">
        <w:r w:rsidR="00D232B2">
          <w:t>U</w:t>
        </w:r>
      </w:ins>
      <w:del w:id="12554" w:author="CR#0022" w:date="2024-10-20T08:08:00Z">
        <w:r w:rsidRPr="00DB706F" w:rsidDel="00D232B2">
          <w:delText>u</w:delText>
        </w:r>
      </w:del>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proofErr w:type="spellStart"/>
      <w:r>
        <w:t>sddFlowId</w:t>
      </w:r>
      <w:proofErr w:type="spellEnd"/>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E572D76" w14:textId="6BC34D66" w:rsidR="00080360" w:rsidDel="00D232B2" w:rsidRDefault="00080360" w:rsidP="00080360">
      <w:pPr>
        <w:pStyle w:val="PL"/>
        <w:rPr>
          <w:del w:id="12555" w:author="CR#0022" w:date="2024-10-20T08:08:00Z"/>
          <w:rFonts w:cs="Arial"/>
          <w:szCs w:val="18"/>
        </w:rPr>
      </w:pPr>
      <w:del w:id="12556" w:author="CR#0022" w:date="2024-10-20T08:08:00Z">
        <w:r w:rsidDel="00D232B2">
          <w:rPr>
            <w:lang w:val="en-US" w:eastAsia="es-ES"/>
          </w:rPr>
          <w:delText xml:space="preserve">          description: </w:delText>
        </w:r>
        <w:r w:rsidDel="00D232B2">
          <w:rPr>
            <w:rFonts w:cs="Arial"/>
            <w:szCs w:val="18"/>
          </w:rPr>
          <w:delText xml:space="preserve">Represents </w:delText>
        </w:r>
        <w:r w:rsidRPr="00A450EA" w:rsidDel="00D232B2">
          <w:rPr>
            <w:lang w:eastAsia="zh-CN"/>
          </w:rPr>
          <w:delText>the SEALDD flow</w:delText>
        </w:r>
        <w:r w:rsidDel="00D232B2">
          <w:rPr>
            <w:lang w:eastAsia="zh-CN"/>
          </w:rPr>
          <w:delText xml:space="preserve"> ID</w:delText>
        </w:r>
        <w:r w:rsidRPr="00A450EA" w:rsidDel="00D232B2">
          <w:rPr>
            <w:lang w:eastAsia="zh-CN"/>
          </w:rPr>
          <w:delText>.</w:delText>
        </w:r>
      </w:del>
    </w:p>
    <w:p w14:paraId="4177CE3A" w14:textId="77777777" w:rsidR="00080360" w:rsidRPr="007C1AFD" w:rsidRDefault="00080360" w:rsidP="00080360">
      <w:pPr>
        <w:pStyle w:val="PL"/>
        <w:rPr>
          <w:lang w:val="en-US" w:eastAsia="es-ES"/>
        </w:rPr>
      </w:pPr>
      <w:r w:rsidRPr="007C1AFD">
        <w:rPr>
          <w:lang w:val="en-US" w:eastAsia="es-ES"/>
        </w:rPr>
        <w:t xml:space="preserve">        </w:t>
      </w:r>
      <w:proofErr w:type="spellStart"/>
      <w:r>
        <w:t>valServiceId</w:t>
      </w:r>
      <w:proofErr w:type="spellEnd"/>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proofErr w:type="spellStart"/>
      <w:r>
        <w:t>valServerId</w:t>
      </w:r>
      <w:proofErr w:type="spellEnd"/>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proofErr w:type="spellStart"/>
      <w:r>
        <w:t>valServEndPoint</w:t>
      </w:r>
      <w:proofErr w:type="spellEnd"/>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proofErr w:type="spellStart"/>
      <w:r>
        <w:t>ddClientConnInfo</w:t>
      </w:r>
      <w:proofErr w:type="spellEnd"/>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proofErr w:type="spellStart"/>
      <w:r>
        <w:t>ddServConnInfo</w:t>
      </w:r>
      <w:proofErr w:type="spellEnd"/>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proofErr w:type="spellStart"/>
      <w:r w:rsidRPr="007C1AFD">
        <w:t>valTgtUe</w:t>
      </w:r>
      <w:proofErr w:type="spellEnd"/>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proofErr w:type="spellStart"/>
      <w:r>
        <w:t>comLifetime</w:t>
      </w:r>
      <w:proofErr w:type="spellEnd"/>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proofErr w:type="spellStart"/>
      <w:r w:rsidRPr="007C1AFD">
        <w:t>DurationSec</w:t>
      </w:r>
      <w:proofErr w:type="spellEnd"/>
      <w:r>
        <w:t>'</w:t>
      </w:r>
    </w:p>
    <w:p w14:paraId="6C4170C4" w14:textId="77777777" w:rsidR="00080360" w:rsidRPr="007C1AFD" w:rsidRDefault="00080360" w:rsidP="00080360">
      <w:pPr>
        <w:pStyle w:val="PL"/>
        <w:rPr>
          <w:lang w:val="en-US" w:eastAsia="es-ES"/>
        </w:rPr>
      </w:pPr>
      <w:r w:rsidRPr="007C1AFD">
        <w:rPr>
          <w:lang w:val="en-US" w:eastAsia="es-ES"/>
        </w:rPr>
        <w:t xml:space="preserve">        </w:t>
      </w:r>
      <w:proofErr w:type="spellStart"/>
      <w:r>
        <w:t>valUsersBdw</w:t>
      </w:r>
      <w:proofErr w:type="spellEnd"/>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ValUsersBdw</w:t>
      </w:r>
      <w:proofErr w:type="spellEnd"/>
      <w:r w:rsidRPr="007C1AFD">
        <w:rPr>
          <w:lang w:val="en-US" w:eastAsia="es-ES"/>
        </w:rPr>
        <w:t>'</w:t>
      </w:r>
    </w:p>
    <w:p w14:paraId="20D74F89" w14:textId="77777777" w:rsidR="00080360" w:rsidRDefault="00080360" w:rsidP="00080360">
      <w:pPr>
        <w:pStyle w:val="PL"/>
      </w:pPr>
      <w:r w:rsidRPr="007C1AFD">
        <w:rPr>
          <w:lang w:val="en-US" w:eastAsia="es-ES"/>
        </w:rPr>
        <w:t xml:space="preserve">        </w:t>
      </w:r>
      <w:proofErr w:type="spellStart"/>
      <w:r>
        <w:t>pendingTimer</w:t>
      </w:r>
      <w:proofErr w:type="spellEnd"/>
      <w:r>
        <w:t>:</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proofErr w:type="spellStart"/>
      <w:r w:rsidRPr="007C1AFD">
        <w:t>DurationSec</w:t>
      </w:r>
      <w:proofErr w:type="spellEnd"/>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proofErr w:type="spellStart"/>
      <w:r>
        <w:t>sddFlowId</w:t>
      </w:r>
      <w:proofErr w:type="spellEnd"/>
    </w:p>
    <w:p w14:paraId="36A0DE68" w14:textId="77777777" w:rsidR="00080360" w:rsidRDefault="00080360" w:rsidP="00080360">
      <w:pPr>
        <w:pStyle w:val="PL"/>
      </w:pPr>
      <w:r>
        <w:rPr>
          <w:lang w:val="en-US" w:eastAsia="es-ES"/>
        </w:rPr>
        <w:t xml:space="preserve">       - </w:t>
      </w:r>
      <w:proofErr w:type="spellStart"/>
      <w:r>
        <w:t>valServEndPoint</w:t>
      </w:r>
      <w:proofErr w:type="spellEnd"/>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t xml:space="preserve">    </w:t>
      </w:r>
      <w:proofErr w:type="spellStart"/>
      <w:r>
        <w:t>SddSContext</w:t>
      </w:r>
      <w:proofErr w:type="spellEnd"/>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proofErr w:type="spellStart"/>
      <w:r>
        <w:t>valServerId</w:t>
      </w:r>
      <w:proofErr w:type="spellEnd"/>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proofErr w:type="spellStart"/>
      <w:r>
        <w:t>valServiceId</w:t>
      </w:r>
      <w:proofErr w:type="spellEnd"/>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proofErr w:type="spellStart"/>
      <w:r>
        <w:t>valTargetId</w:t>
      </w:r>
      <w:proofErr w:type="spellEnd"/>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proofErr w:type="spellStart"/>
      <w:r>
        <w:t>valServerConnInfo</w:t>
      </w:r>
      <w:proofErr w:type="spellEnd"/>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proofErr w:type="spellStart"/>
      <w:r>
        <w:t>ddServerConnInfo</w:t>
      </w:r>
      <w:proofErr w:type="spellEnd"/>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proofErr w:type="spellStart"/>
      <w:r>
        <w:t>qosInfo</w:t>
      </w:r>
      <w:proofErr w:type="spellEnd"/>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rsidRPr="008D54D6">
        <w:t>QosInfo</w:t>
      </w:r>
      <w:proofErr w:type="spellEnd"/>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proofErr w:type="spellStart"/>
      <w:r>
        <w:t>valServerBdw</w:t>
      </w:r>
      <w:proofErr w:type="spellEnd"/>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ValServBdw</w:t>
      </w:r>
      <w:proofErr w:type="spellEnd"/>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proofErr w:type="spellStart"/>
      <w:r>
        <w:t>valUsersBdw</w:t>
      </w:r>
      <w:proofErr w:type="spellEnd"/>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ValUsersBdw</w:t>
      </w:r>
      <w:proofErr w:type="spellEnd"/>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proofErr w:type="spellStart"/>
      <w:r>
        <w:t>valServerId</w:t>
      </w:r>
      <w:proofErr w:type="spellEnd"/>
    </w:p>
    <w:p w14:paraId="50FE160A" w14:textId="77777777" w:rsidR="00080360" w:rsidRDefault="00080360" w:rsidP="00080360">
      <w:pPr>
        <w:pStyle w:val="PL"/>
      </w:pPr>
      <w:r>
        <w:rPr>
          <w:lang w:val="en-US" w:eastAsia="es-ES"/>
        </w:rPr>
        <w:t xml:space="preserve">       - </w:t>
      </w:r>
      <w:proofErr w:type="spellStart"/>
      <w:r>
        <w:t>valServerConnInfo</w:t>
      </w:r>
      <w:proofErr w:type="spellEnd"/>
    </w:p>
    <w:p w14:paraId="71E83FDE" w14:textId="77777777" w:rsidR="00BE3ACA" w:rsidRDefault="00BE3ACA" w:rsidP="00BE3ACA">
      <w:pPr>
        <w:pStyle w:val="PL"/>
        <w:rPr>
          <w:ins w:id="12557" w:author="CR#0020" w:date="2024-10-20T08:20:00Z"/>
        </w:rPr>
      </w:pPr>
    </w:p>
    <w:p w14:paraId="75E71E08" w14:textId="77777777" w:rsidR="00BE3ACA" w:rsidRDefault="00BE3ACA" w:rsidP="00BE3ACA">
      <w:pPr>
        <w:pStyle w:val="PL"/>
        <w:rPr>
          <w:ins w:id="12558" w:author="CR#0020" w:date="2024-10-20T08:20:00Z"/>
        </w:rPr>
      </w:pPr>
      <w:ins w:id="12559" w:author="CR#0020" w:date="2024-10-20T08:20:00Z">
        <w:r>
          <w:t xml:space="preserve">    </w:t>
        </w:r>
        <w:proofErr w:type="spellStart"/>
        <w:r>
          <w:t>ContentBreakpoint</w:t>
        </w:r>
        <w:proofErr w:type="spellEnd"/>
        <w:r>
          <w:t>:</w:t>
        </w:r>
      </w:ins>
    </w:p>
    <w:p w14:paraId="3E7818CF" w14:textId="77777777" w:rsidR="00BE3ACA" w:rsidRDefault="00BE3ACA" w:rsidP="00BE3ACA">
      <w:pPr>
        <w:pStyle w:val="PL"/>
        <w:rPr>
          <w:ins w:id="12560" w:author="CR#0020" w:date="2024-10-20T08:20:00Z"/>
        </w:rPr>
      </w:pPr>
      <w:ins w:id="12561" w:author="CR#0020" w:date="2024-10-20T08:20:00Z">
        <w:r>
          <w:t xml:space="preserve">      description: &gt;</w:t>
        </w:r>
      </w:ins>
    </w:p>
    <w:p w14:paraId="205C9970" w14:textId="77777777" w:rsidR="00BE3ACA" w:rsidRDefault="00BE3ACA" w:rsidP="00BE3ACA">
      <w:pPr>
        <w:pStyle w:val="PL"/>
        <w:rPr>
          <w:ins w:id="12562" w:author="CR#0020" w:date="2024-10-20T08:20:00Z"/>
          <w:lang w:eastAsia="zh-CN"/>
        </w:rPr>
      </w:pPr>
      <w:ins w:id="12563" w:author="CR#0020" w:date="2024-10-20T08:20:00Z">
        <w:r>
          <w:t xml:space="preserve">        </w:t>
        </w:r>
        <w:r>
          <w:rPr>
            <w:rFonts w:cs="Arial"/>
            <w:szCs w:val="18"/>
          </w:rPr>
          <w:t>Represents the content breakpoint information</w:t>
        </w:r>
        <w:r w:rsidRPr="00C07FDE">
          <w:t>.</w:t>
        </w:r>
      </w:ins>
    </w:p>
    <w:p w14:paraId="1B77282B" w14:textId="77777777" w:rsidR="00BE3ACA" w:rsidRDefault="00BE3ACA" w:rsidP="00BE3ACA">
      <w:pPr>
        <w:pStyle w:val="PL"/>
        <w:rPr>
          <w:ins w:id="12564" w:author="CR#0020" w:date="2024-10-20T08:20:00Z"/>
        </w:rPr>
      </w:pPr>
      <w:ins w:id="12565" w:author="CR#0020" w:date="2024-10-20T08:20:00Z">
        <w:r>
          <w:t xml:space="preserve">      type: object</w:t>
        </w:r>
      </w:ins>
    </w:p>
    <w:p w14:paraId="454CC23A" w14:textId="77777777" w:rsidR="00BE3ACA" w:rsidRDefault="00BE3ACA" w:rsidP="00BE3ACA">
      <w:pPr>
        <w:pStyle w:val="PL"/>
        <w:rPr>
          <w:ins w:id="12566" w:author="CR#0020" w:date="2024-10-20T08:20:00Z"/>
        </w:rPr>
      </w:pPr>
      <w:ins w:id="12567" w:author="CR#0020" w:date="2024-10-20T08:20:00Z">
        <w:r>
          <w:t xml:space="preserve">      properties:</w:t>
        </w:r>
      </w:ins>
    </w:p>
    <w:p w14:paraId="2CC40549" w14:textId="77777777" w:rsidR="00BE3ACA" w:rsidRDefault="00BE3ACA" w:rsidP="00BE3ACA">
      <w:pPr>
        <w:pStyle w:val="PL"/>
        <w:rPr>
          <w:ins w:id="12568" w:author="CR#0020" w:date="2024-10-20T08:20:00Z"/>
        </w:rPr>
      </w:pPr>
      <w:ins w:id="12569" w:author="CR#0020" w:date="2024-10-20T08:20:00Z">
        <w:r>
          <w:t xml:space="preserve">        </w:t>
        </w:r>
        <w:proofErr w:type="spellStart"/>
        <w:r>
          <w:t>seqNum</w:t>
        </w:r>
        <w:proofErr w:type="spellEnd"/>
        <w:r>
          <w:t>:</w:t>
        </w:r>
      </w:ins>
    </w:p>
    <w:p w14:paraId="770B8FAB" w14:textId="77777777" w:rsidR="00BE3ACA" w:rsidRDefault="00BE3ACA" w:rsidP="00BE3ACA">
      <w:pPr>
        <w:pStyle w:val="PL"/>
        <w:rPr>
          <w:ins w:id="12570" w:author="CR#0020" w:date="2024-10-20T08:20:00Z"/>
          <w:lang w:val="en-US" w:eastAsia="es-ES"/>
        </w:rPr>
      </w:pPr>
      <w:ins w:id="12571" w:author="CR#0020" w:date="2024-10-20T08:20:00Z">
        <w:r w:rsidRPr="007C1AFD">
          <w:rPr>
            <w:lang w:val="en-US" w:eastAsia="es-ES"/>
          </w:rPr>
          <w:t xml:space="preserve">          $ref: 'TS29571_CommonData.yaml#/components/schemas/</w:t>
        </w:r>
        <w:proofErr w:type="spellStart"/>
        <w:r>
          <w:rPr>
            <w:lang w:val="en-US" w:eastAsia="es-ES"/>
          </w:rPr>
          <w:t>Uinteger</w:t>
        </w:r>
        <w:proofErr w:type="spellEnd"/>
        <w:r w:rsidRPr="007C1AFD">
          <w:rPr>
            <w:lang w:val="en-US" w:eastAsia="es-ES"/>
          </w:rPr>
          <w:t>'</w:t>
        </w:r>
      </w:ins>
    </w:p>
    <w:p w14:paraId="11937E46" w14:textId="77777777" w:rsidR="00BE3ACA" w:rsidRDefault="00BE3ACA" w:rsidP="00BE3ACA">
      <w:pPr>
        <w:pStyle w:val="PL"/>
        <w:rPr>
          <w:ins w:id="12572" w:author="CR#0020" w:date="2024-10-20T08:20:00Z"/>
        </w:rPr>
      </w:pPr>
      <w:ins w:id="12573" w:author="CR#0020" w:date="2024-10-20T08:20:00Z">
        <w:r>
          <w:t xml:space="preserve">      </w:t>
        </w:r>
        <w:proofErr w:type="spellStart"/>
        <w:r>
          <w:t>anyOf</w:t>
        </w:r>
        <w:proofErr w:type="spellEnd"/>
        <w:r>
          <w:t>:</w:t>
        </w:r>
      </w:ins>
    </w:p>
    <w:p w14:paraId="625FED50" w14:textId="77777777" w:rsidR="00BE3ACA" w:rsidRDefault="00BE3ACA" w:rsidP="00BE3ACA">
      <w:pPr>
        <w:pStyle w:val="PL"/>
        <w:rPr>
          <w:ins w:id="12574" w:author="CR#0020" w:date="2024-10-20T08:20:00Z"/>
        </w:rPr>
      </w:pPr>
      <w:ins w:id="12575" w:author="CR#0020" w:date="2024-10-20T08:20:00Z">
        <w:r>
          <w:t xml:space="preserve">        - required: [</w:t>
        </w:r>
        <w:proofErr w:type="spellStart"/>
        <w:r>
          <w:t>seqNum</w:t>
        </w:r>
        <w:proofErr w:type="spellEnd"/>
        <w:r>
          <w:t>]</w:t>
        </w:r>
      </w:ins>
    </w:p>
    <w:p w14:paraId="48F4DFDC" w14:textId="77777777" w:rsidR="00407240" w:rsidRDefault="00407240" w:rsidP="00407240">
      <w:pPr>
        <w:pStyle w:val="PL"/>
        <w:rPr>
          <w:ins w:id="12576" w:author="CR#0029" w:date="2024-11-25T13:49:00Z"/>
          <w:lang w:val="en-US" w:eastAsia="es-ES"/>
        </w:rPr>
      </w:pPr>
    </w:p>
    <w:p w14:paraId="29480F50" w14:textId="4FAD5DD0" w:rsidR="00407240" w:rsidRPr="007C1AFD" w:rsidRDefault="00407240" w:rsidP="00407240">
      <w:pPr>
        <w:pStyle w:val="PL"/>
        <w:rPr>
          <w:ins w:id="12577" w:author="CR#0029" w:date="2024-11-25T13:49:00Z"/>
          <w:lang w:val="en-US" w:eastAsia="es-ES"/>
        </w:rPr>
      </w:pPr>
      <w:ins w:id="12578" w:author="CR#0029" w:date="2024-11-25T13:49:00Z">
        <w:r w:rsidRPr="007C1AFD">
          <w:rPr>
            <w:lang w:val="en-US" w:eastAsia="es-ES"/>
          </w:rPr>
          <w:t xml:space="preserve">    </w:t>
        </w:r>
        <w:proofErr w:type="spellStart"/>
        <w:r w:rsidRPr="009D6A5E">
          <w:t>InformACREvent</w:t>
        </w:r>
        <w:proofErr w:type="spellEnd"/>
        <w:r w:rsidRPr="007C1AFD">
          <w:rPr>
            <w:lang w:val="en-US" w:eastAsia="es-ES"/>
          </w:rPr>
          <w:t>:</w:t>
        </w:r>
      </w:ins>
    </w:p>
    <w:p w14:paraId="4C8029AF" w14:textId="77777777" w:rsidR="00407240" w:rsidRDefault="00407240" w:rsidP="00407240">
      <w:pPr>
        <w:pStyle w:val="PL"/>
        <w:rPr>
          <w:ins w:id="12579" w:author="CR#0029" w:date="2024-11-25T13:49:00Z"/>
        </w:rPr>
      </w:pPr>
      <w:ins w:id="12580" w:author="CR#0029" w:date="2024-11-25T13:49:00Z">
        <w:r w:rsidRPr="007C1AFD">
          <w:rPr>
            <w:lang w:val="en-US" w:eastAsia="es-ES"/>
          </w:rPr>
          <w:t xml:space="preserve">      description: </w:t>
        </w:r>
        <w:r>
          <w:rPr>
            <w:rFonts w:cs="Arial"/>
            <w:szCs w:val="18"/>
          </w:rPr>
          <w:t>Represents the ACR event information.</w:t>
        </w:r>
      </w:ins>
    </w:p>
    <w:p w14:paraId="6BCBEC33" w14:textId="77777777" w:rsidR="00407240" w:rsidRPr="007C1AFD" w:rsidRDefault="00407240" w:rsidP="00407240">
      <w:pPr>
        <w:pStyle w:val="PL"/>
        <w:rPr>
          <w:ins w:id="12581" w:author="CR#0029" w:date="2024-11-25T13:49:00Z"/>
          <w:lang w:val="en-US" w:eastAsia="es-ES"/>
        </w:rPr>
      </w:pPr>
      <w:ins w:id="12582" w:author="CR#0029" w:date="2024-11-25T13:49:00Z">
        <w:r w:rsidRPr="007C1AFD">
          <w:rPr>
            <w:lang w:val="en-US" w:eastAsia="es-ES"/>
          </w:rPr>
          <w:t xml:space="preserve">      type: object</w:t>
        </w:r>
      </w:ins>
    </w:p>
    <w:p w14:paraId="09314143" w14:textId="77777777" w:rsidR="00407240" w:rsidRDefault="00407240" w:rsidP="00407240">
      <w:pPr>
        <w:pStyle w:val="PL"/>
        <w:rPr>
          <w:ins w:id="12583" w:author="CR#0029" w:date="2024-11-25T13:49:00Z"/>
          <w:lang w:val="en-US" w:eastAsia="es-ES"/>
        </w:rPr>
      </w:pPr>
      <w:ins w:id="12584" w:author="CR#0029" w:date="2024-11-25T13:49:00Z">
        <w:r w:rsidRPr="007C1AFD">
          <w:rPr>
            <w:lang w:val="en-US" w:eastAsia="es-ES"/>
          </w:rPr>
          <w:t xml:space="preserve">      properties:</w:t>
        </w:r>
      </w:ins>
    </w:p>
    <w:p w14:paraId="41A16DFF" w14:textId="77777777" w:rsidR="00407240" w:rsidRPr="007C1AFD" w:rsidRDefault="00407240" w:rsidP="00407240">
      <w:pPr>
        <w:pStyle w:val="PL"/>
        <w:rPr>
          <w:ins w:id="12585" w:author="CR#0029" w:date="2024-11-25T13:49:00Z"/>
          <w:lang w:val="en-US" w:eastAsia="es-ES"/>
        </w:rPr>
      </w:pPr>
      <w:ins w:id="12586" w:author="CR#0029" w:date="2024-11-25T13:49:00Z">
        <w:r w:rsidRPr="007C1AFD">
          <w:rPr>
            <w:lang w:val="en-US" w:eastAsia="es-ES"/>
          </w:rPr>
          <w:t xml:space="preserve">        </w:t>
        </w:r>
        <w:proofErr w:type="spellStart"/>
        <w:r>
          <w:t>valServerId</w:t>
        </w:r>
        <w:proofErr w:type="spellEnd"/>
        <w:r w:rsidRPr="007C1AFD">
          <w:rPr>
            <w:lang w:val="en-US" w:eastAsia="es-ES"/>
          </w:rPr>
          <w:t>:</w:t>
        </w:r>
      </w:ins>
    </w:p>
    <w:p w14:paraId="6905B47D" w14:textId="77777777" w:rsidR="00407240" w:rsidRDefault="00407240" w:rsidP="00407240">
      <w:pPr>
        <w:pStyle w:val="PL"/>
        <w:rPr>
          <w:ins w:id="12587" w:author="CR#0029" w:date="2024-11-25T13:49:00Z"/>
          <w:lang w:val="en-US" w:eastAsia="es-ES"/>
        </w:rPr>
      </w:pPr>
      <w:ins w:id="12588" w:author="CR#0029" w:date="2024-11-25T13:49:00Z">
        <w:r w:rsidRPr="007C1AFD">
          <w:rPr>
            <w:lang w:val="en-US" w:eastAsia="es-ES"/>
          </w:rPr>
          <w:t xml:space="preserve">          </w:t>
        </w:r>
        <w:r>
          <w:rPr>
            <w:lang w:val="en-US" w:eastAsia="es-ES"/>
          </w:rPr>
          <w:t>type: string</w:t>
        </w:r>
      </w:ins>
    </w:p>
    <w:p w14:paraId="1AEA0BFC" w14:textId="77777777" w:rsidR="00407240" w:rsidRPr="007C1AFD" w:rsidRDefault="00407240" w:rsidP="00407240">
      <w:pPr>
        <w:pStyle w:val="PL"/>
        <w:rPr>
          <w:ins w:id="12589" w:author="CR#0029" w:date="2024-11-25T13:49:00Z"/>
          <w:lang w:val="en-US" w:eastAsia="es-ES"/>
        </w:rPr>
      </w:pPr>
      <w:ins w:id="12590" w:author="CR#0029" w:date="2024-11-25T13:49:00Z">
        <w:r w:rsidRPr="007C1AFD">
          <w:rPr>
            <w:lang w:val="en-US" w:eastAsia="es-ES"/>
          </w:rPr>
          <w:t xml:space="preserve">        </w:t>
        </w:r>
        <w:proofErr w:type="spellStart"/>
        <w:r>
          <w:t>valServiceId</w:t>
        </w:r>
        <w:proofErr w:type="spellEnd"/>
        <w:r w:rsidRPr="007C1AFD">
          <w:rPr>
            <w:lang w:val="en-US" w:eastAsia="es-ES"/>
          </w:rPr>
          <w:t>:</w:t>
        </w:r>
      </w:ins>
    </w:p>
    <w:p w14:paraId="1FDA7D98" w14:textId="77777777" w:rsidR="00407240" w:rsidRDefault="00407240" w:rsidP="00407240">
      <w:pPr>
        <w:pStyle w:val="PL"/>
        <w:rPr>
          <w:ins w:id="12591" w:author="CR#0029" w:date="2024-11-25T13:49:00Z"/>
          <w:lang w:val="en-US" w:eastAsia="es-ES"/>
        </w:rPr>
      </w:pPr>
      <w:ins w:id="12592" w:author="CR#0029" w:date="2024-11-25T13:49:00Z">
        <w:r w:rsidRPr="007C1AFD">
          <w:rPr>
            <w:lang w:val="en-US" w:eastAsia="es-ES"/>
          </w:rPr>
          <w:t xml:space="preserve">          </w:t>
        </w:r>
        <w:r>
          <w:rPr>
            <w:lang w:val="en-US" w:eastAsia="es-ES"/>
          </w:rPr>
          <w:t>type: string</w:t>
        </w:r>
      </w:ins>
    </w:p>
    <w:p w14:paraId="1C10E8CB" w14:textId="77777777" w:rsidR="00407240" w:rsidRDefault="00407240" w:rsidP="00407240">
      <w:pPr>
        <w:pStyle w:val="PL"/>
        <w:rPr>
          <w:ins w:id="12593" w:author="CR#0029" w:date="2024-11-25T13:49:00Z"/>
        </w:rPr>
      </w:pPr>
      <w:ins w:id="12594" w:author="CR#0029" w:date="2024-11-25T13:49:00Z">
        <w:r>
          <w:t xml:space="preserve">        </w:t>
        </w:r>
        <w:proofErr w:type="spellStart"/>
        <w:r>
          <w:t>notifUri</w:t>
        </w:r>
        <w:proofErr w:type="spellEnd"/>
        <w:r>
          <w:t>:</w:t>
        </w:r>
      </w:ins>
    </w:p>
    <w:p w14:paraId="4FBF6C8B" w14:textId="77777777" w:rsidR="00407240" w:rsidRDefault="00407240" w:rsidP="00407240">
      <w:pPr>
        <w:pStyle w:val="PL"/>
        <w:rPr>
          <w:ins w:id="12595" w:author="CR#0029" w:date="2024-11-25T13:49:00Z"/>
        </w:rPr>
      </w:pPr>
      <w:ins w:id="12596" w:author="CR#0029" w:date="2024-11-25T13:49:00Z">
        <w:r>
          <w:t xml:space="preserve">          $ref: 'TS29122_CommonData.yaml#/components/schemas/</w:t>
        </w:r>
        <w:r>
          <w:rPr>
            <w:lang w:eastAsia="zh-CN"/>
          </w:rPr>
          <w:t>Uri</w:t>
        </w:r>
        <w:r>
          <w:t>'</w:t>
        </w:r>
      </w:ins>
    </w:p>
    <w:p w14:paraId="7DB3DE31" w14:textId="77777777" w:rsidR="00407240" w:rsidRDefault="00407240" w:rsidP="00407240">
      <w:pPr>
        <w:pStyle w:val="PL"/>
        <w:rPr>
          <w:ins w:id="12597" w:author="CR#0029" w:date="2024-11-25T13:49:00Z"/>
        </w:rPr>
      </w:pPr>
      <w:ins w:id="12598" w:author="CR#0029" w:date="2024-11-25T13:49:00Z">
        <w:r>
          <w:t xml:space="preserve">        </w:t>
        </w:r>
        <w:proofErr w:type="spellStart"/>
        <w:r>
          <w:t>suppFeat</w:t>
        </w:r>
        <w:proofErr w:type="spellEnd"/>
        <w:r>
          <w:t>:</w:t>
        </w:r>
      </w:ins>
    </w:p>
    <w:p w14:paraId="78600BDD" w14:textId="77777777" w:rsidR="00407240" w:rsidRDefault="00407240" w:rsidP="00407240">
      <w:pPr>
        <w:pStyle w:val="PL"/>
        <w:rPr>
          <w:ins w:id="12599" w:author="CR#0029" w:date="2024-11-25T13:49:00Z"/>
        </w:rPr>
      </w:pPr>
      <w:ins w:id="12600" w:author="CR#0029" w:date="2024-11-25T13:49:00Z">
        <w:r>
          <w:t xml:space="preserve">          $ref: 'TS29571_CommonData.yaml#/components/schemas/</w:t>
        </w:r>
        <w:proofErr w:type="spellStart"/>
        <w:r>
          <w:t>SupportedFeatures</w:t>
        </w:r>
        <w:proofErr w:type="spellEnd"/>
        <w:r>
          <w:t>'</w:t>
        </w:r>
      </w:ins>
    </w:p>
    <w:p w14:paraId="17B4061D" w14:textId="77777777" w:rsidR="00407240" w:rsidRDefault="00407240" w:rsidP="00407240">
      <w:pPr>
        <w:pStyle w:val="PL"/>
        <w:rPr>
          <w:ins w:id="12601" w:author="CR#0029" w:date="2024-11-25T13:49:00Z"/>
          <w:lang w:val="en-US" w:eastAsia="es-ES"/>
        </w:rPr>
      </w:pPr>
      <w:ins w:id="12602" w:author="CR#0029" w:date="2024-11-25T13:49:00Z">
        <w:r w:rsidRPr="007C1AFD">
          <w:rPr>
            <w:lang w:val="en-US" w:eastAsia="es-ES"/>
          </w:rPr>
          <w:t xml:space="preserve">      </w:t>
        </w:r>
        <w:r>
          <w:rPr>
            <w:lang w:val="en-US" w:eastAsia="es-ES"/>
          </w:rPr>
          <w:t>required:</w:t>
        </w:r>
      </w:ins>
    </w:p>
    <w:p w14:paraId="7779CF00" w14:textId="79FF4FAC" w:rsidR="00407240" w:rsidRPr="00981A2E" w:rsidRDefault="00407240" w:rsidP="00407240">
      <w:pPr>
        <w:pStyle w:val="PL"/>
        <w:rPr>
          <w:ins w:id="12603" w:author="CR#0029" w:date="2024-11-25T13:49:00Z"/>
        </w:rPr>
      </w:pPr>
      <w:ins w:id="12604" w:author="CR#0029" w:date="2024-11-25T13:49:00Z">
        <w:r>
          <w:rPr>
            <w:lang w:val="en-US" w:eastAsia="es-ES"/>
          </w:rPr>
          <w:t xml:space="preserve">       - </w:t>
        </w:r>
        <w:proofErr w:type="spellStart"/>
        <w:r>
          <w:t>valServerId</w:t>
        </w:r>
        <w:proofErr w:type="spellEnd"/>
      </w:ins>
    </w:p>
    <w:p w14:paraId="170721D2" w14:textId="77777777" w:rsidR="00407240" w:rsidRDefault="00407240" w:rsidP="00407240">
      <w:pPr>
        <w:pStyle w:val="PL"/>
        <w:rPr>
          <w:ins w:id="12605" w:author="CR#0029" w:date="2024-11-25T13:49:00Z"/>
          <w:lang w:val="en-US" w:eastAsia="es-ES"/>
        </w:rPr>
      </w:pPr>
    </w:p>
    <w:p w14:paraId="07A941A5" w14:textId="77777777" w:rsidR="00407240" w:rsidRPr="007C1AFD" w:rsidRDefault="00407240" w:rsidP="00407240">
      <w:pPr>
        <w:pStyle w:val="PL"/>
        <w:rPr>
          <w:ins w:id="12606" w:author="CR#0029" w:date="2024-11-25T13:49:00Z"/>
          <w:lang w:val="en-US" w:eastAsia="es-ES"/>
        </w:rPr>
      </w:pPr>
      <w:ins w:id="12607" w:author="CR#0029" w:date="2024-11-25T13:49:00Z">
        <w:r w:rsidRPr="007C1AFD">
          <w:rPr>
            <w:lang w:val="en-US" w:eastAsia="es-ES"/>
          </w:rPr>
          <w:t xml:space="preserve">    </w:t>
        </w:r>
        <w:proofErr w:type="spellStart"/>
        <w:r>
          <w:t>AcrEventNotif</w:t>
        </w:r>
        <w:proofErr w:type="spellEnd"/>
        <w:r w:rsidRPr="007C1AFD">
          <w:rPr>
            <w:lang w:val="en-US" w:eastAsia="es-ES"/>
          </w:rPr>
          <w:t>:</w:t>
        </w:r>
      </w:ins>
    </w:p>
    <w:p w14:paraId="03480DF1" w14:textId="05B151C3" w:rsidR="00407240" w:rsidRDefault="00407240" w:rsidP="00407240">
      <w:pPr>
        <w:pStyle w:val="PL"/>
        <w:rPr>
          <w:ins w:id="12608" w:author="CR#0029" w:date="2024-11-25T13:49:00Z"/>
        </w:rPr>
      </w:pPr>
      <w:ins w:id="12609" w:author="CR#0029" w:date="2024-11-25T13:49:00Z">
        <w:r w:rsidRPr="007C1AFD">
          <w:rPr>
            <w:lang w:val="en-US" w:eastAsia="es-ES"/>
          </w:rPr>
          <w:t xml:space="preserve">      description: </w:t>
        </w:r>
        <w:r>
          <w:rPr>
            <w:rFonts w:cs="Arial"/>
            <w:szCs w:val="18"/>
          </w:rPr>
          <w:t>Represents the ACR Event Notification.</w:t>
        </w:r>
      </w:ins>
    </w:p>
    <w:p w14:paraId="7E4B9676" w14:textId="77777777" w:rsidR="00407240" w:rsidRPr="007C1AFD" w:rsidRDefault="00407240" w:rsidP="00407240">
      <w:pPr>
        <w:pStyle w:val="PL"/>
        <w:rPr>
          <w:ins w:id="12610" w:author="CR#0029" w:date="2024-11-25T13:49:00Z"/>
          <w:lang w:val="en-US" w:eastAsia="es-ES"/>
        </w:rPr>
      </w:pPr>
      <w:ins w:id="12611" w:author="CR#0029" w:date="2024-11-25T13:49:00Z">
        <w:r w:rsidRPr="007C1AFD">
          <w:rPr>
            <w:lang w:val="en-US" w:eastAsia="es-ES"/>
          </w:rPr>
          <w:t xml:space="preserve">      type: object</w:t>
        </w:r>
      </w:ins>
    </w:p>
    <w:p w14:paraId="34D82AC0" w14:textId="77777777" w:rsidR="00407240" w:rsidRDefault="00407240" w:rsidP="00407240">
      <w:pPr>
        <w:pStyle w:val="PL"/>
        <w:rPr>
          <w:ins w:id="12612" w:author="CR#0029" w:date="2024-11-25T13:49:00Z"/>
          <w:lang w:val="en-US" w:eastAsia="es-ES"/>
        </w:rPr>
      </w:pPr>
      <w:ins w:id="12613" w:author="CR#0029" w:date="2024-11-25T13:49:00Z">
        <w:r w:rsidRPr="007C1AFD">
          <w:rPr>
            <w:lang w:val="en-US" w:eastAsia="es-ES"/>
          </w:rPr>
          <w:t xml:space="preserve">      properties:</w:t>
        </w:r>
      </w:ins>
    </w:p>
    <w:p w14:paraId="63ECD84C" w14:textId="77777777" w:rsidR="00407240" w:rsidRPr="007C1AFD" w:rsidRDefault="00407240" w:rsidP="00407240">
      <w:pPr>
        <w:pStyle w:val="PL"/>
        <w:rPr>
          <w:ins w:id="12614" w:author="CR#0029" w:date="2024-11-25T13:49:00Z"/>
          <w:lang w:val="en-US" w:eastAsia="es-ES"/>
        </w:rPr>
      </w:pPr>
      <w:ins w:id="12615" w:author="CR#0029" w:date="2024-11-25T13:49:00Z">
        <w:r w:rsidRPr="007C1AFD">
          <w:rPr>
            <w:lang w:val="en-US" w:eastAsia="es-ES"/>
          </w:rPr>
          <w:t xml:space="preserve">        </w:t>
        </w:r>
        <w:r>
          <w:t>result</w:t>
        </w:r>
        <w:r w:rsidRPr="007C1AFD">
          <w:rPr>
            <w:lang w:val="en-US" w:eastAsia="es-ES"/>
          </w:rPr>
          <w:t>:</w:t>
        </w:r>
      </w:ins>
    </w:p>
    <w:p w14:paraId="1032BF91" w14:textId="77777777" w:rsidR="00407240" w:rsidRDefault="00407240" w:rsidP="00407240">
      <w:pPr>
        <w:pStyle w:val="PL"/>
        <w:rPr>
          <w:ins w:id="12616" w:author="CR#0029" w:date="2024-11-25T13:49:00Z"/>
          <w:lang w:val="en-US" w:eastAsia="es-ES"/>
        </w:rPr>
      </w:pPr>
      <w:ins w:id="12617" w:author="CR#0029" w:date="2024-11-25T13:49:00Z">
        <w:r w:rsidRPr="007C1AFD">
          <w:rPr>
            <w:lang w:val="en-US" w:eastAsia="es-ES"/>
          </w:rPr>
          <w:t xml:space="preserve">          </w:t>
        </w:r>
        <w:r>
          <w:rPr>
            <w:lang w:val="en-US" w:eastAsia="es-ES"/>
          </w:rPr>
          <w:t>$ref: '</w:t>
        </w:r>
        <w:r>
          <w:t>#/components/schemas/FlowTransResult'</w:t>
        </w:r>
      </w:ins>
    </w:p>
    <w:p w14:paraId="05EBDCFE" w14:textId="77777777" w:rsidR="00407240" w:rsidRDefault="00407240" w:rsidP="00407240">
      <w:pPr>
        <w:pStyle w:val="PL"/>
        <w:rPr>
          <w:ins w:id="12618" w:author="CR#0029" w:date="2024-11-25T13:49:00Z"/>
          <w:lang w:val="en-US" w:eastAsia="es-ES"/>
        </w:rPr>
      </w:pPr>
      <w:ins w:id="12619" w:author="CR#0029" w:date="2024-11-25T13:49:00Z">
        <w:r w:rsidRPr="007C1AFD">
          <w:rPr>
            <w:lang w:val="en-US" w:eastAsia="es-ES"/>
          </w:rPr>
          <w:t xml:space="preserve">      </w:t>
        </w:r>
        <w:r>
          <w:rPr>
            <w:lang w:val="en-US" w:eastAsia="es-ES"/>
          </w:rPr>
          <w:t>required:</w:t>
        </w:r>
      </w:ins>
    </w:p>
    <w:p w14:paraId="4489C268" w14:textId="77777777" w:rsidR="00407240" w:rsidRDefault="00407240" w:rsidP="00407240">
      <w:pPr>
        <w:pStyle w:val="PL"/>
        <w:rPr>
          <w:ins w:id="12620" w:author="CR#0029" w:date="2024-11-25T13:49:00Z"/>
        </w:rPr>
      </w:pPr>
      <w:ins w:id="12621" w:author="CR#0029" w:date="2024-11-25T13:49:00Z">
        <w:r>
          <w:rPr>
            <w:lang w:val="en-US" w:eastAsia="es-ES"/>
          </w:rPr>
          <w:t xml:space="preserve">       - </w:t>
        </w:r>
        <w:r>
          <w:t>result</w:t>
        </w:r>
      </w:ins>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rPr>
          <w:ins w:id="12622" w:author="CR#0029" w:date="2024-11-25T13:49:00Z"/>
        </w:rPr>
      </w:pPr>
    </w:p>
    <w:p w14:paraId="285530C0" w14:textId="3046D204" w:rsidR="00407240" w:rsidRPr="0097097D" w:rsidRDefault="00407240" w:rsidP="00407240">
      <w:pPr>
        <w:pStyle w:val="PL"/>
        <w:rPr>
          <w:ins w:id="12623" w:author="CR#0029" w:date="2024-11-25T13:49:00Z"/>
        </w:rPr>
      </w:pPr>
      <w:ins w:id="12624" w:author="CR#0029" w:date="2024-11-25T13:49:00Z">
        <w:r w:rsidRPr="0097097D">
          <w:t xml:space="preserve">    </w:t>
        </w:r>
        <w:proofErr w:type="spellStart"/>
        <w:r>
          <w:t>FlowTransResult</w:t>
        </w:r>
        <w:proofErr w:type="spellEnd"/>
        <w:r w:rsidRPr="0097097D">
          <w:t>:</w:t>
        </w:r>
      </w:ins>
    </w:p>
    <w:p w14:paraId="673BED0C" w14:textId="77777777" w:rsidR="00407240" w:rsidRDefault="00407240" w:rsidP="00407240">
      <w:pPr>
        <w:pStyle w:val="PL"/>
        <w:rPr>
          <w:ins w:id="12625" w:author="CR#0029" w:date="2024-11-25T13:49:00Z"/>
        </w:rPr>
      </w:pPr>
      <w:ins w:id="12626" w:author="CR#0029" w:date="2024-11-25T13:49:00Z">
        <w:r w:rsidRPr="000D2563">
          <w:t xml:space="preserve">      </w:t>
        </w:r>
        <w:proofErr w:type="spellStart"/>
        <w:r>
          <w:t>anyOf</w:t>
        </w:r>
        <w:proofErr w:type="spellEnd"/>
        <w:r>
          <w:t>:</w:t>
        </w:r>
      </w:ins>
    </w:p>
    <w:p w14:paraId="0101C127" w14:textId="77777777" w:rsidR="00407240" w:rsidRDefault="00407240" w:rsidP="00407240">
      <w:pPr>
        <w:pStyle w:val="PL"/>
        <w:rPr>
          <w:ins w:id="12627" w:author="CR#0029" w:date="2024-11-25T13:49:00Z"/>
        </w:rPr>
      </w:pPr>
      <w:ins w:id="12628" w:author="CR#0029" w:date="2024-11-25T13:49:00Z">
        <w:r>
          <w:t xml:space="preserve">        - type: string</w:t>
        </w:r>
      </w:ins>
    </w:p>
    <w:p w14:paraId="3B5B95D6" w14:textId="77777777" w:rsidR="00407240" w:rsidRDefault="00407240" w:rsidP="00407240">
      <w:pPr>
        <w:pStyle w:val="PL"/>
        <w:rPr>
          <w:ins w:id="12629" w:author="CR#0029" w:date="2024-11-25T13:49:00Z"/>
        </w:rPr>
      </w:pPr>
      <w:ins w:id="12630" w:author="CR#0029" w:date="2024-11-25T13:49:00Z">
        <w:r>
          <w:t xml:space="preserve">          </w:t>
        </w:r>
        <w:proofErr w:type="spellStart"/>
        <w:r>
          <w:t>enum</w:t>
        </w:r>
        <w:proofErr w:type="spellEnd"/>
        <w:r>
          <w:t>:</w:t>
        </w:r>
      </w:ins>
    </w:p>
    <w:p w14:paraId="43901413" w14:textId="77777777" w:rsidR="00407240" w:rsidRDefault="00407240" w:rsidP="00407240">
      <w:pPr>
        <w:pStyle w:val="PL"/>
        <w:rPr>
          <w:ins w:id="12631" w:author="CR#0029" w:date="2024-11-25T13:49:00Z"/>
        </w:rPr>
      </w:pPr>
      <w:ins w:id="12632" w:author="CR#0029" w:date="2024-11-25T13:49:00Z">
        <w:r>
          <w:t xml:space="preserve">          - </w:t>
        </w:r>
        <w:r>
          <w:rPr>
            <w:lang w:eastAsia="zh-CN"/>
          </w:rPr>
          <w:t>SUCCESS</w:t>
        </w:r>
      </w:ins>
    </w:p>
    <w:p w14:paraId="095F0056" w14:textId="77777777" w:rsidR="00407240" w:rsidRDefault="00407240" w:rsidP="00407240">
      <w:pPr>
        <w:pStyle w:val="PL"/>
        <w:rPr>
          <w:ins w:id="12633" w:author="CR#0029" w:date="2024-11-25T13:49:00Z"/>
        </w:rPr>
      </w:pPr>
      <w:ins w:id="12634" w:author="CR#0029" w:date="2024-11-25T13:49:00Z">
        <w:r>
          <w:t xml:space="preserve">          - </w:t>
        </w:r>
        <w:r>
          <w:rPr>
            <w:lang w:eastAsia="zh-CN"/>
          </w:rPr>
          <w:t>FAILURE</w:t>
        </w:r>
      </w:ins>
    </w:p>
    <w:p w14:paraId="1C9C9825" w14:textId="77777777" w:rsidR="00407240" w:rsidRDefault="00407240" w:rsidP="00407240">
      <w:pPr>
        <w:pStyle w:val="PL"/>
        <w:rPr>
          <w:ins w:id="12635" w:author="CR#0029" w:date="2024-11-25T13:49:00Z"/>
        </w:rPr>
      </w:pPr>
      <w:ins w:id="12636" w:author="CR#0029" w:date="2024-11-25T13:49:00Z">
        <w:r>
          <w:t xml:space="preserve">        - type: string</w:t>
        </w:r>
      </w:ins>
    </w:p>
    <w:p w14:paraId="3E85800F" w14:textId="77777777" w:rsidR="00407240" w:rsidRDefault="00407240" w:rsidP="00407240">
      <w:pPr>
        <w:pStyle w:val="PL"/>
        <w:rPr>
          <w:ins w:id="12637" w:author="CR#0029" w:date="2024-11-25T13:49:00Z"/>
        </w:rPr>
      </w:pPr>
      <w:ins w:id="12638" w:author="CR#0029" w:date="2024-11-25T13:49:00Z">
        <w:r w:rsidRPr="0097097D">
          <w:t xml:space="preserve">      </w:t>
        </w:r>
        <w:r>
          <w:t xml:space="preserve">    </w:t>
        </w:r>
        <w:r w:rsidRPr="000D2563">
          <w:t xml:space="preserve">description: </w:t>
        </w:r>
        <w:r>
          <w:t>&gt;</w:t>
        </w:r>
      </w:ins>
    </w:p>
    <w:p w14:paraId="228E9744" w14:textId="77777777" w:rsidR="00407240" w:rsidRDefault="00407240" w:rsidP="00407240">
      <w:pPr>
        <w:pStyle w:val="PL"/>
        <w:rPr>
          <w:ins w:id="12639" w:author="CR#0029" w:date="2024-11-25T13:49:00Z"/>
        </w:rPr>
      </w:pPr>
      <w:ins w:id="12640" w:author="CR#0029" w:date="2024-11-25T13:49:00Z">
        <w:r>
          <w:t xml:space="preserve">            This string provides forward-compatibility with future extensions to the enumeration</w:t>
        </w:r>
      </w:ins>
    </w:p>
    <w:p w14:paraId="534DE10C" w14:textId="77777777" w:rsidR="00407240" w:rsidRDefault="00407240" w:rsidP="00407240">
      <w:pPr>
        <w:pStyle w:val="PL"/>
        <w:rPr>
          <w:ins w:id="12641" w:author="CR#0029" w:date="2024-11-25T13:49:00Z"/>
        </w:rPr>
      </w:pPr>
      <w:ins w:id="12642" w:author="CR#0029" w:date="2024-11-25T13:49:00Z">
        <w:r>
          <w:t xml:space="preserve">            and is not used to encode content defined in the present version of this API.</w:t>
        </w:r>
      </w:ins>
    </w:p>
    <w:p w14:paraId="6DBF5EED" w14:textId="77777777" w:rsidR="00407240" w:rsidRPr="00920F5F" w:rsidRDefault="00407240" w:rsidP="00407240">
      <w:pPr>
        <w:pStyle w:val="PL"/>
        <w:rPr>
          <w:ins w:id="12643" w:author="CR#0029" w:date="2024-11-25T13:49:00Z"/>
          <w:rFonts w:eastAsiaTheme="minorEastAsia"/>
        </w:rPr>
      </w:pPr>
      <w:ins w:id="12644" w:author="CR#0029" w:date="2024-11-25T13:49:00Z">
        <w:r w:rsidRPr="00920F5F">
          <w:rPr>
            <w:rFonts w:eastAsiaTheme="minorEastAsia"/>
          </w:rPr>
          <w:t xml:space="preserve">      description: </w:t>
        </w:r>
        <w:r>
          <w:t>|</w:t>
        </w:r>
      </w:ins>
    </w:p>
    <w:p w14:paraId="61A99492" w14:textId="77777777" w:rsidR="00407240" w:rsidRPr="00920F5F" w:rsidRDefault="00407240" w:rsidP="00407240">
      <w:pPr>
        <w:pStyle w:val="PL"/>
        <w:rPr>
          <w:ins w:id="12645" w:author="CR#0029" w:date="2024-11-25T13:49:00Z"/>
          <w:rFonts w:eastAsiaTheme="minorEastAsia"/>
        </w:rPr>
      </w:pPr>
      <w:ins w:id="12646" w:author="CR#0029" w:date="2024-11-25T13:49:00Z">
        <w:r>
          <w:t xml:space="preserve">        R</w:t>
        </w:r>
        <w:r w:rsidRPr="00585CA6">
          <w:t xml:space="preserve">epresents </w:t>
        </w:r>
        <w:r>
          <w:t>the SEALDD flow transfer result</w:t>
        </w:r>
        <w:r>
          <w:rPr>
            <w:rFonts w:cs="Arial"/>
            <w:szCs w:val="18"/>
          </w:rPr>
          <w:t>.</w:t>
        </w:r>
        <w:r>
          <w:t xml:space="preserve">  </w:t>
        </w:r>
      </w:ins>
    </w:p>
    <w:p w14:paraId="41B58339" w14:textId="77777777" w:rsidR="00407240" w:rsidRPr="00920F5F" w:rsidRDefault="00407240" w:rsidP="00407240">
      <w:pPr>
        <w:pStyle w:val="PL"/>
        <w:rPr>
          <w:ins w:id="12647" w:author="CR#0029" w:date="2024-11-25T13:49:00Z"/>
          <w:rFonts w:eastAsiaTheme="minorEastAsia"/>
        </w:rPr>
      </w:pPr>
      <w:ins w:id="12648" w:author="CR#0029" w:date="2024-11-25T13:49:00Z">
        <w:r w:rsidRPr="00920F5F">
          <w:rPr>
            <w:rFonts w:eastAsiaTheme="minorEastAsia"/>
          </w:rPr>
          <w:t xml:space="preserve">        Possible values are</w:t>
        </w:r>
        <w:r>
          <w:rPr>
            <w:rFonts w:eastAsiaTheme="minorEastAsia"/>
          </w:rPr>
          <w:t>:</w:t>
        </w:r>
      </w:ins>
    </w:p>
    <w:p w14:paraId="6B7807E8" w14:textId="77777777" w:rsidR="00407240" w:rsidRPr="00920F5F" w:rsidRDefault="00407240" w:rsidP="00407240">
      <w:pPr>
        <w:pStyle w:val="PL"/>
        <w:rPr>
          <w:ins w:id="12649" w:author="CR#0029" w:date="2024-11-25T13:49:00Z"/>
          <w:rFonts w:eastAsiaTheme="minorEastAsia"/>
        </w:rPr>
      </w:pPr>
      <w:ins w:id="12650" w:author="CR#0029" w:date="2024-11-25T13:49:00Z">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ins>
    </w:p>
    <w:p w14:paraId="76D44630" w14:textId="532869A9" w:rsidR="00407240" w:rsidRDefault="00407240" w:rsidP="00407240">
      <w:pPr>
        <w:pStyle w:val="PL"/>
        <w:rPr>
          <w:ins w:id="12651" w:author="CR#0029" w:date="2024-11-25T13:49:00Z"/>
          <w:lang w:eastAsia="zh-CN"/>
        </w:rPr>
      </w:pPr>
      <w:ins w:id="12652" w:author="CR#0029" w:date="2024-11-25T13:49:00Z">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ins>
    </w:p>
    <w:p w14:paraId="506A6351" w14:textId="77777777" w:rsidR="00407240" w:rsidRDefault="00407240" w:rsidP="00407240">
      <w:pPr>
        <w:pStyle w:val="PL"/>
        <w:rPr>
          <w:ins w:id="12653" w:author="CR#0029" w:date="2024-11-25T13:49:00Z"/>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12654" w:name="_Toc144024300"/>
      <w:bookmarkStart w:id="12655" w:name="_Toc148177054"/>
      <w:bookmarkStart w:id="12656" w:name="_Toc151379518"/>
      <w:bookmarkStart w:id="12657" w:name="_Toc151445699"/>
      <w:bookmarkStart w:id="12658" w:name="_Toc160470782"/>
      <w:bookmarkStart w:id="12659" w:name="_Toc164873926"/>
      <w:bookmarkStart w:id="12660" w:name="_Toc180306613"/>
      <w:bookmarkStart w:id="12661" w:name="_Toc183442835"/>
      <w:r w:rsidRPr="003D68EA">
        <w:t>A.5</w:t>
      </w:r>
      <w:r w:rsidRPr="003D68EA">
        <w:tab/>
      </w:r>
      <w:bookmarkStart w:id="12662" w:name="_Hlk144024711"/>
      <w:proofErr w:type="spellStart"/>
      <w:r w:rsidRPr="003D68EA">
        <w:rPr>
          <w:lang w:val="en-US"/>
        </w:rPr>
        <w:t>SDD_TransmissionQualityMeasurement</w:t>
      </w:r>
      <w:proofErr w:type="spellEnd"/>
      <w:r w:rsidRPr="003D68EA">
        <w:rPr>
          <w:lang w:val="en-US"/>
        </w:rPr>
        <w:t xml:space="preserve"> </w:t>
      </w:r>
      <w:r w:rsidRPr="003D68EA">
        <w:t>API</w:t>
      </w:r>
      <w:bookmarkEnd w:id="12552"/>
      <w:bookmarkEnd w:id="12654"/>
      <w:bookmarkEnd w:id="12655"/>
      <w:bookmarkEnd w:id="12656"/>
      <w:bookmarkEnd w:id="12657"/>
      <w:bookmarkEnd w:id="12658"/>
      <w:bookmarkEnd w:id="12659"/>
      <w:bookmarkEnd w:id="12660"/>
      <w:bookmarkEnd w:id="12661"/>
      <w:bookmarkEnd w:id="12662"/>
    </w:p>
    <w:p w14:paraId="0D08C4FD" w14:textId="77777777" w:rsidR="003D68EA" w:rsidRDefault="003D68EA" w:rsidP="003D68EA">
      <w:pPr>
        <w:pStyle w:val="PL"/>
      </w:pPr>
      <w:proofErr w:type="spellStart"/>
      <w:r>
        <w:t>openapi</w:t>
      </w:r>
      <w:proofErr w:type="spellEnd"/>
      <w:r>
        <w:t>: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4C2E3D6A" w:rsidR="003D68EA" w:rsidRDefault="003D68EA" w:rsidP="003D68EA">
      <w:pPr>
        <w:pStyle w:val="PL"/>
      </w:pPr>
      <w:r>
        <w:t xml:space="preserve">  version: 1.</w:t>
      </w:r>
      <w:ins w:id="12663" w:author="CR#0034" w:date="2024-11-25T15:12:00Z">
        <w:r w:rsidR="0018127A">
          <w:t>1</w:t>
        </w:r>
      </w:ins>
      <w:del w:id="12664" w:author="CR#0034" w:date="2024-11-25T15:12:00Z">
        <w:r w:rsidDel="0018127A">
          <w:delText>0</w:delText>
        </w:r>
      </w:del>
      <w:r>
        <w:t>.0</w:t>
      </w:r>
      <w:ins w:id="12665" w:author="CR#0034" w:date="2024-11-25T15:12:00Z">
        <w:r w:rsidR="0018127A">
          <w:t>-alpha.1</w:t>
        </w:r>
      </w:ins>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proofErr w:type="spellStart"/>
      <w:r>
        <w:t>externalDocs</w:t>
      </w:r>
      <w:proofErr w:type="spellEnd"/>
      <w:r>
        <w:t>:</w:t>
      </w:r>
    </w:p>
    <w:p w14:paraId="41B1B215" w14:textId="77777777" w:rsidR="003D68EA" w:rsidRDefault="003D68EA" w:rsidP="003D68EA">
      <w:pPr>
        <w:pStyle w:val="PL"/>
        <w:rPr>
          <w:lang w:eastAsia="zh-CN"/>
        </w:rPr>
      </w:pPr>
      <w:r>
        <w:t xml:space="preserve">  description: </w:t>
      </w:r>
      <w:r>
        <w:rPr>
          <w:lang w:eastAsia="zh-CN"/>
        </w:rPr>
        <w:t>&gt;</w:t>
      </w:r>
    </w:p>
    <w:p w14:paraId="5909A233" w14:textId="61041F93" w:rsidR="003D68EA" w:rsidRDefault="003D68EA" w:rsidP="003D68EA">
      <w:pPr>
        <w:pStyle w:val="PL"/>
      </w:pPr>
      <w:r>
        <w:t xml:space="preserve">    3GPP TS 29.548 V</w:t>
      </w:r>
      <w:r w:rsidR="00E90222">
        <w:t>1</w:t>
      </w:r>
      <w:ins w:id="12666" w:author="CR#0034" w:date="2024-11-25T15:12:00Z">
        <w:r w:rsidR="0018127A">
          <w:t>9</w:t>
        </w:r>
      </w:ins>
      <w:del w:id="12667" w:author="CR#0034" w:date="2024-11-25T15:12:00Z">
        <w:r w:rsidR="00E90222" w:rsidDel="0018127A">
          <w:delText>8</w:delText>
        </w:r>
      </w:del>
      <w:r w:rsidR="008324EC">
        <w:t>.</w:t>
      </w:r>
      <w:r w:rsidR="00BF6DB9">
        <w:t>1</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w:t>
      </w:r>
      <w:proofErr w:type="spellStart"/>
      <w:r>
        <w:t>apiRoot</w:t>
      </w:r>
      <w:proofErr w:type="spellEnd"/>
      <w:r>
        <w:t>}/</w:t>
      </w:r>
      <w:proofErr w:type="spellStart"/>
      <w:r>
        <w:t>sdd-tqm</w:t>
      </w:r>
      <w:proofErr w:type="spellEnd"/>
      <w:r>
        <w:t>/v1'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w:t>
      </w:r>
      <w:proofErr w:type="spellStart"/>
      <w:r>
        <w:t>apiRoot</w:t>
      </w:r>
      <w:proofErr w:type="spellEnd"/>
      <w:r>
        <w: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w:t>
      </w:r>
      <w:proofErr w:type="spellStart"/>
      <w:r>
        <w:t>apiRoot</w:t>
      </w:r>
      <w:proofErr w:type="spellEnd"/>
      <w:r>
        <w:t xml:space="preserve">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TransQualMeasSubsc</w:t>
      </w:r>
      <w:proofErr w:type="spellEnd"/>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w:t>
      </w:r>
      <w:proofErr w:type="spellStart"/>
      <w:r>
        <w:t>requestBody</w:t>
      </w:r>
      <w:proofErr w:type="spellEnd"/>
      <w:r>
        <w:t>:</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w:t>
      </w:r>
      <w:proofErr w:type="spellStart"/>
      <w:r>
        <w:t>json</w:t>
      </w:r>
      <w:proofErr w:type="spellEnd"/>
      <w:r>
        <w:t>:</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w:t>
      </w:r>
      <w:proofErr w:type="spellStart"/>
      <w:r>
        <w:t>TransQualMeasSubsc</w:t>
      </w:r>
      <w:proofErr w:type="spellEnd"/>
      <w:r>
        <w:t>'</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w:t>
      </w:r>
      <w:proofErr w:type="spellStart"/>
      <w:r>
        <w:t>json</w:t>
      </w:r>
      <w:proofErr w:type="spellEnd"/>
      <w:r>
        <w:t>:</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w:t>
      </w:r>
      <w:proofErr w:type="spellStart"/>
      <w:r>
        <w:t>TransQualMeasSubsc</w:t>
      </w:r>
      <w:proofErr w:type="spellEnd"/>
      <w:r>
        <w:t>'</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w:t>
      </w:r>
      <w:proofErr w:type="spellStart"/>
      <w:r>
        <w:t>TransQualMeas</w:t>
      </w:r>
      <w:r w:rsidRPr="00762078">
        <w:t>Notif</w:t>
      </w:r>
      <w:proofErr w:type="spellEnd"/>
      <w:r>
        <w:t>:</w:t>
      </w:r>
    </w:p>
    <w:p w14:paraId="383441D0" w14:textId="77777777" w:rsidR="00F3212B" w:rsidRDefault="00F3212B" w:rsidP="00F3212B">
      <w:pPr>
        <w:pStyle w:val="PL"/>
      </w:pPr>
      <w:r>
        <w:t xml:space="preserve">          '{$</w:t>
      </w:r>
      <w:proofErr w:type="spellStart"/>
      <w:r>
        <w:t>request.body</w:t>
      </w:r>
      <w:proofErr w:type="spellEnd"/>
      <w:r>
        <w:t>#/notifUri}':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w:t>
      </w:r>
      <w:proofErr w:type="spellStart"/>
      <w:r>
        <w:t>requestBody</w:t>
      </w:r>
      <w:proofErr w:type="spellEnd"/>
      <w:r>
        <w:t>:</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w:t>
      </w:r>
      <w:proofErr w:type="spellStart"/>
      <w:r>
        <w:t>json</w:t>
      </w:r>
      <w:proofErr w:type="spellEnd"/>
      <w:r>
        <w:t>:</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proofErr w:type="spellStart"/>
      <w:r w:rsidRPr="008874EC">
        <w:t>TransQualMeasNotif</w:t>
      </w:r>
      <w:proofErr w:type="spellEnd"/>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w:t>
      </w:r>
      <w:proofErr w:type="spellStart"/>
      <w:r>
        <w:rPr>
          <w:lang w:eastAsia="es-ES"/>
        </w:rPr>
        <w:t>subscriptionId</w:t>
      </w:r>
      <w:proofErr w:type="spellEnd"/>
      <w:r>
        <w:rPr>
          <w:lang w:eastAsia="es-ES"/>
        </w:rPr>
        <w:t>}:</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w:t>
      </w:r>
      <w:proofErr w:type="spellStart"/>
      <w:r>
        <w:rPr>
          <w:lang w:eastAsia="es-ES"/>
        </w:rPr>
        <w:t>subscriptionId</w:t>
      </w:r>
      <w:proofErr w:type="spellEnd"/>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r>
        <w:t>TransQualMeasSubsc</w:t>
      </w:r>
      <w:proofErr w:type="spellEnd"/>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w:t>
      </w:r>
      <w:proofErr w:type="spellStart"/>
      <w:r>
        <w:rPr>
          <w:lang w:eastAsia="es-ES"/>
        </w:rPr>
        <w:t>json</w:t>
      </w:r>
      <w:proofErr w:type="spellEnd"/>
      <w:r>
        <w:rPr>
          <w:lang w:eastAsia="es-ES"/>
        </w:rPr>
        <w:t>:</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proofErr w:type="spellStart"/>
      <w:r>
        <w:t>TransQualMeasSubsc</w:t>
      </w:r>
      <w:proofErr w:type="spellEnd"/>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r>
        <w:t>TransQualMeasSubsc</w:t>
      </w:r>
      <w:proofErr w:type="spellEnd"/>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w:t>
      </w:r>
      <w:proofErr w:type="spellStart"/>
      <w:r>
        <w:t>requestBody</w:t>
      </w:r>
      <w:proofErr w:type="spellEnd"/>
      <w:r>
        <w:t>:</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w:t>
      </w:r>
      <w:proofErr w:type="spellStart"/>
      <w:r>
        <w:t>json</w:t>
      </w:r>
      <w:proofErr w:type="spellEnd"/>
      <w:r>
        <w:t>:</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proofErr w:type="spellStart"/>
      <w:r>
        <w:t>TransQualMeasSubsc</w:t>
      </w:r>
      <w:proofErr w:type="spellEnd"/>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w:t>
      </w:r>
      <w:proofErr w:type="spellStart"/>
      <w:r>
        <w:t>json</w:t>
      </w:r>
      <w:proofErr w:type="spellEnd"/>
      <w:r>
        <w:t>:</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proofErr w:type="spellStart"/>
      <w:r>
        <w:t>TransQualMeasSubsc</w:t>
      </w:r>
      <w:proofErr w:type="spellEnd"/>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r>
        <w:t>TransQualMeasSubsc</w:t>
      </w:r>
      <w:proofErr w:type="spellEnd"/>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w:t>
      </w:r>
      <w:proofErr w:type="spellStart"/>
      <w:r w:rsidRPr="007C1AFD">
        <w:t>requestBody</w:t>
      </w:r>
      <w:proofErr w:type="spellEnd"/>
      <w:r w:rsidRPr="007C1AFD">
        <w:t>:</w:t>
      </w:r>
    </w:p>
    <w:p w14:paraId="47AD8735" w14:textId="77777777" w:rsidR="003D68EA" w:rsidRPr="007C1AFD" w:rsidRDefault="003D68EA" w:rsidP="003D68EA">
      <w:pPr>
        <w:pStyle w:val="PL"/>
      </w:pPr>
      <w:r w:rsidRPr="007C1AFD">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proofErr w:type="spellStart"/>
      <w:r>
        <w:t>TransQualMeasSubscPatch</w:t>
      </w:r>
      <w:proofErr w:type="spellEnd"/>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w:t>
      </w:r>
      <w:proofErr w:type="spellStart"/>
      <w:r>
        <w:t>json</w:t>
      </w:r>
      <w:proofErr w:type="spellEnd"/>
      <w:r>
        <w:t>:</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proofErr w:type="spellStart"/>
      <w:r>
        <w:t>TransQualMeasSubsc</w:t>
      </w:r>
      <w:proofErr w:type="spellEnd"/>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r>
        <w:t>TransQualMeasSubsc</w:t>
      </w:r>
      <w:proofErr w:type="spellEnd"/>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GetHist</w:t>
      </w:r>
      <w:r>
        <w:t>TransQualMeasReports</w:t>
      </w:r>
      <w:proofErr w:type="spellEnd"/>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w:t>
      </w:r>
      <w:proofErr w:type="spellStart"/>
      <w:r w:rsidRPr="008B1C02">
        <w:t>minItems</w:t>
      </w:r>
      <w:proofErr w:type="spellEnd"/>
      <w:r w:rsidRPr="008B1C02">
        <w:t xml:space="preserve">: </w:t>
      </w:r>
      <w:r>
        <w:t>1</w:t>
      </w:r>
    </w:p>
    <w:p w14:paraId="05B407DF" w14:textId="77777777" w:rsidR="00BB78FB" w:rsidRPr="008B1C02" w:rsidRDefault="00BB78FB" w:rsidP="00BB78FB">
      <w:pPr>
        <w:pStyle w:val="PL"/>
      </w:pPr>
      <w:r w:rsidRPr="008B1C02">
        <w:t xml:space="preserve">        - name: </w:t>
      </w:r>
      <w:proofErr w:type="spellStart"/>
      <w:r>
        <w:t>v</w:t>
      </w:r>
      <w:r w:rsidRPr="0046710E">
        <w:t>al</w:t>
      </w:r>
      <w:proofErr w:type="spellEnd"/>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proofErr w:type="spellStart"/>
      <w:r>
        <w:t>v</w:t>
      </w:r>
      <w:r w:rsidRPr="0046710E">
        <w:t>al</w:t>
      </w:r>
      <w:proofErr w:type="spellEnd"/>
      <w:r>
        <w:t>-</w:t>
      </w:r>
      <w:proofErr w:type="spellStart"/>
      <w:r>
        <w:t>u</w:t>
      </w:r>
      <w:r w:rsidRPr="0046710E">
        <w:t>e</w:t>
      </w:r>
      <w:proofErr w:type="spellEnd"/>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w:t>
      </w:r>
      <w:proofErr w:type="spellStart"/>
      <w:r w:rsidRPr="008B1C02">
        <w:t>minItems</w:t>
      </w:r>
      <w:proofErr w:type="spellEnd"/>
      <w:r w:rsidRPr="008B1C02">
        <w:t xml:space="preserve">: </w:t>
      </w:r>
      <w:r>
        <w:t>1</w:t>
      </w:r>
    </w:p>
    <w:p w14:paraId="07D13DAB" w14:textId="77777777" w:rsidR="000B0CEC" w:rsidRPr="008B1C02" w:rsidRDefault="000B0CEC" w:rsidP="000B0CEC">
      <w:pPr>
        <w:pStyle w:val="PL"/>
      </w:pPr>
      <w:r w:rsidRPr="008B1C02">
        <w:t xml:space="preserve">        - name: </w:t>
      </w:r>
      <w:proofErr w:type="spellStart"/>
      <w:r>
        <w:t>v</w:t>
      </w:r>
      <w:r w:rsidRPr="0046710E">
        <w:t>al</w:t>
      </w:r>
      <w:proofErr w:type="spellEnd"/>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w:t>
      </w:r>
      <w:proofErr w:type="spellStart"/>
      <w:r w:rsidRPr="008B1C02">
        <w:t>minItems</w:t>
      </w:r>
      <w:proofErr w:type="spellEnd"/>
      <w:r w:rsidRPr="008B1C02">
        <w:t xml:space="preserve">: </w:t>
      </w:r>
      <w:r>
        <w:t>1</w:t>
      </w:r>
    </w:p>
    <w:p w14:paraId="5D1D4D99" w14:textId="77777777" w:rsidR="00BB78FB" w:rsidRPr="008B1C02" w:rsidRDefault="00BB78FB" w:rsidP="00BB78FB">
      <w:pPr>
        <w:pStyle w:val="PL"/>
      </w:pPr>
      <w:r w:rsidRPr="008B1C02">
        <w:t xml:space="preserve">        - name: </w:t>
      </w:r>
      <w:r>
        <w:t>a</w:t>
      </w:r>
      <w:r w:rsidRPr="0046710E">
        <w:t>ll</w:t>
      </w:r>
      <w:r>
        <w:t>-</w:t>
      </w:r>
      <w:proofErr w:type="spellStart"/>
      <w:r>
        <w:t>v</w:t>
      </w:r>
      <w:r w:rsidRPr="0046710E">
        <w:t>al</w:t>
      </w:r>
      <w:proofErr w:type="spellEnd"/>
      <w:r>
        <w:t>-</w:t>
      </w:r>
      <w:proofErr w:type="spellStart"/>
      <w:r>
        <w:t>u</w:t>
      </w:r>
      <w:r w:rsidRPr="0046710E">
        <w:t>es</w:t>
      </w:r>
      <w:proofErr w:type="spellEnd"/>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proofErr w:type="spellStart"/>
      <w:r>
        <w:t>boolean</w:t>
      </w:r>
      <w:proofErr w:type="spellEnd"/>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w:t>
      </w:r>
      <w:proofErr w:type="spellStart"/>
      <w:r w:rsidRPr="00810ECB">
        <w:rPr>
          <w:lang w:eastAsia="zh-CN"/>
        </w:rPr>
        <w:t>appTrafficIds</w:t>
      </w:r>
      <w:proofErr w:type="spellEnd"/>
      <w:r w:rsidRPr="00810ECB">
        <w:rPr>
          <w:lang w:eastAsia="zh-CN"/>
        </w:rPr>
        <w:t xml:space="preserve">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w:t>
      </w:r>
      <w:proofErr w:type="spellStart"/>
      <w:r w:rsidRPr="008B1C02">
        <w:t>SupportedFeatures</w:t>
      </w:r>
      <w:proofErr w:type="spellEnd"/>
      <w:r w:rsidRPr="008B1C02">
        <w:t>'</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w:t>
      </w:r>
      <w:proofErr w:type="spellStart"/>
      <w:r>
        <w:rPr>
          <w:lang w:eastAsia="es-ES"/>
        </w:rPr>
        <w:t>json</w:t>
      </w:r>
      <w:proofErr w:type="spellEnd"/>
      <w:r>
        <w:rPr>
          <w:lang w:eastAsia="es-ES"/>
        </w:rPr>
        <w:t>:</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proofErr w:type="spellStart"/>
      <w:r>
        <w:t>Hist</w:t>
      </w:r>
      <w:r w:rsidRPr="000E1DAE">
        <w:t>TransQualMeasReport</w:t>
      </w:r>
      <w:r>
        <w:t>s</w:t>
      </w:r>
      <w:proofErr w:type="spellEnd"/>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w:t>
      </w:r>
      <w:proofErr w:type="spellStart"/>
      <w:r>
        <w:t>securitySchemes</w:t>
      </w:r>
      <w:proofErr w:type="spellEnd"/>
      <w:r>
        <w:t>:</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w:t>
      </w:r>
      <w:proofErr w:type="spellStart"/>
      <w:r>
        <w:t>clientCredentials</w:t>
      </w:r>
      <w:proofErr w:type="spellEnd"/>
      <w:r>
        <w:t>:</w:t>
      </w:r>
    </w:p>
    <w:p w14:paraId="2343E298" w14:textId="77777777" w:rsidR="003D68EA" w:rsidRDefault="003D68EA" w:rsidP="003D68EA">
      <w:pPr>
        <w:pStyle w:val="PL"/>
      </w:pPr>
      <w:r>
        <w:t xml:space="preserve">          </w:t>
      </w:r>
      <w:proofErr w:type="spellStart"/>
      <w:r>
        <w:t>tokenUrl</w:t>
      </w:r>
      <w:proofErr w:type="spellEnd"/>
      <w:r>
        <w:t>: '{</w:t>
      </w:r>
      <w:proofErr w:type="spellStart"/>
      <w:r>
        <w:t>tokenUrl</w:t>
      </w:r>
      <w:proofErr w:type="spellEnd"/>
      <w:r>
        <w:t>}'</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w:t>
      </w:r>
      <w:proofErr w:type="spellStart"/>
      <w:r>
        <w:t>TransQualMeasSubsc</w:t>
      </w:r>
      <w:proofErr w:type="spellEnd"/>
      <w:r>
        <w:t>:</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proofErr w:type="spellStart"/>
      <w:r>
        <w:t>appTrafficIds</w:t>
      </w:r>
      <w:proofErr w:type="spellEnd"/>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1E319C23" w14:textId="77777777" w:rsidR="003D68EA" w:rsidRPr="007C1AFD" w:rsidRDefault="003D68EA" w:rsidP="003D68EA">
      <w:pPr>
        <w:pStyle w:val="PL"/>
        <w:rPr>
          <w:lang w:val="en-US" w:eastAsia="es-ES"/>
        </w:rPr>
      </w:pPr>
      <w:r w:rsidRPr="007C1AFD">
        <w:rPr>
          <w:lang w:val="en-US" w:eastAsia="es-ES"/>
        </w:rPr>
        <w:t xml:space="preserve">        </w:t>
      </w:r>
      <w:proofErr w:type="spellStart"/>
      <w:r w:rsidRPr="007C1AFD">
        <w:rPr>
          <w:lang w:val="en-US" w:eastAsia="es-ES"/>
        </w:rPr>
        <w:t>valGroupId</w:t>
      </w:r>
      <w:proofErr w:type="spellEnd"/>
      <w:r w:rsidRPr="007C1AFD">
        <w:rPr>
          <w:lang w:val="en-US" w:eastAsia="es-ES"/>
        </w:rPr>
        <w:t>:</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w:t>
      </w:r>
      <w:proofErr w:type="spellStart"/>
      <w:r w:rsidRPr="007C1AFD">
        <w:rPr>
          <w:lang w:val="en-US" w:eastAsia="es-ES"/>
        </w:rPr>
        <w:t>valUeIds</w:t>
      </w:r>
      <w:r>
        <w:rPr>
          <w:lang w:val="en-US" w:eastAsia="es-ES"/>
        </w:rPr>
        <w:t>List</w:t>
      </w:r>
      <w:proofErr w:type="spellEnd"/>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76D28BD" w14:textId="77777777" w:rsidR="00E047A5" w:rsidRPr="007C1AFD" w:rsidRDefault="00E047A5" w:rsidP="00E047A5">
      <w:pPr>
        <w:pStyle w:val="PL"/>
        <w:rPr>
          <w:lang w:val="en-US" w:eastAsia="es-ES"/>
        </w:rPr>
      </w:pPr>
      <w:r w:rsidRPr="007C1AFD">
        <w:rPr>
          <w:lang w:val="en-US" w:eastAsia="es-ES"/>
        </w:rPr>
        <w:t xml:space="preserve">        </w:t>
      </w:r>
      <w:proofErr w:type="spellStart"/>
      <w:r w:rsidRPr="007C1AFD">
        <w:rPr>
          <w:lang w:val="en-US" w:eastAsia="es-ES"/>
        </w:rPr>
        <w:t>val</w:t>
      </w:r>
      <w:r>
        <w:rPr>
          <w:lang w:val="en-US" w:eastAsia="es-ES"/>
        </w:rPr>
        <w:t>User</w:t>
      </w:r>
      <w:r w:rsidRPr="007C1AFD">
        <w:rPr>
          <w:lang w:val="en-US" w:eastAsia="es-ES"/>
        </w:rPr>
        <w:t>Ids</w:t>
      </w:r>
      <w:r>
        <w:rPr>
          <w:lang w:val="en-US" w:eastAsia="es-ES"/>
        </w:rPr>
        <w:t>List</w:t>
      </w:r>
      <w:proofErr w:type="spellEnd"/>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68EB77DE" w14:textId="77777777" w:rsidR="003D68EA" w:rsidRPr="007C1AFD" w:rsidRDefault="003D68EA" w:rsidP="003D68EA">
      <w:pPr>
        <w:pStyle w:val="PL"/>
      </w:pPr>
      <w:r w:rsidRPr="007C1AFD">
        <w:t xml:space="preserve">        </w:t>
      </w:r>
      <w:proofErr w:type="spellStart"/>
      <w:r>
        <w:t>allValUesInd</w:t>
      </w:r>
      <w:proofErr w:type="spellEnd"/>
      <w:r w:rsidRPr="007C1AFD">
        <w:t>:</w:t>
      </w:r>
    </w:p>
    <w:p w14:paraId="2C626DA5" w14:textId="188C056F" w:rsidR="003D68EA" w:rsidRDefault="003D68EA" w:rsidP="003D68EA">
      <w:pPr>
        <w:pStyle w:val="PL"/>
      </w:pPr>
      <w:r w:rsidRPr="007C1AFD">
        <w:t xml:space="preserve">          type: </w:t>
      </w:r>
      <w:proofErr w:type="spellStart"/>
      <w:r w:rsidRPr="007C1AFD">
        <w:t>boolean</w:t>
      </w:r>
      <w:proofErr w:type="spellEnd"/>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ins w:id="12668" w:author="CR#0033" w:date="2024-11-25T15:36:00Z"/>
          <w:lang w:val="en-US" w:eastAsia="es-ES"/>
        </w:rPr>
      </w:pPr>
      <w:ins w:id="12669" w:author="CR#0033" w:date="2024-11-25T15:36:00Z">
        <w:r w:rsidRPr="007C1AFD">
          <w:rPr>
            <w:lang w:val="en-US" w:eastAsia="es-ES"/>
          </w:rPr>
          <w:t xml:space="preserve">        </w:t>
        </w:r>
        <w:r>
          <w:rPr>
            <w:lang w:val="en-US" w:eastAsia="es-ES"/>
          </w:rPr>
          <w:t>flows</w:t>
        </w:r>
        <w:r w:rsidRPr="007C1AFD">
          <w:rPr>
            <w:lang w:val="en-US" w:eastAsia="es-ES"/>
          </w:rPr>
          <w:t>:</w:t>
        </w:r>
      </w:ins>
    </w:p>
    <w:p w14:paraId="7A5B8976" w14:textId="77777777" w:rsidR="007705A2" w:rsidRDefault="007705A2" w:rsidP="007705A2">
      <w:pPr>
        <w:pStyle w:val="PL"/>
        <w:rPr>
          <w:ins w:id="12670" w:author="CR#0033" w:date="2024-11-25T15:36:00Z"/>
          <w:lang w:val="en-US" w:eastAsia="es-ES"/>
        </w:rPr>
      </w:pPr>
      <w:ins w:id="12671" w:author="CR#0033" w:date="2024-11-25T15:36:00Z">
        <w:r w:rsidRPr="007C1AFD">
          <w:rPr>
            <w:lang w:val="en-US" w:eastAsia="es-ES"/>
          </w:rPr>
          <w:t xml:space="preserve">          type: array</w:t>
        </w:r>
      </w:ins>
    </w:p>
    <w:p w14:paraId="24B56FA7" w14:textId="77777777" w:rsidR="007705A2" w:rsidRPr="007C1AFD" w:rsidRDefault="007705A2" w:rsidP="007705A2">
      <w:pPr>
        <w:pStyle w:val="PL"/>
        <w:rPr>
          <w:ins w:id="12672" w:author="CR#0033" w:date="2024-11-25T15:36:00Z"/>
          <w:lang w:val="en-US" w:eastAsia="es-ES"/>
        </w:rPr>
      </w:pPr>
      <w:ins w:id="12673" w:author="CR#0033" w:date="2024-11-25T15:36:00Z">
        <w:r w:rsidRPr="007C1AFD">
          <w:rPr>
            <w:lang w:val="en-US" w:eastAsia="es-ES"/>
          </w:rPr>
          <w:t xml:space="preserve">          items:</w:t>
        </w:r>
      </w:ins>
    </w:p>
    <w:p w14:paraId="5F890FD7" w14:textId="77777777" w:rsidR="007705A2" w:rsidRPr="007C1AFD" w:rsidRDefault="007705A2" w:rsidP="007705A2">
      <w:pPr>
        <w:pStyle w:val="PL"/>
        <w:rPr>
          <w:ins w:id="12674" w:author="CR#0033" w:date="2024-11-25T15:36:00Z"/>
        </w:rPr>
      </w:pPr>
      <w:ins w:id="12675" w:author="CR#0033" w:date="2024-11-25T15:36:00Z">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ins>
    </w:p>
    <w:p w14:paraId="28319176" w14:textId="77777777" w:rsidR="007705A2" w:rsidRPr="007C1AFD" w:rsidRDefault="007705A2" w:rsidP="007705A2">
      <w:pPr>
        <w:pStyle w:val="PL"/>
        <w:rPr>
          <w:ins w:id="12676" w:author="CR#0033" w:date="2024-11-25T15:36:00Z"/>
          <w:lang w:val="en-US" w:eastAsia="es-ES"/>
        </w:rPr>
      </w:pPr>
      <w:ins w:id="12677" w:author="CR#0033" w:date="2024-11-25T15:36:00Z">
        <w:r>
          <w:rPr>
            <w:lang w:val="en-US" w:eastAsia="es-ES"/>
          </w:rPr>
          <w:t xml:space="preserve">          </w:t>
        </w:r>
        <w:proofErr w:type="spellStart"/>
        <w:r>
          <w:rPr>
            <w:lang w:val="en-US" w:eastAsia="es-ES"/>
          </w:rPr>
          <w:t>minItems</w:t>
        </w:r>
        <w:proofErr w:type="spellEnd"/>
        <w:r>
          <w:rPr>
            <w:lang w:val="en-US" w:eastAsia="es-ES"/>
          </w:rPr>
          <w:t>: 1</w:t>
        </w:r>
      </w:ins>
    </w:p>
    <w:p w14:paraId="10A613FE" w14:textId="77777777" w:rsidR="007705A2" w:rsidRPr="007C1AFD" w:rsidRDefault="007705A2" w:rsidP="007705A2">
      <w:pPr>
        <w:pStyle w:val="PL"/>
        <w:rPr>
          <w:ins w:id="12678" w:author="CR#0033" w:date="2024-11-25T15:36:00Z"/>
          <w:lang w:val="en-US" w:eastAsia="es-ES"/>
        </w:rPr>
      </w:pPr>
      <w:ins w:id="12679" w:author="CR#0033" w:date="2024-11-25T15:36:00Z">
        <w:r w:rsidRPr="007C1AFD">
          <w:rPr>
            <w:lang w:val="en-US" w:eastAsia="es-ES"/>
          </w:rPr>
          <w:t xml:space="preserve">        </w:t>
        </w:r>
        <w:r>
          <w:t>crossflows</w:t>
        </w:r>
        <w:r w:rsidRPr="007C1AFD">
          <w:rPr>
            <w:lang w:val="en-US" w:eastAsia="es-ES"/>
          </w:rPr>
          <w:t>:</w:t>
        </w:r>
      </w:ins>
    </w:p>
    <w:p w14:paraId="4E59AC9F" w14:textId="77777777" w:rsidR="007705A2" w:rsidRDefault="007705A2" w:rsidP="007705A2">
      <w:pPr>
        <w:pStyle w:val="PL"/>
        <w:rPr>
          <w:ins w:id="12680" w:author="CR#0033" w:date="2024-11-25T15:36:00Z"/>
          <w:lang w:val="en-US" w:eastAsia="es-ES"/>
        </w:rPr>
      </w:pPr>
      <w:ins w:id="12681" w:author="CR#0033" w:date="2024-11-25T15:36:00Z">
        <w:r w:rsidRPr="007C1AFD">
          <w:rPr>
            <w:lang w:val="en-US" w:eastAsia="es-ES"/>
          </w:rPr>
          <w:t xml:space="preserve">          type: array</w:t>
        </w:r>
      </w:ins>
    </w:p>
    <w:p w14:paraId="61403630" w14:textId="77777777" w:rsidR="007705A2" w:rsidRPr="007C1AFD" w:rsidRDefault="007705A2" w:rsidP="007705A2">
      <w:pPr>
        <w:pStyle w:val="PL"/>
        <w:rPr>
          <w:ins w:id="12682" w:author="CR#0033" w:date="2024-11-25T15:36:00Z"/>
          <w:lang w:val="en-US" w:eastAsia="es-ES"/>
        </w:rPr>
      </w:pPr>
      <w:ins w:id="12683" w:author="CR#0033" w:date="2024-11-25T15:36:00Z">
        <w:r w:rsidRPr="007C1AFD">
          <w:rPr>
            <w:lang w:val="en-US" w:eastAsia="es-ES"/>
          </w:rPr>
          <w:t xml:space="preserve">          items:</w:t>
        </w:r>
      </w:ins>
    </w:p>
    <w:p w14:paraId="776BB4E3" w14:textId="77777777" w:rsidR="007705A2" w:rsidRPr="007C1AFD" w:rsidRDefault="007705A2" w:rsidP="007705A2">
      <w:pPr>
        <w:pStyle w:val="PL"/>
        <w:rPr>
          <w:ins w:id="12684" w:author="CR#0033" w:date="2024-11-25T15:36:00Z"/>
        </w:rPr>
      </w:pPr>
      <w:ins w:id="12685" w:author="CR#0033" w:date="2024-11-25T15:36:00Z">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ins>
    </w:p>
    <w:p w14:paraId="7A07666B" w14:textId="77777777" w:rsidR="007705A2" w:rsidRPr="007C1AFD" w:rsidRDefault="007705A2" w:rsidP="007705A2">
      <w:pPr>
        <w:pStyle w:val="PL"/>
        <w:rPr>
          <w:ins w:id="12686" w:author="CR#0033" w:date="2024-11-25T15:36:00Z"/>
          <w:lang w:val="en-US" w:eastAsia="es-ES"/>
        </w:rPr>
      </w:pPr>
      <w:ins w:id="12687" w:author="CR#0033" w:date="2024-11-25T15:36:00Z">
        <w:r>
          <w:rPr>
            <w:lang w:val="en-US" w:eastAsia="es-ES"/>
          </w:rPr>
          <w:t xml:space="preserve">          </w:t>
        </w:r>
        <w:proofErr w:type="spellStart"/>
        <w:r>
          <w:rPr>
            <w:lang w:val="en-US" w:eastAsia="es-ES"/>
          </w:rPr>
          <w:t>minItems</w:t>
        </w:r>
        <w:proofErr w:type="spellEnd"/>
        <w:r>
          <w:rPr>
            <w:lang w:val="en-US" w:eastAsia="es-ES"/>
          </w:rPr>
          <w:t>: 1</w:t>
        </w:r>
      </w:ins>
    </w:p>
    <w:p w14:paraId="57151F4B" w14:textId="77777777" w:rsidR="003D68EA" w:rsidRDefault="003D68EA" w:rsidP="003D68EA">
      <w:pPr>
        <w:pStyle w:val="PL"/>
      </w:pPr>
      <w:r>
        <w:t xml:space="preserve">        </w:t>
      </w:r>
      <w:proofErr w:type="spellStart"/>
      <w:r>
        <w:t>measConds</w:t>
      </w:r>
      <w:proofErr w:type="spellEnd"/>
      <w:r>
        <w:t>:</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w:t>
      </w:r>
      <w:proofErr w:type="spellStart"/>
      <w:r w:rsidRPr="007C1AFD">
        <w:rPr>
          <w:lang w:val="en-US" w:eastAsia="es-ES"/>
        </w:rPr>
        <w:t>ValidityConditions</w:t>
      </w:r>
      <w:proofErr w:type="spellEnd"/>
      <w:r w:rsidRPr="007C1AFD">
        <w:rPr>
          <w:lang w:val="en-US" w:eastAsia="es-ES"/>
        </w:rPr>
        <w:t>'</w:t>
      </w:r>
    </w:p>
    <w:p w14:paraId="518AE78F" w14:textId="77777777" w:rsidR="003D68EA" w:rsidRPr="007C1AFD" w:rsidRDefault="003D68EA" w:rsidP="003D68EA">
      <w:pPr>
        <w:pStyle w:val="PL"/>
        <w:rPr>
          <w:rFonts w:eastAsia="DengXian"/>
        </w:rPr>
      </w:pPr>
      <w:r w:rsidRPr="007C1AFD">
        <w:rPr>
          <w:rFonts w:eastAsia="DengXian"/>
        </w:rPr>
        <w:t xml:space="preserve">          </w:t>
      </w:r>
      <w:proofErr w:type="spellStart"/>
      <w:r w:rsidRPr="007C1AFD">
        <w:rPr>
          <w:rFonts w:eastAsia="DengXian"/>
        </w:rPr>
        <w:t>minItems</w:t>
      </w:r>
      <w:proofErr w:type="spellEnd"/>
      <w:r w:rsidRPr="007C1AFD">
        <w:rPr>
          <w:rFonts w:eastAsia="DengXian"/>
        </w:rPr>
        <w:t>: 1</w:t>
      </w:r>
    </w:p>
    <w:p w14:paraId="6F298E00" w14:textId="77777777" w:rsidR="00F3212B" w:rsidRPr="007C1AFD" w:rsidRDefault="00F3212B" w:rsidP="00F3212B">
      <w:pPr>
        <w:pStyle w:val="PL"/>
        <w:rPr>
          <w:lang w:val="en-US" w:eastAsia="es-ES"/>
        </w:rPr>
      </w:pPr>
      <w:r w:rsidRPr="007C1AFD">
        <w:rPr>
          <w:lang w:val="en-US" w:eastAsia="es-ES"/>
        </w:rPr>
        <w:t xml:space="preserve">        </w:t>
      </w:r>
      <w:proofErr w:type="spellStart"/>
      <w:r w:rsidRPr="0046710E">
        <w:t>reqs</w:t>
      </w:r>
      <w:proofErr w:type="spellEnd"/>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w:t>
      </w:r>
      <w:proofErr w:type="spellStart"/>
      <w:r>
        <w:t>additionalProperties</w:t>
      </w:r>
      <w:proofErr w:type="spellEnd"/>
      <w:r>
        <w:t>:</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proofErr w:type="spellStart"/>
      <w:r w:rsidRPr="0046710E">
        <w:t>TransQualMeasReq</w:t>
      </w:r>
      <w:proofErr w:type="spellEnd"/>
      <w:r w:rsidRPr="007C1AFD">
        <w:rPr>
          <w:lang w:val="en-US" w:eastAsia="es-ES"/>
        </w:rPr>
        <w:t>'</w:t>
      </w:r>
    </w:p>
    <w:p w14:paraId="0C95C986" w14:textId="77777777" w:rsidR="00F3212B" w:rsidRDefault="00F3212B" w:rsidP="00F3212B">
      <w:pPr>
        <w:pStyle w:val="PL"/>
      </w:pPr>
      <w:r>
        <w:t xml:space="preserve">          </w:t>
      </w:r>
      <w:proofErr w:type="spellStart"/>
      <w:r>
        <w:t>minProperties</w:t>
      </w:r>
      <w:proofErr w:type="spellEnd"/>
      <w:r>
        <w:t>: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w:t>
      </w:r>
      <w:proofErr w:type="spellStart"/>
      <w:r>
        <w:t>subsExpTime</w:t>
      </w:r>
      <w:proofErr w:type="spellEnd"/>
      <w:r>
        <w:t>:</w:t>
      </w:r>
    </w:p>
    <w:p w14:paraId="0C257183" w14:textId="77777777" w:rsidR="00955A21" w:rsidRDefault="00955A21" w:rsidP="00955A21">
      <w:pPr>
        <w:pStyle w:val="PL"/>
      </w:pPr>
      <w:r>
        <w:t xml:space="preserve">          $ref: 'TS29122_CommonData.yaml#/components/schemas/</w:t>
      </w:r>
      <w:proofErr w:type="spellStart"/>
      <w:r>
        <w:t>DateTimeRo</w:t>
      </w:r>
      <w:proofErr w:type="spellEnd"/>
      <w:r>
        <w:t>'</w:t>
      </w:r>
    </w:p>
    <w:p w14:paraId="3DDA2FF4" w14:textId="77777777" w:rsidR="00F3212B" w:rsidRDefault="00F3212B" w:rsidP="00F3212B">
      <w:pPr>
        <w:pStyle w:val="PL"/>
      </w:pPr>
      <w:r>
        <w:t xml:space="preserve">        </w:t>
      </w:r>
      <w:proofErr w:type="spellStart"/>
      <w:r>
        <w:t>notifUri</w:t>
      </w:r>
      <w:proofErr w:type="spellEnd"/>
      <w:r>
        <w:t>:</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w:t>
      </w:r>
      <w:proofErr w:type="spellStart"/>
      <w:r>
        <w:t>suppFeat</w:t>
      </w:r>
      <w:proofErr w:type="spellEnd"/>
      <w:r>
        <w:t>:</w:t>
      </w:r>
    </w:p>
    <w:p w14:paraId="7A97CBF9" w14:textId="77777777" w:rsidR="003D68EA" w:rsidRDefault="003D68EA" w:rsidP="003D68EA">
      <w:pPr>
        <w:pStyle w:val="PL"/>
      </w:pPr>
      <w:r>
        <w:t xml:space="preserve">          $ref: 'TS29571_CommonData.yaml#/components/schemas/</w:t>
      </w:r>
      <w:proofErr w:type="spellStart"/>
      <w:r>
        <w:t>SupportedFeatures</w:t>
      </w:r>
      <w:proofErr w:type="spellEnd"/>
      <w:r>
        <w:t>'</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w:t>
      </w:r>
      <w:proofErr w:type="spellStart"/>
      <w:r>
        <w:t>appTrafficIds</w:t>
      </w:r>
      <w:proofErr w:type="spellEnd"/>
    </w:p>
    <w:p w14:paraId="0FE37E62" w14:textId="77777777" w:rsidR="00764C1F" w:rsidRDefault="00764C1F" w:rsidP="00764C1F">
      <w:pPr>
        <w:pStyle w:val="PL"/>
      </w:pPr>
      <w:r>
        <w:t xml:space="preserve">        - </w:t>
      </w:r>
      <w:proofErr w:type="spellStart"/>
      <w:r w:rsidRPr="0046710E">
        <w:t>reqs</w:t>
      </w:r>
      <w:proofErr w:type="spellEnd"/>
    </w:p>
    <w:p w14:paraId="257441BB" w14:textId="77777777" w:rsidR="00764C1F" w:rsidRDefault="00764C1F" w:rsidP="00764C1F">
      <w:pPr>
        <w:pStyle w:val="PL"/>
      </w:pPr>
      <w:r>
        <w:t xml:space="preserve">        - </w:t>
      </w:r>
      <w:proofErr w:type="spellStart"/>
      <w:r>
        <w:t>notifUri</w:t>
      </w:r>
      <w:proofErr w:type="spellEnd"/>
    </w:p>
    <w:p w14:paraId="1A182CC3" w14:textId="77777777" w:rsidR="003D68EA" w:rsidRDefault="003D68EA" w:rsidP="003D68EA">
      <w:pPr>
        <w:pStyle w:val="PL"/>
      </w:pPr>
      <w:r>
        <w:t xml:space="preserve">      </w:t>
      </w:r>
      <w:proofErr w:type="spellStart"/>
      <w:r>
        <w:t>oneOf</w:t>
      </w:r>
      <w:proofErr w:type="spellEnd"/>
      <w:r>
        <w:t>:</w:t>
      </w:r>
    </w:p>
    <w:p w14:paraId="2C79EBC4" w14:textId="77777777" w:rsidR="003D68EA" w:rsidRDefault="003D68EA" w:rsidP="003D68EA">
      <w:pPr>
        <w:pStyle w:val="PL"/>
      </w:pPr>
      <w:r>
        <w:t xml:space="preserve">        - required: [</w:t>
      </w:r>
      <w:proofErr w:type="spellStart"/>
      <w:r w:rsidRPr="007C1AFD">
        <w:rPr>
          <w:lang w:val="en-US" w:eastAsia="es-ES"/>
        </w:rPr>
        <w:t>valGroupId</w:t>
      </w:r>
      <w:proofErr w:type="spellEnd"/>
      <w:r>
        <w:t>]</w:t>
      </w:r>
    </w:p>
    <w:p w14:paraId="5C567726" w14:textId="77777777" w:rsidR="003D68EA" w:rsidRDefault="003D68EA" w:rsidP="003D68EA">
      <w:pPr>
        <w:pStyle w:val="PL"/>
      </w:pPr>
      <w:r>
        <w:t xml:space="preserve">        - required: [</w:t>
      </w:r>
      <w:proofErr w:type="spellStart"/>
      <w:r w:rsidRPr="007C1AFD">
        <w:rPr>
          <w:lang w:val="en-US" w:eastAsia="es-ES"/>
        </w:rPr>
        <w:t>valUeIds</w:t>
      </w:r>
      <w:r>
        <w:rPr>
          <w:lang w:val="en-US" w:eastAsia="es-ES"/>
        </w:rPr>
        <w:t>List</w:t>
      </w:r>
      <w:proofErr w:type="spellEnd"/>
      <w:r>
        <w:t>]</w:t>
      </w:r>
    </w:p>
    <w:p w14:paraId="38500164" w14:textId="77777777" w:rsidR="00E047A5" w:rsidRDefault="00E047A5" w:rsidP="00E047A5">
      <w:pPr>
        <w:pStyle w:val="PL"/>
      </w:pPr>
      <w:r>
        <w:t xml:space="preserve">        - required: [</w:t>
      </w:r>
      <w:proofErr w:type="spellStart"/>
      <w:r w:rsidRPr="007C1AFD">
        <w:rPr>
          <w:lang w:val="en-US" w:eastAsia="es-ES"/>
        </w:rPr>
        <w:t>val</w:t>
      </w:r>
      <w:r>
        <w:rPr>
          <w:lang w:val="en-US" w:eastAsia="es-ES"/>
        </w:rPr>
        <w:t>User</w:t>
      </w:r>
      <w:r w:rsidRPr="007C1AFD">
        <w:rPr>
          <w:lang w:val="en-US" w:eastAsia="es-ES"/>
        </w:rPr>
        <w:t>Ids</w:t>
      </w:r>
      <w:r>
        <w:rPr>
          <w:lang w:val="en-US" w:eastAsia="es-ES"/>
        </w:rPr>
        <w:t>List</w:t>
      </w:r>
      <w:proofErr w:type="spellEnd"/>
      <w:r>
        <w:t>]</w:t>
      </w:r>
    </w:p>
    <w:p w14:paraId="7C25C870" w14:textId="77777777" w:rsidR="003D68EA" w:rsidRDefault="003D68EA" w:rsidP="003D68EA">
      <w:pPr>
        <w:pStyle w:val="PL"/>
      </w:pPr>
      <w:r>
        <w:t xml:space="preserve">        - required: [</w:t>
      </w:r>
      <w:proofErr w:type="spellStart"/>
      <w:r>
        <w:t>allValUesInd</w:t>
      </w:r>
      <w:proofErr w:type="spellEnd"/>
      <w:r>
        <w:t>]</w:t>
      </w:r>
    </w:p>
    <w:p w14:paraId="436958DD" w14:textId="77777777" w:rsidR="00984A43" w:rsidRDefault="00984A43" w:rsidP="00984A43">
      <w:pPr>
        <w:pStyle w:val="PL"/>
      </w:pPr>
    </w:p>
    <w:p w14:paraId="3B82FB24" w14:textId="77777777" w:rsidR="00984A43" w:rsidRDefault="00984A43" w:rsidP="00984A43">
      <w:pPr>
        <w:pStyle w:val="PL"/>
      </w:pPr>
      <w:r>
        <w:t xml:space="preserve">    </w:t>
      </w:r>
      <w:proofErr w:type="spellStart"/>
      <w:r>
        <w:t>TransQualMeasReq</w:t>
      </w:r>
      <w:proofErr w:type="spellEnd"/>
      <w:r>
        <w:t>:</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proofErr w:type="spellStart"/>
      <w:r>
        <w:t>measId</w:t>
      </w:r>
      <w:proofErr w:type="spellEnd"/>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proofErr w:type="spellStart"/>
      <w:r>
        <w:t>MeasurementId</w:t>
      </w:r>
      <w:proofErr w:type="spellEnd"/>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6DC80BB9" w14:textId="77777777" w:rsidR="00984A43" w:rsidRPr="007C1AFD" w:rsidRDefault="00984A43" w:rsidP="00984A43">
      <w:pPr>
        <w:pStyle w:val="PL"/>
        <w:rPr>
          <w:lang w:val="en-US" w:eastAsia="es-ES"/>
        </w:rPr>
      </w:pPr>
      <w:r w:rsidRPr="007C1AFD">
        <w:rPr>
          <w:lang w:val="en-US" w:eastAsia="es-ES"/>
        </w:rPr>
        <w:t xml:space="preserve">        </w:t>
      </w:r>
      <w:proofErr w:type="spellStart"/>
      <w:r w:rsidRPr="007C1AFD">
        <w:t>rep</w:t>
      </w:r>
      <w:r>
        <w:t>Type</w:t>
      </w:r>
      <w:proofErr w:type="spellEnd"/>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proofErr w:type="spellStart"/>
      <w:r w:rsidRPr="007C1AFD">
        <w:t>rep</w:t>
      </w:r>
      <w:r>
        <w:t>Periodicity</w:t>
      </w:r>
      <w:proofErr w:type="spellEnd"/>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w:t>
      </w:r>
      <w:proofErr w:type="spellStart"/>
      <w:r w:rsidRPr="008B1C02">
        <w:rPr>
          <w:rFonts w:cs="Courier New"/>
          <w:szCs w:val="16"/>
        </w:rPr>
        <w:t>DurationSec</w:t>
      </w:r>
      <w:proofErr w:type="spellEnd"/>
      <w:r w:rsidRPr="008B1C02">
        <w:rPr>
          <w:rFonts w:cs="Courier New"/>
          <w:szCs w:val="16"/>
        </w:rPr>
        <w:t>'</w:t>
      </w:r>
    </w:p>
    <w:p w14:paraId="083F2D66" w14:textId="77777777" w:rsidR="00984A43" w:rsidRPr="007C1AFD" w:rsidRDefault="00984A43" w:rsidP="00984A43">
      <w:pPr>
        <w:pStyle w:val="PL"/>
      </w:pPr>
      <w:r w:rsidRPr="007C1AFD">
        <w:t xml:space="preserve">        </w:t>
      </w:r>
      <w:proofErr w:type="spellStart"/>
      <w:r>
        <w:t>repGranularity</w:t>
      </w:r>
      <w:proofErr w:type="spellEnd"/>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proofErr w:type="spellStart"/>
      <w:r>
        <w:t>RepGranularity</w:t>
      </w:r>
      <w:proofErr w:type="spellEnd"/>
      <w:r w:rsidRPr="007C1AFD">
        <w:rPr>
          <w:lang w:val="en-US" w:eastAsia="es-ES"/>
        </w:rPr>
        <w:t>'</w:t>
      </w:r>
    </w:p>
    <w:p w14:paraId="4DE2E46E" w14:textId="77777777" w:rsidR="00984A43" w:rsidRDefault="00984A43" w:rsidP="00984A43">
      <w:pPr>
        <w:pStyle w:val="PL"/>
      </w:pPr>
      <w:r>
        <w:t xml:space="preserve">        </w:t>
      </w:r>
      <w:proofErr w:type="spellStart"/>
      <w:r>
        <w:t>measWindow</w:t>
      </w:r>
      <w:proofErr w:type="spellEnd"/>
      <w:r>
        <w:t>:</w:t>
      </w:r>
    </w:p>
    <w:p w14:paraId="14622981" w14:textId="77777777" w:rsidR="00984A43" w:rsidRDefault="00984A43" w:rsidP="00984A43">
      <w:pPr>
        <w:pStyle w:val="PL"/>
      </w:pPr>
      <w:r>
        <w:t xml:space="preserve">          $ref: 'TS29122_CommonData.yaml#/components/schemas/</w:t>
      </w:r>
      <w:proofErr w:type="spellStart"/>
      <w:r>
        <w:t>TimeWindow</w:t>
      </w:r>
      <w:proofErr w:type="spellEnd"/>
      <w:r>
        <w:t>'</w:t>
      </w:r>
    </w:p>
    <w:p w14:paraId="14DEEFAA" w14:textId="77777777" w:rsidR="00984A43" w:rsidRDefault="00984A43" w:rsidP="00984A43">
      <w:pPr>
        <w:pStyle w:val="PL"/>
      </w:pPr>
      <w:r>
        <w:t xml:space="preserve">        </w:t>
      </w:r>
      <w:proofErr w:type="spellStart"/>
      <w:r>
        <w:t>measExpTime</w:t>
      </w:r>
      <w:proofErr w:type="spellEnd"/>
      <w:r>
        <w:t>:</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w:t>
      </w:r>
      <w:proofErr w:type="spellStart"/>
      <w:r>
        <w:rPr>
          <w:lang w:val="en-US" w:eastAsia="es-ES"/>
        </w:rPr>
        <w:t>DateTime</w:t>
      </w:r>
      <w:proofErr w:type="spellEnd"/>
      <w:r>
        <w:rPr>
          <w:lang w:val="en-US" w:eastAsia="es-ES"/>
        </w:rPr>
        <w:t>'</w:t>
      </w:r>
    </w:p>
    <w:p w14:paraId="5AED131C" w14:textId="7DAF5827" w:rsidR="00A27FAC" w:rsidRPr="007C1AFD" w:rsidRDefault="00A27FAC" w:rsidP="00A27FAC">
      <w:pPr>
        <w:pStyle w:val="PL"/>
      </w:pPr>
      <w:r w:rsidRPr="007C1AFD">
        <w:t xml:space="preserve">        </w:t>
      </w:r>
      <w:proofErr w:type="spellStart"/>
      <w:r>
        <w:t>repCriteria</w:t>
      </w:r>
      <w:r w:rsidR="002B4272">
        <w:t>Sets</w:t>
      </w:r>
      <w:proofErr w:type="spellEnd"/>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w:t>
      </w:r>
      <w:proofErr w:type="spellStart"/>
      <w:r>
        <w:t>additionalProperties</w:t>
      </w:r>
      <w:proofErr w:type="spellEnd"/>
      <w:r>
        <w:t>:</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proofErr w:type="spellStart"/>
      <w:r w:rsidRPr="0046710E">
        <w:t>TransQualMeas</w:t>
      </w:r>
      <w:r>
        <w:t>CriteriaSet</w:t>
      </w:r>
      <w:proofErr w:type="spellEnd"/>
      <w:r w:rsidRPr="007C1AFD">
        <w:rPr>
          <w:lang w:val="en-US" w:eastAsia="es-ES"/>
        </w:rPr>
        <w:t>'</w:t>
      </w:r>
    </w:p>
    <w:p w14:paraId="218DC4DC" w14:textId="77777777" w:rsidR="00CF4394" w:rsidRDefault="00CF4394" w:rsidP="00CF4394">
      <w:pPr>
        <w:pStyle w:val="PL"/>
      </w:pPr>
      <w:r>
        <w:t xml:space="preserve">          </w:t>
      </w:r>
      <w:proofErr w:type="spellStart"/>
      <w:r>
        <w:t>minProperties</w:t>
      </w:r>
      <w:proofErr w:type="spellEnd"/>
      <w:r>
        <w:t>: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 xml:space="preserve">Only the criteria related to the subscribed measurement(s) within the </w:t>
      </w:r>
      <w:proofErr w:type="spellStart"/>
      <w:r>
        <w:rPr>
          <w:rFonts w:cs="Arial"/>
          <w:szCs w:val="18"/>
        </w:rPr>
        <w:t>measId</w:t>
      </w:r>
      <w:proofErr w:type="spellEnd"/>
      <w:r>
        <w:rPr>
          <w:rFonts w:cs="Arial"/>
          <w:szCs w:val="18"/>
        </w:rPr>
        <w:t xml:space="preserve">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w:t>
      </w:r>
      <w:proofErr w:type="spellStart"/>
      <w:r>
        <w:t>measId</w:t>
      </w:r>
      <w:proofErr w:type="spellEnd"/>
    </w:p>
    <w:p w14:paraId="50877682" w14:textId="77777777" w:rsidR="003D68EA" w:rsidRDefault="003D68EA" w:rsidP="003D68EA">
      <w:pPr>
        <w:pStyle w:val="PL"/>
      </w:pPr>
    </w:p>
    <w:p w14:paraId="77DA42F3" w14:textId="77777777" w:rsidR="003D68EA" w:rsidRDefault="003D68EA" w:rsidP="003D68EA">
      <w:pPr>
        <w:pStyle w:val="PL"/>
      </w:pPr>
      <w:r>
        <w:t xml:space="preserve">    </w:t>
      </w:r>
      <w:proofErr w:type="spellStart"/>
      <w:r>
        <w:t>TransQualMeasSubscPatch</w:t>
      </w:r>
      <w:proofErr w:type="spellEnd"/>
      <w:r>
        <w:t>:</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w:t>
      </w:r>
      <w:proofErr w:type="spellStart"/>
      <w:r>
        <w:t>measConds</w:t>
      </w:r>
      <w:proofErr w:type="spellEnd"/>
      <w:r>
        <w:t>:</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w:t>
      </w:r>
      <w:proofErr w:type="spellStart"/>
      <w:r w:rsidRPr="007C1AFD">
        <w:rPr>
          <w:lang w:val="en-US" w:eastAsia="es-ES"/>
        </w:rPr>
        <w:t>ValidityConditions</w:t>
      </w:r>
      <w:proofErr w:type="spellEnd"/>
      <w:r w:rsidRPr="007C1AFD">
        <w:rPr>
          <w:lang w:val="en-US" w:eastAsia="es-ES"/>
        </w:rPr>
        <w:t>'</w:t>
      </w:r>
    </w:p>
    <w:p w14:paraId="519B0AAF" w14:textId="77777777" w:rsidR="003D68EA" w:rsidRPr="007C1AFD" w:rsidRDefault="003D68EA" w:rsidP="003D68EA">
      <w:pPr>
        <w:pStyle w:val="PL"/>
        <w:rPr>
          <w:rFonts w:eastAsia="DengXian"/>
        </w:rPr>
      </w:pPr>
      <w:r w:rsidRPr="007C1AFD">
        <w:rPr>
          <w:rFonts w:eastAsia="DengXian"/>
        </w:rPr>
        <w:t xml:space="preserve">          </w:t>
      </w:r>
      <w:proofErr w:type="spellStart"/>
      <w:r w:rsidRPr="007C1AFD">
        <w:rPr>
          <w:rFonts w:eastAsia="DengXian"/>
        </w:rPr>
        <w:t>minItems</w:t>
      </w:r>
      <w:proofErr w:type="spellEnd"/>
      <w:r w:rsidRPr="007C1AFD">
        <w:rPr>
          <w:rFonts w:eastAsia="DengXian"/>
        </w:rPr>
        <w:t>: 1</w:t>
      </w:r>
    </w:p>
    <w:p w14:paraId="29430DC0" w14:textId="77777777" w:rsidR="00A83564" w:rsidRPr="007C1AFD" w:rsidRDefault="00A83564" w:rsidP="00A83564">
      <w:pPr>
        <w:pStyle w:val="PL"/>
        <w:rPr>
          <w:lang w:val="en-US" w:eastAsia="es-ES"/>
        </w:rPr>
      </w:pPr>
      <w:r w:rsidRPr="007C1AFD">
        <w:rPr>
          <w:lang w:val="en-US" w:eastAsia="es-ES"/>
        </w:rPr>
        <w:t xml:space="preserve">        </w:t>
      </w:r>
      <w:proofErr w:type="spellStart"/>
      <w:r w:rsidRPr="0046710E">
        <w:t>reqs</w:t>
      </w:r>
      <w:proofErr w:type="spellEnd"/>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w:t>
      </w:r>
      <w:proofErr w:type="spellStart"/>
      <w:r>
        <w:t>additionalProperties</w:t>
      </w:r>
      <w:proofErr w:type="spellEnd"/>
      <w:r>
        <w:t>:</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proofErr w:type="spellStart"/>
      <w:r w:rsidRPr="0046710E">
        <w:t>TransQualMeasReq</w:t>
      </w:r>
      <w:proofErr w:type="spellEnd"/>
      <w:r w:rsidRPr="007C1AFD">
        <w:rPr>
          <w:lang w:val="en-US" w:eastAsia="es-ES"/>
        </w:rPr>
        <w:t>'</w:t>
      </w:r>
    </w:p>
    <w:p w14:paraId="1F641494" w14:textId="77777777" w:rsidR="00A83564" w:rsidRDefault="00A83564" w:rsidP="00A83564">
      <w:pPr>
        <w:pStyle w:val="PL"/>
      </w:pPr>
      <w:r>
        <w:t xml:space="preserve">          </w:t>
      </w:r>
      <w:proofErr w:type="spellStart"/>
      <w:r>
        <w:t>minProperties</w:t>
      </w:r>
      <w:proofErr w:type="spellEnd"/>
      <w:r>
        <w:t>: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w:t>
      </w:r>
      <w:proofErr w:type="spellStart"/>
      <w:r>
        <w:t>notifUri</w:t>
      </w:r>
      <w:proofErr w:type="spellEnd"/>
      <w:r>
        <w:t>:</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proofErr w:type="spellStart"/>
      <w:r w:rsidRPr="0046710E">
        <w:t>TransQualMeasNotif</w:t>
      </w:r>
      <w:proofErr w:type="spellEnd"/>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proofErr w:type="spellStart"/>
      <w:r>
        <w:rPr>
          <w:lang w:val="en-US" w:eastAsia="es-ES"/>
        </w:rPr>
        <w:t>subscription</w:t>
      </w:r>
      <w:r w:rsidRPr="007C1AFD">
        <w:rPr>
          <w:lang w:val="en-US" w:eastAsia="es-ES"/>
        </w:rPr>
        <w:t>Id</w:t>
      </w:r>
      <w:proofErr w:type="spellEnd"/>
      <w:r w:rsidRPr="007C1AFD">
        <w:rPr>
          <w:lang w:val="en-US" w:eastAsia="es-ES"/>
        </w:rPr>
        <w:t>:</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rsidRPr="0046710E">
        <w:t>TransQualMeasReport</w:t>
      </w:r>
      <w:proofErr w:type="spellEnd"/>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proofErr w:type="spellStart"/>
      <w:r>
        <w:rPr>
          <w:lang w:val="en-US" w:eastAsia="es-ES"/>
        </w:rPr>
        <w:t>subscription</w:t>
      </w:r>
      <w:r w:rsidRPr="007C1AFD">
        <w:rPr>
          <w:lang w:val="en-US" w:eastAsia="es-ES"/>
        </w:rPr>
        <w:t>Id</w:t>
      </w:r>
      <w:proofErr w:type="spellEnd"/>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proofErr w:type="spellStart"/>
      <w:r w:rsidRPr="0046710E">
        <w:t>TransQualMeasReport</w:t>
      </w:r>
      <w:proofErr w:type="spellEnd"/>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proofErr w:type="spellStart"/>
      <w:r>
        <w:t>measId</w:t>
      </w:r>
      <w:proofErr w:type="spellEnd"/>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proofErr w:type="spellStart"/>
      <w:r>
        <w:t>MeasurementId</w:t>
      </w:r>
      <w:proofErr w:type="spellEnd"/>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ADE9FB6" w14:textId="77777777" w:rsidR="00984A43" w:rsidRPr="007C1AFD" w:rsidRDefault="00984A43" w:rsidP="00984A43">
      <w:pPr>
        <w:pStyle w:val="PL"/>
        <w:rPr>
          <w:lang w:val="en-US" w:eastAsia="es-ES"/>
        </w:rPr>
      </w:pPr>
      <w:r w:rsidRPr="007C1AFD">
        <w:rPr>
          <w:lang w:val="en-US" w:eastAsia="es-ES"/>
        </w:rPr>
        <w:t xml:space="preserve">        </w:t>
      </w:r>
      <w:proofErr w:type="spellStart"/>
      <w:r w:rsidRPr="0046710E">
        <w:t>valUeIds</w:t>
      </w:r>
      <w:proofErr w:type="spellEnd"/>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21E844B" w14:textId="77777777" w:rsidR="009517FB" w:rsidRPr="007C1AFD" w:rsidRDefault="009517FB" w:rsidP="009517FB">
      <w:pPr>
        <w:pStyle w:val="PL"/>
        <w:rPr>
          <w:lang w:val="en-US" w:eastAsia="es-ES"/>
        </w:rPr>
      </w:pPr>
      <w:r w:rsidRPr="007C1AFD">
        <w:rPr>
          <w:lang w:val="en-US" w:eastAsia="es-ES"/>
        </w:rPr>
        <w:t xml:space="preserve">        </w:t>
      </w:r>
      <w:proofErr w:type="spellStart"/>
      <w:r w:rsidRPr="0046710E">
        <w:t>valU</w:t>
      </w:r>
      <w:r>
        <w:t>ser</w:t>
      </w:r>
      <w:r w:rsidRPr="0046710E">
        <w:t>Ids</w:t>
      </w:r>
      <w:proofErr w:type="spellEnd"/>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58D8009" w14:textId="77777777" w:rsidR="007705A2" w:rsidRPr="007C1AFD" w:rsidRDefault="007705A2" w:rsidP="007705A2">
      <w:pPr>
        <w:pStyle w:val="PL"/>
        <w:rPr>
          <w:ins w:id="12688" w:author="CR#0033" w:date="2024-11-25T15:36:00Z"/>
          <w:lang w:val="en-US" w:eastAsia="es-ES"/>
        </w:rPr>
      </w:pPr>
      <w:ins w:id="12689" w:author="CR#0033" w:date="2024-11-25T15:36:00Z">
        <w:r w:rsidRPr="007C1AFD">
          <w:rPr>
            <w:lang w:val="en-US" w:eastAsia="es-ES"/>
          </w:rPr>
          <w:t xml:space="preserve">        </w:t>
        </w:r>
        <w:r>
          <w:rPr>
            <w:lang w:val="en-US" w:eastAsia="es-ES"/>
          </w:rPr>
          <w:t>flows</w:t>
        </w:r>
        <w:r w:rsidRPr="007C1AFD">
          <w:rPr>
            <w:lang w:val="en-US" w:eastAsia="es-ES"/>
          </w:rPr>
          <w:t>:</w:t>
        </w:r>
      </w:ins>
    </w:p>
    <w:p w14:paraId="10759823" w14:textId="77777777" w:rsidR="007705A2" w:rsidRDefault="007705A2" w:rsidP="007705A2">
      <w:pPr>
        <w:pStyle w:val="PL"/>
        <w:rPr>
          <w:ins w:id="12690" w:author="CR#0033" w:date="2024-11-25T15:36:00Z"/>
          <w:lang w:val="en-US" w:eastAsia="es-ES"/>
        </w:rPr>
      </w:pPr>
      <w:ins w:id="12691" w:author="CR#0033" w:date="2024-11-25T15:36:00Z">
        <w:r w:rsidRPr="007C1AFD">
          <w:rPr>
            <w:lang w:val="en-US" w:eastAsia="es-ES"/>
          </w:rPr>
          <w:t xml:space="preserve">          type: array</w:t>
        </w:r>
      </w:ins>
    </w:p>
    <w:p w14:paraId="0A5A3968" w14:textId="77777777" w:rsidR="007705A2" w:rsidRPr="007C1AFD" w:rsidRDefault="007705A2" w:rsidP="007705A2">
      <w:pPr>
        <w:pStyle w:val="PL"/>
        <w:rPr>
          <w:ins w:id="12692" w:author="CR#0033" w:date="2024-11-25T15:36:00Z"/>
          <w:lang w:val="en-US" w:eastAsia="es-ES"/>
        </w:rPr>
      </w:pPr>
      <w:ins w:id="12693" w:author="CR#0033" w:date="2024-11-25T15:36:00Z">
        <w:r w:rsidRPr="007C1AFD">
          <w:rPr>
            <w:lang w:val="en-US" w:eastAsia="es-ES"/>
          </w:rPr>
          <w:t xml:space="preserve">          items:</w:t>
        </w:r>
      </w:ins>
    </w:p>
    <w:p w14:paraId="4258F138" w14:textId="77777777" w:rsidR="007705A2" w:rsidRPr="007C1AFD" w:rsidRDefault="007705A2" w:rsidP="007705A2">
      <w:pPr>
        <w:pStyle w:val="PL"/>
        <w:rPr>
          <w:ins w:id="12694" w:author="CR#0033" w:date="2024-11-25T15:36:00Z"/>
        </w:rPr>
      </w:pPr>
      <w:ins w:id="12695" w:author="CR#0033" w:date="2024-11-25T15:36:00Z">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ins>
    </w:p>
    <w:p w14:paraId="692AD226" w14:textId="77777777" w:rsidR="007705A2" w:rsidRPr="007C1AFD" w:rsidRDefault="007705A2" w:rsidP="007705A2">
      <w:pPr>
        <w:pStyle w:val="PL"/>
        <w:rPr>
          <w:ins w:id="12696" w:author="CR#0033" w:date="2024-11-25T15:36:00Z"/>
          <w:lang w:val="en-US" w:eastAsia="es-ES"/>
        </w:rPr>
      </w:pPr>
      <w:ins w:id="12697" w:author="CR#0033" w:date="2024-11-25T15:36:00Z">
        <w:r>
          <w:rPr>
            <w:lang w:val="en-US" w:eastAsia="es-ES"/>
          </w:rPr>
          <w:t xml:space="preserve">          </w:t>
        </w:r>
        <w:proofErr w:type="spellStart"/>
        <w:r>
          <w:rPr>
            <w:lang w:val="en-US" w:eastAsia="es-ES"/>
          </w:rPr>
          <w:t>minItems</w:t>
        </w:r>
        <w:proofErr w:type="spellEnd"/>
        <w:r>
          <w:rPr>
            <w:lang w:val="en-US" w:eastAsia="es-ES"/>
          </w:rPr>
          <w:t>: 1</w:t>
        </w:r>
      </w:ins>
    </w:p>
    <w:p w14:paraId="2ACCEFB8" w14:textId="77777777" w:rsidR="007705A2" w:rsidRPr="007C1AFD" w:rsidRDefault="007705A2" w:rsidP="007705A2">
      <w:pPr>
        <w:pStyle w:val="PL"/>
        <w:rPr>
          <w:ins w:id="12698" w:author="CR#0033" w:date="2024-11-25T15:36:00Z"/>
          <w:lang w:val="en-US" w:eastAsia="es-ES"/>
        </w:rPr>
      </w:pPr>
      <w:ins w:id="12699" w:author="CR#0033" w:date="2024-11-25T15:36:00Z">
        <w:r w:rsidRPr="007C1AFD">
          <w:rPr>
            <w:lang w:val="en-US" w:eastAsia="es-ES"/>
          </w:rPr>
          <w:t xml:space="preserve">        </w:t>
        </w:r>
        <w:r>
          <w:t>crossflows</w:t>
        </w:r>
        <w:r w:rsidRPr="007C1AFD">
          <w:rPr>
            <w:lang w:val="en-US" w:eastAsia="es-ES"/>
          </w:rPr>
          <w:t>:</w:t>
        </w:r>
      </w:ins>
    </w:p>
    <w:p w14:paraId="13153F9C" w14:textId="77777777" w:rsidR="007705A2" w:rsidRDefault="007705A2" w:rsidP="007705A2">
      <w:pPr>
        <w:pStyle w:val="PL"/>
        <w:rPr>
          <w:ins w:id="12700" w:author="CR#0033" w:date="2024-11-25T15:36:00Z"/>
          <w:lang w:val="en-US" w:eastAsia="es-ES"/>
        </w:rPr>
      </w:pPr>
      <w:ins w:id="12701" w:author="CR#0033" w:date="2024-11-25T15:36:00Z">
        <w:r w:rsidRPr="007C1AFD">
          <w:rPr>
            <w:lang w:val="en-US" w:eastAsia="es-ES"/>
          </w:rPr>
          <w:t xml:space="preserve">          type: array</w:t>
        </w:r>
      </w:ins>
    </w:p>
    <w:p w14:paraId="31360E60" w14:textId="77777777" w:rsidR="007705A2" w:rsidRPr="007C1AFD" w:rsidRDefault="007705A2" w:rsidP="007705A2">
      <w:pPr>
        <w:pStyle w:val="PL"/>
        <w:rPr>
          <w:ins w:id="12702" w:author="CR#0033" w:date="2024-11-25T15:36:00Z"/>
          <w:lang w:val="en-US" w:eastAsia="es-ES"/>
        </w:rPr>
      </w:pPr>
      <w:ins w:id="12703" w:author="CR#0033" w:date="2024-11-25T15:36:00Z">
        <w:r w:rsidRPr="007C1AFD">
          <w:rPr>
            <w:lang w:val="en-US" w:eastAsia="es-ES"/>
          </w:rPr>
          <w:t xml:space="preserve">          items:</w:t>
        </w:r>
      </w:ins>
    </w:p>
    <w:p w14:paraId="01D25664" w14:textId="77777777" w:rsidR="007705A2" w:rsidRPr="007C1AFD" w:rsidRDefault="007705A2" w:rsidP="007705A2">
      <w:pPr>
        <w:pStyle w:val="PL"/>
        <w:rPr>
          <w:ins w:id="12704" w:author="CR#0033" w:date="2024-11-25T15:36:00Z"/>
        </w:rPr>
      </w:pPr>
      <w:ins w:id="12705" w:author="CR#0033" w:date="2024-11-25T15:36:00Z">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ins>
    </w:p>
    <w:p w14:paraId="7D48E1D0" w14:textId="77777777" w:rsidR="007705A2" w:rsidRPr="007C1AFD" w:rsidRDefault="007705A2" w:rsidP="007705A2">
      <w:pPr>
        <w:pStyle w:val="PL"/>
        <w:rPr>
          <w:ins w:id="12706" w:author="CR#0033" w:date="2024-11-25T15:36:00Z"/>
          <w:lang w:val="en-US" w:eastAsia="es-ES"/>
        </w:rPr>
      </w:pPr>
      <w:ins w:id="12707" w:author="CR#0033" w:date="2024-11-25T15:36:00Z">
        <w:r>
          <w:rPr>
            <w:lang w:val="en-US" w:eastAsia="es-ES"/>
          </w:rPr>
          <w:t xml:space="preserve">          </w:t>
        </w:r>
        <w:proofErr w:type="spellStart"/>
        <w:r>
          <w:rPr>
            <w:lang w:val="en-US" w:eastAsia="es-ES"/>
          </w:rPr>
          <w:t>minItems</w:t>
        </w:r>
        <w:proofErr w:type="spellEnd"/>
        <w:r>
          <w:rPr>
            <w:lang w:val="en-US" w:eastAsia="es-ES"/>
          </w:rPr>
          <w:t>: 1</w:t>
        </w:r>
      </w:ins>
    </w:p>
    <w:p w14:paraId="00A26A72" w14:textId="77777777" w:rsidR="00703519" w:rsidRPr="007C1AFD" w:rsidRDefault="00703519" w:rsidP="00703519">
      <w:pPr>
        <w:pStyle w:val="PL"/>
      </w:pPr>
      <w:r w:rsidRPr="007C1AFD">
        <w:t xml:space="preserve">        </w:t>
      </w:r>
      <w:proofErr w:type="spellStart"/>
      <w:r>
        <w:t>measData</w:t>
      </w:r>
      <w:proofErr w:type="spellEnd"/>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proofErr w:type="spellStart"/>
      <w:r w:rsidRPr="0046710E">
        <w:t>TransQualMeas</w:t>
      </w:r>
      <w:r>
        <w:t>Data</w:t>
      </w:r>
      <w:proofErr w:type="spellEnd"/>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proofErr w:type="spellStart"/>
      <w:r w:rsidRPr="007C1AFD">
        <w:rPr>
          <w:lang w:val="en-US" w:eastAsia="es-ES"/>
        </w:rPr>
        <w:t>DateTime</w:t>
      </w:r>
      <w:proofErr w:type="spellEnd"/>
      <w:r w:rsidRPr="007C1AFD">
        <w:rPr>
          <w:lang w:val="en-US" w:eastAsia="es-ES"/>
        </w:rPr>
        <w:t>'</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w:t>
      </w:r>
      <w:proofErr w:type="spellStart"/>
      <w:r>
        <w:t>measId</w:t>
      </w:r>
      <w:proofErr w:type="spellEnd"/>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proofErr w:type="spellStart"/>
      <w:r w:rsidRPr="0046710E">
        <w:t>valUeIds</w:t>
      </w:r>
      <w:proofErr w:type="spellEnd"/>
      <w:r>
        <w:t xml:space="preserve">, </w:t>
      </w:r>
      <w:proofErr w:type="spellStart"/>
      <w:r w:rsidRPr="0046710E">
        <w:t>valU</w:t>
      </w:r>
      <w:r>
        <w:t>ser</w:t>
      </w:r>
      <w:r w:rsidRPr="0046710E">
        <w:t>Ids</w:t>
      </w:r>
      <w:proofErr w:type="spellEnd"/>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proofErr w:type="spellStart"/>
      <w:r w:rsidRPr="008A4FCA">
        <w:t>TransQualMeasCriteria</w:t>
      </w:r>
      <w:proofErr w:type="spellEnd"/>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proofErr w:type="spellStart"/>
      <w:r>
        <w:t>minLatency</w:t>
      </w:r>
      <w:proofErr w:type="spellEnd"/>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w:t>
      </w:r>
      <w:proofErr w:type="spellStart"/>
      <w:r>
        <w:t>Uinteger</w:t>
      </w:r>
      <w:proofErr w:type="spellEnd"/>
      <w:r>
        <w:t>'</w:t>
      </w:r>
    </w:p>
    <w:p w14:paraId="756F9C7E" w14:textId="77777777" w:rsidR="00A06C20" w:rsidRDefault="00A06C20" w:rsidP="00A06C20">
      <w:pPr>
        <w:pStyle w:val="PL"/>
      </w:pPr>
      <w:r w:rsidRPr="007C1AFD">
        <w:t xml:space="preserve">        </w:t>
      </w:r>
      <w:proofErr w:type="spellStart"/>
      <w:r>
        <w:t>avgLatency</w:t>
      </w:r>
      <w:proofErr w:type="spellEnd"/>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w:t>
      </w:r>
      <w:proofErr w:type="spellStart"/>
      <w:r>
        <w:t>Uinteger</w:t>
      </w:r>
      <w:proofErr w:type="spellEnd"/>
      <w:r>
        <w:t>'</w:t>
      </w:r>
    </w:p>
    <w:p w14:paraId="6DB4D45D" w14:textId="77777777" w:rsidR="005A0F43" w:rsidRDefault="005A0F43" w:rsidP="005A0F43">
      <w:pPr>
        <w:pStyle w:val="PL"/>
      </w:pPr>
      <w:r w:rsidRPr="007C1AFD">
        <w:t xml:space="preserve">        </w:t>
      </w:r>
      <w:proofErr w:type="spellStart"/>
      <w:r>
        <w:t>maxLatency</w:t>
      </w:r>
      <w:proofErr w:type="spellEnd"/>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w:t>
      </w:r>
      <w:proofErr w:type="spellStart"/>
      <w:r>
        <w:t>Uinteger</w:t>
      </w:r>
      <w:proofErr w:type="spellEnd"/>
      <w:r>
        <w:t>'</w:t>
      </w:r>
    </w:p>
    <w:p w14:paraId="12EC59D0" w14:textId="77777777" w:rsidR="007705A2" w:rsidRDefault="007705A2" w:rsidP="007705A2">
      <w:pPr>
        <w:pStyle w:val="PL"/>
        <w:rPr>
          <w:ins w:id="12708" w:author="CR#0033" w:date="2024-11-25T15:36:00Z"/>
        </w:rPr>
      </w:pPr>
      <w:ins w:id="12709" w:author="CR#0033" w:date="2024-11-25T15:36:00Z">
        <w:r w:rsidRPr="007C1AFD">
          <w:t xml:space="preserve">        </w:t>
        </w:r>
        <w:proofErr w:type="spellStart"/>
        <w:r>
          <w:t>minLatencyDl</w:t>
        </w:r>
        <w:proofErr w:type="spellEnd"/>
        <w:r w:rsidRPr="007C1AFD">
          <w:t>:</w:t>
        </w:r>
      </w:ins>
    </w:p>
    <w:p w14:paraId="103E3FE1" w14:textId="77777777" w:rsidR="007705A2" w:rsidRDefault="007705A2" w:rsidP="007705A2">
      <w:pPr>
        <w:pStyle w:val="PL"/>
        <w:rPr>
          <w:ins w:id="12710" w:author="CR#0033" w:date="2024-11-25T15:36:00Z"/>
        </w:rPr>
      </w:pPr>
      <w:ins w:id="12711" w:author="CR#0033" w:date="2024-11-25T15:36:00Z">
        <w:r>
          <w:t xml:space="preserve">          $ref: '</w:t>
        </w:r>
        <w:r>
          <w:rPr>
            <w:rFonts w:cs="Courier New"/>
            <w:szCs w:val="16"/>
          </w:rPr>
          <w:t>TS29571_CommonData.yaml</w:t>
        </w:r>
        <w:r>
          <w:t>#/components/schemas/</w:t>
        </w:r>
        <w:proofErr w:type="spellStart"/>
        <w:r>
          <w:t>Uinteger</w:t>
        </w:r>
        <w:proofErr w:type="spellEnd"/>
        <w:r>
          <w:t>'</w:t>
        </w:r>
      </w:ins>
    </w:p>
    <w:p w14:paraId="3F2560DF" w14:textId="77777777" w:rsidR="007705A2" w:rsidRDefault="007705A2" w:rsidP="007705A2">
      <w:pPr>
        <w:pStyle w:val="PL"/>
        <w:rPr>
          <w:ins w:id="12712" w:author="CR#0033" w:date="2024-11-25T15:36:00Z"/>
        </w:rPr>
      </w:pPr>
      <w:ins w:id="12713" w:author="CR#0033" w:date="2024-11-25T15:36:00Z">
        <w:r w:rsidRPr="007C1AFD">
          <w:t xml:space="preserve">        </w:t>
        </w:r>
        <w:proofErr w:type="spellStart"/>
        <w:r>
          <w:t>avgLatencyDl</w:t>
        </w:r>
        <w:proofErr w:type="spellEnd"/>
        <w:r w:rsidRPr="007C1AFD">
          <w:t>:</w:t>
        </w:r>
      </w:ins>
    </w:p>
    <w:p w14:paraId="18022574" w14:textId="77777777" w:rsidR="007705A2" w:rsidRDefault="007705A2" w:rsidP="007705A2">
      <w:pPr>
        <w:pStyle w:val="PL"/>
        <w:rPr>
          <w:ins w:id="12714" w:author="CR#0033" w:date="2024-11-25T15:36:00Z"/>
        </w:rPr>
      </w:pPr>
      <w:ins w:id="12715" w:author="CR#0033" w:date="2024-11-25T15:36:00Z">
        <w:r>
          <w:t xml:space="preserve">          $ref: '</w:t>
        </w:r>
        <w:r>
          <w:rPr>
            <w:rFonts w:cs="Courier New"/>
            <w:szCs w:val="16"/>
          </w:rPr>
          <w:t>TS29571_CommonData.yaml</w:t>
        </w:r>
        <w:r>
          <w:t>#/components/schemas/</w:t>
        </w:r>
        <w:proofErr w:type="spellStart"/>
        <w:r>
          <w:t>Uinteger</w:t>
        </w:r>
        <w:proofErr w:type="spellEnd"/>
        <w:r>
          <w:t>'</w:t>
        </w:r>
      </w:ins>
    </w:p>
    <w:p w14:paraId="25638FD6" w14:textId="77777777" w:rsidR="007705A2" w:rsidRDefault="007705A2" w:rsidP="007705A2">
      <w:pPr>
        <w:pStyle w:val="PL"/>
        <w:rPr>
          <w:ins w:id="12716" w:author="CR#0033" w:date="2024-11-25T15:36:00Z"/>
        </w:rPr>
      </w:pPr>
      <w:ins w:id="12717" w:author="CR#0033" w:date="2024-11-25T15:36:00Z">
        <w:r w:rsidRPr="007C1AFD">
          <w:t xml:space="preserve">        </w:t>
        </w:r>
        <w:proofErr w:type="spellStart"/>
        <w:r>
          <w:t>maxLatencyDl</w:t>
        </w:r>
        <w:proofErr w:type="spellEnd"/>
        <w:r w:rsidRPr="007C1AFD">
          <w:t>:</w:t>
        </w:r>
      </w:ins>
    </w:p>
    <w:p w14:paraId="7791BD29" w14:textId="77777777" w:rsidR="007705A2" w:rsidRDefault="007705A2" w:rsidP="007705A2">
      <w:pPr>
        <w:pStyle w:val="PL"/>
        <w:rPr>
          <w:ins w:id="12718" w:author="CR#0033" w:date="2024-11-25T15:36:00Z"/>
        </w:rPr>
      </w:pPr>
      <w:ins w:id="12719" w:author="CR#0033" w:date="2024-11-25T15:36:00Z">
        <w:r>
          <w:t xml:space="preserve">          $ref: '</w:t>
        </w:r>
        <w:r>
          <w:rPr>
            <w:rFonts w:cs="Courier New"/>
            <w:szCs w:val="16"/>
          </w:rPr>
          <w:t>TS29571_CommonData.yaml</w:t>
        </w:r>
        <w:r>
          <w:t>#/components/schemas/</w:t>
        </w:r>
        <w:proofErr w:type="spellStart"/>
        <w:r>
          <w:t>Uinteger</w:t>
        </w:r>
        <w:proofErr w:type="spellEnd"/>
        <w:r>
          <w:t>'</w:t>
        </w:r>
      </w:ins>
    </w:p>
    <w:p w14:paraId="2D12C57B" w14:textId="77777777" w:rsidR="007705A2" w:rsidRDefault="007705A2" w:rsidP="007705A2">
      <w:pPr>
        <w:pStyle w:val="PL"/>
        <w:rPr>
          <w:ins w:id="12720" w:author="CR#0033" w:date="2024-11-25T15:36:00Z"/>
        </w:rPr>
      </w:pPr>
      <w:ins w:id="12721" w:author="CR#0033" w:date="2024-11-25T15:36:00Z">
        <w:r w:rsidRPr="007C1AFD">
          <w:t xml:space="preserve">        </w:t>
        </w:r>
        <w:proofErr w:type="spellStart"/>
        <w:r>
          <w:t>minLatencyUl</w:t>
        </w:r>
        <w:proofErr w:type="spellEnd"/>
        <w:r w:rsidRPr="007C1AFD">
          <w:t>:</w:t>
        </w:r>
      </w:ins>
    </w:p>
    <w:p w14:paraId="442ED5A0" w14:textId="77777777" w:rsidR="007705A2" w:rsidRDefault="007705A2" w:rsidP="007705A2">
      <w:pPr>
        <w:pStyle w:val="PL"/>
        <w:rPr>
          <w:ins w:id="12722" w:author="CR#0033" w:date="2024-11-25T15:36:00Z"/>
        </w:rPr>
      </w:pPr>
      <w:ins w:id="12723" w:author="CR#0033" w:date="2024-11-25T15:36:00Z">
        <w:r>
          <w:t xml:space="preserve">          $ref: '</w:t>
        </w:r>
        <w:r>
          <w:rPr>
            <w:rFonts w:cs="Courier New"/>
            <w:szCs w:val="16"/>
          </w:rPr>
          <w:t>TS29571_CommonData.yaml</w:t>
        </w:r>
        <w:r>
          <w:t>#/components/schemas/</w:t>
        </w:r>
        <w:proofErr w:type="spellStart"/>
        <w:r>
          <w:t>Uinteger</w:t>
        </w:r>
        <w:proofErr w:type="spellEnd"/>
        <w:r>
          <w:t>'</w:t>
        </w:r>
      </w:ins>
    </w:p>
    <w:p w14:paraId="53C64213" w14:textId="77777777" w:rsidR="007705A2" w:rsidRDefault="007705A2" w:rsidP="007705A2">
      <w:pPr>
        <w:pStyle w:val="PL"/>
        <w:rPr>
          <w:ins w:id="12724" w:author="CR#0033" w:date="2024-11-25T15:36:00Z"/>
        </w:rPr>
      </w:pPr>
      <w:ins w:id="12725" w:author="CR#0033" w:date="2024-11-25T15:36:00Z">
        <w:r w:rsidRPr="007C1AFD">
          <w:t xml:space="preserve">        </w:t>
        </w:r>
        <w:proofErr w:type="spellStart"/>
        <w:r>
          <w:t>avgLatencyUl</w:t>
        </w:r>
        <w:proofErr w:type="spellEnd"/>
        <w:r w:rsidRPr="007C1AFD">
          <w:t>:</w:t>
        </w:r>
      </w:ins>
    </w:p>
    <w:p w14:paraId="77E1C2C4" w14:textId="77777777" w:rsidR="007705A2" w:rsidRDefault="007705A2" w:rsidP="007705A2">
      <w:pPr>
        <w:pStyle w:val="PL"/>
        <w:rPr>
          <w:ins w:id="12726" w:author="CR#0033" w:date="2024-11-25T15:36:00Z"/>
        </w:rPr>
      </w:pPr>
      <w:ins w:id="12727" w:author="CR#0033" w:date="2024-11-25T15:36:00Z">
        <w:r>
          <w:t xml:space="preserve">          $ref: '</w:t>
        </w:r>
        <w:r>
          <w:rPr>
            <w:rFonts w:cs="Courier New"/>
            <w:szCs w:val="16"/>
          </w:rPr>
          <w:t>TS29571_CommonData.yaml</w:t>
        </w:r>
        <w:r>
          <w:t>#/components/schemas/</w:t>
        </w:r>
        <w:proofErr w:type="spellStart"/>
        <w:r>
          <w:t>Uinteger</w:t>
        </w:r>
        <w:proofErr w:type="spellEnd"/>
        <w:r>
          <w:t>'</w:t>
        </w:r>
      </w:ins>
    </w:p>
    <w:p w14:paraId="2AF9E0AD" w14:textId="77777777" w:rsidR="007705A2" w:rsidRDefault="007705A2" w:rsidP="007705A2">
      <w:pPr>
        <w:pStyle w:val="PL"/>
        <w:rPr>
          <w:ins w:id="12728" w:author="CR#0033" w:date="2024-11-25T15:36:00Z"/>
        </w:rPr>
      </w:pPr>
      <w:ins w:id="12729" w:author="CR#0033" w:date="2024-11-25T15:36:00Z">
        <w:r w:rsidRPr="007C1AFD">
          <w:t xml:space="preserve">        </w:t>
        </w:r>
        <w:proofErr w:type="spellStart"/>
        <w:r>
          <w:t>maxLatencyUl</w:t>
        </w:r>
        <w:proofErr w:type="spellEnd"/>
        <w:r w:rsidRPr="007C1AFD">
          <w:t>:</w:t>
        </w:r>
      </w:ins>
    </w:p>
    <w:p w14:paraId="4F2D0FE8" w14:textId="77777777" w:rsidR="007705A2" w:rsidRDefault="007705A2" w:rsidP="007705A2">
      <w:pPr>
        <w:pStyle w:val="PL"/>
        <w:rPr>
          <w:ins w:id="12730" w:author="CR#0033" w:date="2024-11-25T15:36:00Z"/>
        </w:rPr>
      </w:pPr>
      <w:ins w:id="12731" w:author="CR#0033" w:date="2024-11-25T15:36:00Z">
        <w:r>
          <w:t xml:space="preserve">          $ref: '</w:t>
        </w:r>
        <w:r>
          <w:rPr>
            <w:rFonts w:cs="Courier New"/>
            <w:szCs w:val="16"/>
          </w:rPr>
          <w:t>TS29571_CommonData.yaml</w:t>
        </w:r>
        <w:r>
          <w:t>#/components/schemas/</w:t>
        </w:r>
        <w:proofErr w:type="spellStart"/>
        <w:r>
          <w:t>Uinteger</w:t>
        </w:r>
        <w:proofErr w:type="spellEnd"/>
        <w:r>
          <w:t>'</w:t>
        </w:r>
      </w:ins>
    </w:p>
    <w:p w14:paraId="0EC826ED" w14:textId="77777777" w:rsidR="007705A2" w:rsidRDefault="007705A2" w:rsidP="007705A2">
      <w:pPr>
        <w:pStyle w:val="PL"/>
        <w:rPr>
          <w:ins w:id="12732" w:author="CR#0033" w:date="2024-11-25T15:36:00Z"/>
        </w:rPr>
      </w:pPr>
      <w:ins w:id="12733" w:author="CR#0033" w:date="2024-11-25T15:36:00Z">
        <w:r w:rsidRPr="007C1AFD">
          <w:t xml:space="preserve">        </w:t>
        </w:r>
        <w:proofErr w:type="spellStart"/>
        <w:r>
          <w:t>minLatencyCrossflow</w:t>
        </w:r>
        <w:proofErr w:type="spellEnd"/>
        <w:r w:rsidRPr="007C1AFD">
          <w:t>:</w:t>
        </w:r>
      </w:ins>
    </w:p>
    <w:p w14:paraId="2F8A1E4D" w14:textId="77777777" w:rsidR="007705A2" w:rsidRDefault="007705A2" w:rsidP="007705A2">
      <w:pPr>
        <w:pStyle w:val="PL"/>
        <w:rPr>
          <w:ins w:id="12734" w:author="CR#0033" w:date="2024-11-25T15:36:00Z"/>
        </w:rPr>
      </w:pPr>
      <w:ins w:id="12735" w:author="CR#0033" w:date="2024-11-25T15:36:00Z">
        <w:r>
          <w:t xml:space="preserve">          $ref: '</w:t>
        </w:r>
        <w:r>
          <w:rPr>
            <w:rFonts w:cs="Courier New"/>
            <w:szCs w:val="16"/>
          </w:rPr>
          <w:t>TS29571_CommonData.yaml</w:t>
        </w:r>
        <w:r>
          <w:t>#/components/schemas/</w:t>
        </w:r>
        <w:proofErr w:type="spellStart"/>
        <w:r>
          <w:t>Uinteger</w:t>
        </w:r>
        <w:proofErr w:type="spellEnd"/>
        <w:r>
          <w:t>'</w:t>
        </w:r>
      </w:ins>
    </w:p>
    <w:p w14:paraId="60B93F65" w14:textId="77777777" w:rsidR="007705A2" w:rsidRDefault="007705A2" w:rsidP="007705A2">
      <w:pPr>
        <w:pStyle w:val="PL"/>
        <w:rPr>
          <w:ins w:id="12736" w:author="CR#0033" w:date="2024-11-25T15:36:00Z"/>
        </w:rPr>
      </w:pPr>
      <w:ins w:id="12737" w:author="CR#0033" w:date="2024-11-25T15:36:00Z">
        <w:r w:rsidRPr="007C1AFD">
          <w:t xml:space="preserve">        </w:t>
        </w:r>
        <w:proofErr w:type="spellStart"/>
        <w:r>
          <w:t>avgLatencyCrossflow</w:t>
        </w:r>
        <w:proofErr w:type="spellEnd"/>
        <w:r w:rsidRPr="007C1AFD">
          <w:t>:</w:t>
        </w:r>
      </w:ins>
    </w:p>
    <w:p w14:paraId="3DC1F436" w14:textId="77777777" w:rsidR="007705A2" w:rsidRDefault="007705A2" w:rsidP="007705A2">
      <w:pPr>
        <w:pStyle w:val="PL"/>
        <w:rPr>
          <w:ins w:id="12738" w:author="CR#0033" w:date="2024-11-25T15:36:00Z"/>
        </w:rPr>
      </w:pPr>
      <w:ins w:id="12739" w:author="CR#0033" w:date="2024-11-25T15:36:00Z">
        <w:r>
          <w:t xml:space="preserve">          $ref: '</w:t>
        </w:r>
        <w:r>
          <w:rPr>
            <w:rFonts w:cs="Courier New"/>
            <w:szCs w:val="16"/>
          </w:rPr>
          <w:t>TS29571_CommonData.yaml</w:t>
        </w:r>
        <w:r>
          <w:t>#/components/schemas/</w:t>
        </w:r>
        <w:proofErr w:type="spellStart"/>
        <w:r>
          <w:t>Uinteger</w:t>
        </w:r>
        <w:proofErr w:type="spellEnd"/>
        <w:r>
          <w:t>'</w:t>
        </w:r>
      </w:ins>
    </w:p>
    <w:p w14:paraId="54C29262" w14:textId="77777777" w:rsidR="007705A2" w:rsidRDefault="007705A2" w:rsidP="007705A2">
      <w:pPr>
        <w:pStyle w:val="PL"/>
        <w:rPr>
          <w:ins w:id="12740" w:author="CR#0033" w:date="2024-11-25T15:36:00Z"/>
        </w:rPr>
      </w:pPr>
      <w:ins w:id="12741" w:author="CR#0033" w:date="2024-11-25T15:36:00Z">
        <w:r w:rsidRPr="007C1AFD">
          <w:t xml:space="preserve">        </w:t>
        </w:r>
        <w:proofErr w:type="spellStart"/>
        <w:r>
          <w:t>maxLatencyCrossflow</w:t>
        </w:r>
        <w:proofErr w:type="spellEnd"/>
        <w:r w:rsidRPr="007C1AFD">
          <w:t>:</w:t>
        </w:r>
      </w:ins>
    </w:p>
    <w:p w14:paraId="4776A07A" w14:textId="77777777" w:rsidR="007705A2" w:rsidRDefault="007705A2" w:rsidP="007705A2">
      <w:pPr>
        <w:pStyle w:val="PL"/>
        <w:rPr>
          <w:ins w:id="12742" w:author="CR#0033" w:date="2024-11-25T15:36:00Z"/>
        </w:rPr>
      </w:pPr>
      <w:ins w:id="12743" w:author="CR#0033" w:date="2024-11-25T15:36:00Z">
        <w:r>
          <w:t xml:space="preserve">          $ref: '</w:t>
        </w:r>
        <w:r>
          <w:rPr>
            <w:rFonts w:cs="Courier New"/>
            <w:szCs w:val="16"/>
          </w:rPr>
          <w:t>TS29571_CommonData.yaml</w:t>
        </w:r>
        <w:r>
          <w:t>#/components/schemas/</w:t>
        </w:r>
        <w:proofErr w:type="spellStart"/>
        <w:r>
          <w:t>Uinteger</w:t>
        </w:r>
        <w:proofErr w:type="spellEnd"/>
        <w:r>
          <w:t>'</w:t>
        </w:r>
      </w:ins>
    </w:p>
    <w:p w14:paraId="3FA408BC" w14:textId="77777777" w:rsidR="005A0F43" w:rsidRDefault="005A0F43" w:rsidP="005A0F43">
      <w:pPr>
        <w:pStyle w:val="PL"/>
      </w:pPr>
      <w:r w:rsidRPr="007C1AFD">
        <w:t xml:space="preserve">        </w:t>
      </w:r>
      <w:proofErr w:type="spellStart"/>
      <w:r>
        <w:t>minBitRate</w:t>
      </w:r>
      <w:proofErr w:type="spellEnd"/>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w:t>
      </w:r>
      <w:proofErr w:type="spellStart"/>
      <w:r>
        <w:t>BitRate</w:t>
      </w:r>
      <w:proofErr w:type="spellEnd"/>
      <w:r>
        <w:t>'</w:t>
      </w:r>
    </w:p>
    <w:p w14:paraId="4E9EC10B" w14:textId="77777777" w:rsidR="00A06C20" w:rsidRDefault="00A06C20" w:rsidP="00A06C20">
      <w:pPr>
        <w:pStyle w:val="PL"/>
      </w:pPr>
      <w:r w:rsidRPr="007C1AFD">
        <w:t xml:space="preserve">        </w:t>
      </w:r>
      <w:proofErr w:type="spellStart"/>
      <w:r>
        <w:t>avgBitRate</w:t>
      </w:r>
      <w:proofErr w:type="spellEnd"/>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w:t>
      </w:r>
      <w:proofErr w:type="spellStart"/>
      <w:r>
        <w:t>BitRate</w:t>
      </w:r>
      <w:proofErr w:type="spellEnd"/>
      <w:r>
        <w:t>'</w:t>
      </w:r>
    </w:p>
    <w:p w14:paraId="17B53BBA" w14:textId="77777777" w:rsidR="005A0F43" w:rsidRDefault="005A0F43" w:rsidP="005A0F43">
      <w:pPr>
        <w:pStyle w:val="PL"/>
      </w:pPr>
      <w:r w:rsidRPr="007C1AFD">
        <w:t xml:space="preserve">        </w:t>
      </w:r>
      <w:proofErr w:type="spellStart"/>
      <w:r>
        <w:t>maxBitRate</w:t>
      </w:r>
      <w:proofErr w:type="spellEnd"/>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w:t>
      </w:r>
      <w:proofErr w:type="spellStart"/>
      <w:r>
        <w:t>BitRate</w:t>
      </w:r>
      <w:proofErr w:type="spellEnd"/>
      <w:r>
        <w:t>'</w:t>
      </w:r>
    </w:p>
    <w:p w14:paraId="186A53CA" w14:textId="77777777" w:rsidR="007705A2" w:rsidRDefault="007705A2" w:rsidP="007705A2">
      <w:pPr>
        <w:pStyle w:val="PL"/>
        <w:rPr>
          <w:ins w:id="12744" w:author="CR#0033" w:date="2024-11-25T15:36:00Z"/>
        </w:rPr>
      </w:pPr>
      <w:ins w:id="12745" w:author="CR#0033" w:date="2024-11-25T15:36:00Z">
        <w:r w:rsidRPr="007C1AFD">
          <w:t xml:space="preserve">        </w:t>
        </w:r>
        <w:proofErr w:type="spellStart"/>
        <w:r>
          <w:t>minBitRateDl</w:t>
        </w:r>
        <w:proofErr w:type="spellEnd"/>
        <w:r w:rsidRPr="007C1AFD">
          <w:t>:</w:t>
        </w:r>
      </w:ins>
    </w:p>
    <w:p w14:paraId="421D2481" w14:textId="77777777" w:rsidR="007705A2" w:rsidRDefault="007705A2" w:rsidP="007705A2">
      <w:pPr>
        <w:pStyle w:val="PL"/>
        <w:rPr>
          <w:ins w:id="12746" w:author="CR#0033" w:date="2024-11-25T15:36:00Z"/>
        </w:rPr>
      </w:pPr>
      <w:ins w:id="12747" w:author="CR#0033" w:date="2024-11-25T15:36:00Z">
        <w:r>
          <w:t xml:space="preserve">          $ref: '</w:t>
        </w:r>
        <w:r>
          <w:rPr>
            <w:rFonts w:cs="Courier New"/>
            <w:szCs w:val="16"/>
          </w:rPr>
          <w:t>TS29571_CommonData.yaml</w:t>
        </w:r>
        <w:r>
          <w:t>#/components/schemas/</w:t>
        </w:r>
        <w:proofErr w:type="spellStart"/>
        <w:r>
          <w:t>BitRate</w:t>
        </w:r>
        <w:proofErr w:type="spellEnd"/>
        <w:r>
          <w:t>'</w:t>
        </w:r>
      </w:ins>
    </w:p>
    <w:p w14:paraId="730E4493" w14:textId="77777777" w:rsidR="007705A2" w:rsidRDefault="007705A2" w:rsidP="007705A2">
      <w:pPr>
        <w:pStyle w:val="PL"/>
        <w:rPr>
          <w:ins w:id="12748" w:author="CR#0033" w:date="2024-11-25T15:36:00Z"/>
        </w:rPr>
      </w:pPr>
      <w:ins w:id="12749" w:author="CR#0033" w:date="2024-11-25T15:36:00Z">
        <w:r w:rsidRPr="007C1AFD">
          <w:t xml:space="preserve">        </w:t>
        </w:r>
        <w:proofErr w:type="spellStart"/>
        <w:r>
          <w:t>avgBitRateDl</w:t>
        </w:r>
        <w:proofErr w:type="spellEnd"/>
        <w:r w:rsidRPr="007C1AFD">
          <w:t>:</w:t>
        </w:r>
      </w:ins>
    </w:p>
    <w:p w14:paraId="0569A1D5" w14:textId="77777777" w:rsidR="007705A2" w:rsidRDefault="007705A2" w:rsidP="007705A2">
      <w:pPr>
        <w:pStyle w:val="PL"/>
        <w:rPr>
          <w:ins w:id="12750" w:author="CR#0033" w:date="2024-11-25T15:36:00Z"/>
        </w:rPr>
      </w:pPr>
      <w:ins w:id="12751" w:author="CR#0033" w:date="2024-11-25T15:36:00Z">
        <w:r>
          <w:t xml:space="preserve">          $ref: '</w:t>
        </w:r>
        <w:r>
          <w:rPr>
            <w:rFonts w:cs="Courier New"/>
            <w:szCs w:val="16"/>
          </w:rPr>
          <w:t>TS29571_CommonData.yaml</w:t>
        </w:r>
        <w:r>
          <w:t>#/components/schemas/</w:t>
        </w:r>
        <w:proofErr w:type="spellStart"/>
        <w:r>
          <w:t>BitRate</w:t>
        </w:r>
        <w:proofErr w:type="spellEnd"/>
        <w:r>
          <w:t>'</w:t>
        </w:r>
      </w:ins>
    </w:p>
    <w:p w14:paraId="4072278B" w14:textId="77777777" w:rsidR="007705A2" w:rsidRDefault="007705A2" w:rsidP="007705A2">
      <w:pPr>
        <w:pStyle w:val="PL"/>
        <w:rPr>
          <w:ins w:id="12752" w:author="CR#0033" w:date="2024-11-25T15:36:00Z"/>
        </w:rPr>
      </w:pPr>
      <w:ins w:id="12753" w:author="CR#0033" w:date="2024-11-25T15:36:00Z">
        <w:r w:rsidRPr="007C1AFD">
          <w:t xml:space="preserve">        </w:t>
        </w:r>
        <w:proofErr w:type="spellStart"/>
        <w:r>
          <w:t>maxBitRateDl</w:t>
        </w:r>
        <w:proofErr w:type="spellEnd"/>
        <w:r w:rsidRPr="007C1AFD">
          <w:t>:</w:t>
        </w:r>
      </w:ins>
    </w:p>
    <w:p w14:paraId="7663DE0D" w14:textId="77777777" w:rsidR="007705A2" w:rsidRDefault="007705A2" w:rsidP="007705A2">
      <w:pPr>
        <w:pStyle w:val="PL"/>
        <w:rPr>
          <w:ins w:id="12754" w:author="CR#0033" w:date="2024-11-25T15:36:00Z"/>
        </w:rPr>
      </w:pPr>
      <w:ins w:id="12755" w:author="CR#0033" w:date="2024-11-25T15:36:00Z">
        <w:r>
          <w:t xml:space="preserve">          $ref: '</w:t>
        </w:r>
        <w:r>
          <w:rPr>
            <w:rFonts w:cs="Courier New"/>
            <w:szCs w:val="16"/>
          </w:rPr>
          <w:t>TS29571_CommonData.yaml</w:t>
        </w:r>
        <w:r>
          <w:t>#/components/schemas/</w:t>
        </w:r>
        <w:proofErr w:type="spellStart"/>
        <w:r>
          <w:t>BitRate</w:t>
        </w:r>
        <w:proofErr w:type="spellEnd"/>
        <w:r>
          <w:t>'</w:t>
        </w:r>
      </w:ins>
    </w:p>
    <w:p w14:paraId="704AA1C4" w14:textId="77777777" w:rsidR="007705A2" w:rsidRDefault="007705A2" w:rsidP="007705A2">
      <w:pPr>
        <w:pStyle w:val="PL"/>
        <w:rPr>
          <w:ins w:id="12756" w:author="CR#0033" w:date="2024-11-25T15:36:00Z"/>
        </w:rPr>
      </w:pPr>
      <w:ins w:id="12757" w:author="CR#0033" w:date="2024-11-25T15:36:00Z">
        <w:r w:rsidRPr="007C1AFD">
          <w:t xml:space="preserve">        </w:t>
        </w:r>
        <w:proofErr w:type="spellStart"/>
        <w:r>
          <w:t>minBitRateUl</w:t>
        </w:r>
        <w:proofErr w:type="spellEnd"/>
        <w:r w:rsidRPr="007C1AFD">
          <w:t>:</w:t>
        </w:r>
      </w:ins>
    </w:p>
    <w:p w14:paraId="7A2CBE95" w14:textId="77777777" w:rsidR="007705A2" w:rsidRDefault="007705A2" w:rsidP="007705A2">
      <w:pPr>
        <w:pStyle w:val="PL"/>
        <w:rPr>
          <w:ins w:id="12758" w:author="CR#0033" w:date="2024-11-25T15:36:00Z"/>
        </w:rPr>
      </w:pPr>
      <w:ins w:id="12759" w:author="CR#0033" w:date="2024-11-25T15:36:00Z">
        <w:r>
          <w:t xml:space="preserve">          $ref: '</w:t>
        </w:r>
        <w:r>
          <w:rPr>
            <w:rFonts w:cs="Courier New"/>
            <w:szCs w:val="16"/>
          </w:rPr>
          <w:t>TS29571_CommonData.yaml</w:t>
        </w:r>
        <w:r>
          <w:t>#/components/schemas/</w:t>
        </w:r>
        <w:proofErr w:type="spellStart"/>
        <w:r>
          <w:t>BitRate</w:t>
        </w:r>
        <w:proofErr w:type="spellEnd"/>
        <w:r>
          <w:t>'</w:t>
        </w:r>
      </w:ins>
    </w:p>
    <w:p w14:paraId="21984700" w14:textId="77777777" w:rsidR="007705A2" w:rsidRDefault="007705A2" w:rsidP="007705A2">
      <w:pPr>
        <w:pStyle w:val="PL"/>
        <w:rPr>
          <w:ins w:id="12760" w:author="CR#0033" w:date="2024-11-25T15:36:00Z"/>
        </w:rPr>
      </w:pPr>
      <w:ins w:id="12761" w:author="CR#0033" w:date="2024-11-25T15:36:00Z">
        <w:r w:rsidRPr="007C1AFD">
          <w:t xml:space="preserve">        </w:t>
        </w:r>
        <w:proofErr w:type="spellStart"/>
        <w:r>
          <w:t>avgBitRateUl</w:t>
        </w:r>
        <w:proofErr w:type="spellEnd"/>
        <w:r w:rsidRPr="007C1AFD">
          <w:t>:</w:t>
        </w:r>
      </w:ins>
    </w:p>
    <w:p w14:paraId="69E8A1FD" w14:textId="77777777" w:rsidR="007705A2" w:rsidRDefault="007705A2" w:rsidP="007705A2">
      <w:pPr>
        <w:pStyle w:val="PL"/>
        <w:rPr>
          <w:ins w:id="12762" w:author="CR#0033" w:date="2024-11-25T15:36:00Z"/>
        </w:rPr>
      </w:pPr>
      <w:ins w:id="12763" w:author="CR#0033" w:date="2024-11-25T15:36:00Z">
        <w:r>
          <w:t xml:space="preserve">          $ref: '</w:t>
        </w:r>
        <w:r>
          <w:rPr>
            <w:rFonts w:cs="Courier New"/>
            <w:szCs w:val="16"/>
          </w:rPr>
          <w:t>TS29571_CommonData.yaml</w:t>
        </w:r>
        <w:r>
          <w:t>#/components/schemas/</w:t>
        </w:r>
        <w:proofErr w:type="spellStart"/>
        <w:r>
          <w:t>BitRate</w:t>
        </w:r>
        <w:proofErr w:type="spellEnd"/>
        <w:r>
          <w:t>'</w:t>
        </w:r>
      </w:ins>
    </w:p>
    <w:p w14:paraId="1C9B62B2" w14:textId="77777777" w:rsidR="007705A2" w:rsidRDefault="007705A2" w:rsidP="007705A2">
      <w:pPr>
        <w:pStyle w:val="PL"/>
        <w:rPr>
          <w:ins w:id="12764" w:author="CR#0033" w:date="2024-11-25T15:36:00Z"/>
        </w:rPr>
      </w:pPr>
      <w:ins w:id="12765" w:author="CR#0033" w:date="2024-11-25T15:36:00Z">
        <w:r w:rsidRPr="007C1AFD">
          <w:t xml:space="preserve">        </w:t>
        </w:r>
        <w:proofErr w:type="spellStart"/>
        <w:r>
          <w:t>maxBitRateUl</w:t>
        </w:r>
        <w:proofErr w:type="spellEnd"/>
        <w:r w:rsidRPr="007C1AFD">
          <w:t>:</w:t>
        </w:r>
      </w:ins>
    </w:p>
    <w:p w14:paraId="1025FCD7" w14:textId="77777777" w:rsidR="007705A2" w:rsidRDefault="007705A2" w:rsidP="007705A2">
      <w:pPr>
        <w:pStyle w:val="PL"/>
        <w:rPr>
          <w:ins w:id="12766" w:author="CR#0033" w:date="2024-11-25T15:36:00Z"/>
        </w:rPr>
      </w:pPr>
      <w:ins w:id="12767" w:author="CR#0033" w:date="2024-11-25T15:36:00Z">
        <w:r>
          <w:t xml:space="preserve">          $ref: '</w:t>
        </w:r>
        <w:r>
          <w:rPr>
            <w:rFonts w:cs="Courier New"/>
            <w:szCs w:val="16"/>
          </w:rPr>
          <w:t>TS29571_CommonData.yaml</w:t>
        </w:r>
        <w:r>
          <w:t>#/components/schemas/</w:t>
        </w:r>
        <w:proofErr w:type="spellStart"/>
        <w:r>
          <w:t>BitRate</w:t>
        </w:r>
        <w:proofErr w:type="spellEnd"/>
        <w:r>
          <w:t>'</w:t>
        </w:r>
      </w:ins>
    </w:p>
    <w:p w14:paraId="1C618419" w14:textId="77777777" w:rsidR="007705A2" w:rsidRDefault="007705A2" w:rsidP="007705A2">
      <w:pPr>
        <w:pStyle w:val="PL"/>
        <w:rPr>
          <w:ins w:id="12768" w:author="CR#0033" w:date="2024-11-25T15:36:00Z"/>
        </w:rPr>
      </w:pPr>
      <w:ins w:id="12769" w:author="CR#0033" w:date="2024-11-25T15:36:00Z">
        <w:r w:rsidRPr="007C1AFD">
          <w:t xml:space="preserve">        </w:t>
        </w:r>
        <w:proofErr w:type="spellStart"/>
        <w:r>
          <w:t>minBitRateCrossflow</w:t>
        </w:r>
        <w:proofErr w:type="spellEnd"/>
        <w:r w:rsidRPr="007C1AFD">
          <w:t>:</w:t>
        </w:r>
      </w:ins>
    </w:p>
    <w:p w14:paraId="64156B34" w14:textId="77777777" w:rsidR="007705A2" w:rsidRDefault="007705A2" w:rsidP="007705A2">
      <w:pPr>
        <w:pStyle w:val="PL"/>
        <w:rPr>
          <w:ins w:id="12770" w:author="CR#0033" w:date="2024-11-25T15:36:00Z"/>
        </w:rPr>
      </w:pPr>
      <w:ins w:id="12771" w:author="CR#0033" w:date="2024-11-25T15:36:00Z">
        <w:r>
          <w:t xml:space="preserve">          $ref: '</w:t>
        </w:r>
        <w:r>
          <w:rPr>
            <w:rFonts w:cs="Courier New"/>
            <w:szCs w:val="16"/>
          </w:rPr>
          <w:t>TS29571_CommonData.yaml</w:t>
        </w:r>
        <w:r>
          <w:t>#/components/schemas/</w:t>
        </w:r>
        <w:proofErr w:type="spellStart"/>
        <w:r>
          <w:t>BitRate</w:t>
        </w:r>
        <w:proofErr w:type="spellEnd"/>
        <w:r>
          <w:t>'</w:t>
        </w:r>
      </w:ins>
    </w:p>
    <w:p w14:paraId="24BE859B" w14:textId="77777777" w:rsidR="007705A2" w:rsidRDefault="007705A2" w:rsidP="007705A2">
      <w:pPr>
        <w:pStyle w:val="PL"/>
        <w:rPr>
          <w:ins w:id="12772" w:author="CR#0033" w:date="2024-11-25T15:36:00Z"/>
        </w:rPr>
      </w:pPr>
      <w:ins w:id="12773" w:author="CR#0033" w:date="2024-11-25T15:36:00Z">
        <w:r w:rsidRPr="007C1AFD">
          <w:t xml:space="preserve">        </w:t>
        </w:r>
        <w:proofErr w:type="spellStart"/>
        <w:r>
          <w:t>avgBitRateCrossflow</w:t>
        </w:r>
        <w:proofErr w:type="spellEnd"/>
        <w:r w:rsidRPr="007C1AFD">
          <w:t>:</w:t>
        </w:r>
      </w:ins>
    </w:p>
    <w:p w14:paraId="3C184B5F" w14:textId="77777777" w:rsidR="007705A2" w:rsidRDefault="007705A2" w:rsidP="007705A2">
      <w:pPr>
        <w:pStyle w:val="PL"/>
        <w:rPr>
          <w:ins w:id="12774" w:author="CR#0033" w:date="2024-11-25T15:36:00Z"/>
        </w:rPr>
      </w:pPr>
      <w:ins w:id="12775" w:author="CR#0033" w:date="2024-11-25T15:36:00Z">
        <w:r>
          <w:t xml:space="preserve">          $ref: '</w:t>
        </w:r>
        <w:r>
          <w:rPr>
            <w:rFonts w:cs="Courier New"/>
            <w:szCs w:val="16"/>
          </w:rPr>
          <w:t>TS29571_CommonData.yaml</w:t>
        </w:r>
        <w:r>
          <w:t>#/components/schemas/</w:t>
        </w:r>
        <w:proofErr w:type="spellStart"/>
        <w:r>
          <w:t>BitRate</w:t>
        </w:r>
        <w:proofErr w:type="spellEnd"/>
        <w:r>
          <w:t>'</w:t>
        </w:r>
      </w:ins>
    </w:p>
    <w:p w14:paraId="0B1060F8" w14:textId="77777777" w:rsidR="007705A2" w:rsidRDefault="007705A2" w:rsidP="007705A2">
      <w:pPr>
        <w:pStyle w:val="PL"/>
        <w:rPr>
          <w:ins w:id="12776" w:author="CR#0033" w:date="2024-11-25T15:36:00Z"/>
        </w:rPr>
      </w:pPr>
      <w:ins w:id="12777" w:author="CR#0033" w:date="2024-11-25T15:36:00Z">
        <w:r w:rsidRPr="007C1AFD">
          <w:t xml:space="preserve">        </w:t>
        </w:r>
        <w:proofErr w:type="spellStart"/>
        <w:r>
          <w:t>maxBitRateCrossflow</w:t>
        </w:r>
        <w:proofErr w:type="spellEnd"/>
        <w:r w:rsidRPr="007C1AFD">
          <w:t>:</w:t>
        </w:r>
      </w:ins>
    </w:p>
    <w:p w14:paraId="0E64BB53" w14:textId="77777777" w:rsidR="007705A2" w:rsidRDefault="007705A2" w:rsidP="007705A2">
      <w:pPr>
        <w:pStyle w:val="PL"/>
        <w:rPr>
          <w:ins w:id="12778" w:author="CR#0033" w:date="2024-11-25T15:36:00Z"/>
        </w:rPr>
      </w:pPr>
      <w:ins w:id="12779" w:author="CR#0033" w:date="2024-11-25T15:36:00Z">
        <w:r>
          <w:t xml:space="preserve">          $ref: '</w:t>
        </w:r>
        <w:r>
          <w:rPr>
            <w:rFonts w:cs="Courier New"/>
            <w:szCs w:val="16"/>
          </w:rPr>
          <w:t>TS29571_CommonData.yaml</w:t>
        </w:r>
        <w:r>
          <w:t>#/components/schemas/</w:t>
        </w:r>
        <w:proofErr w:type="spellStart"/>
        <w:r>
          <w:t>BitRate</w:t>
        </w:r>
        <w:proofErr w:type="spellEnd"/>
        <w:r>
          <w:t>'</w:t>
        </w:r>
      </w:ins>
    </w:p>
    <w:p w14:paraId="719188D3" w14:textId="77777777" w:rsidR="005A0F43" w:rsidRDefault="005A0F43" w:rsidP="005A0F43">
      <w:pPr>
        <w:pStyle w:val="PL"/>
      </w:pPr>
      <w:r w:rsidRPr="007C1AFD">
        <w:t xml:space="preserve">        </w:t>
      </w:r>
      <w:proofErr w:type="spellStart"/>
      <w:r>
        <w:t>minPackLossRate</w:t>
      </w:r>
      <w:proofErr w:type="spellEnd"/>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1E06C466" w14:textId="77777777" w:rsidR="00A06C20" w:rsidRDefault="00A06C20" w:rsidP="00A06C20">
      <w:pPr>
        <w:pStyle w:val="PL"/>
      </w:pPr>
      <w:r w:rsidRPr="007C1AFD">
        <w:t xml:space="preserve">        </w:t>
      </w:r>
      <w:proofErr w:type="spellStart"/>
      <w:r>
        <w:t>avgPackLossRate</w:t>
      </w:r>
      <w:proofErr w:type="spellEnd"/>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2D3DFFFF" w14:textId="77777777" w:rsidR="005A0F43" w:rsidRDefault="005A0F43" w:rsidP="005A0F43">
      <w:pPr>
        <w:pStyle w:val="PL"/>
      </w:pPr>
      <w:r w:rsidRPr="007C1AFD">
        <w:t xml:space="preserve">        </w:t>
      </w:r>
      <w:proofErr w:type="spellStart"/>
      <w:r>
        <w:t>maxPackLossRate</w:t>
      </w:r>
      <w:proofErr w:type="spellEnd"/>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02C7D2AF" w14:textId="77777777" w:rsidR="007705A2" w:rsidRDefault="007705A2" w:rsidP="007705A2">
      <w:pPr>
        <w:pStyle w:val="PL"/>
        <w:rPr>
          <w:ins w:id="12780" w:author="CR#0033" w:date="2024-11-25T15:37:00Z"/>
        </w:rPr>
      </w:pPr>
      <w:ins w:id="12781" w:author="CR#0033" w:date="2024-11-25T15:37:00Z">
        <w:r w:rsidRPr="007C1AFD">
          <w:t xml:space="preserve">        </w:t>
        </w:r>
        <w:proofErr w:type="spellStart"/>
        <w:r>
          <w:t>minPackLossRateDl</w:t>
        </w:r>
        <w:proofErr w:type="spellEnd"/>
        <w:r w:rsidRPr="007C1AFD">
          <w:t>:</w:t>
        </w:r>
      </w:ins>
    </w:p>
    <w:p w14:paraId="46EA3660" w14:textId="77777777" w:rsidR="007705A2" w:rsidRDefault="007705A2" w:rsidP="007705A2">
      <w:pPr>
        <w:pStyle w:val="PL"/>
        <w:rPr>
          <w:ins w:id="12782" w:author="CR#0033" w:date="2024-11-25T15:37:00Z"/>
        </w:rPr>
      </w:pPr>
      <w:ins w:id="12783" w:author="CR#0033" w:date="2024-11-25T15:37:00Z">
        <w:r>
          <w:t xml:space="preserve">          $ref: '</w:t>
        </w:r>
        <w:r>
          <w:rPr>
            <w:rFonts w:cs="Courier New"/>
            <w:szCs w:val="16"/>
          </w:rPr>
          <w:t>TS29571_CommonData.yaml</w:t>
        </w:r>
        <w:r>
          <w:t>#/components/schemas/</w:t>
        </w:r>
        <w:proofErr w:type="spellStart"/>
        <w:r w:rsidRPr="00F11966">
          <w:t>PacketLossRate</w:t>
        </w:r>
        <w:proofErr w:type="spellEnd"/>
        <w:r>
          <w:t>'</w:t>
        </w:r>
      </w:ins>
    </w:p>
    <w:p w14:paraId="2234E090" w14:textId="77777777" w:rsidR="007705A2" w:rsidRDefault="007705A2" w:rsidP="007705A2">
      <w:pPr>
        <w:pStyle w:val="PL"/>
        <w:rPr>
          <w:ins w:id="12784" w:author="CR#0033" w:date="2024-11-25T15:37:00Z"/>
        </w:rPr>
      </w:pPr>
      <w:ins w:id="12785" w:author="CR#0033" w:date="2024-11-25T15:37:00Z">
        <w:r w:rsidRPr="007C1AFD">
          <w:t xml:space="preserve">        </w:t>
        </w:r>
        <w:proofErr w:type="spellStart"/>
        <w:r>
          <w:t>avgPackLossRateDl</w:t>
        </w:r>
        <w:proofErr w:type="spellEnd"/>
        <w:r w:rsidRPr="007C1AFD">
          <w:t>:</w:t>
        </w:r>
      </w:ins>
    </w:p>
    <w:p w14:paraId="6197BD11" w14:textId="77777777" w:rsidR="007705A2" w:rsidRDefault="007705A2" w:rsidP="007705A2">
      <w:pPr>
        <w:pStyle w:val="PL"/>
        <w:rPr>
          <w:ins w:id="12786" w:author="CR#0033" w:date="2024-11-25T15:37:00Z"/>
        </w:rPr>
      </w:pPr>
      <w:ins w:id="12787" w:author="CR#0033" w:date="2024-11-25T15:37:00Z">
        <w:r>
          <w:t xml:space="preserve">          $ref: '</w:t>
        </w:r>
        <w:r>
          <w:rPr>
            <w:rFonts w:cs="Courier New"/>
            <w:szCs w:val="16"/>
          </w:rPr>
          <w:t>TS29571_CommonData.yaml</w:t>
        </w:r>
        <w:r>
          <w:t>#/components/schemas/</w:t>
        </w:r>
        <w:proofErr w:type="spellStart"/>
        <w:r w:rsidRPr="00F11966">
          <w:t>PacketLossRate</w:t>
        </w:r>
        <w:proofErr w:type="spellEnd"/>
        <w:r>
          <w:t>'</w:t>
        </w:r>
      </w:ins>
    </w:p>
    <w:p w14:paraId="153D1D54" w14:textId="77777777" w:rsidR="007705A2" w:rsidRDefault="007705A2" w:rsidP="007705A2">
      <w:pPr>
        <w:pStyle w:val="PL"/>
        <w:rPr>
          <w:ins w:id="12788" w:author="CR#0033" w:date="2024-11-25T15:37:00Z"/>
        </w:rPr>
      </w:pPr>
      <w:ins w:id="12789" w:author="CR#0033" w:date="2024-11-25T15:37:00Z">
        <w:r w:rsidRPr="007C1AFD">
          <w:t xml:space="preserve">        </w:t>
        </w:r>
        <w:proofErr w:type="spellStart"/>
        <w:r>
          <w:t>maxPackLossRateDl</w:t>
        </w:r>
        <w:proofErr w:type="spellEnd"/>
        <w:r w:rsidRPr="007C1AFD">
          <w:t>:</w:t>
        </w:r>
      </w:ins>
    </w:p>
    <w:p w14:paraId="649AE56C" w14:textId="77777777" w:rsidR="007705A2" w:rsidRDefault="007705A2" w:rsidP="007705A2">
      <w:pPr>
        <w:pStyle w:val="PL"/>
        <w:rPr>
          <w:ins w:id="12790" w:author="CR#0033" w:date="2024-11-25T15:37:00Z"/>
        </w:rPr>
      </w:pPr>
      <w:ins w:id="12791" w:author="CR#0033" w:date="2024-11-25T15:37:00Z">
        <w:r>
          <w:t xml:space="preserve">          $ref: '</w:t>
        </w:r>
        <w:r>
          <w:rPr>
            <w:rFonts w:cs="Courier New"/>
            <w:szCs w:val="16"/>
          </w:rPr>
          <w:t>TS29571_CommonData.yaml</w:t>
        </w:r>
        <w:r>
          <w:t>#/components/schemas/</w:t>
        </w:r>
        <w:proofErr w:type="spellStart"/>
        <w:r w:rsidRPr="00F11966">
          <w:t>PacketLossRate</w:t>
        </w:r>
        <w:proofErr w:type="spellEnd"/>
        <w:r>
          <w:t>'</w:t>
        </w:r>
      </w:ins>
    </w:p>
    <w:p w14:paraId="25604C22" w14:textId="77777777" w:rsidR="007705A2" w:rsidRDefault="007705A2" w:rsidP="007705A2">
      <w:pPr>
        <w:pStyle w:val="PL"/>
        <w:rPr>
          <w:ins w:id="12792" w:author="CR#0033" w:date="2024-11-25T15:37:00Z"/>
        </w:rPr>
      </w:pPr>
      <w:ins w:id="12793" w:author="CR#0033" w:date="2024-11-25T15:37:00Z">
        <w:r w:rsidRPr="007C1AFD">
          <w:t xml:space="preserve">        </w:t>
        </w:r>
        <w:proofErr w:type="spellStart"/>
        <w:r>
          <w:t>minPackLossRateUl</w:t>
        </w:r>
        <w:proofErr w:type="spellEnd"/>
        <w:r w:rsidRPr="007C1AFD">
          <w:t>:</w:t>
        </w:r>
      </w:ins>
    </w:p>
    <w:p w14:paraId="7A557D67" w14:textId="77777777" w:rsidR="007705A2" w:rsidRDefault="007705A2" w:rsidP="007705A2">
      <w:pPr>
        <w:pStyle w:val="PL"/>
        <w:rPr>
          <w:ins w:id="12794" w:author="CR#0033" w:date="2024-11-25T15:37:00Z"/>
        </w:rPr>
      </w:pPr>
      <w:ins w:id="12795" w:author="CR#0033" w:date="2024-11-25T15:37:00Z">
        <w:r>
          <w:t xml:space="preserve">          $ref: '</w:t>
        </w:r>
        <w:r>
          <w:rPr>
            <w:rFonts w:cs="Courier New"/>
            <w:szCs w:val="16"/>
          </w:rPr>
          <w:t>TS29571_CommonData.yaml</w:t>
        </w:r>
        <w:r>
          <w:t>#/components/schemas/</w:t>
        </w:r>
        <w:proofErr w:type="spellStart"/>
        <w:r w:rsidRPr="00F11966">
          <w:t>PacketLossRate</w:t>
        </w:r>
        <w:proofErr w:type="spellEnd"/>
        <w:r>
          <w:t>'</w:t>
        </w:r>
      </w:ins>
    </w:p>
    <w:p w14:paraId="3CB8DC71" w14:textId="77777777" w:rsidR="007705A2" w:rsidRDefault="007705A2" w:rsidP="007705A2">
      <w:pPr>
        <w:pStyle w:val="PL"/>
        <w:rPr>
          <w:ins w:id="12796" w:author="CR#0033" w:date="2024-11-25T15:37:00Z"/>
        </w:rPr>
      </w:pPr>
      <w:ins w:id="12797" w:author="CR#0033" w:date="2024-11-25T15:37:00Z">
        <w:r w:rsidRPr="007C1AFD">
          <w:t xml:space="preserve">        </w:t>
        </w:r>
        <w:proofErr w:type="spellStart"/>
        <w:r>
          <w:t>avgPackLossRateUl</w:t>
        </w:r>
        <w:proofErr w:type="spellEnd"/>
        <w:r w:rsidRPr="007C1AFD">
          <w:t>:</w:t>
        </w:r>
      </w:ins>
    </w:p>
    <w:p w14:paraId="1AEDB6FE" w14:textId="77777777" w:rsidR="007705A2" w:rsidRDefault="007705A2" w:rsidP="007705A2">
      <w:pPr>
        <w:pStyle w:val="PL"/>
        <w:rPr>
          <w:ins w:id="12798" w:author="CR#0033" w:date="2024-11-25T15:37:00Z"/>
        </w:rPr>
      </w:pPr>
      <w:ins w:id="12799" w:author="CR#0033" w:date="2024-11-25T15:37:00Z">
        <w:r>
          <w:t xml:space="preserve">          $ref: '</w:t>
        </w:r>
        <w:r>
          <w:rPr>
            <w:rFonts w:cs="Courier New"/>
            <w:szCs w:val="16"/>
          </w:rPr>
          <w:t>TS29571_CommonData.yaml</w:t>
        </w:r>
        <w:r>
          <w:t>#/components/schemas/</w:t>
        </w:r>
        <w:proofErr w:type="spellStart"/>
        <w:r w:rsidRPr="00F11966">
          <w:t>PacketLossRate</w:t>
        </w:r>
        <w:proofErr w:type="spellEnd"/>
        <w:r>
          <w:t>'</w:t>
        </w:r>
      </w:ins>
    </w:p>
    <w:p w14:paraId="2C91DCE1" w14:textId="77777777" w:rsidR="007705A2" w:rsidRDefault="007705A2" w:rsidP="007705A2">
      <w:pPr>
        <w:pStyle w:val="PL"/>
        <w:rPr>
          <w:ins w:id="12800" w:author="CR#0033" w:date="2024-11-25T15:37:00Z"/>
        </w:rPr>
      </w:pPr>
      <w:ins w:id="12801" w:author="CR#0033" w:date="2024-11-25T15:37:00Z">
        <w:r w:rsidRPr="007C1AFD">
          <w:t xml:space="preserve">        </w:t>
        </w:r>
        <w:proofErr w:type="spellStart"/>
        <w:r>
          <w:t>maxPackLossRateUl</w:t>
        </w:r>
        <w:proofErr w:type="spellEnd"/>
        <w:r w:rsidRPr="007C1AFD">
          <w:t>:</w:t>
        </w:r>
      </w:ins>
    </w:p>
    <w:p w14:paraId="72D37CD3" w14:textId="77777777" w:rsidR="007705A2" w:rsidRDefault="007705A2" w:rsidP="007705A2">
      <w:pPr>
        <w:pStyle w:val="PL"/>
        <w:rPr>
          <w:ins w:id="12802" w:author="CR#0033" w:date="2024-11-25T15:37:00Z"/>
        </w:rPr>
      </w:pPr>
      <w:ins w:id="12803" w:author="CR#0033" w:date="2024-11-25T15:37:00Z">
        <w:r>
          <w:t xml:space="preserve">          $ref: '</w:t>
        </w:r>
        <w:r>
          <w:rPr>
            <w:rFonts w:cs="Courier New"/>
            <w:szCs w:val="16"/>
          </w:rPr>
          <w:t>TS29571_CommonData.yaml</w:t>
        </w:r>
        <w:r>
          <w:t>#/components/schemas/</w:t>
        </w:r>
        <w:proofErr w:type="spellStart"/>
        <w:r w:rsidRPr="00F11966">
          <w:t>PacketLossRate</w:t>
        </w:r>
        <w:proofErr w:type="spellEnd"/>
        <w:r>
          <w:t>'</w:t>
        </w:r>
      </w:ins>
    </w:p>
    <w:p w14:paraId="3668A9BB" w14:textId="77777777" w:rsidR="007705A2" w:rsidRDefault="007705A2" w:rsidP="007705A2">
      <w:pPr>
        <w:pStyle w:val="PL"/>
        <w:rPr>
          <w:ins w:id="12804" w:author="CR#0033" w:date="2024-11-25T15:37:00Z"/>
        </w:rPr>
      </w:pPr>
      <w:ins w:id="12805" w:author="CR#0033" w:date="2024-11-25T15:37:00Z">
        <w:r w:rsidRPr="007C1AFD">
          <w:t xml:space="preserve">        </w:t>
        </w:r>
        <w:proofErr w:type="spellStart"/>
        <w:r>
          <w:t>minPackLossRateCrossflow</w:t>
        </w:r>
        <w:proofErr w:type="spellEnd"/>
        <w:r w:rsidRPr="007C1AFD">
          <w:t>:</w:t>
        </w:r>
      </w:ins>
    </w:p>
    <w:p w14:paraId="6844472B" w14:textId="77777777" w:rsidR="007705A2" w:rsidRDefault="007705A2" w:rsidP="007705A2">
      <w:pPr>
        <w:pStyle w:val="PL"/>
        <w:rPr>
          <w:ins w:id="12806" w:author="CR#0033" w:date="2024-11-25T15:37:00Z"/>
        </w:rPr>
      </w:pPr>
      <w:ins w:id="12807" w:author="CR#0033" w:date="2024-11-25T15:37:00Z">
        <w:r>
          <w:t xml:space="preserve">          $ref: '</w:t>
        </w:r>
        <w:r>
          <w:rPr>
            <w:rFonts w:cs="Courier New"/>
            <w:szCs w:val="16"/>
          </w:rPr>
          <w:t>TS29571_CommonData.yaml</w:t>
        </w:r>
        <w:r>
          <w:t>#/components/schemas/</w:t>
        </w:r>
        <w:proofErr w:type="spellStart"/>
        <w:r w:rsidRPr="00F11966">
          <w:t>PacketLossRate</w:t>
        </w:r>
        <w:proofErr w:type="spellEnd"/>
        <w:r>
          <w:t>'</w:t>
        </w:r>
      </w:ins>
    </w:p>
    <w:p w14:paraId="1E6B2D77" w14:textId="77777777" w:rsidR="007705A2" w:rsidRDefault="007705A2" w:rsidP="007705A2">
      <w:pPr>
        <w:pStyle w:val="PL"/>
        <w:rPr>
          <w:ins w:id="12808" w:author="CR#0033" w:date="2024-11-25T15:37:00Z"/>
        </w:rPr>
      </w:pPr>
      <w:ins w:id="12809" w:author="CR#0033" w:date="2024-11-25T15:37:00Z">
        <w:r w:rsidRPr="007C1AFD">
          <w:t xml:space="preserve">        </w:t>
        </w:r>
        <w:proofErr w:type="spellStart"/>
        <w:r>
          <w:t>avgPackLossRateCrossflow</w:t>
        </w:r>
        <w:proofErr w:type="spellEnd"/>
        <w:r w:rsidRPr="007C1AFD">
          <w:t>:</w:t>
        </w:r>
      </w:ins>
    </w:p>
    <w:p w14:paraId="10BBF6D7" w14:textId="77777777" w:rsidR="007705A2" w:rsidRDefault="007705A2" w:rsidP="007705A2">
      <w:pPr>
        <w:pStyle w:val="PL"/>
        <w:rPr>
          <w:ins w:id="12810" w:author="CR#0033" w:date="2024-11-25T15:37:00Z"/>
        </w:rPr>
      </w:pPr>
      <w:ins w:id="12811" w:author="CR#0033" w:date="2024-11-25T15:37:00Z">
        <w:r>
          <w:t xml:space="preserve">          $ref: '</w:t>
        </w:r>
        <w:r>
          <w:rPr>
            <w:rFonts w:cs="Courier New"/>
            <w:szCs w:val="16"/>
          </w:rPr>
          <w:t>TS29571_CommonData.yaml</w:t>
        </w:r>
        <w:r>
          <w:t>#/components/schemas/</w:t>
        </w:r>
        <w:proofErr w:type="spellStart"/>
        <w:r w:rsidRPr="00F11966">
          <w:t>PacketLossRate</w:t>
        </w:r>
        <w:proofErr w:type="spellEnd"/>
        <w:r>
          <w:t>'</w:t>
        </w:r>
      </w:ins>
    </w:p>
    <w:p w14:paraId="15F949F5" w14:textId="77777777" w:rsidR="007705A2" w:rsidRDefault="007705A2" w:rsidP="007705A2">
      <w:pPr>
        <w:pStyle w:val="PL"/>
        <w:rPr>
          <w:ins w:id="12812" w:author="CR#0033" w:date="2024-11-25T15:37:00Z"/>
        </w:rPr>
      </w:pPr>
      <w:ins w:id="12813" w:author="CR#0033" w:date="2024-11-25T15:37:00Z">
        <w:r w:rsidRPr="007C1AFD">
          <w:t xml:space="preserve">        </w:t>
        </w:r>
        <w:proofErr w:type="spellStart"/>
        <w:r>
          <w:t>maxPackLossRateCrossflow</w:t>
        </w:r>
        <w:proofErr w:type="spellEnd"/>
        <w:r w:rsidRPr="007C1AFD">
          <w:t>:</w:t>
        </w:r>
      </w:ins>
    </w:p>
    <w:p w14:paraId="17970A28" w14:textId="77777777" w:rsidR="007705A2" w:rsidRDefault="007705A2" w:rsidP="007705A2">
      <w:pPr>
        <w:pStyle w:val="PL"/>
        <w:rPr>
          <w:ins w:id="12814" w:author="CR#0033" w:date="2024-11-25T15:37:00Z"/>
        </w:rPr>
      </w:pPr>
      <w:ins w:id="12815" w:author="CR#0033" w:date="2024-11-25T15:37:00Z">
        <w:r>
          <w:t xml:space="preserve">          $ref: '</w:t>
        </w:r>
        <w:r>
          <w:rPr>
            <w:rFonts w:cs="Courier New"/>
            <w:szCs w:val="16"/>
          </w:rPr>
          <w:t>TS29571_CommonData.yaml</w:t>
        </w:r>
        <w:r>
          <w:t>#/components/schemas/</w:t>
        </w:r>
        <w:proofErr w:type="spellStart"/>
        <w:r w:rsidRPr="00F11966">
          <w:t>PacketLossRate</w:t>
        </w:r>
        <w:proofErr w:type="spellEnd"/>
        <w:r>
          <w:t>'</w:t>
        </w:r>
      </w:ins>
    </w:p>
    <w:p w14:paraId="1A10C29F" w14:textId="77777777" w:rsidR="005A0F43" w:rsidRDefault="005A0F43" w:rsidP="005A0F43">
      <w:pPr>
        <w:pStyle w:val="PL"/>
      </w:pPr>
      <w:r w:rsidRPr="007C1AFD">
        <w:t xml:space="preserve">        </w:t>
      </w:r>
      <w:proofErr w:type="spellStart"/>
      <w:r>
        <w:t>minJitter</w:t>
      </w:r>
      <w:proofErr w:type="spellEnd"/>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proofErr w:type="spellStart"/>
      <w:r>
        <w:t>avgJitter</w:t>
      </w:r>
      <w:proofErr w:type="spellEnd"/>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proofErr w:type="spellStart"/>
      <w:r>
        <w:t>maxJitter</w:t>
      </w:r>
      <w:proofErr w:type="spellEnd"/>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rPr>
          <w:ins w:id="12816" w:author="CR#0033" w:date="2024-11-25T15:37:00Z"/>
        </w:rPr>
      </w:pPr>
      <w:ins w:id="12817" w:author="CR#0033" w:date="2024-11-25T15:37:00Z">
        <w:r w:rsidRPr="007C1AFD">
          <w:t xml:space="preserve">        </w:t>
        </w:r>
        <w:proofErr w:type="spellStart"/>
        <w:r>
          <w:t>minJitterDl</w:t>
        </w:r>
        <w:proofErr w:type="spellEnd"/>
        <w:r w:rsidRPr="007C1AFD">
          <w:t>:</w:t>
        </w:r>
      </w:ins>
    </w:p>
    <w:p w14:paraId="6BD9D253" w14:textId="77777777" w:rsidR="007705A2" w:rsidRDefault="007705A2" w:rsidP="007705A2">
      <w:pPr>
        <w:pStyle w:val="PL"/>
        <w:rPr>
          <w:ins w:id="12818" w:author="CR#0033" w:date="2024-11-25T15:37:00Z"/>
        </w:rPr>
      </w:pPr>
      <w:ins w:id="12819" w:author="CR#0033" w:date="2024-11-25T15:37:00Z">
        <w:r>
          <w:t xml:space="preserve">          $ref: '</w:t>
        </w:r>
        <w:r>
          <w:rPr>
            <w:rFonts w:cs="Courier New"/>
            <w:szCs w:val="16"/>
          </w:rPr>
          <w:t>TS29571_CommonData.yaml</w:t>
        </w:r>
        <w:r>
          <w:t>#/components/schemas/</w:t>
        </w:r>
        <w:r w:rsidRPr="001D2CEF">
          <w:t>Uint32</w:t>
        </w:r>
        <w:r>
          <w:t>'</w:t>
        </w:r>
      </w:ins>
    </w:p>
    <w:p w14:paraId="1E66ABD2" w14:textId="77777777" w:rsidR="007705A2" w:rsidRDefault="007705A2" w:rsidP="007705A2">
      <w:pPr>
        <w:pStyle w:val="PL"/>
        <w:rPr>
          <w:ins w:id="12820" w:author="CR#0033" w:date="2024-11-25T15:37:00Z"/>
        </w:rPr>
      </w:pPr>
      <w:ins w:id="12821" w:author="CR#0033" w:date="2024-11-25T15:37:00Z">
        <w:r w:rsidRPr="007C1AFD">
          <w:t xml:space="preserve">        </w:t>
        </w:r>
        <w:proofErr w:type="spellStart"/>
        <w:r>
          <w:t>avgJitterDl</w:t>
        </w:r>
        <w:proofErr w:type="spellEnd"/>
        <w:r w:rsidRPr="007C1AFD">
          <w:t>:</w:t>
        </w:r>
      </w:ins>
    </w:p>
    <w:p w14:paraId="63DA5FE5" w14:textId="77777777" w:rsidR="007705A2" w:rsidRDefault="007705A2" w:rsidP="007705A2">
      <w:pPr>
        <w:pStyle w:val="PL"/>
        <w:rPr>
          <w:ins w:id="12822" w:author="CR#0033" w:date="2024-11-25T15:37:00Z"/>
        </w:rPr>
      </w:pPr>
      <w:ins w:id="12823" w:author="CR#0033" w:date="2024-11-25T15:37:00Z">
        <w:r>
          <w:t xml:space="preserve">          $ref: '</w:t>
        </w:r>
        <w:r>
          <w:rPr>
            <w:rFonts w:cs="Courier New"/>
            <w:szCs w:val="16"/>
          </w:rPr>
          <w:t>TS29571_CommonData.yaml</w:t>
        </w:r>
        <w:r>
          <w:t>#/components/schemas/</w:t>
        </w:r>
        <w:r w:rsidRPr="001D2CEF">
          <w:t>Uint32</w:t>
        </w:r>
        <w:r>
          <w:t>'</w:t>
        </w:r>
      </w:ins>
    </w:p>
    <w:p w14:paraId="4B9DAE68" w14:textId="77777777" w:rsidR="007705A2" w:rsidRDefault="007705A2" w:rsidP="007705A2">
      <w:pPr>
        <w:pStyle w:val="PL"/>
        <w:rPr>
          <w:ins w:id="12824" w:author="CR#0033" w:date="2024-11-25T15:37:00Z"/>
        </w:rPr>
      </w:pPr>
      <w:ins w:id="12825" w:author="CR#0033" w:date="2024-11-25T15:37:00Z">
        <w:r w:rsidRPr="007C1AFD">
          <w:t xml:space="preserve">        </w:t>
        </w:r>
        <w:proofErr w:type="spellStart"/>
        <w:r>
          <w:t>maxJitterDl</w:t>
        </w:r>
        <w:proofErr w:type="spellEnd"/>
        <w:r w:rsidRPr="007C1AFD">
          <w:t>:</w:t>
        </w:r>
      </w:ins>
    </w:p>
    <w:p w14:paraId="7B3899EE" w14:textId="77777777" w:rsidR="007705A2" w:rsidRDefault="007705A2" w:rsidP="007705A2">
      <w:pPr>
        <w:pStyle w:val="PL"/>
        <w:rPr>
          <w:ins w:id="12826" w:author="CR#0033" w:date="2024-11-25T15:37:00Z"/>
        </w:rPr>
      </w:pPr>
      <w:ins w:id="12827" w:author="CR#0033" w:date="2024-11-25T15:37:00Z">
        <w:r>
          <w:t xml:space="preserve">          $ref: '</w:t>
        </w:r>
        <w:r>
          <w:rPr>
            <w:rFonts w:cs="Courier New"/>
            <w:szCs w:val="16"/>
          </w:rPr>
          <w:t>TS29571_CommonData.yaml</w:t>
        </w:r>
        <w:r>
          <w:t>#/components/schemas/</w:t>
        </w:r>
        <w:r w:rsidRPr="001D2CEF">
          <w:t>Uint32</w:t>
        </w:r>
        <w:r>
          <w:t>'</w:t>
        </w:r>
      </w:ins>
    </w:p>
    <w:p w14:paraId="45762A9C" w14:textId="77777777" w:rsidR="007705A2" w:rsidRDefault="007705A2" w:rsidP="007705A2">
      <w:pPr>
        <w:pStyle w:val="PL"/>
        <w:rPr>
          <w:ins w:id="12828" w:author="CR#0033" w:date="2024-11-25T15:37:00Z"/>
        </w:rPr>
      </w:pPr>
      <w:ins w:id="12829" w:author="CR#0033" w:date="2024-11-25T15:37:00Z">
        <w:r w:rsidRPr="007C1AFD">
          <w:t xml:space="preserve">        </w:t>
        </w:r>
        <w:proofErr w:type="spellStart"/>
        <w:r>
          <w:t>minJitterUl</w:t>
        </w:r>
        <w:proofErr w:type="spellEnd"/>
        <w:r w:rsidRPr="007C1AFD">
          <w:t>:</w:t>
        </w:r>
      </w:ins>
    </w:p>
    <w:p w14:paraId="614D72EB" w14:textId="77777777" w:rsidR="007705A2" w:rsidRDefault="007705A2" w:rsidP="007705A2">
      <w:pPr>
        <w:pStyle w:val="PL"/>
        <w:rPr>
          <w:ins w:id="12830" w:author="CR#0033" w:date="2024-11-25T15:37:00Z"/>
        </w:rPr>
      </w:pPr>
      <w:ins w:id="12831" w:author="CR#0033" w:date="2024-11-25T15:37:00Z">
        <w:r>
          <w:t xml:space="preserve">          $ref: '</w:t>
        </w:r>
        <w:r>
          <w:rPr>
            <w:rFonts w:cs="Courier New"/>
            <w:szCs w:val="16"/>
          </w:rPr>
          <w:t>TS29571_CommonData.yaml</w:t>
        </w:r>
        <w:r>
          <w:t>#/components/schemas/</w:t>
        </w:r>
        <w:r w:rsidRPr="001D2CEF">
          <w:t>Uint32</w:t>
        </w:r>
        <w:r>
          <w:t>'</w:t>
        </w:r>
      </w:ins>
    </w:p>
    <w:p w14:paraId="733E8FD0" w14:textId="77777777" w:rsidR="007705A2" w:rsidRDefault="007705A2" w:rsidP="007705A2">
      <w:pPr>
        <w:pStyle w:val="PL"/>
        <w:rPr>
          <w:ins w:id="12832" w:author="CR#0033" w:date="2024-11-25T15:37:00Z"/>
        </w:rPr>
      </w:pPr>
      <w:ins w:id="12833" w:author="CR#0033" w:date="2024-11-25T15:37:00Z">
        <w:r w:rsidRPr="007C1AFD">
          <w:t xml:space="preserve">        </w:t>
        </w:r>
        <w:proofErr w:type="spellStart"/>
        <w:r>
          <w:t>avgJitterUl</w:t>
        </w:r>
        <w:proofErr w:type="spellEnd"/>
        <w:r w:rsidRPr="007C1AFD">
          <w:t>:</w:t>
        </w:r>
      </w:ins>
    </w:p>
    <w:p w14:paraId="422014BA" w14:textId="77777777" w:rsidR="007705A2" w:rsidRDefault="007705A2" w:rsidP="007705A2">
      <w:pPr>
        <w:pStyle w:val="PL"/>
        <w:rPr>
          <w:ins w:id="12834" w:author="CR#0033" w:date="2024-11-25T15:37:00Z"/>
        </w:rPr>
      </w:pPr>
      <w:ins w:id="12835" w:author="CR#0033" w:date="2024-11-25T15:37:00Z">
        <w:r>
          <w:t xml:space="preserve">          $ref: '</w:t>
        </w:r>
        <w:r>
          <w:rPr>
            <w:rFonts w:cs="Courier New"/>
            <w:szCs w:val="16"/>
          </w:rPr>
          <w:t>TS29571_CommonData.yaml</w:t>
        </w:r>
        <w:r>
          <w:t>#/components/schemas/</w:t>
        </w:r>
        <w:r w:rsidRPr="001D2CEF">
          <w:t>Uint32</w:t>
        </w:r>
        <w:r>
          <w:t>'</w:t>
        </w:r>
      </w:ins>
    </w:p>
    <w:p w14:paraId="63C7E847" w14:textId="77777777" w:rsidR="007705A2" w:rsidRDefault="007705A2" w:rsidP="007705A2">
      <w:pPr>
        <w:pStyle w:val="PL"/>
        <w:rPr>
          <w:ins w:id="12836" w:author="CR#0033" w:date="2024-11-25T15:37:00Z"/>
        </w:rPr>
      </w:pPr>
      <w:ins w:id="12837" w:author="CR#0033" w:date="2024-11-25T15:37:00Z">
        <w:r w:rsidRPr="007C1AFD">
          <w:t xml:space="preserve">        </w:t>
        </w:r>
        <w:proofErr w:type="spellStart"/>
        <w:r>
          <w:t>maxJitterUl</w:t>
        </w:r>
        <w:proofErr w:type="spellEnd"/>
        <w:r w:rsidRPr="007C1AFD">
          <w:t>:</w:t>
        </w:r>
      </w:ins>
    </w:p>
    <w:p w14:paraId="0726DB4A" w14:textId="77777777" w:rsidR="007705A2" w:rsidRDefault="007705A2" w:rsidP="007705A2">
      <w:pPr>
        <w:pStyle w:val="PL"/>
        <w:rPr>
          <w:ins w:id="12838" w:author="CR#0033" w:date="2024-11-25T15:37:00Z"/>
        </w:rPr>
      </w:pPr>
      <w:ins w:id="12839" w:author="CR#0033" w:date="2024-11-25T15:37:00Z">
        <w:r>
          <w:t xml:space="preserve">          $ref: '</w:t>
        </w:r>
        <w:r>
          <w:rPr>
            <w:rFonts w:cs="Courier New"/>
            <w:szCs w:val="16"/>
          </w:rPr>
          <w:t>TS29571_CommonData.yaml</w:t>
        </w:r>
        <w:r>
          <w:t>#/components/schemas/</w:t>
        </w:r>
        <w:r w:rsidRPr="001D2CEF">
          <w:t>Uint32</w:t>
        </w:r>
        <w:r>
          <w:t>'</w:t>
        </w:r>
      </w:ins>
    </w:p>
    <w:p w14:paraId="78B76425" w14:textId="77777777" w:rsidR="007705A2" w:rsidRDefault="007705A2" w:rsidP="007705A2">
      <w:pPr>
        <w:pStyle w:val="PL"/>
        <w:rPr>
          <w:ins w:id="12840" w:author="CR#0033" w:date="2024-11-25T15:37:00Z"/>
        </w:rPr>
      </w:pPr>
      <w:ins w:id="12841" w:author="CR#0033" w:date="2024-11-25T15:37:00Z">
        <w:r w:rsidRPr="007C1AFD">
          <w:t xml:space="preserve">        </w:t>
        </w:r>
        <w:proofErr w:type="spellStart"/>
        <w:r>
          <w:t>minJitterCrossflow</w:t>
        </w:r>
        <w:proofErr w:type="spellEnd"/>
        <w:r w:rsidRPr="007C1AFD">
          <w:t>:</w:t>
        </w:r>
      </w:ins>
    </w:p>
    <w:p w14:paraId="2E89DD79" w14:textId="77777777" w:rsidR="007705A2" w:rsidRDefault="007705A2" w:rsidP="007705A2">
      <w:pPr>
        <w:pStyle w:val="PL"/>
        <w:rPr>
          <w:ins w:id="12842" w:author="CR#0033" w:date="2024-11-25T15:37:00Z"/>
        </w:rPr>
      </w:pPr>
      <w:ins w:id="12843" w:author="CR#0033" w:date="2024-11-25T15:37:00Z">
        <w:r>
          <w:t xml:space="preserve">          $ref: '</w:t>
        </w:r>
        <w:r>
          <w:rPr>
            <w:rFonts w:cs="Courier New"/>
            <w:szCs w:val="16"/>
          </w:rPr>
          <w:t>TS29571_CommonData.yaml</w:t>
        </w:r>
        <w:r>
          <w:t>#/components/schemas/</w:t>
        </w:r>
        <w:r w:rsidRPr="001D2CEF">
          <w:t>Uint32</w:t>
        </w:r>
        <w:r>
          <w:t>'</w:t>
        </w:r>
      </w:ins>
    </w:p>
    <w:p w14:paraId="7A023283" w14:textId="77777777" w:rsidR="007705A2" w:rsidRDefault="007705A2" w:rsidP="007705A2">
      <w:pPr>
        <w:pStyle w:val="PL"/>
        <w:rPr>
          <w:ins w:id="12844" w:author="CR#0033" w:date="2024-11-25T15:37:00Z"/>
        </w:rPr>
      </w:pPr>
      <w:ins w:id="12845" w:author="CR#0033" w:date="2024-11-25T15:37:00Z">
        <w:r w:rsidRPr="007C1AFD">
          <w:t xml:space="preserve">        </w:t>
        </w:r>
        <w:proofErr w:type="spellStart"/>
        <w:r>
          <w:t>avgJitterCrossflow</w:t>
        </w:r>
        <w:proofErr w:type="spellEnd"/>
        <w:r w:rsidRPr="007C1AFD">
          <w:t>:</w:t>
        </w:r>
      </w:ins>
    </w:p>
    <w:p w14:paraId="4158B756" w14:textId="77777777" w:rsidR="007705A2" w:rsidRDefault="007705A2" w:rsidP="007705A2">
      <w:pPr>
        <w:pStyle w:val="PL"/>
        <w:rPr>
          <w:ins w:id="12846" w:author="CR#0033" w:date="2024-11-25T15:37:00Z"/>
        </w:rPr>
      </w:pPr>
      <w:ins w:id="12847" w:author="CR#0033" w:date="2024-11-25T15:37:00Z">
        <w:r>
          <w:t xml:space="preserve">          $ref: '</w:t>
        </w:r>
        <w:r>
          <w:rPr>
            <w:rFonts w:cs="Courier New"/>
            <w:szCs w:val="16"/>
          </w:rPr>
          <w:t>TS29571_CommonData.yaml</w:t>
        </w:r>
        <w:r>
          <w:t>#/components/schemas/</w:t>
        </w:r>
        <w:r w:rsidRPr="001D2CEF">
          <w:t>Uint32</w:t>
        </w:r>
        <w:r>
          <w:t>'</w:t>
        </w:r>
      </w:ins>
    </w:p>
    <w:p w14:paraId="037E3FE1" w14:textId="77777777" w:rsidR="007705A2" w:rsidRDefault="007705A2" w:rsidP="007705A2">
      <w:pPr>
        <w:pStyle w:val="PL"/>
        <w:rPr>
          <w:ins w:id="12848" w:author="CR#0033" w:date="2024-11-25T15:37:00Z"/>
        </w:rPr>
      </w:pPr>
      <w:ins w:id="12849" w:author="CR#0033" w:date="2024-11-25T15:37:00Z">
        <w:r w:rsidRPr="007C1AFD">
          <w:t xml:space="preserve">        </w:t>
        </w:r>
        <w:proofErr w:type="spellStart"/>
        <w:r>
          <w:t>maxJitterCrossflow</w:t>
        </w:r>
        <w:proofErr w:type="spellEnd"/>
        <w:r w:rsidRPr="007C1AFD">
          <w:t>:</w:t>
        </w:r>
      </w:ins>
    </w:p>
    <w:p w14:paraId="1D6541DA" w14:textId="77777777" w:rsidR="007705A2" w:rsidRDefault="007705A2" w:rsidP="007705A2">
      <w:pPr>
        <w:pStyle w:val="PL"/>
        <w:rPr>
          <w:ins w:id="12850" w:author="CR#0033" w:date="2024-11-25T15:37:00Z"/>
        </w:rPr>
      </w:pPr>
      <w:ins w:id="12851" w:author="CR#0033" w:date="2024-11-25T15:37:00Z">
        <w:r>
          <w:t xml:space="preserve">          $ref: '</w:t>
        </w:r>
        <w:r>
          <w:rPr>
            <w:rFonts w:cs="Courier New"/>
            <w:szCs w:val="16"/>
          </w:rPr>
          <w:t>TS29571_CommonData.yaml</w:t>
        </w:r>
        <w:r>
          <w:t>#/components/schemas/</w:t>
        </w:r>
        <w:r w:rsidRPr="001D2CEF">
          <w:t>Uint32</w:t>
        </w:r>
        <w:r>
          <w:t>'</w:t>
        </w:r>
      </w:ins>
    </w:p>
    <w:p w14:paraId="7609C159" w14:textId="595AB75D" w:rsidR="005A0F43" w:rsidRDefault="005A0F43" w:rsidP="005A0F43">
      <w:pPr>
        <w:pStyle w:val="PL"/>
      </w:pPr>
      <w:r>
        <w:t xml:space="preserve">      </w:t>
      </w:r>
      <w:proofErr w:type="spellStart"/>
      <w:r w:rsidR="00A06C20">
        <w:t>one</w:t>
      </w:r>
      <w:r>
        <w:t>Of</w:t>
      </w:r>
      <w:proofErr w:type="spellEnd"/>
      <w:r>
        <w:t>:</w:t>
      </w:r>
    </w:p>
    <w:p w14:paraId="6F4B66DE" w14:textId="77777777" w:rsidR="005A0F43" w:rsidRDefault="005A0F43" w:rsidP="005A0F43">
      <w:pPr>
        <w:pStyle w:val="PL"/>
      </w:pPr>
      <w:r>
        <w:t xml:space="preserve">        - required: [</w:t>
      </w:r>
      <w:proofErr w:type="spellStart"/>
      <w:r>
        <w:t>minLatency</w:t>
      </w:r>
      <w:proofErr w:type="spellEnd"/>
      <w:r>
        <w:t>]</w:t>
      </w:r>
    </w:p>
    <w:p w14:paraId="001C9B9F" w14:textId="77777777" w:rsidR="00A06C20" w:rsidRDefault="00A06C20" w:rsidP="00A06C20">
      <w:pPr>
        <w:pStyle w:val="PL"/>
      </w:pPr>
      <w:r>
        <w:t xml:space="preserve">        - required: [</w:t>
      </w:r>
      <w:proofErr w:type="spellStart"/>
      <w:r>
        <w:t>avgLatency</w:t>
      </w:r>
      <w:proofErr w:type="spellEnd"/>
      <w:r>
        <w:t>]</w:t>
      </w:r>
    </w:p>
    <w:p w14:paraId="3AB65673" w14:textId="77777777" w:rsidR="005A0F43" w:rsidRDefault="005A0F43" w:rsidP="005A0F43">
      <w:pPr>
        <w:pStyle w:val="PL"/>
      </w:pPr>
      <w:r>
        <w:t xml:space="preserve">        - required: [</w:t>
      </w:r>
      <w:proofErr w:type="spellStart"/>
      <w:r>
        <w:t>maxLatency</w:t>
      </w:r>
      <w:proofErr w:type="spellEnd"/>
      <w:r>
        <w:t>]</w:t>
      </w:r>
    </w:p>
    <w:p w14:paraId="18B8498F" w14:textId="77777777" w:rsidR="007705A2" w:rsidRDefault="007705A2" w:rsidP="007705A2">
      <w:pPr>
        <w:pStyle w:val="PL"/>
        <w:rPr>
          <w:ins w:id="12852" w:author="CR#0033" w:date="2024-11-25T15:37:00Z"/>
        </w:rPr>
      </w:pPr>
      <w:ins w:id="12853" w:author="CR#0033" w:date="2024-11-25T15:37:00Z">
        <w:r>
          <w:t xml:space="preserve">        - required: [</w:t>
        </w:r>
        <w:proofErr w:type="spellStart"/>
        <w:r>
          <w:t>minLatencyDl</w:t>
        </w:r>
        <w:proofErr w:type="spellEnd"/>
        <w:r>
          <w:t>]</w:t>
        </w:r>
      </w:ins>
    </w:p>
    <w:p w14:paraId="70EAAE5D" w14:textId="77777777" w:rsidR="007705A2" w:rsidRDefault="007705A2" w:rsidP="007705A2">
      <w:pPr>
        <w:pStyle w:val="PL"/>
        <w:rPr>
          <w:ins w:id="12854" w:author="CR#0033" w:date="2024-11-25T15:37:00Z"/>
        </w:rPr>
      </w:pPr>
      <w:ins w:id="12855" w:author="CR#0033" w:date="2024-11-25T15:37:00Z">
        <w:r>
          <w:t xml:space="preserve">        - required: [</w:t>
        </w:r>
        <w:proofErr w:type="spellStart"/>
        <w:r>
          <w:t>avgLatencyDl</w:t>
        </w:r>
        <w:proofErr w:type="spellEnd"/>
        <w:r>
          <w:t>]</w:t>
        </w:r>
      </w:ins>
    </w:p>
    <w:p w14:paraId="7630278F" w14:textId="77777777" w:rsidR="007705A2" w:rsidRDefault="007705A2" w:rsidP="007705A2">
      <w:pPr>
        <w:pStyle w:val="PL"/>
        <w:rPr>
          <w:ins w:id="12856" w:author="CR#0033" w:date="2024-11-25T15:37:00Z"/>
        </w:rPr>
      </w:pPr>
      <w:ins w:id="12857" w:author="CR#0033" w:date="2024-11-25T15:37:00Z">
        <w:r>
          <w:t xml:space="preserve">        - required: [</w:t>
        </w:r>
        <w:proofErr w:type="spellStart"/>
        <w:r>
          <w:t>maxLatencyDl</w:t>
        </w:r>
        <w:proofErr w:type="spellEnd"/>
        <w:r>
          <w:t>]</w:t>
        </w:r>
      </w:ins>
    </w:p>
    <w:p w14:paraId="306A89DE" w14:textId="77777777" w:rsidR="007705A2" w:rsidRDefault="007705A2" w:rsidP="007705A2">
      <w:pPr>
        <w:pStyle w:val="PL"/>
        <w:rPr>
          <w:ins w:id="12858" w:author="CR#0033" w:date="2024-11-25T15:37:00Z"/>
        </w:rPr>
      </w:pPr>
      <w:ins w:id="12859" w:author="CR#0033" w:date="2024-11-25T15:37:00Z">
        <w:r>
          <w:t xml:space="preserve">        - required: [</w:t>
        </w:r>
        <w:proofErr w:type="spellStart"/>
        <w:r>
          <w:t>minLatencyUl</w:t>
        </w:r>
        <w:proofErr w:type="spellEnd"/>
        <w:r>
          <w:t>]</w:t>
        </w:r>
      </w:ins>
    </w:p>
    <w:p w14:paraId="0237D94D" w14:textId="77777777" w:rsidR="007705A2" w:rsidRDefault="007705A2" w:rsidP="007705A2">
      <w:pPr>
        <w:pStyle w:val="PL"/>
        <w:rPr>
          <w:ins w:id="12860" w:author="CR#0033" w:date="2024-11-25T15:37:00Z"/>
        </w:rPr>
      </w:pPr>
      <w:ins w:id="12861" w:author="CR#0033" w:date="2024-11-25T15:37:00Z">
        <w:r>
          <w:t xml:space="preserve">        - required: [</w:t>
        </w:r>
        <w:proofErr w:type="spellStart"/>
        <w:r>
          <w:t>avgLatencyUl</w:t>
        </w:r>
        <w:proofErr w:type="spellEnd"/>
        <w:r>
          <w:t>]</w:t>
        </w:r>
      </w:ins>
    </w:p>
    <w:p w14:paraId="339815AC" w14:textId="77777777" w:rsidR="007705A2" w:rsidRDefault="007705A2" w:rsidP="007705A2">
      <w:pPr>
        <w:pStyle w:val="PL"/>
        <w:rPr>
          <w:ins w:id="12862" w:author="CR#0033" w:date="2024-11-25T15:37:00Z"/>
        </w:rPr>
      </w:pPr>
      <w:ins w:id="12863" w:author="CR#0033" w:date="2024-11-25T15:37:00Z">
        <w:r>
          <w:t xml:space="preserve">        - required: [</w:t>
        </w:r>
        <w:proofErr w:type="spellStart"/>
        <w:r>
          <w:t>maxLatencyUl</w:t>
        </w:r>
        <w:proofErr w:type="spellEnd"/>
        <w:r>
          <w:t>]</w:t>
        </w:r>
      </w:ins>
    </w:p>
    <w:p w14:paraId="6C8431E3" w14:textId="77777777" w:rsidR="007705A2" w:rsidRDefault="007705A2" w:rsidP="007705A2">
      <w:pPr>
        <w:pStyle w:val="PL"/>
        <w:rPr>
          <w:ins w:id="12864" w:author="CR#0033" w:date="2024-11-25T15:37:00Z"/>
        </w:rPr>
      </w:pPr>
      <w:ins w:id="12865" w:author="CR#0033" w:date="2024-11-25T15:37:00Z">
        <w:r>
          <w:t xml:space="preserve">        - required: [</w:t>
        </w:r>
        <w:proofErr w:type="spellStart"/>
        <w:r>
          <w:t>minLatencyCrossflow</w:t>
        </w:r>
        <w:proofErr w:type="spellEnd"/>
        <w:r>
          <w:t>]</w:t>
        </w:r>
      </w:ins>
    </w:p>
    <w:p w14:paraId="267AD078" w14:textId="77777777" w:rsidR="007705A2" w:rsidRDefault="007705A2" w:rsidP="007705A2">
      <w:pPr>
        <w:pStyle w:val="PL"/>
        <w:rPr>
          <w:ins w:id="12866" w:author="CR#0033" w:date="2024-11-25T15:37:00Z"/>
        </w:rPr>
      </w:pPr>
      <w:ins w:id="12867" w:author="CR#0033" w:date="2024-11-25T15:37:00Z">
        <w:r>
          <w:t xml:space="preserve">        - required: [</w:t>
        </w:r>
        <w:proofErr w:type="spellStart"/>
        <w:r>
          <w:t>avgLatencyCrossflow</w:t>
        </w:r>
        <w:proofErr w:type="spellEnd"/>
        <w:r>
          <w:t>]</w:t>
        </w:r>
      </w:ins>
    </w:p>
    <w:p w14:paraId="509C60F0" w14:textId="77777777" w:rsidR="007705A2" w:rsidRDefault="007705A2" w:rsidP="007705A2">
      <w:pPr>
        <w:pStyle w:val="PL"/>
        <w:rPr>
          <w:ins w:id="12868" w:author="CR#0033" w:date="2024-11-25T15:37:00Z"/>
        </w:rPr>
      </w:pPr>
      <w:ins w:id="12869" w:author="CR#0033" w:date="2024-11-25T15:37:00Z">
        <w:r>
          <w:t xml:space="preserve">        - required: [</w:t>
        </w:r>
        <w:proofErr w:type="spellStart"/>
        <w:r>
          <w:t>maxLatencyCrossflow</w:t>
        </w:r>
        <w:proofErr w:type="spellEnd"/>
        <w:r>
          <w:t>]</w:t>
        </w:r>
      </w:ins>
    </w:p>
    <w:p w14:paraId="001F40BD" w14:textId="77777777" w:rsidR="005A0F43" w:rsidRDefault="005A0F43" w:rsidP="005A0F43">
      <w:pPr>
        <w:pStyle w:val="PL"/>
      </w:pPr>
      <w:r>
        <w:t xml:space="preserve">        - required: [</w:t>
      </w:r>
      <w:proofErr w:type="spellStart"/>
      <w:r>
        <w:t>minBitRate</w:t>
      </w:r>
      <w:proofErr w:type="spellEnd"/>
      <w:r>
        <w:t>]</w:t>
      </w:r>
    </w:p>
    <w:p w14:paraId="437D2B50" w14:textId="77777777" w:rsidR="00A06C20" w:rsidRDefault="00A06C20" w:rsidP="00A06C20">
      <w:pPr>
        <w:pStyle w:val="PL"/>
      </w:pPr>
      <w:r>
        <w:t xml:space="preserve">        - required: [</w:t>
      </w:r>
      <w:proofErr w:type="spellStart"/>
      <w:r>
        <w:t>avgBitRate</w:t>
      </w:r>
      <w:proofErr w:type="spellEnd"/>
      <w:r>
        <w:t>]</w:t>
      </w:r>
    </w:p>
    <w:p w14:paraId="4A0346A9" w14:textId="77777777" w:rsidR="005A0F43" w:rsidRDefault="005A0F43" w:rsidP="005A0F43">
      <w:pPr>
        <w:pStyle w:val="PL"/>
      </w:pPr>
      <w:r>
        <w:t xml:space="preserve">        - required: [</w:t>
      </w:r>
      <w:proofErr w:type="spellStart"/>
      <w:r>
        <w:t>maxBitRate</w:t>
      </w:r>
      <w:proofErr w:type="spellEnd"/>
      <w:r>
        <w:t>]</w:t>
      </w:r>
    </w:p>
    <w:p w14:paraId="19D95B2C" w14:textId="77777777" w:rsidR="007705A2" w:rsidRDefault="007705A2" w:rsidP="007705A2">
      <w:pPr>
        <w:pStyle w:val="PL"/>
        <w:rPr>
          <w:ins w:id="12870" w:author="CR#0033" w:date="2024-11-25T15:37:00Z"/>
        </w:rPr>
      </w:pPr>
      <w:ins w:id="12871" w:author="CR#0033" w:date="2024-11-25T15:37:00Z">
        <w:r>
          <w:t xml:space="preserve">        - required: [</w:t>
        </w:r>
        <w:proofErr w:type="spellStart"/>
        <w:r>
          <w:t>minLatencyDl</w:t>
        </w:r>
        <w:proofErr w:type="spellEnd"/>
        <w:r>
          <w:t>]</w:t>
        </w:r>
      </w:ins>
    </w:p>
    <w:p w14:paraId="428B5A3C" w14:textId="77777777" w:rsidR="007705A2" w:rsidRDefault="007705A2" w:rsidP="007705A2">
      <w:pPr>
        <w:pStyle w:val="PL"/>
        <w:rPr>
          <w:ins w:id="12872" w:author="CR#0033" w:date="2024-11-25T15:37:00Z"/>
        </w:rPr>
      </w:pPr>
      <w:ins w:id="12873" w:author="CR#0033" w:date="2024-11-25T15:37:00Z">
        <w:r>
          <w:t xml:space="preserve">        - required: [</w:t>
        </w:r>
        <w:proofErr w:type="spellStart"/>
        <w:r>
          <w:t>avgLatencyDl</w:t>
        </w:r>
        <w:proofErr w:type="spellEnd"/>
        <w:r>
          <w:t>]</w:t>
        </w:r>
      </w:ins>
    </w:p>
    <w:p w14:paraId="771192ED" w14:textId="77777777" w:rsidR="007705A2" w:rsidRDefault="007705A2" w:rsidP="007705A2">
      <w:pPr>
        <w:pStyle w:val="PL"/>
        <w:rPr>
          <w:ins w:id="12874" w:author="CR#0033" w:date="2024-11-25T15:37:00Z"/>
        </w:rPr>
      </w:pPr>
      <w:ins w:id="12875" w:author="CR#0033" w:date="2024-11-25T15:37:00Z">
        <w:r>
          <w:t xml:space="preserve">        - required: [</w:t>
        </w:r>
        <w:proofErr w:type="spellStart"/>
        <w:r>
          <w:t>maxLatencyDl</w:t>
        </w:r>
        <w:proofErr w:type="spellEnd"/>
        <w:r>
          <w:t>]</w:t>
        </w:r>
      </w:ins>
    </w:p>
    <w:p w14:paraId="783E73D9" w14:textId="77777777" w:rsidR="007705A2" w:rsidRDefault="007705A2" w:rsidP="007705A2">
      <w:pPr>
        <w:pStyle w:val="PL"/>
        <w:rPr>
          <w:ins w:id="12876" w:author="CR#0033" w:date="2024-11-25T15:37:00Z"/>
        </w:rPr>
      </w:pPr>
      <w:ins w:id="12877" w:author="CR#0033" w:date="2024-11-25T15:37:00Z">
        <w:r>
          <w:t xml:space="preserve">        - required: [</w:t>
        </w:r>
        <w:proofErr w:type="spellStart"/>
        <w:r>
          <w:t>minLatencyUl</w:t>
        </w:r>
        <w:proofErr w:type="spellEnd"/>
        <w:r>
          <w:t>]</w:t>
        </w:r>
      </w:ins>
    </w:p>
    <w:p w14:paraId="0EEF3F73" w14:textId="77777777" w:rsidR="007705A2" w:rsidRDefault="007705A2" w:rsidP="007705A2">
      <w:pPr>
        <w:pStyle w:val="PL"/>
        <w:rPr>
          <w:ins w:id="12878" w:author="CR#0033" w:date="2024-11-25T15:37:00Z"/>
        </w:rPr>
      </w:pPr>
      <w:ins w:id="12879" w:author="CR#0033" w:date="2024-11-25T15:37:00Z">
        <w:r>
          <w:t xml:space="preserve">        - required: [</w:t>
        </w:r>
        <w:proofErr w:type="spellStart"/>
        <w:r>
          <w:t>avgLatencyUl</w:t>
        </w:r>
        <w:proofErr w:type="spellEnd"/>
        <w:r>
          <w:t>]</w:t>
        </w:r>
      </w:ins>
    </w:p>
    <w:p w14:paraId="0B61DCBF" w14:textId="77777777" w:rsidR="007705A2" w:rsidRDefault="007705A2" w:rsidP="007705A2">
      <w:pPr>
        <w:pStyle w:val="PL"/>
        <w:rPr>
          <w:ins w:id="12880" w:author="CR#0033" w:date="2024-11-25T15:37:00Z"/>
        </w:rPr>
      </w:pPr>
      <w:ins w:id="12881" w:author="CR#0033" w:date="2024-11-25T15:37:00Z">
        <w:r>
          <w:t xml:space="preserve">        - required: [</w:t>
        </w:r>
        <w:proofErr w:type="spellStart"/>
        <w:r>
          <w:t>maxLatencyUl</w:t>
        </w:r>
        <w:proofErr w:type="spellEnd"/>
        <w:r>
          <w:t>]</w:t>
        </w:r>
      </w:ins>
    </w:p>
    <w:p w14:paraId="445E472E" w14:textId="77777777" w:rsidR="007705A2" w:rsidRDefault="007705A2" w:rsidP="007705A2">
      <w:pPr>
        <w:pStyle w:val="PL"/>
        <w:rPr>
          <w:ins w:id="12882" w:author="CR#0033" w:date="2024-11-25T15:37:00Z"/>
        </w:rPr>
      </w:pPr>
      <w:ins w:id="12883" w:author="CR#0033" w:date="2024-11-25T15:37:00Z">
        <w:r>
          <w:t xml:space="preserve">        - required: [</w:t>
        </w:r>
        <w:proofErr w:type="spellStart"/>
        <w:r>
          <w:t>minLatencyCrossflow</w:t>
        </w:r>
        <w:proofErr w:type="spellEnd"/>
        <w:r>
          <w:t>]</w:t>
        </w:r>
      </w:ins>
    </w:p>
    <w:p w14:paraId="6FDD8799" w14:textId="77777777" w:rsidR="007705A2" w:rsidRDefault="007705A2" w:rsidP="007705A2">
      <w:pPr>
        <w:pStyle w:val="PL"/>
        <w:rPr>
          <w:ins w:id="12884" w:author="CR#0033" w:date="2024-11-25T15:37:00Z"/>
        </w:rPr>
      </w:pPr>
      <w:ins w:id="12885" w:author="CR#0033" w:date="2024-11-25T15:37:00Z">
        <w:r>
          <w:t xml:space="preserve">        - required: [</w:t>
        </w:r>
        <w:proofErr w:type="spellStart"/>
        <w:r>
          <w:t>avgLatencyCrossflow</w:t>
        </w:r>
        <w:proofErr w:type="spellEnd"/>
        <w:r>
          <w:t>]</w:t>
        </w:r>
      </w:ins>
    </w:p>
    <w:p w14:paraId="20A7FB42" w14:textId="77777777" w:rsidR="007705A2" w:rsidRDefault="007705A2" w:rsidP="007705A2">
      <w:pPr>
        <w:pStyle w:val="PL"/>
        <w:rPr>
          <w:ins w:id="12886" w:author="CR#0033" w:date="2024-11-25T15:37:00Z"/>
        </w:rPr>
      </w:pPr>
      <w:ins w:id="12887" w:author="CR#0033" w:date="2024-11-25T15:37:00Z">
        <w:r>
          <w:t xml:space="preserve">        - required: [</w:t>
        </w:r>
        <w:proofErr w:type="spellStart"/>
        <w:r>
          <w:t>maxLatencyCrossflow</w:t>
        </w:r>
        <w:proofErr w:type="spellEnd"/>
        <w:r>
          <w:t>]</w:t>
        </w:r>
      </w:ins>
    </w:p>
    <w:p w14:paraId="7ABA9D7B" w14:textId="77777777" w:rsidR="005A0F43" w:rsidRDefault="005A0F43" w:rsidP="005A0F43">
      <w:pPr>
        <w:pStyle w:val="PL"/>
      </w:pPr>
      <w:r>
        <w:t xml:space="preserve">        - required: [</w:t>
      </w:r>
      <w:proofErr w:type="spellStart"/>
      <w:r>
        <w:t>minPackLossRate</w:t>
      </w:r>
      <w:proofErr w:type="spellEnd"/>
      <w:r>
        <w:t>]</w:t>
      </w:r>
    </w:p>
    <w:p w14:paraId="799F4616" w14:textId="77777777" w:rsidR="00A06C20" w:rsidRDefault="00A06C20" w:rsidP="00A06C20">
      <w:pPr>
        <w:pStyle w:val="PL"/>
      </w:pPr>
      <w:r>
        <w:t xml:space="preserve">        - required: [</w:t>
      </w:r>
      <w:proofErr w:type="spellStart"/>
      <w:r>
        <w:t>avgPackLossRate</w:t>
      </w:r>
      <w:proofErr w:type="spellEnd"/>
      <w:r>
        <w:t>]</w:t>
      </w:r>
    </w:p>
    <w:p w14:paraId="643868F9" w14:textId="77777777" w:rsidR="005A0F43" w:rsidRDefault="005A0F43" w:rsidP="005A0F43">
      <w:pPr>
        <w:pStyle w:val="PL"/>
      </w:pPr>
      <w:r>
        <w:t xml:space="preserve">        - required: [</w:t>
      </w:r>
      <w:proofErr w:type="spellStart"/>
      <w:r>
        <w:t>maxPackLossRate</w:t>
      </w:r>
      <w:proofErr w:type="spellEnd"/>
      <w:r>
        <w:t>]</w:t>
      </w:r>
    </w:p>
    <w:p w14:paraId="6CABD7AE" w14:textId="77777777" w:rsidR="007705A2" w:rsidRDefault="007705A2" w:rsidP="007705A2">
      <w:pPr>
        <w:pStyle w:val="PL"/>
        <w:rPr>
          <w:ins w:id="12888" w:author="CR#0033" w:date="2024-11-25T15:37:00Z"/>
        </w:rPr>
      </w:pPr>
      <w:ins w:id="12889" w:author="CR#0033" w:date="2024-11-25T15:37:00Z">
        <w:r>
          <w:t xml:space="preserve">        - required: [</w:t>
        </w:r>
        <w:proofErr w:type="spellStart"/>
        <w:r>
          <w:t>minPackLossRateDl</w:t>
        </w:r>
        <w:proofErr w:type="spellEnd"/>
        <w:r>
          <w:t>]</w:t>
        </w:r>
      </w:ins>
    </w:p>
    <w:p w14:paraId="177E11A5" w14:textId="77777777" w:rsidR="007705A2" w:rsidRDefault="007705A2" w:rsidP="007705A2">
      <w:pPr>
        <w:pStyle w:val="PL"/>
        <w:rPr>
          <w:ins w:id="12890" w:author="CR#0033" w:date="2024-11-25T15:37:00Z"/>
        </w:rPr>
      </w:pPr>
      <w:ins w:id="12891" w:author="CR#0033" w:date="2024-11-25T15:37:00Z">
        <w:r>
          <w:t xml:space="preserve">        - required: [</w:t>
        </w:r>
        <w:proofErr w:type="spellStart"/>
        <w:r>
          <w:t>avgPackLossRateDl</w:t>
        </w:r>
        <w:proofErr w:type="spellEnd"/>
        <w:r>
          <w:t>]</w:t>
        </w:r>
      </w:ins>
    </w:p>
    <w:p w14:paraId="5A779BEA" w14:textId="77777777" w:rsidR="007705A2" w:rsidRDefault="007705A2" w:rsidP="007705A2">
      <w:pPr>
        <w:pStyle w:val="PL"/>
        <w:rPr>
          <w:ins w:id="12892" w:author="CR#0033" w:date="2024-11-25T15:37:00Z"/>
        </w:rPr>
      </w:pPr>
      <w:ins w:id="12893" w:author="CR#0033" w:date="2024-11-25T15:37:00Z">
        <w:r>
          <w:t xml:space="preserve">        - required: [</w:t>
        </w:r>
        <w:proofErr w:type="spellStart"/>
        <w:r>
          <w:t>maxPackLossRateDl</w:t>
        </w:r>
        <w:proofErr w:type="spellEnd"/>
        <w:r>
          <w:t>]</w:t>
        </w:r>
      </w:ins>
    </w:p>
    <w:p w14:paraId="39A549F5" w14:textId="77777777" w:rsidR="007705A2" w:rsidRDefault="007705A2" w:rsidP="007705A2">
      <w:pPr>
        <w:pStyle w:val="PL"/>
        <w:rPr>
          <w:ins w:id="12894" w:author="CR#0033" w:date="2024-11-25T15:37:00Z"/>
        </w:rPr>
      </w:pPr>
      <w:ins w:id="12895" w:author="CR#0033" w:date="2024-11-25T15:37:00Z">
        <w:r>
          <w:t xml:space="preserve">        - required: [</w:t>
        </w:r>
        <w:proofErr w:type="spellStart"/>
        <w:r>
          <w:t>minPackLossRateUl</w:t>
        </w:r>
        <w:proofErr w:type="spellEnd"/>
        <w:r>
          <w:t>]</w:t>
        </w:r>
      </w:ins>
    </w:p>
    <w:p w14:paraId="15130FB4" w14:textId="77777777" w:rsidR="007705A2" w:rsidRDefault="007705A2" w:rsidP="007705A2">
      <w:pPr>
        <w:pStyle w:val="PL"/>
        <w:rPr>
          <w:ins w:id="12896" w:author="CR#0033" w:date="2024-11-25T15:37:00Z"/>
        </w:rPr>
      </w:pPr>
      <w:ins w:id="12897" w:author="CR#0033" w:date="2024-11-25T15:37:00Z">
        <w:r>
          <w:t xml:space="preserve">        - required: [</w:t>
        </w:r>
        <w:proofErr w:type="spellStart"/>
        <w:r>
          <w:t>avgPackLossRateUl</w:t>
        </w:r>
        <w:proofErr w:type="spellEnd"/>
        <w:r>
          <w:t>]</w:t>
        </w:r>
      </w:ins>
    </w:p>
    <w:p w14:paraId="174E1BC0" w14:textId="77777777" w:rsidR="007705A2" w:rsidRDefault="007705A2" w:rsidP="007705A2">
      <w:pPr>
        <w:pStyle w:val="PL"/>
        <w:rPr>
          <w:ins w:id="12898" w:author="CR#0033" w:date="2024-11-25T15:37:00Z"/>
        </w:rPr>
      </w:pPr>
      <w:ins w:id="12899" w:author="CR#0033" w:date="2024-11-25T15:37:00Z">
        <w:r>
          <w:t xml:space="preserve">        - required: [</w:t>
        </w:r>
        <w:proofErr w:type="spellStart"/>
        <w:r>
          <w:t>maxPackLossRateUl</w:t>
        </w:r>
        <w:proofErr w:type="spellEnd"/>
        <w:r>
          <w:t>]</w:t>
        </w:r>
      </w:ins>
    </w:p>
    <w:p w14:paraId="2A8B406F" w14:textId="77777777" w:rsidR="007705A2" w:rsidRDefault="007705A2" w:rsidP="007705A2">
      <w:pPr>
        <w:pStyle w:val="PL"/>
        <w:rPr>
          <w:ins w:id="12900" w:author="CR#0033" w:date="2024-11-25T15:37:00Z"/>
        </w:rPr>
      </w:pPr>
      <w:ins w:id="12901" w:author="CR#0033" w:date="2024-11-25T15:37:00Z">
        <w:r>
          <w:t xml:space="preserve">        - required: [</w:t>
        </w:r>
        <w:proofErr w:type="spellStart"/>
        <w:r>
          <w:t>minPackLossRateCrossflow</w:t>
        </w:r>
        <w:proofErr w:type="spellEnd"/>
        <w:r>
          <w:t>]</w:t>
        </w:r>
      </w:ins>
    </w:p>
    <w:p w14:paraId="3B33B831" w14:textId="77777777" w:rsidR="007705A2" w:rsidRDefault="007705A2" w:rsidP="007705A2">
      <w:pPr>
        <w:pStyle w:val="PL"/>
        <w:rPr>
          <w:ins w:id="12902" w:author="CR#0033" w:date="2024-11-25T15:37:00Z"/>
        </w:rPr>
      </w:pPr>
      <w:ins w:id="12903" w:author="CR#0033" w:date="2024-11-25T15:37:00Z">
        <w:r>
          <w:t xml:space="preserve">        - required: [</w:t>
        </w:r>
        <w:proofErr w:type="spellStart"/>
        <w:r>
          <w:t>avgPackLossRateCrossflow</w:t>
        </w:r>
        <w:proofErr w:type="spellEnd"/>
        <w:r>
          <w:t>]</w:t>
        </w:r>
      </w:ins>
    </w:p>
    <w:p w14:paraId="4A2E0FC9" w14:textId="77777777" w:rsidR="007705A2" w:rsidRDefault="007705A2" w:rsidP="007705A2">
      <w:pPr>
        <w:pStyle w:val="PL"/>
        <w:rPr>
          <w:ins w:id="12904" w:author="CR#0033" w:date="2024-11-25T15:37:00Z"/>
        </w:rPr>
      </w:pPr>
      <w:ins w:id="12905" w:author="CR#0033" w:date="2024-11-25T15:37:00Z">
        <w:r>
          <w:t xml:space="preserve">        - required: [</w:t>
        </w:r>
        <w:proofErr w:type="spellStart"/>
        <w:r>
          <w:t>maxPackLossRateCrossflow</w:t>
        </w:r>
        <w:proofErr w:type="spellEnd"/>
        <w:r>
          <w:t>]</w:t>
        </w:r>
      </w:ins>
    </w:p>
    <w:p w14:paraId="63200ADF" w14:textId="77777777" w:rsidR="005A0F43" w:rsidRDefault="005A0F43" w:rsidP="005A0F43">
      <w:pPr>
        <w:pStyle w:val="PL"/>
      </w:pPr>
      <w:r>
        <w:t xml:space="preserve">        - required: [</w:t>
      </w:r>
      <w:proofErr w:type="spellStart"/>
      <w:r>
        <w:t>minJitter</w:t>
      </w:r>
      <w:proofErr w:type="spellEnd"/>
      <w:r>
        <w:t>]</w:t>
      </w:r>
    </w:p>
    <w:p w14:paraId="6B1339A7" w14:textId="77777777" w:rsidR="00A06C20" w:rsidRDefault="00A06C20" w:rsidP="00A06C20">
      <w:pPr>
        <w:pStyle w:val="PL"/>
      </w:pPr>
      <w:r>
        <w:t xml:space="preserve">        - required: [</w:t>
      </w:r>
      <w:proofErr w:type="spellStart"/>
      <w:r>
        <w:t>avgJitter</w:t>
      </w:r>
      <w:proofErr w:type="spellEnd"/>
      <w:r>
        <w:t>]</w:t>
      </w:r>
    </w:p>
    <w:p w14:paraId="5F4DF4DC" w14:textId="77777777" w:rsidR="005A0F43" w:rsidRDefault="005A0F43" w:rsidP="005A0F43">
      <w:pPr>
        <w:pStyle w:val="PL"/>
      </w:pPr>
      <w:r>
        <w:t xml:space="preserve">        - required: [</w:t>
      </w:r>
      <w:proofErr w:type="spellStart"/>
      <w:r>
        <w:t>maxJitter</w:t>
      </w:r>
      <w:proofErr w:type="spellEnd"/>
      <w:r>
        <w:t>]</w:t>
      </w:r>
    </w:p>
    <w:p w14:paraId="2A233331" w14:textId="77777777" w:rsidR="007705A2" w:rsidRDefault="007705A2" w:rsidP="007705A2">
      <w:pPr>
        <w:pStyle w:val="PL"/>
        <w:rPr>
          <w:ins w:id="12906" w:author="CR#0033" w:date="2024-11-25T15:37:00Z"/>
        </w:rPr>
      </w:pPr>
      <w:ins w:id="12907" w:author="CR#0033" w:date="2024-11-25T15:37:00Z">
        <w:r>
          <w:t xml:space="preserve">        - required: [</w:t>
        </w:r>
        <w:proofErr w:type="spellStart"/>
        <w:r>
          <w:t>minJitterDl</w:t>
        </w:r>
        <w:proofErr w:type="spellEnd"/>
        <w:r>
          <w:t>]</w:t>
        </w:r>
      </w:ins>
    </w:p>
    <w:p w14:paraId="236FAA41" w14:textId="77777777" w:rsidR="007705A2" w:rsidRDefault="007705A2" w:rsidP="007705A2">
      <w:pPr>
        <w:pStyle w:val="PL"/>
        <w:rPr>
          <w:ins w:id="12908" w:author="CR#0033" w:date="2024-11-25T15:37:00Z"/>
        </w:rPr>
      </w:pPr>
      <w:ins w:id="12909" w:author="CR#0033" w:date="2024-11-25T15:37:00Z">
        <w:r>
          <w:t xml:space="preserve">        - required: [</w:t>
        </w:r>
        <w:proofErr w:type="spellStart"/>
        <w:r>
          <w:t>avgJitterDl</w:t>
        </w:r>
        <w:proofErr w:type="spellEnd"/>
        <w:r>
          <w:t>]</w:t>
        </w:r>
      </w:ins>
    </w:p>
    <w:p w14:paraId="0DE35615" w14:textId="77777777" w:rsidR="007705A2" w:rsidRDefault="007705A2" w:rsidP="007705A2">
      <w:pPr>
        <w:pStyle w:val="PL"/>
        <w:rPr>
          <w:ins w:id="12910" w:author="CR#0033" w:date="2024-11-25T15:37:00Z"/>
        </w:rPr>
      </w:pPr>
      <w:ins w:id="12911" w:author="CR#0033" w:date="2024-11-25T15:37:00Z">
        <w:r>
          <w:t xml:space="preserve">        - required: [</w:t>
        </w:r>
        <w:proofErr w:type="spellStart"/>
        <w:r>
          <w:t>maxJitterDl</w:t>
        </w:r>
        <w:proofErr w:type="spellEnd"/>
        <w:r>
          <w:t>]</w:t>
        </w:r>
      </w:ins>
    </w:p>
    <w:p w14:paraId="656A2EA1" w14:textId="77777777" w:rsidR="007705A2" w:rsidRDefault="007705A2" w:rsidP="007705A2">
      <w:pPr>
        <w:pStyle w:val="PL"/>
        <w:rPr>
          <w:ins w:id="12912" w:author="CR#0033" w:date="2024-11-25T15:37:00Z"/>
        </w:rPr>
      </w:pPr>
      <w:ins w:id="12913" w:author="CR#0033" w:date="2024-11-25T15:37:00Z">
        <w:r>
          <w:t xml:space="preserve">        - required: [</w:t>
        </w:r>
        <w:proofErr w:type="spellStart"/>
        <w:r>
          <w:t>minJitterUl</w:t>
        </w:r>
        <w:proofErr w:type="spellEnd"/>
        <w:r>
          <w:t>]</w:t>
        </w:r>
      </w:ins>
    </w:p>
    <w:p w14:paraId="358BCFE0" w14:textId="77777777" w:rsidR="007705A2" w:rsidRDefault="007705A2" w:rsidP="007705A2">
      <w:pPr>
        <w:pStyle w:val="PL"/>
        <w:rPr>
          <w:ins w:id="12914" w:author="CR#0033" w:date="2024-11-25T15:37:00Z"/>
        </w:rPr>
      </w:pPr>
      <w:ins w:id="12915" w:author="CR#0033" w:date="2024-11-25T15:37:00Z">
        <w:r>
          <w:t xml:space="preserve">        - required: [</w:t>
        </w:r>
        <w:proofErr w:type="spellStart"/>
        <w:r>
          <w:t>avgJitterUl</w:t>
        </w:r>
        <w:proofErr w:type="spellEnd"/>
        <w:r>
          <w:t>]</w:t>
        </w:r>
      </w:ins>
    </w:p>
    <w:p w14:paraId="4FB281BE" w14:textId="77777777" w:rsidR="007705A2" w:rsidRDefault="007705A2" w:rsidP="007705A2">
      <w:pPr>
        <w:pStyle w:val="PL"/>
        <w:rPr>
          <w:ins w:id="12916" w:author="CR#0033" w:date="2024-11-25T15:37:00Z"/>
        </w:rPr>
      </w:pPr>
      <w:ins w:id="12917" w:author="CR#0033" w:date="2024-11-25T15:37:00Z">
        <w:r>
          <w:t xml:space="preserve">        - required: [</w:t>
        </w:r>
        <w:proofErr w:type="spellStart"/>
        <w:r>
          <w:t>maxJitterUl</w:t>
        </w:r>
        <w:proofErr w:type="spellEnd"/>
        <w:r>
          <w:t>]</w:t>
        </w:r>
      </w:ins>
    </w:p>
    <w:p w14:paraId="0E2826CD" w14:textId="77777777" w:rsidR="007705A2" w:rsidRDefault="007705A2" w:rsidP="007705A2">
      <w:pPr>
        <w:pStyle w:val="PL"/>
        <w:rPr>
          <w:ins w:id="12918" w:author="CR#0033" w:date="2024-11-25T15:37:00Z"/>
        </w:rPr>
      </w:pPr>
      <w:ins w:id="12919" w:author="CR#0033" w:date="2024-11-25T15:37:00Z">
        <w:r>
          <w:t xml:space="preserve">        - required: [</w:t>
        </w:r>
        <w:proofErr w:type="spellStart"/>
        <w:r>
          <w:t>minJitterCrossflow</w:t>
        </w:r>
        <w:proofErr w:type="spellEnd"/>
        <w:r>
          <w:t>]</w:t>
        </w:r>
      </w:ins>
    </w:p>
    <w:p w14:paraId="3565329B" w14:textId="77777777" w:rsidR="007705A2" w:rsidRDefault="007705A2" w:rsidP="007705A2">
      <w:pPr>
        <w:pStyle w:val="PL"/>
        <w:rPr>
          <w:ins w:id="12920" w:author="CR#0033" w:date="2024-11-25T15:37:00Z"/>
        </w:rPr>
      </w:pPr>
      <w:ins w:id="12921" w:author="CR#0033" w:date="2024-11-25T15:37:00Z">
        <w:r>
          <w:t xml:space="preserve">        - required: [</w:t>
        </w:r>
        <w:proofErr w:type="spellStart"/>
        <w:r>
          <w:t>avgJitterCrossflow</w:t>
        </w:r>
        <w:proofErr w:type="spellEnd"/>
        <w:r>
          <w:t>]</w:t>
        </w:r>
      </w:ins>
    </w:p>
    <w:p w14:paraId="06533DA1" w14:textId="77777777" w:rsidR="007705A2" w:rsidRDefault="007705A2" w:rsidP="007705A2">
      <w:pPr>
        <w:pStyle w:val="PL"/>
        <w:rPr>
          <w:ins w:id="12922" w:author="CR#0033" w:date="2024-11-25T15:37:00Z"/>
        </w:rPr>
      </w:pPr>
      <w:ins w:id="12923" w:author="CR#0033" w:date="2024-11-25T15:37:00Z">
        <w:r>
          <w:t xml:space="preserve">        - required: [</w:t>
        </w:r>
        <w:proofErr w:type="spellStart"/>
        <w:r>
          <w:t>maxJitterCrossflow</w:t>
        </w:r>
        <w:proofErr w:type="spellEnd"/>
        <w:r>
          <w:t>]</w:t>
        </w:r>
      </w:ins>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proofErr w:type="spellStart"/>
      <w:r w:rsidRPr="008A4FCA">
        <w:t>TransQualMeasData</w:t>
      </w:r>
      <w:proofErr w:type="spellEnd"/>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proofErr w:type="spellStart"/>
      <w:r>
        <w:t>minLatency</w:t>
      </w:r>
      <w:proofErr w:type="spellEnd"/>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w:t>
      </w:r>
      <w:proofErr w:type="spellStart"/>
      <w:r>
        <w:t>Uinteger</w:t>
      </w:r>
      <w:proofErr w:type="spellEnd"/>
      <w:r>
        <w:t>'</w:t>
      </w:r>
    </w:p>
    <w:p w14:paraId="2C745C8B" w14:textId="77777777" w:rsidR="005A0F43" w:rsidRDefault="005A0F43" w:rsidP="005A0F43">
      <w:pPr>
        <w:pStyle w:val="PL"/>
      </w:pPr>
      <w:r w:rsidRPr="007C1AFD">
        <w:t xml:space="preserve">        </w:t>
      </w:r>
      <w:proofErr w:type="spellStart"/>
      <w:r>
        <w:t>maxLatency</w:t>
      </w:r>
      <w:proofErr w:type="spellEnd"/>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w:t>
      </w:r>
      <w:proofErr w:type="spellStart"/>
      <w:r>
        <w:t>Uinteger</w:t>
      </w:r>
      <w:proofErr w:type="spellEnd"/>
      <w:r>
        <w:t>'</w:t>
      </w:r>
    </w:p>
    <w:p w14:paraId="684A143C" w14:textId="77777777" w:rsidR="005A0F43" w:rsidRDefault="005A0F43" w:rsidP="005A0F43">
      <w:pPr>
        <w:pStyle w:val="PL"/>
      </w:pPr>
      <w:r w:rsidRPr="007C1AFD">
        <w:t xml:space="preserve">        </w:t>
      </w:r>
      <w:proofErr w:type="spellStart"/>
      <w:r>
        <w:t>avgLatency</w:t>
      </w:r>
      <w:proofErr w:type="spellEnd"/>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w:t>
      </w:r>
      <w:proofErr w:type="spellStart"/>
      <w:r>
        <w:t>Uinteger</w:t>
      </w:r>
      <w:proofErr w:type="spellEnd"/>
      <w:r>
        <w:t>'</w:t>
      </w:r>
    </w:p>
    <w:p w14:paraId="2F39AA65" w14:textId="77777777" w:rsidR="005A0F43" w:rsidRDefault="005A0F43" w:rsidP="005A0F43">
      <w:pPr>
        <w:pStyle w:val="PL"/>
      </w:pPr>
      <w:r w:rsidRPr="007C1AFD">
        <w:t xml:space="preserve">        </w:t>
      </w:r>
      <w:proofErr w:type="spellStart"/>
      <w:r>
        <w:t>stdDevLatency</w:t>
      </w:r>
      <w:proofErr w:type="spellEnd"/>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w:t>
      </w:r>
      <w:proofErr w:type="spellStart"/>
      <w:r>
        <w:t>Uinteger</w:t>
      </w:r>
      <w:proofErr w:type="spellEnd"/>
      <w:r>
        <w:t>'</w:t>
      </w:r>
    </w:p>
    <w:p w14:paraId="19007322" w14:textId="77777777" w:rsidR="005A0F43" w:rsidRDefault="005A0F43" w:rsidP="005A0F43">
      <w:pPr>
        <w:pStyle w:val="PL"/>
      </w:pPr>
      <w:r w:rsidRPr="007C1AFD">
        <w:t xml:space="preserve">        </w:t>
      </w:r>
      <w:proofErr w:type="spellStart"/>
      <w:r>
        <w:t>kPercLatency</w:t>
      </w:r>
      <w:proofErr w:type="spellEnd"/>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w:t>
      </w:r>
      <w:proofErr w:type="spellStart"/>
      <w:r>
        <w:t>Uinteger</w:t>
      </w:r>
      <w:proofErr w:type="spellEnd"/>
      <w:r>
        <w:t>'</w:t>
      </w:r>
    </w:p>
    <w:p w14:paraId="71C580EC" w14:textId="77777777" w:rsidR="008E3022" w:rsidRDefault="008E3022" w:rsidP="008E3022">
      <w:pPr>
        <w:pStyle w:val="PL"/>
      </w:pPr>
      <w:r w:rsidRPr="007C1AFD">
        <w:t xml:space="preserve">        </w:t>
      </w:r>
      <w:proofErr w:type="spellStart"/>
      <w:r>
        <w:t>kValLatency</w:t>
      </w:r>
      <w:proofErr w:type="spellEnd"/>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w:t>
      </w:r>
      <w:proofErr w:type="spellStart"/>
      <w:r>
        <w:t>Uinteger</w:t>
      </w:r>
      <w:proofErr w:type="spellEnd"/>
      <w:r>
        <w:t>'</w:t>
      </w:r>
    </w:p>
    <w:p w14:paraId="76BAD542" w14:textId="77777777" w:rsidR="007705A2" w:rsidRDefault="007705A2" w:rsidP="007705A2">
      <w:pPr>
        <w:pStyle w:val="PL"/>
        <w:rPr>
          <w:ins w:id="12924" w:author="CR#0033" w:date="2024-11-25T15:37:00Z"/>
        </w:rPr>
      </w:pPr>
      <w:ins w:id="12925" w:author="CR#0033" w:date="2024-11-25T15:37:00Z">
        <w:r w:rsidRPr="007C1AFD">
          <w:t xml:space="preserve">        </w:t>
        </w:r>
        <w:proofErr w:type="spellStart"/>
        <w:r>
          <w:t>minLatencyUl</w:t>
        </w:r>
        <w:proofErr w:type="spellEnd"/>
        <w:r w:rsidRPr="007C1AFD">
          <w:t>:</w:t>
        </w:r>
      </w:ins>
    </w:p>
    <w:p w14:paraId="78942E79" w14:textId="77777777" w:rsidR="007705A2" w:rsidRDefault="007705A2" w:rsidP="007705A2">
      <w:pPr>
        <w:pStyle w:val="PL"/>
        <w:rPr>
          <w:ins w:id="12926" w:author="CR#0033" w:date="2024-11-25T15:37:00Z"/>
        </w:rPr>
      </w:pPr>
      <w:ins w:id="12927" w:author="CR#0033" w:date="2024-11-25T15:37:00Z">
        <w:r>
          <w:t xml:space="preserve">          $ref: '</w:t>
        </w:r>
        <w:r>
          <w:rPr>
            <w:rFonts w:cs="Courier New"/>
            <w:szCs w:val="16"/>
          </w:rPr>
          <w:t>TS29571_CommonData.yaml</w:t>
        </w:r>
        <w:r>
          <w:t>#/components/schemas/</w:t>
        </w:r>
        <w:proofErr w:type="spellStart"/>
        <w:r>
          <w:t>Uinteger</w:t>
        </w:r>
        <w:proofErr w:type="spellEnd"/>
        <w:r>
          <w:t>'</w:t>
        </w:r>
      </w:ins>
    </w:p>
    <w:p w14:paraId="67C7CE91" w14:textId="77777777" w:rsidR="007705A2" w:rsidRDefault="007705A2" w:rsidP="007705A2">
      <w:pPr>
        <w:pStyle w:val="PL"/>
        <w:rPr>
          <w:ins w:id="12928" w:author="CR#0033" w:date="2024-11-25T15:37:00Z"/>
        </w:rPr>
      </w:pPr>
      <w:ins w:id="12929" w:author="CR#0033" w:date="2024-11-25T15:37:00Z">
        <w:r w:rsidRPr="007C1AFD">
          <w:t xml:space="preserve">        </w:t>
        </w:r>
        <w:proofErr w:type="spellStart"/>
        <w:r>
          <w:t>maxLatencyUl</w:t>
        </w:r>
        <w:proofErr w:type="spellEnd"/>
        <w:r w:rsidRPr="007C1AFD">
          <w:t>:</w:t>
        </w:r>
      </w:ins>
    </w:p>
    <w:p w14:paraId="774C7F31" w14:textId="77777777" w:rsidR="007705A2" w:rsidRDefault="007705A2" w:rsidP="007705A2">
      <w:pPr>
        <w:pStyle w:val="PL"/>
        <w:rPr>
          <w:ins w:id="12930" w:author="CR#0033" w:date="2024-11-25T15:37:00Z"/>
        </w:rPr>
      </w:pPr>
      <w:ins w:id="12931" w:author="CR#0033" w:date="2024-11-25T15:37:00Z">
        <w:r>
          <w:t xml:space="preserve">          $ref: '</w:t>
        </w:r>
        <w:r>
          <w:rPr>
            <w:rFonts w:cs="Courier New"/>
            <w:szCs w:val="16"/>
          </w:rPr>
          <w:t>TS29571_CommonData.yaml</w:t>
        </w:r>
        <w:r>
          <w:t>#/components/schemas/</w:t>
        </w:r>
        <w:proofErr w:type="spellStart"/>
        <w:r>
          <w:t>Uinteger</w:t>
        </w:r>
        <w:proofErr w:type="spellEnd"/>
        <w:r>
          <w:t>'</w:t>
        </w:r>
      </w:ins>
    </w:p>
    <w:p w14:paraId="4CB877EE" w14:textId="77777777" w:rsidR="007705A2" w:rsidRDefault="007705A2" w:rsidP="007705A2">
      <w:pPr>
        <w:pStyle w:val="PL"/>
        <w:rPr>
          <w:ins w:id="12932" w:author="CR#0033" w:date="2024-11-25T15:37:00Z"/>
        </w:rPr>
      </w:pPr>
      <w:ins w:id="12933" w:author="CR#0033" w:date="2024-11-25T15:37:00Z">
        <w:r w:rsidRPr="007C1AFD">
          <w:t xml:space="preserve">        </w:t>
        </w:r>
        <w:proofErr w:type="spellStart"/>
        <w:r>
          <w:t>avgLatencyUl</w:t>
        </w:r>
        <w:proofErr w:type="spellEnd"/>
        <w:r w:rsidRPr="007C1AFD">
          <w:t>:</w:t>
        </w:r>
      </w:ins>
    </w:p>
    <w:p w14:paraId="5BDDCC7C" w14:textId="77777777" w:rsidR="007705A2" w:rsidRDefault="007705A2" w:rsidP="007705A2">
      <w:pPr>
        <w:pStyle w:val="PL"/>
        <w:rPr>
          <w:ins w:id="12934" w:author="CR#0033" w:date="2024-11-25T15:37:00Z"/>
        </w:rPr>
      </w:pPr>
      <w:ins w:id="12935" w:author="CR#0033" w:date="2024-11-25T15:37:00Z">
        <w:r>
          <w:t xml:space="preserve">          $ref: '</w:t>
        </w:r>
        <w:r>
          <w:rPr>
            <w:rFonts w:cs="Courier New"/>
            <w:szCs w:val="16"/>
          </w:rPr>
          <w:t>TS29571_CommonData.yaml</w:t>
        </w:r>
        <w:r>
          <w:t>#/components/schemas/</w:t>
        </w:r>
        <w:proofErr w:type="spellStart"/>
        <w:r>
          <w:t>Uinteger</w:t>
        </w:r>
        <w:proofErr w:type="spellEnd"/>
        <w:r>
          <w:t>'</w:t>
        </w:r>
      </w:ins>
    </w:p>
    <w:p w14:paraId="66FAA7E2" w14:textId="77777777" w:rsidR="007705A2" w:rsidRDefault="007705A2" w:rsidP="007705A2">
      <w:pPr>
        <w:pStyle w:val="PL"/>
        <w:rPr>
          <w:ins w:id="12936" w:author="CR#0033" w:date="2024-11-25T15:37:00Z"/>
        </w:rPr>
      </w:pPr>
      <w:ins w:id="12937" w:author="CR#0033" w:date="2024-11-25T15:37:00Z">
        <w:r w:rsidRPr="007C1AFD">
          <w:t xml:space="preserve">        </w:t>
        </w:r>
        <w:proofErr w:type="spellStart"/>
        <w:r>
          <w:t>stdDevLatencyUl</w:t>
        </w:r>
        <w:proofErr w:type="spellEnd"/>
        <w:r w:rsidRPr="007C1AFD">
          <w:t>:</w:t>
        </w:r>
      </w:ins>
    </w:p>
    <w:p w14:paraId="39076617" w14:textId="77777777" w:rsidR="007705A2" w:rsidRDefault="007705A2" w:rsidP="007705A2">
      <w:pPr>
        <w:pStyle w:val="PL"/>
        <w:rPr>
          <w:ins w:id="12938" w:author="CR#0033" w:date="2024-11-25T15:37:00Z"/>
        </w:rPr>
      </w:pPr>
      <w:ins w:id="12939" w:author="CR#0033" w:date="2024-11-25T15:37:00Z">
        <w:r>
          <w:t xml:space="preserve">          $ref: '</w:t>
        </w:r>
        <w:r>
          <w:rPr>
            <w:rFonts w:cs="Courier New"/>
            <w:szCs w:val="16"/>
          </w:rPr>
          <w:t>TS29571_CommonData.yaml</w:t>
        </w:r>
        <w:r>
          <w:t>#/components/schemas/</w:t>
        </w:r>
        <w:proofErr w:type="spellStart"/>
        <w:r>
          <w:t>Uinteger</w:t>
        </w:r>
        <w:proofErr w:type="spellEnd"/>
        <w:r>
          <w:t>'</w:t>
        </w:r>
      </w:ins>
    </w:p>
    <w:p w14:paraId="6BE443CA" w14:textId="77777777" w:rsidR="007705A2" w:rsidRDefault="007705A2" w:rsidP="007705A2">
      <w:pPr>
        <w:pStyle w:val="PL"/>
        <w:rPr>
          <w:ins w:id="12940" w:author="CR#0033" w:date="2024-11-25T15:37:00Z"/>
        </w:rPr>
      </w:pPr>
      <w:ins w:id="12941" w:author="CR#0033" w:date="2024-11-25T15:37:00Z">
        <w:r w:rsidRPr="007C1AFD">
          <w:t xml:space="preserve">        </w:t>
        </w:r>
        <w:proofErr w:type="spellStart"/>
        <w:r>
          <w:t>kPercLatencyUl</w:t>
        </w:r>
        <w:proofErr w:type="spellEnd"/>
        <w:r w:rsidRPr="007C1AFD">
          <w:t>:</w:t>
        </w:r>
      </w:ins>
    </w:p>
    <w:p w14:paraId="2F098881" w14:textId="77777777" w:rsidR="007705A2" w:rsidRDefault="007705A2" w:rsidP="007705A2">
      <w:pPr>
        <w:pStyle w:val="PL"/>
        <w:rPr>
          <w:ins w:id="12942" w:author="CR#0033" w:date="2024-11-25T15:37:00Z"/>
        </w:rPr>
      </w:pPr>
      <w:ins w:id="12943" w:author="CR#0033" w:date="2024-11-25T15:37:00Z">
        <w:r>
          <w:t xml:space="preserve">          $ref: '</w:t>
        </w:r>
        <w:r>
          <w:rPr>
            <w:rFonts w:cs="Courier New"/>
            <w:szCs w:val="16"/>
          </w:rPr>
          <w:t>TS29571_CommonData.yaml</w:t>
        </w:r>
        <w:r>
          <w:t>#/components/schemas/</w:t>
        </w:r>
        <w:proofErr w:type="spellStart"/>
        <w:r>
          <w:t>Uinteger</w:t>
        </w:r>
        <w:proofErr w:type="spellEnd"/>
        <w:r>
          <w:t>'</w:t>
        </w:r>
      </w:ins>
    </w:p>
    <w:p w14:paraId="1BC69AE7" w14:textId="77777777" w:rsidR="007705A2" w:rsidRDefault="007705A2" w:rsidP="007705A2">
      <w:pPr>
        <w:pStyle w:val="PL"/>
        <w:rPr>
          <w:ins w:id="12944" w:author="CR#0033" w:date="2024-11-25T15:37:00Z"/>
        </w:rPr>
      </w:pPr>
      <w:ins w:id="12945" w:author="CR#0033" w:date="2024-11-25T15:37:00Z">
        <w:r w:rsidRPr="007C1AFD">
          <w:t xml:space="preserve">        </w:t>
        </w:r>
        <w:proofErr w:type="spellStart"/>
        <w:r>
          <w:t>kValLatencyUl</w:t>
        </w:r>
        <w:proofErr w:type="spellEnd"/>
        <w:r w:rsidRPr="007C1AFD">
          <w:t>:</w:t>
        </w:r>
      </w:ins>
    </w:p>
    <w:p w14:paraId="2D3141D2" w14:textId="77777777" w:rsidR="007705A2" w:rsidRDefault="007705A2" w:rsidP="007705A2">
      <w:pPr>
        <w:pStyle w:val="PL"/>
        <w:rPr>
          <w:ins w:id="12946" w:author="CR#0033" w:date="2024-11-25T15:37:00Z"/>
        </w:rPr>
      </w:pPr>
      <w:ins w:id="12947" w:author="CR#0033" w:date="2024-11-25T15:37:00Z">
        <w:r>
          <w:t xml:space="preserve">          $ref: '</w:t>
        </w:r>
        <w:r>
          <w:rPr>
            <w:rFonts w:cs="Courier New"/>
            <w:szCs w:val="16"/>
          </w:rPr>
          <w:t>TS29571_CommonData.yaml</w:t>
        </w:r>
        <w:r>
          <w:t>#/components/schemas/</w:t>
        </w:r>
        <w:proofErr w:type="spellStart"/>
        <w:r>
          <w:t>Uinteger</w:t>
        </w:r>
        <w:proofErr w:type="spellEnd"/>
        <w:r>
          <w:t>'</w:t>
        </w:r>
      </w:ins>
    </w:p>
    <w:p w14:paraId="55B6EE14" w14:textId="77777777" w:rsidR="007705A2" w:rsidRDefault="007705A2" w:rsidP="007705A2">
      <w:pPr>
        <w:pStyle w:val="PL"/>
        <w:rPr>
          <w:ins w:id="12948" w:author="CR#0033" w:date="2024-11-25T15:37:00Z"/>
        </w:rPr>
      </w:pPr>
      <w:ins w:id="12949" w:author="CR#0033" w:date="2024-11-25T15:37:00Z">
        <w:r w:rsidRPr="007C1AFD">
          <w:t xml:space="preserve">        </w:t>
        </w:r>
        <w:proofErr w:type="spellStart"/>
        <w:r>
          <w:t>minLatencyDl</w:t>
        </w:r>
        <w:proofErr w:type="spellEnd"/>
        <w:r w:rsidRPr="007C1AFD">
          <w:t>:</w:t>
        </w:r>
      </w:ins>
    </w:p>
    <w:p w14:paraId="65D85878" w14:textId="77777777" w:rsidR="007705A2" w:rsidRDefault="007705A2" w:rsidP="007705A2">
      <w:pPr>
        <w:pStyle w:val="PL"/>
        <w:rPr>
          <w:ins w:id="12950" w:author="CR#0033" w:date="2024-11-25T15:37:00Z"/>
        </w:rPr>
      </w:pPr>
      <w:ins w:id="12951" w:author="CR#0033" w:date="2024-11-25T15:37:00Z">
        <w:r>
          <w:t xml:space="preserve">          $ref: '</w:t>
        </w:r>
        <w:r>
          <w:rPr>
            <w:rFonts w:cs="Courier New"/>
            <w:szCs w:val="16"/>
          </w:rPr>
          <w:t>TS29571_CommonData.yaml</w:t>
        </w:r>
        <w:r>
          <w:t>#/components/schemas/</w:t>
        </w:r>
        <w:proofErr w:type="spellStart"/>
        <w:r>
          <w:t>Uinteger</w:t>
        </w:r>
        <w:proofErr w:type="spellEnd"/>
        <w:r>
          <w:t>'</w:t>
        </w:r>
      </w:ins>
    </w:p>
    <w:p w14:paraId="37C6E051" w14:textId="77777777" w:rsidR="007705A2" w:rsidRDefault="007705A2" w:rsidP="007705A2">
      <w:pPr>
        <w:pStyle w:val="PL"/>
        <w:rPr>
          <w:ins w:id="12952" w:author="CR#0033" w:date="2024-11-25T15:37:00Z"/>
        </w:rPr>
      </w:pPr>
      <w:ins w:id="12953" w:author="CR#0033" w:date="2024-11-25T15:37:00Z">
        <w:r w:rsidRPr="007C1AFD">
          <w:t xml:space="preserve">        </w:t>
        </w:r>
        <w:proofErr w:type="spellStart"/>
        <w:r>
          <w:t>maxLatencyDl</w:t>
        </w:r>
        <w:proofErr w:type="spellEnd"/>
        <w:r w:rsidRPr="007C1AFD">
          <w:t>:</w:t>
        </w:r>
      </w:ins>
    </w:p>
    <w:p w14:paraId="63984C67" w14:textId="77777777" w:rsidR="007705A2" w:rsidRDefault="007705A2" w:rsidP="007705A2">
      <w:pPr>
        <w:pStyle w:val="PL"/>
        <w:rPr>
          <w:ins w:id="12954" w:author="CR#0033" w:date="2024-11-25T15:37:00Z"/>
        </w:rPr>
      </w:pPr>
      <w:ins w:id="12955" w:author="CR#0033" w:date="2024-11-25T15:37:00Z">
        <w:r>
          <w:t xml:space="preserve">          $ref: '</w:t>
        </w:r>
        <w:r>
          <w:rPr>
            <w:rFonts w:cs="Courier New"/>
            <w:szCs w:val="16"/>
          </w:rPr>
          <w:t>TS29571_CommonData.yaml</w:t>
        </w:r>
        <w:r>
          <w:t>#/components/schemas/</w:t>
        </w:r>
        <w:proofErr w:type="spellStart"/>
        <w:r>
          <w:t>Uinteger</w:t>
        </w:r>
        <w:proofErr w:type="spellEnd"/>
        <w:r>
          <w:t>'</w:t>
        </w:r>
      </w:ins>
    </w:p>
    <w:p w14:paraId="64B80879" w14:textId="77777777" w:rsidR="007705A2" w:rsidRDefault="007705A2" w:rsidP="007705A2">
      <w:pPr>
        <w:pStyle w:val="PL"/>
        <w:rPr>
          <w:ins w:id="12956" w:author="CR#0033" w:date="2024-11-25T15:37:00Z"/>
        </w:rPr>
      </w:pPr>
      <w:ins w:id="12957" w:author="CR#0033" w:date="2024-11-25T15:37:00Z">
        <w:r w:rsidRPr="007C1AFD">
          <w:t xml:space="preserve">        </w:t>
        </w:r>
        <w:proofErr w:type="spellStart"/>
        <w:r>
          <w:t>avgLatencyDl</w:t>
        </w:r>
        <w:proofErr w:type="spellEnd"/>
        <w:r w:rsidRPr="007C1AFD">
          <w:t>:</w:t>
        </w:r>
      </w:ins>
    </w:p>
    <w:p w14:paraId="0329E9DF" w14:textId="77777777" w:rsidR="007705A2" w:rsidRDefault="007705A2" w:rsidP="007705A2">
      <w:pPr>
        <w:pStyle w:val="PL"/>
        <w:rPr>
          <w:ins w:id="12958" w:author="CR#0033" w:date="2024-11-25T15:37:00Z"/>
        </w:rPr>
      </w:pPr>
      <w:ins w:id="12959" w:author="CR#0033" w:date="2024-11-25T15:37:00Z">
        <w:r>
          <w:t xml:space="preserve">          $ref: '</w:t>
        </w:r>
        <w:r>
          <w:rPr>
            <w:rFonts w:cs="Courier New"/>
            <w:szCs w:val="16"/>
          </w:rPr>
          <w:t>TS29571_CommonData.yaml</w:t>
        </w:r>
        <w:r>
          <w:t>#/components/schemas/</w:t>
        </w:r>
        <w:proofErr w:type="spellStart"/>
        <w:r>
          <w:t>Uinteger</w:t>
        </w:r>
        <w:proofErr w:type="spellEnd"/>
        <w:r>
          <w:t>'</w:t>
        </w:r>
      </w:ins>
    </w:p>
    <w:p w14:paraId="79FDB04D" w14:textId="77777777" w:rsidR="007705A2" w:rsidRDefault="007705A2" w:rsidP="007705A2">
      <w:pPr>
        <w:pStyle w:val="PL"/>
        <w:rPr>
          <w:ins w:id="12960" w:author="CR#0033" w:date="2024-11-25T15:37:00Z"/>
        </w:rPr>
      </w:pPr>
      <w:ins w:id="12961" w:author="CR#0033" w:date="2024-11-25T15:37:00Z">
        <w:r w:rsidRPr="007C1AFD">
          <w:t xml:space="preserve">        </w:t>
        </w:r>
        <w:proofErr w:type="spellStart"/>
        <w:r>
          <w:t>stdDevLatencyDl</w:t>
        </w:r>
        <w:proofErr w:type="spellEnd"/>
        <w:r w:rsidRPr="007C1AFD">
          <w:t>:</w:t>
        </w:r>
      </w:ins>
    </w:p>
    <w:p w14:paraId="14618532" w14:textId="77777777" w:rsidR="007705A2" w:rsidRDefault="007705A2" w:rsidP="007705A2">
      <w:pPr>
        <w:pStyle w:val="PL"/>
        <w:rPr>
          <w:ins w:id="12962" w:author="CR#0033" w:date="2024-11-25T15:37:00Z"/>
        </w:rPr>
      </w:pPr>
      <w:ins w:id="12963" w:author="CR#0033" w:date="2024-11-25T15:37:00Z">
        <w:r>
          <w:t xml:space="preserve">          $ref: '</w:t>
        </w:r>
        <w:r>
          <w:rPr>
            <w:rFonts w:cs="Courier New"/>
            <w:szCs w:val="16"/>
          </w:rPr>
          <w:t>TS29571_CommonData.yaml</w:t>
        </w:r>
        <w:r>
          <w:t>#/components/schemas/</w:t>
        </w:r>
        <w:proofErr w:type="spellStart"/>
        <w:r>
          <w:t>Uinteger</w:t>
        </w:r>
        <w:proofErr w:type="spellEnd"/>
        <w:r>
          <w:t>'</w:t>
        </w:r>
      </w:ins>
    </w:p>
    <w:p w14:paraId="7C3F8615" w14:textId="77777777" w:rsidR="007705A2" w:rsidRDefault="007705A2" w:rsidP="007705A2">
      <w:pPr>
        <w:pStyle w:val="PL"/>
        <w:rPr>
          <w:ins w:id="12964" w:author="CR#0033" w:date="2024-11-25T15:37:00Z"/>
        </w:rPr>
      </w:pPr>
      <w:ins w:id="12965" w:author="CR#0033" w:date="2024-11-25T15:37:00Z">
        <w:r w:rsidRPr="007C1AFD">
          <w:t xml:space="preserve">        </w:t>
        </w:r>
        <w:proofErr w:type="spellStart"/>
        <w:r>
          <w:t>kPercLatencyDl</w:t>
        </w:r>
        <w:proofErr w:type="spellEnd"/>
        <w:r w:rsidRPr="007C1AFD">
          <w:t>:</w:t>
        </w:r>
      </w:ins>
    </w:p>
    <w:p w14:paraId="2C07D94D" w14:textId="77777777" w:rsidR="007705A2" w:rsidRDefault="007705A2" w:rsidP="007705A2">
      <w:pPr>
        <w:pStyle w:val="PL"/>
        <w:rPr>
          <w:ins w:id="12966" w:author="CR#0033" w:date="2024-11-25T15:37:00Z"/>
        </w:rPr>
      </w:pPr>
      <w:ins w:id="12967" w:author="CR#0033" w:date="2024-11-25T15:37:00Z">
        <w:r>
          <w:t xml:space="preserve">          $ref: '</w:t>
        </w:r>
        <w:r>
          <w:rPr>
            <w:rFonts w:cs="Courier New"/>
            <w:szCs w:val="16"/>
          </w:rPr>
          <w:t>TS29571_CommonData.yaml</w:t>
        </w:r>
        <w:r>
          <w:t>#/components/schemas/</w:t>
        </w:r>
        <w:proofErr w:type="spellStart"/>
        <w:r>
          <w:t>Uinteger</w:t>
        </w:r>
        <w:proofErr w:type="spellEnd"/>
        <w:r>
          <w:t>'</w:t>
        </w:r>
      </w:ins>
    </w:p>
    <w:p w14:paraId="44283A9C" w14:textId="77777777" w:rsidR="007705A2" w:rsidRDefault="007705A2" w:rsidP="007705A2">
      <w:pPr>
        <w:pStyle w:val="PL"/>
        <w:rPr>
          <w:ins w:id="12968" w:author="CR#0033" w:date="2024-11-25T15:37:00Z"/>
        </w:rPr>
      </w:pPr>
      <w:ins w:id="12969" w:author="CR#0033" w:date="2024-11-25T15:37:00Z">
        <w:r w:rsidRPr="007C1AFD">
          <w:t xml:space="preserve">        </w:t>
        </w:r>
        <w:proofErr w:type="spellStart"/>
        <w:r>
          <w:t>kValLatencyDl</w:t>
        </w:r>
        <w:proofErr w:type="spellEnd"/>
        <w:r w:rsidRPr="007C1AFD">
          <w:t>:</w:t>
        </w:r>
      </w:ins>
    </w:p>
    <w:p w14:paraId="565D5221" w14:textId="77777777" w:rsidR="007705A2" w:rsidRDefault="007705A2" w:rsidP="007705A2">
      <w:pPr>
        <w:pStyle w:val="PL"/>
        <w:rPr>
          <w:ins w:id="12970" w:author="CR#0033" w:date="2024-11-25T15:37:00Z"/>
        </w:rPr>
      </w:pPr>
      <w:ins w:id="12971" w:author="CR#0033" w:date="2024-11-25T15:37:00Z">
        <w:r>
          <w:t xml:space="preserve">          $ref: '</w:t>
        </w:r>
        <w:r>
          <w:rPr>
            <w:rFonts w:cs="Courier New"/>
            <w:szCs w:val="16"/>
          </w:rPr>
          <w:t>TS29571_CommonData.yaml</w:t>
        </w:r>
        <w:r>
          <w:t>#/components/schemas/</w:t>
        </w:r>
        <w:proofErr w:type="spellStart"/>
        <w:r>
          <w:t>Uinteger</w:t>
        </w:r>
        <w:proofErr w:type="spellEnd"/>
        <w:r>
          <w:t>'</w:t>
        </w:r>
      </w:ins>
    </w:p>
    <w:p w14:paraId="5524A590" w14:textId="77777777" w:rsidR="007705A2" w:rsidRDefault="007705A2" w:rsidP="007705A2">
      <w:pPr>
        <w:pStyle w:val="PL"/>
        <w:rPr>
          <w:ins w:id="12972" w:author="CR#0033" w:date="2024-11-25T15:37:00Z"/>
        </w:rPr>
      </w:pPr>
      <w:ins w:id="12973" w:author="CR#0033" w:date="2024-11-25T15:37:00Z">
        <w:r w:rsidRPr="007C1AFD">
          <w:t xml:space="preserve">        </w:t>
        </w:r>
        <w:proofErr w:type="spellStart"/>
        <w:r>
          <w:t>minLatencyCrossflow</w:t>
        </w:r>
        <w:proofErr w:type="spellEnd"/>
        <w:r w:rsidRPr="007C1AFD">
          <w:t>:</w:t>
        </w:r>
      </w:ins>
    </w:p>
    <w:p w14:paraId="79F05C87" w14:textId="77777777" w:rsidR="007705A2" w:rsidRDefault="007705A2" w:rsidP="007705A2">
      <w:pPr>
        <w:pStyle w:val="PL"/>
        <w:rPr>
          <w:ins w:id="12974" w:author="CR#0033" w:date="2024-11-25T15:37:00Z"/>
        </w:rPr>
      </w:pPr>
      <w:ins w:id="12975" w:author="CR#0033" w:date="2024-11-25T15:37:00Z">
        <w:r>
          <w:t xml:space="preserve">          $ref: '</w:t>
        </w:r>
        <w:r>
          <w:rPr>
            <w:rFonts w:cs="Courier New"/>
            <w:szCs w:val="16"/>
          </w:rPr>
          <w:t>TS29571_CommonData.yaml</w:t>
        </w:r>
        <w:r>
          <w:t>#/components/schemas/</w:t>
        </w:r>
        <w:proofErr w:type="spellStart"/>
        <w:r>
          <w:t>Uinteger</w:t>
        </w:r>
        <w:proofErr w:type="spellEnd"/>
        <w:r>
          <w:t>'</w:t>
        </w:r>
      </w:ins>
    </w:p>
    <w:p w14:paraId="151A915F" w14:textId="77777777" w:rsidR="007705A2" w:rsidRDefault="007705A2" w:rsidP="007705A2">
      <w:pPr>
        <w:pStyle w:val="PL"/>
        <w:rPr>
          <w:ins w:id="12976" w:author="CR#0033" w:date="2024-11-25T15:37:00Z"/>
        </w:rPr>
      </w:pPr>
      <w:ins w:id="12977" w:author="CR#0033" w:date="2024-11-25T15:37:00Z">
        <w:r w:rsidRPr="007C1AFD">
          <w:t xml:space="preserve">        </w:t>
        </w:r>
        <w:proofErr w:type="spellStart"/>
        <w:r>
          <w:t>maxLatencyCrossflow</w:t>
        </w:r>
        <w:proofErr w:type="spellEnd"/>
        <w:r w:rsidRPr="007C1AFD">
          <w:t>:</w:t>
        </w:r>
      </w:ins>
    </w:p>
    <w:p w14:paraId="37479366" w14:textId="77777777" w:rsidR="007705A2" w:rsidRDefault="007705A2" w:rsidP="007705A2">
      <w:pPr>
        <w:pStyle w:val="PL"/>
        <w:rPr>
          <w:ins w:id="12978" w:author="CR#0033" w:date="2024-11-25T15:37:00Z"/>
        </w:rPr>
      </w:pPr>
      <w:ins w:id="12979" w:author="CR#0033" w:date="2024-11-25T15:37:00Z">
        <w:r>
          <w:t xml:space="preserve">          $ref: '</w:t>
        </w:r>
        <w:r>
          <w:rPr>
            <w:rFonts w:cs="Courier New"/>
            <w:szCs w:val="16"/>
          </w:rPr>
          <w:t>TS29571_CommonData.yaml</w:t>
        </w:r>
        <w:r>
          <w:t>#/components/schemas/</w:t>
        </w:r>
        <w:proofErr w:type="spellStart"/>
        <w:r>
          <w:t>Uinteger</w:t>
        </w:r>
        <w:proofErr w:type="spellEnd"/>
        <w:r>
          <w:t>'</w:t>
        </w:r>
      </w:ins>
    </w:p>
    <w:p w14:paraId="4FEE7823" w14:textId="77777777" w:rsidR="007705A2" w:rsidRDefault="007705A2" w:rsidP="007705A2">
      <w:pPr>
        <w:pStyle w:val="PL"/>
        <w:rPr>
          <w:ins w:id="12980" w:author="CR#0033" w:date="2024-11-25T15:37:00Z"/>
        </w:rPr>
      </w:pPr>
      <w:ins w:id="12981" w:author="CR#0033" w:date="2024-11-25T15:37:00Z">
        <w:r w:rsidRPr="007C1AFD">
          <w:t xml:space="preserve">        </w:t>
        </w:r>
        <w:proofErr w:type="spellStart"/>
        <w:r>
          <w:t>avgLatencyCrossflow</w:t>
        </w:r>
        <w:proofErr w:type="spellEnd"/>
        <w:r w:rsidRPr="007C1AFD">
          <w:t>:</w:t>
        </w:r>
      </w:ins>
    </w:p>
    <w:p w14:paraId="0A83A684" w14:textId="77777777" w:rsidR="007705A2" w:rsidRDefault="007705A2" w:rsidP="007705A2">
      <w:pPr>
        <w:pStyle w:val="PL"/>
        <w:rPr>
          <w:ins w:id="12982" w:author="CR#0033" w:date="2024-11-25T15:37:00Z"/>
        </w:rPr>
      </w:pPr>
      <w:ins w:id="12983" w:author="CR#0033" w:date="2024-11-25T15:37:00Z">
        <w:r>
          <w:t xml:space="preserve">          $ref: '</w:t>
        </w:r>
        <w:r>
          <w:rPr>
            <w:rFonts w:cs="Courier New"/>
            <w:szCs w:val="16"/>
          </w:rPr>
          <w:t>TS29571_CommonData.yaml</w:t>
        </w:r>
        <w:r>
          <w:t>#/components/schemas/</w:t>
        </w:r>
        <w:proofErr w:type="spellStart"/>
        <w:r>
          <w:t>Uinteger</w:t>
        </w:r>
        <w:proofErr w:type="spellEnd"/>
        <w:r>
          <w:t>'</w:t>
        </w:r>
      </w:ins>
    </w:p>
    <w:p w14:paraId="7797DA96" w14:textId="77777777" w:rsidR="007705A2" w:rsidRDefault="007705A2" w:rsidP="007705A2">
      <w:pPr>
        <w:pStyle w:val="PL"/>
        <w:rPr>
          <w:ins w:id="12984" w:author="CR#0033" w:date="2024-11-25T15:37:00Z"/>
        </w:rPr>
      </w:pPr>
      <w:ins w:id="12985" w:author="CR#0033" w:date="2024-11-25T15:37:00Z">
        <w:r w:rsidRPr="007C1AFD">
          <w:t xml:space="preserve">        </w:t>
        </w:r>
        <w:proofErr w:type="spellStart"/>
        <w:r>
          <w:t>stdDevLatencyCrossflow</w:t>
        </w:r>
        <w:proofErr w:type="spellEnd"/>
        <w:r w:rsidRPr="007C1AFD">
          <w:t>:</w:t>
        </w:r>
      </w:ins>
    </w:p>
    <w:p w14:paraId="17A99505" w14:textId="77777777" w:rsidR="007705A2" w:rsidRDefault="007705A2" w:rsidP="007705A2">
      <w:pPr>
        <w:pStyle w:val="PL"/>
        <w:rPr>
          <w:ins w:id="12986" w:author="CR#0033" w:date="2024-11-25T15:37:00Z"/>
        </w:rPr>
      </w:pPr>
      <w:ins w:id="12987" w:author="CR#0033" w:date="2024-11-25T15:37:00Z">
        <w:r>
          <w:t xml:space="preserve">          $ref: '</w:t>
        </w:r>
        <w:r>
          <w:rPr>
            <w:rFonts w:cs="Courier New"/>
            <w:szCs w:val="16"/>
          </w:rPr>
          <w:t>TS29571_CommonData.yaml</w:t>
        </w:r>
        <w:r>
          <w:t>#/components/schemas/</w:t>
        </w:r>
        <w:proofErr w:type="spellStart"/>
        <w:r>
          <w:t>Uinteger</w:t>
        </w:r>
        <w:proofErr w:type="spellEnd"/>
        <w:r>
          <w:t>'</w:t>
        </w:r>
      </w:ins>
    </w:p>
    <w:p w14:paraId="5FC6A347" w14:textId="77777777" w:rsidR="007705A2" w:rsidRDefault="007705A2" w:rsidP="007705A2">
      <w:pPr>
        <w:pStyle w:val="PL"/>
        <w:rPr>
          <w:ins w:id="12988" w:author="CR#0033" w:date="2024-11-25T15:37:00Z"/>
        </w:rPr>
      </w:pPr>
      <w:ins w:id="12989" w:author="CR#0033" w:date="2024-11-25T15:37:00Z">
        <w:r w:rsidRPr="007C1AFD">
          <w:t xml:space="preserve">        </w:t>
        </w:r>
        <w:proofErr w:type="spellStart"/>
        <w:r>
          <w:t>kPercLatencyCrossflow</w:t>
        </w:r>
        <w:proofErr w:type="spellEnd"/>
        <w:r w:rsidRPr="007C1AFD">
          <w:t>:</w:t>
        </w:r>
      </w:ins>
    </w:p>
    <w:p w14:paraId="6272B90D" w14:textId="77777777" w:rsidR="007705A2" w:rsidRDefault="007705A2" w:rsidP="007705A2">
      <w:pPr>
        <w:pStyle w:val="PL"/>
        <w:rPr>
          <w:ins w:id="12990" w:author="CR#0033" w:date="2024-11-25T15:37:00Z"/>
        </w:rPr>
      </w:pPr>
      <w:ins w:id="12991" w:author="CR#0033" w:date="2024-11-25T15:37:00Z">
        <w:r>
          <w:t xml:space="preserve">          $ref: '</w:t>
        </w:r>
        <w:r>
          <w:rPr>
            <w:rFonts w:cs="Courier New"/>
            <w:szCs w:val="16"/>
          </w:rPr>
          <w:t>TS29571_CommonData.yaml</w:t>
        </w:r>
        <w:r>
          <w:t>#/components/schemas/</w:t>
        </w:r>
        <w:proofErr w:type="spellStart"/>
        <w:r>
          <w:t>Uinteger</w:t>
        </w:r>
        <w:proofErr w:type="spellEnd"/>
        <w:r>
          <w:t>'</w:t>
        </w:r>
      </w:ins>
    </w:p>
    <w:p w14:paraId="663214E4" w14:textId="77777777" w:rsidR="007705A2" w:rsidRDefault="007705A2" w:rsidP="007705A2">
      <w:pPr>
        <w:pStyle w:val="PL"/>
        <w:rPr>
          <w:ins w:id="12992" w:author="CR#0033" w:date="2024-11-25T15:37:00Z"/>
        </w:rPr>
      </w:pPr>
      <w:ins w:id="12993" w:author="CR#0033" w:date="2024-11-25T15:37:00Z">
        <w:r w:rsidRPr="007C1AFD">
          <w:t xml:space="preserve">        </w:t>
        </w:r>
        <w:proofErr w:type="spellStart"/>
        <w:r>
          <w:t>kValLatencyCrossflow</w:t>
        </w:r>
        <w:proofErr w:type="spellEnd"/>
        <w:r w:rsidRPr="007C1AFD">
          <w:t>:</w:t>
        </w:r>
      </w:ins>
    </w:p>
    <w:p w14:paraId="2A58619F" w14:textId="77777777" w:rsidR="007705A2" w:rsidRDefault="007705A2" w:rsidP="007705A2">
      <w:pPr>
        <w:pStyle w:val="PL"/>
        <w:rPr>
          <w:ins w:id="12994" w:author="CR#0033" w:date="2024-11-25T15:37:00Z"/>
        </w:rPr>
      </w:pPr>
      <w:ins w:id="12995" w:author="CR#0033" w:date="2024-11-25T15:37:00Z">
        <w:r>
          <w:t xml:space="preserve">          $ref: '</w:t>
        </w:r>
        <w:r>
          <w:rPr>
            <w:rFonts w:cs="Courier New"/>
            <w:szCs w:val="16"/>
          </w:rPr>
          <w:t>TS29571_CommonData.yaml</w:t>
        </w:r>
        <w:r>
          <w:t>#/components/schemas/</w:t>
        </w:r>
        <w:proofErr w:type="spellStart"/>
        <w:r>
          <w:t>Uinteger</w:t>
        </w:r>
        <w:proofErr w:type="spellEnd"/>
        <w:r>
          <w:t>'</w:t>
        </w:r>
      </w:ins>
    </w:p>
    <w:p w14:paraId="584B9D95" w14:textId="77777777" w:rsidR="005A0F43" w:rsidRDefault="005A0F43" w:rsidP="005A0F43">
      <w:pPr>
        <w:pStyle w:val="PL"/>
      </w:pPr>
      <w:r w:rsidRPr="007C1AFD">
        <w:t xml:space="preserve">        </w:t>
      </w:r>
      <w:proofErr w:type="spellStart"/>
      <w:r>
        <w:t>minBitRate</w:t>
      </w:r>
      <w:proofErr w:type="spellEnd"/>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w:t>
      </w:r>
      <w:proofErr w:type="spellStart"/>
      <w:r>
        <w:t>BitRate</w:t>
      </w:r>
      <w:proofErr w:type="spellEnd"/>
      <w:r>
        <w:t>'</w:t>
      </w:r>
    </w:p>
    <w:p w14:paraId="7B4A3E9B" w14:textId="77777777" w:rsidR="005A0F43" w:rsidRDefault="005A0F43" w:rsidP="005A0F43">
      <w:pPr>
        <w:pStyle w:val="PL"/>
      </w:pPr>
      <w:r w:rsidRPr="007C1AFD">
        <w:t xml:space="preserve">        </w:t>
      </w:r>
      <w:proofErr w:type="spellStart"/>
      <w:r>
        <w:t>maxBitRate</w:t>
      </w:r>
      <w:proofErr w:type="spellEnd"/>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w:t>
      </w:r>
      <w:proofErr w:type="spellStart"/>
      <w:r>
        <w:t>BitRate</w:t>
      </w:r>
      <w:proofErr w:type="spellEnd"/>
      <w:r>
        <w:t>'</w:t>
      </w:r>
    </w:p>
    <w:p w14:paraId="33AED91A" w14:textId="77777777" w:rsidR="005A0F43" w:rsidRDefault="005A0F43" w:rsidP="005A0F43">
      <w:pPr>
        <w:pStyle w:val="PL"/>
      </w:pPr>
      <w:r w:rsidRPr="007C1AFD">
        <w:t xml:space="preserve">        </w:t>
      </w:r>
      <w:proofErr w:type="spellStart"/>
      <w:r>
        <w:t>avgBitRate</w:t>
      </w:r>
      <w:proofErr w:type="spellEnd"/>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w:t>
      </w:r>
      <w:proofErr w:type="spellStart"/>
      <w:r>
        <w:t>BitRate</w:t>
      </w:r>
      <w:proofErr w:type="spellEnd"/>
      <w:r>
        <w:t>'</w:t>
      </w:r>
    </w:p>
    <w:p w14:paraId="7B5B44D7" w14:textId="77777777" w:rsidR="005A0F43" w:rsidRDefault="005A0F43" w:rsidP="005A0F43">
      <w:pPr>
        <w:pStyle w:val="PL"/>
      </w:pPr>
      <w:r w:rsidRPr="007C1AFD">
        <w:t xml:space="preserve">        </w:t>
      </w:r>
      <w:proofErr w:type="spellStart"/>
      <w:r>
        <w:t>stdDevBitRate</w:t>
      </w:r>
      <w:proofErr w:type="spellEnd"/>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w:t>
      </w:r>
      <w:proofErr w:type="spellStart"/>
      <w:r>
        <w:t>BitRate</w:t>
      </w:r>
      <w:proofErr w:type="spellEnd"/>
      <w:r>
        <w:t>'</w:t>
      </w:r>
    </w:p>
    <w:p w14:paraId="2584E8F9" w14:textId="77777777" w:rsidR="005A0F43" w:rsidRDefault="005A0F43" w:rsidP="005A0F43">
      <w:pPr>
        <w:pStyle w:val="PL"/>
      </w:pPr>
      <w:r w:rsidRPr="007C1AFD">
        <w:t xml:space="preserve">        </w:t>
      </w:r>
      <w:proofErr w:type="spellStart"/>
      <w:r>
        <w:t>kPercBitRate</w:t>
      </w:r>
      <w:proofErr w:type="spellEnd"/>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w:t>
      </w:r>
      <w:proofErr w:type="spellStart"/>
      <w:r>
        <w:t>BitRate</w:t>
      </w:r>
      <w:proofErr w:type="spellEnd"/>
      <w:r>
        <w:t>'</w:t>
      </w:r>
    </w:p>
    <w:p w14:paraId="021C75AA" w14:textId="77777777" w:rsidR="00AB1175" w:rsidRDefault="00AB1175" w:rsidP="00AB1175">
      <w:pPr>
        <w:pStyle w:val="PL"/>
      </w:pPr>
      <w:r w:rsidRPr="007C1AFD">
        <w:t xml:space="preserve">        </w:t>
      </w:r>
      <w:proofErr w:type="spellStart"/>
      <w:r>
        <w:t>kValBitRate</w:t>
      </w:r>
      <w:proofErr w:type="spellEnd"/>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w:t>
      </w:r>
      <w:proofErr w:type="spellStart"/>
      <w:r>
        <w:t>Uinteger</w:t>
      </w:r>
      <w:proofErr w:type="spellEnd"/>
      <w:r>
        <w:t>'</w:t>
      </w:r>
    </w:p>
    <w:p w14:paraId="3B521B6A" w14:textId="77777777" w:rsidR="007705A2" w:rsidRDefault="007705A2" w:rsidP="007705A2">
      <w:pPr>
        <w:pStyle w:val="PL"/>
        <w:rPr>
          <w:ins w:id="12996" w:author="CR#0033" w:date="2024-11-25T15:37:00Z"/>
        </w:rPr>
      </w:pPr>
      <w:ins w:id="12997" w:author="CR#0033" w:date="2024-11-25T15:37:00Z">
        <w:r w:rsidRPr="007C1AFD">
          <w:t xml:space="preserve">        </w:t>
        </w:r>
        <w:proofErr w:type="spellStart"/>
        <w:r>
          <w:t>minBitRateUl</w:t>
        </w:r>
        <w:proofErr w:type="spellEnd"/>
        <w:r w:rsidRPr="007C1AFD">
          <w:t>:</w:t>
        </w:r>
      </w:ins>
    </w:p>
    <w:p w14:paraId="57F27F48" w14:textId="77777777" w:rsidR="007705A2" w:rsidRDefault="007705A2" w:rsidP="007705A2">
      <w:pPr>
        <w:pStyle w:val="PL"/>
        <w:rPr>
          <w:ins w:id="12998" w:author="CR#0033" w:date="2024-11-25T15:37:00Z"/>
        </w:rPr>
      </w:pPr>
      <w:ins w:id="12999" w:author="CR#0033" w:date="2024-11-25T15:37:00Z">
        <w:r>
          <w:t xml:space="preserve">          $ref: '</w:t>
        </w:r>
        <w:r>
          <w:rPr>
            <w:rFonts w:cs="Courier New"/>
            <w:szCs w:val="16"/>
          </w:rPr>
          <w:t>TS29571_CommonData.yaml</w:t>
        </w:r>
        <w:r>
          <w:t>#/components/schemas/</w:t>
        </w:r>
        <w:proofErr w:type="spellStart"/>
        <w:r>
          <w:t>BitRate</w:t>
        </w:r>
        <w:proofErr w:type="spellEnd"/>
        <w:r>
          <w:t>'</w:t>
        </w:r>
      </w:ins>
    </w:p>
    <w:p w14:paraId="0D09DBD4" w14:textId="77777777" w:rsidR="007705A2" w:rsidRDefault="007705A2" w:rsidP="007705A2">
      <w:pPr>
        <w:pStyle w:val="PL"/>
        <w:rPr>
          <w:ins w:id="13000" w:author="CR#0033" w:date="2024-11-25T15:37:00Z"/>
        </w:rPr>
      </w:pPr>
      <w:ins w:id="13001" w:author="CR#0033" w:date="2024-11-25T15:37:00Z">
        <w:r w:rsidRPr="007C1AFD">
          <w:t xml:space="preserve">        </w:t>
        </w:r>
        <w:proofErr w:type="spellStart"/>
        <w:r>
          <w:t>maxBitRateUl</w:t>
        </w:r>
        <w:proofErr w:type="spellEnd"/>
        <w:r w:rsidRPr="007C1AFD">
          <w:t>:</w:t>
        </w:r>
      </w:ins>
    </w:p>
    <w:p w14:paraId="4E43125B" w14:textId="77777777" w:rsidR="007705A2" w:rsidRDefault="007705A2" w:rsidP="007705A2">
      <w:pPr>
        <w:pStyle w:val="PL"/>
        <w:rPr>
          <w:ins w:id="13002" w:author="CR#0033" w:date="2024-11-25T15:37:00Z"/>
        </w:rPr>
      </w:pPr>
      <w:ins w:id="13003" w:author="CR#0033" w:date="2024-11-25T15:37:00Z">
        <w:r>
          <w:t xml:space="preserve">          $ref: '</w:t>
        </w:r>
        <w:r>
          <w:rPr>
            <w:rFonts w:cs="Courier New"/>
            <w:szCs w:val="16"/>
          </w:rPr>
          <w:t>TS29571_CommonData.yaml</w:t>
        </w:r>
        <w:r>
          <w:t>#/components/schemas/</w:t>
        </w:r>
        <w:proofErr w:type="spellStart"/>
        <w:r>
          <w:t>BitRate</w:t>
        </w:r>
        <w:proofErr w:type="spellEnd"/>
        <w:r>
          <w:t>'</w:t>
        </w:r>
      </w:ins>
    </w:p>
    <w:p w14:paraId="7E240BB1" w14:textId="77777777" w:rsidR="007705A2" w:rsidRDefault="007705A2" w:rsidP="007705A2">
      <w:pPr>
        <w:pStyle w:val="PL"/>
        <w:rPr>
          <w:ins w:id="13004" w:author="CR#0033" w:date="2024-11-25T15:37:00Z"/>
        </w:rPr>
      </w:pPr>
      <w:ins w:id="13005" w:author="CR#0033" w:date="2024-11-25T15:37:00Z">
        <w:r w:rsidRPr="007C1AFD">
          <w:t xml:space="preserve">        </w:t>
        </w:r>
        <w:proofErr w:type="spellStart"/>
        <w:r>
          <w:t>avgBitRateUl</w:t>
        </w:r>
        <w:proofErr w:type="spellEnd"/>
        <w:r w:rsidRPr="007C1AFD">
          <w:t>:</w:t>
        </w:r>
      </w:ins>
    </w:p>
    <w:p w14:paraId="47E16EF3" w14:textId="77777777" w:rsidR="007705A2" w:rsidRDefault="007705A2" w:rsidP="007705A2">
      <w:pPr>
        <w:pStyle w:val="PL"/>
        <w:rPr>
          <w:ins w:id="13006" w:author="CR#0033" w:date="2024-11-25T15:37:00Z"/>
        </w:rPr>
      </w:pPr>
      <w:ins w:id="13007" w:author="CR#0033" w:date="2024-11-25T15:37:00Z">
        <w:r>
          <w:t xml:space="preserve">          $ref: '</w:t>
        </w:r>
        <w:r>
          <w:rPr>
            <w:rFonts w:cs="Courier New"/>
            <w:szCs w:val="16"/>
          </w:rPr>
          <w:t>TS29571_CommonData.yaml</w:t>
        </w:r>
        <w:r>
          <w:t>#/components/schemas/</w:t>
        </w:r>
        <w:proofErr w:type="spellStart"/>
        <w:r>
          <w:t>BitRate</w:t>
        </w:r>
        <w:proofErr w:type="spellEnd"/>
        <w:r>
          <w:t>'</w:t>
        </w:r>
      </w:ins>
    </w:p>
    <w:p w14:paraId="2E6A3E9D" w14:textId="77777777" w:rsidR="007705A2" w:rsidRDefault="007705A2" w:rsidP="007705A2">
      <w:pPr>
        <w:pStyle w:val="PL"/>
        <w:rPr>
          <w:ins w:id="13008" w:author="CR#0033" w:date="2024-11-25T15:37:00Z"/>
        </w:rPr>
      </w:pPr>
      <w:ins w:id="13009" w:author="CR#0033" w:date="2024-11-25T15:37:00Z">
        <w:r w:rsidRPr="007C1AFD">
          <w:t xml:space="preserve">        </w:t>
        </w:r>
        <w:proofErr w:type="spellStart"/>
        <w:r>
          <w:t>stdDevBitRateUl</w:t>
        </w:r>
        <w:proofErr w:type="spellEnd"/>
        <w:r w:rsidRPr="007C1AFD">
          <w:t>:</w:t>
        </w:r>
      </w:ins>
    </w:p>
    <w:p w14:paraId="3CF0DAD0" w14:textId="77777777" w:rsidR="007705A2" w:rsidRDefault="007705A2" w:rsidP="007705A2">
      <w:pPr>
        <w:pStyle w:val="PL"/>
        <w:rPr>
          <w:ins w:id="13010" w:author="CR#0033" w:date="2024-11-25T15:37:00Z"/>
        </w:rPr>
      </w:pPr>
      <w:ins w:id="13011" w:author="CR#0033" w:date="2024-11-25T15:37:00Z">
        <w:r>
          <w:t xml:space="preserve">          $ref: '</w:t>
        </w:r>
        <w:r>
          <w:rPr>
            <w:rFonts w:cs="Courier New"/>
            <w:szCs w:val="16"/>
          </w:rPr>
          <w:t>TS29571_CommonData.yaml</w:t>
        </w:r>
        <w:r>
          <w:t>#/components/schemas/</w:t>
        </w:r>
        <w:proofErr w:type="spellStart"/>
        <w:r>
          <w:t>BitRate</w:t>
        </w:r>
        <w:proofErr w:type="spellEnd"/>
        <w:r>
          <w:t>'</w:t>
        </w:r>
      </w:ins>
    </w:p>
    <w:p w14:paraId="7F0725DD" w14:textId="77777777" w:rsidR="007705A2" w:rsidRDefault="007705A2" w:rsidP="007705A2">
      <w:pPr>
        <w:pStyle w:val="PL"/>
        <w:rPr>
          <w:ins w:id="13012" w:author="CR#0033" w:date="2024-11-25T15:37:00Z"/>
        </w:rPr>
      </w:pPr>
      <w:ins w:id="13013" w:author="CR#0033" w:date="2024-11-25T15:37:00Z">
        <w:r w:rsidRPr="007C1AFD">
          <w:t xml:space="preserve">        </w:t>
        </w:r>
        <w:proofErr w:type="spellStart"/>
        <w:r>
          <w:t>kPercBitRateUl</w:t>
        </w:r>
        <w:proofErr w:type="spellEnd"/>
        <w:r w:rsidRPr="007C1AFD">
          <w:t>:</w:t>
        </w:r>
      </w:ins>
    </w:p>
    <w:p w14:paraId="50449A5A" w14:textId="77777777" w:rsidR="007705A2" w:rsidRDefault="007705A2" w:rsidP="007705A2">
      <w:pPr>
        <w:pStyle w:val="PL"/>
        <w:rPr>
          <w:ins w:id="13014" w:author="CR#0033" w:date="2024-11-25T15:37:00Z"/>
        </w:rPr>
      </w:pPr>
      <w:ins w:id="13015" w:author="CR#0033" w:date="2024-11-25T15:37:00Z">
        <w:r>
          <w:t xml:space="preserve">          $ref: '</w:t>
        </w:r>
        <w:r>
          <w:rPr>
            <w:rFonts w:cs="Courier New"/>
            <w:szCs w:val="16"/>
          </w:rPr>
          <w:t>TS29571_CommonData.yaml</w:t>
        </w:r>
        <w:r>
          <w:t>#/components/schemas/</w:t>
        </w:r>
        <w:proofErr w:type="spellStart"/>
        <w:r>
          <w:t>BitRate</w:t>
        </w:r>
        <w:proofErr w:type="spellEnd"/>
        <w:r>
          <w:t>'</w:t>
        </w:r>
      </w:ins>
    </w:p>
    <w:p w14:paraId="72E24D54" w14:textId="77777777" w:rsidR="007705A2" w:rsidRDefault="007705A2" w:rsidP="007705A2">
      <w:pPr>
        <w:pStyle w:val="PL"/>
        <w:rPr>
          <w:ins w:id="13016" w:author="CR#0033" w:date="2024-11-25T15:37:00Z"/>
        </w:rPr>
      </w:pPr>
      <w:ins w:id="13017" w:author="CR#0033" w:date="2024-11-25T15:37:00Z">
        <w:r w:rsidRPr="007C1AFD">
          <w:t xml:space="preserve">        </w:t>
        </w:r>
        <w:proofErr w:type="spellStart"/>
        <w:r>
          <w:t>kValBitRateUl</w:t>
        </w:r>
        <w:proofErr w:type="spellEnd"/>
        <w:r w:rsidRPr="007C1AFD">
          <w:t>:</w:t>
        </w:r>
      </w:ins>
    </w:p>
    <w:p w14:paraId="6EBD7929" w14:textId="77777777" w:rsidR="007705A2" w:rsidRDefault="007705A2" w:rsidP="007705A2">
      <w:pPr>
        <w:pStyle w:val="PL"/>
        <w:rPr>
          <w:ins w:id="13018" w:author="CR#0033" w:date="2024-11-25T15:37:00Z"/>
        </w:rPr>
      </w:pPr>
      <w:ins w:id="13019" w:author="CR#0033" w:date="2024-11-25T15:37:00Z">
        <w:r>
          <w:t xml:space="preserve">          $ref: '</w:t>
        </w:r>
        <w:r>
          <w:rPr>
            <w:rFonts w:cs="Courier New"/>
            <w:szCs w:val="16"/>
          </w:rPr>
          <w:t>TS29571_CommonData.yaml</w:t>
        </w:r>
        <w:r>
          <w:t>#/components/schemas/</w:t>
        </w:r>
        <w:proofErr w:type="spellStart"/>
        <w:r>
          <w:t>Uinteger</w:t>
        </w:r>
        <w:proofErr w:type="spellEnd"/>
        <w:r>
          <w:t>'</w:t>
        </w:r>
      </w:ins>
    </w:p>
    <w:p w14:paraId="75DE1E97" w14:textId="77777777" w:rsidR="007705A2" w:rsidRDefault="007705A2" w:rsidP="007705A2">
      <w:pPr>
        <w:pStyle w:val="PL"/>
        <w:rPr>
          <w:ins w:id="13020" w:author="CR#0033" w:date="2024-11-25T15:37:00Z"/>
        </w:rPr>
      </w:pPr>
      <w:ins w:id="13021" w:author="CR#0033" w:date="2024-11-25T15:37:00Z">
        <w:r w:rsidRPr="007C1AFD">
          <w:t xml:space="preserve">        </w:t>
        </w:r>
        <w:proofErr w:type="spellStart"/>
        <w:r>
          <w:t>minBitRateDl</w:t>
        </w:r>
        <w:proofErr w:type="spellEnd"/>
        <w:r w:rsidRPr="007C1AFD">
          <w:t>:</w:t>
        </w:r>
      </w:ins>
    </w:p>
    <w:p w14:paraId="65487B11" w14:textId="77777777" w:rsidR="007705A2" w:rsidRDefault="007705A2" w:rsidP="007705A2">
      <w:pPr>
        <w:pStyle w:val="PL"/>
        <w:rPr>
          <w:ins w:id="13022" w:author="CR#0033" w:date="2024-11-25T15:37:00Z"/>
        </w:rPr>
      </w:pPr>
      <w:ins w:id="13023" w:author="CR#0033" w:date="2024-11-25T15:37:00Z">
        <w:r>
          <w:t xml:space="preserve">          $ref: '</w:t>
        </w:r>
        <w:r>
          <w:rPr>
            <w:rFonts w:cs="Courier New"/>
            <w:szCs w:val="16"/>
          </w:rPr>
          <w:t>TS29571_CommonData.yaml</w:t>
        </w:r>
        <w:r>
          <w:t>#/components/schemas/</w:t>
        </w:r>
        <w:proofErr w:type="spellStart"/>
        <w:r>
          <w:t>BitRate</w:t>
        </w:r>
        <w:proofErr w:type="spellEnd"/>
        <w:r>
          <w:t>'</w:t>
        </w:r>
      </w:ins>
    </w:p>
    <w:p w14:paraId="28A630E4" w14:textId="77777777" w:rsidR="007705A2" w:rsidRDefault="007705A2" w:rsidP="007705A2">
      <w:pPr>
        <w:pStyle w:val="PL"/>
        <w:rPr>
          <w:ins w:id="13024" w:author="CR#0033" w:date="2024-11-25T15:37:00Z"/>
        </w:rPr>
      </w:pPr>
      <w:ins w:id="13025" w:author="CR#0033" w:date="2024-11-25T15:37:00Z">
        <w:r w:rsidRPr="007C1AFD">
          <w:t xml:space="preserve">        </w:t>
        </w:r>
        <w:proofErr w:type="spellStart"/>
        <w:r>
          <w:t>maxBitRateDl</w:t>
        </w:r>
        <w:proofErr w:type="spellEnd"/>
        <w:r w:rsidRPr="007C1AFD">
          <w:t>:</w:t>
        </w:r>
      </w:ins>
    </w:p>
    <w:p w14:paraId="0AAE5C05" w14:textId="77777777" w:rsidR="007705A2" w:rsidRDefault="007705A2" w:rsidP="007705A2">
      <w:pPr>
        <w:pStyle w:val="PL"/>
        <w:rPr>
          <w:ins w:id="13026" w:author="CR#0033" w:date="2024-11-25T15:37:00Z"/>
        </w:rPr>
      </w:pPr>
      <w:ins w:id="13027" w:author="CR#0033" w:date="2024-11-25T15:37:00Z">
        <w:r>
          <w:t xml:space="preserve">          $ref: '</w:t>
        </w:r>
        <w:r>
          <w:rPr>
            <w:rFonts w:cs="Courier New"/>
            <w:szCs w:val="16"/>
          </w:rPr>
          <w:t>TS29571_CommonData.yaml</w:t>
        </w:r>
        <w:r>
          <w:t>#/components/schemas/</w:t>
        </w:r>
        <w:proofErr w:type="spellStart"/>
        <w:r>
          <w:t>BitRate</w:t>
        </w:r>
        <w:proofErr w:type="spellEnd"/>
        <w:r>
          <w:t>'</w:t>
        </w:r>
      </w:ins>
    </w:p>
    <w:p w14:paraId="5E0CE057" w14:textId="77777777" w:rsidR="007705A2" w:rsidRDefault="007705A2" w:rsidP="007705A2">
      <w:pPr>
        <w:pStyle w:val="PL"/>
        <w:rPr>
          <w:ins w:id="13028" w:author="CR#0033" w:date="2024-11-25T15:37:00Z"/>
        </w:rPr>
      </w:pPr>
      <w:ins w:id="13029" w:author="CR#0033" w:date="2024-11-25T15:37:00Z">
        <w:r w:rsidRPr="007C1AFD">
          <w:t xml:space="preserve">        </w:t>
        </w:r>
        <w:proofErr w:type="spellStart"/>
        <w:r>
          <w:t>avgBitRateDl</w:t>
        </w:r>
        <w:proofErr w:type="spellEnd"/>
        <w:r w:rsidRPr="007C1AFD">
          <w:t>:</w:t>
        </w:r>
      </w:ins>
    </w:p>
    <w:p w14:paraId="2F07501C" w14:textId="77777777" w:rsidR="007705A2" w:rsidRDefault="007705A2" w:rsidP="007705A2">
      <w:pPr>
        <w:pStyle w:val="PL"/>
        <w:rPr>
          <w:ins w:id="13030" w:author="CR#0033" w:date="2024-11-25T15:37:00Z"/>
        </w:rPr>
      </w:pPr>
      <w:ins w:id="13031" w:author="CR#0033" w:date="2024-11-25T15:37:00Z">
        <w:r>
          <w:t xml:space="preserve">          $ref: '</w:t>
        </w:r>
        <w:r>
          <w:rPr>
            <w:rFonts w:cs="Courier New"/>
            <w:szCs w:val="16"/>
          </w:rPr>
          <w:t>TS29571_CommonData.yaml</w:t>
        </w:r>
        <w:r>
          <w:t>#/components/schemas/</w:t>
        </w:r>
        <w:proofErr w:type="spellStart"/>
        <w:r>
          <w:t>BitRate</w:t>
        </w:r>
        <w:proofErr w:type="spellEnd"/>
        <w:r>
          <w:t>'</w:t>
        </w:r>
      </w:ins>
    </w:p>
    <w:p w14:paraId="4699083B" w14:textId="77777777" w:rsidR="007705A2" w:rsidRDefault="007705A2" w:rsidP="007705A2">
      <w:pPr>
        <w:pStyle w:val="PL"/>
        <w:rPr>
          <w:ins w:id="13032" w:author="CR#0033" w:date="2024-11-25T15:37:00Z"/>
        </w:rPr>
      </w:pPr>
      <w:ins w:id="13033" w:author="CR#0033" w:date="2024-11-25T15:37:00Z">
        <w:r w:rsidRPr="007C1AFD">
          <w:t xml:space="preserve">        </w:t>
        </w:r>
        <w:proofErr w:type="spellStart"/>
        <w:r>
          <w:t>stdDevBitRateDl</w:t>
        </w:r>
        <w:proofErr w:type="spellEnd"/>
        <w:r w:rsidRPr="007C1AFD">
          <w:t>:</w:t>
        </w:r>
      </w:ins>
    </w:p>
    <w:p w14:paraId="77DD92E7" w14:textId="77777777" w:rsidR="007705A2" w:rsidRDefault="007705A2" w:rsidP="007705A2">
      <w:pPr>
        <w:pStyle w:val="PL"/>
        <w:rPr>
          <w:ins w:id="13034" w:author="CR#0033" w:date="2024-11-25T15:37:00Z"/>
        </w:rPr>
      </w:pPr>
      <w:ins w:id="13035" w:author="CR#0033" w:date="2024-11-25T15:37:00Z">
        <w:r>
          <w:t xml:space="preserve">          $ref: '</w:t>
        </w:r>
        <w:r>
          <w:rPr>
            <w:rFonts w:cs="Courier New"/>
            <w:szCs w:val="16"/>
          </w:rPr>
          <w:t>TS29571_CommonData.yaml</w:t>
        </w:r>
        <w:r>
          <w:t>#/components/schemas/</w:t>
        </w:r>
        <w:proofErr w:type="spellStart"/>
        <w:r>
          <w:t>BitRate</w:t>
        </w:r>
        <w:proofErr w:type="spellEnd"/>
        <w:r>
          <w:t>'</w:t>
        </w:r>
      </w:ins>
    </w:p>
    <w:p w14:paraId="0A598F19" w14:textId="77777777" w:rsidR="007705A2" w:rsidRDefault="007705A2" w:rsidP="007705A2">
      <w:pPr>
        <w:pStyle w:val="PL"/>
        <w:rPr>
          <w:ins w:id="13036" w:author="CR#0033" w:date="2024-11-25T15:37:00Z"/>
        </w:rPr>
      </w:pPr>
      <w:ins w:id="13037" w:author="CR#0033" w:date="2024-11-25T15:37:00Z">
        <w:r w:rsidRPr="007C1AFD">
          <w:t xml:space="preserve">        </w:t>
        </w:r>
        <w:proofErr w:type="spellStart"/>
        <w:r>
          <w:t>kPercBitRateDl</w:t>
        </w:r>
        <w:proofErr w:type="spellEnd"/>
        <w:r w:rsidRPr="007C1AFD">
          <w:t>:</w:t>
        </w:r>
      </w:ins>
    </w:p>
    <w:p w14:paraId="28D36A34" w14:textId="77777777" w:rsidR="007705A2" w:rsidRDefault="007705A2" w:rsidP="007705A2">
      <w:pPr>
        <w:pStyle w:val="PL"/>
        <w:rPr>
          <w:ins w:id="13038" w:author="CR#0033" w:date="2024-11-25T15:37:00Z"/>
        </w:rPr>
      </w:pPr>
      <w:ins w:id="13039" w:author="CR#0033" w:date="2024-11-25T15:37:00Z">
        <w:r>
          <w:t xml:space="preserve">          $ref: '</w:t>
        </w:r>
        <w:r>
          <w:rPr>
            <w:rFonts w:cs="Courier New"/>
            <w:szCs w:val="16"/>
          </w:rPr>
          <w:t>TS29571_CommonData.yaml</w:t>
        </w:r>
        <w:r>
          <w:t>#/components/schemas/</w:t>
        </w:r>
        <w:proofErr w:type="spellStart"/>
        <w:r>
          <w:t>BitRate</w:t>
        </w:r>
        <w:proofErr w:type="spellEnd"/>
        <w:r>
          <w:t>'</w:t>
        </w:r>
      </w:ins>
    </w:p>
    <w:p w14:paraId="519E289A" w14:textId="77777777" w:rsidR="007705A2" w:rsidRDefault="007705A2" w:rsidP="007705A2">
      <w:pPr>
        <w:pStyle w:val="PL"/>
        <w:rPr>
          <w:ins w:id="13040" w:author="CR#0033" w:date="2024-11-25T15:37:00Z"/>
        </w:rPr>
      </w:pPr>
      <w:ins w:id="13041" w:author="CR#0033" w:date="2024-11-25T15:37:00Z">
        <w:r w:rsidRPr="007C1AFD">
          <w:t xml:space="preserve">        </w:t>
        </w:r>
        <w:proofErr w:type="spellStart"/>
        <w:r>
          <w:t>kValBitRateDl</w:t>
        </w:r>
        <w:proofErr w:type="spellEnd"/>
        <w:r w:rsidRPr="007C1AFD">
          <w:t>:</w:t>
        </w:r>
      </w:ins>
    </w:p>
    <w:p w14:paraId="3B88825F" w14:textId="77777777" w:rsidR="007705A2" w:rsidRDefault="007705A2" w:rsidP="007705A2">
      <w:pPr>
        <w:pStyle w:val="PL"/>
        <w:rPr>
          <w:ins w:id="13042" w:author="CR#0033" w:date="2024-11-25T15:37:00Z"/>
        </w:rPr>
      </w:pPr>
      <w:ins w:id="13043" w:author="CR#0033" w:date="2024-11-25T15:37:00Z">
        <w:r>
          <w:t xml:space="preserve">          $ref: '</w:t>
        </w:r>
        <w:r>
          <w:rPr>
            <w:rFonts w:cs="Courier New"/>
            <w:szCs w:val="16"/>
          </w:rPr>
          <w:t>TS29571_CommonData.yaml</w:t>
        </w:r>
        <w:r>
          <w:t>#/components/schemas/</w:t>
        </w:r>
        <w:proofErr w:type="spellStart"/>
        <w:r>
          <w:t>Uinteger</w:t>
        </w:r>
        <w:proofErr w:type="spellEnd"/>
        <w:r>
          <w:t>'</w:t>
        </w:r>
      </w:ins>
    </w:p>
    <w:p w14:paraId="7EFE5BF6" w14:textId="77777777" w:rsidR="007705A2" w:rsidRDefault="007705A2" w:rsidP="007705A2">
      <w:pPr>
        <w:pStyle w:val="PL"/>
        <w:rPr>
          <w:ins w:id="13044" w:author="CR#0033" w:date="2024-11-25T15:37:00Z"/>
        </w:rPr>
      </w:pPr>
      <w:ins w:id="13045" w:author="CR#0033" w:date="2024-11-25T15:37:00Z">
        <w:r w:rsidRPr="007C1AFD">
          <w:t xml:space="preserve">        </w:t>
        </w:r>
        <w:proofErr w:type="spellStart"/>
        <w:r>
          <w:t>minBitRateCrossflow</w:t>
        </w:r>
        <w:proofErr w:type="spellEnd"/>
        <w:r w:rsidRPr="007C1AFD">
          <w:t>:</w:t>
        </w:r>
      </w:ins>
    </w:p>
    <w:p w14:paraId="7F1AEA51" w14:textId="77777777" w:rsidR="007705A2" w:rsidRDefault="007705A2" w:rsidP="007705A2">
      <w:pPr>
        <w:pStyle w:val="PL"/>
        <w:rPr>
          <w:ins w:id="13046" w:author="CR#0033" w:date="2024-11-25T15:37:00Z"/>
        </w:rPr>
      </w:pPr>
      <w:ins w:id="13047" w:author="CR#0033" w:date="2024-11-25T15:37:00Z">
        <w:r>
          <w:t xml:space="preserve">          $ref: '</w:t>
        </w:r>
        <w:r>
          <w:rPr>
            <w:rFonts w:cs="Courier New"/>
            <w:szCs w:val="16"/>
          </w:rPr>
          <w:t>TS29571_CommonData.yaml</w:t>
        </w:r>
        <w:r>
          <w:t>#/components/schemas/</w:t>
        </w:r>
        <w:proofErr w:type="spellStart"/>
        <w:r>
          <w:t>BitRate</w:t>
        </w:r>
        <w:proofErr w:type="spellEnd"/>
        <w:r>
          <w:t>'</w:t>
        </w:r>
      </w:ins>
    </w:p>
    <w:p w14:paraId="469C32AA" w14:textId="77777777" w:rsidR="007705A2" w:rsidRDefault="007705A2" w:rsidP="007705A2">
      <w:pPr>
        <w:pStyle w:val="PL"/>
        <w:rPr>
          <w:ins w:id="13048" w:author="CR#0033" w:date="2024-11-25T15:37:00Z"/>
        </w:rPr>
      </w:pPr>
      <w:ins w:id="13049" w:author="CR#0033" w:date="2024-11-25T15:37:00Z">
        <w:r w:rsidRPr="007C1AFD">
          <w:t xml:space="preserve">        </w:t>
        </w:r>
        <w:proofErr w:type="spellStart"/>
        <w:r>
          <w:t>maxBitRateCrossflow</w:t>
        </w:r>
        <w:proofErr w:type="spellEnd"/>
        <w:r w:rsidRPr="007C1AFD">
          <w:t>:</w:t>
        </w:r>
      </w:ins>
    </w:p>
    <w:p w14:paraId="71508CBB" w14:textId="77777777" w:rsidR="007705A2" w:rsidRDefault="007705A2" w:rsidP="007705A2">
      <w:pPr>
        <w:pStyle w:val="PL"/>
        <w:rPr>
          <w:ins w:id="13050" w:author="CR#0033" w:date="2024-11-25T15:37:00Z"/>
        </w:rPr>
      </w:pPr>
      <w:ins w:id="13051" w:author="CR#0033" w:date="2024-11-25T15:37:00Z">
        <w:r>
          <w:t xml:space="preserve">          $ref: '</w:t>
        </w:r>
        <w:r>
          <w:rPr>
            <w:rFonts w:cs="Courier New"/>
            <w:szCs w:val="16"/>
          </w:rPr>
          <w:t>TS29571_CommonData.yaml</w:t>
        </w:r>
        <w:r>
          <w:t>#/components/schemas/</w:t>
        </w:r>
        <w:proofErr w:type="spellStart"/>
        <w:r>
          <w:t>BitRate</w:t>
        </w:r>
        <w:proofErr w:type="spellEnd"/>
        <w:r>
          <w:t>'</w:t>
        </w:r>
      </w:ins>
    </w:p>
    <w:p w14:paraId="3A33CE21" w14:textId="77777777" w:rsidR="007705A2" w:rsidRDefault="007705A2" w:rsidP="007705A2">
      <w:pPr>
        <w:pStyle w:val="PL"/>
        <w:rPr>
          <w:ins w:id="13052" w:author="CR#0033" w:date="2024-11-25T15:37:00Z"/>
        </w:rPr>
      </w:pPr>
      <w:ins w:id="13053" w:author="CR#0033" w:date="2024-11-25T15:37:00Z">
        <w:r w:rsidRPr="007C1AFD">
          <w:t xml:space="preserve">        </w:t>
        </w:r>
        <w:proofErr w:type="spellStart"/>
        <w:r>
          <w:t>avgBitRateCrossflow</w:t>
        </w:r>
        <w:proofErr w:type="spellEnd"/>
        <w:r w:rsidRPr="007C1AFD">
          <w:t>:</w:t>
        </w:r>
      </w:ins>
    </w:p>
    <w:p w14:paraId="7077ACEA" w14:textId="77777777" w:rsidR="007705A2" w:rsidRDefault="007705A2" w:rsidP="007705A2">
      <w:pPr>
        <w:pStyle w:val="PL"/>
        <w:rPr>
          <w:ins w:id="13054" w:author="CR#0033" w:date="2024-11-25T15:37:00Z"/>
        </w:rPr>
      </w:pPr>
      <w:ins w:id="13055" w:author="CR#0033" w:date="2024-11-25T15:37:00Z">
        <w:r>
          <w:t xml:space="preserve">          $ref: '</w:t>
        </w:r>
        <w:r>
          <w:rPr>
            <w:rFonts w:cs="Courier New"/>
            <w:szCs w:val="16"/>
          </w:rPr>
          <w:t>TS29571_CommonData.yaml</w:t>
        </w:r>
        <w:r>
          <w:t>#/components/schemas/</w:t>
        </w:r>
        <w:proofErr w:type="spellStart"/>
        <w:r>
          <w:t>BitRate</w:t>
        </w:r>
        <w:proofErr w:type="spellEnd"/>
        <w:r>
          <w:t>'</w:t>
        </w:r>
      </w:ins>
    </w:p>
    <w:p w14:paraId="3A31808C" w14:textId="77777777" w:rsidR="007705A2" w:rsidRDefault="007705A2" w:rsidP="007705A2">
      <w:pPr>
        <w:pStyle w:val="PL"/>
        <w:rPr>
          <w:ins w:id="13056" w:author="CR#0033" w:date="2024-11-25T15:37:00Z"/>
        </w:rPr>
      </w:pPr>
      <w:ins w:id="13057" w:author="CR#0033" w:date="2024-11-25T15:37:00Z">
        <w:r w:rsidRPr="007C1AFD">
          <w:t xml:space="preserve">        </w:t>
        </w:r>
        <w:proofErr w:type="spellStart"/>
        <w:r>
          <w:t>stdDevBitRateCrossflow</w:t>
        </w:r>
        <w:proofErr w:type="spellEnd"/>
        <w:r w:rsidRPr="007C1AFD">
          <w:t>:</w:t>
        </w:r>
      </w:ins>
    </w:p>
    <w:p w14:paraId="181D584C" w14:textId="77777777" w:rsidR="007705A2" w:rsidRDefault="007705A2" w:rsidP="007705A2">
      <w:pPr>
        <w:pStyle w:val="PL"/>
        <w:rPr>
          <w:ins w:id="13058" w:author="CR#0033" w:date="2024-11-25T15:37:00Z"/>
        </w:rPr>
      </w:pPr>
      <w:ins w:id="13059" w:author="CR#0033" w:date="2024-11-25T15:37:00Z">
        <w:r>
          <w:t xml:space="preserve">          $ref: '</w:t>
        </w:r>
        <w:r>
          <w:rPr>
            <w:rFonts w:cs="Courier New"/>
            <w:szCs w:val="16"/>
          </w:rPr>
          <w:t>TS29571_CommonData.yaml</w:t>
        </w:r>
        <w:r>
          <w:t>#/components/schemas/</w:t>
        </w:r>
        <w:proofErr w:type="spellStart"/>
        <w:r>
          <w:t>BitRate</w:t>
        </w:r>
        <w:proofErr w:type="spellEnd"/>
        <w:r>
          <w:t>'</w:t>
        </w:r>
      </w:ins>
    </w:p>
    <w:p w14:paraId="38D1227E" w14:textId="77777777" w:rsidR="007705A2" w:rsidRDefault="007705A2" w:rsidP="007705A2">
      <w:pPr>
        <w:pStyle w:val="PL"/>
        <w:rPr>
          <w:ins w:id="13060" w:author="CR#0033" w:date="2024-11-25T15:37:00Z"/>
        </w:rPr>
      </w:pPr>
      <w:ins w:id="13061" w:author="CR#0033" w:date="2024-11-25T15:37:00Z">
        <w:r w:rsidRPr="007C1AFD">
          <w:t xml:space="preserve">        </w:t>
        </w:r>
        <w:proofErr w:type="spellStart"/>
        <w:r>
          <w:t>kPercBitRateCrossflow</w:t>
        </w:r>
        <w:proofErr w:type="spellEnd"/>
        <w:r w:rsidRPr="007C1AFD">
          <w:t>:</w:t>
        </w:r>
      </w:ins>
    </w:p>
    <w:p w14:paraId="4A250F2B" w14:textId="77777777" w:rsidR="007705A2" w:rsidRDefault="007705A2" w:rsidP="007705A2">
      <w:pPr>
        <w:pStyle w:val="PL"/>
        <w:rPr>
          <w:ins w:id="13062" w:author="CR#0033" w:date="2024-11-25T15:37:00Z"/>
        </w:rPr>
      </w:pPr>
      <w:ins w:id="13063" w:author="CR#0033" w:date="2024-11-25T15:37:00Z">
        <w:r>
          <w:t xml:space="preserve">          $ref: '</w:t>
        </w:r>
        <w:r>
          <w:rPr>
            <w:rFonts w:cs="Courier New"/>
            <w:szCs w:val="16"/>
          </w:rPr>
          <w:t>TS29571_CommonData.yaml</w:t>
        </w:r>
        <w:r>
          <w:t>#/components/schemas/</w:t>
        </w:r>
        <w:proofErr w:type="spellStart"/>
        <w:r>
          <w:t>BitRate</w:t>
        </w:r>
        <w:proofErr w:type="spellEnd"/>
        <w:r>
          <w:t>'</w:t>
        </w:r>
      </w:ins>
    </w:p>
    <w:p w14:paraId="0AC3C4D5" w14:textId="77777777" w:rsidR="007705A2" w:rsidRDefault="007705A2" w:rsidP="007705A2">
      <w:pPr>
        <w:pStyle w:val="PL"/>
        <w:rPr>
          <w:ins w:id="13064" w:author="CR#0033" w:date="2024-11-25T15:37:00Z"/>
        </w:rPr>
      </w:pPr>
      <w:ins w:id="13065" w:author="CR#0033" w:date="2024-11-25T15:37:00Z">
        <w:r w:rsidRPr="007C1AFD">
          <w:t xml:space="preserve">        </w:t>
        </w:r>
        <w:proofErr w:type="spellStart"/>
        <w:r>
          <w:t>kValBitRateCrossflow</w:t>
        </w:r>
        <w:proofErr w:type="spellEnd"/>
        <w:r w:rsidRPr="007C1AFD">
          <w:t>:</w:t>
        </w:r>
      </w:ins>
    </w:p>
    <w:p w14:paraId="1362DB8D" w14:textId="77777777" w:rsidR="007705A2" w:rsidRDefault="007705A2" w:rsidP="007705A2">
      <w:pPr>
        <w:pStyle w:val="PL"/>
        <w:rPr>
          <w:ins w:id="13066" w:author="CR#0033" w:date="2024-11-25T15:37:00Z"/>
        </w:rPr>
      </w:pPr>
      <w:ins w:id="13067" w:author="CR#0033" w:date="2024-11-25T15:37:00Z">
        <w:r>
          <w:t xml:space="preserve">          $ref: '</w:t>
        </w:r>
        <w:r>
          <w:rPr>
            <w:rFonts w:cs="Courier New"/>
            <w:szCs w:val="16"/>
          </w:rPr>
          <w:t>TS29571_CommonData.yaml</w:t>
        </w:r>
        <w:r>
          <w:t>#/components/schemas/</w:t>
        </w:r>
        <w:proofErr w:type="spellStart"/>
        <w:r>
          <w:t>Uinteger</w:t>
        </w:r>
        <w:proofErr w:type="spellEnd"/>
        <w:r>
          <w:t>'</w:t>
        </w:r>
      </w:ins>
    </w:p>
    <w:p w14:paraId="17AEC7A2" w14:textId="77777777" w:rsidR="005A0F43" w:rsidRDefault="005A0F43" w:rsidP="005A0F43">
      <w:pPr>
        <w:pStyle w:val="PL"/>
      </w:pPr>
      <w:r w:rsidRPr="007C1AFD">
        <w:t xml:space="preserve">        </w:t>
      </w:r>
      <w:proofErr w:type="spellStart"/>
      <w:r>
        <w:t>minPackLossRate</w:t>
      </w:r>
      <w:proofErr w:type="spellEnd"/>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11B4D791" w14:textId="77777777" w:rsidR="005A0F43" w:rsidRDefault="005A0F43" w:rsidP="005A0F43">
      <w:pPr>
        <w:pStyle w:val="PL"/>
      </w:pPr>
      <w:r w:rsidRPr="007C1AFD">
        <w:t xml:space="preserve">        </w:t>
      </w:r>
      <w:proofErr w:type="spellStart"/>
      <w:r>
        <w:t>maxPackLossRate</w:t>
      </w:r>
      <w:proofErr w:type="spellEnd"/>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65F6AAF5" w14:textId="77777777" w:rsidR="005A0F43" w:rsidRDefault="005A0F43" w:rsidP="005A0F43">
      <w:pPr>
        <w:pStyle w:val="PL"/>
      </w:pPr>
      <w:r w:rsidRPr="007C1AFD">
        <w:t xml:space="preserve">        </w:t>
      </w:r>
      <w:proofErr w:type="spellStart"/>
      <w:r>
        <w:t>avgPackLossRate</w:t>
      </w:r>
      <w:proofErr w:type="spellEnd"/>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5C22C772" w14:textId="77777777" w:rsidR="005A0F43" w:rsidRDefault="005A0F43" w:rsidP="005A0F43">
      <w:pPr>
        <w:pStyle w:val="PL"/>
      </w:pPr>
      <w:r w:rsidRPr="007C1AFD">
        <w:t xml:space="preserve">        </w:t>
      </w:r>
      <w:proofErr w:type="spellStart"/>
      <w:r>
        <w:t>stdDevPackLossRate</w:t>
      </w:r>
      <w:proofErr w:type="spellEnd"/>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62F7694D" w14:textId="77777777" w:rsidR="005A0F43" w:rsidRDefault="005A0F43" w:rsidP="005A0F43">
      <w:pPr>
        <w:pStyle w:val="PL"/>
      </w:pPr>
      <w:r w:rsidRPr="007C1AFD">
        <w:t xml:space="preserve">        </w:t>
      </w:r>
      <w:proofErr w:type="spellStart"/>
      <w:r>
        <w:t>kPercPackLossRate</w:t>
      </w:r>
      <w:proofErr w:type="spellEnd"/>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1FA80A08" w14:textId="77777777" w:rsidR="00AB1175" w:rsidRDefault="00AB1175" w:rsidP="00AB1175">
      <w:pPr>
        <w:pStyle w:val="PL"/>
      </w:pPr>
      <w:r w:rsidRPr="007C1AFD">
        <w:t xml:space="preserve">        </w:t>
      </w:r>
      <w:proofErr w:type="spellStart"/>
      <w:r>
        <w:t>kValPackLossRate</w:t>
      </w:r>
      <w:proofErr w:type="spellEnd"/>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w:t>
      </w:r>
      <w:proofErr w:type="spellStart"/>
      <w:r>
        <w:t>Uinteger</w:t>
      </w:r>
      <w:proofErr w:type="spellEnd"/>
      <w:r>
        <w:t>'</w:t>
      </w:r>
    </w:p>
    <w:p w14:paraId="7DE27DC7" w14:textId="77777777" w:rsidR="007705A2" w:rsidRDefault="007705A2" w:rsidP="007705A2">
      <w:pPr>
        <w:pStyle w:val="PL"/>
        <w:rPr>
          <w:ins w:id="13068" w:author="CR#0033" w:date="2024-11-25T15:38:00Z"/>
        </w:rPr>
      </w:pPr>
      <w:ins w:id="13069" w:author="CR#0033" w:date="2024-11-25T15:38:00Z">
        <w:r w:rsidRPr="007C1AFD">
          <w:t xml:space="preserve">        </w:t>
        </w:r>
        <w:proofErr w:type="spellStart"/>
        <w:r>
          <w:t>minPackLossRateUl</w:t>
        </w:r>
        <w:proofErr w:type="spellEnd"/>
        <w:r w:rsidRPr="007C1AFD">
          <w:t>:</w:t>
        </w:r>
      </w:ins>
    </w:p>
    <w:p w14:paraId="750026F6" w14:textId="77777777" w:rsidR="007705A2" w:rsidRDefault="007705A2" w:rsidP="007705A2">
      <w:pPr>
        <w:pStyle w:val="PL"/>
        <w:rPr>
          <w:ins w:id="13070" w:author="CR#0033" w:date="2024-11-25T15:38:00Z"/>
        </w:rPr>
      </w:pPr>
      <w:ins w:id="13071" w:author="CR#0033" w:date="2024-11-25T15:38:00Z">
        <w:r>
          <w:t xml:space="preserve">          $ref: '</w:t>
        </w:r>
        <w:r>
          <w:rPr>
            <w:rFonts w:cs="Courier New"/>
            <w:szCs w:val="16"/>
          </w:rPr>
          <w:t>TS29571_CommonData.yaml</w:t>
        </w:r>
        <w:r>
          <w:t>#/components/schemas/</w:t>
        </w:r>
        <w:proofErr w:type="spellStart"/>
        <w:r w:rsidRPr="00F11966">
          <w:t>PacketLossRate</w:t>
        </w:r>
        <w:proofErr w:type="spellEnd"/>
        <w:r>
          <w:t>'</w:t>
        </w:r>
      </w:ins>
    </w:p>
    <w:p w14:paraId="21E3AC52" w14:textId="77777777" w:rsidR="007705A2" w:rsidRDefault="007705A2" w:rsidP="007705A2">
      <w:pPr>
        <w:pStyle w:val="PL"/>
        <w:rPr>
          <w:ins w:id="13072" w:author="CR#0033" w:date="2024-11-25T15:38:00Z"/>
        </w:rPr>
      </w:pPr>
      <w:ins w:id="13073" w:author="CR#0033" w:date="2024-11-25T15:38:00Z">
        <w:r w:rsidRPr="007C1AFD">
          <w:t xml:space="preserve">        </w:t>
        </w:r>
        <w:proofErr w:type="spellStart"/>
        <w:r>
          <w:t>maxPackLossRateUl</w:t>
        </w:r>
        <w:proofErr w:type="spellEnd"/>
        <w:r w:rsidRPr="007C1AFD">
          <w:t>:</w:t>
        </w:r>
      </w:ins>
    </w:p>
    <w:p w14:paraId="3656907E" w14:textId="77777777" w:rsidR="007705A2" w:rsidRDefault="007705A2" w:rsidP="007705A2">
      <w:pPr>
        <w:pStyle w:val="PL"/>
        <w:rPr>
          <w:ins w:id="13074" w:author="CR#0033" w:date="2024-11-25T15:38:00Z"/>
        </w:rPr>
      </w:pPr>
      <w:ins w:id="13075" w:author="CR#0033" w:date="2024-11-25T15:38:00Z">
        <w:r>
          <w:t xml:space="preserve">          $ref: '</w:t>
        </w:r>
        <w:r>
          <w:rPr>
            <w:rFonts w:cs="Courier New"/>
            <w:szCs w:val="16"/>
          </w:rPr>
          <w:t>TS29571_CommonData.yaml</w:t>
        </w:r>
        <w:r>
          <w:t>#/components/schemas/</w:t>
        </w:r>
        <w:proofErr w:type="spellStart"/>
        <w:r w:rsidRPr="00F11966">
          <w:t>PacketLossRate</w:t>
        </w:r>
        <w:proofErr w:type="spellEnd"/>
        <w:r>
          <w:t>'</w:t>
        </w:r>
      </w:ins>
    </w:p>
    <w:p w14:paraId="31F20F49" w14:textId="77777777" w:rsidR="007705A2" w:rsidRDefault="007705A2" w:rsidP="007705A2">
      <w:pPr>
        <w:pStyle w:val="PL"/>
        <w:rPr>
          <w:ins w:id="13076" w:author="CR#0033" w:date="2024-11-25T15:38:00Z"/>
        </w:rPr>
      </w:pPr>
      <w:ins w:id="13077" w:author="CR#0033" w:date="2024-11-25T15:38:00Z">
        <w:r w:rsidRPr="007C1AFD">
          <w:t xml:space="preserve">        </w:t>
        </w:r>
        <w:proofErr w:type="spellStart"/>
        <w:r>
          <w:t>avgPackLossRateUl</w:t>
        </w:r>
        <w:proofErr w:type="spellEnd"/>
        <w:r w:rsidRPr="007C1AFD">
          <w:t>:</w:t>
        </w:r>
      </w:ins>
    </w:p>
    <w:p w14:paraId="2E41315F" w14:textId="77777777" w:rsidR="007705A2" w:rsidRDefault="007705A2" w:rsidP="007705A2">
      <w:pPr>
        <w:pStyle w:val="PL"/>
        <w:rPr>
          <w:ins w:id="13078" w:author="CR#0033" w:date="2024-11-25T15:38:00Z"/>
        </w:rPr>
      </w:pPr>
      <w:ins w:id="13079" w:author="CR#0033" w:date="2024-11-25T15:38:00Z">
        <w:r>
          <w:t xml:space="preserve">          $ref: '</w:t>
        </w:r>
        <w:r>
          <w:rPr>
            <w:rFonts w:cs="Courier New"/>
            <w:szCs w:val="16"/>
          </w:rPr>
          <w:t>TS29571_CommonData.yaml</w:t>
        </w:r>
        <w:r>
          <w:t>#/components/schemas/</w:t>
        </w:r>
        <w:proofErr w:type="spellStart"/>
        <w:r w:rsidRPr="00F11966">
          <w:t>PacketLossRate</w:t>
        </w:r>
        <w:proofErr w:type="spellEnd"/>
        <w:r>
          <w:t>'</w:t>
        </w:r>
      </w:ins>
    </w:p>
    <w:p w14:paraId="160FD8CA" w14:textId="77777777" w:rsidR="007705A2" w:rsidRDefault="007705A2" w:rsidP="007705A2">
      <w:pPr>
        <w:pStyle w:val="PL"/>
        <w:rPr>
          <w:ins w:id="13080" w:author="CR#0033" w:date="2024-11-25T15:38:00Z"/>
        </w:rPr>
      </w:pPr>
      <w:ins w:id="13081" w:author="CR#0033" w:date="2024-11-25T15:38:00Z">
        <w:r w:rsidRPr="007C1AFD">
          <w:t xml:space="preserve">        </w:t>
        </w:r>
        <w:proofErr w:type="spellStart"/>
        <w:r>
          <w:t>stdDevPackLossRateUl</w:t>
        </w:r>
        <w:proofErr w:type="spellEnd"/>
        <w:r w:rsidRPr="007C1AFD">
          <w:t>:</w:t>
        </w:r>
      </w:ins>
    </w:p>
    <w:p w14:paraId="78FC7799" w14:textId="77777777" w:rsidR="007705A2" w:rsidRDefault="007705A2" w:rsidP="007705A2">
      <w:pPr>
        <w:pStyle w:val="PL"/>
        <w:rPr>
          <w:ins w:id="13082" w:author="CR#0033" w:date="2024-11-25T15:38:00Z"/>
        </w:rPr>
      </w:pPr>
      <w:ins w:id="13083" w:author="CR#0033" w:date="2024-11-25T15:38:00Z">
        <w:r>
          <w:t xml:space="preserve">          $ref: '</w:t>
        </w:r>
        <w:r>
          <w:rPr>
            <w:rFonts w:cs="Courier New"/>
            <w:szCs w:val="16"/>
          </w:rPr>
          <w:t>TS29571_CommonData.yaml</w:t>
        </w:r>
        <w:r>
          <w:t>#/components/schemas/</w:t>
        </w:r>
        <w:proofErr w:type="spellStart"/>
        <w:r w:rsidRPr="00F11966">
          <w:t>PacketLossRate</w:t>
        </w:r>
        <w:proofErr w:type="spellEnd"/>
        <w:r>
          <w:t>'</w:t>
        </w:r>
      </w:ins>
    </w:p>
    <w:p w14:paraId="08852DF5" w14:textId="77777777" w:rsidR="007705A2" w:rsidRDefault="007705A2" w:rsidP="007705A2">
      <w:pPr>
        <w:pStyle w:val="PL"/>
        <w:rPr>
          <w:ins w:id="13084" w:author="CR#0033" w:date="2024-11-25T15:38:00Z"/>
        </w:rPr>
      </w:pPr>
      <w:ins w:id="13085" w:author="CR#0033" w:date="2024-11-25T15:38:00Z">
        <w:r w:rsidRPr="007C1AFD">
          <w:t xml:space="preserve">        </w:t>
        </w:r>
        <w:proofErr w:type="spellStart"/>
        <w:r>
          <w:t>kPercPackLossRateUl</w:t>
        </w:r>
        <w:proofErr w:type="spellEnd"/>
        <w:r w:rsidRPr="007C1AFD">
          <w:t>:</w:t>
        </w:r>
      </w:ins>
    </w:p>
    <w:p w14:paraId="7840CFC4" w14:textId="77777777" w:rsidR="007705A2" w:rsidRDefault="007705A2" w:rsidP="007705A2">
      <w:pPr>
        <w:pStyle w:val="PL"/>
        <w:rPr>
          <w:ins w:id="13086" w:author="CR#0033" w:date="2024-11-25T15:38:00Z"/>
        </w:rPr>
      </w:pPr>
      <w:ins w:id="13087" w:author="CR#0033" w:date="2024-11-25T15:38:00Z">
        <w:r>
          <w:t xml:space="preserve">          $ref: '</w:t>
        </w:r>
        <w:r>
          <w:rPr>
            <w:rFonts w:cs="Courier New"/>
            <w:szCs w:val="16"/>
          </w:rPr>
          <w:t>TS29571_CommonData.yaml</w:t>
        </w:r>
        <w:r>
          <w:t>#/components/schemas/</w:t>
        </w:r>
        <w:proofErr w:type="spellStart"/>
        <w:r w:rsidRPr="00F11966">
          <w:t>PacketLossRate</w:t>
        </w:r>
        <w:proofErr w:type="spellEnd"/>
        <w:r>
          <w:t>'</w:t>
        </w:r>
      </w:ins>
    </w:p>
    <w:p w14:paraId="696F8225" w14:textId="77777777" w:rsidR="007705A2" w:rsidRDefault="007705A2" w:rsidP="007705A2">
      <w:pPr>
        <w:pStyle w:val="PL"/>
        <w:rPr>
          <w:ins w:id="13088" w:author="CR#0033" w:date="2024-11-25T15:38:00Z"/>
        </w:rPr>
      </w:pPr>
      <w:ins w:id="13089" w:author="CR#0033" w:date="2024-11-25T15:38:00Z">
        <w:r w:rsidRPr="007C1AFD">
          <w:t xml:space="preserve">        </w:t>
        </w:r>
        <w:proofErr w:type="spellStart"/>
        <w:r>
          <w:t>kValPackLossRateUl</w:t>
        </w:r>
        <w:proofErr w:type="spellEnd"/>
        <w:r w:rsidRPr="007C1AFD">
          <w:t>:</w:t>
        </w:r>
      </w:ins>
    </w:p>
    <w:p w14:paraId="75E0ADAA" w14:textId="77777777" w:rsidR="007705A2" w:rsidRDefault="007705A2" w:rsidP="007705A2">
      <w:pPr>
        <w:pStyle w:val="PL"/>
        <w:rPr>
          <w:ins w:id="13090" w:author="CR#0033" w:date="2024-11-25T15:38:00Z"/>
        </w:rPr>
      </w:pPr>
      <w:ins w:id="13091" w:author="CR#0033" w:date="2024-11-25T15:38:00Z">
        <w:r>
          <w:t xml:space="preserve">          $ref: '</w:t>
        </w:r>
        <w:r>
          <w:rPr>
            <w:rFonts w:cs="Courier New"/>
            <w:szCs w:val="16"/>
          </w:rPr>
          <w:t>TS29571_CommonData.yaml</w:t>
        </w:r>
        <w:r>
          <w:t>#/components/schemas/</w:t>
        </w:r>
        <w:proofErr w:type="spellStart"/>
        <w:r>
          <w:t>Uinteger</w:t>
        </w:r>
        <w:proofErr w:type="spellEnd"/>
        <w:r>
          <w:t>'</w:t>
        </w:r>
      </w:ins>
    </w:p>
    <w:p w14:paraId="477345FF" w14:textId="77777777" w:rsidR="007705A2" w:rsidRDefault="007705A2" w:rsidP="007705A2">
      <w:pPr>
        <w:pStyle w:val="PL"/>
        <w:rPr>
          <w:ins w:id="13092" w:author="CR#0033" w:date="2024-11-25T15:38:00Z"/>
        </w:rPr>
      </w:pPr>
      <w:ins w:id="13093" w:author="CR#0033" w:date="2024-11-25T15:38:00Z">
        <w:r w:rsidRPr="007C1AFD">
          <w:t xml:space="preserve">        </w:t>
        </w:r>
        <w:proofErr w:type="spellStart"/>
        <w:r>
          <w:t>minPackLossRateDl</w:t>
        </w:r>
        <w:proofErr w:type="spellEnd"/>
        <w:r w:rsidRPr="007C1AFD">
          <w:t>:</w:t>
        </w:r>
      </w:ins>
    </w:p>
    <w:p w14:paraId="2C512F90" w14:textId="77777777" w:rsidR="007705A2" w:rsidRDefault="007705A2" w:rsidP="007705A2">
      <w:pPr>
        <w:pStyle w:val="PL"/>
        <w:rPr>
          <w:ins w:id="13094" w:author="CR#0033" w:date="2024-11-25T15:38:00Z"/>
        </w:rPr>
      </w:pPr>
      <w:ins w:id="13095" w:author="CR#0033" w:date="2024-11-25T15:38:00Z">
        <w:r>
          <w:t xml:space="preserve">          $ref: '</w:t>
        </w:r>
        <w:r>
          <w:rPr>
            <w:rFonts w:cs="Courier New"/>
            <w:szCs w:val="16"/>
          </w:rPr>
          <w:t>TS29571_CommonData.yaml</w:t>
        </w:r>
        <w:r>
          <w:t>#/components/schemas/</w:t>
        </w:r>
        <w:proofErr w:type="spellStart"/>
        <w:r w:rsidRPr="00F11966">
          <w:t>PacketLossRate</w:t>
        </w:r>
        <w:proofErr w:type="spellEnd"/>
        <w:r>
          <w:t>'</w:t>
        </w:r>
      </w:ins>
    </w:p>
    <w:p w14:paraId="419A7EAE" w14:textId="77777777" w:rsidR="007705A2" w:rsidRDefault="007705A2" w:rsidP="007705A2">
      <w:pPr>
        <w:pStyle w:val="PL"/>
        <w:rPr>
          <w:ins w:id="13096" w:author="CR#0033" w:date="2024-11-25T15:38:00Z"/>
        </w:rPr>
      </w:pPr>
      <w:ins w:id="13097" w:author="CR#0033" w:date="2024-11-25T15:38:00Z">
        <w:r w:rsidRPr="007C1AFD">
          <w:t xml:space="preserve">        </w:t>
        </w:r>
        <w:proofErr w:type="spellStart"/>
        <w:r>
          <w:t>maxPackLossRateDl</w:t>
        </w:r>
        <w:proofErr w:type="spellEnd"/>
        <w:r w:rsidRPr="007C1AFD">
          <w:t>:</w:t>
        </w:r>
      </w:ins>
    </w:p>
    <w:p w14:paraId="5EFAAB1B" w14:textId="77777777" w:rsidR="007705A2" w:rsidRDefault="007705A2" w:rsidP="007705A2">
      <w:pPr>
        <w:pStyle w:val="PL"/>
        <w:rPr>
          <w:ins w:id="13098" w:author="CR#0033" w:date="2024-11-25T15:38:00Z"/>
        </w:rPr>
      </w:pPr>
      <w:ins w:id="13099" w:author="CR#0033" w:date="2024-11-25T15:38:00Z">
        <w:r>
          <w:t xml:space="preserve">          $ref: '</w:t>
        </w:r>
        <w:r>
          <w:rPr>
            <w:rFonts w:cs="Courier New"/>
            <w:szCs w:val="16"/>
          </w:rPr>
          <w:t>TS29571_CommonData.yaml</w:t>
        </w:r>
        <w:r>
          <w:t>#/components/schemas/</w:t>
        </w:r>
        <w:proofErr w:type="spellStart"/>
        <w:r w:rsidRPr="00F11966">
          <w:t>PacketLossRate</w:t>
        </w:r>
        <w:proofErr w:type="spellEnd"/>
        <w:r>
          <w:t>'</w:t>
        </w:r>
      </w:ins>
    </w:p>
    <w:p w14:paraId="5183191A" w14:textId="77777777" w:rsidR="007705A2" w:rsidRDefault="007705A2" w:rsidP="007705A2">
      <w:pPr>
        <w:pStyle w:val="PL"/>
        <w:rPr>
          <w:ins w:id="13100" w:author="CR#0033" w:date="2024-11-25T15:38:00Z"/>
        </w:rPr>
      </w:pPr>
      <w:ins w:id="13101" w:author="CR#0033" w:date="2024-11-25T15:38:00Z">
        <w:r w:rsidRPr="007C1AFD">
          <w:t xml:space="preserve">        </w:t>
        </w:r>
        <w:proofErr w:type="spellStart"/>
        <w:r>
          <w:t>avgPackLossRateDl</w:t>
        </w:r>
        <w:proofErr w:type="spellEnd"/>
        <w:r w:rsidRPr="007C1AFD">
          <w:t>:</w:t>
        </w:r>
      </w:ins>
    </w:p>
    <w:p w14:paraId="2D66E2AC" w14:textId="77777777" w:rsidR="007705A2" w:rsidRDefault="007705A2" w:rsidP="007705A2">
      <w:pPr>
        <w:pStyle w:val="PL"/>
        <w:rPr>
          <w:ins w:id="13102" w:author="CR#0033" w:date="2024-11-25T15:38:00Z"/>
        </w:rPr>
      </w:pPr>
      <w:ins w:id="13103" w:author="CR#0033" w:date="2024-11-25T15:38:00Z">
        <w:r>
          <w:t xml:space="preserve">          $ref: '</w:t>
        </w:r>
        <w:r>
          <w:rPr>
            <w:rFonts w:cs="Courier New"/>
            <w:szCs w:val="16"/>
          </w:rPr>
          <w:t>TS29571_CommonData.yaml</w:t>
        </w:r>
        <w:r>
          <w:t>#/components/schemas/</w:t>
        </w:r>
        <w:proofErr w:type="spellStart"/>
        <w:r w:rsidRPr="00F11966">
          <w:t>PacketLossRate</w:t>
        </w:r>
        <w:proofErr w:type="spellEnd"/>
        <w:r>
          <w:t>'</w:t>
        </w:r>
      </w:ins>
    </w:p>
    <w:p w14:paraId="5F12AD5C" w14:textId="77777777" w:rsidR="007705A2" w:rsidRDefault="007705A2" w:rsidP="007705A2">
      <w:pPr>
        <w:pStyle w:val="PL"/>
        <w:rPr>
          <w:ins w:id="13104" w:author="CR#0033" w:date="2024-11-25T15:38:00Z"/>
        </w:rPr>
      </w:pPr>
      <w:ins w:id="13105" w:author="CR#0033" w:date="2024-11-25T15:38:00Z">
        <w:r w:rsidRPr="007C1AFD">
          <w:t xml:space="preserve">        </w:t>
        </w:r>
        <w:proofErr w:type="spellStart"/>
        <w:r>
          <w:t>stdDevPackLossRateDl</w:t>
        </w:r>
        <w:proofErr w:type="spellEnd"/>
        <w:r w:rsidRPr="007C1AFD">
          <w:t>:</w:t>
        </w:r>
      </w:ins>
    </w:p>
    <w:p w14:paraId="6A918A32" w14:textId="77777777" w:rsidR="007705A2" w:rsidRDefault="007705A2" w:rsidP="007705A2">
      <w:pPr>
        <w:pStyle w:val="PL"/>
        <w:rPr>
          <w:ins w:id="13106" w:author="CR#0033" w:date="2024-11-25T15:38:00Z"/>
        </w:rPr>
      </w:pPr>
      <w:ins w:id="13107" w:author="CR#0033" w:date="2024-11-25T15:38:00Z">
        <w:r>
          <w:t xml:space="preserve">          $ref: '</w:t>
        </w:r>
        <w:r>
          <w:rPr>
            <w:rFonts w:cs="Courier New"/>
            <w:szCs w:val="16"/>
          </w:rPr>
          <w:t>TS29571_CommonData.yaml</w:t>
        </w:r>
        <w:r>
          <w:t>#/components/schemas/</w:t>
        </w:r>
        <w:proofErr w:type="spellStart"/>
        <w:r w:rsidRPr="00F11966">
          <w:t>PacketLossRate</w:t>
        </w:r>
        <w:proofErr w:type="spellEnd"/>
        <w:r>
          <w:t>'</w:t>
        </w:r>
      </w:ins>
    </w:p>
    <w:p w14:paraId="6C6F8FF4" w14:textId="77777777" w:rsidR="007705A2" w:rsidRDefault="007705A2" w:rsidP="007705A2">
      <w:pPr>
        <w:pStyle w:val="PL"/>
        <w:rPr>
          <w:ins w:id="13108" w:author="CR#0033" w:date="2024-11-25T15:38:00Z"/>
        </w:rPr>
      </w:pPr>
      <w:ins w:id="13109" w:author="CR#0033" w:date="2024-11-25T15:38:00Z">
        <w:r w:rsidRPr="007C1AFD">
          <w:t xml:space="preserve">        </w:t>
        </w:r>
        <w:proofErr w:type="spellStart"/>
        <w:r>
          <w:t>kPercPackLossRateDl</w:t>
        </w:r>
        <w:proofErr w:type="spellEnd"/>
        <w:r w:rsidRPr="007C1AFD">
          <w:t>:</w:t>
        </w:r>
      </w:ins>
    </w:p>
    <w:p w14:paraId="0EF28425" w14:textId="77777777" w:rsidR="007705A2" w:rsidRDefault="007705A2" w:rsidP="007705A2">
      <w:pPr>
        <w:pStyle w:val="PL"/>
        <w:rPr>
          <w:ins w:id="13110" w:author="CR#0033" w:date="2024-11-25T15:38:00Z"/>
        </w:rPr>
      </w:pPr>
      <w:ins w:id="13111" w:author="CR#0033" w:date="2024-11-25T15:38:00Z">
        <w:r>
          <w:t xml:space="preserve">          $ref: '</w:t>
        </w:r>
        <w:r>
          <w:rPr>
            <w:rFonts w:cs="Courier New"/>
            <w:szCs w:val="16"/>
          </w:rPr>
          <w:t>TS29571_CommonData.yaml</w:t>
        </w:r>
        <w:r>
          <w:t>#/components/schemas/</w:t>
        </w:r>
        <w:proofErr w:type="spellStart"/>
        <w:r w:rsidRPr="00F11966">
          <w:t>PacketLossRate</w:t>
        </w:r>
        <w:proofErr w:type="spellEnd"/>
        <w:r>
          <w:t>'</w:t>
        </w:r>
      </w:ins>
    </w:p>
    <w:p w14:paraId="08C446B4" w14:textId="77777777" w:rsidR="007705A2" w:rsidRDefault="007705A2" w:rsidP="007705A2">
      <w:pPr>
        <w:pStyle w:val="PL"/>
        <w:rPr>
          <w:ins w:id="13112" w:author="CR#0033" w:date="2024-11-25T15:38:00Z"/>
        </w:rPr>
      </w:pPr>
      <w:ins w:id="13113" w:author="CR#0033" w:date="2024-11-25T15:38:00Z">
        <w:r w:rsidRPr="007C1AFD">
          <w:t xml:space="preserve">        </w:t>
        </w:r>
        <w:proofErr w:type="spellStart"/>
        <w:r>
          <w:t>kValPackLossRateDl</w:t>
        </w:r>
        <w:proofErr w:type="spellEnd"/>
        <w:r w:rsidRPr="007C1AFD">
          <w:t>:</w:t>
        </w:r>
      </w:ins>
    </w:p>
    <w:p w14:paraId="6CD910E6" w14:textId="77777777" w:rsidR="007705A2" w:rsidRDefault="007705A2" w:rsidP="007705A2">
      <w:pPr>
        <w:pStyle w:val="PL"/>
        <w:rPr>
          <w:ins w:id="13114" w:author="CR#0033" w:date="2024-11-25T15:38:00Z"/>
        </w:rPr>
      </w:pPr>
      <w:ins w:id="13115" w:author="CR#0033" w:date="2024-11-25T15:38:00Z">
        <w:r>
          <w:t xml:space="preserve">          $ref: '</w:t>
        </w:r>
        <w:r>
          <w:rPr>
            <w:rFonts w:cs="Courier New"/>
            <w:szCs w:val="16"/>
          </w:rPr>
          <w:t>TS29571_CommonData.yaml</w:t>
        </w:r>
        <w:r>
          <w:t>#/components/schemas/</w:t>
        </w:r>
        <w:proofErr w:type="spellStart"/>
        <w:r>
          <w:t>Uinteger</w:t>
        </w:r>
        <w:proofErr w:type="spellEnd"/>
        <w:r>
          <w:t>'</w:t>
        </w:r>
      </w:ins>
    </w:p>
    <w:p w14:paraId="5E6A3985" w14:textId="77777777" w:rsidR="007705A2" w:rsidRDefault="007705A2" w:rsidP="007705A2">
      <w:pPr>
        <w:pStyle w:val="PL"/>
        <w:rPr>
          <w:ins w:id="13116" w:author="CR#0033" w:date="2024-11-25T15:38:00Z"/>
        </w:rPr>
      </w:pPr>
      <w:ins w:id="13117" w:author="CR#0033" w:date="2024-11-25T15:38:00Z">
        <w:r w:rsidRPr="007C1AFD">
          <w:t xml:space="preserve">        </w:t>
        </w:r>
        <w:proofErr w:type="spellStart"/>
        <w:r>
          <w:t>minPackLossRateCrossflow</w:t>
        </w:r>
        <w:proofErr w:type="spellEnd"/>
        <w:r w:rsidRPr="007C1AFD">
          <w:t>:</w:t>
        </w:r>
      </w:ins>
    </w:p>
    <w:p w14:paraId="2C2D87CC" w14:textId="77777777" w:rsidR="007705A2" w:rsidRDefault="007705A2" w:rsidP="007705A2">
      <w:pPr>
        <w:pStyle w:val="PL"/>
        <w:rPr>
          <w:ins w:id="13118" w:author="CR#0033" w:date="2024-11-25T15:38:00Z"/>
        </w:rPr>
      </w:pPr>
      <w:ins w:id="13119" w:author="CR#0033" w:date="2024-11-25T15:38:00Z">
        <w:r>
          <w:t xml:space="preserve">          $ref: '</w:t>
        </w:r>
        <w:r>
          <w:rPr>
            <w:rFonts w:cs="Courier New"/>
            <w:szCs w:val="16"/>
          </w:rPr>
          <w:t>TS29571_CommonData.yaml</w:t>
        </w:r>
        <w:r>
          <w:t>#/components/schemas/</w:t>
        </w:r>
        <w:proofErr w:type="spellStart"/>
        <w:r w:rsidRPr="00F11966">
          <w:t>PacketLossRate</w:t>
        </w:r>
        <w:proofErr w:type="spellEnd"/>
        <w:r>
          <w:t>'</w:t>
        </w:r>
      </w:ins>
    </w:p>
    <w:p w14:paraId="69BF66D6" w14:textId="77777777" w:rsidR="007705A2" w:rsidRDefault="007705A2" w:rsidP="007705A2">
      <w:pPr>
        <w:pStyle w:val="PL"/>
        <w:rPr>
          <w:ins w:id="13120" w:author="CR#0033" w:date="2024-11-25T15:38:00Z"/>
        </w:rPr>
      </w:pPr>
      <w:ins w:id="13121" w:author="CR#0033" w:date="2024-11-25T15:38:00Z">
        <w:r w:rsidRPr="007C1AFD">
          <w:t xml:space="preserve">        </w:t>
        </w:r>
        <w:proofErr w:type="spellStart"/>
        <w:r>
          <w:t>maxPackLossRateCrossflow</w:t>
        </w:r>
        <w:proofErr w:type="spellEnd"/>
        <w:r w:rsidRPr="007C1AFD">
          <w:t>:</w:t>
        </w:r>
      </w:ins>
    </w:p>
    <w:p w14:paraId="6ED915C0" w14:textId="77777777" w:rsidR="007705A2" w:rsidRDefault="007705A2" w:rsidP="007705A2">
      <w:pPr>
        <w:pStyle w:val="PL"/>
        <w:rPr>
          <w:ins w:id="13122" w:author="CR#0033" w:date="2024-11-25T15:38:00Z"/>
        </w:rPr>
      </w:pPr>
      <w:ins w:id="13123" w:author="CR#0033" w:date="2024-11-25T15:38:00Z">
        <w:r>
          <w:t xml:space="preserve">          $ref: '</w:t>
        </w:r>
        <w:r>
          <w:rPr>
            <w:rFonts w:cs="Courier New"/>
            <w:szCs w:val="16"/>
          </w:rPr>
          <w:t>TS29571_CommonData.yaml</w:t>
        </w:r>
        <w:r>
          <w:t>#/components/schemas/</w:t>
        </w:r>
        <w:proofErr w:type="spellStart"/>
        <w:r w:rsidRPr="00F11966">
          <w:t>PacketLossRate</w:t>
        </w:r>
        <w:proofErr w:type="spellEnd"/>
        <w:r>
          <w:t>'</w:t>
        </w:r>
      </w:ins>
    </w:p>
    <w:p w14:paraId="19246A2D" w14:textId="77777777" w:rsidR="007705A2" w:rsidRDefault="007705A2" w:rsidP="007705A2">
      <w:pPr>
        <w:pStyle w:val="PL"/>
        <w:rPr>
          <w:ins w:id="13124" w:author="CR#0033" w:date="2024-11-25T15:38:00Z"/>
        </w:rPr>
      </w:pPr>
      <w:ins w:id="13125" w:author="CR#0033" w:date="2024-11-25T15:38:00Z">
        <w:r w:rsidRPr="007C1AFD">
          <w:t xml:space="preserve">        </w:t>
        </w:r>
        <w:proofErr w:type="spellStart"/>
        <w:r>
          <w:t>avgPackLossRateCrossflow</w:t>
        </w:r>
        <w:proofErr w:type="spellEnd"/>
        <w:r w:rsidRPr="007C1AFD">
          <w:t>:</w:t>
        </w:r>
      </w:ins>
    </w:p>
    <w:p w14:paraId="250A0AE7" w14:textId="77777777" w:rsidR="007705A2" w:rsidRDefault="007705A2" w:rsidP="007705A2">
      <w:pPr>
        <w:pStyle w:val="PL"/>
        <w:rPr>
          <w:ins w:id="13126" w:author="CR#0033" w:date="2024-11-25T15:38:00Z"/>
        </w:rPr>
      </w:pPr>
      <w:ins w:id="13127" w:author="CR#0033" w:date="2024-11-25T15:38:00Z">
        <w:r>
          <w:t xml:space="preserve">          $ref: '</w:t>
        </w:r>
        <w:r>
          <w:rPr>
            <w:rFonts w:cs="Courier New"/>
            <w:szCs w:val="16"/>
          </w:rPr>
          <w:t>TS29571_CommonData.yaml</w:t>
        </w:r>
        <w:r>
          <w:t>#/components/schemas/</w:t>
        </w:r>
        <w:proofErr w:type="spellStart"/>
        <w:r w:rsidRPr="00F11966">
          <w:t>PacketLossRate</w:t>
        </w:r>
        <w:proofErr w:type="spellEnd"/>
        <w:r>
          <w:t>'</w:t>
        </w:r>
      </w:ins>
    </w:p>
    <w:p w14:paraId="0D510F7F" w14:textId="77777777" w:rsidR="007705A2" w:rsidRDefault="007705A2" w:rsidP="007705A2">
      <w:pPr>
        <w:pStyle w:val="PL"/>
        <w:rPr>
          <w:ins w:id="13128" w:author="CR#0033" w:date="2024-11-25T15:38:00Z"/>
        </w:rPr>
      </w:pPr>
      <w:ins w:id="13129" w:author="CR#0033" w:date="2024-11-25T15:38:00Z">
        <w:r w:rsidRPr="007C1AFD">
          <w:t xml:space="preserve">        </w:t>
        </w:r>
        <w:proofErr w:type="spellStart"/>
        <w:r>
          <w:t>stdDevPackLossRateCrossflow</w:t>
        </w:r>
        <w:proofErr w:type="spellEnd"/>
        <w:r w:rsidRPr="007C1AFD">
          <w:t>:</w:t>
        </w:r>
      </w:ins>
    </w:p>
    <w:p w14:paraId="79CC2ADD" w14:textId="77777777" w:rsidR="007705A2" w:rsidRDefault="007705A2" w:rsidP="007705A2">
      <w:pPr>
        <w:pStyle w:val="PL"/>
        <w:rPr>
          <w:ins w:id="13130" w:author="CR#0033" w:date="2024-11-25T15:38:00Z"/>
        </w:rPr>
      </w:pPr>
      <w:ins w:id="13131" w:author="CR#0033" w:date="2024-11-25T15:38:00Z">
        <w:r>
          <w:t xml:space="preserve">          $ref: '</w:t>
        </w:r>
        <w:r>
          <w:rPr>
            <w:rFonts w:cs="Courier New"/>
            <w:szCs w:val="16"/>
          </w:rPr>
          <w:t>TS29571_CommonData.yaml</w:t>
        </w:r>
        <w:r>
          <w:t>#/components/schemas/</w:t>
        </w:r>
        <w:proofErr w:type="spellStart"/>
        <w:r w:rsidRPr="00F11966">
          <w:t>PacketLossRate</w:t>
        </w:r>
        <w:proofErr w:type="spellEnd"/>
        <w:r>
          <w:t>'</w:t>
        </w:r>
      </w:ins>
    </w:p>
    <w:p w14:paraId="2895552D" w14:textId="77777777" w:rsidR="007705A2" w:rsidRDefault="007705A2" w:rsidP="007705A2">
      <w:pPr>
        <w:pStyle w:val="PL"/>
        <w:rPr>
          <w:ins w:id="13132" w:author="CR#0033" w:date="2024-11-25T15:38:00Z"/>
        </w:rPr>
      </w:pPr>
      <w:ins w:id="13133" w:author="CR#0033" w:date="2024-11-25T15:38:00Z">
        <w:r w:rsidRPr="007C1AFD">
          <w:t xml:space="preserve">        </w:t>
        </w:r>
        <w:proofErr w:type="spellStart"/>
        <w:r>
          <w:t>kPercPackLossRateCrossflow</w:t>
        </w:r>
        <w:proofErr w:type="spellEnd"/>
        <w:r w:rsidRPr="007C1AFD">
          <w:t>:</w:t>
        </w:r>
      </w:ins>
    </w:p>
    <w:p w14:paraId="03F1609D" w14:textId="77777777" w:rsidR="007705A2" w:rsidRDefault="007705A2" w:rsidP="007705A2">
      <w:pPr>
        <w:pStyle w:val="PL"/>
        <w:rPr>
          <w:ins w:id="13134" w:author="CR#0033" w:date="2024-11-25T15:38:00Z"/>
        </w:rPr>
      </w:pPr>
      <w:ins w:id="13135" w:author="CR#0033" w:date="2024-11-25T15:38:00Z">
        <w:r>
          <w:t xml:space="preserve">          $ref: '</w:t>
        </w:r>
        <w:r>
          <w:rPr>
            <w:rFonts w:cs="Courier New"/>
            <w:szCs w:val="16"/>
          </w:rPr>
          <w:t>TS29571_CommonData.yaml</w:t>
        </w:r>
        <w:r>
          <w:t>#/components/schemas/</w:t>
        </w:r>
        <w:proofErr w:type="spellStart"/>
        <w:r w:rsidRPr="00F11966">
          <w:t>PacketLossRate</w:t>
        </w:r>
        <w:proofErr w:type="spellEnd"/>
        <w:r>
          <w:t>'</w:t>
        </w:r>
      </w:ins>
    </w:p>
    <w:p w14:paraId="5E142287" w14:textId="77777777" w:rsidR="007705A2" w:rsidRDefault="007705A2" w:rsidP="007705A2">
      <w:pPr>
        <w:pStyle w:val="PL"/>
        <w:rPr>
          <w:ins w:id="13136" w:author="CR#0033" w:date="2024-11-25T15:38:00Z"/>
        </w:rPr>
      </w:pPr>
      <w:ins w:id="13137" w:author="CR#0033" w:date="2024-11-25T15:38:00Z">
        <w:r w:rsidRPr="007C1AFD">
          <w:t xml:space="preserve">        </w:t>
        </w:r>
        <w:proofErr w:type="spellStart"/>
        <w:r>
          <w:t>kValPackLossRateCrossflow</w:t>
        </w:r>
        <w:proofErr w:type="spellEnd"/>
        <w:r w:rsidRPr="007C1AFD">
          <w:t>:</w:t>
        </w:r>
      </w:ins>
    </w:p>
    <w:p w14:paraId="457D776C" w14:textId="77777777" w:rsidR="007705A2" w:rsidRDefault="007705A2" w:rsidP="007705A2">
      <w:pPr>
        <w:pStyle w:val="PL"/>
        <w:rPr>
          <w:ins w:id="13138" w:author="CR#0033" w:date="2024-11-25T15:38:00Z"/>
        </w:rPr>
      </w:pPr>
      <w:ins w:id="13139" w:author="CR#0033" w:date="2024-11-25T15:38:00Z">
        <w:r>
          <w:t xml:space="preserve">          $ref: '</w:t>
        </w:r>
        <w:r>
          <w:rPr>
            <w:rFonts w:cs="Courier New"/>
            <w:szCs w:val="16"/>
          </w:rPr>
          <w:t>TS29571_CommonData.yaml</w:t>
        </w:r>
        <w:r>
          <w:t>#/components/schemas/</w:t>
        </w:r>
        <w:proofErr w:type="spellStart"/>
        <w:r>
          <w:t>Uinteger</w:t>
        </w:r>
        <w:proofErr w:type="spellEnd"/>
        <w:r>
          <w:t>'</w:t>
        </w:r>
      </w:ins>
    </w:p>
    <w:p w14:paraId="493ABA4C" w14:textId="77777777" w:rsidR="005A0F43" w:rsidRDefault="005A0F43" w:rsidP="005A0F43">
      <w:pPr>
        <w:pStyle w:val="PL"/>
      </w:pPr>
      <w:r w:rsidRPr="007C1AFD">
        <w:t xml:space="preserve">        </w:t>
      </w:r>
      <w:proofErr w:type="spellStart"/>
      <w:r>
        <w:t>minJitter</w:t>
      </w:r>
      <w:proofErr w:type="spellEnd"/>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proofErr w:type="spellStart"/>
      <w:r>
        <w:t>maxJitter</w:t>
      </w:r>
      <w:proofErr w:type="spellEnd"/>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proofErr w:type="spellStart"/>
      <w:r>
        <w:t>avgJitter</w:t>
      </w:r>
      <w:proofErr w:type="spellEnd"/>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proofErr w:type="spellStart"/>
      <w:r>
        <w:t>stdDevJitter</w:t>
      </w:r>
      <w:proofErr w:type="spellEnd"/>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proofErr w:type="spellStart"/>
      <w:r>
        <w:t>kPercJitter</w:t>
      </w:r>
      <w:proofErr w:type="spellEnd"/>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proofErr w:type="spellStart"/>
      <w:r>
        <w:t>kValJitter</w:t>
      </w:r>
      <w:proofErr w:type="spellEnd"/>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w:t>
      </w:r>
      <w:proofErr w:type="spellStart"/>
      <w:r>
        <w:t>Uinteger</w:t>
      </w:r>
      <w:proofErr w:type="spellEnd"/>
      <w:r>
        <w:t>'</w:t>
      </w:r>
    </w:p>
    <w:p w14:paraId="5374C4B2" w14:textId="77777777" w:rsidR="007705A2" w:rsidRDefault="007705A2" w:rsidP="007705A2">
      <w:pPr>
        <w:pStyle w:val="PL"/>
        <w:rPr>
          <w:ins w:id="13140" w:author="CR#0033" w:date="2024-11-25T15:38:00Z"/>
        </w:rPr>
      </w:pPr>
      <w:ins w:id="13141" w:author="CR#0033" w:date="2024-11-25T15:38:00Z">
        <w:r w:rsidRPr="007C1AFD">
          <w:t xml:space="preserve">        </w:t>
        </w:r>
        <w:proofErr w:type="spellStart"/>
        <w:r>
          <w:t>minJitterUl</w:t>
        </w:r>
        <w:proofErr w:type="spellEnd"/>
        <w:r w:rsidRPr="007C1AFD">
          <w:t>:</w:t>
        </w:r>
      </w:ins>
    </w:p>
    <w:p w14:paraId="41AAD122" w14:textId="77777777" w:rsidR="007705A2" w:rsidRDefault="007705A2" w:rsidP="007705A2">
      <w:pPr>
        <w:pStyle w:val="PL"/>
        <w:rPr>
          <w:ins w:id="13142" w:author="CR#0033" w:date="2024-11-25T15:38:00Z"/>
        </w:rPr>
      </w:pPr>
      <w:ins w:id="13143" w:author="CR#0033" w:date="2024-11-25T15:38:00Z">
        <w:r>
          <w:t xml:space="preserve">          $ref: '</w:t>
        </w:r>
        <w:r>
          <w:rPr>
            <w:rFonts w:cs="Courier New"/>
            <w:szCs w:val="16"/>
          </w:rPr>
          <w:t>TS29571_CommonData.yaml</w:t>
        </w:r>
        <w:r>
          <w:t>#/components/schemas/</w:t>
        </w:r>
        <w:r w:rsidRPr="001D2CEF">
          <w:t>Uint32</w:t>
        </w:r>
        <w:r>
          <w:t>'</w:t>
        </w:r>
      </w:ins>
    </w:p>
    <w:p w14:paraId="5125D17A" w14:textId="77777777" w:rsidR="007705A2" w:rsidRDefault="007705A2" w:rsidP="007705A2">
      <w:pPr>
        <w:pStyle w:val="PL"/>
        <w:rPr>
          <w:ins w:id="13144" w:author="CR#0033" w:date="2024-11-25T15:38:00Z"/>
        </w:rPr>
      </w:pPr>
      <w:ins w:id="13145" w:author="CR#0033" w:date="2024-11-25T15:38:00Z">
        <w:r w:rsidRPr="007C1AFD">
          <w:t xml:space="preserve">        </w:t>
        </w:r>
        <w:proofErr w:type="spellStart"/>
        <w:r>
          <w:t>maxJitterUl</w:t>
        </w:r>
        <w:proofErr w:type="spellEnd"/>
        <w:r w:rsidRPr="007C1AFD">
          <w:t>:</w:t>
        </w:r>
      </w:ins>
    </w:p>
    <w:p w14:paraId="32E22424" w14:textId="77777777" w:rsidR="007705A2" w:rsidRDefault="007705A2" w:rsidP="007705A2">
      <w:pPr>
        <w:pStyle w:val="PL"/>
        <w:rPr>
          <w:ins w:id="13146" w:author="CR#0033" w:date="2024-11-25T15:38:00Z"/>
        </w:rPr>
      </w:pPr>
      <w:ins w:id="13147" w:author="CR#0033" w:date="2024-11-25T15:38:00Z">
        <w:r>
          <w:t xml:space="preserve">          $ref: '</w:t>
        </w:r>
        <w:r>
          <w:rPr>
            <w:rFonts w:cs="Courier New"/>
            <w:szCs w:val="16"/>
          </w:rPr>
          <w:t>TS29571_CommonData.yaml</w:t>
        </w:r>
        <w:r>
          <w:t>#/components/schemas/</w:t>
        </w:r>
        <w:r w:rsidRPr="001D2CEF">
          <w:t>Uint32</w:t>
        </w:r>
        <w:r>
          <w:t>'</w:t>
        </w:r>
      </w:ins>
    </w:p>
    <w:p w14:paraId="2891455B" w14:textId="77777777" w:rsidR="007705A2" w:rsidRDefault="007705A2" w:rsidP="007705A2">
      <w:pPr>
        <w:pStyle w:val="PL"/>
        <w:rPr>
          <w:ins w:id="13148" w:author="CR#0033" w:date="2024-11-25T15:38:00Z"/>
        </w:rPr>
      </w:pPr>
      <w:ins w:id="13149" w:author="CR#0033" w:date="2024-11-25T15:38:00Z">
        <w:r w:rsidRPr="007C1AFD">
          <w:t xml:space="preserve">        </w:t>
        </w:r>
        <w:proofErr w:type="spellStart"/>
        <w:r>
          <w:t>avgJitterUl</w:t>
        </w:r>
        <w:proofErr w:type="spellEnd"/>
        <w:r w:rsidRPr="007C1AFD">
          <w:t>:</w:t>
        </w:r>
      </w:ins>
    </w:p>
    <w:p w14:paraId="681E8A73" w14:textId="77777777" w:rsidR="007705A2" w:rsidRDefault="007705A2" w:rsidP="007705A2">
      <w:pPr>
        <w:pStyle w:val="PL"/>
        <w:rPr>
          <w:ins w:id="13150" w:author="CR#0033" w:date="2024-11-25T15:38:00Z"/>
        </w:rPr>
      </w:pPr>
      <w:ins w:id="13151" w:author="CR#0033" w:date="2024-11-25T15:38:00Z">
        <w:r>
          <w:t xml:space="preserve">          $ref: '</w:t>
        </w:r>
        <w:r>
          <w:rPr>
            <w:rFonts w:cs="Courier New"/>
            <w:szCs w:val="16"/>
          </w:rPr>
          <w:t>TS29571_CommonData.yaml</w:t>
        </w:r>
        <w:r>
          <w:t>#/components/schemas/</w:t>
        </w:r>
        <w:r w:rsidRPr="001D2CEF">
          <w:t>Uint32</w:t>
        </w:r>
        <w:r>
          <w:t>'</w:t>
        </w:r>
      </w:ins>
    </w:p>
    <w:p w14:paraId="76B2482C" w14:textId="77777777" w:rsidR="007705A2" w:rsidRDefault="007705A2" w:rsidP="007705A2">
      <w:pPr>
        <w:pStyle w:val="PL"/>
        <w:rPr>
          <w:ins w:id="13152" w:author="CR#0033" w:date="2024-11-25T15:38:00Z"/>
        </w:rPr>
      </w:pPr>
      <w:ins w:id="13153" w:author="CR#0033" w:date="2024-11-25T15:38:00Z">
        <w:r w:rsidRPr="007C1AFD">
          <w:t xml:space="preserve">        </w:t>
        </w:r>
        <w:proofErr w:type="spellStart"/>
        <w:r>
          <w:t>stdDevJitterUl</w:t>
        </w:r>
        <w:proofErr w:type="spellEnd"/>
        <w:r w:rsidRPr="007C1AFD">
          <w:t>:</w:t>
        </w:r>
      </w:ins>
    </w:p>
    <w:p w14:paraId="3087BD7E" w14:textId="77777777" w:rsidR="007705A2" w:rsidRDefault="007705A2" w:rsidP="007705A2">
      <w:pPr>
        <w:pStyle w:val="PL"/>
        <w:rPr>
          <w:ins w:id="13154" w:author="CR#0033" w:date="2024-11-25T15:38:00Z"/>
        </w:rPr>
      </w:pPr>
      <w:ins w:id="13155" w:author="CR#0033" w:date="2024-11-25T15:38:00Z">
        <w:r>
          <w:t xml:space="preserve">          $ref: '</w:t>
        </w:r>
        <w:r>
          <w:rPr>
            <w:rFonts w:cs="Courier New"/>
            <w:szCs w:val="16"/>
          </w:rPr>
          <w:t>TS29571_CommonData.yaml</w:t>
        </w:r>
        <w:r>
          <w:t>#/components/schemas/</w:t>
        </w:r>
        <w:r w:rsidRPr="001D2CEF">
          <w:t>Uint32</w:t>
        </w:r>
        <w:r>
          <w:t>'</w:t>
        </w:r>
      </w:ins>
    </w:p>
    <w:p w14:paraId="627D47D7" w14:textId="77777777" w:rsidR="007705A2" w:rsidRDefault="007705A2" w:rsidP="007705A2">
      <w:pPr>
        <w:pStyle w:val="PL"/>
        <w:rPr>
          <w:ins w:id="13156" w:author="CR#0033" w:date="2024-11-25T15:38:00Z"/>
        </w:rPr>
      </w:pPr>
      <w:ins w:id="13157" w:author="CR#0033" w:date="2024-11-25T15:38:00Z">
        <w:r w:rsidRPr="007C1AFD">
          <w:t xml:space="preserve">        </w:t>
        </w:r>
        <w:proofErr w:type="spellStart"/>
        <w:r>
          <w:t>kPercJitterUl</w:t>
        </w:r>
        <w:proofErr w:type="spellEnd"/>
        <w:r w:rsidRPr="007C1AFD">
          <w:t>:</w:t>
        </w:r>
      </w:ins>
    </w:p>
    <w:p w14:paraId="7B39DE5D" w14:textId="77777777" w:rsidR="007705A2" w:rsidRDefault="007705A2" w:rsidP="007705A2">
      <w:pPr>
        <w:pStyle w:val="PL"/>
        <w:rPr>
          <w:ins w:id="13158" w:author="CR#0033" w:date="2024-11-25T15:38:00Z"/>
        </w:rPr>
      </w:pPr>
      <w:ins w:id="13159" w:author="CR#0033" w:date="2024-11-25T15:38:00Z">
        <w:r>
          <w:t xml:space="preserve">          $ref: '</w:t>
        </w:r>
        <w:r>
          <w:rPr>
            <w:rFonts w:cs="Courier New"/>
            <w:szCs w:val="16"/>
          </w:rPr>
          <w:t>TS29571_CommonData.yaml</w:t>
        </w:r>
        <w:r>
          <w:t>#/components/schemas/</w:t>
        </w:r>
        <w:r w:rsidRPr="001D2CEF">
          <w:t>Uint32</w:t>
        </w:r>
        <w:r>
          <w:t>'</w:t>
        </w:r>
      </w:ins>
    </w:p>
    <w:p w14:paraId="76149F20" w14:textId="77777777" w:rsidR="007705A2" w:rsidRDefault="007705A2" w:rsidP="007705A2">
      <w:pPr>
        <w:pStyle w:val="PL"/>
        <w:rPr>
          <w:ins w:id="13160" w:author="CR#0033" w:date="2024-11-25T15:38:00Z"/>
        </w:rPr>
      </w:pPr>
      <w:ins w:id="13161" w:author="CR#0033" w:date="2024-11-25T15:38:00Z">
        <w:r w:rsidRPr="007C1AFD">
          <w:t xml:space="preserve">        </w:t>
        </w:r>
        <w:proofErr w:type="spellStart"/>
        <w:r>
          <w:t>kValJitterUl</w:t>
        </w:r>
        <w:proofErr w:type="spellEnd"/>
        <w:r w:rsidRPr="007C1AFD">
          <w:t>:</w:t>
        </w:r>
      </w:ins>
    </w:p>
    <w:p w14:paraId="10298CE2" w14:textId="77777777" w:rsidR="007705A2" w:rsidRDefault="007705A2" w:rsidP="007705A2">
      <w:pPr>
        <w:pStyle w:val="PL"/>
        <w:rPr>
          <w:ins w:id="13162" w:author="CR#0033" w:date="2024-11-25T15:38:00Z"/>
        </w:rPr>
      </w:pPr>
      <w:ins w:id="13163" w:author="CR#0033" w:date="2024-11-25T15:38:00Z">
        <w:r>
          <w:t xml:space="preserve">          $ref: '</w:t>
        </w:r>
        <w:r>
          <w:rPr>
            <w:rFonts w:cs="Courier New"/>
            <w:szCs w:val="16"/>
          </w:rPr>
          <w:t>TS29571_CommonData.yaml</w:t>
        </w:r>
        <w:r>
          <w:t>#/components/schemas/</w:t>
        </w:r>
        <w:proofErr w:type="spellStart"/>
        <w:r>
          <w:t>Uinteger</w:t>
        </w:r>
        <w:proofErr w:type="spellEnd"/>
        <w:r>
          <w:t>'</w:t>
        </w:r>
      </w:ins>
    </w:p>
    <w:p w14:paraId="250E7020" w14:textId="77777777" w:rsidR="007705A2" w:rsidRDefault="007705A2" w:rsidP="007705A2">
      <w:pPr>
        <w:pStyle w:val="PL"/>
        <w:rPr>
          <w:ins w:id="13164" w:author="CR#0033" w:date="2024-11-25T15:38:00Z"/>
        </w:rPr>
      </w:pPr>
      <w:ins w:id="13165" w:author="CR#0033" w:date="2024-11-25T15:38:00Z">
        <w:r w:rsidRPr="007C1AFD">
          <w:t xml:space="preserve">        </w:t>
        </w:r>
        <w:proofErr w:type="spellStart"/>
        <w:r>
          <w:t>minJitterDl</w:t>
        </w:r>
        <w:proofErr w:type="spellEnd"/>
        <w:r w:rsidRPr="007C1AFD">
          <w:t>:</w:t>
        </w:r>
      </w:ins>
    </w:p>
    <w:p w14:paraId="35F0540B" w14:textId="77777777" w:rsidR="007705A2" w:rsidRDefault="007705A2" w:rsidP="007705A2">
      <w:pPr>
        <w:pStyle w:val="PL"/>
        <w:rPr>
          <w:ins w:id="13166" w:author="CR#0033" w:date="2024-11-25T15:38:00Z"/>
        </w:rPr>
      </w:pPr>
      <w:ins w:id="13167" w:author="CR#0033" w:date="2024-11-25T15:38:00Z">
        <w:r>
          <w:t xml:space="preserve">          $ref: '</w:t>
        </w:r>
        <w:r>
          <w:rPr>
            <w:rFonts w:cs="Courier New"/>
            <w:szCs w:val="16"/>
          </w:rPr>
          <w:t>TS29571_CommonData.yaml</w:t>
        </w:r>
        <w:r>
          <w:t>#/components/schemas/</w:t>
        </w:r>
        <w:r w:rsidRPr="001D2CEF">
          <w:t>Uint32</w:t>
        </w:r>
        <w:r>
          <w:t>'</w:t>
        </w:r>
      </w:ins>
    </w:p>
    <w:p w14:paraId="5FD4EA5C" w14:textId="77777777" w:rsidR="007705A2" w:rsidRDefault="007705A2" w:rsidP="007705A2">
      <w:pPr>
        <w:pStyle w:val="PL"/>
        <w:rPr>
          <w:ins w:id="13168" w:author="CR#0033" w:date="2024-11-25T15:38:00Z"/>
        </w:rPr>
      </w:pPr>
      <w:ins w:id="13169" w:author="CR#0033" w:date="2024-11-25T15:38:00Z">
        <w:r w:rsidRPr="007C1AFD">
          <w:t xml:space="preserve">        </w:t>
        </w:r>
        <w:proofErr w:type="spellStart"/>
        <w:r>
          <w:t>maxJitterDl</w:t>
        </w:r>
        <w:proofErr w:type="spellEnd"/>
        <w:r w:rsidRPr="007C1AFD">
          <w:t>:</w:t>
        </w:r>
      </w:ins>
    </w:p>
    <w:p w14:paraId="062FA664" w14:textId="77777777" w:rsidR="007705A2" w:rsidRDefault="007705A2" w:rsidP="007705A2">
      <w:pPr>
        <w:pStyle w:val="PL"/>
        <w:rPr>
          <w:ins w:id="13170" w:author="CR#0033" w:date="2024-11-25T15:38:00Z"/>
        </w:rPr>
      </w:pPr>
      <w:ins w:id="13171" w:author="CR#0033" w:date="2024-11-25T15:38:00Z">
        <w:r>
          <w:t xml:space="preserve">          $ref: '</w:t>
        </w:r>
        <w:r>
          <w:rPr>
            <w:rFonts w:cs="Courier New"/>
            <w:szCs w:val="16"/>
          </w:rPr>
          <w:t>TS29571_CommonData.yaml</w:t>
        </w:r>
        <w:r>
          <w:t>#/components/schemas/</w:t>
        </w:r>
        <w:r w:rsidRPr="001D2CEF">
          <w:t>Uint32</w:t>
        </w:r>
        <w:r>
          <w:t>'</w:t>
        </w:r>
      </w:ins>
    </w:p>
    <w:p w14:paraId="6D0EEB12" w14:textId="77777777" w:rsidR="007705A2" w:rsidRDefault="007705A2" w:rsidP="007705A2">
      <w:pPr>
        <w:pStyle w:val="PL"/>
        <w:rPr>
          <w:ins w:id="13172" w:author="CR#0033" w:date="2024-11-25T15:38:00Z"/>
        </w:rPr>
      </w:pPr>
      <w:ins w:id="13173" w:author="CR#0033" w:date="2024-11-25T15:38:00Z">
        <w:r w:rsidRPr="007C1AFD">
          <w:t xml:space="preserve">        </w:t>
        </w:r>
        <w:proofErr w:type="spellStart"/>
        <w:r>
          <w:t>avgJitterDl</w:t>
        </w:r>
        <w:proofErr w:type="spellEnd"/>
        <w:r w:rsidRPr="007C1AFD">
          <w:t>:</w:t>
        </w:r>
      </w:ins>
    </w:p>
    <w:p w14:paraId="705CF9D6" w14:textId="77777777" w:rsidR="007705A2" w:rsidRDefault="007705A2" w:rsidP="007705A2">
      <w:pPr>
        <w:pStyle w:val="PL"/>
        <w:rPr>
          <w:ins w:id="13174" w:author="CR#0033" w:date="2024-11-25T15:38:00Z"/>
        </w:rPr>
      </w:pPr>
      <w:ins w:id="13175" w:author="CR#0033" w:date="2024-11-25T15:38:00Z">
        <w:r>
          <w:t xml:space="preserve">          $ref: '</w:t>
        </w:r>
        <w:r>
          <w:rPr>
            <w:rFonts w:cs="Courier New"/>
            <w:szCs w:val="16"/>
          </w:rPr>
          <w:t>TS29571_CommonData.yaml</w:t>
        </w:r>
        <w:r>
          <w:t>#/components/schemas/</w:t>
        </w:r>
        <w:r w:rsidRPr="001D2CEF">
          <w:t>Uint32</w:t>
        </w:r>
        <w:r>
          <w:t>'</w:t>
        </w:r>
      </w:ins>
    </w:p>
    <w:p w14:paraId="39E980F3" w14:textId="77777777" w:rsidR="007705A2" w:rsidRDefault="007705A2" w:rsidP="007705A2">
      <w:pPr>
        <w:pStyle w:val="PL"/>
        <w:rPr>
          <w:ins w:id="13176" w:author="CR#0033" w:date="2024-11-25T15:38:00Z"/>
        </w:rPr>
      </w:pPr>
      <w:ins w:id="13177" w:author="CR#0033" w:date="2024-11-25T15:38:00Z">
        <w:r w:rsidRPr="007C1AFD">
          <w:t xml:space="preserve">        </w:t>
        </w:r>
        <w:proofErr w:type="spellStart"/>
        <w:r>
          <w:t>stdDevJitterDl</w:t>
        </w:r>
        <w:proofErr w:type="spellEnd"/>
        <w:r w:rsidRPr="007C1AFD">
          <w:t>:</w:t>
        </w:r>
      </w:ins>
    </w:p>
    <w:p w14:paraId="4E04CE02" w14:textId="77777777" w:rsidR="007705A2" w:rsidRDefault="007705A2" w:rsidP="007705A2">
      <w:pPr>
        <w:pStyle w:val="PL"/>
        <w:rPr>
          <w:ins w:id="13178" w:author="CR#0033" w:date="2024-11-25T15:38:00Z"/>
        </w:rPr>
      </w:pPr>
      <w:ins w:id="13179" w:author="CR#0033" w:date="2024-11-25T15:38:00Z">
        <w:r>
          <w:t xml:space="preserve">          $ref: '</w:t>
        </w:r>
        <w:r>
          <w:rPr>
            <w:rFonts w:cs="Courier New"/>
            <w:szCs w:val="16"/>
          </w:rPr>
          <w:t>TS29571_CommonData.yaml</w:t>
        </w:r>
        <w:r>
          <w:t>#/components/schemas/</w:t>
        </w:r>
        <w:r w:rsidRPr="001D2CEF">
          <w:t>Uint32</w:t>
        </w:r>
        <w:r>
          <w:t>'</w:t>
        </w:r>
      </w:ins>
    </w:p>
    <w:p w14:paraId="295FF380" w14:textId="77777777" w:rsidR="007705A2" w:rsidRDefault="007705A2" w:rsidP="007705A2">
      <w:pPr>
        <w:pStyle w:val="PL"/>
        <w:rPr>
          <w:ins w:id="13180" w:author="CR#0033" w:date="2024-11-25T15:38:00Z"/>
        </w:rPr>
      </w:pPr>
      <w:ins w:id="13181" w:author="CR#0033" w:date="2024-11-25T15:38:00Z">
        <w:r w:rsidRPr="007C1AFD">
          <w:t xml:space="preserve">        </w:t>
        </w:r>
        <w:proofErr w:type="spellStart"/>
        <w:r>
          <w:t>kPercJitterDl</w:t>
        </w:r>
        <w:proofErr w:type="spellEnd"/>
        <w:r w:rsidRPr="007C1AFD">
          <w:t>:</w:t>
        </w:r>
      </w:ins>
    </w:p>
    <w:p w14:paraId="610D47FF" w14:textId="77777777" w:rsidR="007705A2" w:rsidRDefault="007705A2" w:rsidP="007705A2">
      <w:pPr>
        <w:pStyle w:val="PL"/>
        <w:rPr>
          <w:ins w:id="13182" w:author="CR#0033" w:date="2024-11-25T15:38:00Z"/>
        </w:rPr>
      </w:pPr>
      <w:ins w:id="13183" w:author="CR#0033" w:date="2024-11-25T15:38:00Z">
        <w:r>
          <w:t xml:space="preserve">          $ref: '</w:t>
        </w:r>
        <w:r>
          <w:rPr>
            <w:rFonts w:cs="Courier New"/>
            <w:szCs w:val="16"/>
          </w:rPr>
          <w:t>TS29571_CommonData.yaml</w:t>
        </w:r>
        <w:r>
          <w:t>#/components/schemas/</w:t>
        </w:r>
        <w:r w:rsidRPr="001D2CEF">
          <w:t>Uint32</w:t>
        </w:r>
        <w:r>
          <w:t>'</w:t>
        </w:r>
      </w:ins>
    </w:p>
    <w:p w14:paraId="558FDAF3" w14:textId="77777777" w:rsidR="007705A2" w:rsidRDefault="007705A2" w:rsidP="007705A2">
      <w:pPr>
        <w:pStyle w:val="PL"/>
        <w:rPr>
          <w:ins w:id="13184" w:author="CR#0033" w:date="2024-11-25T15:38:00Z"/>
        </w:rPr>
      </w:pPr>
      <w:ins w:id="13185" w:author="CR#0033" w:date="2024-11-25T15:38:00Z">
        <w:r w:rsidRPr="007C1AFD">
          <w:t xml:space="preserve">        </w:t>
        </w:r>
        <w:proofErr w:type="spellStart"/>
        <w:r>
          <w:t>kValJitterDl</w:t>
        </w:r>
        <w:proofErr w:type="spellEnd"/>
        <w:r w:rsidRPr="007C1AFD">
          <w:t>:</w:t>
        </w:r>
      </w:ins>
    </w:p>
    <w:p w14:paraId="0ACF89E7" w14:textId="77777777" w:rsidR="007705A2" w:rsidRDefault="007705A2" w:rsidP="007705A2">
      <w:pPr>
        <w:pStyle w:val="PL"/>
        <w:rPr>
          <w:ins w:id="13186" w:author="CR#0033" w:date="2024-11-25T15:38:00Z"/>
        </w:rPr>
      </w:pPr>
      <w:ins w:id="13187" w:author="CR#0033" w:date="2024-11-25T15:38:00Z">
        <w:r>
          <w:t xml:space="preserve">          $ref: '</w:t>
        </w:r>
        <w:r>
          <w:rPr>
            <w:rFonts w:cs="Courier New"/>
            <w:szCs w:val="16"/>
          </w:rPr>
          <w:t>TS29571_CommonData.yaml</w:t>
        </w:r>
        <w:r>
          <w:t>#/components/schemas/</w:t>
        </w:r>
        <w:proofErr w:type="spellStart"/>
        <w:r>
          <w:t>Uinteger</w:t>
        </w:r>
        <w:proofErr w:type="spellEnd"/>
        <w:r>
          <w:t>'</w:t>
        </w:r>
      </w:ins>
    </w:p>
    <w:p w14:paraId="56EA0C6D" w14:textId="77777777" w:rsidR="007705A2" w:rsidRDefault="007705A2" w:rsidP="007705A2">
      <w:pPr>
        <w:pStyle w:val="PL"/>
        <w:rPr>
          <w:ins w:id="13188" w:author="CR#0033" w:date="2024-11-25T15:38:00Z"/>
        </w:rPr>
      </w:pPr>
      <w:ins w:id="13189" w:author="CR#0033" w:date="2024-11-25T15:38:00Z">
        <w:r w:rsidRPr="007C1AFD">
          <w:t xml:space="preserve">        </w:t>
        </w:r>
        <w:proofErr w:type="spellStart"/>
        <w:r>
          <w:t>minJitterCrossflow</w:t>
        </w:r>
        <w:proofErr w:type="spellEnd"/>
        <w:r w:rsidRPr="007C1AFD">
          <w:t>:</w:t>
        </w:r>
      </w:ins>
    </w:p>
    <w:p w14:paraId="6BEBA390" w14:textId="77777777" w:rsidR="007705A2" w:rsidRDefault="007705A2" w:rsidP="007705A2">
      <w:pPr>
        <w:pStyle w:val="PL"/>
        <w:rPr>
          <w:ins w:id="13190" w:author="CR#0033" w:date="2024-11-25T15:38:00Z"/>
        </w:rPr>
      </w:pPr>
      <w:ins w:id="13191" w:author="CR#0033" w:date="2024-11-25T15:38:00Z">
        <w:r>
          <w:t xml:space="preserve">          $ref: '</w:t>
        </w:r>
        <w:r>
          <w:rPr>
            <w:rFonts w:cs="Courier New"/>
            <w:szCs w:val="16"/>
          </w:rPr>
          <w:t>TS29571_CommonData.yaml</w:t>
        </w:r>
        <w:r>
          <w:t>#/components/schemas/</w:t>
        </w:r>
        <w:r w:rsidRPr="001D2CEF">
          <w:t>Uint32</w:t>
        </w:r>
        <w:r>
          <w:t>'</w:t>
        </w:r>
      </w:ins>
    </w:p>
    <w:p w14:paraId="49EEAFB7" w14:textId="77777777" w:rsidR="007705A2" w:rsidRDefault="007705A2" w:rsidP="007705A2">
      <w:pPr>
        <w:pStyle w:val="PL"/>
        <w:rPr>
          <w:ins w:id="13192" w:author="CR#0033" w:date="2024-11-25T15:38:00Z"/>
        </w:rPr>
      </w:pPr>
      <w:ins w:id="13193" w:author="CR#0033" w:date="2024-11-25T15:38:00Z">
        <w:r w:rsidRPr="007C1AFD">
          <w:t xml:space="preserve">        </w:t>
        </w:r>
        <w:proofErr w:type="spellStart"/>
        <w:r>
          <w:t>maxJitterCrossflow</w:t>
        </w:r>
        <w:proofErr w:type="spellEnd"/>
        <w:r w:rsidRPr="007C1AFD">
          <w:t>:</w:t>
        </w:r>
      </w:ins>
    </w:p>
    <w:p w14:paraId="64D7E89A" w14:textId="77777777" w:rsidR="007705A2" w:rsidRDefault="007705A2" w:rsidP="007705A2">
      <w:pPr>
        <w:pStyle w:val="PL"/>
        <w:rPr>
          <w:ins w:id="13194" w:author="CR#0033" w:date="2024-11-25T15:38:00Z"/>
        </w:rPr>
      </w:pPr>
      <w:ins w:id="13195" w:author="CR#0033" w:date="2024-11-25T15:38:00Z">
        <w:r>
          <w:t xml:space="preserve">          $ref: '</w:t>
        </w:r>
        <w:r>
          <w:rPr>
            <w:rFonts w:cs="Courier New"/>
            <w:szCs w:val="16"/>
          </w:rPr>
          <w:t>TS29571_CommonData.yaml</w:t>
        </w:r>
        <w:r>
          <w:t>#/components/schemas/</w:t>
        </w:r>
        <w:r w:rsidRPr="001D2CEF">
          <w:t>Uint32</w:t>
        </w:r>
        <w:r>
          <w:t>'</w:t>
        </w:r>
      </w:ins>
    </w:p>
    <w:p w14:paraId="4A035614" w14:textId="77777777" w:rsidR="007705A2" w:rsidRDefault="007705A2" w:rsidP="007705A2">
      <w:pPr>
        <w:pStyle w:val="PL"/>
        <w:rPr>
          <w:ins w:id="13196" w:author="CR#0033" w:date="2024-11-25T15:38:00Z"/>
        </w:rPr>
      </w:pPr>
      <w:ins w:id="13197" w:author="CR#0033" w:date="2024-11-25T15:38:00Z">
        <w:r w:rsidRPr="007C1AFD">
          <w:t xml:space="preserve">        </w:t>
        </w:r>
        <w:proofErr w:type="spellStart"/>
        <w:r>
          <w:t>avgJitterCrossflow</w:t>
        </w:r>
        <w:proofErr w:type="spellEnd"/>
        <w:r w:rsidRPr="007C1AFD">
          <w:t>:</w:t>
        </w:r>
      </w:ins>
    </w:p>
    <w:p w14:paraId="7D0A19F3" w14:textId="77777777" w:rsidR="007705A2" w:rsidRDefault="007705A2" w:rsidP="007705A2">
      <w:pPr>
        <w:pStyle w:val="PL"/>
        <w:rPr>
          <w:ins w:id="13198" w:author="CR#0033" w:date="2024-11-25T15:38:00Z"/>
        </w:rPr>
      </w:pPr>
      <w:ins w:id="13199" w:author="CR#0033" w:date="2024-11-25T15:38:00Z">
        <w:r>
          <w:t xml:space="preserve">          $ref: '</w:t>
        </w:r>
        <w:r>
          <w:rPr>
            <w:rFonts w:cs="Courier New"/>
            <w:szCs w:val="16"/>
          </w:rPr>
          <w:t>TS29571_CommonData.yaml</w:t>
        </w:r>
        <w:r>
          <w:t>#/components/schemas/</w:t>
        </w:r>
        <w:r w:rsidRPr="001D2CEF">
          <w:t>Uint32</w:t>
        </w:r>
        <w:r>
          <w:t>'</w:t>
        </w:r>
      </w:ins>
    </w:p>
    <w:p w14:paraId="07927392" w14:textId="77777777" w:rsidR="007705A2" w:rsidRDefault="007705A2" w:rsidP="007705A2">
      <w:pPr>
        <w:pStyle w:val="PL"/>
        <w:rPr>
          <w:ins w:id="13200" w:author="CR#0033" w:date="2024-11-25T15:38:00Z"/>
        </w:rPr>
      </w:pPr>
      <w:ins w:id="13201" w:author="CR#0033" w:date="2024-11-25T15:38:00Z">
        <w:r w:rsidRPr="007C1AFD">
          <w:t xml:space="preserve">        </w:t>
        </w:r>
        <w:proofErr w:type="spellStart"/>
        <w:r>
          <w:t>stdDevJitterCrossflow</w:t>
        </w:r>
        <w:proofErr w:type="spellEnd"/>
        <w:r w:rsidRPr="007C1AFD">
          <w:t>:</w:t>
        </w:r>
      </w:ins>
    </w:p>
    <w:p w14:paraId="186857EC" w14:textId="77777777" w:rsidR="007705A2" w:rsidRDefault="007705A2" w:rsidP="007705A2">
      <w:pPr>
        <w:pStyle w:val="PL"/>
        <w:rPr>
          <w:ins w:id="13202" w:author="CR#0033" w:date="2024-11-25T15:38:00Z"/>
        </w:rPr>
      </w:pPr>
      <w:ins w:id="13203" w:author="CR#0033" w:date="2024-11-25T15:38:00Z">
        <w:r>
          <w:t xml:space="preserve">          $ref: '</w:t>
        </w:r>
        <w:r>
          <w:rPr>
            <w:rFonts w:cs="Courier New"/>
            <w:szCs w:val="16"/>
          </w:rPr>
          <w:t>TS29571_CommonData.yaml</w:t>
        </w:r>
        <w:r>
          <w:t>#/components/schemas/</w:t>
        </w:r>
        <w:r w:rsidRPr="001D2CEF">
          <w:t>Uint32</w:t>
        </w:r>
        <w:r>
          <w:t>'</w:t>
        </w:r>
      </w:ins>
    </w:p>
    <w:p w14:paraId="7601AED4" w14:textId="77777777" w:rsidR="007705A2" w:rsidRDefault="007705A2" w:rsidP="007705A2">
      <w:pPr>
        <w:pStyle w:val="PL"/>
        <w:rPr>
          <w:ins w:id="13204" w:author="CR#0033" w:date="2024-11-25T15:38:00Z"/>
        </w:rPr>
      </w:pPr>
      <w:ins w:id="13205" w:author="CR#0033" w:date="2024-11-25T15:38:00Z">
        <w:r w:rsidRPr="007C1AFD">
          <w:t xml:space="preserve">        </w:t>
        </w:r>
        <w:proofErr w:type="spellStart"/>
        <w:r>
          <w:t>kPercJitterCrossflow</w:t>
        </w:r>
        <w:proofErr w:type="spellEnd"/>
        <w:r w:rsidRPr="007C1AFD">
          <w:t>:</w:t>
        </w:r>
      </w:ins>
    </w:p>
    <w:p w14:paraId="399D00C3" w14:textId="77777777" w:rsidR="007705A2" w:rsidRDefault="007705A2" w:rsidP="007705A2">
      <w:pPr>
        <w:pStyle w:val="PL"/>
        <w:rPr>
          <w:ins w:id="13206" w:author="CR#0033" w:date="2024-11-25T15:38:00Z"/>
        </w:rPr>
      </w:pPr>
      <w:ins w:id="13207" w:author="CR#0033" w:date="2024-11-25T15:38:00Z">
        <w:r>
          <w:t xml:space="preserve">          $ref: '</w:t>
        </w:r>
        <w:r>
          <w:rPr>
            <w:rFonts w:cs="Courier New"/>
            <w:szCs w:val="16"/>
          </w:rPr>
          <w:t>TS29571_CommonData.yaml</w:t>
        </w:r>
        <w:r>
          <w:t>#/components/schemas/</w:t>
        </w:r>
        <w:r w:rsidRPr="001D2CEF">
          <w:t>Uint32</w:t>
        </w:r>
        <w:r>
          <w:t>'</w:t>
        </w:r>
      </w:ins>
    </w:p>
    <w:p w14:paraId="57331B85" w14:textId="77777777" w:rsidR="007705A2" w:rsidRDefault="007705A2" w:rsidP="007705A2">
      <w:pPr>
        <w:pStyle w:val="PL"/>
        <w:rPr>
          <w:ins w:id="13208" w:author="CR#0033" w:date="2024-11-25T15:38:00Z"/>
        </w:rPr>
      </w:pPr>
      <w:ins w:id="13209" w:author="CR#0033" w:date="2024-11-25T15:38:00Z">
        <w:r w:rsidRPr="007C1AFD">
          <w:t xml:space="preserve">        </w:t>
        </w:r>
        <w:proofErr w:type="spellStart"/>
        <w:r>
          <w:t>kValJitterCrossflow</w:t>
        </w:r>
        <w:proofErr w:type="spellEnd"/>
        <w:r w:rsidRPr="007C1AFD">
          <w:t>:</w:t>
        </w:r>
      </w:ins>
    </w:p>
    <w:p w14:paraId="5EB39F9F" w14:textId="77777777" w:rsidR="007705A2" w:rsidRDefault="007705A2" w:rsidP="007705A2">
      <w:pPr>
        <w:pStyle w:val="PL"/>
        <w:rPr>
          <w:ins w:id="13210" w:author="CR#0033" w:date="2024-11-25T15:38:00Z"/>
        </w:rPr>
      </w:pPr>
      <w:ins w:id="13211" w:author="CR#0033" w:date="2024-11-25T15:38:00Z">
        <w:r>
          <w:t xml:space="preserve">          $ref: '</w:t>
        </w:r>
        <w:r>
          <w:rPr>
            <w:rFonts w:cs="Courier New"/>
            <w:szCs w:val="16"/>
          </w:rPr>
          <w:t>TS29571_CommonData.yaml</w:t>
        </w:r>
        <w:r>
          <w:t>#/components/schemas/</w:t>
        </w:r>
        <w:proofErr w:type="spellStart"/>
        <w:r>
          <w:t>Uinteger</w:t>
        </w:r>
        <w:proofErr w:type="spellEnd"/>
        <w:r>
          <w:t>'</w:t>
        </w:r>
      </w:ins>
    </w:p>
    <w:p w14:paraId="1AEC35D8" w14:textId="7013E30A" w:rsidR="00323080" w:rsidRDefault="00323080" w:rsidP="00323080">
      <w:pPr>
        <w:pStyle w:val="PL"/>
      </w:pPr>
      <w:r>
        <w:t xml:space="preserve">        </w:t>
      </w:r>
      <w:proofErr w:type="spellStart"/>
      <w:r>
        <w:t>measPeriod</w:t>
      </w:r>
      <w:proofErr w:type="spellEnd"/>
      <w:r>
        <w:t>:</w:t>
      </w:r>
    </w:p>
    <w:p w14:paraId="72DA72F0" w14:textId="11595BFB" w:rsidR="00323080" w:rsidRDefault="00323080" w:rsidP="00323080">
      <w:pPr>
        <w:pStyle w:val="PL"/>
        <w:rPr>
          <w:lang w:val="en-US" w:eastAsia="es-ES"/>
        </w:rPr>
      </w:pPr>
      <w:r>
        <w:rPr>
          <w:lang w:val="en-US" w:eastAsia="es-ES"/>
        </w:rPr>
        <w:t xml:space="preserve">          $ref: 'TS29122_CommonData.yaml#/components/schemas/</w:t>
      </w:r>
      <w:proofErr w:type="spellStart"/>
      <w:r>
        <w:rPr>
          <w:lang w:val="en-US" w:eastAsia="es-ES"/>
        </w:rPr>
        <w:t>DurationSec</w:t>
      </w:r>
      <w:proofErr w:type="spellEnd"/>
      <w:r>
        <w:rPr>
          <w:lang w:val="en-US" w:eastAsia="es-ES"/>
        </w:rPr>
        <w:t>'</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w:t>
      </w:r>
      <w:proofErr w:type="spellStart"/>
      <w:r>
        <w:rPr>
          <w:lang w:val="en-US" w:eastAsia="es-ES"/>
        </w:rPr>
        <w:t>DateTime</w:t>
      </w:r>
      <w:proofErr w:type="spellEnd"/>
      <w:r>
        <w:rPr>
          <w:lang w:val="en-US" w:eastAsia="es-ES"/>
        </w:rPr>
        <w:t>'</w:t>
      </w:r>
    </w:p>
    <w:p w14:paraId="1ACC7EC0" w14:textId="77777777" w:rsidR="005A0F43" w:rsidRDefault="005A0F43" w:rsidP="005A0F43">
      <w:pPr>
        <w:pStyle w:val="PL"/>
      </w:pPr>
      <w:r>
        <w:t xml:space="preserve">      </w:t>
      </w:r>
      <w:proofErr w:type="spellStart"/>
      <w:r>
        <w:t>anyOf</w:t>
      </w:r>
      <w:proofErr w:type="spellEnd"/>
      <w:r>
        <w:t>:</w:t>
      </w:r>
    </w:p>
    <w:p w14:paraId="32274106" w14:textId="4899F072" w:rsidR="005A0F43" w:rsidRDefault="005A0F43" w:rsidP="005A0F43">
      <w:pPr>
        <w:pStyle w:val="PL"/>
      </w:pPr>
      <w:r>
        <w:t xml:space="preserve">        - required: [</w:t>
      </w:r>
      <w:proofErr w:type="spellStart"/>
      <w:r>
        <w:t>minLatency</w:t>
      </w:r>
      <w:proofErr w:type="spellEnd"/>
      <w:r>
        <w:t>]</w:t>
      </w:r>
    </w:p>
    <w:p w14:paraId="26F662A4" w14:textId="54AA18F5" w:rsidR="005A0F43" w:rsidRDefault="005A0F43" w:rsidP="005A0F43">
      <w:pPr>
        <w:pStyle w:val="PL"/>
      </w:pPr>
      <w:r>
        <w:t xml:space="preserve">        - required: [</w:t>
      </w:r>
      <w:proofErr w:type="spellStart"/>
      <w:r>
        <w:t>maxLatency</w:t>
      </w:r>
      <w:proofErr w:type="spellEnd"/>
      <w:r>
        <w:t>]</w:t>
      </w:r>
    </w:p>
    <w:p w14:paraId="5532F0CA" w14:textId="1C8C5D27" w:rsidR="005A0F43" w:rsidRDefault="005A0F43" w:rsidP="005A0F43">
      <w:pPr>
        <w:pStyle w:val="PL"/>
      </w:pPr>
      <w:r>
        <w:t xml:space="preserve">        - required: [</w:t>
      </w:r>
      <w:proofErr w:type="spellStart"/>
      <w:r>
        <w:t>avgLatency</w:t>
      </w:r>
      <w:proofErr w:type="spellEnd"/>
      <w:r>
        <w:t>]</w:t>
      </w:r>
    </w:p>
    <w:p w14:paraId="232A1E8F" w14:textId="77777777" w:rsidR="00F81347" w:rsidRDefault="00F81347" w:rsidP="00F81347">
      <w:pPr>
        <w:pStyle w:val="PL"/>
        <w:rPr>
          <w:ins w:id="13212" w:author="CR#0033" w:date="2024-11-25T15:43:00Z"/>
        </w:rPr>
      </w:pPr>
      <w:ins w:id="13213" w:author="CR#0033" w:date="2024-11-25T15:43:00Z">
        <w:r>
          <w:t xml:space="preserve">        - required: [</w:t>
        </w:r>
        <w:proofErr w:type="spellStart"/>
        <w:r>
          <w:t>minLatencyDl</w:t>
        </w:r>
        <w:proofErr w:type="spellEnd"/>
        <w:r>
          <w:t>]</w:t>
        </w:r>
      </w:ins>
    </w:p>
    <w:p w14:paraId="21E325A0" w14:textId="77777777" w:rsidR="00F81347" w:rsidRDefault="00F81347" w:rsidP="00F81347">
      <w:pPr>
        <w:pStyle w:val="PL"/>
        <w:rPr>
          <w:ins w:id="13214" w:author="CR#0033" w:date="2024-11-25T15:43:00Z"/>
        </w:rPr>
      </w:pPr>
      <w:ins w:id="13215" w:author="CR#0033" w:date="2024-11-25T15:43:00Z">
        <w:r>
          <w:t xml:space="preserve">        - required: [</w:t>
        </w:r>
        <w:proofErr w:type="spellStart"/>
        <w:r>
          <w:t>avgLatencyDl</w:t>
        </w:r>
        <w:proofErr w:type="spellEnd"/>
        <w:r>
          <w:t>]</w:t>
        </w:r>
      </w:ins>
    </w:p>
    <w:p w14:paraId="22271E27" w14:textId="77777777" w:rsidR="00F81347" w:rsidRDefault="00F81347" w:rsidP="00F81347">
      <w:pPr>
        <w:pStyle w:val="PL"/>
        <w:rPr>
          <w:ins w:id="13216" w:author="CR#0033" w:date="2024-11-25T15:43:00Z"/>
        </w:rPr>
      </w:pPr>
      <w:ins w:id="13217" w:author="CR#0033" w:date="2024-11-25T15:43:00Z">
        <w:r>
          <w:t xml:space="preserve">        - required: [</w:t>
        </w:r>
        <w:proofErr w:type="spellStart"/>
        <w:r>
          <w:t>maxLatencyDl</w:t>
        </w:r>
        <w:proofErr w:type="spellEnd"/>
        <w:r>
          <w:t>]</w:t>
        </w:r>
      </w:ins>
    </w:p>
    <w:p w14:paraId="51BC8C64" w14:textId="77777777" w:rsidR="00F81347" w:rsidRDefault="00F81347" w:rsidP="00F81347">
      <w:pPr>
        <w:pStyle w:val="PL"/>
        <w:rPr>
          <w:ins w:id="13218" w:author="CR#0033" w:date="2024-11-25T15:43:00Z"/>
        </w:rPr>
      </w:pPr>
      <w:ins w:id="13219" w:author="CR#0033" w:date="2024-11-25T15:43:00Z">
        <w:r>
          <w:t xml:space="preserve">        - required: [</w:t>
        </w:r>
        <w:proofErr w:type="spellStart"/>
        <w:r>
          <w:t>minLatencyUl</w:t>
        </w:r>
        <w:proofErr w:type="spellEnd"/>
        <w:r>
          <w:t>]</w:t>
        </w:r>
      </w:ins>
    </w:p>
    <w:p w14:paraId="4962CA72" w14:textId="77777777" w:rsidR="00F81347" w:rsidRDefault="00F81347" w:rsidP="00F81347">
      <w:pPr>
        <w:pStyle w:val="PL"/>
        <w:rPr>
          <w:ins w:id="13220" w:author="CR#0033" w:date="2024-11-25T15:43:00Z"/>
        </w:rPr>
      </w:pPr>
      <w:ins w:id="13221" w:author="CR#0033" w:date="2024-11-25T15:43:00Z">
        <w:r>
          <w:t xml:space="preserve">        - required: [</w:t>
        </w:r>
        <w:proofErr w:type="spellStart"/>
        <w:r>
          <w:t>avgLatencyUl</w:t>
        </w:r>
        <w:proofErr w:type="spellEnd"/>
        <w:r>
          <w:t>]</w:t>
        </w:r>
      </w:ins>
    </w:p>
    <w:p w14:paraId="6DFD4364" w14:textId="77777777" w:rsidR="00F81347" w:rsidRDefault="00F81347" w:rsidP="00F81347">
      <w:pPr>
        <w:pStyle w:val="PL"/>
        <w:rPr>
          <w:ins w:id="13222" w:author="CR#0033" w:date="2024-11-25T15:43:00Z"/>
        </w:rPr>
      </w:pPr>
      <w:ins w:id="13223" w:author="CR#0033" w:date="2024-11-25T15:43:00Z">
        <w:r>
          <w:t xml:space="preserve">        - required: [</w:t>
        </w:r>
        <w:proofErr w:type="spellStart"/>
        <w:r>
          <w:t>maxLatencyUl</w:t>
        </w:r>
        <w:proofErr w:type="spellEnd"/>
        <w:r>
          <w:t>]</w:t>
        </w:r>
      </w:ins>
    </w:p>
    <w:p w14:paraId="280F3436" w14:textId="77777777" w:rsidR="00F81347" w:rsidRDefault="00F81347" w:rsidP="00F81347">
      <w:pPr>
        <w:pStyle w:val="PL"/>
        <w:rPr>
          <w:ins w:id="13224" w:author="CR#0033" w:date="2024-11-25T15:43:00Z"/>
        </w:rPr>
      </w:pPr>
      <w:ins w:id="13225" w:author="CR#0033" w:date="2024-11-25T15:43:00Z">
        <w:r>
          <w:t xml:space="preserve">        - required: [</w:t>
        </w:r>
        <w:proofErr w:type="spellStart"/>
        <w:r>
          <w:t>minLatencyCrossflow</w:t>
        </w:r>
        <w:proofErr w:type="spellEnd"/>
        <w:r>
          <w:t>]</w:t>
        </w:r>
      </w:ins>
    </w:p>
    <w:p w14:paraId="6A52D035" w14:textId="77777777" w:rsidR="00F81347" w:rsidRDefault="00F81347" w:rsidP="00F81347">
      <w:pPr>
        <w:pStyle w:val="PL"/>
        <w:rPr>
          <w:ins w:id="13226" w:author="CR#0033" w:date="2024-11-25T15:43:00Z"/>
        </w:rPr>
      </w:pPr>
      <w:ins w:id="13227" w:author="CR#0033" w:date="2024-11-25T15:43:00Z">
        <w:r>
          <w:t xml:space="preserve">        - required: [</w:t>
        </w:r>
        <w:proofErr w:type="spellStart"/>
        <w:r>
          <w:t>avgLatencyCrossflow</w:t>
        </w:r>
        <w:proofErr w:type="spellEnd"/>
        <w:r>
          <w:t>]</w:t>
        </w:r>
      </w:ins>
    </w:p>
    <w:p w14:paraId="060A843B" w14:textId="77777777" w:rsidR="00F81347" w:rsidRDefault="00F81347" w:rsidP="00F81347">
      <w:pPr>
        <w:pStyle w:val="PL"/>
        <w:rPr>
          <w:ins w:id="13228" w:author="CR#0033" w:date="2024-11-25T15:43:00Z"/>
        </w:rPr>
      </w:pPr>
      <w:ins w:id="13229" w:author="CR#0033" w:date="2024-11-25T15:43:00Z">
        <w:r>
          <w:t xml:space="preserve">        - required: [</w:t>
        </w:r>
        <w:proofErr w:type="spellStart"/>
        <w:r>
          <w:t>maxLatencyCrossflow</w:t>
        </w:r>
        <w:proofErr w:type="spellEnd"/>
        <w:r>
          <w:t>]</w:t>
        </w:r>
      </w:ins>
    </w:p>
    <w:p w14:paraId="1E4C4C9A" w14:textId="4FDE5518" w:rsidR="005A0F43" w:rsidRDefault="005A0F43" w:rsidP="005A0F43">
      <w:pPr>
        <w:pStyle w:val="PL"/>
      </w:pPr>
      <w:r>
        <w:t xml:space="preserve">        - required: [</w:t>
      </w:r>
      <w:proofErr w:type="spellStart"/>
      <w:r>
        <w:t>minBitRate</w:t>
      </w:r>
      <w:proofErr w:type="spellEnd"/>
      <w:r>
        <w:t>]</w:t>
      </w:r>
    </w:p>
    <w:p w14:paraId="702373E7" w14:textId="1F734ED7" w:rsidR="005A0F43" w:rsidRDefault="005A0F43" w:rsidP="005A0F43">
      <w:pPr>
        <w:pStyle w:val="PL"/>
      </w:pPr>
      <w:r>
        <w:t xml:space="preserve">        - required: [</w:t>
      </w:r>
      <w:proofErr w:type="spellStart"/>
      <w:r>
        <w:t>maxBitRate</w:t>
      </w:r>
      <w:proofErr w:type="spellEnd"/>
      <w:r>
        <w:t>]</w:t>
      </w:r>
    </w:p>
    <w:p w14:paraId="1B225B75" w14:textId="25A44EC5" w:rsidR="005A0F43" w:rsidRDefault="005A0F43" w:rsidP="005A0F43">
      <w:pPr>
        <w:pStyle w:val="PL"/>
      </w:pPr>
      <w:r>
        <w:t xml:space="preserve">        - required: [</w:t>
      </w:r>
      <w:proofErr w:type="spellStart"/>
      <w:r>
        <w:t>avgBitRate</w:t>
      </w:r>
      <w:proofErr w:type="spellEnd"/>
      <w:r>
        <w:t>]</w:t>
      </w:r>
    </w:p>
    <w:p w14:paraId="7202F681" w14:textId="77777777" w:rsidR="00F81347" w:rsidRDefault="00F81347" w:rsidP="00F81347">
      <w:pPr>
        <w:pStyle w:val="PL"/>
        <w:rPr>
          <w:ins w:id="13230" w:author="CR#0033" w:date="2024-11-25T15:43:00Z"/>
        </w:rPr>
      </w:pPr>
      <w:ins w:id="13231" w:author="CR#0033" w:date="2024-11-25T15:43:00Z">
        <w:r>
          <w:t xml:space="preserve">        - required: [</w:t>
        </w:r>
        <w:proofErr w:type="spellStart"/>
        <w:r>
          <w:t>minBitRateDl</w:t>
        </w:r>
        <w:proofErr w:type="spellEnd"/>
        <w:r>
          <w:t>]</w:t>
        </w:r>
      </w:ins>
    </w:p>
    <w:p w14:paraId="76B79923" w14:textId="77777777" w:rsidR="00F81347" w:rsidRDefault="00F81347" w:rsidP="00F81347">
      <w:pPr>
        <w:pStyle w:val="PL"/>
        <w:rPr>
          <w:ins w:id="13232" w:author="CR#0033" w:date="2024-11-25T15:43:00Z"/>
        </w:rPr>
      </w:pPr>
      <w:ins w:id="13233" w:author="CR#0033" w:date="2024-11-25T15:43:00Z">
        <w:r>
          <w:t xml:space="preserve">        - required: [</w:t>
        </w:r>
        <w:proofErr w:type="spellStart"/>
        <w:r>
          <w:t>avgBitRateDl</w:t>
        </w:r>
        <w:proofErr w:type="spellEnd"/>
        <w:r>
          <w:t>]</w:t>
        </w:r>
      </w:ins>
    </w:p>
    <w:p w14:paraId="7C7AD1AA" w14:textId="77777777" w:rsidR="00F81347" w:rsidRDefault="00F81347" w:rsidP="00F81347">
      <w:pPr>
        <w:pStyle w:val="PL"/>
        <w:rPr>
          <w:ins w:id="13234" w:author="CR#0033" w:date="2024-11-25T15:43:00Z"/>
        </w:rPr>
      </w:pPr>
      <w:ins w:id="13235" w:author="CR#0033" w:date="2024-11-25T15:43:00Z">
        <w:r>
          <w:t xml:space="preserve">        - required: [</w:t>
        </w:r>
        <w:proofErr w:type="spellStart"/>
        <w:r>
          <w:t>maxBitRateDl</w:t>
        </w:r>
        <w:proofErr w:type="spellEnd"/>
        <w:r>
          <w:t>]</w:t>
        </w:r>
      </w:ins>
    </w:p>
    <w:p w14:paraId="0ECA7400" w14:textId="77777777" w:rsidR="00F81347" w:rsidRDefault="00F81347" w:rsidP="00F81347">
      <w:pPr>
        <w:pStyle w:val="PL"/>
        <w:rPr>
          <w:ins w:id="13236" w:author="CR#0033" w:date="2024-11-25T15:43:00Z"/>
        </w:rPr>
      </w:pPr>
      <w:ins w:id="13237" w:author="CR#0033" w:date="2024-11-25T15:43:00Z">
        <w:r>
          <w:t xml:space="preserve">        - required: [</w:t>
        </w:r>
        <w:proofErr w:type="spellStart"/>
        <w:r>
          <w:t>minBitRateUl</w:t>
        </w:r>
        <w:proofErr w:type="spellEnd"/>
        <w:r>
          <w:t>]</w:t>
        </w:r>
      </w:ins>
    </w:p>
    <w:p w14:paraId="07D0E69D" w14:textId="77777777" w:rsidR="00F81347" w:rsidRDefault="00F81347" w:rsidP="00F81347">
      <w:pPr>
        <w:pStyle w:val="PL"/>
        <w:rPr>
          <w:ins w:id="13238" w:author="CR#0033" w:date="2024-11-25T15:43:00Z"/>
        </w:rPr>
      </w:pPr>
      <w:ins w:id="13239" w:author="CR#0033" w:date="2024-11-25T15:43:00Z">
        <w:r>
          <w:t xml:space="preserve">        - required: [</w:t>
        </w:r>
        <w:proofErr w:type="spellStart"/>
        <w:r>
          <w:t>avgBitRateUl</w:t>
        </w:r>
        <w:proofErr w:type="spellEnd"/>
        <w:r>
          <w:t>]</w:t>
        </w:r>
      </w:ins>
    </w:p>
    <w:p w14:paraId="742BDADE" w14:textId="77777777" w:rsidR="00F81347" w:rsidRDefault="00F81347" w:rsidP="00F81347">
      <w:pPr>
        <w:pStyle w:val="PL"/>
        <w:rPr>
          <w:ins w:id="13240" w:author="CR#0033" w:date="2024-11-25T15:43:00Z"/>
        </w:rPr>
      </w:pPr>
      <w:ins w:id="13241" w:author="CR#0033" w:date="2024-11-25T15:43:00Z">
        <w:r>
          <w:t xml:space="preserve">        - required: [</w:t>
        </w:r>
        <w:proofErr w:type="spellStart"/>
        <w:r>
          <w:t>maxBitRateUl</w:t>
        </w:r>
        <w:proofErr w:type="spellEnd"/>
        <w:r>
          <w:t>]</w:t>
        </w:r>
      </w:ins>
    </w:p>
    <w:p w14:paraId="51785B93" w14:textId="77777777" w:rsidR="00F81347" w:rsidRDefault="00F81347" w:rsidP="00F81347">
      <w:pPr>
        <w:pStyle w:val="PL"/>
        <w:rPr>
          <w:ins w:id="13242" w:author="CR#0033" w:date="2024-11-25T15:43:00Z"/>
        </w:rPr>
      </w:pPr>
      <w:ins w:id="13243" w:author="CR#0033" w:date="2024-11-25T15:43:00Z">
        <w:r>
          <w:t xml:space="preserve">        - required: [</w:t>
        </w:r>
        <w:proofErr w:type="spellStart"/>
        <w:r>
          <w:t>minBitRateCrossflow</w:t>
        </w:r>
        <w:proofErr w:type="spellEnd"/>
        <w:r>
          <w:t>]</w:t>
        </w:r>
      </w:ins>
    </w:p>
    <w:p w14:paraId="115E0A05" w14:textId="77777777" w:rsidR="00F81347" w:rsidRDefault="00F81347" w:rsidP="00F81347">
      <w:pPr>
        <w:pStyle w:val="PL"/>
        <w:rPr>
          <w:ins w:id="13244" w:author="CR#0033" w:date="2024-11-25T15:43:00Z"/>
        </w:rPr>
      </w:pPr>
      <w:ins w:id="13245" w:author="CR#0033" w:date="2024-11-25T15:43:00Z">
        <w:r>
          <w:t xml:space="preserve">        - required: [</w:t>
        </w:r>
        <w:proofErr w:type="spellStart"/>
        <w:r>
          <w:t>avgBitRateCrossflow</w:t>
        </w:r>
        <w:proofErr w:type="spellEnd"/>
        <w:r>
          <w:t>]</w:t>
        </w:r>
      </w:ins>
    </w:p>
    <w:p w14:paraId="5FB31FB5" w14:textId="77777777" w:rsidR="00F81347" w:rsidRDefault="00F81347" w:rsidP="00F81347">
      <w:pPr>
        <w:pStyle w:val="PL"/>
        <w:rPr>
          <w:ins w:id="13246" w:author="CR#0033" w:date="2024-11-25T15:43:00Z"/>
        </w:rPr>
      </w:pPr>
      <w:ins w:id="13247" w:author="CR#0033" w:date="2024-11-25T15:43:00Z">
        <w:r>
          <w:t xml:space="preserve">        - required: [</w:t>
        </w:r>
        <w:proofErr w:type="spellStart"/>
        <w:r>
          <w:t>maxBitRateCrossflow</w:t>
        </w:r>
        <w:proofErr w:type="spellEnd"/>
        <w:r>
          <w:t>]</w:t>
        </w:r>
      </w:ins>
    </w:p>
    <w:p w14:paraId="101B58C5" w14:textId="2B6EAC0A" w:rsidR="005A0F43" w:rsidRDefault="005A0F43" w:rsidP="005A0F43">
      <w:pPr>
        <w:pStyle w:val="PL"/>
      </w:pPr>
      <w:r>
        <w:t xml:space="preserve">        - required: [</w:t>
      </w:r>
      <w:proofErr w:type="spellStart"/>
      <w:r>
        <w:t>minPackLossRate</w:t>
      </w:r>
      <w:proofErr w:type="spellEnd"/>
      <w:r>
        <w:t>]</w:t>
      </w:r>
    </w:p>
    <w:p w14:paraId="04293910" w14:textId="33E50F33" w:rsidR="005A0F43" w:rsidRDefault="005A0F43" w:rsidP="005A0F43">
      <w:pPr>
        <w:pStyle w:val="PL"/>
      </w:pPr>
      <w:r>
        <w:t xml:space="preserve">        - required: [</w:t>
      </w:r>
      <w:proofErr w:type="spellStart"/>
      <w:r>
        <w:t>maxPackLossRate</w:t>
      </w:r>
      <w:proofErr w:type="spellEnd"/>
      <w:r>
        <w:t>]</w:t>
      </w:r>
    </w:p>
    <w:p w14:paraId="3C7ED6D5" w14:textId="7584DD48" w:rsidR="005A0F43" w:rsidRDefault="005A0F43" w:rsidP="005A0F43">
      <w:pPr>
        <w:pStyle w:val="PL"/>
      </w:pPr>
      <w:r>
        <w:t xml:space="preserve">        - required: [</w:t>
      </w:r>
      <w:proofErr w:type="spellStart"/>
      <w:r>
        <w:t>avgPackLossRate</w:t>
      </w:r>
      <w:proofErr w:type="spellEnd"/>
      <w:r>
        <w:t>]</w:t>
      </w:r>
    </w:p>
    <w:p w14:paraId="0155AD4A" w14:textId="77777777" w:rsidR="00F81347" w:rsidRDefault="00F81347" w:rsidP="00F81347">
      <w:pPr>
        <w:pStyle w:val="PL"/>
        <w:rPr>
          <w:ins w:id="13248" w:author="CR#0033" w:date="2024-11-25T15:44:00Z"/>
        </w:rPr>
      </w:pPr>
      <w:ins w:id="13249" w:author="CR#0033" w:date="2024-11-25T15:44:00Z">
        <w:r>
          <w:t xml:space="preserve">        - required: [</w:t>
        </w:r>
        <w:proofErr w:type="spellStart"/>
        <w:r>
          <w:t>minPackLossRateDl</w:t>
        </w:r>
        <w:proofErr w:type="spellEnd"/>
        <w:r>
          <w:t>]</w:t>
        </w:r>
      </w:ins>
    </w:p>
    <w:p w14:paraId="4EE5B02C" w14:textId="77777777" w:rsidR="00F81347" w:rsidRDefault="00F81347" w:rsidP="00F81347">
      <w:pPr>
        <w:pStyle w:val="PL"/>
        <w:rPr>
          <w:ins w:id="13250" w:author="CR#0033" w:date="2024-11-25T15:44:00Z"/>
        </w:rPr>
      </w:pPr>
      <w:ins w:id="13251" w:author="CR#0033" w:date="2024-11-25T15:44:00Z">
        <w:r>
          <w:t xml:space="preserve">        - required: [</w:t>
        </w:r>
        <w:proofErr w:type="spellStart"/>
        <w:r>
          <w:t>avgPackLossRateDl</w:t>
        </w:r>
        <w:proofErr w:type="spellEnd"/>
        <w:r>
          <w:t>]</w:t>
        </w:r>
      </w:ins>
    </w:p>
    <w:p w14:paraId="5CA45BFB" w14:textId="77777777" w:rsidR="00F81347" w:rsidRDefault="00F81347" w:rsidP="00F81347">
      <w:pPr>
        <w:pStyle w:val="PL"/>
        <w:rPr>
          <w:ins w:id="13252" w:author="CR#0033" w:date="2024-11-25T15:44:00Z"/>
        </w:rPr>
      </w:pPr>
      <w:ins w:id="13253" w:author="CR#0033" w:date="2024-11-25T15:44:00Z">
        <w:r>
          <w:t xml:space="preserve">        - required: [</w:t>
        </w:r>
        <w:proofErr w:type="spellStart"/>
        <w:r>
          <w:t>maxPackLossRateDl</w:t>
        </w:r>
        <w:proofErr w:type="spellEnd"/>
        <w:r>
          <w:t>]</w:t>
        </w:r>
      </w:ins>
    </w:p>
    <w:p w14:paraId="286982E1" w14:textId="77777777" w:rsidR="00F81347" w:rsidRDefault="00F81347" w:rsidP="00F81347">
      <w:pPr>
        <w:pStyle w:val="PL"/>
        <w:rPr>
          <w:ins w:id="13254" w:author="CR#0033" w:date="2024-11-25T15:44:00Z"/>
        </w:rPr>
      </w:pPr>
      <w:ins w:id="13255" w:author="CR#0033" w:date="2024-11-25T15:44:00Z">
        <w:r>
          <w:t xml:space="preserve">        - required: [</w:t>
        </w:r>
        <w:proofErr w:type="spellStart"/>
        <w:r>
          <w:t>minPackLossRateUl</w:t>
        </w:r>
        <w:proofErr w:type="spellEnd"/>
        <w:r>
          <w:t>]</w:t>
        </w:r>
      </w:ins>
    </w:p>
    <w:p w14:paraId="72CEAB48" w14:textId="77777777" w:rsidR="00F81347" w:rsidRDefault="00F81347" w:rsidP="00F81347">
      <w:pPr>
        <w:pStyle w:val="PL"/>
        <w:rPr>
          <w:ins w:id="13256" w:author="CR#0033" w:date="2024-11-25T15:44:00Z"/>
        </w:rPr>
      </w:pPr>
      <w:ins w:id="13257" w:author="CR#0033" w:date="2024-11-25T15:44:00Z">
        <w:r>
          <w:t xml:space="preserve">        - required: [</w:t>
        </w:r>
        <w:proofErr w:type="spellStart"/>
        <w:r>
          <w:t>avgPackLossRateUl</w:t>
        </w:r>
        <w:proofErr w:type="spellEnd"/>
        <w:r>
          <w:t>]</w:t>
        </w:r>
      </w:ins>
    </w:p>
    <w:p w14:paraId="7D8DD62C" w14:textId="77777777" w:rsidR="00F81347" w:rsidRDefault="00F81347" w:rsidP="00F81347">
      <w:pPr>
        <w:pStyle w:val="PL"/>
        <w:rPr>
          <w:ins w:id="13258" w:author="CR#0033" w:date="2024-11-25T15:44:00Z"/>
        </w:rPr>
      </w:pPr>
      <w:ins w:id="13259" w:author="CR#0033" w:date="2024-11-25T15:44:00Z">
        <w:r>
          <w:t xml:space="preserve">        - required: [</w:t>
        </w:r>
        <w:proofErr w:type="spellStart"/>
        <w:r>
          <w:t>maxPackLossRateUl</w:t>
        </w:r>
        <w:proofErr w:type="spellEnd"/>
        <w:r>
          <w:t>]</w:t>
        </w:r>
      </w:ins>
    </w:p>
    <w:p w14:paraId="455E6147" w14:textId="77777777" w:rsidR="00F81347" w:rsidRDefault="00F81347" w:rsidP="00F81347">
      <w:pPr>
        <w:pStyle w:val="PL"/>
        <w:rPr>
          <w:ins w:id="13260" w:author="CR#0033" w:date="2024-11-25T15:44:00Z"/>
        </w:rPr>
      </w:pPr>
      <w:ins w:id="13261" w:author="CR#0033" w:date="2024-11-25T15:44:00Z">
        <w:r>
          <w:t xml:space="preserve">        - required: [</w:t>
        </w:r>
        <w:proofErr w:type="spellStart"/>
        <w:r>
          <w:t>minPackLossRateCrossflow</w:t>
        </w:r>
        <w:proofErr w:type="spellEnd"/>
        <w:r>
          <w:t>]</w:t>
        </w:r>
      </w:ins>
    </w:p>
    <w:p w14:paraId="50C6AE0B" w14:textId="77777777" w:rsidR="00F81347" w:rsidRDefault="00F81347" w:rsidP="00F81347">
      <w:pPr>
        <w:pStyle w:val="PL"/>
        <w:rPr>
          <w:ins w:id="13262" w:author="CR#0033" w:date="2024-11-25T15:44:00Z"/>
        </w:rPr>
      </w:pPr>
      <w:ins w:id="13263" w:author="CR#0033" w:date="2024-11-25T15:44:00Z">
        <w:r>
          <w:t xml:space="preserve">        - required: [</w:t>
        </w:r>
        <w:proofErr w:type="spellStart"/>
        <w:r>
          <w:t>avgPackLossRateCrossflow</w:t>
        </w:r>
        <w:proofErr w:type="spellEnd"/>
        <w:r>
          <w:t>]</w:t>
        </w:r>
      </w:ins>
    </w:p>
    <w:p w14:paraId="710FC03F" w14:textId="77777777" w:rsidR="00F81347" w:rsidRDefault="00F81347" w:rsidP="00F81347">
      <w:pPr>
        <w:pStyle w:val="PL"/>
        <w:rPr>
          <w:ins w:id="13264" w:author="CR#0033" w:date="2024-11-25T15:44:00Z"/>
        </w:rPr>
      </w:pPr>
      <w:ins w:id="13265" w:author="CR#0033" w:date="2024-11-25T15:44:00Z">
        <w:r>
          <w:t xml:space="preserve">        - required: [</w:t>
        </w:r>
        <w:proofErr w:type="spellStart"/>
        <w:r>
          <w:t>maxPackLossRateCrossflow</w:t>
        </w:r>
        <w:proofErr w:type="spellEnd"/>
        <w:r>
          <w:t>]</w:t>
        </w:r>
      </w:ins>
    </w:p>
    <w:p w14:paraId="69046FCF" w14:textId="052A177C" w:rsidR="005A0F43" w:rsidRDefault="005A0F43" w:rsidP="005A0F43">
      <w:pPr>
        <w:pStyle w:val="PL"/>
      </w:pPr>
      <w:r>
        <w:t xml:space="preserve">        - required: [</w:t>
      </w:r>
      <w:proofErr w:type="spellStart"/>
      <w:r>
        <w:t>minJitter</w:t>
      </w:r>
      <w:proofErr w:type="spellEnd"/>
      <w:r>
        <w:t>]</w:t>
      </w:r>
    </w:p>
    <w:p w14:paraId="6A424E82" w14:textId="3AD39B22" w:rsidR="005A0F43" w:rsidRDefault="005A0F43" w:rsidP="005A0F43">
      <w:pPr>
        <w:pStyle w:val="PL"/>
      </w:pPr>
      <w:r>
        <w:t xml:space="preserve">        - required: [</w:t>
      </w:r>
      <w:proofErr w:type="spellStart"/>
      <w:r>
        <w:t>maxJitter</w:t>
      </w:r>
      <w:proofErr w:type="spellEnd"/>
      <w:r>
        <w:t>]</w:t>
      </w:r>
    </w:p>
    <w:p w14:paraId="0CCACA2A" w14:textId="62F32BD6" w:rsidR="005A0F43" w:rsidRDefault="005A0F43" w:rsidP="005A0F43">
      <w:pPr>
        <w:pStyle w:val="PL"/>
      </w:pPr>
      <w:r>
        <w:t xml:space="preserve">        - required: [</w:t>
      </w:r>
      <w:proofErr w:type="spellStart"/>
      <w:r>
        <w:t>avgJitter</w:t>
      </w:r>
      <w:proofErr w:type="spellEnd"/>
      <w:r>
        <w:t>]</w:t>
      </w:r>
    </w:p>
    <w:p w14:paraId="3FB96434" w14:textId="77777777" w:rsidR="00F81347" w:rsidRDefault="00F81347" w:rsidP="00F81347">
      <w:pPr>
        <w:pStyle w:val="PL"/>
        <w:rPr>
          <w:ins w:id="13266" w:author="CR#0033" w:date="2024-11-25T15:44:00Z"/>
        </w:rPr>
      </w:pPr>
      <w:ins w:id="13267" w:author="CR#0033" w:date="2024-11-25T15:44:00Z">
        <w:r>
          <w:t xml:space="preserve">        - required: [</w:t>
        </w:r>
        <w:proofErr w:type="spellStart"/>
        <w:r>
          <w:t>minJitterDl</w:t>
        </w:r>
        <w:proofErr w:type="spellEnd"/>
        <w:r>
          <w:t>]</w:t>
        </w:r>
      </w:ins>
    </w:p>
    <w:p w14:paraId="4645E699" w14:textId="77777777" w:rsidR="00F81347" w:rsidRDefault="00F81347" w:rsidP="00F81347">
      <w:pPr>
        <w:pStyle w:val="PL"/>
        <w:rPr>
          <w:ins w:id="13268" w:author="CR#0033" w:date="2024-11-25T15:44:00Z"/>
        </w:rPr>
      </w:pPr>
      <w:ins w:id="13269" w:author="CR#0033" w:date="2024-11-25T15:44:00Z">
        <w:r>
          <w:t xml:space="preserve">        - required: [</w:t>
        </w:r>
        <w:proofErr w:type="spellStart"/>
        <w:r>
          <w:t>avgJitterDl</w:t>
        </w:r>
        <w:proofErr w:type="spellEnd"/>
        <w:r>
          <w:t>]</w:t>
        </w:r>
      </w:ins>
    </w:p>
    <w:p w14:paraId="02AC4EE8" w14:textId="77777777" w:rsidR="00F81347" w:rsidRDefault="00F81347" w:rsidP="00F81347">
      <w:pPr>
        <w:pStyle w:val="PL"/>
        <w:rPr>
          <w:ins w:id="13270" w:author="CR#0033" w:date="2024-11-25T15:44:00Z"/>
        </w:rPr>
      </w:pPr>
      <w:ins w:id="13271" w:author="CR#0033" w:date="2024-11-25T15:44:00Z">
        <w:r>
          <w:t xml:space="preserve">        - required: [</w:t>
        </w:r>
        <w:proofErr w:type="spellStart"/>
        <w:r>
          <w:t>maxJitterDl</w:t>
        </w:r>
        <w:proofErr w:type="spellEnd"/>
        <w:r>
          <w:t>]</w:t>
        </w:r>
      </w:ins>
    </w:p>
    <w:p w14:paraId="275BCD29" w14:textId="77777777" w:rsidR="00F81347" w:rsidRDefault="00F81347" w:rsidP="00F81347">
      <w:pPr>
        <w:pStyle w:val="PL"/>
        <w:rPr>
          <w:ins w:id="13272" w:author="CR#0033" w:date="2024-11-25T15:44:00Z"/>
        </w:rPr>
      </w:pPr>
      <w:ins w:id="13273" w:author="CR#0033" w:date="2024-11-25T15:44:00Z">
        <w:r>
          <w:t xml:space="preserve">        - required: [</w:t>
        </w:r>
        <w:proofErr w:type="spellStart"/>
        <w:r>
          <w:t>minJitterUl</w:t>
        </w:r>
        <w:proofErr w:type="spellEnd"/>
        <w:r>
          <w:t>]</w:t>
        </w:r>
      </w:ins>
    </w:p>
    <w:p w14:paraId="07DA5E30" w14:textId="77777777" w:rsidR="00F81347" w:rsidRDefault="00F81347" w:rsidP="00F81347">
      <w:pPr>
        <w:pStyle w:val="PL"/>
        <w:rPr>
          <w:ins w:id="13274" w:author="CR#0033" w:date="2024-11-25T15:44:00Z"/>
        </w:rPr>
      </w:pPr>
      <w:ins w:id="13275" w:author="CR#0033" w:date="2024-11-25T15:44:00Z">
        <w:r>
          <w:t xml:space="preserve">        - required: [</w:t>
        </w:r>
        <w:proofErr w:type="spellStart"/>
        <w:r>
          <w:t>avgJitterUl</w:t>
        </w:r>
        <w:proofErr w:type="spellEnd"/>
        <w:r>
          <w:t>]</w:t>
        </w:r>
      </w:ins>
    </w:p>
    <w:p w14:paraId="5F5C1C12" w14:textId="77777777" w:rsidR="00F81347" w:rsidRDefault="00F81347" w:rsidP="00F81347">
      <w:pPr>
        <w:pStyle w:val="PL"/>
        <w:rPr>
          <w:ins w:id="13276" w:author="CR#0033" w:date="2024-11-25T15:44:00Z"/>
        </w:rPr>
      </w:pPr>
      <w:ins w:id="13277" w:author="CR#0033" w:date="2024-11-25T15:44:00Z">
        <w:r>
          <w:t xml:space="preserve">        - required: [</w:t>
        </w:r>
        <w:proofErr w:type="spellStart"/>
        <w:r>
          <w:t>maxJitterUl</w:t>
        </w:r>
        <w:proofErr w:type="spellEnd"/>
        <w:r>
          <w:t>]</w:t>
        </w:r>
      </w:ins>
    </w:p>
    <w:p w14:paraId="6BADC710" w14:textId="77777777" w:rsidR="00F81347" w:rsidRDefault="00F81347" w:rsidP="00F81347">
      <w:pPr>
        <w:pStyle w:val="PL"/>
        <w:rPr>
          <w:ins w:id="13278" w:author="CR#0033" w:date="2024-11-25T15:44:00Z"/>
        </w:rPr>
      </w:pPr>
      <w:ins w:id="13279" w:author="CR#0033" w:date="2024-11-25T15:44:00Z">
        <w:r>
          <w:t xml:space="preserve">        - required: [</w:t>
        </w:r>
        <w:proofErr w:type="spellStart"/>
        <w:r>
          <w:t>minJitterCrossflow</w:t>
        </w:r>
        <w:proofErr w:type="spellEnd"/>
        <w:r>
          <w:t>]</w:t>
        </w:r>
      </w:ins>
    </w:p>
    <w:p w14:paraId="04BA9991" w14:textId="77777777" w:rsidR="00F81347" w:rsidRDefault="00F81347" w:rsidP="00F81347">
      <w:pPr>
        <w:pStyle w:val="PL"/>
        <w:rPr>
          <w:ins w:id="13280" w:author="CR#0033" w:date="2024-11-25T15:44:00Z"/>
        </w:rPr>
      </w:pPr>
      <w:ins w:id="13281" w:author="CR#0033" w:date="2024-11-25T15:44:00Z">
        <w:r>
          <w:t xml:space="preserve">        - required: [</w:t>
        </w:r>
        <w:proofErr w:type="spellStart"/>
        <w:r>
          <w:t>avgJitterCrossflow</w:t>
        </w:r>
        <w:proofErr w:type="spellEnd"/>
        <w:r>
          <w:t>]</w:t>
        </w:r>
      </w:ins>
    </w:p>
    <w:p w14:paraId="05A200C2" w14:textId="77777777" w:rsidR="00F81347" w:rsidRDefault="00F81347" w:rsidP="00F81347">
      <w:pPr>
        <w:pStyle w:val="PL"/>
        <w:rPr>
          <w:ins w:id="13282" w:author="CR#0033" w:date="2024-11-25T15:44:00Z"/>
        </w:rPr>
      </w:pPr>
      <w:ins w:id="13283" w:author="CR#0033" w:date="2024-11-25T15:44:00Z">
        <w:r>
          <w:t xml:space="preserve">        - required: [</w:t>
        </w:r>
        <w:proofErr w:type="spellStart"/>
        <w:r>
          <w:t>maxJitterCrossflow</w:t>
        </w:r>
        <w:proofErr w:type="spellEnd"/>
        <w:r>
          <w:t>]</w:t>
        </w:r>
      </w:ins>
    </w:p>
    <w:p w14:paraId="22368D91" w14:textId="77777777" w:rsidR="00BB78FB" w:rsidRDefault="00BB78FB" w:rsidP="00BB78FB">
      <w:pPr>
        <w:pStyle w:val="PL"/>
      </w:pPr>
    </w:p>
    <w:p w14:paraId="21E1C92C" w14:textId="77777777" w:rsidR="00BB78FB" w:rsidRDefault="00BB78FB" w:rsidP="00BB78FB">
      <w:pPr>
        <w:pStyle w:val="PL"/>
      </w:pPr>
      <w:r>
        <w:t xml:space="preserve">    </w:t>
      </w:r>
      <w:proofErr w:type="spellStart"/>
      <w:r>
        <w:t>Hist</w:t>
      </w:r>
      <w:r w:rsidRPr="000E1DAE">
        <w:t>TransQualMeasReport</w:t>
      </w:r>
      <w:r>
        <w:t>s</w:t>
      </w:r>
      <w:proofErr w:type="spellEnd"/>
      <w:r>
        <w:t>:</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rsidRPr="0046710E">
        <w:t>TransQualMeasReport</w:t>
      </w:r>
      <w:proofErr w:type="spellEnd"/>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xml:space="preserve">: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w:t>
      </w:r>
      <w:proofErr w:type="spellStart"/>
      <w:r>
        <w:t>suppFeat</w:t>
      </w:r>
      <w:proofErr w:type="spellEnd"/>
      <w:r>
        <w:t>:</w:t>
      </w:r>
    </w:p>
    <w:p w14:paraId="5EDE4FBB" w14:textId="77777777" w:rsidR="00BB78FB" w:rsidRDefault="00BB78FB" w:rsidP="00BB78FB">
      <w:pPr>
        <w:pStyle w:val="PL"/>
      </w:pPr>
      <w:r>
        <w:t xml:space="preserve">          $ref: 'TS29571_CommonData.yaml#/components/schemas/</w:t>
      </w:r>
      <w:proofErr w:type="spellStart"/>
      <w:r>
        <w:t>SupportedFeatures</w:t>
      </w:r>
      <w:proofErr w:type="spellEnd"/>
      <w:r>
        <w:t>'</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t xml:space="preserve">    </w:t>
      </w:r>
      <w:proofErr w:type="spellStart"/>
      <w:r w:rsidRPr="0046710E">
        <w:t>TransQualMeas</w:t>
      </w:r>
      <w:r>
        <w:t>CriteriaSet</w:t>
      </w:r>
      <w:proofErr w:type="spellEnd"/>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proofErr w:type="spellStart"/>
      <w:r w:rsidRPr="008A4FCA">
        <w:t>TransQualMeas</w:t>
      </w:r>
      <w:r>
        <w:t>Criteria</w:t>
      </w:r>
      <w:proofErr w:type="spellEnd"/>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rPr>
          <w:ins w:id="13284" w:author="CR#0033" w:date="2024-11-25T15:38:00Z"/>
        </w:rPr>
      </w:pPr>
    </w:p>
    <w:p w14:paraId="3F5B1707" w14:textId="77777777" w:rsidR="007705A2" w:rsidRPr="00D761D7" w:rsidRDefault="007705A2" w:rsidP="007705A2">
      <w:pPr>
        <w:pStyle w:val="PL"/>
        <w:rPr>
          <w:ins w:id="13285" w:author="CR#0033" w:date="2024-11-25T15:38:00Z"/>
          <w:lang w:val="en-US" w:eastAsia="es-ES"/>
        </w:rPr>
      </w:pPr>
      <w:ins w:id="13286" w:author="CR#0033" w:date="2024-11-25T15:38:00Z">
        <w:r w:rsidRPr="00D761D7">
          <w:rPr>
            <w:lang w:val="en-US" w:eastAsia="es-ES"/>
          </w:rPr>
          <w:t xml:space="preserve">    </w:t>
        </w:r>
        <w:r>
          <w:t>Crossflow</w:t>
        </w:r>
        <w:r w:rsidRPr="00D761D7">
          <w:rPr>
            <w:lang w:val="en-US" w:eastAsia="es-ES"/>
          </w:rPr>
          <w:t>:</w:t>
        </w:r>
      </w:ins>
    </w:p>
    <w:p w14:paraId="248F2B35" w14:textId="77777777" w:rsidR="007705A2" w:rsidRDefault="007705A2" w:rsidP="007705A2">
      <w:pPr>
        <w:pStyle w:val="PL"/>
        <w:rPr>
          <w:ins w:id="13287" w:author="CR#0033" w:date="2024-11-25T15:38:00Z"/>
          <w:lang w:val="en-US" w:eastAsia="es-ES"/>
        </w:rPr>
      </w:pPr>
      <w:ins w:id="13288" w:author="CR#0033" w:date="2024-11-25T15:38:00Z">
        <w:r w:rsidRPr="00D761D7">
          <w:rPr>
            <w:lang w:val="en-US" w:eastAsia="es-ES"/>
          </w:rPr>
          <w:t xml:space="preserve">      description: </w:t>
        </w:r>
        <w:r>
          <w:rPr>
            <w:lang w:val="en-US" w:eastAsia="es-ES"/>
          </w:rPr>
          <w:t>&gt;</w:t>
        </w:r>
      </w:ins>
    </w:p>
    <w:p w14:paraId="2379448E" w14:textId="77777777" w:rsidR="007705A2" w:rsidRDefault="007705A2" w:rsidP="007705A2">
      <w:pPr>
        <w:pStyle w:val="PL"/>
        <w:rPr>
          <w:ins w:id="13289" w:author="CR#0033" w:date="2024-11-25T15:38:00Z"/>
          <w:rFonts w:cs="Arial"/>
          <w:szCs w:val="18"/>
        </w:rPr>
      </w:pPr>
      <w:ins w:id="13290" w:author="CR#0033" w:date="2024-11-25T15:38:00Z">
        <w:r>
          <w:rPr>
            <w:lang w:val="en-US" w:eastAsia="es-ES"/>
          </w:rPr>
          <w:t xml:space="preserve">        </w:t>
        </w:r>
        <w:r>
          <w:t>Represents a crossflow.</w:t>
        </w:r>
      </w:ins>
    </w:p>
    <w:p w14:paraId="7E47CD2E" w14:textId="77777777" w:rsidR="007705A2" w:rsidRPr="00D761D7" w:rsidRDefault="007705A2" w:rsidP="007705A2">
      <w:pPr>
        <w:pStyle w:val="PL"/>
        <w:rPr>
          <w:ins w:id="13291" w:author="CR#0033" w:date="2024-11-25T15:38:00Z"/>
          <w:lang w:val="en-US" w:eastAsia="es-ES"/>
        </w:rPr>
      </w:pPr>
      <w:ins w:id="13292" w:author="CR#0033" w:date="2024-11-25T15:38:00Z">
        <w:r w:rsidRPr="00D761D7">
          <w:rPr>
            <w:lang w:val="en-US" w:eastAsia="es-ES"/>
          </w:rPr>
          <w:t xml:space="preserve">      type: object</w:t>
        </w:r>
      </w:ins>
    </w:p>
    <w:p w14:paraId="2397567F" w14:textId="77777777" w:rsidR="007705A2" w:rsidRPr="00D761D7" w:rsidRDefault="007705A2" w:rsidP="007705A2">
      <w:pPr>
        <w:pStyle w:val="PL"/>
        <w:rPr>
          <w:ins w:id="13293" w:author="CR#0033" w:date="2024-11-25T15:38:00Z"/>
          <w:lang w:val="en-US" w:eastAsia="es-ES"/>
        </w:rPr>
      </w:pPr>
      <w:ins w:id="13294" w:author="CR#0033" w:date="2024-11-25T15:38:00Z">
        <w:r w:rsidRPr="00D761D7">
          <w:rPr>
            <w:lang w:val="en-US" w:eastAsia="es-ES"/>
          </w:rPr>
          <w:t xml:space="preserve">      properties:</w:t>
        </w:r>
      </w:ins>
    </w:p>
    <w:p w14:paraId="7FDE187B" w14:textId="77777777" w:rsidR="007705A2" w:rsidRPr="007C1AFD" w:rsidRDefault="007705A2" w:rsidP="007705A2">
      <w:pPr>
        <w:pStyle w:val="PL"/>
        <w:rPr>
          <w:ins w:id="13295" w:author="CR#0033" w:date="2024-11-25T15:38:00Z"/>
          <w:lang w:val="en-US" w:eastAsia="es-ES"/>
        </w:rPr>
      </w:pPr>
      <w:ins w:id="13296" w:author="CR#0033" w:date="2024-11-25T15:38:00Z">
        <w:r w:rsidRPr="007C1AFD">
          <w:rPr>
            <w:lang w:val="en-US" w:eastAsia="es-ES"/>
          </w:rPr>
          <w:t xml:space="preserve">        </w:t>
        </w:r>
        <w:r>
          <w:t>crossflow</w:t>
        </w:r>
        <w:r w:rsidRPr="007C1AFD">
          <w:rPr>
            <w:lang w:val="en-US" w:eastAsia="es-ES"/>
          </w:rPr>
          <w:t>:</w:t>
        </w:r>
      </w:ins>
    </w:p>
    <w:p w14:paraId="065E186E" w14:textId="77777777" w:rsidR="007705A2" w:rsidRDefault="007705A2" w:rsidP="007705A2">
      <w:pPr>
        <w:pStyle w:val="PL"/>
        <w:rPr>
          <w:ins w:id="13297" w:author="CR#0033" w:date="2024-11-25T15:38:00Z"/>
          <w:lang w:val="en-US" w:eastAsia="es-ES"/>
        </w:rPr>
      </w:pPr>
      <w:ins w:id="13298" w:author="CR#0033" w:date="2024-11-25T15:38:00Z">
        <w:r w:rsidRPr="007C1AFD">
          <w:rPr>
            <w:lang w:val="en-US" w:eastAsia="es-ES"/>
          </w:rPr>
          <w:t xml:space="preserve">          type: array</w:t>
        </w:r>
      </w:ins>
    </w:p>
    <w:p w14:paraId="62DBDD3F" w14:textId="77777777" w:rsidR="007705A2" w:rsidRPr="007C1AFD" w:rsidRDefault="007705A2" w:rsidP="007705A2">
      <w:pPr>
        <w:pStyle w:val="PL"/>
        <w:rPr>
          <w:ins w:id="13299" w:author="CR#0033" w:date="2024-11-25T15:38:00Z"/>
          <w:lang w:val="en-US" w:eastAsia="es-ES"/>
        </w:rPr>
      </w:pPr>
      <w:ins w:id="13300" w:author="CR#0033" w:date="2024-11-25T15:38:00Z">
        <w:r w:rsidRPr="007C1AFD">
          <w:rPr>
            <w:lang w:val="en-US" w:eastAsia="es-ES"/>
          </w:rPr>
          <w:t xml:space="preserve">          items:</w:t>
        </w:r>
      </w:ins>
    </w:p>
    <w:p w14:paraId="27C396F3" w14:textId="77777777" w:rsidR="007705A2" w:rsidRPr="007C1AFD" w:rsidRDefault="007705A2" w:rsidP="007705A2">
      <w:pPr>
        <w:pStyle w:val="PL"/>
        <w:rPr>
          <w:ins w:id="13301" w:author="CR#0033" w:date="2024-11-25T15:38:00Z"/>
        </w:rPr>
      </w:pPr>
      <w:ins w:id="13302" w:author="CR#0033" w:date="2024-11-25T15:38:00Z">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CrossflowInfo</w:t>
        </w:r>
        <w:proofErr w:type="spellEnd"/>
        <w:r w:rsidRPr="007C1AFD">
          <w:rPr>
            <w:lang w:val="en-US" w:eastAsia="es-ES"/>
          </w:rPr>
          <w:t>'</w:t>
        </w:r>
      </w:ins>
    </w:p>
    <w:p w14:paraId="1582B2AF" w14:textId="77777777" w:rsidR="007705A2" w:rsidRPr="007C1AFD" w:rsidRDefault="007705A2" w:rsidP="007705A2">
      <w:pPr>
        <w:pStyle w:val="PL"/>
        <w:rPr>
          <w:ins w:id="13303" w:author="CR#0033" w:date="2024-11-25T15:38:00Z"/>
          <w:lang w:val="en-US" w:eastAsia="es-ES"/>
        </w:rPr>
      </w:pPr>
      <w:ins w:id="13304" w:author="CR#0033" w:date="2024-11-25T15:38:00Z">
        <w:r>
          <w:rPr>
            <w:lang w:val="en-US" w:eastAsia="es-ES"/>
          </w:rPr>
          <w:t xml:space="preserve">          </w:t>
        </w:r>
        <w:proofErr w:type="spellStart"/>
        <w:r>
          <w:rPr>
            <w:lang w:val="en-US" w:eastAsia="es-ES"/>
          </w:rPr>
          <w:t>minItems</w:t>
        </w:r>
        <w:proofErr w:type="spellEnd"/>
        <w:r>
          <w:rPr>
            <w:lang w:val="en-US" w:eastAsia="es-ES"/>
          </w:rPr>
          <w:t>: 2</w:t>
        </w:r>
      </w:ins>
    </w:p>
    <w:p w14:paraId="520DA536" w14:textId="77777777" w:rsidR="007705A2" w:rsidRPr="007C1AFD" w:rsidRDefault="007705A2" w:rsidP="007705A2">
      <w:pPr>
        <w:pStyle w:val="PL"/>
        <w:rPr>
          <w:ins w:id="13305" w:author="CR#0033" w:date="2024-11-25T15:38:00Z"/>
          <w:lang w:val="en-US" w:eastAsia="es-ES"/>
        </w:rPr>
      </w:pPr>
      <w:ins w:id="13306" w:author="CR#0033" w:date="2024-11-25T15:38:00Z">
        <w:r>
          <w:rPr>
            <w:lang w:val="en-US" w:eastAsia="es-ES"/>
          </w:rPr>
          <w:t xml:space="preserve">          </w:t>
        </w:r>
        <w:proofErr w:type="spellStart"/>
        <w:r>
          <w:rPr>
            <w:lang w:val="en-US" w:eastAsia="es-ES"/>
          </w:rPr>
          <w:t>maxItems</w:t>
        </w:r>
        <w:proofErr w:type="spellEnd"/>
        <w:r>
          <w:rPr>
            <w:lang w:val="en-US" w:eastAsia="es-ES"/>
          </w:rPr>
          <w:t>: 2</w:t>
        </w:r>
      </w:ins>
    </w:p>
    <w:p w14:paraId="7087E6F3" w14:textId="77777777" w:rsidR="007705A2" w:rsidRPr="00D761D7" w:rsidRDefault="007705A2" w:rsidP="007705A2">
      <w:pPr>
        <w:pStyle w:val="PL"/>
        <w:rPr>
          <w:ins w:id="13307" w:author="CR#0033" w:date="2024-11-25T15:38:00Z"/>
          <w:lang w:val="en-US" w:eastAsia="es-ES"/>
        </w:rPr>
      </w:pPr>
      <w:ins w:id="13308" w:author="CR#0033" w:date="2024-11-25T15:38:00Z">
        <w:r w:rsidRPr="00D761D7">
          <w:rPr>
            <w:lang w:val="en-US" w:eastAsia="es-ES"/>
          </w:rPr>
          <w:t xml:space="preserve">      required:</w:t>
        </w:r>
      </w:ins>
    </w:p>
    <w:p w14:paraId="28B3EC6B" w14:textId="77777777" w:rsidR="007705A2" w:rsidRPr="00D761D7" w:rsidRDefault="007705A2" w:rsidP="007705A2">
      <w:pPr>
        <w:pStyle w:val="PL"/>
        <w:rPr>
          <w:ins w:id="13309" w:author="CR#0033" w:date="2024-11-25T15:38:00Z"/>
          <w:lang w:val="en-US" w:eastAsia="es-ES"/>
        </w:rPr>
      </w:pPr>
      <w:ins w:id="13310" w:author="CR#0033" w:date="2024-11-25T15:38:00Z">
        <w:r w:rsidRPr="00D761D7">
          <w:rPr>
            <w:lang w:val="en-US" w:eastAsia="es-ES"/>
          </w:rPr>
          <w:t xml:space="preserve">        - </w:t>
        </w:r>
        <w:r>
          <w:t>crossflow</w:t>
        </w:r>
      </w:ins>
    </w:p>
    <w:p w14:paraId="19818D54" w14:textId="77777777" w:rsidR="007705A2" w:rsidRDefault="007705A2" w:rsidP="007705A2">
      <w:pPr>
        <w:pStyle w:val="PL"/>
        <w:rPr>
          <w:ins w:id="13311" w:author="CR#0033" w:date="2024-11-25T15:38:00Z"/>
        </w:rPr>
      </w:pPr>
    </w:p>
    <w:p w14:paraId="1A179BCC" w14:textId="77777777" w:rsidR="007705A2" w:rsidRPr="00D761D7" w:rsidRDefault="007705A2" w:rsidP="007705A2">
      <w:pPr>
        <w:pStyle w:val="PL"/>
        <w:rPr>
          <w:ins w:id="13312" w:author="CR#0033" w:date="2024-11-25T15:38:00Z"/>
          <w:lang w:val="en-US" w:eastAsia="es-ES"/>
        </w:rPr>
      </w:pPr>
      <w:ins w:id="13313" w:author="CR#0033" w:date="2024-11-25T15:38:00Z">
        <w:r w:rsidRPr="00D761D7">
          <w:rPr>
            <w:lang w:val="en-US" w:eastAsia="es-ES"/>
          </w:rPr>
          <w:t xml:space="preserve">    </w:t>
        </w:r>
        <w:proofErr w:type="spellStart"/>
        <w:r>
          <w:t>CrossflowInfo</w:t>
        </w:r>
        <w:proofErr w:type="spellEnd"/>
        <w:r w:rsidRPr="00D761D7">
          <w:rPr>
            <w:lang w:val="en-US" w:eastAsia="es-ES"/>
          </w:rPr>
          <w:t>:</w:t>
        </w:r>
      </w:ins>
    </w:p>
    <w:p w14:paraId="16C09124" w14:textId="77777777" w:rsidR="007705A2" w:rsidRDefault="007705A2" w:rsidP="007705A2">
      <w:pPr>
        <w:pStyle w:val="PL"/>
        <w:rPr>
          <w:ins w:id="13314" w:author="CR#0033" w:date="2024-11-25T15:38:00Z"/>
          <w:lang w:val="en-US" w:eastAsia="es-ES"/>
        </w:rPr>
      </w:pPr>
      <w:ins w:id="13315" w:author="CR#0033" w:date="2024-11-25T15:38:00Z">
        <w:r w:rsidRPr="00D761D7">
          <w:rPr>
            <w:lang w:val="en-US" w:eastAsia="es-ES"/>
          </w:rPr>
          <w:t xml:space="preserve">      description: </w:t>
        </w:r>
        <w:r>
          <w:rPr>
            <w:lang w:val="en-US" w:eastAsia="es-ES"/>
          </w:rPr>
          <w:t>&gt;</w:t>
        </w:r>
      </w:ins>
    </w:p>
    <w:p w14:paraId="748CD61C" w14:textId="77777777" w:rsidR="007705A2" w:rsidRDefault="007705A2" w:rsidP="007705A2">
      <w:pPr>
        <w:pStyle w:val="PL"/>
        <w:rPr>
          <w:ins w:id="13316" w:author="CR#0033" w:date="2024-11-25T15:38:00Z"/>
          <w:rFonts w:cs="Arial"/>
          <w:szCs w:val="18"/>
        </w:rPr>
      </w:pPr>
      <w:ins w:id="13317" w:author="CR#0033" w:date="2024-11-25T15:38:00Z">
        <w:r>
          <w:rPr>
            <w:lang w:val="en-US" w:eastAsia="es-ES"/>
          </w:rPr>
          <w:t xml:space="preserve">        </w:t>
        </w:r>
        <w:r>
          <w:t>Represents the crossflow information.</w:t>
        </w:r>
      </w:ins>
    </w:p>
    <w:p w14:paraId="59FEEDAD" w14:textId="77777777" w:rsidR="007705A2" w:rsidRPr="00D761D7" w:rsidRDefault="007705A2" w:rsidP="007705A2">
      <w:pPr>
        <w:pStyle w:val="PL"/>
        <w:rPr>
          <w:ins w:id="13318" w:author="CR#0033" w:date="2024-11-25T15:38:00Z"/>
          <w:lang w:val="en-US" w:eastAsia="es-ES"/>
        </w:rPr>
      </w:pPr>
      <w:ins w:id="13319" w:author="CR#0033" w:date="2024-11-25T15:38:00Z">
        <w:r w:rsidRPr="00D761D7">
          <w:rPr>
            <w:lang w:val="en-US" w:eastAsia="es-ES"/>
          </w:rPr>
          <w:t xml:space="preserve">      type: object</w:t>
        </w:r>
      </w:ins>
    </w:p>
    <w:p w14:paraId="23F0E948" w14:textId="77777777" w:rsidR="007705A2" w:rsidRPr="00D761D7" w:rsidRDefault="007705A2" w:rsidP="007705A2">
      <w:pPr>
        <w:pStyle w:val="PL"/>
        <w:rPr>
          <w:ins w:id="13320" w:author="CR#0033" w:date="2024-11-25T15:38:00Z"/>
          <w:lang w:val="en-US" w:eastAsia="es-ES"/>
        </w:rPr>
      </w:pPr>
      <w:ins w:id="13321" w:author="CR#0033" w:date="2024-11-25T15:38:00Z">
        <w:r w:rsidRPr="00D761D7">
          <w:rPr>
            <w:lang w:val="en-US" w:eastAsia="es-ES"/>
          </w:rPr>
          <w:t xml:space="preserve">      properties:</w:t>
        </w:r>
      </w:ins>
    </w:p>
    <w:p w14:paraId="6C32240E" w14:textId="77777777" w:rsidR="007705A2" w:rsidRPr="00D761D7" w:rsidRDefault="007705A2" w:rsidP="007705A2">
      <w:pPr>
        <w:pStyle w:val="PL"/>
        <w:rPr>
          <w:ins w:id="13322" w:author="CR#0033" w:date="2024-11-25T15:38:00Z"/>
          <w:lang w:val="en-US" w:eastAsia="es-ES"/>
        </w:rPr>
      </w:pPr>
      <w:ins w:id="13323" w:author="CR#0033" w:date="2024-11-25T15:38:00Z">
        <w:r w:rsidRPr="00D761D7">
          <w:rPr>
            <w:lang w:val="en-US" w:eastAsia="es-ES"/>
          </w:rPr>
          <w:t xml:space="preserve">        </w:t>
        </w:r>
        <w:proofErr w:type="spellStart"/>
        <w:r>
          <w:t>flowDesc</w:t>
        </w:r>
        <w:proofErr w:type="spellEnd"/>
        <w:r w:rsidRPr="00D761D7">
          <w:rPr>
            <w:lang w:val="en-US" w:eastAsia="es-ES"/>
          </w:rPr>
          <w:t>:</w:t>
        </w:r>
      </w:ins>
    </w:p>
    <w:p w14:paraId="5A9E1011" w14:textId="77777777" w:rsidR="007705A2" w:rsidRDefault="007705A2" w:rsidP="007705A2">
      <w:pPr>
        <w:pStyle w:val="PL"/>
        <w:rPr>
          <w:ins w:id="13324" w:author="CR#0033" w:date="2024-11-25T15:38:00Z"/>
          <w:lang w:val="en-US" w:eastAsia="es-ES"/>
        </w:rPr>
      </w:pPr>
      <w:ins w:id="13325" w:author="CR#0033" w:date="2024-11-25T15:38:00Z">
        <w:r w:rsidRPr="00D761D7">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ins>
    </w:p>
    <w:p w14:paraId="7CDB3410" w14:textId="77777777" w:rsidR="007705A2" w:rsidRPr="00D761D7" w:rsidRDefault="007705A2" w:rsidP="007705A2">
      <w:pPr>
        <w:pStyle w:val="PL"/>
        <w:rPr>
          <w:ins w:id="13326" w:author="CR#0033" w:date="2024-11-25T15:38:00Z"/>
          <w:lang w:val="en-US" w:eastAsia="es-ES"/>
        </w:rPr>
      </w:pPr>
      <w:ins w:id="13327" w:author="CR#0033" w:date="2024-11-25T15:38:00Z">
        <w:r w:rsidRPr="00D761D7">
          <w:rPr>
            <w:lang w:val="en-US" w:eastAsia="es-ES"/>
          </w:rPr>
          <w:t xml:space="preserve">        </w:t>
        </w:r>
        <w:r>
          <w:rPr>
            <w:lang w:eastAsia="zh-CN"/>
          </w:rPr>
          <w:t>direction</w:t>
        </w:r>
        <w:r w:rsidRPr="00D761D7">
          <w:rPr>
            <w:lang w:val="en-US" w:eastAsia="es-ES"/>
          </w:rPr>
          <w:t>:</w:t>
        </w:r>
      </w:ins>
    </w:p>
    <w:p w14:paraId="00694C7E" w14:textId="77777777" w:rsidR="007705A2" w:rsidRPr="00D761D7" w:rsidRDefault="007705A2" w:rsidP="007705A2">
      <w:pPr>
        <w:pStyle w:val="PL"/>
        <w:rPr>
          <w:ins w:id="13328" w:author="CR#0033" w:date="2024-11-25T15:38:00Z"/>
          <w:lang w:val="en-US" w:eastAsia="es-ES"/>
        </w:rPr>
      </w:pPr>
      <w:ins w:id="13329" w:author="CR#0033" w:date="2024-11-25T15:38:00Z">
        <w:r w:rsidRPr="00D761D7">
          <w:rPr>
            <w:lang w:val="en-US" w:eastAsia="es-ES"/>
          </w:rPr>
          <w:t xml:space="preserve">          </w:t>
        </w:r>
        <w:r>
          <w:t>$ref: '#/components/schemas/</w:t>
        </w:r>
        <w:proofErr w:type="spellStart"/>
        <w:r>
          <w:t>FlowDirection</w:t>
        </w:r>
        <w:proofErr w:type="spellEnd"/>
        <w:r>
          <w:t>'</w:t>
        </w:r>
      </w:ins>
    </w:p>
    <w:p w14:paraId="62A828DB" w14:textId="77777777" w:rsidR="007705A2" w:rsidRPr="00D761D7" w:rsidRDefault="007705A2" w:rsidP="007705A2">
      <w:pPr>
        <w:pStyle w:val="PL"/>
        <w:rPr>
          <w:ins w:id="13330" w:author="CR#0033" w:date="2024-11-25T15:38:00Z"/>
          <w:lang w:val="en-US" w:eastAsia="es-ES"/>
        </w:rPr>
      </w:pPr>
      <w:ins w:id="13331" w:author="CR#0033" w:date="2024-11-25T15:38:00Z">
        <w:r w:rsidRPr="00D761D7">
          <w:rPr>
            <w:lang w:val="en-US" w:eastAsia="es-ES"/>
          </w:rPr>
          <w:t xml:space="preserve">      required:</w:t>
        </w:r>
      </w:ins>
    </w:p>
    <w:p w14:paraId="68344468" w14:textId="77777777" w:rsidR="007705A2" w:rsidRPr="00D761D7" w:rsidRDefault="007705A2" w:rsidP="007705A2">
      <w:pPr>
        <w:pStyle w:val="PL"/>
        <w:rPr>
          <w:ins w:id="13332" w:author="CR#0033" w:date="2024-11-25T15:38:00Z"/>
          <w:lang w:val="en-US" w:eastAsia="es-ES"/>
        </w:rPr>
      </w:pPr>
      <w:ins w:id="13333" w:author="CR#0033" w:date="2024-11-25T15:38:00Z">
        <w:r w:rsidRPr="00D761D7">
          <w:rPr>
            <w:lang w:val="en-US" w:eastAsia="es-ES"/>
          </w:rPr>
          <w:t xml:space="preserve">        - </w:t>
        </w:r>
        <w:proofErr w:type="spellStart"/>
        <w:r>
          <w:t>flowDesc</w:t>
        </w:r>
        <w:proofErr w:type="spellEnd"/>
      </w:ins>
    </w:p>
    <w:p w14:paraId="383132C2" w14:textId="77777777" w:rsidR="007705A2" w:rsidRDefault="007705A2" w:rsidP="007705A2">
      <w:pPr>
        <w:pStyle w:val="PL"/>
        <w:rPr>
          <w:ins w:id="13334" w:author="CR#0033" w:date="2024-11-25T15:38:00Z"/>
          <w:lang w:val="en-US" w:eastAsia="es-ES"/>
        </w:rPr>
      </w:pPr>
      <w:ins w:id="13335" w:author="CR#0033" w:date="2024-11-25T15:38:00Z">
        <w:r w:rsidRPr="00D761D7">
          <w:rPr>
            <w:lang w:val="en-US" w:eastAsia="es-ES"/>
          </w:rPr>
          <w:t xml:space="preserve">        - </w:t>
        </w:r>
        <w:r>
          <w:rPr>
            <w:lang w:eastAsia="zh-CN"/>
          </w:rPr>
          <w:t>direction</w:t>
        </w:r>
      </w:ins>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proofErr w:type="spellStart"/>
      <w:r>
        <w:t>MeasurementId</w:t>
      </w:r>
      <w:proofErr w:type="spellEnd"/>
      <w:r w:rsidRPr="0097097D">
        <w:t>:</w:t>
      </w:r>
    </w:p>
    <w:p w14:paraId="0EFDE599" w14:textId="77777777" w:rsidR="00984A43" w:rsidRDefault="00984A43" w:rsidP="00984A43">
      <w:pPr>
        <w:pStyle w:val="PL"/>
      </w:pPr>
      <w:r w:rsidRPr="000D2563">
        <w:t xml:space="preserve">      </w:t>
      </w:r>
      <w:proofErr w:type="spellStart"/>
      <w:r>
        <w:t>anyOf</w:t>
      </w:r>
      <w:proofErr w:type="spellEnd"/>
      <w:r>
        <w:t>:</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w:t>
      </w:r>
      <w:proofErr w:type="spellStart"/>
      <w:r>
        <w:t>enum</w:t>
      </w:r>
      <w:proofErr w:type="spellEnd"/>
      <w:r>
        <w:t>:</w:t>
      </w:r>
    </w:p>
    <w:p w14:paraId="11478D9A" w14:textId="77777777" w:rsidR="00984A43" w:rsidRDefault="00984A43" w:rsidP="00984A43">
      <w:pPr>
        <w:pStyle w:val="PL"/>
      </w:pPr>
      <w:r>
        <w:t xml:space="preserve">          - LATENCY</w:t>
      </w:r>
    </w:p>
    <w:p w14:paraId="341D6D3A" w14:textId="77777777" w:rsidR="007705A2" w:rsidRDefault="007705A2" w:rsidP="007705A2">
      <w:pPr>
        <w:pStyle w:val="PL"/>
        <w:rPr>
          <w:ins w:id="13336" w:author="CR#0033" w:date="2024-11-25T15:38:00Z"/>
        </w:rPr>
      </w:pPr>
      <w:ins w:id="13337" w:author="CR#0033" w:date="2024-11-25T15:38:00Z">
        <w:r>
          <w:t xml:space="preserve">          - UL_LATENCY</w:t>
        </w:r>
      </w:ins>
    </w:p>
    <w:p w14:paraId="67F42375" w14:textId="77777777" w:rsidR="007705A2" w:rsidRDefault="007705A2" w:rsidP="007705A2">
      <w:pPr>
        <w:pStyle w:val="PL"/>
        <w:rPr>
          <w:ins w:id="13338" w:author="CR#0033" w:date="2024-11-25T15:38:00Z"/>
        </w:rPr>
      </w:pPr>
      <w:ins w:id="13339" w:author="CR#0033" w:date="2024-11-25T15:38:00Z">
        <w:r>
          <w:t xml:space="preserve">          - DL_LATENCY</w:t>
        </w:r>
      </w:ins>
    </w:p>
    <w:p w14:paraId="1C013418" w14:textId="77777777" w:rsidR="007705A2" w:rsidRDefault="007705A2" w:rsidP="007705A2">
      <w:pPr>
        <w:pStyle w:val="PL"/>
        <w:rPr>
          <w:ins w:id="13340" w:author="CR#0033" w:date="2024-11-25T15:38:00Z"/>
        </w:rPr>
      </w:pPr>
      <w:ins w:id="13341" w:author="CR#0033" w:date="2024-11-25T15:38:00Z">
        <w:r>
          <w:t xml:space="preserve">          - CROSSFLOW_LATENCY</w:t>
        </w:r>
      </w:ins>
    </w:p>
    <w:p w14:paraId="010FFA82" w14:textId="77777777" w:rsidR="00984A43" w:rsidRDefault="00984A43" w:rsidP="00984A43">
      <w:pPr>
        <w:pStyle w:val="PL"/>
      </w:pPr>
      <w:r>
        <w:t xml:space="preserve">          - BITRATE</w:t>
      </w:r>
    </w:p>
    <w:p w14:paraId="153AB83E" w14:textId="77777777" w:rsidR="007705A2" w:rsidRDefault="007705A2" w:rsidP="007705A2">
      <w:pPr>
        <w:pStyle w:val="PL"/>
        <w:rPr>
          <w:ins w:id="13342" w:author="CR#0033" w:date="2024-11-25T15:38:00Z"/>
        </w:rPr>
      </w:pPr>
      <w:ins w:id="13343" w:author="CR#0033" w:date="2024-11-25T15:38:00Z">
        <w:r>
          <w:t xml:space="preserve">          - UL_BITRATE</w:t>
        </w:r>
      </w:ins>
    </w:p>
    <w:p w14:paraId="08BACC43" w14:textId="77777777" w:rsidR="007705A2" w:rsidRDefault="007705A2" w:rsidP="007705A2">
      <w:pPr>
        <w:pStyle w:val="PL"/>
        <w:rPr>
          <w:ins w:id="13344" w:author="CR#0033" w:date="2024-11-25T15:38:00Z"/>
        </w:rPr>
      </w:pPr>
      <w:ins w:id="13345" w:author="CR#0033" w:date="2024-11-25T15:38:00Z">
        <w:r>
          <w:t xml:space="preserve">          - DL_BITRATE</w:t>
        </w:r>
      </w:ins>
    </w:p>
    <w:p w14:paraId="013AE07D" w14:textId="77777777" w:rsidR="007705A2" w:rsidRDefault="007705A2" w:rsidP="007705A2">
      <w:pPr>
        <w:pStyle w:val="PL"/>
        <w:rPr>
          <w:ins w:id="13346" w:author="CR#0033" w:date="2024-11-25T15:38:00Z"/>
        </w:rPr>
      </w:pPr>
      <w:ins w:id="13347" w:author="CR#0033" w:date="2024-11-25T15:38:00Z">
        <w:r>
          <w:t xml:space="preserve">          - CROSSFLOW_BITRATE</w:t>
        </w:r>
      </w:ins>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rPr>
          <w:ins w:id="13348" w:author="CR#0033" w:date="2024-11-25T15:38:00Z"/>
        </w:rPr>
      </w:pPr>
      <w:ins w:id="13349" w:author="CR#0033" w:date="2024-11-25T15:38:00Z">
        <w:r>
          <w:t xml:space="preserve">          - UL_PACKET_LOSS_RATE</w:t>
        </w:r>
      </w:ins>
    </w:p>
    <w:p w14:paraId="41AA89EF" w14:textId="77777777" w:rsidR="007705A2" w:rsidRDefault="007705A2" w:rsidP="007705A2">
      <w:pPr>
        <w:pStyle w:val="PL"/>
        <w:rPr>
          <w:ins w:id="13350" w:author="CR#0033" w:date="2024-11-25T15:38:00Z"/>
        </w:rPr>
      </w:pPr>
      <w:ins w:id="13351" w:author="CR#0033" w:date="2024-11-25T15:38:00Z">
        <w:r>
          <w:t xml:space="preserve">          - DL_PACKET_LOSS_RATE</w:t>
        </w:r>
      </w:ins>
    </w:p>
    <w:p w14:paraId="467A7A27" w14:textId="77777777" w:rsidR="007705A2" w:rsidRDefault="007705A2" w:rsidP="007705A2">
      <w:pPr>
        <w:pStyle w:val="PL"/>
        <w:rPr>
          <w:ins w:id="13352" w:author="CR#0033" w:date="2024-11-25T15:38:00Z"/>
        </w:rPr>
      </w:pPr>
      <w:ins w:id="13353" w:author="CR#0033" w:date="2024-11-25T15:38:00Z">
        <w:r>
          <w:t xml:space="preserve">          - CROSSFLOW_PACKET_LOSS_RATE</w:t>
        </w:r>
      </w:ins>
    </w:p>
    <w:p w14:paraId="608DF04F" w14:textId="77777777" w:rsidR="00984A43" w:rsidRDefault="00984A43" w:rsidP="00984A43">
      <w:pPr>
        <w:pStyle w:val="PL"/>
      </w:pPr>
      <w:r>
        <w:t xml:space="preserve">          - JITTER</w:t>
      </w:r>
    </w:p>
    <w:p w14:paraId="266BF549" w14:textId="77777777" w:rsidR="007705A2" w:rsidRDefault="007705A2" w:rsidP="007705A2">
      <w:pPr>
        <w:pStyle w:val="PL"/>
        <w:rPr>
          <w:ins w:id="13354" w:author="CR#0033" w:date="2024-11-25T15:38:00Z"/>
        </w:rPr>
      </w:pPr>
      <w:ins w:id="13355" w:author="CR#0033" w:date="2024-11-25T15:38:00Z">
        <w:r>
          <w:t xml:space="preserve">          - UL_JITTER</w:t>
        </w:r>
      </w:ins>
    </w:p>
    <w:p w14:paraId="16ADB435" w14:textId="77777777" w:rsidR="007705A2" w:rsidRDefault="007705A2" w:rsidP="007705A2">
      <w:pPr>
        <w:pStyle w:val="PL"/>
        <w:rPr>
          <w:ins w:id="13356" w:author="CR#0033" w:date="2024-11-25T15:38:00Z"/>
        </w:rPr>
      </w:pPr>
      <w:ins w:id="13357" w:author="CR#0033" w:date="2024-11-25T15:38:00Z">
        <w:r>
          <w:t xml:space="preserve">          - DL_JITTER</w:t>
        </w:r>
      </w:ins>
    </w:p>
    <w:p w14:paraId="20E7220F" w14:textId="77777777" w:rsidR="007705A2" w:rsidRDefault="007705A2" w:rsidP="007705A2">
      <w:pPr>
        <w:pStyle w:val="PL"/>
        <w:rPr>
          <w:ins w:id="13358" w:author="CR#0033" w:date="2024-11-25T15:38:00Z"/>
        </w:rPr>
      </w:pPr>
      <w:ins w:id="13359" w:author="CR#0033" w:date="2024-11-25T15:38:00Z">
        <w:r>
          <w:t xml:space="preserve">          - CROSSFLOW_JITTER</w:t>
        </w:r>
      </w:ins>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ins w:id="13360" w:author="CR#0033" w:date="2024-11-25T15:39:00Z">
        <w:r w:rsidR="00A4670D">
          <w:t xml:space="preserve">E2E </w:t>
        </w:r>
      </w:ins>
      <w:r>
        <w:t>latency.</w:t>
      </w:r>
    </w:p>
    <w:p w14:paraId="5D39B076" w14:textId="77777777" w:rsidR="00A4670D" w:rsidRPr="00920F5F" w:rsidRDefault="00A4670D" w:rsidP="00A4670D">
      <w:pPr>
        <w:pStyle w:val="PL"/>
        <w:rPr>
          <w:ins w:id="13361" w:author="CR#0033" w:date="2024-11-25T15:39:00Z"/>
          <w:rFonts w:eastAsiaTheme="minorEastAsia"/>
        </w:rPr>
      </w:pPr>
      <w:ins w:id="13362" w:author="CR#0033" w:date="2024-11-25T15:39:00Z">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ins>
    </w:p>
    <w:p w14:paraId="09337F01" w14:textId="77777777" w:rsidR="00A4670D" w:rsidRPr="00920F5F" w:rsidRDefault="00A4670D" w:rsidP="00A4670D">
      <w:pPr>
        <w:pStyle w:val="PL"/>
        <w:rPr>
          <w:ins w:id="13363" w:author="CR#0033" w:date="2024-11-25T15:39:00Z"/>
          <w:rFonts w:eastAsiaTheme="minorEastAsia"/>
        </w:rPr>
      </w:pPr>
      <w:ins w:id="13364" w:author="CR#0033" w:date="2024-11-25T15:39:00Z">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ins>
    </w:p>
    <w:p w14:paraId="179BFE91" w14:textId="77777777" w:rsidR="00A4670D" w:rsidRDefault="00A4670D" w:rsidP="00A4670D">
      <w:pPr>
        <w:pStyle w:val="PL"/>
        <w:rPr>
          <w:ins w:id="13365" w:author="CR#0033" w:date="2024-11-25T15:39:00Z"/>
        </w:rPr>
      </w:pPr>
      <w:ins w:id="13366" w:author="CR#0033" w:date="2024-11-25T15:39:00Z">
        <w:r w:rsidRPr="00920F5F">
          <w:rPr>
            <w:rFonts w:eastAsiaTheme="minorEastAsia"/>
          </w:rPr>
          <w:t xml:space="preserve">        - </w:t>
        </w:r>
        <w:r>
          <w:t>CROSSFLOW_LATENCY</w:t>
        </w:r>
        <w:r w:rsidRPr="00920F5F">
          <w:rPr>
            <w:rFonts w:eastAsiaTheme="minorEastAsia"/>
          </w:rPr>
          <w:t xml:space="preserve">: </w:t>
        </w:r>
        <w:r>
          <w:t>Indicates that the requested/reported measurement is</w:t>
        </w:r>
      </w:ins>
    </w:p>
    <w:p w14:paraId="5681B2CD" w14:textId="77777777" w:rsidR="00A4670D" w:rsidRPr="00920F5F" w:rsidRDefault="00A4670D" w:rsidP="00A4670D">
      <w:pPr>
        <w:pStyle w:val="PL"/>
        <w:rPr>
          <w:ins w:id="13367" w:author="CR#0033" w:date="2024-11-25T15:39:00Z"/>
          <w:rFonts w:eastAsiaTheme="minorEastAsia"/>
        </w:rPr>
      </w:pPr>
      <w:ins w:id="13368" w:author="CR#0033" w:date="2024-11-25T15:39:00Z">
        <w:r>
          <w:t xml:space="preserve">          the crossflow latency.</w:t>
        </w:r>
      </w:ins>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ins w:id="13369" w:author="CR#0033" w:date="2024-11-25T15:39:00Z">
        <w:r w:rsidR="00A4670D">
          <w:t xml:space="preserve">E2E </w:t>
        </w:r>
      </w:ins>
      <w:r>
        <w:t>bit rate.</w:t>
      </w:r>
    </w:p>
    <w:p w14:paraId="21BF0928" w14:textId="77777777" w:rsidR="00A4670D" w:rsidRPr="00920F5F" w:rsidRDefault="00A4670D" w:rsidP="00A4670D">
      <w:pPr>
        <w:pStyle w:val="PL"/>
        <w:rPr>
          <w:ins w:id="13370" w:author="CR#0033" w:date="2024-11-25T15:39:00Z"/>
          <w:rFonts w:eastAsiaTheme="minorEastAsia"/>
        </w:rPr>
      </w:pPr>
      <w:ins w:id="13371" w:author="CR#0033" w:date="2024-11-25T15:39:00Z">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ins>
    </w:p>
    <w:p w14:paraId="38CF07DE" w14:textId="77777777" w:rsidR="00A4670D" w:rsidRPr="00920F5F" w:rsidRDefault="00A4670D" w:rsidP="00A4670D">
      <w:pPr>
        <w:pStyle w:val="PL"/>
        <w:rPr>
          <w:ins w:id="13372" w:author="CR#0033" w:date="2024-11-25T15:39:00Z"/>
          <w:rFonts w:eastAsiaTheme="minorEastAsia"/>
        </w:rPr>
      </w:pPr>
      <w:ins w:id="13373" w:author="CR#0033" w:date="2024-11-25T15:39:00Z">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ins>
    </w:p>
    <w:p w14:paraId="796D9C4C" w14:textId="77777777" w:rsidR="00A4670D" w:rsidRDefault="00A4670D" w:rsidP="00A4670D">
      <w:pPr>
        <w:pStyle w:val="PL"/>
        <w:rPr>
          <w:ins w:id="13374" w:author="CR#0033" w:date="2024-11-25T15:39:00Z"/>
        </w:rPr>
      </w:pPr>
      <w:ins w:id="13375" w:author="CR#0033" w:date="2024-11-25T15:39:00Z">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ins>
    </w:p>
    <w:p w14:paraId="7D1208D7" w14:textId="77777777" w:rsidR="00A4670D" w:rsidRPr="00920F5F" w:rsidRDefault="00A4670D" w:rsidP="00A4670D">
      <w:pPr>
        <w:pStyle w:val="PL"/>
        <w:rPr>
          <w:ins w:id="13376" w:author="CR#0033" w:date="2024-11-25T15:39:00Z"/>
          <w:rFonts w:eastAsiaTheme="minorEastAsia"/>
        </w:rPr>
      </w:pPr>
      <w:ins w:id="13377" w:author="CR#0033" w:date="2024-11-25T15:39:00Z">
        <w:r>
          <w:t xml:space="preserve">          bit rate.</w:t>
        </w:r>
      </w:ins>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ins w:id="13378" w:author="CR#0033" w:date="2024-11-25T15:39:00Z">
        <w:r w:rsidR="00A4670D">
          <w:t xml:space="preserve">E2E </w:t>
        </w:r>
      </w:ins>
      <w:r>
        <w:t>packet loss</w:t>
      </w:r>
    </w:p>
    <w:p w14:paraId="14458D67" w14:textId="77777777" w:rsidR="00A4670D" w:rsidRDefault="00A4670D" w:rsidP="00A4670D">
      <w:pPr>
        <w:pStyle w:val="PL"/>
        <w:rPr>
          <w:ins w:id="13379" w:author="CR#0033" w:date="2024-11-25T15:39:00Z"/>
        </w:rPr>
      </w:pPr>
      <w:ins w:id="13380" w:author="CR#0033" w:date="2024-11-25T15:39:00Z">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ins>
    </w:p>
    <w:p w14:paraId="4B4E73DF" w14:textId="77777777" w:rsidR="00A4670D" w:rsidRPr="006940CC" w:rsidRDefault="00A4670D" w:rsidP="00A4670D">
      <w:pPr>
        <w:pStyle w:val="PL"/>
        <w:rPr>
          <w:ins w:id="13381" w:author="CR#0033" w:date="2024-11-25T15:39:00Z"/>
        </w:rPr>
      </w:pPr>
      <w:ins w:id="13382" w:author="CR#0033" w:date="2024-11-25T15:39:00Z">
        <w:r>
          <w:t xml:space="preserve">          packet loss rate.</w:t>
        </w:r>
      </w:ins>
    </w:p>
    <w:p w14:paraId="1BC0087B" w14:textId="77777777" w:rsidR="00A4670D" w:rsidRDefault="00A4670D" w:rsidP="00A4670D">
      <w:pPr>
        <w:pStyle w:val="PL"/>
        <w:rPr>
          <w:ins w:id="13383" w:author="CR#0033" w:date="2024-11-25T15:39:00Z"/>
        </w:rPr>
      </w:pPr>
      <w:ins w:id="13384" w:author="CR#0033" w:date="2024-11-25T15:39:00Z">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ins>
    </w:p>
    <w:p w14:paraId="311221B0" w14:textId="77777777" w:rsidR="00A4670D" w:rsidRPr="006940CC" w:rsidRDefault="00A4670D" w:rsidP="00A4670D">
      <w:pPr>
        <w:pStyle w:val="PL"/>
        <w:rPr>
          <w:ins w:id="13385" w:author="CR#0033" w:date="2024-11-25T15:39:00Z"/>
        </w:rPr>
      </w:pPr>
      <w:ins w:id="13386" w:author="CR#0033" w:date="2024-11-25T15:39:00Z">
        <w:r>
          <w:t xml:space="preserve">          packet loss rate.</w:t>
        </w:r>
      </w:ins>
    </w:p>
    <w:p w14:paraId="1FA32FF6" w14:textId="77777777" w:rsidR="00A4670D" w:rsidRDefault="00A4670D" w:rsidP="00A4670D">
      <w:pPr>
        <w:pStyle w:val="PL"/>
        <w:rPr>
          <w:ins w:id="13387" w:author="CR#0033" w:date="2024-11-25T15:39:00Z"/>
        </w:rPr>
      </w:pPr>
      <w:ins w:id="13388" w:author="CR#0033" w:date="2024-11-25T15:39:00Z">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ins>
    </w:p>
    <w:p w14:paraId="5273ADBC" w14:textId="77777777" w:rsidR="00A4670D" w:rsidRDefault="00A4670D" w:rsidP="00A4670D">
      <w:pPr>
        <w:pStyle w:val="PL"/>
        <w:rPr>
          <w:ins w:id="13389" w:author="CR#0033" w:date="2024-11-25T15:39:00Z"/>
        </w:rPr>
      </w:pPr>
      <w:ins w:id="13390" w:author="CR#0033" w:date="2024-11-25T15:39:00Z">
        <w:r>
          <w:t xml:space="preserve">          the crossflow packet loss</w:t>
        </w:r>
      </w:ins>
    </w:p>
    <w:p w14:paraId="3ADCD612" w14:textId="77777777" w:rsidR="00A4670D" w:rsidRPr="00920F5F" w:rsidRDefault="00A4670D" w:rsidP="00A4670D">
      <w:pPr>
        <w:pStyle w:val="PL"/>
        <w:rPr>
          <w:ins w:id="13391" w:author="CR#0033" w:date="2024-11-25T15:39:00Z"/>
          <w:rFonts w:eastAsiaTheme="minorEastAsia"/>
        </w:rPr>
      </w:pPr>
      <w:ins w:id="13392" w:author="CR#0033" w:date="2024-11-25T15:39:00Z">
        <w:r>
          <w:t xml:space="preserve">          rate.</w:t>
        </w:r>
      </w:ins>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ins w:id="13393" w:author="CR#0033" w:date="2024-11-25T15:39:00Z"/>
          <w:rFonts w:eastAsiaTheme="minorEastAsia"/>
        </w:rPr>
      </w:pPr>
      <w:ins w:id="13394" w:author="CR#0033" w:date="2024-11-25T15:39:00Z">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ins>
    </w:p>
    <w:p w14:paraId="6300B9BD" w14:textId="77777777" w:rsidR="00A4670D" w:rsidRPr="00920F5F" w:rsidRDefault="00A4670D" w:rsidP="00A4670D">
      <w:pPr>
        <w:pStyle w:val="PL"/>
        <w:rPr>
          <w:ins w:id="13395" w:author="CR#0033" w:date="2024-11-25T15:39:00Z"/>
          <w:rFonts w:eastAsiaTheme="minorEastAsia"/>
        </w:rPr>
      </w:pPr>
      <w:ins w:id="13396" w:author="CR#0033" w:date="2024-11-25T15:39:00Z">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ins>
    </w:p>
    <w:p w14:paraId="2DE27CD9" w14:textId="77777777" w:rsidR="00A4670D" w:rsidRDefault="00A4670D" w:rsidP="00A4670D">
      <w:pPr>
        <w:pStyle w:val="PL"/>
        <w:rPr>
          <w:ins w:id="13397" w:author="CR#0033" w:date="2024-11-25T15:39:00Z"/>
        </w:rPr>
      </w:pPr>
      <w:ins w:id="13398" w:author="CR#0033" w:date="2024-11-25T15:39:00Z">
        <w:r w:rsidRPr="00920F5F">
          <w:rPr>
            <w:rFonts w:eastAsiaTheme="minorEastAsia"/>
          </w:rPr>
          <w:t xml:space="preserve">        - </w:t>
        </w:r>
        <w:r>
          <w:t>CROSSFLOW_JITTER</w:t>
        </w:r>
        <w:r w:rsidRPr="00920F5F">
          <w:rPr>
            <w:rFonts w:eastAsiaTheme="minorEastAsia"/>
          </w:rPr>
          <w:t xml:space="preserve">: </w:t>
        </w:r>
        <w:r>
          <w:t>Indicates that the requested/reported measurement is</w:t>
        </w:r>
      </w:ins>
    </w:p>
    <w:p w14:paraId="64DC6DF7" w14:textId="77777777" w:rsidR="00A4670D" w:rsidRPr="00920F5F" w:rsidRDefault="00A4670D" w:rsidP="00A4670D">
      <w:pPr>
        <w:pStyle w:val="PL"/>
        <w:rPr>
          <w:ins w:id="13399" w:author="CR#0033" w:date="2024-11-25T15:39:00Z"/>
          <w:rFonts w:eastAsiaTheme="minorEastAsia"/>
        </w:rPr>
      </w:pPr>
      <w:ins w:id="13400" w:author="CR#0033" w:date="2024-11-25T15:39:00Z">
        <w:r>
          <w:t xml:space="preserve">          the crossflow jitter.</w:t>
        </w:r>
      </w:ins>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proofErr w:type="spellStart"/>
      <w:r>
        <w:t>RepGranularity</w:t>
      </w:r>
      <w:proofErr w:type="spellEnd"/>
      <w:r w:rsidRPr="0097097D">
        <w:t>:</w:t>
      </w:r>
    </w:p>
    <w:p w14:paraId="4CA668B6" w14:textId="77777777" w:rsidR="00984A43" w:rsidRDefault="00984A43" w:rsidP="00984A43">
      <w:pPr>
        <w:pStyle w:val="PL"/>
      </w:pPr>
      <w:r w:rsidRPr="000D2563">
        <w:t xml:space="preserve">      </w:t>
      </w:r>
      <w:proofErr w:type="spellStart"/>
      <w:r>
        <w:t>anyOf</w:t>
      </w:r>
      <w:proofErr w:type="spellEnd"/>
      <w:r>
        <w:t>:</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w:t>
      </w:r>
      <w:proofErr w:type="spellStart"/>
      <w:r>
        <w:t>enum</w:t>
      </w:r>
      <w:proofErr w:type="spellEnd"/>
      <w:r>
        <w:t>:</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rPr>
          <w:ins w:id="13401" w:author="CR#0033" w:date="2024-11-25T15:40:00Z"/>
        </w:rPr>
      </w:pPr>
    </w:p>
    <w:p w14:paraId="4BFE81BB" w14:textId="77777777" w:rsidR="00A4670D" w:rsidRPr="0097097D" w:rsidRDefault="00A4670D" w:rsidP="00A4670D">
      <w:pPr>
        <w:pStyle w:val="PL"/>
        <w:rPr>
          <w:ins w:id="13402" w:author="CR#0033" w:date="2024-11-25T15:40:00Z"/>
        </w:rPr>
      </w:pPr>
      <w:ins w:id="13403" w:author="CR#0033" w:date="2024-11-25T15:40:00Z">
        <w:r w:rsidRPr="0097097D">
          <w:t xml:space="preserve">    </w:t>
        </w:r>
        <w:proofErr w:type="spellStart"/>
        <w:r>
          <w:t>FlowDirection</w:t>
        </w:r>
        <w:proofErr w:type="spellEnd"/>
        <w:r w:rsidRPr="0097097D">
          <w:t>:</w:t>
        </w:r>
      </w:ins>
    </w:p>
    <w:p w14:paraId="7DC3CED4" w14:textId="77777777" w:rsidR="00A4670D" w:rsidRDefault="00A4670D" w:rsidP="00A4670D">
      <w:pPr>
        <w:pStyle w:val="PL"/>
        <w:rPr>
          <w:ins w:id="13404" w:author="CR#0033" w:date="2024-11-25T15:40:00Z"/>
        </w:rPr>
      </w:pPr>
      <w:ins w:id="13405" w:author="CR#0033" w:date="2024-11-25T15:40:00Z">
        <w:r w:rsidRPr="000D2563">
          <w:t xml:space="preserve">      </w:t>
        </w:r>
        <w:proofErr w:type="spellStart"/>
        <w:r>
          <w:t>anyOf</w:t>
        </w:r>
        <w:proofErr w:type="spellEnd"/>
        <w:r>
          <w:t>:</w:t>
        </w:r>
      </w:ins>
    </w:p>
    <w:p w14:paraId="5BE28A6F" w14:textId="77777777" w:rsidR="00A4670D" w:rsidRDefault="00A4670D" w:rsidP="00A4670D">
      <w:pPr>
        <w:pStyle w:val="PL"/>
        <w:rPr>
          <w:ins w:id="13406" w:author="CR#0033" w:date="2024-11-25T15:40:00Z"/>
        </w:rPr>
      </w:pPr>
      <w:ins w:id="13407" w:author="CR#0033" w:date="2024-11-25T15:40:00Z">
        <w:r>
          <w:t xml:space="preserve">        - type: string</w:t>
        </w:r>
      </w:ins>
    </w:p>
    <w:p w14:paraId="1CE5A210" w14:textId="77777777" w:rsidR="00A4670D" w:rsidRDefault="00A4670D" w:rsidP="00A4670D">
      <w:pPr>
        <w:pStyle w:val="PL"/>
        <w:rPr>
          <w:ins w:id="13408" w:author="CR#0033" w:date="2024-11-25T15:40:00Z"/>
        </w:rPr>
      </w:pPr>
      <w:ins w:id="13409" w:author="CR#0033" w:date="2024-11-25T15:40:00Z">
        <w:r>
          <w:t xml:space="preserve">          </w:t>
        </w:r>
        <w:proofErr w:type="spellStart"/>
        <w:r>
          <w:t>enum</w:t>
        </w:r>
        <w:proofErr w:type="spellEnd"/>
        <w:r>
          <w:t>:</w:t>
        </w:r>
      </w:ins>
    </w:p>
    <w:p w14:paraId="3086FC35" w14:textId="77777777" w:rsidR="00A4670D" w:rsidRDefault="00A4670D" w:rsidP="00A4670D">
      <w:pPr>
        <w:pStyle w:val="PL"/>
        <w:rPr>
          <w:ins w:id="13410" w:author="CR#0033" w:date="2024-11-25T15:40:00Z"/>
        </w:rPr>
      </w:pPr>
      <w:ins w:id="13411" w:author="CR#0033" w:date="2024-11-25T15:40:00Z">
        <w:r>
          <w:t xml:space="preserve">          - UL</w:t>
        </w:r>
      </w:ins>
    </w:p>
    <w:p w14:paraId="4586402A" w14:textId="77777777" w:rsidR="00A4670D" w:rsidRDefault="00A4670D" w:rsidP="00A4670D">
      <w:pPr>
        <w:pStyle w:val="PL"/>
        <w:rPr>
          <w:ins w:id="13412" w:author="CR#0033" w:date="2024-11-25T15:40:00Z"/>
        </w:rPr>
      </w:pPr>
      <w:ins w:id="13413" w:author="CR#0033" w:date="2024-11-25T15:40:00Z">
        <w:r>
          <w:t xml:space="preserve">          - DL</w:t>
        </w:r>
      </w:ins>
    </w:p>
    <w:p w14:paraId="4A586CF7" w14:textId="77777777" w:rsidR="00A4670D" w:rsidRDefault="00A4670D" w:rsidP="00A4670D">
      <w:pPr>
        <w:pStyle w:val="PL"/>
        <w:rPr>
          <w:ins w:id="13414" w:author="CR#0033" w:date="2024-11-25T15:40:00Z"/>
        </w:rPr>
      </w:pPr>
      <w:ins w:id="13415" w:author="CR#0033" w:date="2024-11-25T15:40:00Z">
        <w:r>
          <w:t xml:space="preserve">        - type: string</w:t>
        </w:r>
      </w:ins>
    </w:p>
    <w:p w14:paraId="3D59142D" w14:textId="77777777" w:rsidR="00A4670D" w:rsidRDefault="00A4670D" w:rsidP="00A4670D">
      <w:pPr>
        <w:pStyle w:val="PL"/>
        <w:rPr>
          <w:ins w:id="13416" w:author="CR#0033" w:date="2024-11-25T15:40:00Z"/>
        </w:rPr>
      </w:pPr>
      <w:ins w:id="13417" w:author="CR#0033" w:date="2024-11-25T15:40:00Z">
        <w:r w:rsidRPr="0097097D">
          <w:t xml:space="preserve">      </w:t>
        </w:r>
        <w:r>
          <w:t xml:space="preserve">    </w:t>
        </w:r>
        <w:r w:rsidRPr="000D2563">
          <w:t xml:space="preserve">description: </w:t>
        </w:r>
        <w:r>
          <w:t>&gt;</w:t>
        </w:r>
      </w:ins>
    </w:p>
    <w:p w14:paraId="1D67D106" w14:textId="77777777" w:rsidR="00A4670D" w:rsidRDefault="00A4670D" w:rsidP="00A4670D">
      <w:pPr>
        <w:pStyle w:val="PL"/>
        <w:rPr>
          <w:ins w:id="13418" w:author="CR#0033" w:date="2024-11-25T15:40:00Z"/>
        </w:rPr>
      </w:pPr>
      <w:ins w:id="13419" w:author="CR#0033" w:date="2024-11-25T15:40:00Z">
        <w:r>
          <w:t xml:space="preserve">            This string provides forward-compatibility with future extensions to the enumeration</w:t>
        </w:r>
      </w:ins>
    </w:p>
    <w:p w14:paraId="32CAA261" w14:textId="77777777" w:rsidR="00A4670D" w:rsidRDefault="00A4670D" w:rsidP="00A4670D">
      <w:pPr>
        <w:pStyle w:val="PL"/>
        <w:rPr>
          <w:ins w:id="13420" w:author="CR#0033" w:date="2024-11-25T15:40:00Z"/>
        </w:rPr>
      </w:pPr>
      <w:ins w:id="13421" w:author="CR#0033" w:date="2024-11-25T15:40:00Z">
        <w:r>
          <w:t xml:space="preserve">            and is not used to encode content defined in the present version of this API.</w:t>
        </w:r>
      </w:ins>
    </w:p>
    <w:p w14:paraId="22C43CDB" w14:textId="77777777" w:rsidR="00A4670D" w:rsidRPr="00920F5F" w:rsidRDefault="00A4670D" w:rsidP="00A4670D">
      <w:pPr>
        <w:pStyle w:val="PL"/>
        <w:rPr>
          <w:ins w:id="13422" w:author="CR#0033" w:date="2024-11-25T15:40:00Z"/>
          <w:rFonts w:eastAsiaTheme="minorEastAsia"/>
        </w:rPr>
      </w:pPr>
      <w:ins w:id="13423" w:author="CR#0033" w:date="2024-11-25T15:40:00Z">
        <w:r w:rsidRPr="00920F5F">
          <w:rPr>
            <w:rFonts w:eastAsiaTheme="minorEastAsia"/>
          </w:rPr>
          <w:t xml:space="preserve">      description: </w:t>
        </w:r>
        <w:r>
          <w:t>|</w:t>
        </w:r>
      </w:ins>
    </w:p>
    <w:p w14:paraId="5D5F5A53" w14:textId="77777777" w:rsidR="00A4670D" w:rsidRPr="00920F5F" w:rsidRDefault="00A4670D" w:rsidP="00A4670D">
      <w:pPr>
        <w:pStyle w:val="PL"/>
        <w:rPr>
          <w:ins w:id="13424" w:author="CR#0033" w:date="2024-11-25T15:40:00Z"/>
          <w:rFonts w:eastAsiaTheme="minorEastAsia"/>
        </w:rPr>
      </w:pPr>
      <w:ins w:id="13425" w:author="CR#0033" w:date="2024-11-25T15:40:00Z">
        <w:r>
          <w:t xml:space="preserve">        R</w:t>
        </w:r>
        <w:r w:rsidRPr="00517BFA">
          <w:t xml:space="preserve">epresents </w:t>
        </w:r>
        <w:r>
          <w:t>the flow direction</w:t>
        </w:r>
        <w:r>
          <w:rPr>
            <w:rFonts w:cs="Arial"/>
            <w:szCs w:val="18"/>
          </w:rPr>
          <w:t>.</w:t>
        </w:r>
        <w:r>
          <w:t xml:space="preserve">  </w:t>
        </w:r>
      </w:ins>
    </w:p>
    <w:p w14:paraId="2E1907E8" w14:textId="77777777" w:rsidR="00A4670D" w:rsidRPr="00920F5F" w:rsidRDefault="00A4670D" w:rsidP="00A4670D">
      <w:pPr>
        <w:pStyle w:val="PL"/>
        <w:rPr>
          <w:ins w:id="13426" w:author="CR#0033" w:date="2024-11-25T15:40:00Z"/>
          <w:rFonts w:eastAsiaTheme="minorEastAsia"/>
        </w:rPr>
      </w:pPr>
      <w:ins w:id="13427" w:author="CR#0033" w:date="2024-11-25T15:40:00Z">
        <w:r w:rsidRPr="00920F5F">
          <w:rPr>
            <w:rFonts w:eastAsiaTheme="minorEastAsia"/>
          </w:rPr>
          <w:t xml:space="preserve">        Possible values are</w:t>
        </w:r>
        <w:r>
          <w:rPr>
            <w:rFonts w:eastAsiaTheme="minorEastAsia"/>
          </w:rPr>
          <w:t>:</w:t>
        </w:r>
      </w:ins>
    </w:p>
    <w:p w14:paraId="11511C63" w14:textId="77777777" w:rsidR="00A4670D" w:rsidRPr="00920F5F" w:rsidRDefault="00A4670D" w:rsidP="00A4670D">
      <w:pPr>
        <w:pStyle w:val="PL"/>
        <w:rPr>
          <w:ins w:id="13428" w:author="CR#0033" w:date="2024-11-25T15:40:00Z"/>
          <w:rFonts w:eastAsiaTheme="minorEastAsia"/>
        </w:rPr>
      </w:pPr>
      <w:ins w:id="13429" w:author="CR#0033" w:date="2024-11-25T15:40:00Z">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ins>
    </w:p>
    <w:p w14:paraId="6FBAB1EB" w14:textId="77777777" w:rsidR="00A4670D" w:rsidRPr="00920F5F" w:rsidRDefault="00A4670D" w:rsidP="00A4670D">
      <w:pPr>
        <w:pStyle w:val="PL"/>
        <w:rPr>
          <w:ins w:id="13430" w:author="CR#0033" w:date="2024-11-25T15:40:00Z"/>
          <w:rFonts w:eastAsiaTheme="minorEastAsia"/>
        </w:rPr>
      </w:pPr>
      <w:ins w:id="13431" w:author="CR#0033" w:date="2024-11-25T15:40:00Z">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ins>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13432" w:name="_Toc148177055"/>
      <w:bookmarkStart w:id="13433" w:name="_Toc151379519"/>
      <w:bookmarkStart w:id="13434" w:name="_Toc151445700"/>
      <w:bookmarkStart w:id="13435" w:name="_Toc160470783"/>
      <w:bookmarkStart w:id="13436" w:name="_Toc164873927"/>
      <w:bookmarkStart w:id="13437" w:name="_Toc180306614"/>
      <w:bookmarkStart w:id="13438" w:name="_Toc183442836"/>
      <w:r w:rsidRPr="003D68EA">
        <w:t>A.</w:t>
      </w:r>
      <w:r>
        <w:t>6</w:t>
      </w:r>
      <w:r w:rsidRPr="003D68EA">
        <w:tab/>
      </w:r>
      <w:proofErr w:type="spellStart"/>
      <w:r w:rsidRPr="00AD5587">
        <w:t>SDD_PolicyConfiguration</w:t>
      </w:r>
      <w:proofErr w:type="spellEnd"/>
      <w:r w:rsidRPr="003D68EA">
        <w:rPr>
          <w:lang w:val="en-US"/>
        </w:rPr>
        <w:t xml:space="preserve"> </w:t>
      </w:r>
      <w:r w:rsidRPr="003D68EA">
        <w:t>API</w:t>
      </w:r>
      <w:bookmarkEnd w:id="13432"/>
      <w:bookmarkEnd w:id="13433"/>
      <w:bookmarkEnd w:id="13434"/>
      <w:bookmarkEnd w:id="13435"/>
      <w:bookmarkEnd w:id="13436"/>
      <w:bookmarkEnd w:id="13437"/>
      <w:bookmarkEnd w:id="13438"/>
    </w:p>
    <w:p w14:paraId="48481295" w14:textId="77777777" w:rsidR="0040029D" w:rsidRDefault="0040029D" w:rsidP="0040029D">
      <w:pPr>
        <w:pStyle w:val="PL"/>
      </w:pPr>
      <w:proofErr w:type="spellStart"/>
      <w:r>
        <w:t>openapi</w:t>
      </w:r>
      <w:proofErr w:type="spellEnd"/>
      <w:r>
        <w:t>: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483A6710" w:rsidR="0040029D" w:rsidRDefault="0040029D" w:rsidP="0040029D">
      <w:pPr>
        <w:pStyle w:val="PL"/>
      </w:pPr>
      <w:r>
        <w:t xml:space="preserve">  version: 1.</w:t>
      </w:r>
      <w:ins w:id="13439" w:author="CR#0034" w:date="2024-11-25T15:12:00Z">
        <w:r w:rsidR="0018127A">
          <w:t>1</w:t>
        </w:r>
      </w:ins>
      <w:del w:id="13440" w:author="CR#0034" w:date="2024-11-25T15:12:00Z">
        <w:r w:rsidDel="0018127A">
          <w:delText>0</w:delText>
        </w:r>
      </w:del>
      <w:r>
        <w:t>.0</w:t>
      </w:r>
      <w:ins w:id="13441" w:author="CR#0034" w:date="2024-11-25T15:12:00Z">
        <w:r w:rsidR="0018127A">
          <w:t>-alpha.1</w:t>
        </w:r>
      </w:ins>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17A8C432" w:rsidR="0040029D" w:rsidRDefault="0040029D" w:rsidP="0040029D">
      <w:pPr>
        <w:pStyle w:val="PL"/>
      </w:pPr>
      <w:r>
        <w:t xml:space="preserve">    © 202</w:t>
      </w:r>
      <w:r w:rsidR="0037341C">
        <w:t>4</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proofErr w:type="spellStart"/>
      <w:r>
        <w:t>externalDocs</w:t>
      </w:r>
      <w:proofErr w:type="spellEnd"/>
      <w:r>
        <w:t>:</w:t>
      </w:r>
    </w:p>
    <w:p w14:paraId="4FB684DB" w14:textId="77777777" w:rsidR="0040029D" w:rsidRDefault="0040029D" w:rsidP="0040029D">
      <w:pPr>
        <w:pStyle w:val="PL"/>
        <w:rPr>
          <w:lang w:eastAsia="zh-CN"/>
        </w:rPr>
      </w:pPr>
      <w:r>
        <w:t xml:space="preserve">  description: </w:t>
      </w:r>
      <w:r>
        <w:rPr>
          <w:lang w:eastAsia="zh-CN"/>
        </w:rPr>
        <w:t>&gt;</w:t>
      </w:r>
    </w:p>
    <w:p w14:paraId="28139C07" w14:textId="581CE043" w:rsidR="0040029D" w:rsidRDefault="0040029D" w:rsidP="0040029D">
      <w:pPr>
        <w:pStyle w:val="PL"/>
      </w:pPr>
      <w:r>
        <w:t xml:space="preserve">    </w:t>
      </w:r>
      <w:r w:rsidRPr="00BD32CB">
        <w:t>3GPP TS 29.548 V</w:t>
      </w:r>
      <w:r w:rsidR="00BB4956">
        <w:t>1</w:t>
      </w:r>
      <w:ins w:id="13442" w:author="CR#0034" w:date="2024-11-25T15:13:00Z">
        <w:r w:rsidR="0018127A">
          <w:t>9</w:t>
        </w:r>
      </w:ins>
      <w:del w:id="13443" w:author="CR#0034" w:date="2024-11-25T15:13:00Z">
        <w:r w:rsidR="00BB4956" w:rsidDel="0018127A">
          <w:delText>8</w:delText>
        </w:r>
      </w:del>
      <w:r w:rsidR="008324EC">
        <w:t>.</w:t>
      </w:r>
      <w:r w:rsidR="00BF6DB9">
        <w:t>1</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w:t>
      </w:r>
      <w:proofErr w:type="spellStart"/>
      <w:r>
        <w:t>apiRoot</w:t>
      </w:r>
      <w:proofErr w:type="spellEnd"/>
      <w:r>
        <w:t>}/</w:t>
      </w:r>
      <w:proofErr w:type="spellStart"/>
      <w:r>
        <w:t>sdd</w:t>
      </w:r>
      <w:proofErr w:type="spellEnd"/>
      <w:r>
        <w:t>-pc/v1'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w:t>
      </w:r>
      <w:proofErr w:type="spellStart"/>
      <w:r>
        <w:t>apiRoot</w:t>
      </w:r>
      <w:proofErr w:type="spellEnd"/>
      <w:r>
        <w: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w:t>
      </w:r>
      <w:proofErr w:type="spellStart"/>
      <w:r>
        <w:t>apiRoot</w:t>
      </w:r>
      <w:proofErr w:type="spellEnd"/>
      <w:r>
        <w:t xml:space="preserve">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PolicyConfig</w:t>
      </w:r>
      <w:proofErr w:type="spellEnd"/>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w:t>
      </w:r>
      <w:proofErr w:type="spellStart"/>
      <w:r>
        <w:t>requestBody</w:t>
      </w:r>
      <w:proofErr w:type="spellEnd"/>
      <w:r>
        <w:t>:</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w:t>
      </w:r>
      <w:proofErr w:type="spellStart"/>
      <w:r>
        <w:t>json</w:t>
      </w:r>
      <w:proofErr w:type="spellEnd"/>
      <w:r>
        <w:t>:</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w:t>
      </w:r>
      <w:proofErr w:type="spellStart"/>
      <w:r>
        <w:t>PolicyConfig</w:t>
      </w:r>
      <w:proofErr w:type="spellEnd"/>
      <w:r>
        <w:t>'</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w:t>
      </w:r>
      <w:proofErr w:type="spellStart"/>
      <w:r>
        <w:t>json</w:t>
      </w:r>
      <w:proofErr w:type="spellEnd"/>
      <w:r>
        <w:t>:</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w:t>
      </w:r>
      <w:proofErr w:type="spellStart"/>
      <w:r>
        <w:t>PolicyConfig</w:t>
      </w:r>
      <w:proofErr w:type="spellEnd"/>
      <w:r>
        <w:t>'</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w:t>
      </w:r>
      <w:proofErr w:type="spellStart"/>
      <w:r>
        <w:rPr>
          <w:lang w:eastAsia="es-ES"/>
        </w:rPr>
        <w:t>configId</w:t>
      </w:r>
      <w:proofErr w:type="spellEnd"/>
      <w:r>
        <w:rPr>
          <w:lang w:eastAsia="es-ES"/>
        </w:rPr>
        <w:t>}:</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w:t>
      </w:r>
      <w:proofErr w:type="spellStart"/>
      <w:r>
        <w:rPr>
          <w:lang w:eastAsia="es-ES"/>
        </w:rPr>
        <w:t>configId</w:t>
      </w:r>
      <w:proofErr w:type="spellEnd"/>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r>
        <w:t>PolicyConfig</w:t>
      </w:r>
      <w:proofErr w:type="spellEnd"/>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w:t>
      </w:r>
      <w:proofErr w:type="spellStart"/>
      <w:r>
        <w:rPr>
          <w:lang w:eastAsia="es-ES"/>
        </w:rPr>
        <w:t>json</w:t>
      </w:r>
      <w:proofErr w:type="spellEnd"/>
      <w:r>
        <w:rPr>
          <w:lang w:eastAsia="es-ES"/>
        </w:rPr>
        <w:t>:</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proofErr w:type="spellStart"/>
      <w:r>
        <w:t>PolicyConfig</w:t>
      </w:r>
      <w:proofErr w:type="spellEnd"/>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r>
        <w:t>PolicyConfig</w:t>
      </w:r>
      <w:proofErr w:type="spellEnd"/>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w:t>
      </w:r>
      <w:proofErr w:type="spellStart"/>
      <w:r>
        <w:t>requestBody</w:t>
      </w:r>
      <w:proofErr w:type="spellEnd"/>
      <w:r>
        <w:t>:</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w:t>
      </w:r>
      <w:proofErr w:type="spellStart"/>
      <w:r>
        <w:t>json</w:t>
      </w:r>
      <w:proofErr w:type="spellEnd"/>
      <w:r>
        <w:t>:</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proofErr w:type="spellStart"/>
      <w:r>
        <w:t>PolicyConfig</w:t>
      </w:r>
      <w:proofErr w:type="spellEnd"/>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w:t>
      </w:r>
      <w:proofErr w:type="spellStart"/>
      <w:r>
        <w:t>json</w:t>
      </w:r>
      <w:proofErr w:type="spellEnd"/>
      <w:r>
        <w:t>:</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proofErr w:type="spellStart"/>
      <w:r>
        <w:t>PolicyConfig</w:t>
      </w:r>
      <w:proofErr w:type="spellEnd"/>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r>
        <w:t>PolicyConfig</w:t>
      </w:r>
      <w:proofErr w:type="spellEnd"/>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w:t>
      </w:r>
      <w:proofErr w:type="spellStart"/>
      <w:r w:rsidRPr="007C1AFD">
        <w:t>requestBody</w:t>
      </w:r>
      <w:proofErr w:type="spellEnd"/>
      <w:r w:rsidRPr="007C1AFD">
        <w:t>:</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proofErr w:type="spellStart"/>
      <w:r>
        <w:t>PolicyConfigPatch</w:t>
      </w:r>
      <w:proofErr w:type="spellEnd"/>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w:t>
      </w:r>
      <w:proofErr w:type="spellStart"/>
      <w:r>
        <w:t>json</w:t>
      </w:r>
      <w:proofErr w:type="spellEnd"/>
      <w:r>
        <w:t>:</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proofErr w:type="spellStart"/>
      <w:r>
        <w:t>PolicyConfig</w:t>
      </w:r>
      <w:proofErr w:type="spellEnd"/>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r>
        <w:t>PolicyConfig</w:t>
      </w:r>
      <w:proofErr w:type="spellEnd"/>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w:t>
      </w:r>
      <w:proofErr w:type="spellStart"/>
      <w:r>
        <w:t>securitySchemes</w:t>
      </w:r>
      <w:proofErr w:type="spellEnd"/>
      <w:r>
        <w:t>:</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w:t>
      </w:r>
      <w:proofErr w:type="spellStart"/>
      <w:r>
        <w:t>clientCredentials</w:t>
      </w:r>
      <w:proofErr w:type="spellEnd"/>
      <w:r>
        <w:t>:</w:t>
      </w:r>
    </w:p>
    <w:p w14:paraId="2CD1AC0A" w14:textId="77777777" w:rsidR="0040029D" w:rsidRDefault="0040029D" w:rsidP="0040029D">
      <w:pPr>
        <w:pStyle w:val="PL"/>
      </w:pPr>
      <w:r>
        <w:t xml:space="preserve">          </w:t>
      </w:r>
      <w:proofErr w:type="spellStart"/>
      <w:r>
        <w:t>tokenUrl</w:t>
      </w:r>
      <w:proofErr w:type="spellEnd"/>
      <w:r>
        <w:t>: '{</w:t>
      </w:r>
      <w:proofErr w:type="spellStart"/>
      <w:r>
        <w:t>tokenUrl</w:t>
      </w:r>
      <w:proofErr w:type="spellEnd"/>
      <w:r>
        <w:t>}'</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w:t>
      </w:r>
      <w:proofErr w:type="spellStart"/>
      <w:r>
        <w:t>PolicyConfig</w:t>
      </w:r>
      <w:proofErr w:type="spellEnd"/>
      <w:r>
        <w:t>:</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proofErr w:type="spellStart"/>
      <w:r>
        <w:t>appTrafficIds</w:t>
      </w:r>
      <w:proofErr w:type="spellEnd"/>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47830A85" w14:textId="5CA5EBD4" w:rsidR="0040029D" w:rsidRPr="007C1AFD" w:rsidRDefault="0040029D" w:rsidP="0040029D">
      <w:pPr>
        <w:pStyle w:val="PL"/>
        <w:rPr>
          <w:lang w:val="en-US" w:eastAsia="es-ES"/>
        </w:rPr>
      </w:pPr>
      <w:r w:rsidRPr="007C1AFD">
        <w:rPr>
          <w:lang w:val="en-US" w:eastAsia="es-ES"/>
        </w:rPr>
        <w:t xml:space="preserve">        </w:t>
      </w:r>
      <w:proofErr w:type="spellStart"/>
      <w:r w:rsidRPr="007C1AFD">
        <w:rPr>
          <w:lang w:val="en-US" w:eastAsia="es-ES"/>
        </w:rPr>
        <w:t>val</w:t>
      </w:r>
      <w:r w:rsidR="00462166">
        <w:rPr>
          <w:lang w:val="en-US" w:eastAsia="es-ES"/>
        </w:rPr>
        <w:t>Target</w:t>
      </w:r>
      <w:r w:rsidRPr="007C1AFD">
        <w:rPr>
          <w:lang w:val="en-US" w:eastAsia="es-ES"/>
        </w:rPr>
        <w:t>Id</w:t>
      </w:r>
      <w:proofErr w:type="spellEnd"/>
      <w:r w:rsidRPr="007C1AFD">
        <w:rPr>
          <w:lang w:val="en-US" w:eastAsia="es-ES"/>
        </w:rPr>
        <w:t>:</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2C582492" w14:textId="77777777" w:rsidR="0040029D" w:rsidRPr="007C1AFD" w:rsidRDefault="0040029D" w:rsidP="0040029D">
      <w:pPr>
        <w:pStyle w:val="PL"/>
      </w:pPr>
      <w:r w:rsidRPr="007C1AFD">
        <w:t xml:space="preserve">        </w:t>
      </w:r>
      <w:proofErr w:type="spellStart"/>
      <w:r>
        <w:rPr>
          <w:lang w:eastAsia="zh-CN"/>
        </w:rPr>
        <w:t>sealddPol</w:t>
      </w:r>
      <w:proofErr w:type="spellEnd"/>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proofErr w:type="spellStart"/>
      <w:r>
        <w:t>SealddPolicy</w:t>
      </w:r>
      <w:proofErr w:type="spellEnd"/>
      <w:r w:rsidRPr="007C1AFD">
        <w:rPr>
          <w:lang w:val="en-US" w:eastAsia="es-ES"/>
        </w:rPr>
        <w:t>'</w:t>
      </w:r>
    </w:p>
    <w:p w14:paraId="59D51196" w14:textId="77777777" w:rsidR="0040029D" w:rsidRDefault="0040029D" w:rsidP="0040029D">
      <w:pPr>
        <w:pStyle w:val="PL"/>
      </w:pPr>
      <w:r>
        <w:t xml:space="preserve">        </w:t>
      </w:r>
      <w:proofErr w:type="spellStart"/>
      <w:r>
        <w:t>expTime</w:t>
      </w:r>
      <w:proofErr w:type="spellEnd"/>
      <w:r>
        <w:t>:</w:t>
      </w:r>
    </w:p>
    <w:p w14:paraId="5E109AF5" w14:textId="77777777" w:rsidR="0040029D" w:rsidRDefault="0040029D" w:rsidP="0040029D">
      <w:pPr>
        <w:pStyle w:val="PL"/>
      </w:pPr>
      <w:r>
        <w:t xml:space="preserve">          $ref: 'TS29122_CommonData.yaml#/components/schemas/</w:t>
      </w:r>
      <w:proofErr w:type="spellStart"/>
      <w:r>
        <w:t>DateTimeRo</w:t>
      </w:r>
      <w:proofErr w:type="spellEnd"/>
      <w:r>
        <w:t>'</w:t>
      </w:r>
    </w:p>
    <w:p w14:paraId="01EA76DE" w14:textId="77777777" w:rsidR="00511FE9" w:rsidRPr="007C1AFD" w:rsidRDefault="00511FE9" w:rsidP="00511FE9">
      <w:pPr>
        <w:pStyle w:val="PL"/>
        <w:rPr>
          <w:ins w:id="13444" w:author="CR#0025" w:date="2024-10-20T08:29:00Z"/>
        </w:rPr>
      </w:pPr>
      <w:ins w:id="13445" w:author="CR#0025" w:date="2024-10-20T08:29:00Z">
        <w:r w:rsidRPr="007C1AFD">
          <w:t xml:space="preserve">        </w:t>
        </w:r>
        <w:proofErr w:type="spellStart"/>
        <w:r>
          <w:t>multimod</w:t>
        </w:r>
        <w:r>
          <w:rPr>
            <w:lang w:eastAsia="zh-CN"/>
          </w:rPr>
          <w:t>sddPol</w:t>
        </w:r>
        <w:proofErr w:type="spellEnd"/>
        <w:r w:rsidRPr="007C1AFD">
          <w:t>:</w:t>
        </w:r>
      </w:ins>
    </w:p>
    <w:p w14:paraId="1ADEE57D" w14:textId="77777777" w:rsidR="00511FE9" w:rsidRPr="00384DCC" w:rsidRDefault="00511FE9" w:rsidP="00511FE9">
      <w:pPr>
        <w:pStyle w:val="PL"/>
        <w:rPr>
          <w:ins w:id="13446" w:author="CR#0025" w:date="2024-10-20T08:29:00Z"/>
          <w:lang w:val="en-US"/>
        </w:rPr>
      </w:pPr>
      <w:ins w:id="13447" w:author="CR#0025" w:date="2024-10-20T08:29:00Z">
        <w:r w:rsidRPr="007C1AFD">
          <w:rPr>
            <w:lang w:val="en-US" w:eastAsia="es-ES"/>
          </w:rPr>
          <w:t xml:space="preserve">          $ref: '#/components/schemas/</w:t>
        </w:r>
        <w:proofErr w:type="spellStart"/>
        <w:r>
          <w:rPr>
            <w:lang w:val="en-US" w:eastAsia="es-ES"/>
          </w:rPr>
          <w:t>MultiModal</w:t>
        </w:r>
        <w:r>
          <w:t>SealddPolicy</w:t>
        </w:r>
        <w:proofErr w:type="spellEnd"/>
        <w:r w:rsidRPr="007C1AFD">
          <w:rPr>
            <w:lang w:val="en-US" w:eastAsia="es-ES"/>
          </w:rPr>
          <w:t>'</w:t>
        </w:r>
      </w:ins>
    </w:p>
    <w:p w14:paraId="3E157F52" w14:textId="77777777" w:rsidR="0040029D" w:rsidRDefault="0040029D" w:rsidP="0040029D">
      <w:pPr>
        <w:pStyle w:val="PL"/>
      </w:pPr>
      <w:r>
        <w:t xml:space="preserve">        </w:t>
      </w:r>
      <w:proofErr w:type="spellStart"/>
      <w:r>
        <w:t>suppFeat</w:t>
      </w:r>
      <w:proofErr w:type="spellEnd"/>
      <w:r>
        <w:t>:</w:t>
      </w:r>
    </w:p>
    <w:p w14:paraId="59C25038" w14:textId="77777777" w:rsidR="0040029D" w:rsidRDefault="0040029D" w:rsidP="0040029D">
      <w:pPr>
        <w:pStyle w:val="PL"/>
      </w:pPr>
      <w:r>
        <w:t xml:space="preserve">          $ref: 'TS29571_CommonData.yaml#/components/schemas/</w:t>
      </w:r>
      <w:proofErr w:type="spellStart"/>
      <w:r>
        <w:t>SupportedFeatures</w:t>
      </w:r>
      <w:proofErr w:type="spellEnd"/>
      <w:r>
        <w:t>'</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w:t>
      </w:r>
      <w:proofErr w:type="spellStart"/>
      <w:r>
        <w:t>appTrafficIds</w:t>
      </w:r>
      <w:proofErr w:type="spellEnd"/>
    </w:p>
    <w:p w14:paraId="47017EB3" w14:textId="61DC8B6D" w:rsidR="0040029D" w:rsidDel="00511FE9" w:rsidRDefault="0040029D" w:rsidP="0040029D">
      <w:pPr>
        <w:pStyle w:val="PL"/>
        <w:rPr>
          <w:del w:id="13448" w:author="CR#0025" w:date="2024-10-20T08:30:00Z"/>
        </w:rPr>
      </w:pPr>
      <w:del w:id="13449" w:author="CR#0025" w:date="2024-10-20T08:30:00Z">
        <w:r w:rsidDel="00511FE9">
          <w:delText xml:space="preserve">        - </w:delText>
        </w:r>
        <w:r w:rsidDel="00511FE9">
          <w:rPr>
            <w:lang w:eastAsia="zh-CN"/>
          </w:rPr>
          <w:delText>sealddPol</w:delText>
        </w:r>
      </w:del>
    </w:p>
    <w:p w14:paraId="442E231B" w14:textId="77777777" w:rsidR="00511FE9" w:rsidRDefault="00511FE9" w:rsidP="00511FE9">
      <w:pPr>
        <w:pStyle w:val="PL"/>
        <w:rPr>
          <w:ins w:id="13450" w:author="CR#0025" w:date="2024-10-20T08:30:00Z"/>
        </w:rPr>
      </w:pPr>
      <w:ins w:id="13451" w:author="CR#0025" w:date="2024-10-20T08:30:00Z">
        <w:r>
          <w:t xml:space="preserve">      </w:t>
        </w:r>
        <w:proofErr w:type="spellStart"/>
        <w:r>
          <w:t>anyOf</w:t>
        </w:r>
        <w:proofErr w:type="spellEnd"/>
        <w:r>
          <w:t>:</w:t>
        </w:r>
      </w:ins>
    </w:p>
    <w:p w14:paraId="3905ADBB" w14:textId="77777777" w:rsidR="00511FE9" w:rsidRDefault="00511FE9" w:rsidP="00511FE9">
      <w:pPr>
        <w:pStyle w:val="PL"/>
        <w:rPr>
          <w:ins w:id="13452" w:author="CR#0025" w:date="2024-10-20T08:30:00Z"/>
          <w:lang w:eastAsia="zh-CN"/>
        </w:rPr>
      </w:pPr>
      <w:ins w:id="13453" w:author="CR#0025" w:date="2024-10-20T08:30:00Z">
        <w:r>
          <w:t xml:space="preserve">        - required: [</w:t>
        </w:r>
        <w:proofErr w:type="spellStart"/>
        <w:r>
          <w:rPr>
            <w:lang w:eastAsia="zh-CN"/>
          </w:rPr>
          <w:t>sealddPol</w:t>
        </w:r>
        <w:proofErr w:type="spellEnd"/>
        <w:r>
          <w:rPr>
            <w:lang w:eastAsia="zh-CN"/>
          </w:rPr>
          <w:t>]</w:t>
        </w:r>
      </w:ins>
    </w:p>
    <w:p w14:paraId="29E6C07E" w14:textId="77777777" w:rsidR="00511FE9" w:rsidRDefault="00511FE9" w:rsidP="00511FE9">
      <w:pPr>
        <w:pStyle w:val="PL"/>
        <w:rPr>
          <w:ins w:id="13454" w:author="CR#0025" w:date="2024-10-20T08:30:00Z"/>
        </w:rPr>
      </w:pPr>
      <w:ins w:id="13455" w:author="CR#0025" w:date="2024-10-20T08:30:00Z">
        <w:r>
          <w:t xml:space="preserve">        - required: [</w:t>
        </w:r>
        <w:proofErr w:type="spellStart"/>
        <w:r>
          <w:t>multimodsddPol</w:t>
        </w:r>
        <w:proofErr w:type="spellEnd"/>
        <w:r>
          <w:t>]</w:t>
        </w:r>
      </w:ins>
    </w:p>
    <w:p w14:paraId="1F666E5F" w14:textId="77777777" w:rsidR="0040029D" w:rsidRDefault="0040029D" w:rsidP="0040029D">
      <w:pPr>
        <w:pStyle w:val="PL"/>
      </w:pPr>
    </w:p>
    <w:p w14:paraId="37A50815" w14:textId="77777777" w:rsidR="0040029D" w:rsidRDefault="0040029D" w:rsidP="0040029D">
      <w:pPr>
        <w:pStyle w:val="PL"/>
      </w:pPr>
      <w:r>
        <w:t xml:space="preserve">    </w:t>
      </w:r>
      <w:proofErr w:type="spellStart"/>
      <w:r>
        <w:t>PolicyConfigPatch</w:t>
      </w:r>
      <w:proofErr w:type="spellEnd"/>
      <w:r>
        <w:t>:</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proofErr w:type="spellStart"/>
      <w:r>
        <w:rPr>
          <w:lang w:eastAsia="zh-CN"/>
        </w:rPr>
        <w:t>sealddPol</w:t>
      </w:r>
      <w:proofErr w:type="spellEnd"/>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proofErr w:type="spellStart"/>
      <w:r>
        <w:t>SealddPolicy</w:t>
      </w:r>
      <w:proofErr w:type="spellEnd"/>
      <w:r w:rsidRPr="007C1AFD">
        <w:rPr>
          <w:lang w:val="en-US" w:eastAsia="es-ES"/>
        </w:rPr>
        <w:t>'</w:t>
      </w:r>
    </w:p>
    <w:p w14:paraId="7A49884E" w14:textId="77777777" w:rsidR="00511FE9" w:rsidRPr="007C1AFD" w:rsidRDefault="00511FE9" w:rsidP="00511FE9">
      <w:pPr>
        <w:pStyle w:val="PL"/>
        <w:rPr>
          <w:ins w:id="13456" w:author="CR#0025" w:date="2024-10-20T08:30:00Z"/>
        </w:rPr>
      </w:pPr>
      <w:ins w:id="13457" w:author="CR#0025" w:date="2024-10-20T08:30:00Z">
        <w:r w:rsidRPr="007C1AFD">
          <w:t xml:space="preserve">        </w:t>
        </w:r>
        <w:proofErr w:type="spellStart"/>
        <w:r>
          <w:t>multimod</w:t>
        </w:r>
        <w:r>
          <w:rPr>
            <w:lang w:eastAsia="zh-CN"/>
          </w:rPr>
          <w:t>sddPol</w:t>
        </w:r>
        <w:proofErr w:type="spellEnd"/>
        <w:r w:rsidRPr="007C1AFD">
          <w:t>:</w:t>
        </w:r>
      </w:ins>
    </w:p>
    <w:p w14:paraId="71FF17B6" w14:textId="77777777" w:rsidR="00511FE9" w:rsidRPr="001403BD" w:rsidRDefault="00511FE9" w:rsidP="00511FE9">
      <w:pPr>
        <w:pStyle w:val="PL"/>
        <w:rPr>
          <w:ins w:id="13458" w:author="CR#0025" w:date="2024-10-20T08:30:00Z"/>
          <w:lang w:val="en-US" w:eastAsia="es-ES"/>
        </w:rPr>
      </w:pPr>
      <w:ins w:id="13459" w:author="CR#0025" w:date="2024-10-20T08:30:00Z">
        <w:r w:rsidRPr="007C1AFD">
          <w:rPr>
            <w:lang w:val="en-US" w:eastAsia="es-ES"/>
          </w:rPr>
          <w:t xml:space="preserve">          $ref: '#/components/schemas/</w:t>
        </w:r>
        <w:proofErr w:type="spellStart"/>
        <w:r>
          <w:rPr>
            <w:lang w:val="en-US" w:eastAsia="es-ES"/>
          </w:rPr>
          <w:t>MultiModal</w:t>
        </w:r>
        <w:r>
          <w:t>SealddPolicy</w:t>
        </w:r>
        <w:proofErr w:type="spellEnd"/>
        <w:r w:rsidRPr="007C1AFD">
          <w:rPr>
            <w:lang w:val="en-US" w:eastAsia="es-ES"/>
          </w:rPr>
          <w:t>'</w:t>
        </w:r>
      </w:ins>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w:t>
      </w:r>
      <w:proofErr w:type="spellStart"/>
      <w:r>
        <w:t>SealddPolicy</w:t>
      </w:r>
      <w:proofErr w:type="spellEnd"/>
      <w:r>
        <w:t>:</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proofErr w:type="spellStart"/>
      <w:r>
        <w:t>qualGuar</w:t>
      </w:r>
      <w:r w:rsidR="00200063">
        <w:t>Pol</w:t>
      </w:r>
      <w:proofErr w:type="spellEnd"/>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proofErr w:type="spellStart"/>
      <w:r>
        <w:t>QualGuarPolicy</w:t>
      </w:r>
      <w:proofErr w:type="spellEnd"/>
      <w:r w:rsidRPr="007C1AFD">
        <w:rPr>
          <w:lang w:val="en-US" w:eastAsia="es-ES"/>
        </w:rPr>
        <w:t>'</w:t>
      </w:r>
    </w:p>
    <w:p w14:paraId="51F0FFAA" w14:textId="77777777" w:rsidR="00844BEB" w:rsidRPr="007C1AFD" w:rsidRDefault="00844BEB" w:rsidP="00844BEB">
      <w:pPr>
        <w:pStyle w:val="PL"/>
        <w:rPr>
          <w:ins w:id="13460" w:author="CR#0014" w:date="2024-10-19T22:45:00Z"/>
        </w:rPr>
      </w:pPr>
      <w:ins w:id="13461" w:author="CR#0014" w:date="2024-10-19T22:45:00Z">
        <w:r w:rsidRPr="007C1AFD">
          <w:t xml:space="preserve">        </w:t>
        </w:r>
        <w:proofErr w:type="spellStart"/>
        <w:r>
          <w:t>qualOptPol</w:t>
        </w:r>
        <w:proofErr w:type="spellEnd"/>
        <w:r w:rsidRPr="007C1AFD">
          <w:t>:</w:t>
        </w:r>
      </w:ins>
    </w:p>
    <w:p w14:paraId="258CEF55" w14:textId="77777777" w:rsidR="00844BEB" w:rsidRPr="007C1AFD" w:rsidRDefault="00844BEB" w:rsidP="00844BEB">
      <w:pPr>
        <w:pStyle w:val="PL"/>
        <w:rPr>
          <w:ins w:id="13462" w:author="CR#0014" w:date="2024-10-19T22:45:00Z"/>
          <w:lang w:val="en-US" w:eastAsia="es-ES"/>
        </w:rPr>
      </w:pPr>
      <w:ins w:id="13463" w:author="CR#0014" w:date="2024-10-19T22:45:00Z">
        <w:r w:rsidRPr="007C1AFD">
          <w:rPr>
            <w:lang w:val="en-US" w:eastAsia="es-ES"/>
          </w:rPr>
          <w:t xml:space="preserve">          $ref: '#/components/schemas/</w:t>
        </w:r>
        <w:proofErr w:type="spellStart"/>
        <w:r>
          <w:t>QualGuarPolicy</w:t>
        </w:r>
        <w:proofErr w:type="spellEnd"/>
        <w:r w:rsidRPr="007C1AFD">
          <w:rPr>
            <w:lang w:val="en-US" w:eastAsia="es-ES"/>
          </w:rPr>
          <w:t>'</w:t>
        </w:r>
      </w:ins>
    </w:p>
    <w:p w14:paraId="60638CE0" w14:textId="77777777" w:rsidR="0040029D" w:rsidRPr="007C1AFD" w:rsidRDefault="0040029D" w:rsidP="0040029D">
      <w:pPr>
        <w:pStyle w:val="PL"/>
      </w:pPr>
      <w:r w:rsidRPr="007C1AFD">
        <w:t xml:space="preserve">        </w:t>
      </w:r>
      <w:proofErr w:type="spellStart"/>
      <w:r>
        <w:t>bdwCtrlSets</w:t>
      </w:r>
      <w:proofErr w:type="spellEnd"/>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t>BdwCtrlPolicy</w:t>
      </w:r>
      <w:proofErr w:type="spellEnd"/>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64" w:author="CR#0024" w:date="2024-10-20T08:15:00Z"/>
          <w:rFonts w:ascii="Courier New" w:hAnsi="Courier New"/>
          <w:sz w:val="16"/>
        </w:rPr>
      </w:pPr>
      <w:ins w:id="13465" w:author="CR#0024" w:date="2024-10-20T08:15:00Z">
        <w:r w:rsidRPr="00011EFF">
          <w:rPr>
            <w:rFonts w:ascii="Courier New" w:hAnsi="Courier New"/>
            <w:sz w:val="16"/>
          </w:rPr>
          <w:t xml:space="preserve">        </w:t>
        </w:r>
        <w:proofErr w:type="spellStart"/>
        <w:r w:rsidRPr="007476D5">
          <w:rPr>
            <w:rFonts w:ascii="Courier New" w:hAnsi="Courier New"/>
            <w:sz w:val="16"/>
            <w:lang w:val="en-US" w:eastAsia="es-ES"/>
          </w:rPr>
          <w:t>geoPol</w:t>
        </w:r>
        <w:proofErr w:type="spellEnd"/>
        <w:r w:rsidRPr="00011EFF">
          <w:rPr>
            <w:rFonts w:ascii="Courier New" w:hAnsi="Courier New"/>
            <w:sz w:val="16"/>
          </w:rPr>
          <w:t>:</w:t>
        </w:r>
      </w:ins>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66" w:author="CR#0024" w:date="2024-10-20T08:15:00Z"/>
          <w:rFonts w:ascii="Courier New" w:hAnsi="Courier New"/>
          <w:sz w:val="16"/>
          <w:lang w:val="en-US" w:eastAsia="es-ES"/>
        </w:rPr>
      </w:pPr>
      <w:ins w:id="13467" w:author="CR#0024" w:date="2024-10-20T08:15:00Z">
        <w:r w:rsidRPr="00011EFF">
          <w:rPr>
            <w:rFonts w:ascii="Courier New" w:hAnsi="Courier New"/>
            <w:sz w:val="16"/>
            <w:lang w:val="en-US" w:eastAsia="es-ES"/>
          </w:rPr>
          <w:t xml:space="preserve">          type: array</w:t>
        </w:r>
      </w:ins>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68" w:author="CR#0024" w:date="2024-10-20T08:15:00Z"/>
          <w:rFonts w:ascii="Courier New" w:hAnsi="Courier New"/>
          <w:sz w:val="16"/>
          <w:lang w:val="en-US" w:eastAsia="es-ES"/>
        </w:rPr>
      </w:pPr>
      <w:ins w:id="13469" w:author="CR#0024" w:date="2024-10-20T08:15:00Z">
        <w:r w:rsidRPr="00011EFF">
          <w:rPr>
            <w:rFonts w:ascii="Courier New" w:hAnsi="Courier New"/>
            <w:sz w:val="16"/>
            <w:lang w:val="en-US" w:eastAsia="es-ES"/>
          </w:rPr>
          <w:t xml:space="preserve">          items:</w:t>
        </w:r>
      </w:ins>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70" w:author="CR#0024" w:date="2024-10-20T08:15:00Z"/>
          <w:rFonts w:ascii="Courier New" w:hAnsi="Courier New"/>
          <w:sz w:val="16"/>
        </w:rPr>
      </w:pPr>
      <w:ins w:id="13471" w:author="CR#0024" w:date="2024-10-20T08:15:00Z">
        <w:r w:rsidRPr="00011EFF">
          <w:rPr>
            <w:rFonts w:ascii="Courier New" w:hAnsi="Courier New"/>
            <w:sz w:val="16"/>
          </w:rPr>
          <w:t xml:space="preserve">            </w:t>
        </w:r>
        <w:r w:rsidRPr="00011EFF">
          <w:rPr>
            <w:rFonts w:ascii="Courier New" w:hAnsi="Courier New"/>
            <w:sz w:val="16"/>
            <w:lang w:val="en-US" w:eastAsia="es-ES"/>
          </w:rPr>
          <w:t>$ref: '#/components/schemas/</w:t>
        </w:r>
        <w:proofErr w:type="spellStart"/>
        <w:r>
          <w:rPr>
            <w:rFonts w:ascii="Courier New" w:hAnsi="Courier New"/>
            <w:sz w:val="16"/>
          </w:rPr>
          <w:t>Geofencing</w:t>
        </w:r>
        <w:r w:rsidRPr="00011EFF">
          <w:rPr>
            <w:rFonts w:ascii="Courier New" w:hAnsi="Courier New"/>
            <w:sz w:val="16"/>
          </w:rPr>
          <w:t>Policy</w:t>
        </w:r>
        <w:proofErr w:type="spellEnd"/>
        <w:r w:rsidRPr="00011EFF">
          <w:rPr>
            <w:rFonts w:ascii="Courier New" w:hAnsi="Courier New"/>
            <w:sz w:val="16"/>
            <w:lang w:val="en-US" w:eastAsia="es-ES"/>
          </w:rPr>
          <w:t>'</w:t>
        </w:r>
      </w:ins>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72" w:author="CR#0024" w:date="2024-10-20T08:15:00Z"/>
          <w:rFonts w:ascii="Courier New" w:hAnsi="Courier New"/>
          <w:sz w:val="16"/>
          <w:lang w:val="en-US" w:eastAsia="es-ES"/>
        </w:rPr>
      </w:pPr>
      <w:ins w:id="13473" w:author="CR#0024" w:date="2024-10-20T08:15:00Z">
        <w:r w:rsidRPr="00011EFF">
          <w:rPr>
            <w:rFonts w:ascii="Courier New" w:hAnsi="Courier New"/>
            <w:sz w:val="16"/>
            <w:lang w:val="en-US" w:eastAsia="es-ES"/>
          </w:rPr>
          <w:t xml:space="preserve">          </w:t>
        </w:r>
        <w:proofErr w:type="spellStart"/>
        <w:r w:rsidRPr="00011EFF">
          <w:rPr>
            <w:rFonts w:ascii="Courier New" w:hAnsi="Courier New"/>
            <w:sz w:val="16"/>
            <w:lang w:val="en-US" w:eastAsia="es-ES"/>
          </w:rPr>
          <w:t>minItems</w:t>
        </w:r>
        <w:proofErr w:type="spellEnd"/>
        <w:r w:rsidRPr="00011EFF">
          <w:rPr>
            <w:rFonts w:ascii="Courier New" w:hAnsi="Courier New"/>
            <w:sz w:val="16"/>
            <w:lang w:val="en-US" w:eastAsia="es-ES"/>
          </w:rPr>
          <w:t>: 1</w:t>
        </w:r>
      </w:ins>
    </w:p>
    <w:p w14:paraId="3609DA0E" w14:textId="77777777" w:rsidR="0087653C" w:rsidRPr="007C1AFD" w:rsidRDefault="0087653C" w:rsidP="0087653C">
      <w:pPr>
        <w:pStyle w:val="PL"/>
        <w:rPr>
          <w:ins w:id="13474" w:author="CR#0031" w:date="2024-11-25T13:58:00Z"/>
          <w:rFonts w:eastAsia="DengXian"/>
        </w:rPr>
      </w:pPr>
      <w:ins w:id="13475" w:author="CR#0031" w:date="2024-11-25T13:58:00Z">
        <w:r w:rsidRPr="007C1AFD">
          <w:rPr>
            <w:rFonts w:eastAsia="DengXian"/>
          </w:rPr>
          <w:t xml:space="preserve">        </w:t>
        </w:r>
        <w:proofErr w:type="spellStart"/>
        <w:r>
          <w:t>tempPol</w:t>
        </w:r>
        <w:proofErr w:type="spellEnd"/>
        <w:r w:rsidRPr="007C1AFD">
          <w:rPr>
            <w:rFonts w:eastAsia="DengXian"/>
          </w:rPr>
          <w:t>:</w:t>
        </w:r>
      </w:ins>
    </w:p>
    <w:p w14:paraId="32FF0A1A" w14:textId="77777777" w:rsidR="0087653C" w:rsidRDefault="0087653C" w:rsidP="0087653C">
      <w:pPr>
        <w:pStyle w:val="PL"/>
        <w:rPr>
          <w:ins w:id="13476" w:author="CR#0031" w:date="2024-11-25T13:58:00Z"/>
          <w:rFonts w:eastAsia="DengXian"/>
        </w:rPr>
      </w:pPr>
      <w:ins w:id="13477" w:author="CR#0031" w:date="2024-11-25T13:58:00Z">
        <w:r>
          <w:rPr>
            <w:rFonts w:eastAsia="DengXian"/>
          </w:rPr>
          <w:t xml:space="preserve">          </w:t>
        </w:r>
        <w:r w:rsidRPr="007C1AFD">
          <w:rPr>
            <w:lang w:val="en-US" w:eastAsia="es-ES"/>
          </w:rPr>
          <w:t>$ref: '#/components/schemas/</w:t>
        </w:r>
        <w:proofErr w:type="spellStart"/>
        <w:r>
          <w:rPr>
            <w:lang w:eastAsia="zh-CN"/>
          </w:rPr>
          <w:t>TempPolicy</w:t>
        </w:r>
        <w:proofErr w:type="spellEnd"/>
        <w:r w:rsidRPr="007C1AFD">
          <w:rPr>
            <w:lang w:val="en-US" w:eastAsia="es-ES"/>
          </w:rPr>
          <w:t>'</w:t>
        </w:r>
      </w:ins>
    </w:p>
    <w:p w14:paraId="27DFED1A" w14:textId="77777777" w:rsidR="00A04EE0" w:rsidRPr="007C1AFD" w:rsidRDefault="00A04EE0" w:rsidP="00A04EE0">
      <w:pPr>
        <w:pStyle w:val="PL"/>
        <w:rPr>
          <w:ins w:id="13478" w:author="CR#0030" w:date="2024-11-25T13:54:00Z"/>
        </w:rPr>
      </w:pPr>
      <w:ins w:id="13479" w:author="CR#0030" w:date="2024-11-25T13:54:00Z">
        <w:r w:rsidRPr="007C1AFD">
          <w:t xml:space="preserve">        </w:t>
        </w:r>
        <w:r>
          <w:t>non3gppAccMeasPol</w:t>
        </w:r>
        <w:r w:rsidRPr="007C1AFD">
          <w:t>:</w:t>
        </w:r>
      </w:ins>
    </w:p>
    <w:p w14:paraId="5497CBFF" w14:textId="77777777" w:rsidR="00A04EE0" w:rsidRPr="007C1AFD" w:rsidRDefault="00A04EE0" w:rsidP="00A04EE0">
      <w:pPr>
        <w:pStyle w:val="PL"/>
        <w:rPr>
          <w:ins w:id="13480" w:author="CR#0030" w:date="2024-11-25T13:54:00Z"/>
          <w:lang w:val="en-US" w:eastAsia="es-ES"/>
        </w:rPr>
      </w:pPr>
      <w:ins w:id="13481" w:author="CR#0030" w:date="2024-11-25T13:54:00Z">
        <w:r w:rsidRPr="007C1AFD">
          <w:rPr>
            <w:lang w:val="en-US" w:eastAsia="es-ES"/>
          </w:rPr>
          <w:t xml:space="preserve">          $ref: '#/components/schemas/</w:t>
        </w:r>
        <w:r>
          <w:t>Non3gppAccessMeasPol</w:t>
        </w:r>
        <w:r w:rsidRPr="007C1AFD">
          <w:rPr>
            <w:lang w:val="en-US" w:eastAsia="es-ES"/>
          </w:rPr>
          <w:t>'</w:t>
        </w:r>
      </w:ins>
    </w:p>
    <w:p w14:paraId="0CE576C0" w14:textId="77777777" w:rsidR="0040029D" w:rsidRPr="007C1AFD" w:rsidRDefault="0040029D" w:rsidP="0040029D">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5A094D1C" w14:textId="579B1793" w:rsidR="0040029D" w:rsidRPr="007C1AFD" w:rsidRDefault="0040029D" w:rsidP="0040029D">
      <w:pPr>
        <w:pStyle w:val="PL"/>
        <w:rPr>
          <w:rFonts w:eastAsia="DengXian"/>
        </w:rPr>
      </w:pPr>
      <w:r w:rsidRPr="007C1AFD">
        <w:rPr>
          <w:rFonts w:eastAsia="DengXian"/>
        </w:rPr>
        <w:t xml:space="preserve">        - required: [</w:t>
      </w:r>
      <w:proofErr w:type="spellStart"/>
      <w:r>
        <w:t>qualGuar</w:t>
      </w:r>
      <w:r w:rsidR="00200063">
        <w:t>Pol</w:t>
      </w:r>
      <w:proofErr w:type="spellEnd"/>
      <w:r w:rsidRPr="007C1AFD">
        <w:rPr>
          <w:rFonts w:eastAsia="DengXian"/>
        </w:rPr>
        <w:t>]</w:t>
      </w:r>
    </w:p>
    <w:p w14:paraId="0B5C39DF" w14:textId="77777777" w:rsidR="00844BEB" w:rsidRPr="007C1AFD" w:rsidRDefault="00844BEB" w:rsidP="00844BEB">
      <w:pPr>
        <w:pStyle w:val="PL"/>
        <w:rPr>
          <w:ins w:id="13482" w:author="CR#0014" w:date="2024-10-19T22:45:00Z"/>
          <w:rFonts w:eastAsia="DengXian"/>
        </w:rPr>
      </w:pPr>
      <w:ins w:id="13483" w:author="CR#0014" w:date="2024-10-19T22:45:00Z">
        <w:r w:rsidRPr="007C1AFD">
          <w:rPr>
            <w:rFonts w:eastAsia="DengXian"/>
          </w:rPr>
          <w:t xml:space="preserve">        - required: [</w:t>
        </w:r>
        <w:proofErr w:type="spellStart"/>
        <w:r>
          <w:t>qualOptPol</w:t>
        </w:r>
        <w:proofErr w:type="spellEnd"/>
        <w:r w:rsidRPr="007C1AFD">
          <w:rPr>
            <w:rFonts w:eastAsia="DengXian"/>
          </w:rPr>
          <w:t>]</w:t>
        </w:r>
      </w:ins>
    </w:p>
    <w:p w14:paraId="31E01AB4" w14:textId="50D9E75F" w:rsidR="0040029D" w:rsidRPr="007C1AFD" w:rsidRDefault="0040029D" w:rsidP="0040029D">
      <w:pPr>
        <w:pStyle w:val="PL"/>
        <w:rPr>
          <w:rFonts w:eastAsia="DengXian"/>
        </w:rPr>
      </w:pPr>
      <w:r w:rsidRPr="007C1AFD">
        <w:rPr>
          <w:rFonts w:eastAsia="DengXian"/>
        </w:rPr>
        <w:t xml:space="preserve">        - required: [</w:t>
      </w:r>
      <w:proofErr w:type="spellStart"/>
      <w:r>
        <w:t>bdwC</w:t>
      </w:r>
      <w:r w:rsidR="00200063">
        <w:t>trlSets</w:t>
      </w:r>
      <w:proofErr w:type="spellEnd"/>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84" w:author="CR#0024" w:date="2024-10-20T08:15:00Z"/>
          <w:rFonts w:ascii="Courier New" w:eastAsia="DengXian" w:hAnsi="Courier New"/>
          <w:sz w:val="16"/>
        </w:rPr>
      </w:pPr>
      <w:ins w:id="13485" w:author="CR#0024" w:date="2024-10-20T08:15:00Z">
        <w:r w:rsidRPr="00011EFF">
          <w:rPr>
            <w:rFonts w:ascii="Courier New" w:eastAsia="DengXian" w:hAnsi="Courier New"/>
            <w:sz w:val="16"/>
          </w:rPr>
          <w:t xml:space="preserve">        - required: [</w:t>
        </w:r>
        <w:proofErr w:type="spellStart"/>
        <w:r>
          <w:rPr>
            <w:rFonts w:ascii="Courier New" w:hAnsi="Courier New"/>
            <w:sz w:val="16"/>
          </w:rPr>
          <w:t>geoPol</w:t>
        </w:r>
        <w:proofErr w:type="spellEnd"/>
        <w:r w:rsidRPr="00011EFF">
          <w:rPr>
            <w:rFonts w:ascii="Courier New" w:eastAsia="DengXian" w:hAnsi="Courier New"/>
            <w:sz w:val="16"/>
          </w:rPr>
          <w:t>]</w:t>
        </w:r>
      </w:ins>
    </w:p>
    <w:p w14:paraId="119E991C" w14:textId="77777777" w:rsidR="0087653C" w:rsidRDefault="0087653C" w:rsidP="0087653C">
      <w:pPr>
        <w:pStyle w:val="PL"/>
        <w:rPr>
          <w:ins w:id="13486" w:author="CR#0031" w:date="2024-11-25T13:58:00Z"/>
          <w:rFonts w:eastAsia="DengXian"/>
        </w:rPr>
      </w:pPr>
      <w:ins w:id="13487" w:author="CR#0031" w:date="2024-11-25T13:58:00Z">
        <w:r w:rsidRPr="007C1AFD">
          <w:rPr>
            <w:rFonts w:eastAsia="DengXian"/>
          </w:rPr>
          <w:t xml:space="preserve">        - required: [</w:t>
        </w:r>
        <w:proofErr w:type="spellStart"/>
        <w:r>
          <w:t>tempPol</w:t>
        </w:r>
        <w:proofErr w:type="spellEnd"/>
        <w:r w:rsidRPr="007C1AFD">
          <w:rPr>
            <w:rFonts w:eastAsia="DengXian"/>
          </w:rPr>
          <w:t>]</w:t>
        </w:r>
      </w:ins>
    </w:p>
    <w:p w14:paraId="7E27A195" w14:textId="77777777" w:rsidR="00A04EE0" w:rsidRDefault="00A04EE0" w:rsidP="00A04EE0">
      <w:pPr>
        <w:pStyle w:val="PL"/>
        <w:rPr>
          <w:ins w:id="13488" w:author="CR#0030" w:date="2024-11-25T13:54:00Z"/>
          <w:lang w:val="en-US"/>
        </w:rPr>
      </w:pPr>
      <w:ins w:id="13489" w:author="CR#0030" w:date="2024-11-25T13:54:00Z">
        <w:r w:rsidRPr="007C1AFD">
          <w:rPr>
            <w:rFonts w:eastAsia="DengXian"/>
          </w:rPr>
          <w:t xml:space="preserve">        - required: [</w:t>
        </w:r>
        <w:r>
          <w:t>non3gppAccMeasPol</w:t>
        </w:r>
        <w:r w:rsidRPr="007C1AFD">
          <w:rPr>
            <w:rFonts w:eastAsia="DengXian"/>
          </w:rPr>
          <w:t>]</w:t>
        </w:r>
      </w:ins>
    </w:p>
    <w:p w14:paraId="6A6F57B3" w14:textId="77777777" w:rsidR="004D7F7C" w:rsidRPr="00395050" w:rsidRDefault="004D7F7C" w:rsidP="004D7F7C">
      <w:pPr>
        <w:pStyle w:val="PL"/>
        <w:rPr>
          <w:rPrChange w:id="13490" w:author="CR#0024" w:date="2024-10-20T08:15:00Z">
            <w:rPr>
              <w:lang w:val="en-US"/>
            </w:rPr>
          </w:rPrChange>
        </w:rPr>
      </w:pPr>
    </w:p>
    <w:p w14:paraId="4C84580D" w14:textId="77777777" w:rsidR="004D7F7C" w:rsidRDefault="004D7F7C" w:rsidP="004D7F7C">
      <w:pPr>
        <w:pStyle w:val="PL"/>
      </w:pPr>
      <w:r>
        <w:t xml:space="preserve">    </w:t>
      </w:r>
      <w:proofErr w:type="spellStart"/>
      <w:r w:rsidRPr="000E1D0D">
        <w:t>QualGuarPolicy</w:t>
      </w:r>
      <w:proofErr w:type="spellEnd"/>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proofErr w:type="spellStart"/>
      <w:r w:rsidRPr="000E1D0D">
        <w:t>QualGuar</w:t>
      </w:r>
      <w:r>
        <w:t>Thresh</w:t>
      </w:r>
      <w:proofErr w:type="spellEnd"/>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proofErr w:type="spellStart"/>
      <w:r w:rsidRPr="000E1D0D">
        <w:t>QualGuar</w:t>
      </w:r>
      <w:r>
        <w:t>Thresh</w:t>
      </w:r>
      <w:proofErr w:type="spellEnd"/>
      <w:r>
        <w:t>:</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proofErr w:type="spellStart"/>
      <w:r>
        <w:t>measId</w:t>
      </w:r>
      <w:proofErr w:type="spellEnd"/>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proofErr w:type="spellStart"/>
      <w:r w:rsidRPr="00A02FA7">
        <w:rPr>
          <w:lang w:val="en-US"/>
        </w:rPr>
        <w:t>TransmissionQualityMeasurement</w:t>
      </w:r>
      <w:proofErr w:type="spellEnd"/>
      <w:r w:rsidRPr="00A02FA7">
        <w:t>.</w:t>
      </w:r>
      <w:proofErr w:type="spellStart"/>
      <w:r w:rsidRPr="00A02FA7">
        <w:t>yaml</w:t>
      </w:r>
      <w:proofErr w:type="spellEnd"/>
      <w:r w:rsidRPr="007C1AFD">
        <w:rPr>
          <w:lang w:val="en-US" w:eastAsia="es-ES"/>
        </w:rPr>
        <w:t>#/components/schemas/</w:t>
      </w:r>
      <w:proofErr w:type="spellStart"/>
      <w:r>
        <w:t>MeasurementId</w:t>
      </w:r>
      <w:proofErr w:type="spellEnd"/>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770B327" w14:textId="77777777" w:rsidR="004D7F7C" w:rsidRPr="007C1AFD" w:rsidRDefault="004D7F7C" w:rsidP="004D7F7C">
      <w:pPr>
        <w:pStyle w:val="PL"/>
      </w:pPr>
      <w:r w:rsidRPr="007C1AFD">
        <w:t xml:space="preserve">        </w:t>
      </w:r>
      <w:proofErr w:type="spellStart"/>
      <w:r>
        <w:t>measThesh</w:t>
      </w:r>
      <w:proofErr w:type="spellEnd"/>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proofErr w:type="spellStart"/>
      <w:r w:rsidRPr="00A02FA7">
        <w:rPr>
          <w:lang w:val="en-US"/>
        </w:rPr>
        <w:t>TransmissionQualityMeasurement</w:t>
      </w:r>
      <w:proofErr w:type="spellEnd"/>
      <w:r w:rsidRPr="00A02FA7">
        <w:t>.</w:t>
      </w:r>
      <w:proofErr w:type="spellStart"/>
      <w:r w:rsidRPr="00A02FA7">
        <w:t>yaml</w:t>
      </w:r>
      <w:proofErr w:type="spellEnd"/>
      <w:r w:rsidRPr="007C1AFD">
        <w:rPr>
          <w:lang w:val="en-US" w:eastAsia="es-ES"/>
        </w:rPr>
        <w:t>#/components/schemas/</w:t>
      </w:r>
      <w:proofErr w:type="spellStart"/>
      <w:r w:rsidRPr="0046710E">
        <w:t>TransQualMeas</w:t>
      </w:r>
      <w:r>
        <w:t>Criteria</w:t>
      </w:r>
      <w:proofErr w:type="spellEnd"/>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w:t>
      </w:r>
      <w:proofErr w:type="spellStart"/>
      <w:r>
        <w:t>measId</w:t>
      </w:r>
      <w:proofErr w:type="spellEnd"/>
    </w:p>
    <w:p w14:paraId="5249CDD1" w14:textId="77777777" w:rsidR="004D7F7C" w:rsidRDefault="004D7F7C" w:rsidP="004D7F7C">
      <w:pPr>
        <w:pStyle w:val="PL"/>
      </w:pPr>
      <w:r>
        <w:t xml:space="preserve">        - </w:t>
      </w:r>
      <w:proofErr w:type="spellStart"/>
      <w:r>
        <w:t>measThesh</w:t>
      </w:r>
      <w:proofErr w:type="spellEnd"/>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91" w:author="CR#0024" w:date="2024-10-20T08:16:00Z"/>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92" w:author="CR#0024" w:date="2024-10-20T08:16:00Z"/>
          <w:rFonts w:ascii="Courier New" w:hAnsi="Courier New"/>
          <w:sz w:val="16"/>
        </w:rPr>
      </w:pPr>
      <w:ins w:id="13493" w:author="CR#0024" w:date="2024-10-20T08:16:00Z">
        <w:r w:rsidRPr="00011EFF">
          <w:rPr>
            <w:rFonts w:ascii="Courier New" w:hAnsi="Courier New"/>
            <w:sz w:val="16"/>
          </w:rPr>
          <w:t xml:space="preserve">    </w:t>
        </w:r>
        <w:proofErr w:type="spellStart"/>
        <w:r>
          <w:rPr>
            <w:rFonts w:ascii="Courier New" w:hAnsi="Courier New"/>
            <w:sz w:val="16"/>
          </w:rPr>
          <w:t>GeofencingPolicy</w:t>
        </w:r>
        <w:proofErr w:type="spellEnd"/>
        <w:r w:rsidRPr="00011EFF">
          <w:rPr>
            <w:rFonts w:ascii="Courier New" w:hAnsi="Courier New"/>
            <w:sz w:val="16"/>
          </w:rPr>
          <w:t>:</w:t>
        </w:r>
      </w:ins>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94" w:author="CR#0024" w:date="2024-10-20T08:16:00Z"/>
          <w:rFonts w:ascii="Courier New" w:hAnsi="Courier New"/>
          <w:sz w:val="16"/>
          <w:lang w:eastAsia="zh-CN"/>
        </w:rPr>
      </w:pPr>
      <w:ins w:id="13495" w:author="CR#0024" w:date="2024-10-20T08:16:00Z">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ins>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96" w:author="CR#0024" w:date="2024-10-20T08:16:00Z"/>
          <w:rFonts w:ascii="Courier New" w:hAnsi="Courier New"/>
          <w:sz w:val="16"/>
        </w:rPr>
      </w:pPr>
      <w:ins w:id="13497" w:author="CR#0024" w:date="2024-10-20T08:16:00Z">
        <w:r w:rsidRPr="00011EFF">
          <w:rPr>
            <w:rFonts w:ascii="Courier New" w:hAnsi="Courier New"/>
            <w:sz w:val="16"/>
          </w:rPr>
          <w:t xml:space="preserve">      type: object</w:t>
        </w:r>
      </w:ins>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98" w:author="CR#0024" w:date="2024-10-20T08:16:00Z"/>
          <w:rFonts w:ascii="Courier New" w:hAnsi="Courier New"/>
          <w:sz w:val="16"/>
        </w:rPr>
      </w:pPr>
      <w:ins w:id="13499" w:author="CR#0024" w:date="2024-10-20T08:16:00Z">
        <w:r w:rsidRPr="00011EFF">
          <w:rPr>
            <w:rFonts w:ascii="Courier New" w:hAnsi="Courier New"/>
            <w:sz w:val="16"/>
          </w:rPr>
          <w:t xml:space="preserve">      properties:</w:t>
        </w:r>
      </w:ins>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00" w:author="CR#0024" w:date="2024-10-20T08:16:00Z"/>
          <w:rFonts w:ascii="Courier New" w:hAnsi="Courier New"/>
          <w:sz w:val="16"/>
        </w:rPr>
      </w:pPr>
      <w:ins w:id="13501" w:author="CR#0024" w:date="2024-10-20T08:16:00Z">
        <w:r w:rsidRPr="00011EFF">
          <w:rPr>
            <w:rFonts w:ascii="Courier New" w:hAnsi="Courier New"/>
            <w:sz w:val="16"/>
          </w:rPr>
          <w:t xml:space="preserve">        </w:t>
        </w:r>
        <w:proofErr w:type="spellStart"/>
        <w:r>
          <w:rPr>
            <w:rFonts w:ascii="Courier New" w:hAnsi="Courier New"/>
            <w:sz w:val="16"/>
          </w:rPr>
          <w:t>valService</w:t>
        </w:r>
        <w:r w:rsidRPr="00011EFF">
          <w:rPr>
            <w:rFonts w:ascii="Courier New" w:hAnsi="Courier New"/>
            <w:sz w:val="16"/>
          </w:rPr>
          <w:t>Id</w:t>
        </w:r>
        <w:proofErr w:type="spellEnd"/>
        <w:r w:rsidRPr="00011EFF">
          <w:rPr>
            <w:rFonts w:ascii="Courier New" w:hAnsi="Courier New"/>
            <w:sz w:val="16"/>
          </w:rPr>
          <w:t>:</w:t>
        </w:r>
      </w:ins>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02" w:author="CR#0024" w:date="2024-10-20T08:16:00Z"/>
          <w:rFonts w:ascii="Courier New" w:hAnsi="Courier New"/>
          <w:sz w:val="16"/>
        </w:rPr>
      </w:pPr>
      <w:ins w:id="13503" w:author="CR#0024" w:date="2024-10-20T08:16:00Z">
        <w:r w:rsidRPr="00011EFF">
          <w:rPr>
            <w:rFonts w:ascii="Courier New" w:hAnsi="Courier New"/>
            <w:sz w:val="16"/>
          </w:rPr>
          <w:t xml:space="preserve">          type: </w:t>
        </w:r>
        <w:r>
          <w:rPr>
            <w:rFonts w:ascii="Courier New" w:hAnsi="Courier New"/>
            <w:sz w:val="16"/>
          </w:rPr>
          <w:t>string</w:t>
        </w:r>
      </w:ins>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04" w:author="CR#0024" w:date="2024-10-20T08:16:00Z"/>
          <w:rFonts w:ascii="Courier New" w:hAnsi="Courier New"/>
          <w:sz w:val="16"/>
        </w:rPr>
      </w:pPr>
      <w:ins w:id="13505" w:author="CR#0024" w:date="2024-10-20T08:16:00Z">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ins>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06" w:author="CR#0024" w:date="2024-10-20T08:16:00Z"/>
          <w:rFonts w:ascii="Courier New" w:hAnsi="Courier New"/>
          <w:sz w:val="16"/>
          <w:lang w:val="en-US" w:eastAsia="es-ES"/>
        </w:rPr>
      </w:pPr>
      <w:ins w:id="13507" w:author="CR#0024" w:date="2024-10-20T08:16:00Z">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proofErr w:type="spellStart"/>
        <w:r w:rsidRPr="0078075F">
          <w:rPr>
            <w:rFonts w:ascii="Courier New" w:hAnsi="Courier New"/>
            <w:sz w:val="16"/>
            <w:lang w:val="en-US" w:eastAsia="es-ES"/>
          </w:rPr>
          <w:t>GeofencingArea</w:t>
        </w:r>
        <w:proofErr w:type="spellEnd"/>
        <w:r w:rsidRPr="00E33835">
          <w:rPr>
            <w:rFonts w:ascii="Courier New" w:hAnsi="Courier New"/>
            <w:sz w:val="16"/>
            <w:lang w:val="en-US" w:eastAsia="es-ES"/>
          </w:rPr>
          <w:t>'</w:t>
        </w:r>
      </w:ins>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08" w:author="CR#0024" w:date="2024-10-20T08:16:00Z"/>
          <w:rFonts w:ascii="Courier New" w:hAnsi="Courier New"/>
          <w:sz w:val="16"/>
        </w:rPr>
      </w:pPr>
      <w:ins w:id="13509" w:author="CR#0024" w:date="2024-10-20T08:16:00Z">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ins>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10" w:author="CR#0024" w:date="2024-10-20T08:16:00Z"/>
          <w:rFonts w:ascii="Courier New" w:hAnsi="Courier New"/>
          <w:sz w:val="16"/>
          <w:lang w:val="en-US" w:eastAsia="es-ES"/>
        </w:rPr>
      </w:pPr>
      <w:ins w:id="13511" w:author="CR#0024" w:date="2024-10-20T08:16:00Z">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proofErr w:type="spellStart"/>
        <w:r w:rsidRPr="00E33835">
          <w:rPr>
            <w:rFonts w:ascii="Courier New" w:hAnsi="Courier New"/>
            <w:sz w:val="16"/>
            <w:lang w:val="en-US" w:eastAsia="es-ES"/>
          </w:rPr>
          <w:t>Geo</w:t>
        </w:r>
        <w:r>
          <w:rPr>
            <w:rFonts w:ascii="Courier New" w:hAnsi="Courier New"/>
            <w:sz w:val="16"/>
            <w:lang w:val="en-US" w:eastAsia="es-ES"/>
          </w:rPr>
          <w:t>PolAction</w:t>
        </w:r>
        <w:proofErr w:type="spellEnd"/>
        <w:r w:rsidRPr="00E33835">
          <w:rPr>
            <w:rFonts w:ascii="Courier New" w:hAnsi="Courier New"/>
            <w:sz w:val="16"/>
            <w:lang w:val="en-US" w:eastAsia="es-ES"/>
          </w:rPr>
          <w:t>'</w:t>
        </w:r>
      </w:ins>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12" w:author="CR#0024" w:date="2024-10-20T08:16:00Z"/>
          <w:rFonts w:ascii="Courier New" w:hAnsi="Courier New"/>
          <w:sz w:val="16"/>
        </w:rPr>
      </w:pPr>
      <w:ins w:id="13513" w:author="CR#0024" w:date="2024-10-20T08:16:00Z">
        <w:r w:rsidRPr="00011EFF">
          <w:rPr>
            <w:rFonts w:ascii="Courier New" w:hAnsi="Courier New"/>
            <w:sz w:val="16"/>
          </w:rPr>
          <w:t xml:space="preserve">      required:</w:t>
        </w:r>
      </w:ins>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14" w:author="CR#0024" w:date="2024-10-20T08:16:00Z"/>
          <w:rFonts w:ascii="Courier New" w:hAnsi="Courier New"/>
          <w:sz w:val="16"/>
        </w:rPr>
      </w:pPr>
      <w:ins w:id="13515" w:author="CR#0024" w:date="2024-10-20T08:16:00Z">
        <w:r w:rsidRPr="00011EFF">
          <w:rPr>
            <w:rFonts w:ascii="Courier New" w:hAnsi="Courier New"/>
            <w:sz w:val="16"/>
          </w:rPr>
          <w:t xml:space="preserve">        - </w:t>
        </w:r>
        <w:proofErr w:type="spellStart"/>
        <w:r>
          <w:rPr>
            <w:rFonts w:ascii="Courier New" w:hAnsi="Courier New"/>
            <w:sz w:val="16"/>
          </w:rPr>
          <w:t>valServiceId</w:t>
        </w:r>
        <w:proofErr w:type="spellEnd"/>
      </w:ins>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16" w:author="CR#0024" w:date="2024-10-20T08:16:00Z"/>
          <w:rFonts w:ascii="Courier New" w:hAnsi="Courier New"/>
          <w:sz w:val="16"/>
        </w:rPr>
      </w:pPr>
      <w:ins w:id="13517" w:author="CR#0024" w:date="2024-10-20T08:16:00Z">
        <w:r>
          <w:rPr>
            <w:rFonts w:ascii="Courier New" w:hAnsi="Courier New"/>
            <w:sz w:val="16"/>
          </w:rPr>
          <w:t xml:space="preserve">        - area</w:t>
        </w:r>
      </w:ins>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18" w:author="CR#0024" w:date="2024-10-20T08:16:00Z"/>
          <w:rFonts w:ascii="Courier New" w:hAnsi="Courier New"/>
          <w:sz w:val="16"/>
        </w:rPr>
      </w:pPr>
      <w:ins w:id="13519" w:author="CR#0024" w:date="2024-10-20T08:16:00Z">
        <w:r>
          <w:rPr>
            <w:rFonts w:ascii="Courier New" w:hAnsi="Courier New"/>
            <w:sz w:val="16"/>
          </w:rPr>
          <w:t xml:space="preserve">        - action</w:t>
        </w:r>
      </w:ins>
    </w:p>
    <w:p w14:paraId="07245DAF" w14:textId="77777777" w:rsidR="00395050" w:rsidRDefault="00395050" w:rsidP="00395050">
      <w:pPr>
        <w:pStyle w:val="PL"/>
        <w:rPr>
          <w:ins w:id="13520" w:author="CR#0024" w:date="2024-10-20T08:16:00Z"/>
        </w:rPr>
      </w:pPr>
    </w:p>
    <w:p w14:paraId="192AC38A" w14:textId="77777777" w:rsidR="00395050" w:rsidRDefault="00395050" w:rsidP="00395050">
      <w:pPr>
        <w:pStyle w:val="PL"/>
        <w:rPr>
          <w:ins w:id="13521" w:author="CR#0024" w:date="2024-10-20T08:16:00Z"/>
        </w:rPr>
      </w:pPr>
      <w:ins w:id="13522" w:author="CR#0024" w:date="2024-10-20T08:16:00Z">
        <w:r>
          <w:t xml:space="preserve">    </w:t>
        </w:r>
        <w:proofErr w:type="spellStart"/>
        <w:r w:rsidRPr="00F37DE0">
          <w:t>GeofencingArea</w:t>
        </w:r>
        <w:proofErr w:type="spellEnd"/>
        <w:r>
          <w:t>:</w:t>
        </w:r>
      </w:ins>
    </w:p>
    <w:p w14:paraId="189C4B1E" w14:textId="77777777" w:rsidR="00395050" w:rsidRDefault="00395050" w:rsidP="00395050">
      <w:pPr>
        <w:pStyle w:val="PL"/>
        <w:rPr>
          <w:ins w:id="13523" w:author="CR#0024" w:date="2024-10-20T08:16:00Z"/>
          <w:rFonts w:cs="Arial"/>
          <w:szCs w:val="18"/>
          <w:lang w:eastAsia="zh-CN"/>
        </w:rPr>
      </w:pPr>
      <w:ins w:id="13524" w:author="CR#0024" w:date="2024-10-20T08:16:00Z">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ins>
    </w:p>
    <w:p w14:paraId="3EFA8A67" w14:textId="77777777" w:rsidR="00395050" w:rsidRDefault="00395050" w:rsidP="00395050">
      <w:pPr>
        <w:pStyle w:val="PL"/>
        <w:rPr>
          <w:ins w:id="13525" w:author="CR#0024" w:date="2024-10-20T08:16:00Z"/>
        </w:rPr>
      </w:pPr>
      <w:ins w:id="13526" w:author="CR#0024" w:date="2024-10-20T08:16:00Z">
        <w:r>
          <w:t xml:space="preserve">      type: object</w:t>
        </w:r>
      </w:ins>
    </w:p>
    <w:p w14:paraId="2C9C565A" w14:textId="77777777" w:rsidR="00395050" w:rsidRDefault="00395050" w:rsidP="00395050">
      <w:pPr>
        <w:pStyle w:val="PL"/>
        <w:rPr>
          <w:ins w:id="13527" w:author="CR#0024" w:date="2024-10-20T08:16:00Z"/>
        </w:rPr>
      </w:pPr>
      <w:ins w:id="13528" w:author="CR#0024" w:date="2024-10-20T08:16:00Z">
        <w:r>
          <w:t xml:space="preserve">      properties:</w:t>
        </w:r>
      </w:ins>
    </w:p>
    <w:p w14:paraId="04A998BC" w14:textId="77777777" w:rsidR="00395050" w:rsidRDefault="00395050" w:rsidP="00395050">
      <w:pPr>
        <w:pStyle w:val="PL"/>
        <w:rPr>
          <w:ins w:id="13529" w:author="CR#0024" w:date="2024-10-20T08:16:00Z"/>
        </w:rPr>
      </w:pPr>
      <w:ins w:id="13530" w:author="CR#0024" w:date="2024-10-20T08:16:00Z">
        <w:r>
          <w:t xml:space="preserve">        </w:t>
        </w:r>
        <w:proofErr w:type="spellStart"/>
        <w:r w:rsidRPr="008C5359">
          <w:t>geoAreas</w:t>
        </w:r>
        <w:proofErr w:type="spellEnd"/>
        <w:r>
          <w:t>:</w:t>
        </w:r>
      </w:ins>
    </w:p>
    <w:p w14:paraId="79551632" w14:textId="77777777" w:rsidR="00395050" w:rsidRDefault="00395050" w:rsidP="00395050">
      <w:pPr>
        <w:pStyle w:val="PL"/>
        <w:rPr>
          <w:ins w:id="13531" w:author="CR#0024" w:date="2024-10-20T08:16:00Z"/>
        </w:rPr>
      </w:pPr>
      <w:ins w:id="13532" w:author="CR#0024" w:date="2024-10-20T08:16:00Z">
        <w:r>
          <w:t xml:space="preserve">          type: array</w:t>
        </w:r>
      </w:ins>
    </w:p>
    <w:p w14:paraId="50417B51" w14:textId="77777777" w:rsidR="00395050" w:rsidRDefault="00395050" w:rsidP="00395050">
      <w:pPr>
        <w:pStyle w:val="PL"/>
        <w:rPr>
          <w:ins w:id="13533" w:author="CR#0024" w:date="2024-10-20T08:16:00Z"/>
        </w:rPr>
      </w:pPr>
      <w:ins w:id="13534" w:author="CR#0024" w:date="2024-10-20T08:16:00Z">
        <w:r>
          <w:t xml:space="preserve">          items:</w:t>
        </w:r>
      </w:ins>
    </w:p>
    <w:p w14:paraId="7B24B5B4" w14:textId="77777777" w:rsidR="00395050" w:rsidRDefault="00395050" w:rsidP="00395050">
      <w:pPr>
        <w:pStyle w:val="PL"/>
        <w:rPr>
          <w:ins w:id="13535" w:author="CR#0024" w:date="2024-10-20T08:16:00Z"/>
        </w:rPr>
      </w:pPr>
      <w:ins w:id="13536" w:author="CR#0024" w:date="2024-10-20T08:16:00Z">
        <w:r>
          <w:t xml:space="preserve">            $ref: 'TS29572_Nlmf_Location.yaml#/components/schemas/</w:t>
        </w:r>
        <w:proofErr w:type="spellStart"/>
        <w:r>
          <w:t>GeographicArea</w:t>
        </w:r>
        <w:proofErr w:type="spellEnd"/>
        <w:r>
          <w:t>'</w:t>
        </w:r>
      </w:ins>
    </w:p>
    <w:p w14:paraId="4A5BAE14" w14:textId="77777777" w:rsidR="00395050" w:rsidRDefault="00395050" w:rsidP="00395050">
      <w:pPr>
        <w:pStyle w:val="PL"/>
        <w:rPr>
          <w:ins w:id="13537" w:author="CR#0024" w:date="2024-10-20T08:16:00Z"/>
        </w:rPr>
      </w:pPr>
      <w:ins w:id="13538" w:author="CR#0024" w:date="2024-10-20T08:16:00Z">
        <w:r>
          <w:t xml:space="preserve">          </w:t>
        </w:r>
        <w:proofErr w:type="spellStart"/>
        <w:r>
          <w:t>minItems</w:t>
        </w:r>
        <w:proofErr w:type="spellEnd"/>
        <w:r>
          <w:t>: 1</w:t>
        </w:r>
      </w:ins>
    </w:p>
    <w:p w14:paraId="3A32207D" w14:textId="77777777" w:rsidR="00395050" w:rsidRDefault="00395050" w:rsidP="00395050">
      <w:pPr>
        <w:pStyle w:val="PL"/>
        <w:rPr>
          <w:ins w:id="13539" w:author="CR#0024" w:date="2024-10-20T08:16:00Z"/>
        </w:rPr>
      </w:pPr>
      <w:ins w:id="13540" w:author="CR#0024" w:date="2024-10-20T08:16:00Z">
        <w:r>
          <w:t xml:space="preserve">      </w:t>
        </w:r>
        <w:proofErr w:type="spellStart"/>
        <w:r>
          <w:t>anyOf</w:t>
        </w:r>
        <w:proofErr w:type="spellEnd"/>
        <w:r>
          <w:t>:</w:t>
        </w:r>
      </w:ins>
    </w:p>
    <w:p w14:paraId="3015327A" w14:textId="77777777" w:rsidR="00395050" w:rsidRDefault="00395050" w:rsidP="00395050">
      <w:pPr>
        <w:pStyle w:val="PL"/>
        <w:rPr>
          <w:ins w:id="13541" w:author="CR#0024" w:date="2024-10-20T08:16:00Z"/>
        </w:rPr>
      </w:pPr>
      <w:ins w:id="13542" w:author="CR#0024" w:date="2024-10-20T08:16:00Z">
        <w:r>
          <w:t xml:space="preserve">        - required: [</w:t>
        </w:r>
        <w:proofErr w:type="spellStart"/>
        <w:r w:rsidRPr="00E94875">
          <w:t>geoAreas</w:t>
        </w:r>
        <w:proofErr w:type="spellEnd"/>
        <w:r>
          <w:t>]</w:t>
        </w:r>
      </w:ins>
    </w:p>
    <w:p w14:paraId="733AEE9D" w14:textId="77777777" w:rsidR="00511FE9" w:rsidRDefault="00511FE9" w:rsidP="00511FE9">
      <w:pPr>
        <w:pStyle w:val="PL"/>
        <w:rPr>
          <w:ins w:id="13543" w:author="CR#0025" w:date="2024-10-20T08:31:00Z"/>
        </w:rPr>
      </w:pPr>
    </w:p>
    <w:p w14:paraId="36E0F3CC" w14:textId="77777777" w:rsidR="00511FE9" w:rsidRDefault="00511FE9" w:rsidP="00511FE9">
      <w:pPr>
        <w:pStyle w:val="PL"/>
        <w:rPr>
          <w:ins w:id="13544" w:author="CR#0025" w:date="2024-10-20T08:31:00Z"/>
        </w:rPr>
      </w:pPr>
      <w:ins w:id="13545" w:author="CR#0025" w:date="2024-10-20T08:31:00Z">
        <w:r>
          <w:t xml:space="preserve">    </w:t>
        </w:r>
        <w:proofErr w:type="spellStart"/>
        <w:r>
          <w:rPr>
            <w:lang w:val="en-US" w:eastAsia="es-ES"/>
          </w:rPr>
          <w:t>MultiModal</w:t>
        </w:r>
        <w:r>
          <w:t>SealddPolicy</w:t>
        </w:r>
        <w:proofErr w:type="spellEnd"/>
        <w:r>
          <w:t>:</w:t>
        </w:r>
      </w:ins>
    </w:p>
    <w:p w14:paraId="6EF5AF33" w14:textId="77777777" w:rsidR="00511FE9" w:rsidRDefault="00511FE9" w:rsidP="00511FE9">
      <w:pPr>
        <w:pStyle w:val="PL"/>
        <w:rPr>
          <w:ins w:id="13546" w:author="CR#0025" w:date="2024-10-20T08:31:00Z"/>
          <w:lang w:eastAsia="zh-CN"/>
        </w:rPr>
      </w:pPr>
      <w:ins w:id="13547" w:author="CR#0025" w:date="2024-10-20T08:31:00Z">
        <w:r>
          <w:t xml:space="preserve">      description: </w:t>
        </w:r>
        <w:r>
          <w:rPr>
            <w:lang w:eastAsia="zh-CN"/>
          </w:rPr>
          <w:t>&gt;</w:t>
        </w:r>
      </w:ins>
    </w:p>
    <w:p w14:paraId="624F2C6A" w14:textId="77777777" w:rsidR="00511FE9" w:rsidRDefault="00511FE9" w:rsidP="00511FE9">
      <w:pPr>
        <w:pStyle w:val="PL"/>
        <w:rPr>
          <w:ins w:id="13548" w:author="CR#0025" w:date="2024-10-20T08:31:00Z"/>
          <w:lang w:eastAsia="zh-CN"/>
        </w:rPr>
      </w:pPr>
      <w:ins w:id="13549" w:author="CR#0025" w:date="2024-10-20T08:31:00Z">
        <w:r>
          <w:t xml:space="preserve">        Represents a Multi-modal SEALDD Policy.</w:t>
        </w:r>
      </w:ins>
    </w:p>
    <w:p w14:paraId="1267C623" w14:textId="77777777" w:rsidR="00511FE9" w:rsidRDefault="00511FE9" w:rsidP="00511FE9">
      <w:pPr>
        <w:pStyle w:val="PL"/>
        <w:rPr>
          <w:ins w:id="13550" w:author="CR#0025" w:date="2024-10-20T08:31:00Z"/>
        </w:rPr>
      </w:pPr>
      <w:ins w:id="13551" w:author="CR#0025" w:date="2024-10-20T08:31:00Z">
        <w:r>
          <w:t xml:space="preserve">      type: object</w:t>
        </w:r>
      </w:ins>
    </w:p>
    <w:p w14:paraId="3228E836" w14:textId="77777777" w:rsidR="00511FE9" w:rsidRDefault="00511FE9" w:rsidP="00511FE9">
      <w:pPr>
        <w:pStyle w:val="PL"/>
        <w:rPr>
          <w:ins w:id="13552" w:author="CR#0025" w:date="2024-10-20T08:31:00Z"/>
        </w:rPr>
      </w:pPr>
      <w:ins w:id="13553" w:author="CR#0025" w:date="2024-10-20T08:31:00Z">
        <w:r>
          <w:t xml:space="preserve">      properties:</w:t>
        </w:r>
      </w:ins>
    </w:p>
    <w:p w14:paraId="66611BA2" w14:textId="77777777" w:rsidR="00511FE9" w:rsidRPr="007C1AFD" w:rsidRDefault="00511FE9" w:rsidP="00511FE9">
      <w:pPr>
        <w:pStyle w:val="PL"/>
        <w:rPr>
          <w:ins w:id="13554" w:author="CR#0025" w:date="2024-10-20T08:31:00Z"/>
        </w:rPr>
      </w:pPr>
      <w:ins w:id="13555" w:author="CR#0025" w:date="2024-10-20T08:31:00Z">
        <w:r w:rsidRPr="007C1AFD">
          <w:t xml:space="preserve">        </w:t>
        </w:r>
        <w:proofErr w:type="spellStart"/>
        <w:r w:rsidRPr="000E1D0D">
          <w:rPr>
            <w:lang w:eastAsia="zh-CN"/>
          </w:rPr>
          <w:t>expTime</w:t>
        </w:r>
        <w:proofErr w:type="spellEnd"/>
        <w:r w:rsidRPr="007C1AFD">
          <w:t>:</w:t>
        </w:r>
      </w:ins>
    </w:p>
    <w:p w14:paraId="366E02A6" w14:textId="77777777" w:rsidR="00511FE9" w:rsidRDefault="00511FE9" w:rsidP="00511FE9">
      <w:pPr>
        <w:pStyle w:val="PL"/>
        <w:rPr>
          <w:ins w:id="13556" w:author="CR#0025" w:date="2024-10-20T08:31:00Z"/>
        </w:rPr>
      </w:pPr>
      <w:ins w:id="13557" w:author="CR#0025" w:date="2024-10-20T08:31:00Z">
        <w:r>
          <w:t xml:space="preserve">          $ref: 'TS29122_CommonData.yaml#/components/schemas/</w:t>
        </w:r>
        <w:proofErr w:type="spellStart"/>
        <w:r>
          <w:t>DateTimeRo</w:t>
        </w:r>
        <w:proofErr w:type="spellEnd"/>
        <w:r>
          <w:t>'</w:t>
        </w:r>
      </w:ins>
    </w:p>
    <w:p w14:paraId="3CE83026" w14:textId="77777777" w:rsidR="0087653C" w:rsidRDefault="0087653C" w:rsidP="0087653C">
      <w:pPr>
        <w:pStyle w:val="PL"/>
        <w:rPr>
          <w:ins w:id="13558" w:author="CR#0031" w:date="2024-11-25T13:58:00Z"/>
        </w:rPr>
      </w:pPr>
    </w:p>
    <w:p w14:paraId="077D5F13" w14:textId="57F3BEB6" w:rsidR="0087653C" w:rsidRDefault="0087653C" w:rsidP="0087653C">
      <w:pPr>
        <w:pStyle w:val="PL"/>
        <w:rPr>
          <w:ins w:id="13559" w:author="CR#0031" w:date="2024-11-25T13:58:00Z"/>
        </w:rPr>
      </w:pPr>
      <w:ins w:id="13560" w:author="CR#0031" w:date="2024-11-25T13:58:00Z">
        <w:r>
          <w:t xml:space="preserve">    </w:t>
        </w:r>
        <w:proofErr w:type="spellStart"/>
        <w:r>
          <w:rPr>
            <w:lang w:eastAsia="zh-CN"/>
          </w:rPr>
          <w:t>TempPolicy</w:t>
        </w:r>
        <w:proofErr w:type="spellEnd"/>
        <w:r>
          <w:t>:</w:t>
        </w:r>
      </w:ins>
    </w:p>
    <w:p w14:paraId="6FB515E5" w14:textId="77777777" w:rsidR="0087653C" w:rsidRDefault="0087653C" w:rsidP="0087653C">
      <w:pPr>
        <w:pStyle w:val="PL"/>
        <w:rPr>
          <w:ins w:id="13561" w:author="CR#0031" w:date="2024-11-25T13:58:00Z"/>
          <w:lang w:eastAsia="zh-CN"/>
        </w:rPr>
      </w:pPr>
      <w:ins w:id="13562" w:author="CR#0031" w:date="2024-11-25T13:58:00Z">
        <w:r>
          <w:t xml:space="preserve">      description: </w:t>
        </w:r>
        <w:r>
          <w:rPr>
            <w:lang w:eastAsia="zh-CN"/>
          </w:rPr>
          <w:t>&gt;</w:t>
        </w:r>
      </w:ins>
    </w:p>
    <w:p w14:paraId="1115E2A9" w14:textId="77777777" w:rsidR="0087653C" w:rsidRDefault="0087653C" w:rsidP="0087653C">
      <w:pPr>
        <w:pStyle w:val="PL"/>
        <w:rPr>
          <w:ins w:id="13563" w:author="CR#0031" w:date="2024-11-25T13:58:00Z"/>
          <w:lang w:eastAsia="zh-CN"/>
        </w:rPr>
      </w:pPr>
      <w:ins w:id="13564" w:author="CR#0031" w:date="2024-11-25T13:58:00Z">
        <w:r>
          <w:t xml:space="preserve">        </w:t>
        </w:r>
        <w:r w:rsidRPr="000E1D0D">
          <w:t xml:space="preserve">Represents a </w:t>
        </w:r>
        <w:r>
          <w:t>temporal</w:t>
        </w:r>
        <w:r w:rsidRPr="000E1D0D">
          <w:t xml:space="preserve"> </w:t>
        </w:r>
        <w:r>
          <w:t>p</w:t>
        </w:r>
        <w:r w:rsidRPr="000E1D0D">
          <w:t>olicy.</w:t>
        </w:r>
      </w:ins>
    </w:p>
    <w:p w14:paraId="0FA5399A" w14:textId="77777777" w:rsidR="0087653C" w:rsidRDefault="0087653C" w:rsidP="0087653C">
      <w:pPr>
        <w:pStyle w:val="PL"/>
        <w:rPr>
          <w:ins w:id="13565" w:author="CR#0031" w:date="2024-11-25T13:58:00Z"/>
        </w:rPr>
      </w:pPr>
      <w:ins w:id="13566" w:author="CR#0031" w:date="2024-11-25T13:58:00Z">
        <w:r>
          <w:t xml:space="preserve">      type: object</w:t>
        </w:r>
      </w:ins>
    </w:p>
    <w:p w14:paraId="509F7201" w14:textId="77777777" w:rsidR="0087653C" w:rsidRDefault="0087653C" w:rsidP="0087653C">
      <w:pPr>
        <w:pStyle w:val="PL"/>
        <w:rPr>
          <w:ins w:id="13567" w:author="CR#0031" w:date="2024-11-25T13:58:00Z"/>
        </w:rPr>
      </w:pPr>
      <w:ins w:id="13568" w:author="CR#0031" w:date="2024-11-25T13:58:00Z">
        <w:r>
          <w:t xml:space="preserve">      properties:</w:t>
        </w:r>
      </w:ins>
    </w:p>
    <w:p w14:paraId="0FE57EE3" w14:textId="77777777" w:rsidR="0087653C" w:rsidRPr="007C1AFD" w:rsidRDefault="0087653C" w:rsidP="0087653C">
      <w:pPr>
        <w:pStyle w:val="PL"/>
        <w:rPr>
          <w:ins w:id="13569" w:author="CR#0031" w:date="2024-11-25T13:58:00Z"/>
        </w:rPr>
      </w:pPr>
      <w:ins w:id="13570" w:author="CR#0031" w:date="2024-11-25T13:58:00Z">
        <w:r w:rsidRPr="007C1AFD">
          <w:t xml:space="preserve">        </w:t>
        </w:r>
        <w:r>
          <w:t>schedule</w:t>
        </w:r>
        <w:r w:rsidRPr="007C1AFD">
          <w:t>:</w:t>
        </w:r>
      </w:ins>
    </w:p>
    <w:p w14:paraId="72417ADE" w14:textId="77777777" w:rsidR="0087653C" w:rsidRPr="007C1AFD" w:rsidRDefault="0087653C" w:rsidP="0087653C">
      <w:pPr>
        <w:pStyle w:val="PL"/>
        <w:rPr>
          <w:ins w:id="13571" w:author="CR#0031" w:date="2024-11-25T13:58:00Z"/>
          <w:rFonts w:eastAsia="DengXian"/>
        </w:rPr>
      </w:pPr>
      <w:ins w:id="13572" w:author="CR#0031" w:date="2024-11-25T13:58:00Z">
        <w:r w:rsidRPr="007C1AFD">
          <w:rPr>
            <w:rFonts w:eastAsia="DengXian"/>
          </w:rPr>
          <w:t xml:space="preserve">          type: array</w:t>
        </w:r>
      </w:ins>
    </w:p>
    <w:p w14:paraId="55137D86" w14:textId="77777777" w:rsidR="0087653C" w:rsidRPr="007C1AFD" w:rsidRDefault="0087653C" w:rsidP="0087653C">
      <w:pPr>
        <w:pStyle w:val="PL"/>
        <w:rPr>
          <w:ins w:id="13573" w:author="CR#0031" w:date="2024-11-25T13:58:00Z"/>
          <w:rFonts w:eastAsia="DengXian"/>
        </w:rPr>
      </w:pPr>
      <w:ins w:id="13574" w:author="CR#0031" w:date="2024-11-25T13:58:00Z">
        <w:r w:rsidRPr="007C1AFD">
          <w:rPr>
            <w:rFonts w:eastAsia="DengXian"/>
          </w:rPr>
          <w:t xml:space="preserve">          items:</w:t>
        </w:r>
      </w:ins>
    </w:p>
    <w:p w14:paraId="67C366A7" w14:textId="77777777" w:rsidR="0087653C" w:rsidRPr="007C1AFD" w:rsidRDefault="0087653C" w:rsidP="0087653C">
      <w:pPr>
        <w:pStyle w:val="PL"/>
        <w:rPr>
          <w:ins w:id="13575" w:author="CR#0031" w:date="2024-11-25T13:58:00Z"/>
          <w:rFonts w:eastAsia="DengXian"/>
        </w:rPr>
      </w:pPr>
      <w:ins w:id="13576" w:author="CR#0031" w:date="2024-11-25T13:58:00Z">
        <w:r w:rsidRPr="007C1AFD">
          <w:t xml:space="preserve">            $ref: </w:t>
        </w:r>
        <w:r w:rsidRPr="007C1AFD">
          <w:rPr>
            <w:lang w:val="en-US" w:eastAsia="es-ES"/>
          </w:rPr>
          <w:t>'TS29122_CpProvisioning.yaml#/components/schemas/ScheduledCommunicationTime'</w:t>
        </w:r>
      </w:ins>
    </w:p>
    <w:p w14:paraId="4E4600DD" w14:textId="77777777" w:rsidR="0087653C" w:rsidRPr="007C1AFD" w:rsidRDefault="0087653C" w:rsidP="0087653C">
      <w:pPr>
        <w:pStyle w:val="PL"/>
        <w:rPr>
          <w:ins w:id="13577" w:author="CR#0031" w:date="2024-11-25T13:58:00Z"/>
          <w:rFonts w:eastAsia="DengXian"/>
        </w:rPr>
      </w:pPr>
      <w:ins w:id="13578" w:author="CR#0031" w:date="2024-11-25T13:58:00Z">
        <w:r w:rsidRPr="007C1AFD">
          <w:rPr>
            <w:rFonts w:eastAsia="DengXian"/>
          </w:rPr>
          <w:t xml:space="preserve">          </w:t>
        </w:r>
        <w:proofErr w:type="spellStart"/>
        <w:r w:rsidRPr="007C1AFD">
          <w:rPr>
            <w:rFonts w:eastAsia="DengXian"/>
          </w:rPr>
          <w:t>minItems</w:t>
        </w:r>
        <w:proofErr w:type="spellEnd"/>
        <w:r w:rsidRPr="007C1AFD">
          <w:rPr>
            <w:rFonts w:eastAsia="DengXian"/>
          </w:rPr>
          <w:t>: 1</w:t>
        </w:r>
      </w:ins>
    </w:p>
    <w:p w14:paraId="6E9C0336" w14:textId="77777777" w:rsidR="0087653C" w:rsidRDefault="0087653C" w:rsidP="0087653C">
      <w:pPr>
        <w:pStyle w:val="PL"/>
        <w:rPr>
          <w:ins w:id="13579" w:author="CR#0031" w:date="2024-11-25T13:58:00Z"/>
        </w:rPr>
      </w:pPr>
      <w:ins w:id="13580" w:author="CR#0031" w:date="2024-11-25T13:58:00Z">
        <w:r w:rsidRPr="007C1AFD">
          <w:t xml:space="preserve">        </w:t>
        </w:r>
        <w:proofErr w:type="spellStart"/>
        <w:r>
          <w:t>timeWindow</w:t>
        </w:r>
        <w:proofErr w:type="spellEnd"/>
        <w:r w:rsidRPr="007C1AFD">
          <w:t>:</w:t>
        </w:r>
      </w:ins>
    </w:p>
    <w:p w14:paraId="72342227" w14:textId="77777777" w:rsidR="0087653C" w:rsidRPr="007C1AFD" w:rsidRDefault="0087653C" w:rsidP="0087653C">
      <w:pPr>
        <w:pStyle w:val="PL"/>
        <w:rPr>
          <w:ins w:id="13581" w:author="CR#0031" w:date="2024-11-25T13:58:00Z"/>
        </w:rPr>
      </w:pPr>
      <w:ins w:id="13582" w:author="CR#0031" w:date="2024-11-25T13:58:00Z">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proofErr w:type="spellStart"/>
        <w:r>
          <w:t>TimeWindow</w:t>
        </w:r>
        <w:proofErr w:type="spellEnd"/>
        <w:r>
          <w:rPr>
            <w:lang w:eastAsia="es-ES"/>
          </w:rPr>
          <w:t>'</w:t>
        </w:r>
      </w:ins>
    </w:p>
    <w:p w14:paraId="550F35F7" w14:textId="77777777" w:rsidR="0087653C" w:rsidRPr="007C1AFD" w:rsidRDefault="0087653C" w:rsidP="0087653C">
      <w:pPr>
        <w:pStyle w:val="PL"/>
        <w:rPr>
          <w:ins w:id="13583" w:author="CR#0031" w:date="2024-11-25T13:58:00Z"/>
          <w:rFonts w:eastAsia="DengXian"/>
        </w:rPr>
      </w:pPr>
      <w:ins w:id="13584" w:author="CR#0031" w:date="2024-11-25T13:58:00Z">
        <w:r w:rsidRPr="007C1AFD">
          <w:rPr>
            <w:rFonts w:eastAsia="DengXian"/>
          </w:rPr>
          <w:t xml:space="preserve">      </w:t>
        </w:r>
        <w:proofErr w:type="spellStart"/>
        <w:r>
          <w:rPr>
            <w:rFonts w:eastAsia="DengXian"/>
          </w:rPr>
          <w:t>one</w:t>
        </w:r>
        <w:r w:rsidRPr="007C1AFD">
          <w:rPr>
            <w:rFonts w:eastAsia="DengXian"/>
          </w:rPr>
          <w:t>Of</w:t>
        </w:r>
        <w:proofErr w:type="spellEnd"/>
        <w:r w:rsidRPr="007C1AFD">
          <w:rPr>
            <w:rFonts w:eastAsia="DengXian"/>
          </w:rPr>
          <w:t>:</w:t>
        </w:r>
      </w:ins>
    </w:p>
    <w:p w14:paraId="4396320D" w14:textId="77777777" w:rsidR="0087653C" w:rsidRPr="007C1AFD" w:rsidRDefault="0087653C" w:rsidP="0087653C">
      <w:pPr>
        <w:pStyle w:val="PL"/>
        <w:rPr>
          <w:ins w:id="13585" w:author="CR#0031" w:date="2024-11-25T13:58:00Z"/>
          <w:rFonts w:eastAsia="DengXian"/>
        </w:rPr>
      </w:pPr>
      <w:ins w:id="13586" w:author="CR#0031" w:date="2024-11-25T13:58:00Z">
        <w:r w:rsidRPr="007C1AFD">
          <w:rPr>
            <w:rFonts w:eastAsia="DengXian"/>
          </w:rPr>
          <w:t xml:space="preserve">        - required: [</w:t>
        </w:r>
        <w:r>
          <w:t>schedule</w:t>
        </w:r>
        <w:r w:rsidRPr="007C1AFD">
          <w:rPr>
            <w:rFonts w:eastAsia="DengXian"/>
          </w:rPr>
          <w:t>]</w:t>
        </w:r>
      </w:ins>
    </w:p>
    <w:p w14:paraId="740AF715" w14:textId="77777777" w:rsidR="0087653C" w:rsidRDefault="0087653C" w:rsidP="0087653C">
      <w:pPr>
        <w:pStyle w:val="PL"/>
        <w:rPr>
          <w:ins w:id="13587" w:author="CR#0031" w:date="2024-11-25T13:58:00Z"/>
          <w:rFonts w:eastAsia="DengXian"/>
        </w:rPr>
      </w:pPr>
      <w:ins w:id="13588" w:author="CR#0031" w:date="2024-11-25T13:58:00Z">
        <w:r w:rsidRPr="007C1AFD">
          <w:rPr>
            <w:rFonts w:eastAsia="DengXian"/>
          </w:rPr>
          <w:t xml:space="preserve">        - required: [</w:t>
        </w:r>
        <w:proofErr w:type="spellStart"/>
        <w:r>
          <w:t>timeWindow</w:t>
        </w:r>
        <w:proofErr w:type="spellEnd"/>
        <w:r w:rsidRPr="007C1AFD">
          <w:rPr>
            <w:rFonts w:eastAsia="DengXian"/>
          </w:rPr>
          <w:t>]</w:t>
        </w:r>
      </w:ins>
    </w:p>
    <w:p w14:paraId="7D6D405B" w14:textId="0DE8AD2E" w:rsidR="0040029D" w:rsidRDefault="0040029D" w:rsidP="0040029D">
      <w:pPr>
        <w:pStyle w:val="PL"/>
        <w:rPr>
          <w:ins w:id="13589" w:author="CR#0030" w:date="2024-11-25T13:54:00Z"/>
        </w:rPr>
      </w:pPr>
    </w:p>
    <w:p w14:paraId="04CB0AE0" w14:textId="77777777" w:rsidR="00A04EE0" w:rsidRDefault="00A04EE0" w:rsidP="00A04EE0">
      <w:pPr>
        <w:pStyle w:val="PL"/>
        <w:rPr>
          <w:ins w:id="13590" w:author="CR#0030" w:date="2024-11-25T13:54:00Z"/>
        </w:rPr>
      </w:pPr>
      <w:ins w:id="13591" w:author="CR#0030" w:date="2024-11-25T13:54:00Z">
        <w:r>
          <w:t xml:space="preserve">    Non3gppAccessMeasPol:</w:t>
        </w:r>
      </w:ins>
    </w:p>
    <w:p w14:paraId="7C6CD983" w14:textId="77777777" w:rsidR="00A04EE0" w:rsidRDefault="00A04EE0" w:rsidP="00A04EE0">
      <w:pPr>
        <w:pStyle w:val="PL"/>
        <w:rPr>
          <w:ins w:id="13592" w:author="CR#0030" w:date="2024-11-25T13:54:00Z"/>
          <w:lang w:eastAsia="zh-CN"/>
        </w:rPr>
      </w:pPr>
      <w:ins w:id="13593" w:author="CR#0030" w:date="2024-11-25T13:54:00Z">
        <w:r>
          <w:t xml:space="preserve">      description: </w:t>
        </w:r>
        <w:r>
          <w:rPr>
            <w:lang w:eastAsia="zh-CN"/>
          </w:rPr>
          <w:t>&gt;</w:t>
        </w:r>
      </w:ins>
    </w:p>
    <w:p w14:paraId="76E161E2" w14:textId="77777777" w:rsidR="00A04EE0" w:rsidRDefault="00A04EE0" w:rsidP="00A04EE0">
      <w:pPr>
        <w:pStyle w:val="PL"/>
        <w:rPr>
          <w:ins w:id="13594" w:author="CR#0030" w:date="2024-11-25T13:54:00Z"/>
          <w:lang w:eastAsia="zh-CN"/>
        </w:rPr>
      </w:pPr>
      <w:ins w:id="13595" w:author="CR#0030" w:date="2024-11-25T13:54:00Z">
        <w:r>
          <w:t xml:space="preserve">        </w:t>
        </w:r>
        <w:r w:rsidRPr="000E1D0D">
          <w:t xml:space="preserve">Represents the </w:t>
        </w:r>
        <w:r>
          <w:t>non-3GPP access measurement policy.</w:t>
        </w:r>
      </w:ins>
    </w:p>
    <w:p w14:paraId="3F751F80" w14:textId="77777777" w:rsidR="00A04EE0" w:rsidRDefault="00A04EE0" w:rsidP="00A04EE0">
      <w:pPr>
        <w:pStyle w:val="PL"/>
        <w:rPr>
          <w:ins w:id="13596" w:author="CR#0030" w:date="2024-11-25T13:54:00Z"/>
        </w:rPr>
      </w:pPr>
      <w:ins w:id="13597" w:author="CR#0030" w:date="2024-11-25T13:54:00Z">
        <w:r>
          <w:t xml:space="preserve">      type: object</w:t>
        </w:r>
      </w:ins>
    </w:p>
    <w:p w14:paraId="0B4649D8" w14:textId="77777777" w:rsidR="00A04EE0" w:rsidRDefault="00A04EE0" w:rsidP="00A04EE0">
      <w:pPr>
        <w:pStyle w:val="PL"/>
        <w:rPr>
          <w:ins w:id="13598" w:author="CR#0030" w:date="2024-11-25T13:54:00Z"/>
        </w:rPr>
      </w:pPr>
      <w:ins w:id="13599" w:author="CR#0030" w:date="2024-11-25T13:54:00Z">
        <w:r>
          <w:t xml:space="preserve">      properties:</w:t>
        </w:r>
      </w:ins>
    </w:p>
    <w:p w14:paraId="228B9CDE" w14:textId="77777777" w:rsidR="00A04EE0" w:rsidRDefault="00A04EE0" w:rsidP="00A04EE0">
      <w:pPr>
        <w:pStyle w:val="PL"/>
        <w:rPr>
          <w:ins w:id="13600" w:author="CR#0030" w:date="2024-11-25T13:54:00Z"/>
        </w:rPr>
      </w:pPr>
      <w:ins w:id="13601" w:author="CR#0030" w:date="2024-11-25T13:54:00Z">
        <w:r w:rsidRPr="007C1AFD">
          <w:t xml:space="preserve">        </w:t>
        </w:r>
        <w:proofErr w:type="spellStart"/>
        <w:r>
          <w:t>accessIds</w:t>
        </w:r>
        <w:proofErr w:type="spellEnd"/>
        <w:r w:rsidRPr="007C1AFD">
          <w:t>:</w:t>
        </w:r>
      </w:ins>
    </w:p>
    <w:p w14:paraId="610DA95E" w14:textId="77777777" w:rsidR="00A04EE0" w:rsidRPr="007C1AFD" w:rsidRDefault="00A04EE0" w:rsidP="00A04EE0">
      <w:pPr>
        <w:pStyle w:val="PL"/>
        <w:rPr>
          <w:ins w:id="13602" w:author="CR#0030" w:date="2024-11-25T13:54:00Z"/>
        </w:rPr>
      </w:pPr>
      <w:ins w:id="13603" w:author="CR#0030" w:date="2024-11-25T13:54:00Z">
        <w:r>
          <w:t xml:space="preserve">          type: array</w:t>
        </w:r>
      </w:ins>
    </w:p>
    <w:p w14:paraId="6427683E" w14:textId="77777777" w:rsidR="00A04EE0" w:rsidRPr="007C1AFD" w:rsidRDefault="00A04EE0" w:rsidP="00A04EE0">
      <w:pPr>
        <w:pStyle w:val="PL"/>
        <w:rPr>
          <w:ins w:id="13604" w:author="CR#0030" w:date="2024-11-25T13:54:00Z"/>
        </w:rPr>
      </w:pPr>
      <w:ins w:id="13605" w:author="CR#0030" w:date="2024-11-25T13:54:00Z">
        <w:r>
          <w:t xml:space="preserve">          items:</w:t>
        </w:r>
      </w:ins>
    </w:p>
    <w:p w14:paraId="56D6FE58" w14:textId="77777777" w:rsidR="00A04EE0" w:rsidRPr="007C1AFD" w:rsidRDefault="00A04EE0" w:rsidP="00A04EE0">
      <w:pPr>
        <w:pStyle w:val="PL"/>
        <w:rPr>
          <w:ins w:id="13606" w:author="CR#0030" w:date="2024-11-25T13:54:00Z"/>
          <w:lang w:val="en-US" w:eastAsia="es-ES"/>
        </w:rPr>
      </w:pPr>
      <w:ins w:id="13607" w:author="CR#0030" w:date="2024-11-25T13:54:00Z">
        <w:r w:rsidRPr="007C1AFD">
          <w:rPr>
            <w:lang w:val="en-US" w:eastAsia="es-ES"/>
          </w:rPr>
          <w:t xml:space="preserve">          </w:t>
        </w:r>
        <w:r>
          <w:rPr>
            <w:lang w:val="en-US" w:eastAsia="es-ES"/>
          </w:rPr>
          <w:t xml:space="preserve">  type: string</w:t>
        </w:r>
      </w:ins>
    </w:p>
    <w:p w14:paraId="10E85E6C" w14:textId="77777777" w:rsidR="00A04EE0" w:rsidRDefault="00A04EE0" w:rsidP="00A04EE0">
      <w:pPr>
        <w:pStyle w:val="PL"/>
        <w:rPr>
          <w:ins w:id="13608" w:author="CR#0030" w:date="2024-11-25T13:54:00Z"/>
          <w:lang w:val="en-US" w:eastAsia="es-ES"/>
        </w:rPr>
      </w:pPr>
      <w:ins w:id="13609" w:author="CR#0030" w:date="2024-11-25T13:54:00Z">
        <w:r>
          <w:rPr>
            <w:lang w:val="en-US" w:eastAsia="es-ES"/>
          </w:rPr>
          <w:t xml:space="preserve">          </w:t>
        </w:r>
        <w:proofErr w:type="spellStart"/>
        <w:r>
          <w:rPr>
            <w:lang w:val="en-US" w:eastAsia="es-ES"/>
          </w:rPr>
          <w:t>minItems</w:t>
        </w:r>
        <w:proofErr w:type="spellEnd"/>
        <w:r>
          <w:rPr>
            <w:lang w:val="en-US" w:eastAsia="es-ES"/>
          </w:rPr>
          <w:t>: 1</w:t>
        </w:r>
      </w:ins>
    </w:p>
    <w:p w14:paraId="3D7B10A7" w14:textId="77777777" w:rsidR="00A04EE0" w:rsidRDefault="00A04EE0" w:rsidP="00A04EE0">
      <w:pPr>
        <w:pStyle w:val="PL"/>
        <w:rPr>
          <w:ins w:id="13610" w:author="CR#0030" w:date="2024-11-25T13:54:00Z"/>
        </w:rPr>
      </w:pPr>
      <w:ins w:id="13611" w:author="CR#0030" w:date="2024-11-25T13:54:00Z">
        <w:r w:rsidRPr="007C1AFD">
          <w:t xml:space="preserve">        </w:t>
        </w:r>
        <w:r>
          <w:t>thresholds</w:t>
        </w:r>
        <w:r w:rsidRPr="007C1AFD">
          <w:t>:</w:t>
        </w:r>
      </w:ins>
    </w:p>
    <w:p w14:paraId="353AB215" w14:textId="77777777" w:rsidR="00A04EE0" w:rsidRPr="007C1AFD" w:rsidRDefault="00A04EE0" w:rsidP="00A04EE0">
      <w:pPr>
        <w:pStyle w:val="PL"/>
        <w:rPr>
          <w:ins w:id="13612" w:author="CR#0030" w:date="2024-11-25T13:54:00Z"/>
        </w:rPr>
      </w:pPr>
      <w:ins w:id="13613" w:author="CR#0030" w:date="2024-11-25T13:54:00Z">
        <w:r>
          <w:t xml:space="preserve">          type: array</w:t>
        </w:r>
      </w:ins>
    </w:p>
    <w:p w14:paraId="27CE9A2F" w14:textId="77777777" w:rsidR="00A04EE0" w:rsidRPr="007C1AFD" w:rsidRDefault="00A04EE0" w:rsidP="00A04EE0">
      <w:pPr>
        <w:pStyle w:val="PL"/>
        <w:rPr>
          <w:ins w:id="13614" w:author="CR#0030" w:date="2024-11-25T13:54:00Z"/>
        </w:rPr>
      </w:pPr>
      <w:ins w:id="13615" w:author="CR#0030" w:date="2024-11-25T13:54:00Z">
        <w:r>
          <w:t xml:space="preserve">          items:</w:t>
        </w:r>
      </w:ins>
    </w:p>
    <w:p w14:paraId="3BFDCCA6" w14:textId="77777777" w:rsidR="00A04EE0" w:rsidRPr="007C1AFD" w:rsidRDefault="00A04EE0" w:rsidP="00A04EE0">
      <w:pPr>
        <w:pStyle w:val="PL"/>
        <w:rPr>
          <w:ins w:id="13616" w:author="CR#0030" w:date="2024-11-25T13:54:00Z"/>
          <w:lang w:val="en-US" w:eastAsia="es-ES"/>
        </w:rPr>
      </w:pPr>
      <w:ins w:id="13617" w:author="CR#0030" w:date="2024-11-25T13:54:00Z">
        <w:r w:rsidRPr="007C1AFD">
          <w:rPr>
            <w:lang w:val="en-US" w:eastAsia="es-ES"/>
          </w:rPr>
          <w:t xml:space="preserve">          </w:t>
        </w:r>
        <w:r>
          <w:rPr>
            <w:lang w:val="en-US" w:eastAsia="es-ES"/>
          </w:rPr>
          <w:t xml:space="preserve">  $ref: </w:t>
        </w:r>
        <w:r w:rsidRPr="007C1AFD">
          <w:rPr>
            <w:lang w:val="en-US" w:eastAsia="es-ES"/>
          </w:rPr>
          <w:t>'#/components/schemas/</w:t>
        </w:r>
        <w:proofErr w:type="spellStart"/>
        <w:r>
          <w:t>Signal</w:t>
        </w:r>
        <w:r>
          <w:rPr>
            <w:lang w:eastAsia="zh-CN"/>
          </w:rPr>
          <w:t>StrengthT</w:t>
        </w:r>
        <w:r w:rsidRPr="00E7539F">
          <w:rPr>
            <w:lang w:eastAsia="zh-CN"/>
          </w:rPr>
          <w:t>hreshold</w:t>
        </w:r>
        <w:proofErr w:type="spellEnd"/>
        <w:r w:rsidRPr="007C1AFD">
          <w:rPr>
            <w:lang w:val="en-US" w:eastAsia="es-ES"/>
          </w:rPr>
          <w:t>'</w:t>
        </w:r>
      </w:ins>
    </w:p>
    <w:p w14:paraId="12A0D266" w14:textId="77777777" w:rsidR="00A04EE0" w:rsidRDefault="00A04EE0" w:rsidP="00A04EE0">
      <w:pPr>
        <w:pStyle w:val="PL"/>
        <w:rPr>
          <w:ins w:id="13618" w:author="CR#0030" w:date="2024-11-25T13:54:00Z"/>
          <w:lang w:val="en-US" w:eastAsia="es-ES"/>
        </w:rPr>
      </w:pPr>
      <w:ins w:id="13619" w:author="CR#0030" w:date="2024-11-25T13:54:00Z">
        <w:r>
          <w:rPr>
            <w:lang w:val="en-US" w:eastAsia="es-ES"/>
          </w:rPr>
          <w:t xml:space="preserve">          </w:t>
        </w:r>
        <w:proofErr w:type="spellStart"/>
        <w:r>
          <w:rPr>
            <w:lang w:val="en-US" w:eastAsia="es-ES"/>
          </w:rPr>
          <w:t>minItems</w:t>
        </w:r>
        <w:proofErr w:type="spellEnd"/>
        <w:r>
          <w:rPr>
            <w:lang w:val="en-US" w:eastAsia="es-ES"/>
          </w:rPr>
          <w:t>: 1</w:t>
        </w:r>
      </w:ins>
    </w:p>
    <w:p w14:paraId="3EB46194" w14:textId="77777777" w:rsidR="00A04EE0" w:rsidRDefault="00A04EE0" w:rsidP="00A04EE0">
      <w:pPr>
        <w:pStyle w:val="PL"/>
        <w:rPr>
          <w:ins w:id="13620" w:author="CR#0030" w:date="2024-11-25T13:54:00Z"/>
        </w:rPr>
      </w:pPr>
      <w:ins w:id="13621" w:author="CR#0030" w:date="2024-11-25T13:54:00Z">
        <w:r w:rsidRPr="007C1AFD">
          <w:t xml:space="preserve">        </w:t>
        </w:r>
        <w:proofErr w:type="spellStart"/>
        <w:r>
          <w:t>thrHandling</w:t>
        </w:r>
        <w:proofErr w:type="spellEnd"/>
        <w:r w:rsidRPr="007C1AFD">
          <w:t>:</w:t>
        </w:r>
      </w:ins>
    </w:p>
    <w:p w14:paraId="29105265" w14:textId="77777777" w:rsidR="00A04EE0" w:rsidRPr="00235DA8" w:rsidRDefault="00A04EE0" w:rsidP="00A04EE0">
      <w:pPr>
        <w:pStyle w:val="PL"/>
        <w:rPr>
          <w:ins w:id="13622" w:author="CR#0030" w:date="2024-11-25T13:54:00Z"/>
          <w:lang w:val="en-US" w:eastAsia="es-ES"/>
        </w:rPr>
      </w:pPr>
      <w:ins w:id="13623" w:author="CR#0030" w:date="2024-11-25T13:54:00Z">
        <w:r>
          <w:t xml:space="preserve">          $ref: </w:t>
        </w:r>
        <w:r w:rsidRPr="007C1AFD">
          <w:rPr>
            <w:lang w:val="en-US" w:eastAsia="es-ES"/>
          </w:rPr>
          <w:t>'</w:t>
        </w:r>
        <w:r w:rsidRPr="00A02FA7">
          <w:t>TS2954</w:t>
        </w:r>
        <w:r>
          <w:t>9</w:t>
        </w:r>
        <w:r w:rsidRPr="00A02FA7">
          <w:t>_S</w:t>
        </w:r>
        <w:r>
          <w:t>S</w:t>
        </w:r>
        <w:r w:rsidRPr="00A02FA7">
          <w:t>_</w:t>
        </w:r>
        <w:proofErr w:type="spellStart"/>
        <w:r>
          <w:rPr>
            <w:lang w:val="en-US"/>
          </w:rPr>
          <w:t>NetworkResourceMonitoring</w:t>
        </w:r>
        <w:proofErr w:type="spellEnd"/>
        <w:r w:rsidRPr="00A02FA7">
          <w:t>.</w:t>
        </w:r>
        <w:proofErr w:type="spellStart"/>
        <w:r w:rsidRPr="00A02FA7">
          <w:t>yaml</w:t>
        </w:r>
        <w:proofErr w:type="spellEnd"/>
        <w:r w:rsidRPr="007C1AFD">
          <w:rPr>
            <w:lang w:val="en-US" w:eastAsia="es-ES"/>
          </w:rPr>
          <w:t>#/components/schemas/</w:t>
        </w:r>
        <w:proofErr w:type="spellStart"/>
        <w:r w:rsidRPr="006D253D">
          <w:t>Threshold</w:t>
        </w:r>
        <w:r>
          <w:t>HandlingMode</w:t>
        </w:r>
        <w:proofErr w:type="spellEnd"/>
        <w:r w:rsidRPr="007C1AFD">
          <w:rPr>
            <w:lang w:val="en-US" w:eastAsia="es-ES"/>
          </w:rPr>
          <w:t>'</w:t>
        </w:r>
      </w:ins>
    </w:p>
    <w:p w14:paraId="7235A82F" w14:textId="77777777" w:rsidR="00A04EE0" w:rsidRDefault="00A04EE0" w:rsidP="00A04EE0">
      <w:pPr>
        <w:pStyle w:val="PL"/>
        <w:rPr>
          <w:ins w:id="13624" w:author="CR#0030" w:date="2024-11-25T13:54:00Z"/>
        </w:rPr>
      </w:pPr>
      <w:ins w:id="13625" w:author="CR#0030" w:date="2024-11-25T13:54:00Z">
        <w:r>
          <w:t xml:space="preserve">      </w:t>
        </w:r>
        <w:proofErr w:type="spellStart"/>
        <w:r>
          <w:t>anyOf</w:t>
        </w:r>
        <w:proofErr w:type="spellEnd"/>
        <w:r>
          <w:t>:</w:t>
        </w:r>
      </w:ins>
    </w:p>
    <w:p w14:paraId="0F81F575" w14:textId="77777777" w:rsidR="00A04EE0" w:rsidRDefault="00A04EE0" w:rsidP="00A04EE0">
      <w:pPr>
        <w:pStyle w:val="PL"/>
        <w:rPr>
          <w:ins w:id="13626" w:author="CR#0030" w:date="2024-11-25T13:54:00Z"/>
        </w:rPr>
      </w:pPr>
      <w:ins w:id="13627" w:author="CR#0030" w:date="2024-11-25T13:54:00Z">
        <w:r>
          <w:t xml:space="preserve">        - required: [</w:t>
        </w:r>
        <w:proofErr w:type="spellStart"/>
        <w:r>
          <w:t>accessIds</w:t>
        </w:r>
        <w:proofErr w:type="spellEnd"/>
        <w:r>
          <w:t>]</w:t>
        </w:r>
      </w:ins>
    </w:p>
    <w:p w14:paraId="07B25004" w14:textId="77777777" w:rsidR="00A04EE0" w:rsidRDefault="00A04EE0" w:rsidP="00A04EE0">
      <w:pPr>
        <w:pStyle w:val="PL"/>
        <w:rPr>
          <w:ins w:id="13628" w:author="CR#0030" w:date="2024-11-25T13:54:00Z"/>
        </w:rPr>
      </w:pPr>
      <w:ins w:id="13629" w:author="CR#0030" w:date="2024-11-25T13:54:00Z">
        <w:r>
          <w:t xml:space="preserve">        - required: [thresholds]</w:t>
        </w:r>
      </w:ins>
    </w:p>
    <w:p w14:paraId="5EB45A01" w14:textId="77777777" w:rsidR="00A04EE0" w:rsidRDefault="00A04EE0" w:rsidP="00A04EE0">
      <w:pPr>
        <w:pStyle w:val="PL"/>
        <w:rPr>
          <w:ins w:id="13630" w:author="CR#0030" w:date="2024-11-25T13:54:00Z"/>
        </w:rPr>
      </w:pPr>
      <w:ins w:id="13631" w:author="CR#0030" w:date="2024-11-25T13:54:00Z">
        <w:r>
          <w:t xml:space="preserve">        - required: [</w:t>
        </w:r>
        <w:proofErr w:type="spellStart"/>
        <w:r>
          <w:t>thrHandling</w:t>
        </w:r>
        <w:proofErr w:type="spellEnd"/>
        <w:r>
          <w:t>]</w:t>
        </w:r>
      </w:ins>
    </w:p>
    <w:p w14:paraId="47EDCD2D" w14:textId="77777777" w:rsidR="00A04EE0" w:rsidRDefault="00A04EE0" w:rsidP="00A04EE0">
      <w:pPr>
        <w:pStyle w:val="PL"/>
        <w:rPr>
          <w:ins w:id="13632" w:author="CR#0030" w:date="2024-11-25T13:54:00Z"/>
        </w:rPr>
      </w:pPr>
    </w:p>
    <w:p w14:paraId="08E51802" w14:textId="77777777" w:rsidR="00A04EE0" w:rsidRDefault="00A04EE0" w:rsidP="00A04EE0">
      <w:pPr>
        <w:pStyle w:val="PL"/>
        <w:rPr>
          <w:ins w:id="13633" w:author="CR#0030" w:date="2024-11-25T13:54:00Z"/>
        </w:rPr>
      </w:pPr>
      <w:ins w:id="13634" w:author="CR#0030" w:date="2024-11-25T13:54:00Z">
        <w:r>
          <w:t xml:space="preserve">    </w:t>
        </w:r>
        <w:proofErr w:type="spellStart"/>
        <w:r>
          <w:t>Signal</w:t>
        </w:r>
        <w:r>
          <w:rPr>
            <w:lang w:eastAsia="zh-CN"/>
          </w:rPr>
          <w:t>Strength</w:t>
        </w:r>
        <w:proofErr w:type="spellEnd"/>
        <w:r>
          <w:t>:</w:t>
        </w:r>
      </w:ins>
    </w:p>
    <w:p w14:paraId="57D6C457" w14:textId="77777777" w:rsidR="00A04EE0" w:rsidRDefault="00A04EE0" w:rsidP="00A04EE0">
      <w:pPr>
        <w:pStyle w:val="PL"/>
        <w:rPr>
          <w:ins w:id="13635" w:author="CR#0030" w:date="2024-11-25T13:54:00Z"/>
          <w:lang w:eastAsia="zh-CN"/>
        </w:rPr>
      </w:pPr>
      <w:ins w:id="13636" w:author="CR#0030" w:date="2024-11-25T13:54:00Z">
        <w:r>
          <w:t xml:space="preserve">      description: </w:t>
        </w:r>
        <w:r>
          <w:rPr>
            <w:lang w:eastAsia="zh-CN"/>
          </w:rPr>
          <w:t>&gt;</w:t>
        </w:r>
      </w:ins>
    </w:p>
    <w:p w14:paraId="65371F9C" w14:textId="77777777" w:rsidR="00A04EE0" w:rsidRDefault="00A04EE0" w:rsidP="00A04EE0">
      <w:pPr>
        <w:pStyle w:val="PL"/>
        <w:rPr>
          <w:ins w:id="13637" w:author="CR#0030" w:date="2024-11-25T13:54:00Z"/>
          <w:lang w:eastAsia="zh-CN"/>
        </w:rPr>
      </w:pPr>
      <w:ins w:id="13638" w:author="CR#0030" w:date="2024-11-25T13:54:00Z">
        <w:r>
          <w:t xml:space="preserve">        </w:t>
        </w:r>
        <w:r w:rsidRPr="000E1D0D">
          <w:t xml:space="preserve">Represents the </w:t>
        </w:r>
        <w:r>
          <w:t xml:space="preserve">signal </w:t>
        </w:r>
        <w:r>
          <w:rPr>
            <w:lang w:eastAsia="zh-CN"/>
          </w:rPr>
          <w:t>strength value</w:t>
        </w:r>
        <w:r>
          <w:t>.</w:t>
        </w:r>
      </w:ins>
    </w:p>
    <w:p w14:paraId="0EC493FE" w14:textId="77777777" w:rsidR="00A04EE0" w:rsidRDefault="00A04EE0" w:rsidP="00A04EE0">
      <w:pPr>
        <w:pStyle w:val="PL"/>
        <w:rPr>
          <w:ins w:id="13639" w:author="CR#0030" w:date="2024-11-25T13:54:00Z"/>
        </w:rPr>
      </w:pPr>
      <w:ins w:id="13640" w:author="CR#0030" w:date="2024-11-25T13:54:00Z">
        <w:r>
          <w:t xml:space="preserve">      type: object</w:t>
        </w:r>
      </w:ins>
    </w:p>
    <w:p w14:paraId="266E3577" w14:textId="77777777" w:rsidR="00A04EE0" w:rsidRDefault="00A04EE0" w:rsidP="00A04EE0">
      <w:pPr>
        <w:pStyle w:val="PL"/>
        <w:rPr>
          <w:ins w:id="13641" w:author="CR#0030" w:date="2024-11-25T13:54:00Z"/>
        </w:rPr>
      </w:pPr>
      <w:ins w:id="13642" w:author="CR#0030" w:date="2024-11-25T13:54:00Z">
        <w:r>
          <w:t xml:space="preserve">      properties:</w:t>
        </w:r>
      </w:ins>
    </w:p>
    <w:p w14:paraId="6D05E6ED" w14:textId="77777777" w:rsidR="00A04EE0" w:rsidRDefault="00A04EE0" w:rsidP="00A04EE0">
      <w:pPr>
        <w:pStyle w:val="PL"/>
        <w:rPr>
          <w:ins w:id="13643" w:author="CR#0030" w:date="2024-11-25T13:54:00Z"/>
        </w:rPr>
      </w:pPr>
      <w:ins w:id="13644" w:author="CR#0030" w:date="2024-11-25T13:54:00Z">
        <w:r w:rsidRPr="007C1AFD">
          <w:t xml:space="preserve">        </w:t>
        </w:r>
        <w:proofErr w:type="spellStart"/>
        <w:r>
          <w:t>rsrp</w:t>
        </w:r>
        <w:proofErr w:type="spellEnd"/>
        <w:r w:rsidRPr="007C1AFD">
          <w:t>:</w:t>
        </w:r>
      </w:ins>
    </w:p>
    <w:p w14:paraId="167903FE" w14:textId="77777777" w:rsidR="00A04EE0" w:rsidRPr="007C1AFD" w:rsidRDefault="00A04EE0" w:rsidP="00A04EE0">
      <w:pPr>
        <w:pStyle w:val="PL"/>
        <w:rPr>
          <w:ins w:id="13645" w:author="CR#0030" w:date="2024-11-25T13:54:00Z"/>
        </w:rPr>
      </w:pPr>
      <w:ins w:id="13646" w:author="CR#0030" w:date="2024-11-25T13:54:00Z">
        <w:r>
          <w:t xml:space="preserve">          $ref: 'TS29571_CommonData.yaml#/components/schemas/Float'</w:t>
        </w:r>
      </w:ins>
    </w:p>
    <w:p w14:paraId="3B9ADE59" w14:textId="77777777" w:rsidR="00A04EE0" w:rsidRDefault="00A04EE0" w:rsidP="00A04EE0">
      <w:pPr>
        <w:pStyle w:val="PL"/>
        <w:rPr>
          <w:ins w:id="13647" w:author="CR#0030" w:date="2024-11-25T13:54:00Z"/>
        </w:rPr>
      </w:pPr>
      <w:ins w:id="13648" w:author="CR#0030" w:date="2024-11-25T13:54:00Z">
        <w:r w:rsidRPr="007C1AFD">
          <w:t xml:space="preserve">        </w:t>
        </w:r>
        <w:proofErr w:type="spellStart"/>
        <w:r>
          <w:t>sinr</w:t>
        </w:r>
        <w:proofErr w:type="spellEnd"/>
        <w:r w:rsidRPr="007C1AFD">
          <w:t>:</w:t>
        </w:r>
      </w:ins>
    </w:p>
    <w:p w14:paraId="3F50C337" w14:textId="77777777" w:rsidR="00A04EE0" w:rsidRPr="007C1AFD" w:rsidRDefault="00A04EE0" w:rsidP="00A04EE0">
      <w:pPr>
        <w:pStyle w:val="PL"/>
        <w:rPr>
          <w:ins w:id="13649" w:author="CR#0030" w:date="2024-11-25T13:54:00Z"/>
        </w:rPr>
      </w:pPr>
      <w:ins w:id="13650" w:author="CR#0030" w:date="2024-11-25T13:54:00Z">
        <w:r>
          <w:t xml:space="preserve">          $ref: 'TS29571_CommonData.yaml#/components/schemas/Float'</w:t>
        </w:r>
      </w:ins>
    </w:p>
    <w:p w14:paraId="185DE861" w14:textId="77777777" w:rsidR="00A04EE0" w:rsidRDefault="00A04EE0" w:rsidP="00A04EE0">
      <w:pPr>
        <w:pStyle w:val="PL"/>
        <w:rPr>
          <w:ins w:id="13651" w:author="CR#0030" w:date="2024-11-25T13:54:00Z"/>
        </w:rPr>
      </w:pPr>
      <w:ins w:id="13652" w:author="CR#0030" w:date="2024-11-25T13:54:00Z">
        <w:r w:rsidRPr="007C1AFD">
          <w:t xml:space="preserve">        </w:t>
        </w:r>
        <w:proofErr w:type="spellStart"/>
        <w:r>
          <w:t>rsrq</w:t>
        </w:r>
        <w:proofErr w:type="spellEnd"/>
        <w:r w:rsidRPr="007C1AFD">
          <w:t>:</w:t>
        </w:r>
      </w:ins>
    </w:p>
    <w:p w14:paraId="65A88B15" w14:textId="77777777" w:rsidR="00A04EE0" w:rsidRPr="007C1AFD" w:rsidRDefault="00A04EE0" w:rsidP="00A04EE0">
      <w:pPr>
        <w:pStyle w:val="PL"/>
        <w:rPr>
          <w:ins w:id="13653" w:author="CR#0030" w:date="2024-11-25T13:54:00Z"/>
        </w:rPr>
      </w:pPr>
      <w:ins w:id="13654" w:author="CR#0030" w:date="2024-11-25T13:54:00Z">
        <w:r>
          <w:t xml:space="preserve">          $ref: 'TS29571_CommonData.yaml#/components/schemas/Float'</w:t>
        </w:r>
      </w:ins>
    </w:p>
    <w:p w14:paraId="0DEC872A" w14:textId="77777777" w:rsidR="00A04EE0" w:rsidRDefault="00A04EE0" w:rsidP="00A04EE0">
      <w:pPr>
        <w:pStyle w:val="PL"/>
        <w:rPr>
          <w:ins w:id="13655" w:author="CR#0030" w:date="2024-11-25T13:54:00Z"/>
        </w:rPr>
      </w:pPr>
      <w:ins w:id="13656" w:author="CR#0030" w:date="2024-11-25T13:54:00Z">
        <w:r w:rsidRPr="007C1AFD">
          <w:t xml:space="preserve">        </w:t>
        </w:r>
        <w:proofErr w:type="spellStart"/>
        <w:r>
          <w:t>rssi</w:t>
        </w:r>
        <w:proofErr w:type="spellEnd"/>
        <w:r w:rsidRPr="007C1AFD">
          <w:t>:</w:t>
        </w:r>
      </w:ins>
    </w:p>
    <w:p w14:paraId="460A0444" w14:textId="77777777" w:rsidR="00A04EE0" w:rsidRPr="007C1AFD" w:rsidRDefault="00A04EE0" w:rsidP="00A04EE0">
      <w:pPr>
        <w:pStyle w:val="PL"/>
        <w:rPr>
          <w:ins w:id="13657" w:author="CR#0030" w:date="2024-11-25T13:54:00Z"/>
        </w:rPr>
      </w:pPr>
      <w:ins w:id="13658" w:author="CR#0030" w:date="2024-11-25T13:54:00Z">
        <w:r>
          <w:t xml:space="preserve">          $ref: 'TS29571_CommonData.yaml#/components/schemas/Float'</w:t>
        </w:r>
      </w:ins>
    </w:p>
    <w:p w14:paraId="09526C6A" w14:textId="77777777" w:rsidR="00A04EE0" w:rsidRPr="007C1AFD" w:rsidRDefault="00A04EE0" w:rsidP="00A04EE0">
      <w:pPr>
        <w:pStyle w:val="PL"/>
        <w:rPr>
          <w:ins w:id="13659" w:author="CR#0030" w:date="2024-11-25T13:54:00Z"/>
          <w:rFonts w:eastAsia="DengXian"/>
        </w:rPr>
      </w:pPr>
      <w:ins w:id="13660" w:author="CR#0030" w:date="2024-11-25T13:54:00Z">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ins>
    </w:p>
    <w:p w14:paraId="3A15CB77" w14:textId="77777777" w:rsidR="00A04EE0" w:rsidRPr="007C1AFD" w:rsidRDefault="00A04EE0" w:rsidP="00A04EE0">
      <w:pPr>
        <w:pStyle w:val="PL"/>
        <w:rPr>
          <w:ins w:id="13661" w:author="CR#0030" w:date="2024-11-25T13:54:00Z"/>
          <w:rFonts w:eastAsia="DengXian"/>
        </w:rPr>
      </w:pPr>
      <w:ins w:id="13662" w:author="CR#0030" w:date="2024-11-25T13:54:00Z">
        <w:r w:rsidRPr="007C1AFD">
          <w:rPr>
            <w:rFonts w:eastAsia="DengXian"/>
          </w:rPr>
          <w:t xml:space="preserve">        - required: [</w:t>
        </w:r>
        <w:proofErr w:type="spellStart"/>
        <w:r>
          <w:t>rsrp</w:t>
        </w:r>
        <w:proofErr w:type="spellEnd"/>
        <w:r w:rsidRPr="007C1AFD">
          <w:rPr>
            <w:rFonts w:eastAsia="DengXian"/>
          </w:rPr>
          <w:t>]</w:t>
        </w:r>
      </w:ins>
    </w:p>
    <w:p w14:paraId="712B6D78" w14:textId="77777777" w:rsidR="00A04EE0" w:rsidRPr="007C1AFD" w:rsidRDefault="00A04EE0" w:rsidP="00A04EE0">
      <w:pPr>
        <w:pStyle w:val="PL"/>
        <w:rPr>
          <w:ins w:id="13663" w:author="CR#0030" w:date="2024-11-25T13:54:00Z"/>
          <w:rFonts w:eastAsia="DengXian"/>
        </w:rPr>
      </w:pPr>
      <w:ins w:id="13664" w:author="CR#0030" w:date="2024-11-25T13:54:00Z">
        <w:r w:rsidRPr="007C1AFD">
          <w:rPr>
            <w:rFonts w:eastAsia="DengXian"/>
          </w:rPr>
          <w:t xml:space="preserve">        - required: [</w:t>
        </w:r>
        <w:proofErr w:type="spellStart"/>
        <w:r>
          <w:t>sinr</w:t>
        </w:r>
        <w:proofErr w:type="spellEnd"/>
        <w:r w:rsidRPr="007C1AFD">
          <w:rPr>
            <w:rFonts w:eastAsia="DengXian"/>
          </w:rPr>
          <w:t>]</w:t>
        </w:r>
      </w:ins>
    </w:p>
    <w:p w14:paraId="2A137B3F" w14:textId="77777777" w:rsidR="00A04EE0" w:rsidRPr="007C1AFD" w:rsidRDefault="00A04EE0" w:rsidP="00A04EE0">
      <w:pPr>
        <w:pStyle w:val="PL"/>
        <w:rPr>
          <w:ins w:id="13665" w:author="CR#0030" w:date="2024-11-25T13:54:00Z"/>
          <w:rFonts w:eastAsia="DengXian"/>
        </w:rPr>
      </w:pPr>
      <w:ins w:id="13666" w:author="CR#0030" w:date="2024-11-25T13:54:00Z">
        <w:r w:rsidRPr="007C1AFD">
          <w:rPr>
            <w:rFonts w:eastAsia="DengXian"/>
          </w:rPr>
          <w:t xml:space="preserve">        - required: [</w:t>
        </w:r>
        <w:proofErr w:type="spellStart"/>
        <w:r>
          <w:t>rsrq</w:t>
        </w:r>
        <w:proofErr w:type="spellEnd"/>
        <w:r w:rsidRPr="007C1AFD">
          <w:rPr>
            <w:rFonts w:eastAsia="DengXian"/>
          </w:rPr>
          <w:t>]</w:t>
        </w:r>
      </w:ins>
    </w:p>
    <w:p w14:paraId="486BF408" w14:textId="77777777" w:rsidR="00A04EE0" w:rsidRPr="007C1AFD" w:rsidRDefault="00A04EE0" w:rsidP="00A04EE0">
      <w:pPr>
        <w:pStyle w:val="PL"/>
        <w:rPr>
          <w:ins w:id="13667" w:author="CR#0030" w:date="2024-11-25T13:54:00Z"/>
          <w:rFonts w:eastAsia="DengXian"/>
        </w:rPr>
      </w:pPr>
      <w:ins w:id="13668" w:author="CR#0030" w:date="2024-11-25T13:54:00Z">
        <w:r w:rsidRPr="007C1AFD">
          <w:rPr>
            <w:rFonts w:eastAsia="DengXian"/>
          </w:rPr>
          <w:t xml:space="preserve">        - required: [</w:t>
        </w:r>
        <w:proofErr w:type="spellStart"/>
        <w:r>
          <w:t>rssi</w:t>
        </w:r>
        <w:proofErr w:type="spellEnd"/>
        <w:r w:rsidRPr="007C1AFD">
          <w:rPr>
            <w:rFonts w:eastAsia="DengXian"/>
          </w:rPr>
          <w:t>]</w:t>
        </w:r>
      </w:ins>
    </w:p>
    <w:p w14:paraId="707DB011" w14:textId="77777777" w:rsidR="00A04EE0" w:rsidRDefault="00A04EE0" w:rsidP="00A04EE0">
      <w:pPr>
        <w:pStyle w:val="PL"/>
        <w:rPr>
          <w:ins w:id="13669" w:author="CR#0030" w:date="2024-11-25T13:54:00Z"/>
        </w:rPr>
      </w:pPr>
    </w:p>
    <w:p w14:paraId="20D8823A" w14:textId="77777777" w:rsidR="00A04EE0" w:rsidRDefault="00A04EE0" w:rsidP="00A04EE0">
      <w:pPr>
        <w:pStyle w:val="PL"/>
        <w:rPr>
          <w:ins w:id="13670" w:author="CR#0030" w:date="2024-11-25T13:54:00Z"/>
        </w:rPr>
      </w:pPr>
      <w:ins w:id="13671" w:author="CR#0030" w:date="2024-11-25T13:54:00Z">
        <w:r>
          <w:t xml:space="preserve">    </w:t>
        </w:r>
        <w:proofErr w:type="spellStart"/>
        <w:r>
          <w:t>Signal</w:t>
        </w:r>
        <w:r>
          <w:rPr>
            <w:lang w:eastAsia="zh-CN"/>
          </w:rPr>
          <w:t>StrengthT</w:t>
        </w:r>
        <w:r w:rsidRPr="00E7539F">
          <w:rPr>
            <w:lang w:eastAsia="zh-CN"/>
          </w:rPr>
          <w:t>hreshold</w:t>
        </w:r>
        <w:proofErr w:type="spellEnd"/>
        <w:r>
          <w:t>:</w:t>
        </w:r>
      </w:ins>
    </w:p>
    <w:p w14:paraId="2D089CE6" w14:textId="77777777" w:rsidR="00A04EE0" w:rsidRDefault="00A04EE0" w:rsidP="00A04EE0">
      <w:pPr>
        <w:pStyle w:val="PL"/>
        <w:rPr>
          <w:ins w:id="13672" w:author="CR#0030" w:date="2024-11-25T13:54:00Z"/>
          <w:lang w:eastAsia="zh-CN"/>
        </w:rPr>
      </w:pPr>
      <w:ins w:id="13673" w:author="CR#0030" w:date="2024-11-25T13:54:00Z">
        <w:r>
          <w:t xml:space="preserve">      description: </w:t>
        </w:r>
        <w:r>
          <w:rPr>
            <w:lang w:eastAsia="zh-CN"/>
          </w:rPr>
          <w:t>&gt;</w:t>
        </w:r>
      </w:ins>
    </w:p>
    <w:p w14:paraId="3E77F560" w14:textId="77777777" w:rsidR="00A04EE0" w:rsidRDefault="00A04EE0" w:rsidP="00A04EE0">
      <w:pPr>
        <w:pStyle w:val="PL"/>
        <w:rPr>
          <w:ins w:id="13674" w:author="CR#0030" w:date="2024-11-25T13:54:00Z"/>
          <w:lang w:eastAsia="zh-CN"/>
        </w:rPr>
      </w:pPr>
      <w:ins w:id="13675" w:author="CR#0030" w:date="2024-11-25T13:54:00Z">
        <w:r>
          <w:t xml:space="preserve">        </w:t>
        </w:r>
        <w:r w:rsidRPr="000E1D0D">
          <w:t xml:space="preserve">Represents the </w:t>
        </w:r>
        <w:r>
          <w:t xml:space="preserve">signal </w:t>
        </w:r>
        <w:r>
          <w:rPr>
            <w:lang w:eastAsia="zh-CN"/>
          </w:rPr>
          <w:t>strength threshold</w:t>
        </w:r>
        <w:r>
          <w:t>.</w:t>
        </w:r>
      </w:ins>
    </w:p>
    <w:p w14:paraId="1B0D4B34" w14:textId="77777777" w:rsidR="00A04EE0" w:rsidRDefault="00A04EE0" w:rsidP="00A04EE0">
      <w:pPr>
        <w:pStyle w:val="PL"/>
        <w:rPr>
          <w:ins w:id="13676" w:author="CR#0030" w:date="2024-11-25T13:54:00Z"/>
        </w:rPr>
      </w:pPr>
      <w:ins w:id="13677" w:author="CR#0030" w:date="2024-11-25T13:54:00Z">
        <w:r>
          <w:t xml:space="preserve">      type: object</w:t>
        </w:r>
      </w:ins>
    </w:p>
    <w:p w14:paraId="680ACFDF" w14:textId="77777777" w:rsidR="00A04EE0" w:rsidRDefault="00A04EE0" w:rsidP="00A04EE0">
      <w:pPr>
        <w:pStyle w:val="PL"/>
        <w:rPr>
          <w:ins w:id="13678" w:author="CR#0030" w:date="2024-11-25T13:54:00Z"/>
        </w:rPr>
      </w:pPr>
      <w:ins w:id="13679" w:author="CR#0030" w:date="2024-11-25T13:54:00Z">
        <w:r>
          <w:t xml:space="preserve">      properties:</w:t>
        </w:r>
      </w:ins>
    </w:p>
    <w:p w14:paraId="01D590E2" w14:textId="77777777" w:rsidR="00A04EE0" w:rsidRDefault="00A04EE0" w:rsidP="00A04EE0">
      <w:pPr>
        <w:pStyle w:val="PL"/>
        <w:rPr>
          <w:ins w:id="13680" w:author="CR#0030" w:date="2024-11-25T13:54:00Z"/>
        </w:rPr>
      </w:pPr>
      <w:ins w:id="13681" w:author="CR#0030" w:date="2024-11-25T13:54:00Z">
        <w:r w:rsidRPr="007C1AFD">
          <w:t xml:space="preserve">        </w:t>
        </w:r>
        <w:r>
          <w:t>value</w:t>
        </w:r>
        <w:r w:rsidRPr="007C1AFD">
          <w:t>:</w:t>
        </w:r>
      </w:ins>
    </w:p>
    <w:p w14:paraId="7923CCAB" w14:textId="77777777" w:rsidR="00A04EE0" w:rsidRPr="00106304" w:rsidRDefault="00A04EE0" w:rsidP="00A04EE0">
      <w:pPr>
        <w:pStyle w:val="PL"/>
        <w:rPr>
          <w:ins w:id="13682" w:author="CR#0030" w:date="2024-11-25T13:54:00Z"/>
          <w:lang w:val="en-US" w:eastAsia="es-ES"/>
        </w:rPr>
      </w:pPr>
      <w:ins w:id="13683" w:author="CR#0030" w:date="2024-11-25T13:54:00Z">
        <w:r>
          <w:t xml:space="preserve">          </w:t>
        </w:r>
        <w:r>
          <w:rPr>
            <w:lang w:val="en-US" w:eastAsia="es-ES"/>
          </w:rPr>
          <w:t xml:space="preserve">$ref: </w:t>
        </w:r>
        <w:r w:rsidRPr="007C1AFD">
          <w:rPr>
            <w:lang w:val="en-US" w:eastAsia="es-ES"/>
          </w:rPr>
          <w:t>'#/components/schemas/</w:t>
        </w:r>
        <w:proofErr w:type="spellStart"/>
        <w:r>
          <w:t>Signal</w:t>
        </w:r>
        <w:r>
          <w:rPr>
            <w:lang w:eastAsia="zh-CN"/>
          </w:rPr>
          <w:t>Strength</w:t>
        </w:r>
        <w:proofErr w:type="spellEnd"/>
        <w:r w:rsidRPr="007C1AFD">
          <w:rPr>
            <w:lang w:val="en-US" w:eastAsia="es-ES"/>
          </w:rPr>
          <w:t>'</w:t>
        </w:r>
      </w:ins>
    </w:p>
    <w:p w14:paraId="6D6FC085" w14:textId="77777777" w:rsidR="00A04EE0" w:rsidRDefault="00A04EE0" w:rsidP="00A04EE0">
      <w:pPr>
        <w:pStyle w:val="PL"/>
        <w:rPr>
          <w:ins w:id="13684" w:author="CR#0030" w:date="2024-11-25T13:54:00Z"/>
        </w:rPr>
      </w:pPr>
      <w:ins w:id="13685" w:author="CR#0030" w:date="2024-11-25T13:54:00Z">
        <w:r w:rsidRPr="007C1AFD">
          <w:t xml:space="preserve">        </w:t>
        </w:r>
        <w:r>
          <w:t>direction</w:t>
        </w:r>
        <w:r w:rsidRPr="007C1AFD">
          <w:t>:</w:t>
        </w:r>
      </w:ins>
    </w:p>
    <w:p w14:paraId="73399D95" w14:textId="77777777" w:rsidR="00A04EE0" w:rsidRPr="007C1AFD" w:rsidRDefault="00A04EE0" w:rsidP="00A04EE0">
      <w:pPr>
        <w:pStyle w:val="PL"/>
        <w:rPr>
          <w:ins w:id="13686" w:author="CR#0030" w:date="2024-11-25T13:54:00Z"/>
        </w:rPr>
      </w:pPr>
      <w:ins w:id="13687" w:author="CR#0030" w:date="2024-11-25T13:54:00Z">
        <w:r>
          <w:t xml:space="preserve">          </w:t>
        </w:r>
        <w:r w:rsidRPr="00D761D7">
          <w:rPr>
            <w:lang w:val="en-US" w:eastAsia="es-ES"/>
          </w:rPr>
          <w:t>$ref: 'TS29520_Nnwdaf_EventsSubscription.yaml#/components/schemas/MatchingDirection'</w:t>
        </w:r>
      </w:ins>
    </w:p>
    <w:p w14:paraId="045F534B" w14:textId="77777777" w:rsidR="00A04EE0" w:rsidRDefault="00A04EE0" w:rsidP="00A04EE0">
      <w:pPr>
        <w:pStyle w:val="PL"/>
        <w:rPr>
          <w:ins w:id="13688" w:author="CR#0030" w:date="2024-11-25T13:54:00Z"/>
        </w:rPr>
      </w:pPr>
      <w:ins w:id="13689" w:author="CR#0030" w:date="2024-11-25T13:54:00Z">
        <w:r>
          <w:t xml:space="preserve">      required:</w:t>
        </w:r>
      </w:ins>
    </w:p>
    <w:p w14:paraId="580B28F4" w14:textId="77777777" w:rsidR="00A04EE0" w:rsidRDefault="00A04EE0" w:rsidP="00A04EE0">
      <w:pPr>
        <w:pStyle w:val="PL"/>
        <w:rPr>
          <w:ins w:id="13690" w:author="CR#0030" w:date="2024-11-25T13:54:00Z"/>
        </w:rPr>
      </w:pPr>
      <w:ins w:id="13691" w:author="CR#0030" w:date="2024-11-25T13:54:00Z">
        <w:r>
          <w:t xml:space="preserve">        - value</w:t>
        </w:r>
      </w:ins>
    </w:p>
    <w:p w14:paraId="3F2F0822" w14:textId="77777777" w:rsidR="00A04EE0" w:rsidRDefault="00A04EE0" w:rsidP="00A04EE0">
      <w:pPr>
        <w:pStyle w:val="PL"/>
        <w:rPr>
          <w:ins w:id="13692" w:author="CR#0030" w:date="2024-11-25T13:54:00Z"/>
        </w:rPr>
      </w:pPr>
      <w:ins w:id="13693" w:author="CR#0030" w:date="2024-11-25T13:54:00Z">
        <w:r>
          <w:t xml:space="preserve">        - direction</w:t>
        </w:r>
      </w:ins>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proofErr w:type="spellStart"/>
      <w:r>
        <w:t>BdwCtrlPolicy</w:t>
      </w:r>
      <w:proofErr w:type="spellEnd"/>
      <w:r w:rsidRPr="0097097D">
        <w:t>:</w:t>
      </w:r>
    </w:p>
    <w:p w14:paraId="7A51C782" w14:textId="77777777" w:rsidR="0040029D" w:rsidRDefault="0040029D" w:rsidP="0040029D">
      <w:pPr>
        <w:pStyle w:val="PL"/>
      </w:pPr>
      <w:r w:rsidRPr="000D2563">
        <w:t xml:space="preserve">      </w:t>
      </w:r>
      <w:proofErr w:type="spellStart"/>
      <w:r>
        <w:t>anyOf</w:t>
      </w:r>
      <w:proofErr w:type="spellEnd"/>
      <w:r>
        <w:t>:</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w:t>
      </w:r>
      <w:proofErr w:type="spellStart"/>
      <w:r>
        <w:t>enum</w:t>
      </w:r>
      <w:proofErr w:type="spellEnd"/>
      <w:r>
        <w:t>:</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94" w:author="CR#0024" w:date="2024-10-20T08:16:00Z"/>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95" w:author="CR#0024" w:date="2024-10-20T08:16:00Z"/>
          <w:rFonts w:ascii="Courier New" w:hAnsi="Courier New"/>
          <w:sz w:val="16"/>
        </w:rPr>
      </w:pPr>
      <w:ins w:id="13696" w:author="CR#0024" w:date="2024-10-20T08:16:00Z">
        <w:r w:rsidRPr="00011EFF">
          <w:rPr>
            <w:rFonts w:ascii="Courier New" w:hAnsi="Courier New"/>
            <w:sz w:val="16"/>
          </w:rPr>
          <w:t xml:space="preserve">    </w:t>
        </w:r>
        <w:proofErr w:type="spellStart"/>
        <w:r>
          <w:rPr>
            <w:rFonts w:ascii="Courier New" w:hAnsi="Courier New"/>
            <w:sz w:val="16"/>
          </w:rPr>
          <w:t>Geo</w:t>
        </w:r>
        <w:r w:rsidRPr="00011EFF">
          <w:rPr>
            <w:rFonts w:ascii="Courier New" w:hAnsi="Courier New"/>
            <w:sz w:val="16"/>
          </w:rPr>
          <w:t>Pol</w:t>
        </w:r>
        <w:r>
          <w:rPr>
            <w:rFonts w:ascii="Courier New" w:hAnsi="Courier New"/>
            <w:sz w:val="16"/>
          </w:rPr>
          <w:t>Action</w:t>
        </w:r>
        <w:proofErr w:type="spellEnd"/>
        <w:r w:rsidRPr="00011EFF">
          <w:rPr>
            <w:rFonts w:ascii="Courier New" w:hAnsi="Courier New"/>
            <w:sz w:val="16"/>
          </w:rPr>
          <w:t>:</w:t>
        </w:r>
      </w:ins>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97" w:author="CR#0024" w:date="2024-10-20T08:16:00Z"/>
          <w:rFonts w:ascii="Courier New" w:hAnsi="Courier New"/>
          <w:sz w:val="16"/>
        </w:rPr>
      </w:pPr>
      <w:ins w:id="13698" w:author="CR#0024" w:date="2024-10-20T08:16:00Z">
        <w:r w:rsidRPr="00011EFF">
          <w:rPr>
            <w:rFonts w:ascii="Courier New" w:hAnsi="Courier New"/>
            <w:sz w:val="16"/>
          </w:rPr>
          <w:t xml:space="preserve">      </w:t>
        </w:r>
        <w:proofErr w:type="spellStart"/>
        <w:r w:rsidRPr="00011EFF">
          <w:rPr>
            <w:rFonts w:ascii="Courier New" w:hAnsi="Courier New"/>
            <w:sz w:val="16"/>
          </w:rPr>
          <w:t>anyOf</w:t>
        </w:r>
        <w:proofErr w:type="spellEnd"/>
        <w:r w:rsidRPr="00011EFF">
          <w:rPr>
            <w:rFonts w:ascii="Courier New" w:hAnsi="Courier New"/>
            <w:sz w:val="16"/>
          </w:rPr>
          <w:t>:</w:t>
        </w:r>
      </w:ins>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99" w:author="CR#0024" w:date="2024-10-20T08:16:00Z"/>
          <w:rFonts w:ascii="Courier New" w:hAnsi="Courier New"/>
          <w:sz w:val="16"/>
        </w:rPr>
      </w:pPr>
      <w:ins w:id="13700" w:author="CR#0024" w:date="2024-10-20T08:16:00Z">
        <w:r w:rsidRPr="00011EFF">
          <w:rPr>
            <w:rFonts w:ascii="Courier New" w:hAnsi="Courier New"/>
            <w:sz w:val="16"/>
          </w:rPr>
          <w:t xml:space="preserve">        - type: string</w:t>
        </w:r>
      </w:ins>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01" w:author="CR#0024" w:date="2024-10-20T08:16:00Z"/>
          <w:rFonts w:ascii="Courier New" w:hAnsi="Courier New"/>
          <w:sz w:val="16"/>
        </w:rPr>
      </w:pPr>
      <w:ins w:id="13702" w:author="CR#0024" w:date="2024-10-20T08:16:00Z">
        <w:r w:rsidRPr="00011EFF">
          <w:rPr>
            <w:rFonts w:ascii="Courier New" w:hAnsi="Courier New"/>
            <w:sz w:val="16"/>
          </w:rPr>
          <w:t xml:space="preserve">          </w:t>
        </w:r>
        <w:proofErr w:type="spellStart"/>
        <w:r w:rsidRPr="00011EFF">
          <w:rPr>
            <w:rFonts w:ascii="Courier New" w:hAnsi="Courier New"/>
            <w:sz w:val="16"/>
          </w:rPr>
          <w:t>enum</w:t>
        </w:r>
        <w:proofErr w:type="spellEnd"/>
        <w:r w:rsidRPr="00011EFF">
          <w:rPr>
            <w:rFonts w:ascii="Courier New" w:hAnsi="Courier New"/>
            <w:sz w:val="16"/>
          </w:rPr>
          <w:t>:</w:t>
        </w:r>
      </w:ins>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03" w:author="CR#0024" w:date="2024-10-20T08:16:00Z"/>
          <w:rFonts w:ascii="Courier New" w:hAnsi="Courier New"/>
          <w:sz w:val="16"/>
        </w:rPr>
      </w:pPr>
      <w:ins w:id="13704" w:author="CR#0024" w:date="2024-10-20T08:16:00Z">
        <w:r w:rsidRPr="00011EFF">
          <w:rPr>
            <w:rFonts w:ascii="Courier New" w:hAnsi="Courier New"/>
            <w:sz w:val="16"/>
          </w:rPr>
          <w:t xml:space="preserve">          - </w:t>
        </w:r>
        <w:r>
          <w:rPr>
            <w:rFonts w:ascii="Courier New" w:hAnsi="Courier New"/>
            <w:sz w:val="16"/>
          </w:rPr>
          <w:t>ALLOW</w:t>
        </w:r>
      </w:ins>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05" w:author="CR#0024" w:date="2024-10-20T08:16:00Z"/>
          <w:rFonts w:ascii="Courier New" w:hAnsi="Courier New"/>
          <w:sz w:val="16"/>
        </w:rPr>
      </w:pPr>
      <w:ins w:id="13706" w:author="CR#0024" w:date="2024-10-20T08:16:00Z">
        <w:r w:rsidRPr="00011EFF">
          <w:rPr>
            <w:rFonts w:ascii="Courier New" w:hAnsi="Courier New"/>
            <w:sz w:val="16"/>
          </w:rPr>
          <w:t xml:space="preserve">          - </w:t>
        </w:r>
        <w:r>
          <w:rPr>
            <w:rFonts w:ascii="Courier New" w:hAnsi="Courier New"/>
            <w:sz w:val="16"/>
            <w:lang w:eastAsia="zh-CN"/>
          </w:rPr>
          <w:t>BLOCK</w:t>
        </w:r>
      </w:ins>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07" w:author="CR#0024" w:date="2024-10-20T08:16:00Z"/>
          <w:rFonts w:ascii="Courier New" w:hAnsi="Courier New"/>
          <w:sz w:val="16"/>
        </w:rPr>
      </w:pPr>
      <w:ins w:id="13708" w:author="CR#0024" w:date="2024-10-20T08:16:00Z">
        <w:r w:rsidRPr="00011EFF">
          <w:rPr>
            <w:rFonts w:ascii="Courier New" w:hAnsi="Courier New"/>
            <w:sz w:val="16"/>
          </w:rPr>
          <w:t xml:space="preserve">        - type: string</w:t>
        </w:r>
      </w:ins>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09" w:author="CR#0024" w:date="2024-10-20T08:16:00Z"/>
          <w:rFonts w:ascii="Courier New" w:hAnsi="Courier New"/>
          <w:sz w:val="16"/>
        </w:rPr>
      </w:pPr>
      <w:ins w:id="13710" w:author="CR#0024" w:date="2024-10-20T08:16:00Z">
        <w:r w:rsidRPr="00011EFF">
          <w:rPr>
            <w:rFonts w:ascii="Courier New" w:hAnsi="Courier New"/>
            <w:sz w:val="16"/>
          </w:rPr>
          <w:t xml:space="preserve">          description: &gt;</w:t>
        </w:r>
      </w:ins>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11" w:author="CR#0024" w:date="2024-10-20T08:16:00Z"/>
          <w:rFonts w:ascii="Courier New" w:hAnsi="Courier New"/>
          <w:sz w:val="16"/>
        </w:rPr>
      </w:pPr>
      <w:ins w:id="13712" w:author="CR#0024" w:date="2024-10-20T08:16:00Z">
        <w:r w:rsidRPr="00011EFF">
          <w:rPr>
            <w:rFonts w:ascii="Courier New" w:hAnsi="Courier New"/>
            <w:sz w:val="16"/>
          </w:rPr>
          <w:t xml:space="preserve">            This string provides forward-compatibility with future extensions to the enumeration</w:t>
        </w:r>
      </w:ins>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13" w:author="CR#0024" w:date="2024-10-20T08:16:00Z"/>
          <w:rFonts w:ascii="Courier New" w:hAnsi="Courier New"/>
          <w:sz w:val="16"/>
        </w:rPr>
      </w:pPr>
      <w:ins w:id="13714" w:author="CR#0024" w:date="2024-10-20T08:16:00Z">
        <w:r w:rsidRPr="00011EFF">
          <w:rPr>
            <w:rFonts w:ascii="Courier New" w:hAnsi="Courier New"/>
            <w:sz w:val="16"/>
          </w:rPr>
          <w:t xml:space="preserve">            and is not used to encode content defined in the present version of this API.</w:t>
        </w:r>
      </w:ins>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15" w:author="CR#0024" w:date="2024-10-20T08:16:00Z"/>
          <w:rFonts w:ascii="Courier New" w:eastAsia="DengXian" w:hAnsi="Courier New"/>
          <w:sz w:val="16"/>
        </w:rPr>
      </w:pPr>
      <w:ins w:id="13716" w:author="CR#0024" w:date="2024-10-20T08:16:00Z">
        <w:r w:rsidRPr="00011EFF">
          <w:rPr>
            <w:rFonts w:ascii="Courier New" w:eastAsia="DengXian" w:hAnsi="Courier New"/>
            <w:sz w:val="16"/>
          </w:rPr>
          <w:t xml:space="preserve">      description: </w:t>
        </w:r>
        <w:r w:rsidRPr="00011EFF">
          <w:rPr>
            <w:rFonts w:ascii="Courier New" w:hAnsi="Courier New"/>
            <w:sz w:val="16"/>
          </w:rPr>
          <w:t>|</w:t>
        </w:r>
      </w:ins>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17" w:author="CR#0024" w:date="2024-10-20T08:16:00Z"/>
          <w:rFonts w:ascii="Courier New" w:eastAsia="DengXian" w:hAnsi="Courier New"/>
          <w:sz w:val="16"/>
        </w:rPr>
      </w:pPr>
      <w:ins w:id="13718" w:author="CR#0024" w:date="2024-10-20T08:16:00Z">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ins>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19" w:author="CR#0024" w:date="2024-10-20T08:16:00Z"/>
          <w:rFonts w:ascii="Courier New" w:eastAsia="DengXian" w:hAnsi="Courier New"/>
          <w:sz w:val="16"/>
        </w:rPr>
      </w:pPr>
      <w:ins w:id="13720" w:author="CR#0024" w:date="2024-10-20T08:16:00Z">
        <w:r w:rsidRPr="00011EFF">
          <w:rPr>
            <w:rFonts w:ascii="Courier New" w:eastAsia="DengXian" w:hAnsi="Courier New"/>
            <w:sz w:val="16"/>
          </w:rPr>
          <w:t xml:space="preserve">        Possible values are:</w:t>
        </w:r>
      </w:ins>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21" w:author="CR#0024" w:date="2024-10-20T08:16:00Z"/>
          <w:rFonts w:ascii="Courier New" w:eastAsia="DengXian" w:hAnsi="Courier New"/>
          <w:sz w:val="16"/>
        </w:rPr>
      </w:pPr>
      <w:ins w:id="13722" w:author="CR#0024" w:date="2024-10-20T08:16:00Z">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ins>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23" w:author="CR#0024" w:date="2024-10-20T08:17:00Z"/>
          <w:rFonts w:ascii="Courier New" w:eastAsia="DengXian" w:hAnsi="Courier New"/>
          <w:sz w:val="16"/>
        </w:rPr>
      </w:pPr>
      <w:ins w:id="13724" w:author="CR#0024" w:date="2024-10-20T08:17:00Z">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ins>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25" w:author="CR#0024" w:date="2024-10-20T08:16:00Z"/>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rPr>
          <w:ins w:id="13726" w:author="CR#0017" w:date="2024-10-19T23:08:00Z"/>
        </w:rPr>
      </w:pPr>
      <w:bookmarkStart w:id="13727" w:name="_Toc131692884"/>
      <w:bookmarkStart w:id="13728" w:name="_Toc122516701"/>
      <w:bookmarkStart w:id="13729" w:name="_Toc122516723"/>
      <w:ins w:id="13730" w:author="Rapporteur [AEM, Huawei]" w:date="2024-10-19T23:09:00Z">
        <w:r w:rsidRPr="004D3578">
          <w:br w:type="page"/>
        </w:r>
      </w:ins>
      <w:bookmarkStart w:id="13731" w:name="_Toc180306615"/>
      <w:bookmarkStart w:id="13732" w:name="_Toc183442837"/>
      <w:ins w:id="13733" w:author="CR#0017" w:date="2024-10-19T23:08:00Z">
        <w:r w:rsidRPr="003D68EA">
          <w:t>A.</w:t>
        </w:r>
        <w:r>
          <w:t>7</w:t>
        </w:r>
        <w:r w:rsidRPr="003D68EA">
          <w:tab/>
        </w:r>
        <w:r w:rsidRPr="00AD5587">
          <w:t>SDD_</w:t>
        </w:r>
        <w:r>
          <w:t>BDT</w:t>
        </w:r>
        <w:r w:rsidRPr="003D68EA">
          <w:rPr>
            <w:lang w:val="en-US"/>
          </w:rPr>
          <w:t xml:space="preserve"> </w:t>
        </w:r>
        <w:r w:rsidRPr="003D68EA">
          <w:t>API</w:t>
        </w:r>
        <w:bookmarkEnd w:id="13731"/>
        <w:bookmarkEnd w:id="13732"/>
      </w:ins>
    </w:p>
    <w:p w14:paraId="07BBFEA7" w14:textId="77777777" w:rsidR="00DF1127" w:rsidRDefault="00DF1127" w:rsidP="00DF1127">
      <w:pPr>
        <w:pStyle w:val="PL"/>
        <w:rPr>
          <w:ins w:id="13734" w:author="CR#0017" w:date="2024-10-19T23:08:00Z"/>
        </w:rPr>
      </w:pPr>
      <w:proofErr w:type="spellStart"/>
      <w:ins w:id="13735" w:author="CR#0017" w:date="2024-10-19T23:08:00Z">
        <w:r>
          <w:t>openapi</w:t>
        </w:r>
        <w:proofErr w:type="spellEnd"/>
        <w:r>
          <w:t>: 3.0.0</w:t>
        </w:r>
      </w:ins>
    </w:p>
    <w:p w14:paraId="5224F727" w14:textId="77777777" w:rsidR="00DF1127" w:rsidRDefault="00DF1127" w:rsidP="00DF1127">
      <w:pPr>
        <w:pStyle w:val="PL"/>
        <w:rPr>
          <w:ins w:id="13736" w:author="CR#0017" w:date="2024-10-19T23:08:00Z"/>
        </w:rPr>
      </w:pPr>
    </w:p>
    <w:p w14:paraId="6F2A6CA1" w14:textId="77777777" w:rsidR="00DF1127" w:rsidRDefault="00DF1127" w:rsidP="00DF1127">
      <w:pPr>
        <w:pStyle w:val="PL"/>
        <w:rPr>
          <w:ins w:id="13737" w:author="CR#0017" w:date="2024-10-19T23:08:00Z"/>
        </w:rPr>
      </w:pPr>
      <w:ins w:id="13738" w:author="CR#0017" w:date="2024-10-19T23:08:00Z">
        <w:r>
          <w:t>info:</w:t>
        </w:r>
      </w:ins>
    </w:p>
    <w:p w14:paraId="4996580B" w14:textId="77777777" w:rsidR="00DF1127" w:rsidRDefault="00DF1127" w:rsidP="00DF1127">
      <w:pPr>
        <w:pStyle w:val="PL"/>
        <w:rPr>
          <w:ins w:id="13739" w:author="CR#0017" w:date="2024-10-19T23:08:00Z"/>
        </w:rPr>
      </w:pPr>
      <w:ins w:id="13740" w:author="CR#0017" w:date="2024-10-19T23:08:00Z">
        <w:r>
          <w:t xml:space="preserve">  title: </w:t>
        </w:r>
        <w:r>
          <w:rPr>
            <w:lang w:val="en-US"/>
          </w:rPr>
          <w:t>SEALDD Background Data Transfer Service</w:t>
        </w:r>
      </w:ins>
    </w:p>
    <w:p w14:paraId="27BC8C11" w14:textId="421D85B7" w:rsidR="00DF1127" w:rsidRDefault="00DF1127" w:rsidP="00DF1127">
      <w:pPr>
        <w:pStyle w:val="PL"/>
        <w:rPr>
          <w:ins w:id="13741" w:author="CR#0017" w:date="2024-10-19T23:08:00Z"/>
        </w:rPr>
      </w:pPr>
      <w:ins w:id="13742" w:author="CR#0017" w:date="2024-10-19T23:08:00Z">
        <w:r>
          <w:t xml:space="preserve">  version: 1.0.0</w:t>
        </w:r>
      </w:ins>
      <w:ins w:id="13743" w:author="Rapporteur [AEM, Huawei]" w:date="2024-10-20T08:34:00Z">
        <w:r w:rsidR="008F0BE2">
          <w:t>-alpha.1</w:t>
        </w:r>
      </w:ins>
    </w:p>
    <w:p w14:paraId="07563B80" w14:textId="77777777" w:rsidR="00DF1127" w:rsidRDefault="00DF1127" w:rsidP="00DF1127">
      <w:pPr>
        <w:pStyle w:val="PL"/>
        <w:rPr>
          <w:ins w:id="13744" w:author="CR#0017" w:date="2024-10-19T23:08:00Z"/>
        </w:rPr>
      </w:pPr>
      <w:ins w:id="13745" w:author="CR#0017" w:date="2024-10-19T23:08:00Z">
        <w:r>
          <w:t xml:space="preserve">  description: |</w:t>
        </w:r>
      </w:ins>
    </w:p>
    <w:p w14:paraId="12355061" w14:textId="77777777" w:rsidR="00DF1127" w:rsidRDefault="00DF1127" w:rsidP="00DF1127">
      <w:pPr>
        <w:pStyle w:val="PL"/>
        <w:rPr>
          <w:ins w:id="13746" w:author="CR#0017" w:date="2024-10-19T23:08:00Z"/>
        </w:rPr>
      </w:pPr>
      <w:ins w:id="13747" w:author="CR#0017" w:date="2024-10-19T23:08:00Z">
        <w:r>
          <w:t xml:space="preserve">    </w:t>
        </w:r>
        <w:r>
          <w:rPr>
            <w:lang w:val="en-US"/>
          </w:rPr>
          <w:t>SEALDD Background Data Transfer Service</w:t>
        </w:r>
        <w:r>
          <w:t xml:space="preserve">.  </w:t>
        </w:r>
      </w:ins>
    </w:p>
    <w:p w14:paraId="22595987" w14:textId="77777777" w:rsidR="00DF1127" w:rsidRDefault="00DF1127" w:rsidP="00DF1127">
      <w:pPr>
        <w:pStyle w:val="PL"/>
        <w:rPr>
          <w:ins w:id="13748" w:author="CR#0017" w:date="2024-10-19T23:08:00Z"/>
        </w:rPr>
      </w:pPr>
      <w:ins w:id="13749" w:author="CR#0017" w:date="2024-10-19T23:08:00Z">
        <w:r>
          <w:t xml:space="preserve">    © 2024, 3GPP Organizational Partners (ARIB, ATIS, CCSA, ETSI, TSDSI, TTA, TTC).  </w:t>
        </w:r>
      </w:ins>
    </w:p>
    <w:p w14:paraId="58CC6409" w14:textId="77777777" w:rsidR="00DF1127" w:rsidRDefault="00DF1127" w:rsidP="00DF1127">
      <w:pPr>
        <w:pStyle w:val="PL"/>
        <w:rPr>
          <w:ins w:id="13750" w:author="CR#0017" w:date="2024-10-19T23:08:00Z"/>
        </w:rPr>
      </w:pPr>
      <w:ins w:id="13751" w:author="CR#0017" w:date="2024-10-19T23:08:00Z">
        <w:r>
          <w:t xml:space="preserve">    All rights reserved.</w:t>
        </w:r>
      </w:ins>
    </w:p>
    <w:p w14:paraId="34269EDD" w14:textId="77777777" w:rsidR="00DF1127" w:rsidRDefault="00DF1127" w:rsidP="00DF1127">
      <w:pPr>
        <w:pStyle w:val="PL"/>
        <w:rPr>
          <w:ins w:id="13752" w:author="CR#0017" w:date="2024-10-19T23:08:00Z"/>
        </w:rPr>
      </w:pPr>
    </w:p>
    <w:p w14:paraId="48A945D9" w14:textId="77777777" w:rsidR="00DF1127" w:rsidRDefault="00DF1127" w:rsidP="00DF1127">
      <w:pPr>
        <w:pStyle w:val="PL"/>
        <w:rPr>
          <w:ins w:id="13753" w:author="CR#0017" w:date="2024-10-19T23:08:00Z"/>
        </w:rPr>
      </w:pPr>
      <w:proofErr w:type="spellStart"/>
      <w:ins w:id="13754" w:author="CR#0017" w:date="2024-10-19T23:08:00Z">
        <w:r>
          <w:t>externalDocs</w:t>
        </w:r>
        <w:proofErr w:type="spellEnd"/>
        <w:r>
          <w:t>:</w:t>
        </w:r>
      </w:ins>
    </w:p>
    <w:p w14:paraId="20E96D33" w14:textId="77777777" w:rsidR="00DF1127" w:rsidRDefault="00DF1127" w:rsidP="00DF1127">
      <w:pPr>
        <w:pStyle w:val="PL"/>
        <w:rPr>
          <w:ins w:id="13755" w:author="CR#0017" w:date="2024-10-19T23:08:00Z"/>
          <w:lang w:eastAsia="zh-CN"/>
        </w:rPr>
      </w:pPr>
      <w:ins w:id="13756" w:author="CR#0017" w:date="2024-10-19T23:08:00Z">
        <w:r>
          <w:t xml:space="preserve">  description: </w:t>
        </w:r>
        <w:r>
          <w:rPr>
            <w:lang w:eastAsia="zh-CN"/>
          </w:rPr>
          <w:t>&gt;</w:t>
        </w:r>
      </w:ins>
    </w:p>
    <w:p w14:paraId="360F0F6D" w14:textId="77777777" w:rsidR="00DF1127" w:rsidRDefault="00DF1127" w:rsidP="00DF1127">
      <w:pPr>
        <w:pStyle w:val="PL"/>
        <w:rPr>
          <w:ins w:id="13757" w:author="CR#0017" w:date="2024-10-19T23:08:00Z"/>
        </w:rPr>
      </w:pPr>
      <w:ins w:id="13758" w:author="CR#0017" w:date="2024-10-19T23:08:00Z">
        <w:r>
          <w:t xml:space="preserve">    </w:t>
        </w:r>
        <w:r w:rsidRPr="00BD32CB">
          <w:t>3GPP TS 29.548 V</w:t>
        </w:r>
        <w:r>
          <w:t>19.1</w:t>
        </w:r>
        <w:r w:rsidRPr="00BD32CB">
          <w:t>.0; Service Enabler Architecture Layer for Verticals (SEAL);</w:t>
        </w:r>
      </w:ins>
    </w:p>
    <w:p w14:paraId="7ACF9087" w14:textId="77777777" w:rsidR="00DF1127" w:rsidRDefault="00DF1127" w:rsidP="00DF1127">
      <w:pPr>
        <w:pStyle w:val="PL"/>
        <w:rPr>
          <w:ins w:id="13759" w:author="CR#0017" w:date="2024-10-19T23:08:00Z"/>
        </w:rPr>
      </w:pPr>
      <w:ins w:id="13760" w:author="CR#0017" w:date="2024-10-19T23:08:00Z">
        <w:r>
          <w:t xml:space="preserve">    SEAL Data Delivery (</w:t>
        </w:r>
        <w:r w:rsidRPr="004C6C5F">
          <w:t>SEALDD</w:t>
        </w:r>
        <w:r>
          <w:t>)</w:t>
        </w:r>
        <w:r w:rsidRPr="004C6C5F">
          <w:t xml:space="preserve"> Server Services</w:t>
        </w:r>
        <w:r>
          <w:t>; Stage 3.</w:t>
        </w:r>
      </w:ins>
    </w:p>
    <w:p w14:paraId="07E87346" w14:textId="77777777" w:rsidR="00DF1127" w:rsidRDefault="00DF1127" w:rsidP="00DF1127">
      <w:pPr>
        <w:pStyle w:val="PL"/>
        <w:rPr>
          <w:ins w:id="13761" w:author="CR#0017" w:date="2024-10-19T23:08:00Z"/>
        </w:rPr>
      </w:pPr>
      <w:ins w:id="13762" w:author="CR#0017" w:date="2024-10-19T23:08:00Z">
        <w:r>
          <w:t xml:space="preserve">  url: https://www.3gpp.org/ftp/Specs/archive/29_series/29.548/</w:t>
        </w:r>
      </w:ins>
    </w:p>
    <w:p w14:paraId="7B9AEB04" w14:textId="77777777" w:rsidR="00DF1127" w:rsidRDefault="00DF1127" w:rsidP="00DF1127">
      <w:pPr>
        <w:pStyle w:val="PL"/>
        <w:rPr>
          <w:ins w:id="13763" w:author="CR#0017" w:date="2024-10-19T23:08:00Z"/>
        </w:rPr>
      </w:pPr>
    </w:p>
    <w:p w14:paraId="0136E734" w14:textId="77777777" w:rsidR="00DF1127" w:rsidRDefault="00DF1127" w:rsidP="00DF1127">
      <w:pPr>
        <w:pStyle w:val="PL"/>
        <w:rPr>
          <w:ins w:id="13764" w:author="CR#0017" w:date="2024-10-19T23:08:00Z"/>
        </w:rPr>
      </w:pPr>
      <w:ins w:id="13765" w:author="CR#0017" w:date="2024-10-19T23:08:00Z">
        <w:r>
          <w:t>servers:</w:t>
        </w:r>
      </w:ins>
    </w:p>
    <w:p w14:paraId="325054FD" w14:textId="77777777" w:rsidR="00DF1127" w:rsidRDefault="00DF1127" w:rsidP="00DF1127">
      <w:pPr>
        <w:pStyle w:val="PL"/>
        <w:rPr>
          <w:ins w:id="13766" w:author="CR#0017" w:date="2024-10-19T23:08:00Z"/>
        </w:rPr>
      </w:pPr>
      <w:ins w:id="13767" w:author="CR#0017" w:date="2024-10-19T23:08:00Z">
        <w:r>
          <w:t xml:space="preserve">  - url: '{</w:t>
        </w:r>
        <w:proofErr w:type="spellStart"/>
        <w:r>
          <w:t>apiRoot</w:t>
        </w:r>
        <w:proofErr w:type="spellEnd"/>
        <w:r>
          <w:t>}/</w:t>
        </w:r>
        <w:proofErr w:type="spellStart"/>
        <w:r>
          <w:t>sdd-bdt</w:t>
        </w:r>
        <w:proofErr w:type="spellEnd"/>
        <w:r>
          <w:t>/v1'</w:t>
        </w:r>
      </w:ins>
    </w:p>
    <w:p w14:paraId="4ED92FFF" w14:textId="77777777" w:rsidR="00DF1127" w:rsidRDefault="00DF1127" w:rsidP="00DF1127">
      <w:pPr>
        <w:pStyle w:val="PL"/>
        <w:rPr>
          <w:ins w:id="13768" w:author="CR#0017" w:date="2024-10-19T23:08:00Z"/>
        </w:rPr>
      </w:pPr>
      <w:ins w:id="13769" w:author="CR#0017" w:date="2024-10-19T23:08:00Z">
        <w:r>
          <w:t xml:space="preserve">    variables:</w:t>
        </w:r>
      </w:ins>
    </w:p>
    <w:p w14:paraId="7D1336EB" w14:textId="77777777" w:rsidR="00DF1127" w:rsidRDefault="00DF1127" w:rsidP="00DF1127">
      <w:pPr>
        <w:pStyle w:val="PL"/>
        <w:rPr>
          <w:ins w:id="13770" w:author="CR#0017" w:date="2024-10-19T23:08:00Z"/>
        </w:rPr>
      </w:pPr>
      <w:ins w:id="13771" w:author="CR#0017" w:date="2024-10-19T23:08:00Z">
        <w:r>
          <w:t xml:space="preserve">      </w:t>
        </w:r>
        <w:proofErr w:type="spellStart"/>
        <w:r>
          <w:t>apiRoot</w:t>
        </w:r>
        <w:proofErr w:type="spellEnd"/>
        <w:r>
          <w:t>:</w:t>
        </w:r>
      </w:ins>
    </w:p>
    <w:p w14:paraId="652EBF78" w14:textId="77777777" w:rsidR="00DF1127" w:rsidRDefault="00DF1127" w:rsidP="00DF1127">
      <w:pPr>
        <w:pStyle w:val="PL"/>
        <w:rPr>
          <w:ins w:id="13772" w:author="CR#0017" w:date="2024-10-19T23:08:00Z"/>
        </w:rPr>
      </w:pPr>
      <w:ins w:id="13773" w:author="CR#0017" w:date="2024-10-19T23:08:00Z">
        <w:r>
          <w:t xml:space="preserve">        default: https://example.com</w:t>
        </w:r>
      </w:ins>
    </w:p>
    <w:p w14:paraId="4D74403A" w14:textId="77777777" w:rsidR="00DF1127" w:rsidRDefault="00DF1127" w:rsidP="00DF1127">
      <w:pPr>
        <w:pStyle w:val="PL"/>
        <w:rPr>
          <w:ins w:id="13774" w:author="CR#0017" w:date="2024-10-19T23:08:00Z"/>
        </w:rPr>
      </w:pPr>
      <w:ins w:id="13775" w:author="CR#0017" w:date="2024-10-19T23:08:00Z">
        <w:r>
          <w:t xml:space="preserve">        description: </w:t>
        </w:r>
        <w:proofErr w:type="spellStart"/>
        <w:r>
          <w:t>apiRoot</w:t>
        </w:r>
        <w:proofErr w:type="spellEnd"/>
        <w:r>
          <w:t xml:space="preserve"> as defined in clause 6.5 of 3GPP TS 29.549.</w:t>
        </w:r>
      </w:ins>
    </w:p>
    <w:p w14:paraId="7FD0BE8B" w14:textId="77777777" w:rsidR="00DF1127" w:rsidRDefault="00DF1127" w:rsidP="00DF1127">
      <w:pPr>
        <w:pStyle w:val="PL"/>
        <w:rPr>
          <w:ins w:id="13776" w:author="CR#0017" w:date="2024-10-19T23:08:00Z"/>
        </w:rPr>
      </w:pPr>
    </w:p>
    <w:p w14:paraId="062AD3A9" w14:textId="77777777" w:rsidR="00DF1127" w:rsidRDefault="00DF1127" w:rsidP="00DF1127">
      <w:pPr>
        <w:pStyle w:val="PL"/>
        <w:rPr>
          <w:ins w:id="13777" w:author="CR#0017" w:date="2024-10-19T23:08:00Z"/>
        </w:rPr>
      </w:pPr>
      <w:ins w:id="13778" w:author="CR#0017" w:date="2024-10-19T23:08:00Z">
        <w:r>
          <w:t>security:</w:t>
        </w:r>
      </w:ins>
    </w:p>
    <w:p w14:paraId="3406A2EF" w14:textId="77777777" w:rsidR="00DF1127" w:rsidRDefault="00DF1127" w:rsidP="00DF1127">
      <w:pPr>
        <w:pStyle w:val="PL"/>
        <w:rPr>
          <w:ins w:id="13779" w:author="CR#0017" w:date="2024-10-19T23:08:00Z"/>
        </w:rPr>
      </w:pPr>
      <w:ins w:id="13780" w:author="CR#0017" w:date="2024-10-19T23:08:00Z">
        <w:r>
          <w:t xml:space="preserve">  - {}</w:t>
        </w:r>
      </w:ins>
    </w:p>
    <w:p w14:paraId="7DA56890" w14:textId="77777777" w:rsidR="00DF1127" w:rsidRDefault="00DF1127" w:rsidP="00DF1127">
      <w:pPr>
        <w:pStyle w:val="PL"/>
        <w:rPr>
          <w:ins w:id="13781" w:author="CR#0017" w:date="2024-10-19T23:08:00Z"/>
        </w:rPr>
      </w:pPr>
      <w:ins w:id="13782" w:author="CR#0017" w:date="2024-10-19T23:08:00Z">
        <w:r>
          <w:t xml:space="preserve">  - oAuth2ClientCredentials: []</w:t>
        </w:r>
      </w:ins>
    </w:p>
    <w:p w14:paraId="4DA94FED" w14:textId="77777777" w:rsidR="00DF1127" w:rsidRDefault="00DF1127" w:rsidP="00DF1127">
      <w:pPr>
        <w:pStyle w:val="PL"/>
        <w:rPr>
          <w:ins w:id="13783" w:author="CR#0017" w:date="2024-10-19T23:08:00Z"/>
        </w:rPr>
      </w:pPr>
    </w:p>
    <w:p w14:paraId="736C1B6C" w14:textId="77777777" w:rsidR="00DF1127" w:rsidRDefault="00DF1127" w:rsidP="00DF1127">
      <w:pPr>
        <w:pStyle w:val="PL"/>
        <w:rPr>
          <w:ins w:id="13784" w:author="CR#0017" w:date="2024-10-19T23:08:00Z"/>
        </w:rPr>
      </w:pPr>
      <w:ins w:id="13785" w:author="CR#0017" w:date="2024-10-19T23:08:00Z">
        <w:r>
          <w:t>paths:</w:t>
        </w:r>
      </w:ins>
    </w:p>
    <w:p w14:paraId="156506C2" w14:textId="77777777" w:rsidR="00DF1127" w:rsidRDefault="00DF1127" w:rsidP="00DF1127">
      <w:pPr>
        <w:pStyle w:val="PL"/>
        <w:rPr>
          <w:ins w:id="13786" w:author="CR#0017" w:date="2024-10-19T23:08:00Z"/>
        </w:rPr>
      </w:pPr>
      <w:ins w:id="13787" w:author="CR#0017" w:date="2024-10-19T23:08:00Z">
        <w:r>
          <w:t xml:space="preserve">  /subscriptions:</w:t>
        </w:r>
      </w:ins>
    </w:p>
    <w:p w14:paraId="5FC0F227" w14:textId="77777777" w:rsidR="00DF1127" w:rsidRDefault="00DF1127" w:rsidP="00DF1127">
      <w:pPr>
        <w:pStyle w:val="PL"/>
        <w:rPr>
          <w:ins w:id="13788" w:author="CR#0017" w:date="2024-10-19T23:08:00Z"/>
        </w:rPr>
      </w:pPr>
      <w:ins w:id="13789" w:author="CR#0017" w:date="2024-10-19T23:08:00Z">
        <w:r>
          <w:t xml:space="preserve">    post:</w:t>
        </w:r>
      </w:ins>
    </w:p>
    <w:p w14:paraId="0816AC6C" w14:textId="77777777" w:rsidR="00DF1127" w:rsidRDefault="00DF1127" w:rsidP="00DF1127">
      <w:pPr>
        <w:pStyle w:val="PL"/>
        <w:rPr>
          <w:ins w:id="13790" w:author="CR#0017" w:date="2024-10-19T23:08:00Z"/>
        </w:rPr>
      </w:pPr>
      <w:ins w:id="13791" w:author="CR#0017" w:date="2024-10-19T23:08:00Z">
        <w:r>
          <w:t xml:space="preserve">      summary: </w:t>
        </w:r>
        <w:r w:rsidRPr="000E1D0D">
          <w:rPr>
            <w:lang w:eastAsia="zh-CN"/>
          </w:rPr>
          <w:t xml:space="preserve">Request the creation of a </w:t>
        </w:r>
        <w:r>
          <w:t>BDT Subscription.</w:t>
        </w:r>
      </w:ins>
    </w:p>
    <w:p w14:paraId="68E14E13" w14:textId="77777777" w:rsidR="00DF1127" w:rsidRDefault="00DF1127" w:rsidP="00DF1127">
      <w:pPr>
        <w:pStyle w:val="PL"/>
        <w:rPr>
          <w:ins w:id="13792" w:author="CR#0017" w:date="2024-10-19T23:08:00Z"/>
          <w:rFonts w:cs="Courier New"/>
          <w:szCs w:val="16"/>
        </w:rPr>
      </w:pPr>
      <w:ins w:id="13793" w:author="CR#0017" w:date="2024-10-19T23:08:00Z">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BDTSubsc</w:t>
        </w:r>
        <w:proofErr w:type="spellEnd"/>
      </w:ins>
    </w:p>
    <w:p w14:paraId="267D1A80" w14:textId="77777777" w:rsidR="00DF1127" w:rsidRDefault="00DF1127" w:rsidP="00DF1127">
      <w:pPr>
        <w:pStyle w:val="PL"/>
        <w:rPr>
          <w:ins w:id="13794" w:author="CR#0017" w:date="2024-10-19T23:08:00Z"/>
          <w:rFonts w:cs="Courier New"/>
          <w:szCs w:val="16"/>
        </w:rPr>
      </w:pPr>
      <w:ins w:id="13795" w:author="CR#0017" w:date="2024-10-19T23:08:00Z">
        <w:r>
          <w:rPr>
            <w:rFonts w:cs="Courier New"/>
            <w:szCs w:val="16"/>
          </w:rPr>
          <w:t xml:space="preserve">      tags:</w:t>
        </w:r>
      </w:ins>
    </w:p>
    <w:p w14:paraId="286E740C" w14:textId="77777777" w:rsidR="00DF1127" w:rsidRDefault="00DF1127" w:rsidP="00DF1127">
      <w:pPr>
        <w:pStyle w:val="PL"/>
        <w:rPr>
          <w:ins w:id="13796" w:author="CR#0017" w:date="2024-10-19T23:08:00Z"/>
          <w:rFonts w:cs="Courier New"/>
          <w:szCs w:val="16"/>
        </w:rPr>
      </w:pPr>
      <w:ins w:id="13797" w:author="CR#0017" w:date="2024-10-19T23:08:00Z">
        <w:r>
          <w:rPr>
            <w:rFonts w:cs="Courier New"/>
            <w:szCs w:val="16"/>
          </w:rPr>
          <w:t xml:space="preserve">        - </w:t>
        </w:r>
        <w:r>
          <w:t>BDT Subscriptions</w:t>
        </w:r>
        <w:r>
          <w:rPr>
            <w:rFonts w:cs="Courier New"/>
            <w:szCs w:val="16"/>
          </w:rPr>
          <w:t xml:space="preserve"> (Collection)</w:t>
        </w:r>
      </w:ins>
    </w:p>
    <w:p w14:paraId="3066B824" w14:textId="77777777" w:rsidR="00DF1127" w:rsidRDefault="00DF1127" w:rsidP="00DF1127">
      <w:pPr>
        <w:pStyle w:val="PL"/>
        <w:rPr>
          <w:ins w:id="13798" w:author="CR#0017" w:date="2024-10-19T23:08:00Z"/>
        </w:rPr>
      </w:pPr>
      <w:ins w:id="13799" w:author="CR#0017" w:date="2024-10-19T23:08:00Z">
        <w:r>
          <w:t xml:space="preserve">      </w:t>
        </w:r>
        <w:proofErr w:type="spellStart"/>
        <w:r>
          <w:t>requestBody</w:t>
        </w:r>
        <w:proofErr w:type="spellEnd"/>
        <w:r>
          <w:t>:</w:t>
        </w:r>
      </w:ins>
    </w:p>
    <w:p w14:paraId="6FB3175D" w14:textId="77777777" w:rsidR="00DF1127" w:rsidRDefault="00DF1127" w:rsidP="00DF1127">
      <w:pPr>
        <w:pStyle w:val="PL"/>
        <w:rPr>
          <w:ins w:id="13800" w:author="CR#0017" w:date="2024-10-19T23:08:00Z"/>
        </w:rPr>
      </w:pPr>
      <w:ins w:id="13801" w:author="CR#0017" w:date="2024-10-19T23:08:00Z">
        <w:r>
          <w:t xml:space="preserve">        required: true</w:t>
        </w:r>
      </w:ins>
    </w:p>
    <w:p w14:paraId="44944644" w14:textId="77777777" w:rsidR="00DF1127" w:rsidRDefault="00DF1127" w:rsidP="00DF1127">
      <w:pPr>
        <w:pStyle w:val="PL"/>
        <w:rPr>
          <w:ins w:id="13802" w:author="CR#0017" w:date="2024-10-19T23:08:00Z"/>
        </w:rPr>
      </w:pPr>
      <w:ins w:id="13803" w:author="CR#0017" w:date="2024-10-19T23:08:00Z">
        <w:r>
          <w:t xml:space="preserve">        content:</w:t>
        </w:r>
      </w:ins>
    </w:p>
    <w:p w14:paraId="075885BC" w14:textId="77777777" w:rsidR="00DF1127" w:rsidRDefault="00DF1127" w:rsidP="00DF1127">
      <w:pPr>
        <w:pStyle w:val="PL"/>
        <w:rPr>
          <w:ins w:id="13804" w:author="CR#0017" w:date="2024-10-19T23:08:00Z"/>
        </w:rPr>
      </w:pPr>
      <w:ins w:id="13805" w:author="CR#0017" w:date="2024-10-19T23:08:00Z">
        <w:r>
          <w:t xml:space="preserve">          application/</w:t>
        </w:r>
        <w:proofErr w:type="spellStart"/>
        <w:r>
          <w:t>json</w:t>
        </w:r>
        <w:proofErr w:type="spellEnd"/>
        <w:r>
          <w:t>:</w:t>
        </w:r>
      </w:ins>
    </w:p>
    <w:p w14:paraId="6A0F2768" w14:textId="77777777" w:rsidR="00DF1127" w:rsidRDefault="00DF1127" w:rsidP="00DF1127">
      <w:pPr>
        <w:pStyle w:val="PL"/>
        <w:rPr>
          <w:ins w:id="13806" w:author="CR#0017" w:date="2024-10-19T23:08:00Z"/>
        </w:rPr>
      </w:pPr>
      <w:ins w:id="13807" w:author="CR#0017" w:date="2024-10-19T23:08:00Z">
        <w:r>
          <w:t xml:space="preserve">            schema:</w:t>
        </w:r>
      </w:ins>
    </w:p>
    <w:p w14:paraId="62679DC4" w14:textId="77777777" w:rsidR="00DF1127" w:rsidRDefault="00DF1127" w:rsidP="00DF1127">
      <w:pPr>
        <w:pStyle w:val="PL"/>
        <w:rPr>
          <w:ins w:id="13808" w:author="CR#0017" w:date="2024-10-19T23:08:00Z"/>
        </w:rPr>
      </w:pPr>
      <w:ins w:id="13809" w:author="CR#0017" w:date="2024-10-19T23:08:00Z">
        <w:r>
          <w:t xml:space="preserve">              $ref: '#/components/schemas/</w:t>
        </w:r>
        <w:proofErr w:type="spellStart"/>
        <w:r>
          <w:t>BdtSubscription</w:t>
        </w:r>
        <w:proofErr w:type="spellEnd"/>
        <w:r>
          <w:t>'</w:t>
        </w:r>
      </w:ins>
    </w:p>
    <w:p w14:paraId="3C1C5201" w14:textId="77777777" w:rsidR="00DF1127" w:rsidRDefault="00DF1127" w:rsidP="00DF1127">
      <w:pPr>
        <w:pStyle w:val="PL"/>
        <w:rPr>
          <w:ins w:id="13810" w:author="CR#0017" w:date="2024-10-19T23:08:00Z"/>
        </w:rPr>
      </w:pPr>
      <w:ins w:id="13811" w:author="CR#0017" w:date="2024-10-19T23:08:00Z">
        <w:r>
          <w:t xml:space="preserve">      responses:</w:t>
        </w:r>
      </w:ins>
    </w:p>
    <w:p w14:paraId="2582B620" w14:textId="77777777" w:rsidR="00DF1127" w:rsidRDefault="00DF1127" w:rsidP="00DF1127">
      <w:pPr>
        <w:pStyle w:val="PL"/>
        <w:rPr>
          <w:ins w:id="13812" w:author="CR#0017" w:date="2024-10-19T23:08:00Z"/>
        </w:rPr>
      </w:pPr>
      <w:ins w:id="13813" w:author="CR#0017" w:date="2024-10-19T23:08:00Z">
        <w:r>
          <w:t xml:space="preserve">        '201':</w:t>
        </w:r>
      </w:ins>
    </w:p>
    <w:p w14:paraId="2291A139" w14:textId="77777777" w:rsidR="00DF1127" w:rsidRDefault="00DF1127" w:rsidP="00DF1127">
      <w:pPr>
        <w:pStyle w:val="PL"/>
        <w:rPr>
          <w:ins w:id="13814" w:author="CR#0017" w:date="2024-10-19T23:08:00Z"/>
          <w:lang w:eastAsia="zh-CN"/>
        </w:rPr>
      </w:pPr>
      <w:ins w:id="13815" w:author="CR#0017" w:date="2024-10-19T23:08:00Z">
        <w:r>
          <w:t xml:space="preserve">          description: </w:t>
        </w:r>
        <w:r>
          <w:rPr>
            <w:lang w:eastAsia="zh-CN"/>
          </w:rPr>
          <w:t>&gt;</w:t>
        </w:r>
      </w:ins>
    </w:p>
    <w:p w14:paraId="47E2D901" w14:textId="77777777" w:rsidR="00DF1127" w:rsidRDefault="00DF1127" w:rsidP="00DF1127">
      <w:pPr>
        <w:pStyle w:val="PL"/>
        <w:rPr>
          <w:ins w:id="13816" w:author="CR#0017" w:date="2024-10-19T23:08:00Z"/>
        </w:rPr>
      </w:pPr>
      <w:ins w:id="13817" w:author="CR#0017" w:date="2024-10-19T23:08:00Z">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ins>
    </w:p>
    <w:p w14:paraId="64ABD846" w14:textId="77777777" w:rsidR="00DF1127" w:rsidRDefault="00DF1127" w:rsidP="00DF1127">
      <w:pPr>
        <w:pStyle w:val="PL"/>
        <w:rPr>
          <w:ins w:id="13818" w:author="CR#0017" w:date="2024-10-19T23:08:00Z"/>
        </w:rPr>
      </w:pPr>
      <w:ins w:id="13819" w:author="CR#0017" w:date="2024-10-19T23:08:00Z">
        <w:r>
          <w:t xml:space="preserve">           </w:t>
        </w:r>
        <w:r w:rsidRPr="000E1D0D">
          <w:t xml:space="preserve"> created Individual </w:t>
        </w:r>
        <w:r>
          <w:t>BDT Subscription</w:t>
        </w:r>
        <w:r w:rsidRPr="000E1D0D">
          <w:t xml:space="preserve"> resource shall be returned.</w:t>
        </w:r>
      </w:ins>
    </w:p>
    <w:p w14:paraId="2F94D843" w14:textId="77777777" w:rsidR="00DF1127" w:rsidRDefault="00DF1127" w:rsidP="00DF1127">
      <w:pPr>
        <w:pStyle w:val="PL"/>
        <w:rPr>
          <w:ins w:id="13820" w:author="CR#0017" w:date="2024-10-19T23:08:00Z"/>
        </w:rPr>
      </w:pPr>
      <w:ins w:id="13821" w:author="CR#0017" w:date="2024-10-19T23:08:00Z">
        <w:r>
          <w:t xml:space="preserve">          content:</w:t>
        </w:r>
      </w:ins>
    </w:p>
    <w:p w14:paraId="7C394C37" w14:textId="77777777" w:rsidR="00DF1127" w:rsidRDefault="00DF1127" w:rsidP="00DF1127">
      <w:pPr>
        <w:pStyle w:val="PL"/>
        <w:rPr>
          <w:ins w:id="13822" w:author="CR#0017" w:date="2024-10-19T23:08:00Z"/>
        </w:rPr>
      </w:pPr>
      <w:ins w:id="13823" w:author="CR#0017" w:date="2024-10-19T23:08:00Z">
        <w:r>
          <w:t xml:space="preserve">            application/</w:t>
        </w:r>
        <w:proofErr w:type="spellStart"/>
        <w:r>
          <w:t>json</w:t>
        </w:r>
        <w:proofErr w:type="spellEnd"/>
        <w:r>
          <w:t>:</w:t>
        </w:r>
      </w:ins>
    </w:p>
    <w:p w14:paraId="3D2DDDEE" w14:textId="77777777" w:rsidR="00DF1127" w:rsidRDefault="00DF1127" w:rsidP="00DF1127">
      <w:pPr>
        <w:pStyle w:val="PL"/>
        <w:rPr>
          <w:ins w:id="13824" w:author="CR#0017" w:date="2024-10-19T23:08:00Z"/>
        </w:rPr>
      </w:pPr>
      <w:ins w:id="13825" w:author="CR#0017" w:date="2024-10-19T23:08:00Z">
        <w:r>
          <w:t xml:space="preserve">              schema:</w:t>
        </w:r>
      </w:ins>
    </w:p>
    <w:p w14:paraId="23A7C85B" w14:textId="77777777" w:rsidR="00DF1127" w:rsidRDefault="00DF1127" w:rsidP="00DF1127">
      <w:pPr>
        <w:pStyle w:val="PL"/>
        <w:rPr>
          <w:ins w:id="13826" w:author="CR#0017" w:date="2024-10-19T23:08:00Z"/>
        </w:rPr>
      </w:pPr>
      <w:ins w:id="13827" w:author="CR#0017" w:date="2024-10-19T23:08:00Z">
        <w:r>
          <w:t xml:space="preserve">                $ref: '#/components/schemas/</w:t>
        </w:r>
        <w:proofErr w:type="spellStart"/>
        <w:r>
          <w:t>BdtSubscription</w:t>
        </w:r>
        <w:proofErr w:type="spellEnd"/>
        <w:r>
          <w:t>'</w:t>
        </w:r>
      </w:ins>
    </w:p>
    <w:p w14:paraId="76BE1D2D" w14:textId="77777777" w:rsidR="00DF1127" w:rsidRDefault="00DF1127" w:rsidP="00DF1127">
      <w:pPr>
        <w:pStyle w:val="PL"/>
        <w:rPr>
          <w:ins w:id="13828" w:author="CR#0017" w:date="2024-10-19T23:08:00Z"/>
        </w:rPr>
      </w:pPr>
      <w:ins w:id="13829" w:author="CR#0017" w:date="2024-10-19T23:08:00Z">
        <w:r>
          <w:t xml:space="preserve">          headers:</w:t>
        </w:r>
      </w:ins>
    </w:p>
    <w:p w14:paraId="76724A8B" w14:textId="77777777" w:rsidR="00DF1127" w:rsidRDefault="00DF1127" w:rsidP="00DF1127">
      <w:pPr>
        <w:pStyle w:val="PL"/>
        <w:rPr>
          <w:ins w:id="13830" w:author="CR#0017" w:date="2024-10-19T23:08:00Z"/>
        </w:rPr>
      </w:pPr>
      <w:ins w:id="13831" w:author="CR#0017" w:date="2024-10-19T23:08:00Z">
        <w:r>
          <w:t xml:space="preserve">            Location:</w:t>
        </w:r>
      </w:ins>
    </w:p>
    <w:p w14:paraId="19A2B8CD" w14:textId="77777777" w:rsidR="00DF1127" w:rsidRDefault="00DF1127" w:rsidP="00DF1127">
      <w:pPr>
        <w:pStyle w:val="PL"/>
        <w:rPr>
          <w:ins w:id="13832" w:author="CR#0017" w:date="2024-10-19T23:08:00Z"/>
          <w:lang w:eastAsia="zh-CN"/>
        </w:rPr>
      </w:pPr>
      <w:ins w:id="13833" w:author="CR#0017" w:date="2024-10-19T23:08:00Z">
        <w:r>
          <w:t xml:space="preserve">              description: </w:t>
        </w:r>
        <w:r>
          <w:rPr>
            <w:lang w:eastAsia="zh-CN"/>
          </w:rPr>
          <w:t>&gt;</w:t>
        </w:r>
      </w:ins>
    </w:p>
    <w:p w14:paraId="12983F28" w14:textId="77777777" w:rsidR="00DF1127" w:rsidRDefault="00DF1127" w:rsidP="00DF1127">
      <w:pPr>
        <w:pStyle w:val="PL"/>
        <w:rPr>
          <w:ins w:id="13834" w:author="CR#0017" w:date="2024-10-19T23:08:00Z"/>
          <w:lang w:val="en-US"/>
        </w:rPr>
      </w:pPr>
      <w:ins w:id="13835" w:author="CR#0017" w:date="2024-10-19T23:08:00Z">
        <w:r>
          <w:t xml:space="preserve">                Contains the URI of the created </w:t>
        </w:r>
        <w:r w:rsidRPr="000E1D0D">
          <w:t xml:space="preserve">Individual </w:t>
        </w:r>
        <w:r>
          <w:t>BDT Subscription resource.</w:t>
        </w:r>
      </w:ins>
    </w:p>
    <w:p w14:paraId="75BB9B39" w14:textId="77777777" w:rsidR="00DF1127" w:rsidRDefault="00DF1127" w:rsidP="00DF1127">
      <w:pPr>
        <w:pStyle w:val="PL"/>
        <w:rPr>
          <w:ins w:id="13836" w:author="CR#0017" w:date="2024-10-19T23:08:00Z"/>
        </w:rPr>
      </w:pPr>
      <w:ins w:id="13837" w:author="CR#0017" w:date="2024-10-19T23:08:00Z">
        <w:r>
          <w:t xml:space="preserve">              required: true</w:t>
        </w:r>
      </w:ins>
    </w:p>
    <w:p w14:paraId="393ED4AA" w14:textId="77777777" w:rsidR="00DF1127" w:rsidRDefault="00DF1127" w:rsidP="00DF1127">
      <w:pPr>
        <w:pStyle w:val="PL"/>
        <w:rPr>
          <w:ins w:id="13838" w:author="CR#0017" w:date="2024-10-19T23:08:00Z"/>
        </w:rPr>
      </w:pPr>
      <w:ins w:id="13839" w:author="CR#0017" w:date="2024-10-19T23:08:00Z">
        <w:r>
          <w:t xml:space="preserve">              schema:</w:t>
        </w:r>
      </w:ins>
    </w:p>
    <w:p w14:paraId="3A715A72" w14:textId="77777777" w:rsidR="00DF1127" w:rsidRDefault="00DF1127" w:rsidP="00DF1127">
      <w:pPr>
        <w:pStyle w:val="PL"/>
        <w:rPr>
          <w:ins w:id="13840" w:author="CR#0017" w:date="2024-10-19T23:08:00Z"/>
        </w:rPr>
      </w:pPr>
      <w:ins w:id="13841" w:author="CR#0017" w:date="2024-10-19T23:08:00Z">
        <w:r>
          <w:t xml:space="preserve">                type: string</w:t>
        </w:r>
      </w:ins>
    </w:p>
    <w:p w14:paraId="29A79557" w14:textId="77777777" w:rsidR="00DF1127" w:rsidRDefault="00DF1127" w:rsidP="00DF1127">
      <w:pPr>
        <w:pStyle w:val="PL"/>
        <w:rPr>
          <w:ins w:id="13842" w:author="CR#0017" w:date="2024-10-19T23:08:00Z"/>
        </w:rPr>
      </w:pPr>
      <w:ins w:id="13843" w:author="CR#0017" w:date="2024-10-19T23:08:00Z">
        <w:r>
          <w:t xml:space="preserve">        '400':</w:t>
        </w:r>
      </w:ins>
    </w:p>
    <w:p w14:paraId="1D1900DA" w14:textId="77777777" w:rsidR="00DF1127" w:rsidRDefault="00DF1127" w:rsidP="00DF1127">
      <w:pPr>
        <w:pStyle w:val="PL"/>
        <w:rPr>
          <w:ins w:id="13844" w:author="CR#0017" w:date="2024-10-19T23:08:00Z"/>
        </w:rPr>
      </w:pPr>
      <w:ins w:id="13845" w:author="CR#0017" w:date="2024-10-19T23:08:00Z">
        <w:r>
          <w:t xml:space="preserve">          $ref: 'TS29122_CommonData.yaml#/components/responses/400'</w:t>
        </w:r>
      </w:ins>
    </w:p>
    <w:p w14:paraId="6342614B" w14:textId="77777777" w:rsidR="00DF1127" w:rsidRDefault="00DF1127" w:rsidP="00DF1127">
      <w:pPr>
        <w:pStyle w:val="PL"/>
        <w:rPr>
          <w:ins w:id="13846" w:author="CR#0017" w:date="2024-10-19T23:08:00Z"/>
        </w:rPr>
      </w:pPr>
      <w:ins w:id="13847" w:author="CR#0017" w:date="2024-10-19T23:08:00Z">
        <w:r>
          <w:t xml:space="preserve">        '401':</w:t>
        </w:r>
      </w:ins>
    </w:p>
    <w:p w14:paraId="049B59A2" w14:textId="77777777" w:rsidR="00DF1127" w:rsidRDefault="00DF1127" w:rsidP="00DF1127">
      <w:pPr>
        <w:pStyle w:val="PL"/>
        <w:rPr>
          <w:ins w:id="13848" w:author="CR#0017" w:date="2024-10-19T23:08:00Z"/>
        </w:rPr>
      </w:pPr>
      <w:ins w:id="13849" w:author="CR#0017" w:date="2024-10-19T23:08:00Z">
        <w:r>
          <w:t xml:space="preserve">          $ref: 'TS29122_CommonData.yaml#/components/responses/401'</w:t>
        </w:r>
      </w:ins>
    </w:p>
    <w:p w14:paraId="56CA5818" w14:textId="77777777" w:rsidR="00DF1127" w:rsidRDefault="00DF1127" w:rsidP="00DF1127">
      <w:pPr>
        <w:pStyle w:val="PL"/>
        <w:rPr>
          <w:ins w:id="13850" w:author="CR#0017" w:date="2024-10-19T23:08:00Z"/>
        </w:rPr>
      </w:pPr>
      <w:ins w:id="13851" w:author="CR#0017" w:date="2024-10-19T23:08:00Z">
        <w:r>
          <w:t xml:space="preserve">        '403':</w:t>
        </w:r>
      </w:ins>
    </w:p>
    <w:p w14:paraId="2BA26C0F" w14:textId="77777777" w:rsidR="00DF1127" w:rsidRDefault="00DF1127" w:rsidP="00DF1127">
      <w:pPr>
        <w:pStyle w:val="PL"/>
        <w:rPr>
          <w:ins w:id="13852" w:author="CR#0017" w:date="2024-10-19T23:08:00Z"/>
        </w:rPr>
      </w:pPr>
      <w:ins w:id="13853" w:author="CR#0017" w:date="2024-10-19T23:08:00Z">
        <w:r>
          <w:t xml:space="preserve">          $ref: 'TS29122_CommonData.yaml#/components/responses/403'</w:t>
        </w:r>
      </w:ins>
    </w:p>
    <w:p w14:paraId="11183F0A" w14:textId="77777777" w:rsidR="00DF1127" w:rsidRDefault="00DF1127" w:rsidP="00DF1127">
      <w:pPr>
        <w:pStyle w:val="PL"/>
        <w:rPr>
          <w:ins w:id="13854" w:author="CR#0017" w:date="2024-10-19T23:08:00Z"/>
        </w:rPr>
      </w:pPr>
      <w:ins w:id="13855" w:author="CR#0017" w:date="2024-10-19T23:08:00Z">
        <w:r>
          <w:t xml:space="preserve">        '404':</w:t>
        </w:r>
      </w:ins>
    </w:p>
    <w:p w14:paraId="6A370FF6" w14:textId="77777777" w:rsidR="00DF1127" w:rsidRDefault="00DF1127" w:rsidP="00DF1127">
      <w:pPr>
        <w:pStyle w:val="PL"/>
        <w:rPr>
          <w:ins w:id="13856" w:author="CR#0017" w:date="2024-10-19T23:08:00Z"/>
        </w:rPr>
      </w:pPr>
      <w:ins w:id="13857" w:author="CR#0017" w:date="2024-10-19T23:08:00Z">
        <w:r>
          <w:t xml:space="preserve">          $ref: 'TS29122_CommonData.yaml#/components/responses/404'</w:t>
        </w:r>
      </w:ins>
    </w:p>
    <w:p w14:paraId="5D6C4C72" w14:textId="77777777" w:rsidR="00DF1127" w:rsidRDefault="00DF1127" w:rsidP="00DF1127">
      <w:pPr>
        <w:pStyle w:val="PL"/>
        <w:rPr>
          <w:ins w:id="13858" w:author="CR#0017" w:date="2024-10-19T23:08:00Z"/>
        </w:rPr>
      </w:pPr>
      <w:ins w:id="13859" w:author="CR#0017" w:date="2024-10-19T23:08:00Z">
        <w:r>
          <w:t xml:space="preserve">        '411':</w:t>
        </w:r>
      </w:ins>
    </w:p>
    <w:p w14:paraId="1EBDA9D4" w14:textId="77777777" w:rsidR="00DF1127" w:rsidRDefault="00DF1127" w:rsidP="00DF1127">
      <w:pPr>
        <w:pStyle w:val="PL"/>
        <w:rPr>
          <w:ins w:id="13860" w:author="CR#0017" w:date="2024-10-19T23:08:00Z"/>
        </w:rPr>
      </w:pPr>
      <w:ins w:id="13861" w:author="CR#0017" w:date="2024-10-19T23:08:00Z">
        <w:r>
          <w:t xml:space="preserve">          $ref: 'TS29122_CommonData.yaml#/components/responses/411'</w:t>
        </w:r>
      </w:ins>
    </w:p>
    <w:p w14:paraId="6D28D985" w14:textId="77777777" w:rsidR="00DF1127" w:rsidRDefault="00DF1127" w:rsidP="00DF1127">
      <w:pPr>
        <w:pStyle w:val="PL"/>
        <w:rPr>
          <w:ins w:id="13862" w:author="CR#0017" w:date="2024-10-19T23:08:00Z"/>
        </w:rPr>
      </w:pPr>
      <w:ins w:id="13863" w:author="CR#0017" w:date="2024-10-19T23:08:00Z">
        <w:r>
          <w:t xml:space="preserve">        '413':</w:t>
        </w:r>
      </w:ins>
    </w:p>
    <w:p w14:paraId="532DA34C" w14:textId="77777777" w:rsidR="00DF1127" w:rsidRDefault="00DF1127" w:rsidP="00DF1127">
      <w:pPr>
        <w:pStyle w:val="PL"/>
        <w:rPr>
          <w:ins w:id="13864" w:author="CR#0017" w:date="2024-10-19T23:08:00Z"/>
        </w:rPr>
      </w:pPr>
      <w:ins w:id="13865" w:author="CR#0017" w:date="2024-10-19T23:08:00Z">
        <w:r>
          <w:t xml:space="preserve">          $ref: 'TS29122_CommonData.yaml#/components/responses/413'</w:t>
        </w:r>
      </w:ins>
    </w:p>
    <w:p w14:paraId="18DE8EAD" w14:textId="77777777" w:rsidR="00DF1127" w:rsidRDefault="00DF1127" w:rsidP="00DF1127">
      <w:pPr>
        <w:pStyle w:val="PL"/>
        <w:rPr>
          <w:ins w:id="13866" w:author="CR#0017" w:date="2024-10-19T23:08:00Z"/>
        </w:rPr>
      </w:pPr>
      <w:ins w:id="13867" w:author="CR#0017" w:date="2024-10-19T23:08:00Z">
        <w:r>
          <w:t xml:space="preserve">        '415':</w:t>
        </w:r>
      </w:ins>
    </w:p>
    <w:p w14:paraId="2D144430" w14:textId="77777777" w:rsidR="00DF1127" w:rsidRDefault="00DF1127" w:rsidP="00DF1127">
      <w:pPr>
        <w:pStyle w:val="PL"/>
        <w:rPr>
          <w:ins w:id="13868" w:author="CR#0017" w:date="2024-10-19T23:08:00Z"/>
        </w:rPr>
      </w:pPr>
      <w:ins w:id="13869" w:author="CR#0017" w:date="2024-10-19T23:08:00Z">
        <w:r>
          <w:t xml:space="preserve">          $ref: 'TS29122_CommonData.yaml#/components/responses/415'</w:t>
        </w:r>
      </w:ins>
    </w:p>
    <w:p w14:paraId="7D88A7E5" w14:textId="77777777" w:rsidR="00DF1127" w:rsidRDefault="00DF1127" w:rsidP="00DF1127">
      <w:pPr>
        <w:pStyle w:val="PL"/>
        <w:rPr>
          <w:ins w:id="13870" w:author="CR#0017" w:date="2024-10-19T23:08:00Z"/>
        </w:rPr>
      </w:pPr>
      <w:ins w:id="13871" w:author="CR#0017" w:date="2024-10-19T23:08:00Z">
        <w:r>
          <w:t xml:space="preserve">        '429':</w:t>
        </w:r>
      </w:ins>
    </w:p>
    <w:p w14:paraId="7E9E00D0" w14:textId="77777777" w:rsidR="00DF1127" w:rsidRDefault="00DF1127" w:rsidP="00DF1127">
      <w:pPr>
        <w:pStyle w:val="PL"/>
        <w:rPr>
          <w:ins w:id="13872" w:author="CR#0017" w:date="2024-10-19T23:08:00Z"/>
        </w:rPr>
      </w:pPr>
      <w:ins w:id="13873" w:author="CR#0017" w:date="2024-10-19T23:08:00Z">
        <w:r>
          <w:t xml:space="preserve">          $ref: 'TS29122_CommonData.yaml#/components/responses/429'</w:t>
        </w:r>
      </w:ins>
    </w:p>
    <w:p w14:paraId="0E9218E3" w14:textId="77777777" w:rsidR="00DF1127" w:rsidRDefault="00DF1127" w:rsidP="00DF1127">
      <w:pPr>
        <w:pStyle w:val="PL"/>
        <w:rPr>
          <w:ins w:id="13874" w:author="CR#0017" w:date="2024-10-19T23:08:00Z"/>
        </w:rPr>
      </w:pPr>
      <w:ins w:id="13875" w:author="CR#0017" w:date="2024-10-19T23:08:00Z">
        <w:r>
          <w:t xml:space="preserve">        '500':</w:t>
        </w:r>
      </w:ins>
    </w:p>
    <w:p w14:paraId="15D1708B" w14:textId="77777777" w:rsidR="00DF1127" w:rsidRDefault="00DF1127" w:rsidP="00DF1127">
      <w:pPr>
        <w:pStyle w:val="PL"/>
        <w:rPr>
          <w:ins w:id="13876" w:author="CR#0017" w:date="2024-10-19T23:08:00Z"/>
        </w:rPr>
      </w:pPr>
      <w:ins w:id="13877" w:author="CR#0017" w:date="2024-10-19T23:08:00Z">
        <w:r>
          <w:t xml:space="preserve">          $ref: 'TS29122_CommonData.yaml#/components/responses/500'</w:t>
        </w:r>
      </w:ins>
    </w:p>
    <w:p w14:paraId="1ED74131" w14:textId="77777777" w:rsidR="00DF1127" w:rsidRDefault="00DF1127" w:rsidP="00DF1127">
      <w:pPr>
        <w:pStyle w:val="PL"/>
        <w:rPr>
          <w:ins w:id="13878" w:author="CR#0017" w:date="2024-10-19T23:08:00Z"/>
        </w:rPr>
      </w:pPr>
      <w:ins w:id="13879" w:author="CR#0017" w:date="2024-10-19T23:08:00Z">
        <w:r>
          <w:t xml:space="preserve">        '503':</w:t>
        </w:r>
      </w:ins>
    </w:p>
    <w:p w14:paraId="42ECAD39" w14:textId="77777777" w:rsidR="00DF1127" w:rsidRDefault="00DF1127" w:rsidP="00DF1127">
      <w:pPr>
        <w:pStyle w:val="PL"/>
        <w:rPr>
          <w:ins w:id="13880" w:author="CR#0017" w:date="2024-10-19T23:08:00Z"/>
        </w:rPr>
      </w:pPr>
      <w:ins w:id="13881" w:author="CR#0017" w:date="2024-10-19T23:08:00Z">
        <w:r>
          <w:t xml:space="preserve">          $ref: 'TS29122_CommonData.yaml#/components/responses/503'</w:t>
        </w:r>
      </w:ins>
    </w:p>
    <w:p w14:paraId="0CBE34EF" w14:textId="77777777" w:rsidR="00DF1127" w:rsidRDefault="00DF1127" w:rsidP="00DF1127">
      <w:pPr>
        <w:pStyle w:val="PL"/>
        <w:rPr>
          <w:ins w:id="13882" w:author="CR#0017" w:date="2024-10-19T23:08:00Z"/>
        </w:rPr>
      </w:pPr>
      <w:ins w:id="13883" w:author="CR#0017" w:date="2024-10-19T23:08:00Z">
        <w:r>
          <w:t xml:space="preserve">        default:</w:t>
        </w:r>
      </w:ins>
    </w:p>
    <w:p w14:paraId="78016467" w14:textId="77777777" w:rsidR="00DF1127" w:rsidRDefault="00DF1127" w:rsidP="00DF1127">
      <w:pPr>
        <w:pStyle w:val="PL"/>
        <w:rPr>
          <w:ins w:id="13884" w:author="CR#0017" w:date="2024-10-19T23:08:00Z"/>
        </w:rPr>
      </w:pPr>
      <w:ins w:id="13885" w:author="CR#0017" w:date="2024-10-19T23:08:00Z">
        <w:r>
          <w:t xml:space="preserve">          $ref: 'TS29122_CommonData.yaml#/components/responses/default'</w:t>
        </w:r>
      </w:ins>
    </w:p>
    <w:p w14:paraId="6875AA5E" w14:textId="77777777" w:rsidR="00DF1127" w:rsidRDefault="00DF1127" w:rsidP="00DF1127">
      <w:pPr>
        <w:pStyle w:val="PL"/>
        <w:rPr>
          <w:ins w:id="13886" w:author="CR#0017" w:date="2024-10-19T23:08:00Z"/>
        </w:rPr>
      </w:pPr>
      <w:ins w:id="13887" w:author="CR#0017" w:date="2024-10-19T23:08:00Z">
        <w:r>
          <w:t xml:space="preserve">      callbacks:</w:t>
        </w:r>
      </w:ins>
    </w:p>
    <w:p w14:paraId="0515C82C" w14:textId="77777777" w:rsidR="00DF1127" w:rsidRDefault="00DF1127" w:rsidP="00DF1127">
      <w:pPr>
        <w:pStyle w:val="PL"/>
        <w:rPr>
          <w:ins w:id="13888" w:author="CR#0017" w:date="2024-10-19T23:08:00Z"/>
        </w:rPr>
      </w:pPr>
      <w:ins w:id="13889" w:author="CR#0017" w:date="2024-10-19T23:08:00Z">
        <w:r>
          <w:t xml:space="preserve">        </w:t>
        </w:r>
        <w:proofErr w:type="spellStart"/>
        <w:r>
          <w:t>BdtNotif</w:t>
        </w:r>
        <w:proofErr w:type="spellEnd"/>
        <w:r>
          <w:t>:</w:t>
        </w:r>
      </w:ins>
    </w:p>
    <w:p w14:paraId="2FACE24E" w14:textId="77777777" w:rsidR="00DF1127" w:rsidRDefault="00DF1127" w:rsidP="00DF1127">
      <w:pPr>
        <w:pStyle w:val="PL"/>
        <w:rPr>
          <w:ins w:id="13890" w:author="CR#0017" w:date="2024-10-19T23:08:00Z"/>
        </w:rPr>
      </w:pPr>
      <w:ins w:id="13891" w:author="CR#0017" w:date="2024-10-19T23:08:00Z">
        <w:r>
          <w:t xml:space="preserve">          '{$</w:t>
        </w:r>
        <w:proofErr w:type="spellStart"/>
        <w:r>
          <w:t>request.body</w:t>
        </w:r>
        <w:proofErr w:type="spellEnd"/>
        <w:r>
          <w:t>#/notifUri}':</w:t>
        </w:r>
      </w:ins>
    </w:p>
    <w:p w14:paraId="16728528" w14:textId="77777777" w:rsidR="00DF1127" w:rsidRDefault="00DF1127" w:rsidP="00DF1127">
      <w:pPr>
        <w:pStyle w:val="PL"/>
        <w:rPr>
          <w:ins w:id="13892" w:author="CR#0017" w:date="2024-10-19T23:08:00Z"/>
        </w:rPr>
      </w:pPr>
      <w:ins w:id="13893" w:author="CR#0017" w:date="2024-10-19T23:08:00Z">
        <w:r>
          <w:t xml:space="preserve">            post:</w:t>
        </w:r>
      </w:ins>
    </w:p>
    <w:p w14:paraId="426B1990" w14:textId="77777777" w:rsidR="00DF1127" w:rsidRDefault="00DF1127" w:rsidP="00DF1127">
      <w:pPr>
        <w:pStyle w:val="PL"/>
        <w:rPr>
          <w:ins w:id="13894" w:author="CR#0017" w:date="2024-10-19T23:08:00Z"/>
        </w:rPr>
      </w:pPr>
      <w:ins w:id="13895" w:author="CR#0017" w:date="2024-10-19T23:08:00Z">
        <w:r>
          <w:t xml:space="preserve">              </w:t>
        </w:r>
        <w:proofErr w:type="spellStart"/>
        <w:r>
          <w:t>requestBody</w:t>
        </w:r>
        <w:proofErr w:type="spellEnd"/>
        <w:r>
          <w:t>:</w:t>
        </w:r>
      </w:ins>
    </w:p>
    <w:p w14:paraId="21C06E79" w14:textId="77777777" w:rsidR="00DF1127" w:rsidRDefault="00DF1127" w:rsidP="00DF1127">
      <w:pPr>
        <w:pStyle w:val="PL"/>
        <w:rPr>
          <w:ins w:id="13896" w:author="CR#0017" w:date="2024-10-19T23:08:00Z"/>
        </w:rPr>
      </w:pPr>
      <w:ins w:id="13897" w:author="CR#0017" w:date="2024-10-19T23:08:00Z">
        <w:r>
          <w:t xml:space="preserve">                required: true</w:t>
        </w:r>
      </w:ins>
    </w:p>
    <w:p w14:paraId="6E5AE488" w14:textId="77777777" w:rsidR="00DF1127" w:rsidRDefault="00DF1127" w:rsidP="00DF1127">
      <w:pPr>
        <w:pStyle w:val="PL"/>
        <w:rPr>
          <w:ins w:id="13898" w:author="CR#0017" w:date="2024-10-19T23:08:00Z"/>
        </w:rPr>
      </w:pPr>
      <w:ins w:id="13899" w:author="CR#0017" w:date="2024-10-19T23:08:00Z">
        <w:r>
          <w:t xml:space="preserve">                content:</w:t>
        </w:r>
      </w:ins>
    </w:p>
    <w:p w14:paraId="2FFE27AC" w14:textId="77777777" w:rsidR="00DF1127" w:rsidRDefault="00DF1127" w:rsidP="00DF1127">
      <w:pPr>
        <w:pStyle w:val="PL"/>
        <w:rPr>
          <w:ins w:id="13900" w:author="CR#0017" w:date="2024-10-19T23:08:00Z"/>
        </w:rPr>
      </w:pPr>
      <w:ins w:id="13901" w:author="CR#0017" w:date="2024-10-19T23:08:00Z">
        <w:r>
          <w:t xml:space="preserve">                  application/</w:t>
        </w:r>
        <w:proofErr w:type="spellStart"/>
        <w:r>
          <w:t>json</w:t>
        </w:r>
        <w:proofErr w:type="spellEnd"/>
        <w:r>
          <w:t>:</w:t>
        </w:r>
      </w:ins>
    </w:p>
    <w:p w14:paraId="4444CB79" w14:textId="77777777" w:rsidR="00DF1127" w:rsidRDefault="00DF1127" w:rsidP="00DF1127">
      <w:pPr>
        <w:pStyle w:val="PL"/>
        <w:rPr>
          <w:ins w:id="13902" w:author="CR#0017" w:date="2024-10-19T23:08:00Z"/>
        </w:rPr>
      </w:pPr>
      <w:ins w:id="13903" w:author="CR#0017" w:date="2024-10-19T23:08:00Z">
        <w:r>
          <w:t xml:space="preserve">                    schema:</w:t>
        </w:r>
      </w:ins>
    </w:p>
    <w:p w14:paraId="1E3EC091" w14:textId="77777777" w:rsidR="00DF1127" w:rsidRDefault="00DF1127" w:rsidP="00DF1127">
      <w:pPr>
        <w:pStyle w:val="PL"/>
        <w:rPr>
          <w:ins w:id="13904" w:author="CR#0017" w:date="2024-10-19T23:08:00Z"/>
        </w:rPr>
      </w:pPr>
      <w:ins w:id="13905" w:author="CR#0017" w:date="2024-10-19T23:08:00Z">
        <w:r>
          <w:t xml:space="preserve">                      $ref: '#/components/schemas/</w:t>
        </w:r>
        <w:proofErr w:type="spellStart"/>
        <w:r>
          <w:t>BdtNotif</w:t>
        </w:r>
        <w:proofErr w:type="spellEnd"/>
        <w:r>
          <w:t>'</w:t>
        </w:r>
      </w:ins>
    </w:p>
    <w:p w14:paraId="686E4BD2" w14:textId="77777777" w:rsidR="00DF1127" w:rsidRDefault="00DF1127" w:rsidP="00DF1127">
      <w:pPr>
        <w:pStyle w:val="PL"/>
        <w:rPr>
          <w:ins w:id="13906" w:author="CR#0017" w:date="2024-10-19T23:08:00Z"/>
        </w:rPr>
      </w:pPr>
      <w:ins w:id="13907" w:author="CR#0017" w:date="2024-10-19T23:08:00Z">
        <w:r>
          <w:t xml:space="preserve">              responses:</w:t>
        </w:r>
      </w:ins>
    </w:p>
    <w:p w14:paraId="6A5FACA0" w14:textId="77777777" w:rsidR="00DF1127" w:rsidRDefault="00DF1127" w:rsidP="00DF1127">
      <w:pPr>
        <w:pStyle w:val="PL"/>
        <w:rPr>
          <w:ins w:id="13908" w:author="CR#0017" w:date="2024-10-19T23:08:00Z"/>
        </w:rPr>
      </w:pPr>
      <w:ins w:id="13909" w:author="CR#0017" w:date="2024-10-19T23:08:00Z">
        <w:r>
          <w:t xml:space="preserve">                '204':</w:t>
        </w:r>
      </w:ins>
    </w:p>
    <w:p w14:paraId="736E6132" w14:textId="77777777" w:rsidR="00DF1127" w:rsidRDefault="00DF1127" w:rsidP="00DF1127">
      <w:pPr>
        <w:pStyle w:val="PL"/>
        <w:rPr>
          <w:ins w:id="13910" w:author="CR#0017" w:date="2024-10-19T23:08:00Z"/>
          <w:lang w:eastAsia="zh-CN"/>
        </w:rPr>
      </w:pPr>
      <w:ins w:id="13911" w:author="CR#0017" w:date="2024-10-19T23:08:00Z">
        <w:r>
          <w:t xml:space="preserve">                  description: </w:t>
        </w:r>
        <w:r>
          <w:rPr>
            <w:lang w:eastAsia="zh-CN"/>
          </w:rPr>
          <w:t>&gt;</w:t>
        </w:r>
      </w:ins>
    </w:p>
    <w:p w14:paraId="6C93AAA8" w14:textId="77777777" w:rsidR="00DF1127" w:rsidRDefault="00DF1127" w:rsidP="00DF1127">
      <w:pPr>
        <w:pStyle w:val="PL"/>
        <w:rPr>
          <w:ins w:id="13912" w:author="CR#0017" w:date="2024-10-19T23:08:00Z"/>
        </w:rPr>
      </w:pPr>
      <w:ins w:id="13913" w:author="CR#0017" w:date="2024-10-19T23:08:00Z">
        <w:r>
          <w:t xml:space="preserve">                    No Content. </w:t>
        </w:r>
        <w:r w:rsidRPr="008874EC">
          <w:t xml:space="preserve">The </w:t>
        </w:r>
        <w:r>
          <w:t>BDT</w:t>
        </w:r>
        <w:r w:rsidRPr="008874EC">
          <w:t xml:space="preserve"> </w:t>
        </w:r>
        <w:r>
          <w:t>N</w:t>
        </w:r>
        <w:r w:rsidRPr="008874EC">
          <w:t>otification is successfully received and acknowledged.</w:t>
        </w:r>
      </w:ins>
    </w:p>
    <w:p w14:paraId="7806D3A8" w14:textId="77777777" w:rsidR="00DF1127" w:rsidRDefault="00DF1127" w:rsidP="00DF1127">
      <w:pPr>
        <w:pStyle w:val="PL"/>
        <w:rPr>
          <w:ins w:id="13914" w:author="CR#0017" w:date="2024-10-19T23:08:00Z"/>
        </w:rPr>
      </w:pPr>
      <w:ins w:id="13915" w:author="CR#0017" w:date="2024-10-19T23:08:00Z">
        <w:r>
          <w:t xml:space="preserve">                '307':</w:t>
        </w:r>
      </w:ins>
    </w:p>
    <w:p w14:paraId="38F2D223" w14:textId="77777777" w:rsidR="00DF1127" w:rsidRDefault="00DF1127" w:rsidP="00DF1127">
      <w:pPr>
        <w:pStyle w:val="PL"/>
        <w:rPr>
          <w:ins w:id="13916" w:author="CR#0017" w:date="2024-10-19T23:08:00Z"/>
          <w:lang w:eastAsia="es-ES"/>
        </w:rPr>
      </w:pPr>
      <w:ins w:id="13917" w:author="CR#0017" w:date="2024-10-19T23:08:00Z">
        <w:r>
          <w:t xml:space="preserve">                  </w:t>
        </w:r>
        <w:r>
          <w:rPr>
            <w:lang w:eastAsia="es-ES"/>
          </w:rPr>
          <w:t>$ref: 'TS29122_CommonData.yaml#/components/responses/307'</w:t>
        </w:r>
      </w:ins>
    </w:p>
    <w:p w14:paraId="5674572A" w14:textId="77777777" w:rsidR="00DF1127" w:rsidRDefault="00DF1127" w:rsidP="00DF1127">
      <w:pPr>
        <w:pStyle w:val="PL"/>
        <w:rPr>
          <w:ins w:id="13918" w:author="CR#0017" w:date="2024-10-19T23:08:00Z"/>
        </w:rPr>
      </w:pPr>
      <w:ins w:id="13919" w:author="CR#0017" w:date="2024-10-19T23:08:00Z">
        <w:r>
          <w:t xml:space="preserve">                '308':</w:t>
        </w:r>
      </w:ins>
    </w:p>
    <w:p w14:paraId="4840C6EA" w14:textId="77777777" w:rsidR="00DF1127" w:rsidRDefault="00DF1127" w:rsidP="00DF1127">
      <w:pPr>
        <w:pStyle w:val="PL"/>
        <w:rPr>
          <w:ins w:id="13920" w:author="CR#0017" w:date="2024-10-19T23:08:00Z"/>
          <w:lang w:eastAsia="es-ES"/>
        </w:rPr>
      </w:pPr>
      <w:ins w:id="13921" w:author="CR#0017" w:date="2024-10-19T23:08:00Z">
        <w:r>
          <w:t xml:space="preserve">                  </w:t>
        </w:r>
        <w:r>
          <w:rPr>
            <w:lang w:eastAsia="es-ES"/>
          </w:rPr>
          <w:t>$ref: 'TS29122_CommonData.yaml#/components/responses/308'</w:t>
        </w:r>
      </w:ins>
    </w:p>
    <w:p w14:paraId="781BE4FB" w14:textId="77777777" w:rsidR="00DF1127" w:rsidRDefault="00DF1127" w:rsidP="00DF1127">
      <w:pPr>
        <w:pStyle w:val="PL"/>
        <w:rPr>
          <w:ins w:id="13922" w:author="CR#0017" w:date="2024-10-19T23:08:00Z"/>
        </w:rPr>
      </w:pPr>
      <w:ins w:id="13923" w:author="CR#0017" w:date="2024-10-19T23:08:00Z">
        <w:r>
          <w:t xml:space="preserve">                '400':</w:t>
        </w:r>
      </w:ins>
    </w:p>
    <w:p w14:paraId="612C798D" w14:textId="77777777" w:rsidR="00DF1127" w:rsidRDefault="00DF1127" w:rsidP="00DF1127">
      <w:pPr>
        <w:pStyle w:val="PL"/>
        <w:rPr>
          <w:ins w:id="13924" w:author="CR#0017" w:date="2024-10-19T23:08:00Z"/>
        </w:rPr>
      </w:pPr>
      <w:ins w:id="13925" w:author="CR#0017" w:date="2024-10-19T23:08:00Z">
        <w:r>
          <w:t xml:space="preserve">                  $ref: 'TS29122_CommonData.yaml#/components/responses/400'</w:t>
        </w:r>
      </w:ins>
    </w:p>
    <w:p w14:paraId="0240068B" w14:textId="77777777" w:rsidR="00DF1127" w:rsidRDefault="00DF1127" w:rsidP="00DF1127">
      <w:pPr>
        <w:pStyle w:val="PL"/>
        <w:rPr>
          <w:ins w:id="13926" w:author="CR#0017" w:date="2024-10-19T23:08:00Z"/>
        </w:rPr>
      </w:pPr>
      <w:ins w:id="13927" w:author="CR#0017" w:date="2024-10-19T23:08:00Z">
        <w:r>
          <w:t xml:space="preserve">                '401':</w:t>
        </w:r>
      </w:ins>
    </w:p>
    <w:p w14:paraId="6D47C0AF" w14:textId="77777777" w:rsidR="00DF1127" w:rsidRDefault="00DF1127" w:rsidP="00DF1127">
      <w:pPr>
        <w:pStyle w:val="PL"/>
        <w:rPr>
          <w:ins w:id="13928" w:author="CR#0017" w:date="2024-10-19T23:08:00Z"/>
        </w:rPr>
      </w:pPr>
      <w:ins w:id="13929" w:author="CR#0017" w:date="2024-10-19T23:08:00Z">
        <w:r>
          <w:t xml:space="preserve">                  $ref: 'TS29122_CommonData.yaml#/components/responses/401'</w:t>
        </w:r>
      </w:ins>
    </w:p>
    <w:p w14:paraId="74B7F0A2" w14:textId="77777777" w:rsidR="00DF1127" w:rsidRDefault="00DF1127" w:rsidP="00DF1127">
      <w:pPr>
        <w:pStyle w:val="PL"/>
        <w:rPr>
          <w:ins w:id="13930" w:author="CR#0017" w:date="2024-10-19T23:08:00Z"/>
        </w:rPr>
      </w:pPr>
      <w:ins w:id="13931" w:author="CR#0017" w:date="2024-10-19T23:08:00Z">
        <w:r>
          <w:t xml:space="preserve">                '403':</w:t>
        </w:r>
      </w:ins>
    </w:p>
    <w:p w14:paraId="4F977FBF" w14:textId="77777777" w:rsidR="00DF1127" w:rsidRDefault="00DF1127" w:rsidP="00DF1127">
      <w:pPr>
        <w:pStyle w:val="PL"/>
        <w:rPr>
          <w:ins w:id="13932" w:author="CR#0017" w:date="2024-10-19T23:08:00Z"/>
        </w:rPr>
      </w:pPr>
      <w:ins w:id="13933" w:author="CR#0017" w:date="2024-10-19T23:08:00Z">
        <w:r>
          <w:t xml:space="preserve">                  $ref: 'TS29122_CommonData.yaml#/components/responses/403'</w:t>
        </w:r>
      </w:ins>
    </w:p>
    <w:p w14:paraId="020C96D6" w14:textId="77777777" w:rsidR="00DF1127" w:rsidRDefault="00DF1127" w:rsidP="00DF1127">
      <w:pPr>
        <w:pStyle w:val="PL"/>
        <w:rPr>
          <w:ins w:id="13934" w:author="CR#0017" w:date="2024-10-19T23:08:00Z"/>
        </w:rPr>
      </w:pPr>
      <w:ins w:id="13935" w:author="CR#0017" w:date="2024-10-19T23:08:00Z">
        <w:r>
          <w:t xml:space="preserve">                '404':</w:t>
        </w:r>
      </w:ins>
    </w:p>
    <w:p w14:paraId="3803380E" w14:textId="77777777" w:rsidR="00DF1127" w:rsidRDefault="00DF1127" w:rsidP="00DF1127">
      <w:pPr>
        <w:pStyle w:val="PL"/>
        <w:rPr>
          <w:ins w:id="13936" w:author="CR#0017" w:date="2024-10-19T23:08:00Z"/>
        </w:rPr>
      </w:pPr>
      <w:ins w:id="13937" w:author="CR#0017" w:date="2024-10-19T23:08:00Z">
        <w:r>
          <w:t xml:space="preserve">                  $ref: 'TS29122_CommonData.yaml#/components/responses/404'</w:t>
        </w:r>
      </w:ins>
    </w:p>
    <w:p w14:paraId="6E8A4049" w14:textId="77777777" w:rsidR="00DF1127" w:rsidRDefault="00DF1127" w:rsidP="00DF1127">
      <w:pPr>
        <w:pStyle w:val="PL"/>
        <w:rPr>
          <w:ins w:id="13938" w:author="CR#0017" w:date="2024-10-19T23:08:00Z"/>
        </w:rPr>
      </w:pPr>
      <w:ins w:id="13939" w:author="CR#0017" w:date="2024-10-19T23:08:00Z">
        <w:r>
          <w:t xml:space="preserve">                '411':</w:t>
        </w:r>
      </w:ins>
    </w:p>
    <w:p w14:paraId="48D12123" w14:textId="77777777" w:rsidR="00DF1127" w:rsidRDefault="00DF1127" w:rsidP="00DF1127">
      <w:pPr>
        <w:pStyle w:val="PL"/>
        <w:rPr>
          <w:ins w:id="13940" w:author="CR#0017" w:date="2024-10-19T23:08:00Z"/>
        </w:rPr>
      </w:pPr>
      <w:ins w:id="13941" w:author="CR#0017" w:date="2024-10-19T23:08:00Z">
        <w:r>
          <w:t xml:space="preserve">                  $ref: 'TS29122_CommonData.yaml#/components/responses/411'</w:t>
        </w:r>
      </w:ins>
    </w:p>
    <w:p w14:paraId="19F115DB" w14:textId="77777777" w:rsidR="00DF1127" w:rsidRDefault="00DF1127" w:rsidP="00DF1127">
      <w:pPr>
        <w:pStyle w:val="PL"/>
        <w:rPr>
          <w:ins w:id="13942" w:author="CR#0017" w:date="2024-10-19T23:08:00Z"/>
        </w:rPr>
      </w:pPr>
      <w:ins w:id="13943" w:author="CR#0017" w:date="2024-10-19T23:08:00Z">
        <w:r>
          <w:t xml:space="preserve">                '413':</w:t>
        </w:r>
      </w:ins>
    </w:p>
    <w:p w14:paraId="50E039BD" w14:textId="77777777" w:rsidR="00DF1127" w:rsidRDefault="00DF1127" w:rsidP="00DF1127">
      <w:pPr>
        <w:pStyle w:val="PL"/>
        <w:rPr>
          <w:ins w:id="13944" w:author="CR#0017" w:date="2024-10-19T23:08:00Z"/>
        </w:rPr>
      </w:pPr>
      <w:ins w:id="13945" w:author="CR#0017" w:date="2024-10-19T23:08:00Z">
        <w:r>
          <w:t xml:space="preserve">                  $ref: 'TS29122_CommonData.yaml#/components/responses/413'</w:t>
        </w:r>
      </w:ins>
    </w:p>
    <w:p w14:paraId="4513F6EE" w14:textId="77777777" w:rsidR="00DF1127" w:rsidRDefault="00DF1127" w:rsidP="00DF1127">
      <w:pPr>
        <w:pStyle w:val="PL"/>
        <w:rPr>
          <w:ins w:id="13946" w:author="CR#0017" w:date="2024-10-19T23:08:00Z"/>
        </w:rPr>
      </w:pPr>
      <w:ins w:id="13947" w:author="CR#0017" w:date="2024-10-19T23:08:00Z">
        <w:r>
          <w:t xml:space="preserve">                '415':</w:t>
        </w:r>
      </w:ins>
    </w:p>
    <w:p w14:paraId="29F4D830" w14:textId="77777777" w:rsidR="00DF1127" w:rsidRDefault="00DF1127" w:rsidP="00DF1127">
      <w:pPr>
        <w:pStyle w:val="PL"/>
        <w:rPr>
          <w:ins w:id="13948" w:author="CR#0017" w:date="2024-10-19T23:08:00Z"/>
        </w:rPr>
      </w:pPr>
      <w:ins w:id="13949" w:author="CR#0017" w:date="2024-10-19T23:08:00Z">
        <w:r>
          <w:t xml:space="preserve">                  $ref: 'TS29122_CommonData.yaml#/components/responses/415'</w:t>
        </w:r>
      </w:ins>
    </w:p>
    <w:p w14:paraId="3116671B" w14:textId="77777777" w:rsidR="00DF1127" w:rsidRDefault="00DF1127" w:rsidP="00DF1127">
      <w:pPr>
        <w:pStyle w:val="PL"/>
        <w:rPr>
          <w:ins w:id="13950" w:author="CR#0017" w:date="2024-10-19T23:08:00Z"/>
        </w:rPr>
      </w:pPr>
      <w:ins w:id="13951" w:author="CR#0017" w:date="2024-10-19T23:08:00Z">
        <w:r>
          <w:t xml:space="preserve">                '429':</w:t>
        </w:r>
      </w:ins>
    </w:p>
    <w:p w14:paraId="437E3D17" w14:textId="77777777" w:rsidR="00DF1127" w:rsidRDefault="00DF1127" w:rsidP="00DF1127">
      <w:pPr>
        <w:pStyle w:val="PL"/>
        <w:rPr>
          <w:ins w:id="13952" w:author="CR#0017" w:date="2024-10-19T23:08:00Z"/>
        </w:rPr>
      </w:pPr>
      <w:ins w:id="13953" w:author="CR#0017" w:date="2024-10-19T23:08:00Z">
        <w:r>
          <w:t xml:space="preserve">                  $ref: 'TS29122_CommonData.yaml#/components/responses/429'</w:t>
        </w:r>
      </w:ins>
    </w:p>
    <w:p w14:paraId="5CFA83BB" w14:textId="77777777" w:rsidR="00DF1127" w:rsidRDefault="00DF1127" w:rsidP="00DF1127">
      <w:pPr>
        <w:pStyle w:val="PL"/>
        <w:rPr>
          <w:ins w:id="13954" w:author="CR#0017" w:date="2024-10-19T23:08:00Z"/>
        </w:rPr>
      </w:pPr>
      <w:ins w:id="13955" w:author="CR#0017" w:date="2024-10-19T23:08:00Z">
        <w:r>
          <w:t xml:space="preserve">                '500':</w:t>
        </w:r>
      </w:ins>
    </w:p>
    <w:p w14:paraId="119C77C0" w14:textId="77777777" w:rsidR="00DF1127" w:rsidRDefault="00DF1127" w:rsidP="00DF1127">
      <w:pPr>
        <w:pStyle w:val="PL"/>
        <w:rPr>
          <w:ins w:id="13956" w:author="CR#0017" w:date="2024-10-19T23:08:00Z"/>
        </w:rPr>
      </w:pPr>
      <w:ins w:id="13957" w:author="CR#0017" w:date="2024-10-19T23:08:00Z">
        <w:r>
          <w:t xml:space="preserve">                  $ref: 'TS29122_CommonData.yaml#/components/responses/500'</w:t>
        </w:r>
      </w:ins>
    </w:p>
    <w:p w14:paraId="3AAAB9EC" w14:textId="77777777" w:rsidR="00DF1127" w:rsidRDefault="00DF1127" w:rsidP="00DF1127">
      <w:pPr>
        <w:pStyle w:val="PL"/>
        <w:rPr>
          <w:ins w:id="13958" w:author="CR#0017" w:date="2024-10-19T23:08:00Z"/>
        </w:rPr>
      </w:pPr>
      <w:ins w:id="13959" w:author="CR#0017" w:date="2024-10-19T23:08:00Z">
        <w:r>
          <w:t xml:space="preserve">                '503':</w:t>
        </w:r>
      </w:ins>
    </w:p>
    <w:p w14:paraId="42AB5CEA" w14:textId="77777777" w:rsidR="00DF1127" w:rsidRDefault="00DF1127" w:rsidP="00DF1127">
      <w:pPr>
        <w:pStyle w:val="PL"/>
        <w:rPr>
          <w:ins w:id="13960" w:author="CR#0017" w:date="2024-10-19T23:08:00Z"/>
        </w:rPr>
      </w:pPr>
      <w:ins w:id="13961" w:author="CR#0017" w:date="2024-10-19T23:08:00Z">
        <w:r>
          <w:t xml:space="preserve">                  $ref: 'TS29122_CommonData.yaml#/components/responses/503'</w:t>
        </w:r>
      </w:ins>
    </w:p>
    <w:p w14:paraId="4318501A" w14:textId="77777777" w:rsidR="00DF1127" w:rsidRDefault="00DF1127" w:rsidP="00DF1127">
      <w:pPr>
        <w:pStyle w:val="PL"/>
        <w:rPr>
          <w:ins w:id="13962" w:author="CR#0017" w:date="2024-10-19T23:08:00Z"/>
        </w:rPr>
      </w:pPr>
      <w:ins w:id="13963" w:author="CR#0017" w:date="2024-10-19T23:08:00Z">
        <w:r>
          <w:t xml:space="preserve">                default:</w:t>
        </w:r>
      </w:ins>
    </w:p>
    <w:p w14:paraId="16C5E025" w14:textId="77777777" w:rsidR="00DF1127" w:rsidRDefault="00DF1127" w:rsidP="00DF1127">
      <w:pPr>
        <w:pStyle w:val="PL"/>
        <w:rPr>
          <w:ins w:id="13964" w:author="CR#0017" w:date="2024-10-19T23:08:00Z"/>
        </w:rPr>
      </w:pPr>
      <w:ins w:id="13965" w:author="CR#0017" w:date="2024-10-19T23:08:00Z">
        <w:r>
          <w:t xml:space="preserve">                  $ref: 'TS29122_CommonData.yaml#/components/responses/default'</w:t>
        </w:r>
      </w:ins>
    </w:p>
    <w:p w14:paraId="4034B818" w14:textId="77777777" w:rsidR="00DF1127" w:rsidRDefault="00DF1127" w:rsidP="00DF1127">
      <w:pPr>
        <w:pStyle w:val="PL"/>
        <w:rPr>
          <w:ins w:id="13966" w:author="CR#0017" w:date="2024-10-19T23:08:00Z"/>
        </w:rPr>
      </w:pPr>
    </w:p>
    <w:p w14:paraId="41874397" w14:textId="77777777" w:rsidR="00DF1127" w:rsidRDefault="00DF1127" w:rsidP="00DF1127">
      <w:pPr>
        <w:pStyle w:val="PL"/>
        <w:rPr>
          <w:ins w:id="13967" w:author="CR#0017" w:date="2024-10-19T23:08:00Z"/>
          <w:lang w:eastAsia="es-ES"/>
        </w:rPr>
      </w:pPr>
      <w:ins w:id="13968" w:author="CR#0017" w:date="2024-10-19T23:08:00Z">
        <w:r>
          <w:rPr>
            <w:lang w:eastAsia="es-ES"/>
          </w:rPr>
          <w:t xml:space="preserve">  </w:t>
        </w:r>
        <w:r w:rsidRPr="000E1D0D">
          <w:t>/</w:t>
        </w:r>
        <w:r>
          <w:t>subscriptions</w:t>
        </w:r>
        <w:r w:rsidRPr="000E1D0D">
          <w:t>/{</w:t>
        </w:r>
        <w:proofErr w:type="spellStart"/>
        <w:r>
          <w:t>sub</w:t>
        </w:r>
        <w:r w:rsidRPr="000E1D0D">
          <w:t>Id</w:t>
        </w:r>
        <w:proofErr w:type="spellEnd"/>
        <w:r w:rsidRPr="000E1D0D">
          <w:t>}</w:t>
        </w:r>
        <w:r>
          <w:rPr>
            <w:lang w:eastAsia="es-ES"/>
          </w:rPr>
          <w:t>:</w:t>
        </w:r>
      </w:ins>
    </w:p>
    <w:p w14:paraId="7D38CDA5" w14:textId="77777777" w:rsidR="00DF1127" w:rsidRDefault="00DF1127" w:rsidP="00DF1127">
      <w:pPr>
        <w:pStyle w:val="PL"/>
        <w:rPr>
          <w:ins w:id="13969" w:author="CR#0017" w:date="2024-10-19T23:08:00Z"/>
          <w:lang w:eastAsia="es-ES"/>
        </w:rPr>
      </w:pPr>
      <w:ins w:id="13970" w:author="CR#0017" w:date="2024-10-19T23:08:00Z">
        <w:r>
          <w:rPr>
            <w:lang w:eastAsia="es-ES"/>
          </w:rPr>
          <w:t xml:space="preserve">    parameters:</w:t>
        </w:r>
      </w:ins>
    </w:p>
    <w:p w14:paraId="07363253" w14:textId="77777777" w:rsidR="00DF1127" w:rsidRDefault="00DF1127" w:rsidP="00DF1127">
      <w:pPr>
        <w:pStyle w:val="PL"/>
        <w:rPr>
          <w:ins w:id="13971" w:author="CR#0017" w:date="2024-10-19T23:08:00Z"/>
          <w:lang w:eastAsia="es-ES"/>
        </w:rPr>
      </w:pPr>
      <w:ins w:id="13972" w:author="CR#0017" w:date="2024-10-19T23:08:00Z">
        <w:r>
          <w:rPr>
            <w:lang w:eastAsia="es-ES"/>
          </w:rPr>
          <w:t xml:space="preserve">      - name: </w:t>
        </w:r>
        <w:proofErr w:type="spellStart"/>
        <w:r>
          <w:t>sub</w:t>
        </w:r>
        <w:r w:rsidRPr="000E1D0D">
          <w:t>Id</w:t>
        </w:r>
        <w:proofErr w:type="spellEnd"/>
      </w:ins>
    </w:p>
    <w:p w14:paraId="45354589" w14:textId="77777777" w:rsidR="00DF1127" w:rsidRDefault="00DF1127" w:rsidP="00DF1127">
      <w:pPr>
        <w:pStyle w:val="PL"/>
        <w:rPr>
          <w:ins w:id="13973" w:author="CR#0017" w:date="2024-10-19T23:08:00Z"/>
          <w:lang w:eastAsia="es-ES"/>
        </w:rPr>
      </w:pPr>
      <w:ins w:id="13974" w:author="CR#0017" w:date="2024-10-19T23:08:00Z">
        <w:r>
          <w:rPr>
            <w:lang w:eastAsia="es-ES"/>
          </w:rPr>
          <w:t xml:space="preserve">        in: path</w:t>
        </w:r>
      </w:ins>
    </w:p>
    <w:p w14:paraId="27B97921" w14:textId="77777777" w:rsidR="00DF1127" w:rsidRDefault="00DF1127" w:rsidP="00DF1127">
      <w:pPr>
        <w:pStyle w:val="PL"/>
        <w:rPr>
          <w:ins w:id="13975" w:author="CR#0017" w:date="2024-10-19T23:08:00Z"/>
          <w:lang w:eastAsia="es-ES"/>
        </w:rPr>
      </w:pPr>
      <w:ins w:id="13976" w:author="CR#0017" w:date="2024-10-19T23:08:00Z">
        <w:r>
          <w:rPr>
            <w:lang w:eastAsia="es-ES"/>
          </w:rPr>
          <w:t xml:space="preserve">        description: &gt;</w:t>
        </w:r>
      </w:ins>
    </w:p>
    <w:p w14:paraId="1168B118" w14:textId="77777777" w:rsidR="00DF1127" w:rsidRDefault="00DF1127" w:rsidP="00DF1127">
      <w:pPr>
        <w:pStyle w:val="PL"/>
        <w:rPr>
          <w:ins w:id="13977" w:author="CR#0017" w:date="2024-10-19T23:08:00Z"/>
          <w:lang w:val="en-US"/>
        </w:rPr>
      </w:pPr>
      <w:ins w:id="13978" w:author="CR#0017" w:date="2024-10-19T23:08:00Z">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ins>
    </w:p>
    <w:p w14:paraId="785EB1D8" w14:textId="77777777" w:rsidR="00DF1127" w:rsidRDefault="00DF1127" w:rsidP="00DF1127">
      <w:pPr>
        <w:pStyle w:val="PL"/>
        <w:rPr>
          <w:ins w:id="13979" w:author="CR#0017" w:date="2024-10-19T23:08:00Z"/>
          <w:lang w:eastAsia="es-ES"/>
        </w:rPr>
      </w:pPr>
      <w:ins w:id="13980" w:author="CR#0017" w:date="2024-10-19T23:08:00Z">
        <w:r>
          <w:rPr>
            <w:lang w:eastAsia="es-ES"/>
          </w:rPr>
          <w:t xml:space="preserve">        required: true</w:t>
        </w:r>
      </w:ins>
    </w:p>
    <w:p w14:paraId="63D99A49" w14:textId="77777777" w:rsidR="00DF1127" w:rsidRDefault="00DF1127" w:rsidP="00DF1127">
      <w:pPr>
        <w:pStyle w:val="PL"/>
        <w:rPr>
          <w:ins w:id="13981" w:author="CR#0017" w:date="2024-10-19T23:08:00Z"/>
          <w:lang w:eastAsia="es-ES"/>
        </w:rPr>
      </w:pPr>
      <w:ins w:id="13982" w:author="CR#0017" w:date="2024-10-19T23:08:00Z">
        <w:r>
          <w:rPr>
            <w:lang w:eastAsia="es-ES"/>
          </w:rPr>
          <w:t xml:space="preserve">        schema:</w:t>
        </w:r>
      </w:ins>
    </w:p>
    <w:p w14:paraId="2E00D53C" w14:textId="77777777" w:rsidR="00DF1127" w:rsidRDefault="00DF1127" w:rsidP="00DF1127">
      <w:pPr>
        <w:pStyle w:val="PL"/>
        <w:rPr>
          <w:ins w:id="13983" w:author="CR#0017" w:date="2024-10-19T23:08:00Z"/>
          <w:lang w:eastAsia="es-ES"/>
        </w:rPr>
      </w:pPr>
      <w:ins w:id="13984" w:author="CR#0017" w:date="2024-10-19T23:08:00Z">
        <w:r>
          <w:rPr>
            <w:lang w:eastAsia="es-ES"/>
          </w:rPr>
          <w:t xml:space="preserve">          type: string</w:t>
        </w:r>
      </w:ins>
    </w:p>
    <w:p w14:paraId="71013C28" w14:textId="77777777" w:rsidR="00DF1127" w:rsidRDefault="00DF1127" w:rsidP="00DF1127">
      <w:pPr>
        <w:pStyle w:val="PL"/>
        <w:rPr>
          <w:ins w:id="13985" w:author="CR#0017" w:date="2024-10-19T23:08:00Z"/>
          <w:lang w:eastAsia="es-ES"/>
        </w:rPr>
      </w:pPr>
    </w:p>
    <w:p w14:paraId="576DB0CF" w14:textId="77777777" w:rsidR="00DF1127" w:rsidRDefault="00DF1127" w:rsidP="00DF1127">
      <w:pPr>
        <w:pStyle w:val="PL"/>
        <w:rPr>
          <w:ins w:id="13986" w:author="CR#0017" w:date="2024-10-19T23:08:00Z"/>
          <w:lang w:eastAsia="es-ES"/>
        </w:rPr>
      </w:pPr>
      <w:ins w:id="13987" w:author="CR#0017" w:date="2024-10-19T23:08:00Z">
        <w:r>
          <w:rPr>
            <w:lang w:eastAsia="es-ES"/>
          </w:rPr>
          <w:t xml:space="preserve">    get:</w:t>
        </w:r>
      </w:ins>
    </w:p>
    <w:p w14:paraId="2624CCCB" w14:textId="77777777" w:rsidR="00DF1127" w:rsidRDefault="00DF1127" w:rsidP="00DF1127">
      <w:pPr>
        <w:pStyle w:val="PL"/>
        <w:rPr>
          <w:ins w:id="13988" w:author="CR#0017" w:date="2024-10-19T23:08:00Z"/>
          <w:rFonts w:cs="Courier New"/>
          <w:szCs w:val="16"/>
        </w:rPr>
      </w:pPr>
      <w:ins w:id="13989" w:author="CR#0017" w:date="2024-10-19T23:08:00Z">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proofErr w:type="spellStart"/>
        <w:r w:rsidRPr="000E1D0D">
          <w:t>Individual</w:t>
        </w:r>
        <w:proofErr w:type="spellEnd"/>
        <w:r w:rsidRPr="000E1D0D">
          <w:t xml:space="preserve"> </w:t>
        </w:r>
        <w:r>
          <w:t>BDT Subscription resource</w:t>
        </w:r>
        <w:r>
          <w:rPr>
            <w:rFonts w:cs="Courier New"/>
            <w:szCs w:val="16"/>
          </w:rPr>
          <w:t>.</w:t>
        </w:r>
      </w:ins>
    </w:p>
    <w:p w14:paraId="6CD1482F" w14:textId="77777777" w:rsidR="00DF1127" w:rsidRDefault="00DF1127" w:rsidP="00DF1127">
      <w:pPr>
        <w:pStyle w:val="PL"/>
        <w:rPr>
          <w:ins w:id="13990" w:author="CR#0017" w:date="2024-10-19T23:08:00Z"/>
          <w:rFonts w:cs="Courier New"/>
          <w:szCs w:val="16"/>
        </w:rPr>
      </w:pPr>
      <w:ins w:id="13991" w:author="CR#0017" w:date="2024-10-19T23:08:00Z">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GetBDTSubsc</w:t>
        </w:r>
        <w:proofErr w:type="spellEnd"/>
      </w:ins>
    </w:p>
    <w:p w14:paraId="33CB1502" w14:textId="77777777" w:rsidR="00DF1127" w:rsidRDefault="00DF1127" w:rsidP="00DF1127">
      <w:pPr>
        <w:pStyle w:val="PL"/>
        <w:rPr>
          <w:ins w:id="13992" w:author="CR#0017" w:date="2024-10-19T23:08:00Z"/>
          <w:rFonts w:cs="Courier New"/>
          <w:szCs w:val="16"/>
        </w:rPr>
      </w:pPr>
      <w:ins w:id="13993" w:author="CR#0017" w:date="2024-10-19T23:08:00Z">
        <w:r>
          <w:rPr>
            <w:rFonts w:cs="Courier New"/>
            <w:szCs w:val="16"/>
          </w:rPr>
          <w:t xml:space="preserve">      tags:</w:t>
        </w:r>
      </w:ins>
    </w:p>
    <w:p w14:paraId="10F1B0CA" w14:textId="77777777" w:rsidR="00DF1127" w:rsidRDefault="00DF1127" w:rsidP="00DF1127">
      <w:pPr>
        <w:pStyle w:val="PL"/>
        <w:rPr>
          <w:ins w:id="13994" w:author="CR#0017" w:date="2024-10-19T23:08:00Z"/>
          <w:rFonts w:cs="Courier New"/>
          <w:szCs w:val="16"/>
        </w:rPr>
      </w:pPr>
      <w:ins w:id="13995" w:author="CR#0017" w:date="2024-10-19T23:08:00Z">
        <w:r>
          <w:rPr>
            <w:rFonts w:cs="Courier New"/>
            <w:szCs w:val="16"/>
          </w:rPr>
          <w:t xml:space="preserve">        - Individual </w:t>
        </w:r>
        <w:r>
          <w:t>BDT Subscription</w:t>
        </w:r>
        <w:r>
          <w:rPr>
            <w:rFonts w:cs="Courier New"/>
            <w:szCs w:val="16"/>
          </w:rPr>
          <w:t xml:space="preserve"> (Document)</w:t>
        </w:r>
      </w:ins>
    </w:p>
    <w:p w14:paraId="2317FEAA" w14:textId="77777777" w:rsidR="00DF1127" w:rsidRDefault="00DF1127" w:rsidP="00DF1127">
      <w:pPr>
        <w:pStyle w:val="PL"/>
        <w:rPr>
          <w:ins w:id="13996" w:author="CR#0017" w:date="2024-10-19T23:08:00Z"/>
          <w:lang w:eastAsia="es-ES"/>
        </w:rPr>
      </w:pPr>
      <w:ins w:id="13997" w:author="CR#0017" w:date="2024-10-19T23:08:00Z">
        <w:r>
          <w:rPr>
            <w:lang w:eastAsia="es-ES"/>
          </w:rPr>
          <w:t xml:space="preserve">      responses:</w:t>
        </w:r>
      </w:ins>
    </w:p>
    <w:p w14:paraId="6A918BF5" w14:textId="77777777" w:rsidR="00DF1127" w:rsidRDefault="00DF1127" w:rsidP="00DF1127">
      <w:pPr>
        <w:pStyle w:val="PL"/>
        <w:rPr>
          <w:ins w:id="13998" w:author="CR#0017" w:date="2024-10-19T23:08:00Z"/>
          <w:lang w:eastAsia="es-ES"/>
        </w:rPr>
      </w:pPr>
      <w:ins w:id="13999" w:author="CR#0017" w:date="2024-10-19T23:08:00Z">
        <w:r>
          <w:rPr>
            <w:lang w:eastAsia="es-ES"/>
          </w:rPr>
          <w:t xml:space="preserve">        '200':</w:t>
        </w:r>
      </w:ins>
    </w:p>
    <w:p w14:paraId="6CB32BCA" w14:textId="77777777" w:rsidR="00DF1127" w:rsidRDefault="00DF1127" w:rsidP="00DF1127">
      <w:pPr>
        <w:pStyle w:val="PL"/>
        <w:rPr>
          <w:ins w:id="14000" w:author="CR#0017" w:date="2024-10-19T23:08:00Z"/>
          <w:lang w:eastAsia="es-ES"/>
        </w:rPr>
      </w:pPr>
      <w:ins w:id="14001" w:author="CR#0017" w:date="2024-10-19T23:08:00Z">
        <w:r>
          <w:rPr>
            <w:lang w:eastAsia="es-ES"/>
          </w:rPr>
          <w:t xml:space="preserve">          description: &gt;</w:t>
        </w:r>
      </w:ins>
    </w:p>
    <w:p w14:paraId="30A3D2E7" w14:textId="77777777" w:rsidR="00DF1127" w:rsidRDefault="00DF1127" w:rsidP="00DF1127">
      <w:pPr>
        <w:pStyle w:val="PL"/>
        <w:rPr>
          <w:ins w:id="14002" w:author="CR#0017" w:date="2024-10-19T23:08:00Z"/>
        </w:rPr>
      </w:pPr>
      <w:ins w:id="14003" w:author="CR#0017" w:date="2024-10-19T23:08:00Z">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ins>
    </w:p>
    <w:p w14:paraId="17DEBEC3" w14:textId="77777777" w:rsidR="00DF1127" w:rsidRDefault="00DF1127" w:rsidP="00DF1127">
      <w:pPr>
        <w:pStyle w:val="PL"/>
        <w:rPr>
          <w:ins w:id="14004" w:author="CR#0017" w:date="2024-10-19T23:08:00Z"/>
          <w:lang w:eastAsia="es-ES"/>
        </w:rPr>
      </w:pPr>
      <w:ins w:id="14005" w:author="CR#0017" w:date="2024-10-19T23:08:00Z">
        <w:r>
          <w:rPr>
            <w:lang w:eastAsia="es-ES"/>
          </w:rPr>
          <w:t xml:space="preserve">          content:</w:t>
        </w:r>
      </w:ins>
    </w:p>
    <w:p w14:paraId="57490652" w14:textId="77777777" w:rsidR="00DF1127" w:rsidRDefault="00DF1127" w:rsidP="00DF1127">
      <w:pPr>
        <w:pStyle w:val="PL"/>
        <w:rPr>
          <w:ins w:id="14006" w:author="CR#0017" w:date="2024-10-19T23:08:00Z"/>
          <w:lang w:eastAsia="es-ES"/>
        </w:rPr>
      </w:pPr>
      <w:ins w:id="14007" w:author="CR#0017" w:date="2024-10-19T23:08:00Z">
        <w:r>
          <w:rPr>
            <w:lang w:eastAsia="es-ES"/>
          </w:rPr>
          <w:t xml:space="preserve">            application/</w:t>
        </w:r>
        <w:proofErr w:type="spellStart"/>
        <w:r>
          <w:rPr>
            <w:lang w:eastAsia="es-ES"/>
          </w:rPr>
          <w:t>json</w:t>
        </w:r>
        <w:proofErr w:type="spellEnd"/>
        <w:r>
          <w:rPr>
            <w:lang w:eastAsia="es-ES"/>
          </w:rPr>
          <w:t>:</w:t>
        </w:r>
      </w:ins>
    </w:p>
    <w:p w14:paraId="27845C92" w14:textId="77777777" w:rsidR="00DF1127" w:rsidRDefault="00DF1127" w:rsidP="00DF1127">
      <w:pPr>
        <w:pStyle w:val="PL"/>
        <w:rPr>
          <w:ins w:id="14008" w:author="CR#0017" w:date="2024-10-19T23:08:00Z"/>
          <w:lang w:eastAsia="es-ES"/>
        </w:rPr>
      </w:pPr>
      <w:ins w:id="14009" w:author="CR#0017" w:date="2024-10-19T23:08:00Z">
        <w:r>
          <w:rPr>
            <w:lang w:eastAsia="es-ES"/>
          </w:rPr>
          <w:t xml:space="preserve">              schema:</w:t>
        </w:r>
      </w:ins>
    </w:p>
    <w:p w14:paraId="1BE00C48" w14:textId="77777777" w:rsidR="00DF1127" w:rsidRDefault="00DF1127" w:rsidP="00DF1127">
      <w:pPr>
        <w:pStyle w:val="PL"/>
        <w:rPr>
          <w:ins w:id="14010" w:author="CR#0017" w:date="2024-10-19T23:08:00Z"/>
          <w:lang w:eastAsia="es-ES"/>
        </w:rPr>
      </w:pPr>
      <w:ins w:id="14011" w:author="CR#0017" w:date="2024-10-19T23:08:00Z">
        <w:r>
          <w:rPr>
            <w:lang w:eastAsia="es-ES"/>
          </w:rPr>
          <w:t xml:space="preserve">                $ref: '#/components/schemas/</w:t>
        </w:r>
        <w:proofErr w:type="spellStart"/>
        <w:r>
          <w:t>BdtSubscription</w:t>
        </w:r>
        <w:proofErr w:type="spellEnd"/>
        <w:r>
          <w:rPr>
            <w:lang w:eastAsia="es-ES"/>
          </w:rPr>
          <w:t>'</w:t>
        </w:r>
      </w:ins>
    </w:p>
    <w:p w14:paraId="7D43E551" w14:textId="77777777" w:rsidR="00DF1127" w:rsidRDefault="00DF1127" w:rsidP="00DF1127">
      <w:pPr>
        <w:pStyle w:val="PL"/>
        <w:rPr>
          <w:ins w:id="14012" w:author="CR#0017" w:date="2024-10-19T23:08:00Z"/>
        </w:rPr>
      </w:pPr>
      <w:ins w:id="14013" w:author="CR#0017" w:date="2024-10-19T23:08:00Z">
        <w:r>
          <w:t xml:space="preserve">        '307':</w:t>
        </w:r>
      </w:ins>
    </w:p>
    <w:p w14:paraId="30C1595A" w14:textId="77777777" w:rsidR="00DF1127" w:rsidRDefault="00DF1127" w:rsidP="00DF1127">
      <w:pPr>
        <w:pStyle w:val="PL"/>
        <w:rPr>
          <w:ins w:id="14014" w:author="CR#0017" w:date="2024-10-19T23:08:00Z"/>
          <w:lang w:eastAsia="es-ES"/>
        </w:rPr>
      </w:pPr>
      <w:ins w:id="14015" w:author="CR#0017" w:date="2024-10-19T23:08:00Z">
        <w:r>
          <w:t xml:space="preserve">          </w:t>
        </w:r>
        <w:r>
          <w:rPr>
            <w:lang w:eastAsia="es-ES"/>
          </w:rPr>
          <w:t>$ref: 'TS29122_CommonData.yaml#/components/responses/307'</w:t>
        </w:r>
      </w:ins>
    </w:p>
    <w:p w14:paraId="048D8E2B" w14:textId="77777777" w:rsidR="00DF1127" w:rsidRDefault="00DF1127" w:rsidP="00DF1127">
      <w:pPr>
        <w:pStyle w:val="PL"/>
        <w:rPr>
          <w:ins w:id="14016" w:author="CR#0017" w:date="2024-10-19T23:08:00Z"/>
        </w:rPr>
      </w:pPr>
      <w:ins w:id="14017" w:author="CR#0017" w:date="2024-10-19T23:08:00Z">
        <w:r>
          <w:t xml:space="preserve">        '308':</w:t>
        </w:r>
      </w:ins>
    </w:p>
    <w:p w14:paraId="4593AB23" w14:textId="77777777" w:rsidR="00DF1127" w:rsidRDefault="00DF1127" w:rsidP="00DF1127">
      <w:pPr>
        <w:pStyle w:val="PL"/>
        <w:rPr>
          <w:ins w:id="14018" w:author="CR#0017" w:date="2024-10-19T23:08:00Z"/>
          <w:lang w:eastAsia="es-ES"/>
        </w:rPr>
      </w:pPr>
      <w:ins w:id="14019" w:author="CR#0017" w:date="2024-10-19T23:08:00Z">
        <w:r>
          <w:t xml:space="preserve">          </w:t>
        </w:r>
        <w:r>
          <w:rPr>
            <w:lang w:eastAsia="es-ES"/>
          </w:rPr>
          <w:t>$ref: 'TS29122_CommonData.yaml#/components/responses/308'</w:t>
        </w:r>
      </w:ins>
    </w:p>
    <w:p w14:paraId="4D193B4D" w14:textId="77777777" w:rsidR="00DF1127" w:rsidRDefault="00DF1127" w:rsidP="00DF1127">
      <w:pPr>
        <w:pStyle w:val="PL"/>
        <w:rPr>
          <w:ins w:id="14020" w:author="CR#0017" w:date="2024-10-19T23:08:00Z"/>
          <w:lang w:eastAsia="es-ES"/>
        </w:rPr>
      </w:pPr>
      <w:ins w:id="14021" w:author="CR#0017" w:date="2024-10-19T23:08:00Z">
        <w:r>
          <w:rPr>
            <w:lang w:eastAsia="es-ES"/>
          </w:rPr>
          <w:t xml:space="preserve">        '400':</w:t>
        </w:r>
      </w:ins>
    </w:p>
    <w:p w14:paraId="5C04CDCA" w14:textId="77777777" w:rsidR="00DF1127" w:rsidRDefault="00DF1127" w:rsidP="00DF1127">
      <w:pPr>
        <w:pStyle w:val="PL"/>
        <w:rPr>
          <w:ins w:id="14022" w:author="CR#0017" w:date="2024-10-19T23:08:00Z"/>
          <w:lang w:eastAsia="es-ES"/>
        </w:rPr>
      </w:pPr>
      <w:ins w:id="14023" w:author="CR#0017" w:date="2024-10-19T23:08:00Z">
        <w:r>
          <w:rPr>
            <w:lang w:eastAsia="es-ES"/>
          </w:rPr>
          <w:t xml:space="preserve">          $ref: 'TS29122_CommonData.yaml#/components/responses/400'</w:t>
        </w:r>
      </w:ins>
    </w:p>
    <w:p w14:paraId="3F57AFE6" w14:textId="77777777" w:rsidR="00DF1127" w:rsidRDefault="00DF1127" w:rsidP="00DF1127">
      <w:pPr>
        <w:pStyle w:val="PL"/>
        <w:rPr>
          <w:ins w:id="14024" w:author="CR#0017" w:date="2024-10-19T23:08:00Z"/>
          <w:lang w:eastAsia="es-ES"/>
        </w:rPr>
      </w:pPr>
      <w:ins w:id="14025" w:author="CR#0017" w:date="2024-10-19T23:08:00Z">
        <w:r>
          <w:rPr>
            <w:lang w:eastAsia="es-ES"/>
          </w:rPr>
          <w:t xml:space="preserve">        '401':</w:t>
        </w:r>
      </w:ins>
    </w:p>
    <w:p w14:paraId="2203EB84" w14:textId="77777777" w:rsidR="00DF1127" w:rsidRDefault="00DF1127" w:rsidP="00DF1127">
      <w:pPr>
        <w:pStyle w:val="PL"/>
        <w:rPr>
          <w:ins w:id="14026" w:author="CR#0017" w:date="2024-10-19T23:08:00Z"/>
          <w:lang w:eastAsia="es-ES"/>
        </w:rPr>
      </w:pPr>
      <w:ins w:id="14027" w:author="CR#0017" w:date="2024-10-19T23:08:00Z">
        <w:r>
          <w:rPr>
            <w:lang w:eastAsia="es-ES"/>
          </w:rPr>
          <w:t xml:space="preserve">          $ref: 'TS29122_CommonData.yaml#/components/responses/401'</w:t>
        </w:r>
      </w:ins>
    </w:p>
    <w:p w14:paraId="0B6EDC15" w14:textId="77777777" w:rsidR="00DF1127" w:rsidRDefault="00DF1127" w:rsidP="00DF1127">
      <w:pPr>
        <w:pStyle w:val="PL"/>
        <w:rPr>
          <w:ins w:id="14028" w:author="CR#0017" w:date="2024-10-19T23:08:00Z"/>
          <w:lang w:eastAsia="es-ES"/>
        </w:rPr>
      </w:pPr>
      <w:ins w:id="14029" w:author="CR#0017" w:date="2024-10-19T23:08:00Z">
        <w:r>
          <w:rPr>
            <w:lang w:eastAsia="es-ES"/>
          </w:rPr>
          <w:t xml:space="preserve">        '403':</w:t>
        </w:r>
      </w:ins>
    </w:p>
    <w:p w14:paraId="36FDBCCA" w14:textId="77777777" w:rsidR="00DF1127" w:rsidRDefault="00DF1127" w:rsidP="00DF1127">
      <w:pPr>
        <w:pStyle w:val="PL"/>
        <w:rPr>
          <w:ins w:id="14030" w:author="CR#0017" w:date="2024-10-19T23:08:00Z"/>
          <w:lang w:eastAsia="es-ES"/>
        </w:rPr>
      </w:pPr>
      <w:ins w:id="14031" w:author="CR#0017" w:date="2024-10-19T23:08:00Z">
        <w:r>
          <w:rPr>
            <w:lang w:eastAsia="es-ES"/>
          </w:rPr>
          <w:t xml:space="preserve">          $ref: 'TS29122_CommonData.yaml#/components/responses/403'</w:t>
        </w:r>
      </w:ins>
    </w:p>
    <w:p w14:paraId="3F405CD6" w14:textId="77777777" w:rsidR="00DF1127" w:rsidRDefault="00DF1127" w:rsidP="00DF1127">
      <w:pPr>
        <w:pStyle w:val="PL"/>
        <w:rPr>
          <w:ins w:id="14032" w:author="CR#0017" w:date="2024-10-19T23:08:00Z"/>
          <w:lang w:eastAsia="es-ES"/>
        </w:rPr>
      </w:pPr>
      <w:ins w:id="14033" w:author="CR#0017" w:date="2024-10-19T23:08:00Z">
        <w:r>
          <w:rPr>
            <w:lang w:eastAsia="es-ES"/>
          </w:rPr>
          <w:t xml:space="preserve">        '404':</w:t>
        </w:r>
      </w:ins>
    </w:p>
    <w:p w14:paraId="23365436" w14:textId="77777777" w:rsidR="00DF1127" w:rsidRDefault="00DF1127" w:rsidP="00DF1127">
      <w:pPr>
        <w:pStyle w:val="PL"/>
        <w:rPr>
          <w:ins w:id="14034" w:author="CR#0017" w:date="2024-10-19T23:08:00Z"/>
          <w:lang w:eastAsia="es-ES"/>
        </w:rPr>
      </w:pPr>
      <w:ins w:id="14035" w:author="CR#0017" w:date="2024-10-19T23:08:00Z">
        <w:r>
          <w:rPr>
            <w:lang w:eastAsia="es-ES"/>
          </w:rPr>
          <w:t xml:space="preserve">          $ref: 'TS29122_CommonData.yaml#/components/responses/404'</w:t>
        </w:r>
      </w:ins>
    </w:p>
    <w:p w14:paraId="7649669E" w14:textId="77777777" w:rsidR="00DF1127" w:rsidRDefault="00DF1127" w:rsidP="00DF1127">
      <w:pPr>
        <w:pStyle w:val="PL"/>
        <w:rPr>
          <w:ins w:id="14036" w:author="CR#0017" w:date="2024-10-19T23:08:00Z"/>
          <w:lang w:eastAsia="es-ES"/>
        </w:rPr>
      </w:pPr>
      <w:ins w:id="14037" w:author="CR#0017" w:date="2024-10-19T23:08:00Z">
        <w:r>
          <w:rPr>
            <w:lang w:eastAsia="es-ES"/>
          </w:rPr>
          <w:t xml:space="preserve">        '406':</w:t>
        </w:r>
      </w:ins>
    </w:p>
    <w:p w14:paraId="78F2B4C7" w14:textId="77777777" w:rsidR="00DF1127" w:rsidRDefault="00DF1127" w:rsidP="00DF1127">
      <w:pPr>
        <w:pStyle w:val="PL"/>
        <w:rPr>
          <w:ins w:id="14038" w:author="CR#0017" w:date="2024-10-19T23:08:00Z"/>
          <w:lang w:eastAsia="es-ES"/>
        </w:rPr>
      </w:pPr>
      <w:ins w:id="14039" w:author="CR#0017" w:date="2024-10-19T23:08:00Z">
        <w:r>
          <w:rPr>
            <w:lang w:eastAsia="es-ES"/>
          </w:rPr>
          <w:t xml:space="preserve">          $ref: 'TS29122_CommonData.yaml#/components/responses/406'</w:t>
        </w:r>
      </w:ins>
    </w:p>
    <w:p w14:paraId="120E4064" w14:textId="77777777" w:rsidR="00DF1127" w:rsidRDefault="00DF1127" w:rsidP="00DF1127">
      <w:pPr>
        <w:pStyle w:val="PL"/>
        <w:rPr>
          <w:ins w:id="14040" w:author="CR#0017" w:date="2024-10-19T23:08:00Z"/>
          <w:lang w:eastAsia="es-ES"/>
        </w:rPr>
      </w:pPr>
      <w:ins w:id="14041" w:author="CR#0017" w:date="2024-10-19T23:08:00Z">
        <w:r>
          <w:rPr>
            <w:lang w:eastAsia="es-ES"/>
          </w:rPr>
          <w:t xml:space="preserve">        '429':</w:t>
        </w:r>
      </w:ins>
    </w:p>
    <w:p w14:paraId="47C8E6D0" w14:textId="77777777" w:rsidR="00DF1127" w:rsidRDefault="00DF1127" w:rsidP="00DF1127">
      <w:pPr>
        <w:pStyle w:val="PL"/>
        <w:rPr>
          <w:ins w:id="14042" w:author="CR#0017" w:date="2024-10-19T23:08:00Z"/>
          <w:lang w:eastAsia="es-ES"/>
        </w:rPr>
      </w:pPr>
      <w:ins w:id="14043" w:author="CR#0017" w:date="2024-10-19T23:08:00Z">
        <w:r>
          <w:rPr>
            <w:lang w:eastAsia="es-ES"/>
          </w:rPr>
          <w:t xml:space="preserve">          $ref: 'TS29122_CommonData.yaml#/components/responses/429'</w:t>
        </w:r>
      </w:ins>
    </w:p>
    <w:p w14:paraId="014B9308" w14:textId="77777777" w:rsidR="00DF1127" w:rsidRDefault="00DF1127" w:rsidP="00DF1127">
      <w:pPr>
        <w:pStyle w:val="PL"/>
        <w:rPr>
          <w:ins w:id="14044" w:author="CR#0017" w:date="2024-10-19T23:08:00Z"/>
          <w:lang w:eastAsia="es-ES"/>
        </w:rPr>
      </w:pPr>
      <w:ins w:id="14045" w:author="CR#0017" w:date="2024-10-19T23:08:00Z">
        <w:r>
          <w:rPr>
            <w:lang w:eastAsia="es-ES"/>
          </w:rPr>
          <w:t xml:space="preserve">        '500':</w:t>
        </w:r>
      </w:ins>
    </w:p>
    <w:p w14:paraId="4B5448BC" w14:textId="77777777" w:rsidR="00DF1127" w:rsidRDefault="00DF1127" w:rsidP="00DF1127">
      <w:pPr>
        <w:pStyle w:val="PL"/>
        <w:rPr>
          <w:ins w:id="14046" w:author="CR#0017" w:date="2024-10-19T23:08:00Z"/>
          <w:lang w:eastAsia="es-ES"/>
        </w:rPr>
      </w:pPr>
      <w:ins w:id="14047" w:author="CR#0017" w:date="2024-10-19T23:08:00Z">
        <w:r>
          <w:rPr>
            <w:lang w:eastAsia="es-ES"/>
          </w:rPr>
          <w:t xml:space="preserve">          $ref: 'TS29122_CommonData.yaml#/components/responses/500'</w:t>
        </w:r>
      </w:ins>
    </w:p>
    <w:p w14:paraId="7B77424A" w14:textId="77777777" w:rsidR="00DF1127" w:rsidRDefault="00DF1127" w:rsidP="00DF1127">
      <w:pPr>
        <w:pStyle w:val="PL"/>
        <w:rPr>
          <w:ins w:id="14048" w:author="CR#0017" w:date="2024-10-19T23:08:00Z"/>
          <w:lang w:eastAsia="es-ES"/>
        </w:rPr>
      </w:pPr>
      <w:ins w:id="14049" w:author="CR#0017" w:date="2024-10-19T23:08:00Z">
        <w:r>
          <w:rPr>
            <w:lang w:eastAsia="es-ES"/>
          </w:rPr>
          <w:t xml:space="preserve">        '503':</w:t>
        </w:r>
      </w:ins>
    </w:p>
    <w:p w14:paraId="29370F10" w14:textId="77777777" w:rsidR="00DF1127" w:rsidRDefault="00DF1127" w:rsidP="00DF1127">
      <w:pPr>
        <w:pStyle w:val="PL"/>
        <w:rPr>
          <w:ins w:id="14050" w:author="CR#0017" w:date="2024-10-19T23:08:00Z"/>
          <w:lang w:eastAsia="es-ES"/>
        </w:rPr>
      </w:pPr>
      <w:ins w:id="14051" w:author="CR#0017" w:date="2024-10-19T23:08:00Z">
        <w:r>
          <w:rPr>
            <w:lang w:eastAsia="es-ES"/>
          </w:rPr>
          <w:t xml:space="preserve">          $ref: 'TS29122_CommonData.yaml#/components/responses/503'</w:t>
        </w:r>
      </w:ins>
    </w:p>
    <w:p w14:paraId="4049AE28" w14:textId="77777777" w:rsidR="00DF1127" w:rsidRDefault="00DF1127" w:rsidP="00DF1127">
      <w:pPr>
        <w:pStyle w:val="PL"/>
        <w:rPr>
          <w:ins w:id="14052" w:author="CR#0017" w:date="2024-10-19T23:08:00Z"/>
          <w:lang w:eastAsia="es-ES"/>
        </w:rPr>
      </w:pPr>
      <w:ins w:id="14053" w:author="CR#0017" w:date="2024-10-19T23:08:00Z">
        <w:r>
          <w:rPr>
            <w:lang w:eastAsia="es-ES"/>
          </w:rPr>
          <w:t xml:space="preserve">        default:</w:t>
        </w:r>
      </w:ins>
    </w:p>
    <w:p w14:paraId="65AB0A19" w14:textId="77777777" w:rsidR="00DF1127" w:rsidRDefault="00DF1127" w:rsidP="00DF1127">
      <w:pPr>
        <w:pStyle w:val="PL"/>
        <w:rPr>
          <w:ins w:id="14054" w:author="CR#0017" w:date="2024-10-19T23:08:00Z"/>
          <w:lang w:eastAsia="es-ES"/>
        </w:rPr>
      </w:pPr>
      <w:ins w:id="14055" w:author="CR#0017" w:date="2024-10-19T23:08:00Z">
        <w:r>
          <w:rPr>
            <w:lang w:eastAsia="es-ES"/>
          </w:rPr>
          <w:t xml:space="preserve">          $ref: 'TS29122_CommonData.yaml#/components/responses/default'</w:t>
        </w:r>
      </w:ins>
    </w:p>
    <w:p w14:paraId="6DAF4B8D" w14:textId="77777777" w:rsidR="00DF1127" w:rsidRDefault="00DF1127" w:rsidP="00DF1127">
      <w:pPr>
        <w:pStyle w:val="PL"/>
        <w:rPr>
          <w:ins w:id="14056" w:author="CR#0017" w:date="2024-10-19T23:08:00Z"/>
          <w:lang w:eastAsia="es-ES"/>
        </w:rPr>
      </w:pPr>
    </w:p>
    <w:p w14:paraId="78F264B1" w14:textId="77777777" w:rsidR="00DF1127" w:rsidRDefault="00DF1127" w:rsidP="00DF1127">
      <w:pPr>
        <w:pStyle w:val="PL"/>
        <w:rPr>
          <w:ins w:id="14057" w:author="CR#0017" w:date="2024-10-19T23:08:00Z"/>
          <w:lang w:eastAsia="es-ES"/>
        </w:rPr>
      </w:pPr>
      <w:ins w:id="14058" w:author="CR#0017" w:date="2024-10-19T23:08:00Z">
        <w:r>
          <w:rPr>
            <w:lang w:eastAsia="es-ES"/>
          </w:rPr>
          <w:t xml:space="preserve">    put:</w:t>
        </w:r>
      </w:ins>
    </w:p>
    <w:p w14:paraId="060DDFE7" w14:textId="77777777" w:rsidR="00DF1127" w:rsidRDefault="00DF1127" w:rsidP="00DF1127">
      <w:pPr>
        <w:pStyle w:val="PL"/>
        <w:rPr>
          <w:ins w:id="14059" w:author="CR#0017" w:date="2024-10-19T23:08:00Z"/>
          <w:rFonts w:cs="Courier New"/>
          <w:szCs w:val="16"/>
        </w:rPr>
      </w:pPr>
      <w:ins w:id="14060" w:author="CR#0017" w:date="2024-10-19T23:08:00Z">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ins>
    </w:p>
    <w:p w14:paraId="5D534F4C" w14:textId="77777777" w:rsidR="00DF1127" w:rsidRDefault="00DF1127" w:rsidP="00DF1127">
      <w:pPr>
        <w:pStyle w:val="PL"/>
        <w:rPr>
          <w:ins w:id="14061" w:author="CR#0017" w:date="2024-10-19T23:08:00Z"/>
          <w:rFonts w:cs="Courier New"/>
          <w:szCs w:val="16"/>
        </w:rPr>
      </w:pPr>
      <w:ins w:id="14062" w:author="CR#0017" w:date="2024-10-19T23:08:00Z">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UpdateBDTSubsc</w:t>
        </w:r>
        <w:proofErr w:type="spellEnd"/>
      </w:ins>
    </w:p>
    <w:p w14:paraId="60160128" w14:textId="77777777" w:rsidR="00DF1127" w:rsidRDefault="00DF1127" w:rsidP="00DF1127">
      <w:pPr>
        <w:pStyle w:val="PL"/>
        <w:rPr>
          <w:ins w:id="14063" w:author="CR#0017" w:date="2024-10-19T23:08:00Z"/>
          <w:rFonts w:cs="Courier New"/>
          <w:szCs w:val="16"/>
        </w:rPr>
      </w:pPr>
      <w:ins w:id="14064" w:author="CR#0017" w:date="2024-10-19T23:08:00Z">
        <w:r>
          <w:rPr>
            <w:rFonts w:cs="Courier New"/>
            <w:szCs w:val="16"/>
          </w:rPr>
          <w:t xml:space="preserve">      tags:</w:t>
        </w:r>
      </w:ins>
    </w:p>
    <w:p w14:paraId="4737409C" w14:textId="77777777" w:rsidR="00DF1127" w:rsidRDefault="00DF1127" w:rsidP="00DF1127">
      <w:pPr>
        <w:pStyle w:val="PL"/>
        <w:rPr>
          <w:ins w:id="14065" w:author="CR#0017" w:date="2024-10-19T23:08:00Z"/>
          <w:rFonts w:cs="Courier New"/>
          <w:szCs w:val="16"/>
        </w:rPr>
      </w:pPr>
      <w:ins w:id="14066" w:author="CR#0017" w:date="2024-10-19T23:08:00Z">
        <w:r>
          <w:rPr>
            <w:rFonts w:cs="Courier New"/>
            <w:szCs w:val="16"/>
          </w:rPr>
          <w:t xml:space="preserve">        - Individual </w:t>
        </w:r>
        <w:r>
          <w:t>BDT Subscription</w:t>
        </w:r>
        <w:r>
          <w:rPr>
            <w:rFonts w:cs="Courier New"/>
            <w:szCs w:val="16"/>
          </w:rPr>
          <w:t xml:space="preserve"> (Document)</w:t>
        </w:r>
      </w:ins>
    </w:p>
    <w:p w14:paraId="2DB67BC9" w14:textId="77777777" w:rsidR="00DF1127" w:rsidRDefault="00DF1127" w:rsidP="00DF1127">
      <w:pPr>
        <w:pStyle w:val="PL"/>
        <w:rPr>
          <w:ins w:id="14067" w:author="CR#0017" w:date="2024-10-19T23:08:00Z"/>
        </w:rPr>
      </w:pPr>
      <w:ins w:id="14068" w:author="CR#0017" w:date="2024-10-19T23:08:00Z">
        <w:r>
          <w:t xml:space="preserve">      </w:t>
        </w:r>
        <w:proofErr w:type="spellStart"/>
        <w:r>
          <w:t>requestBody</w:t>
        </w:r>
        <w:proofErr w:type="spellEnd"/>
        <w:r>
          <w:t>:</w:t>
        </w:r>
      </w:ins>
    </w:p>
    <w:p w14:paraId="4CB7A310" w14:textId="77777777" w:rsidR="00DF1127" w:rsidRDefault="00DF1127" w:rsidP="00DF1127">
      <w:pPr>
        <w:pStyle w:val="PL"/>
        <w:rPr>
          <w:ins w:id="14069" w:author="CR#0017" w:date="2024-10-19T23:08:00Z"/>
        </w:rPr>
      </w:pPr>
      <w:ins w:id="14070" w:author="CR#0017" w:date="2024-10-19T23:08:00Z">
        <w:r>
          <w:t xml:space="preserve">        required: true</w:t>
        </w:r>
      </w:ins>
    </w:p>
    <w:p w14:paraId="3BF77CDF" w14:textId="77777777" w:rsidR="00DF1127" w:rsidRDefault="00DF1127" w:rsidP="00DF1127">
      <w:pPr>
        <w:pStyle w:val="PL"/>
        <w:rPr>
          <w:ins w:id="14071" w:author="CR#0017" w:date="2024-10-19T23:08:00Z"/>
        </w:rPr>
      </w:pPr>
      <w:ins w:id="14072" w:author="CR#0017" w:date="2024-10-19T23:08:00Z">
        <w:r>
          <w:t xml:space="preserve">        content:</w:t>
        </w:r>
      </w:ins>
    </w:p>
    <w:p w14:paraId="207E4B9C" w14:textId="77777777" w:rsidR="00DF1127" w:rsidRDefault="00DF1127" w:rsidP="00DF1127">
      <w:pPr>
        <w:pStyle w:val="PL"/>
        <w:rPr>
          <w:ins w:id="14073" w:author="CR#0017" w:date="2024-10-19T23:08:00Z"/>
        </w:rPr>
      </w:pPr>
      <w:ins w:id="14074" w:author="CR#0017" w:date="2024-10-19T23:08:00Z">
        <w:r>
          <w:t xml:space="preserve">          application/</w:t>
        </w:r>
        <w:proofErr w:type="spellStart"/>
        <w:r>
          <w:t>json</w:t>
        </w:r>
        <w:proofErr w:type="spellEnd"/>
        <w:r>
          <w:t>:</w:t>
        </w:r>
      </w:ins>
    </w:p>
    <w:p w14:paraId="282755EC" w14:textId="77777777" w:rsidR="00DF1127" w:rsidRDefault="00DF1127" w:rsidP="00DF1127">
      <w:pPr>
        <w:pStyle w:val="PL"/>
        <w:rPr>
          <w:ins w:id="14075" w:author="CR#0017" w:date="2024-10-19T23:08:00Z"/>
        </w:rPr>
      </w:pPr>
      <w:ins w:id="14076" w:author="CR#0017" w:date="2024-10-19T23:08:00Z">
        <w:r>
          <w:t xml:space="preserve">            schema:</w:t>
        </w:r>
      </w:ins>
    </w:p>
    <w:p w14:paraId="081805B2" w14:textId="77777777" w:rsidR="00DF1127" w:rsidRDefault="00DF1127" w:rsidP="00DF1127">
      <w:pPr>
        <w:pStyle w:val="PL"/>
        <w:rPr>
          <w:ins w:id="14077" w:author="CR#0017" w:date="2024-10-19T23:08:00Z"/>
          <w:lang w:eastAsia="es-ES"/>
        </w:rPr>
      </w:pPr>
      <w:ins w:id="14078" w:author="CR#0017" w:date="2024-10-19T23:08:00Z">
        <w:r>
          <w:rPr>
            <w:lang w:eastAsia="es-ES"/>
          </w:rPr>
          <w:t xml:space="preserve">              $ref: '#/components/schemas/</w:t>
        </w:r>
        <w:proofErr w:type="spellStart"/>
        <w:r>
          <w:t>BdtSubscription</w:t>
        </w:r>
        <w:proofErr w:type="spellEnd"/>
        <w:r>
          <w:rPr>
            <w:lang w:eastAsia="es-ES"/>
          </w:rPr>
          <w:t>'</w:t>
        </w:r>
      </w:ins>
    </w:p>
    <w:p w14:paraId="1C9F31AB" w14:textId="77777777" w:rsidR="00DF1127" w:rsidRDefault="00DF1127" w:rsidP="00DF1127">
      <w:pPr>
        <w:pStyle w:val="PL"/>
        <w:rPr>
          <w:ins w:id="14079" w:author="CR#0017" w:date="2024-10-19T23:08:00Z"/>
          <w:lang w:eastAsia="es-ES"/>
        </w:rPr>
      </w:pPr>
      <w:ins w:id="14080" w:author="CR#0017" w:date="2024-10-19T23:08:00Z">
        <w:r>
          <w:rPr>
            <w:lang w:eastAsia="es-ES"/>
          </w:rPr>
          <w:t xml:space="preserve">      responses:</w:t>
        </w:r>
      </w:ins>
    </w:p>
    <w:p w14:paraId="224122D9" w14:textId="77777777" w:rsidR="00DF1127" w:rsidRDefault="00DF1127" w:rsidP="00DF1127">
      <w:pPr>
        <w:pStyle w:val="PL"/>
        <w:rPr>
          <w:ins w:id="14081" w:author="CR#0017" w:date="2024-10-19T23:08:00Z"/>
        </w:rPr>
      </w:pPr>
      <w:ins w:id="14082" w:author="CR#0017" w:date="2024-10-19T23:08:00Z">
        <w:r>
          <w:t xml:space="preserve">        '200':</w:t>
        </w:r>
      </w:ins>
    </w:p>
    <w:p w14:paraId="37E29B60" w14:textId="77777777" w:rsidR="00DF1127" w:rsidRDefault="00DF1127" w:rsidP="00DF1127">
      <w:pPr>
        <w:pStyle w:val="PL"/>
        <w:rPr>
          <w:ins w:id="14083" w:author="CR#0017" w:date="2024-10-19T23:08:00Z"/>
          <w:lang w:eastAsia="zh-CN"/>
        </w:rPr>
      </w:pPr>
      <w:ins w:id="14084" w:author="CR#0017" w:date="2024-10-19T23:08:00Z">
        <w:r>
          <w:t xml:space="preserve">          description: </w:t>
        </w:r>
        <w:r>
          <w:rPr>
            <w:lang w:eastAsia="zh-CN"/>
          </w:rPr>
          <w:t>&gt;</w:t>
        </w:r>
      </w:ins>
    </w:p>
    <w:p w14:paraId="0B6F82BA" w14:textId="77777777" w:rsidR="00DF1127" w:rsidRDefault="00DF1127" w:rsidP="00DF1127">
      <w:pPr>
        <w:pStyle w:val="PL"/>
        <w:rPr>
          <w:ins w:id="14085" w:author="CR#0017" w:date="2024-10-19T23:08:00Z"/>
        </w:rPr>
      </w:pPr>
      <w:ins w:id="14086" w:author="CR#0017" w:date="2024-10-19T23:08:00Z">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ins>
    </w:p>
    <w:p w14:paraId="4FF6CCAC" w14:textId="77777777" w:rsidR="00DF1127" w:rsidRDefault="00DF1127" w:rsidP="00DF1127">
      <w:pPr>
        <w:pStyle w:val="PL"/>
        <w:rPr>
          <w:ins w:id="14087" w:author="CR#0017" w:date="2024-10-19T23:08:00Z"/>
        </w:rPr>
      </w:pPr>
      <w:ins w:id="14088" w:author="CR#0017" w:date="2024-10-19T23:08:00Z">
        <w:r>
          <w:t xml:space="preserve">           </w:t>
        </w:r>
        <w:r w:rsidRPr="000E1D0D">
          <w:t xml:space="preserve"> representation of the updated resource shall be returned in the response body</w:t>
        </w:r>
        <w:r>
          <w:t>.</w:t>
        </w:r>
      </w:ins>
    </w:p>
    <w:p w14:paraId="4A16B7AD" w14:textId="77777777" w:rsidR="00DF1127" w:rsidRDefault="00DF1127" w:rsidP="00DF1127">
      <w:pPr>
        <w:pStyle w:val="PL"/>
        <w:rPr>
          <w:ins w:id="14089" w:author="CR#0017" w:date="2024-10-19T23:08:00Z"/>
        </w:rPr>
      </w:pPr>
      <w:ins w:id="14090" w:author="CR#0017" w:date="2024-10-19T23:08:00Z">
        <w:r>
          <w:t xml:space="preserve">          content:</w:t>
        </w:r>
      </w:ins>
    </w:p>
    <w:p w14:paraId="649155D7" w14:textId="77777777" w:rsidR="00DF1127" w:rsidRDefault="00DF1127" w:rsidP="00DF1127">
      <w:pPr>
        <w:pStyle w:val="PL"/>
        <w:rPr>
          <w:ins w:id="14091" w:author="CR#0017" w:date="2024-10-19T23:08:00Z"/>
        </w:rPr>
      </w:pPr>
      <w:ins w:id="14092" w:author="CR#0017" w:date="2024-10-19T23:08:00Z">
        <w:r>
          <w:t xml:space="preserve">            application/</w:t>
        </w:r>
        <w:proofErr w:type="spellStart"/>
        <w:r>
          <w:t>json</w:t>
        </w:r>
        <w:proofErr w:type="spellEnd"/>
        <w:r>
          <w:t>:</w:t>
        </w:r>
      </w:ins>
    </w:p>
    <w:p w14:paraId="36970BD2" w14:textId="77777777" w:rsidR="00DF1127" w:rsidRDefault="00DF1127" w:rsidP="00DF1127">
      <w:pPr>
        <w:pStyle w:val="PL"/>
        <w:rPr>
          <w:ins w:id="14093" w:author="CR#0017" w:date="2024-10-19T23:08:00Z"/>
        </w:rPr>
      </w:pPr>
      <w:ins w:id="14094" w:author="CR#0017" w:date="2024-10-19T23:08:00Z">
        <w:r>
          <w:t xml:space="preserve">              schema:</w:t>
        </w:r>
      </w:ins>
    </w:p>
    <w:p w14:paraId="5BAD54A6" w14:textId="77777777" w:rsidR="00DF1127" w:rsidRDefault="00DF1127" w:rsidP="00DF1127">
      <w:pPr>
        <w:pStyle w:val="PL"/>
        <w:rPr>
          <w:ins w:id="14095" w:author="CR#0017" w:date="2024-10-19T23:08:00Z"/>
          <w:lang w:eastAsia="es-ES"/>
        </w:rPr>
      </w:pPr>
      <w:ins w:id="14096" w:author="CR#0017" w:date="2024-10-19T23:08:00Z">
        <w:r>
          <w:rPr>
            <w:lang w:eastAsia="es-ES"/>
          </w:rPr>
          <w:t xml:space="preserve">                $ref: '#/components/schemas/</w:t>
        </w:r>
        <w:proofErr w:type="spellStart"/>
        <w:r>
          <w:t>BdtSubscription</w:t>
        </w:r>
        <w:proofErr w:type="spellEnd"/>
        <w:r>
          <w:rPr>
            <w:lang w:eastAsia="es-ES"/>
          </w:rPr>
          <w:t>'</w:t>
        </w:r>
      </w:ins>
    </w:p>
    <w:p w14:paraId="23954A95" w14:textId="77777777" w:rsidR="00DF1127" w:rsidRDefault="00DF1127" w:rsidP="00DF1127">
      <w:pPr>
        <w:pStyle w:val="PL"/>
        <w:rPr>
          <w:ins w:id="14097" w:author="CR#0017" w:date="2024-10-19T23:08:00Z"/>
          <w:lang w:eastAsia="es-ES"/>
        </w:rPr>
      </w:pPr>
      <w:ins w:id="14098" w:author="CR#0017" w:date="2024-10-19T23:08:00Z">
        <w:r>
          <w:rPr>
            <w:lang w:eastAsia="es-ES"/>
          </w:rPr>
          <w:t xml:space="preserve">        '204':</w:t>
        </w:r>
      </w:ins>
    </w:p>
    <w:p w14:paraId="315B0DA5" w14:textId="77777777" w:rsidR="00DF1127" w:rsidRDefault="00DF1127" w:rsidP="00DF1127">
      <w:pPr>
        <w:pStyle w:val="PL"/>
        <w:rPr>
          <w:ins w:id="14099" w:author="CR#0017" w:date="2024-10-19T23:08:00Z"/>
          <w:lang w:eastAsia="zh-CN"/>
        </w:rPr>
      </w:pPr>
      <w:ins w:id="14100" w:author="CR#0017" w:date="2024-10-19T23:08:00Z">
        <w:r>
          <w:rPr>
            <w:lang w:eastAsia="es-ES"/>
          </w:rPr>
          <w:t xml:space="preserve">          description: </w:t>
        </w:r>
        <w:r>
          <w:rPr>
            <w:lang w:eastAsia="zh-CN"/>
          </w:rPr>
          <w:t>&gt;</w:t>
        </w:r>
      </w:ins>
    </w:p>
    <w:p w14:paraId="0D2752C7" w14:textId="77777777" w:rsidR="00DF1127" w:rsidRDefault="00DF1127" w:rsidP="00DF1127">
      <w:pPr>
        <w:pStyle w:val="PL"/>
        <w:rPr>
          <w:ins w:id="14101" w:author="CR#0017" w:date="2024-10-19T23:08:00Z"/>
        </w:rPr>
      </w:pPr>
      <w:ins w:id="14102" w:author="CR#0017" w:date="2024-10-19T23:08:00Z">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ins>
    </w:p>
    <w:p w14:paraId="389F5BFC" w14:textId="77777777" w:rsidR="00DF1127" w:rsidRDefault="00DF1127" w:rsidP="00DF1127">
      <w:pPr>
        <w:pStyle w:val="PL"/>
        <w:rPr>
          <w:ins w:id="14103" w:author="CR#0017" w:date="2024-10-19T23:08:00Z"/>
        </w:rPr>
      </w:pPr>
      <w:ins w:id="14104" w:author="CR#0017" w:date="2024-10-19T23:08:00Z">
        <w:r>
          <w:t xml:space="preserve">            updated and no content is returned in the response body.</w:t>
        </w:r>
      </w:ins>
    </w:p>
    <w:p w14:paraId="54989528" w14:textId="77777777" w:rsidR="00DF1127" w:rsidRDefault="00DF1127" w:rsidP="00DF1127">
      <w:pPr>
        <w:pStyle w:val="PL"/>
        <w:rPr>
          <w:ins w:id="14105" w:author="CR#0017" w:date="2024-10-19T23:08:00Z"/>
        </w:rPr>
      </w:pPr>
      <w:ins w:id="14106" w:author="CR#0017" w:date="2024-10-19T23:08:00Z">
        <w:r>
          <w:t xml:space="preserve">        '307':</w:t>
        </w:r>
      </w:ins>
    </w:p>
    <w:p w14:paraId="7C9F0BB9" w14:textId="77777777" w:rsidR="00DF1127" w:rsidRDefault="00DF1127" w:rsidP="00DF1127">
      <w:pPr>
        <w:pStyle w:val="PL"/>
        <w:rPr>
          <w:ins w:id="14107" w:author="CR#0017" w:date="2024-10-19T23:08:00Z"/>
          <w:lang w:eastAsia="es-ES"/>
        </w:rPr>
      </w:pPr>
      <w:ins w:id="14108" w:author="CR#0017" w:date="2024-10-19T23:08:00Z">
        <w:r>
          <w:t xml:space="preserve">          </w:t>
        </w:r>
        <w:r>
          <w:rPr>
            <w:lang w:eastAsia="es-ES"/>
          </w:rPr>
          <w:t>$ref: 'TS29122_CommonData.yaml#/components/responses/307'</w:t>
        </w:r>
      </w:ins>
    </w:p>
    <w:p w14:paraId="7C91C37F" w14:textId="77777777" w:rsidR="00DF1127" w:rsidRDefault="00DF1127" w:rsidP="00DF1127">
      <w:pPr>
        <w:pStyle w:val="PL"/>
        <w:rPr>
          <w:ins w:id="14109" w:author="CR#0017" w:date="2024-10-19T23:08:00Z"/>
        </w:rPr>
      </w:pPr>
      <w:ins w:id="14110" w:author="CR#0017" w:date="2024-10-19T23:08:00Z">
        <w:r>
          <w:t xml:space="preserve">        '308':</w:t>
        </w:r>
      </w:ins>
    </w:p>
    <w:p w14:paraId="7F05D2BF" w14:textId="77777777" w:rsidR="00DF1127" w:rsidRDefault="00DF1127" w:rsidP="00DF1127">
      <w:pPr>
        <w:pStyle w:val="PL"/>
        <w:rPr>
          <w:ins w:id="14111" w:author="CR#0017" w:date="2024-10-19T23:08:00Z"/>
          <w:lang w:eastAsia="es-ES"/>
        </w:rPr>
      </w:pPr>
      <w:ins w:id="14112" w:author="CR#0017" w:date="2024-10-19T23:08:00Z">
        <w:r>
          <w:t xml:space="preserve">          </w:t>
        </w:r>
        <w:r>
          <w:rPr>
            <w:lang w:eastAsia="es-ES"/>
          </w:rPr>
          <w:t>$ref: 'TS29122_CommonData.yaml#/components/responses/308'</w:t>
        </w:r>
      </w:ins>
    </w:p>
    <w:p w14:paraId="1D72F415" w14:textId="77777777" w:rsidR="00DF1127" w:rsidRDefault="00DF1127" w:rsidP="00DF1127">
      <w:pPr>
        <w:pStyle w:val="PL"/>
        <w:rPr>
          <w:ins w:id="14113" w:author="CR#0017" w:date="2024-10-19T23:08:00Z"/>
          <w:lang w:eastAsia="es-ES"/>
        </w:rPr>
      </w:pPr>
      <w:ins w:id="14114" w:author="CR#0017" w:date="2024-10-19T23:08:00Z">
        <w:r>
          <w:rPr>
            <w:lang w:eastAsia="es-ES"/>
          </w:rPr>
          <w:t xml:space="preserve">        '400':</w:t>
        </w:r>
      </w:ins>
    </w:p>
    <w:p w14:paraId="5E0A857F" w14:textId="77777777" w:rsidR="00DF1127" w:rsidRDefault="00DF1127" w:rsidP="00DF1127">
      <w:pPr>
        <w:pStyle w:val="PL"/>
        <w:rPr>
          <w:ins w:id="14115" w:author="CR#0017" w:date="2024-10-19T23:08:00Z"/>
          <w:lang w:eastAsia="es-ES"/>
        </w:rPr>
      </w:pPr>
      <w:ins w:id="14116" w:author="CR#0017" w:date="2024-10-19T23:08:00Z">
        <w:r>
          <w:rPr>
            <w:lang w:eastAsia="es-ES"/>
          </w:rPr>
          <w:t xml:space="preserve">          $ref: 'TS29122_CommonData.yaml#/components/responses/400'</w:t>
        </w:r>
      </w:ins>
    </w:p>
    <w:p w14:paraId="54B037FF" w14:textId="77777777" w:rsidR="00DF1127" w:rsidRDefault="00DF1127" w:rsidP="00DF1127">
      <w:pPr>
        <w:pStyle w:val="PL"/>
        <w:rPr>
          <w:ins w:id="14117" w:author="CR#0017" w:date="2024-10-19T23:08:00Z"/>
          <w:lang w:eastAsia="es-ES"/>
        </w:rPr>
      </w:pPr>
      <w:ins w:id="14118" w:author="CR#0017" w:date="2024-10-19T23:08:00Z">
        <w:r>
          <w:rPr>
            <w:lang w:eastAsia="es-ES"/>
          </w:rPr>
          <w:t xml:space="preserve">        '401':</w:t>
        </w:r>
      </w:ins>
    </w:p>
    <w:p w14:paraId="076109D5" w14:textId="77777777" w:rsidR="00DF1127" w:rsidRDefault="00DF1127" w:rsidP="00DF1127">
      <w:pPr>
        <w:pStyle w:val="PL"/>
        <w:rPr>
          <w:ins w:id="14119" w:author="CR#0017" w:date="2024-10-19T23:08:00Z"/>
          <w:lang w:eastAsia="es-ES"/>
        </w:rPr>
      </w:pPr>
      <w:ins w:id="14120" w:author="CR#0017" w:date="2024-10-19T23:08:00Z">
        <w:r>
          <w:rPr>
            <w:lang w:eastAsia="es-ES"/>
          </w:rPr>
          <w:t xml:space="preserve">          $ref: 'TS29122_CommonData.yaml#/components/responses/401'</w:t>
        </w:r>
      </w:ins>
    </w:p>
    <w:p w14:paraId="30C2DBD7" w14:textId="77777777" w:rsidR="00DF1127" w:rsidRDefault="00DF1127" w:rsidP="00DF1127">
      <w:pPr>
        <w:pStyle w:val="PL"/>
        <w:rPr>
          <w:ins w:id="14121" w:author="CR#0017" w:date="2024-10-19T23:08:00Z"/>
          <w:lang w:eastAsia="es-ES"/>
        </w:rPr>
      </w:pPr>
      <w:ins w:id="14122" w:author="CR#0017" w:date="2024-10-19T23:08:00Z">
        <w:r>
          <w:rPr>
            <w:lang w:eastAsia="es-ES"/>
          </w:rPr>
          <w:t xml:space="preserve">        '403':</w:t>
        </w:r>
      </w:ins>
    </w:p>
    <w:p w14:paraId="3E788812" w14:textId="77777777" w:rsidR="00DF1127" w:rsidRDefault="00DF1127" w:rsidP="00DF1127">
      <w:pPr>
        <w:pStyle w:val="PL"/>
        <w:rPr>
          <w:ins w:id="14123" w:author="CR#0017" w:date="2024-10-19T23:08:00Z"/>
          <w:lang w:eastAsia="es-ES"/>
        </w:rPr>
      </w:pPr>
      <w:ins w:id="14124" w:author="CR#0017" w:date="2024-10-19T23:08:00Z">
        <w:r>
          <w:rPr>
            <w:lang w:eastAsia="es-ES"/>
          </w:rPr>
          <w:t xml:space="preserve">          $ref: 'TS29122_CommonData.yaml#/components/responses/403'</w:t>
        </w:r>
      </w:ins>
    </w:p>
    <w:p w14:paraId="3108E086" w14:textId="77777777" w:rsidR="00DF1127" w:rsidRDefault="00DF1127" w:rsidP="00DF1127">
      <w:pPr>
        <w:pStyle w:val="PL"/>
        <w:rPr>
          <w:ins w:id="14125" w:author="CR#0017" w:date="2024-10-19T23:08:00Z"/>
          <w:lang w:eastAsia="es-ES"/>
        </w:rPr>
      </w:pPr>
      <w:ins w:id="14126" w:author="CR#0017" w:date="2024-10-19T23:08:00Z">
        <w:r>
          <w:rPr>
            <w:lang w:eastAsia="es-ES"/>
          </w:rPr>
          <w:t xml:space="preserve">        '404':</w:t>
        </w:r>
      </w:ins>
    </w:p>
    <w:p w14:paraId="3C9A412F" w14:textId="77777777" w:rsidR="00DF1127" w:rsidRDefault="00DF1127" w:rsidP="00DF1127">
      <w:pPr>
        <w:pStyle w:val="PL"/>
        <w:rPr>
          <w:ins w:id="14127" w:author="CR#0017" w:date="2024-10-19T23:08:00Z"/>
          <w:lang w:eastAsia="es-ES"/>
        </w:rPr>
      </w:pPr>
      <w:ins w:id="14128" w:author="CR#0017" w:date="2024-10-19T23:08:00Z">
        <w:r>
          <w:rPr>
            <w:lang w:eastAsia="es-ES"/>
          </w:rPr>
          <w:t xml:space="preserve">          $ref: 'TS29122_CommonData.yaml#/components/responses/404'</w:t>
        </w:r>
      </w:ins>
    </w:p>
    <w:p w14:paraId="04C36D03" w14:textId="77777777" w:rsidR="00DF1127" w:rsidRDefault="00DF1127" w:rsidP="00DF1127">
      <w:pPr>
        <w:pStyle w:val="PL"/>
        <w:rPr>
          <w:ins w:id="14129" w:author="CR#0017" w:date="2024-10-19T23:08:00Z"/>
          <w:lang w:eastAsia="es-ES"/>
        </w:rPr>
      </w:pPr>
      <w:ins w:id="14130" w:author="CR#0017" w:date="2024-10-19T23:08:00Z">
        <w:r>
          <w:rPr>
            <w:lang w:eastAsia="es-ES"/>
          </w:rPr>
          <w:t xml:space="preserve">        '411':</w:t>
        </w:r>
      </w:ins>
    </w:p>
    <w:p w14:paraId="5839C3C3" w14:textId="77777777" w:rsidR="00DF1127" w:rsidRDefault="00DF1127" w:rsidP="00DF1127">
      <w:pPr>
        <w:pStyle w:val="PL"/>
        <w:rPr>
          <w:ins w:id="14131" w:author="CR#0017" w:date="2024-10-19T23:08:00Z"/>
          <w:lang w:eastAsia="es-ES"/>
        </w:rPr>
      </w:pPr>
      <w:ins w:id="14132" w:author="CR#0017" w:date="2024-10-19T23:08:00Z">
        <w:r>
          <w:rPr>
            <w:lang w:eastAsia="es-ES"/>
          </w:rPr>
          <w:t xml:space="preserve">          $ref: 'TS29122_CommonData.yaml#/components/responses/411'</w:t>
        </w:r>
      </w:ins>
    </w:p>
    <w:p w14:paraId="3B17E81B" w14:textId="77777777" w:rsidR="00DF1127" w:rsidRDefault="00DF1127" w:rsidP="00DF1127">
      <w:pPr>
        <w:pStyle w:val="PL"/>
        <w:rPr>
          <w:ins w:id="14133" w:author="CR#0017" w:date="2024-10-19T23:08:00Z"/>
          <w:lang w:eastAsia="es-ES"/>
        </w:rPr>
      </w:pPr>
      <w:ins w:id="14134" w:author="CR#0017" w:date="2024-10-19T23:08:00Z">
        <w:r>
          <w:rPr>
            <w:lang w:eastAsia="es-ES"/>
          </w:rPr>
          <w:t xml:space="preserve">        '413':</w:t>
        </w:r>
      </w:ins>
    </w:p>
    <w:p w14:paraId="1F302C9A" w14:textId="77777777" w:rsidR="00DF1127" w:rsidRDefault="00DF1127" w:rsidP="00DF1127">
      <w:pPr>
        <w:pStyle w:val="PL"/>
        <w:rPr>
          <w:ins w:id="14135" w:author="CR#0017" w:date="2024-10-19T23:08:00Z"/>
          <w:lang w:eastAsia="es-ES"/>
        </w:rPr>
      </w:pPr>
      <w:ins w:id="14136" w:author="CR#0017" w:date="2024-10-19T23:08:00Z">
        <w:r>
          <w:rPr>
            <w:lang w:eastAsia="es-ES"/>
          </w:rPr>
          <w:t xml:space="preserve">          $ref: 'TS29122_CommonData.yaml#/components/responses/413'</w:t>
        </w:r>
      </w:ins>
    </w:p>
    <w:p w14:paraId="162BCCCA" w14:textId="77777777" w:rsidR="00DF1127" w:rsidRDefault="00DF1127" w:rsidP="00DF1127">
      <w:pPr>
        <w:pStyle w:val="PL"/>
        <w:rPr>
          <w:ins w:id="14137" w:author="CR#0017" w:date="2024-10-19T23:08:00Z"/>
          <w:lang w:eastAsia="es-ES"/>
        </w:rPr>
      </w:pPr>
      <w:ins w:id="14138" w:author="CR#0017" w:date="2024-10-19T23:08:00Z">
        <w:r>
          <w:rPr>
            <w:lang w:eastAsia="es-ES"/>
          </w:rPr>
          <w:t xml:space="preserve">        '415':</w:t>
        </w:r>
      </w:ins>
    </w:p>
    <w:p w14:paraId="295C27BE" w14:textId="77777777" w:rsidR="00DF1127" w:rsidRDefault="00DF1127" w:rsidP="00DF1127">
      <w:pPr>
        <w:pStyle w:val="PL"/>
        <w:rPr>
          <w:ins w:id="14139" w:author="CR#0017" w:date="2024-10-19T23:08:00Z"/>
          <w:lang w:eastAsia="es-ES"/>
        </w:rPr>
      </w:pPr>
      <w:ins w:id="14140" w:author="CR#0017" w:date="2024-10-19T23:08:00Z">
        <w:r>
          <w:rPr>
            <w:lang w:eastAsia="es-ES"/>
          </w:rPr>
          <w:t xml:space="preserve">          $ref: 'TS29122_CommonData.yaml#/components/responses/415'</w:t>
        </w:r>
      </w:ins>
    </w:p>
    <w:p w14:paraId="4F6D6D01" w14:textId="77777777" w:rsidR="00DF1127" w:rsidRDefault="00DF1127" w:rsidP="00DF1127">
      <w:pPr>
        <w:pStyle w:val="PL"/>
        <w:rPr>
          <w:ins w:id="14141" w:author="CR#0017" w:date="2024-10-19T23:08:00Z"/>
          <w:lang w:eastAsia="es-ES"/>
        </w:rPr>
      </w:pPr>
      <w:ins w:id="14142" w:author="CR#0017" w:date="2024-10-19T23:08:00Z">
        <w:r>
          <w:rPr>
            <w:lang w:eastAsia="es-ES"/>
          </w:rPr>
          <w:t xml:space="preserve">        '429':</w:t>
        </w:r>
      </w:ins>
    </w:p>
    <w:p w14:paraId="33FB960E" w14:textId="77777777" w:rsidR="00DF1127" w:rsidRDefault="00DF1127" w:rsidP="00DF1127">
      <w:pPr>
        <w:pStyle w:val="PL"/>
        <w:rPr>
          <w:ins w:id="14143" w:author="CR#0017" w:date="2024-10-19T23:08:00Z"/>
          <w:lang w:eastAsia="es-ES"/>
        </w:rPr>
      </w:pPr>
      <w:ins w:id="14144" w:author="CR#0017" w:date="2024-10-19T23:08:00Z">
        <w:r>
          <w:rPr>
            <w:lang w:eastAsia="es-ES"/>
          </w:rPr>
          <w:t xml:space="preserve">          $ref: 'TS29122_CommonData.yaml#/components/responses/429'</w:t>
        </w:r>
      </w:ins>
    </w:p>
    <w:p w14:paraId="55B876FE" w14:textId="77777777" w:rsidR="00DF1127" w:rsidRDefault="00DF1127" w:rsidP="00DF1127">
      <w:pPr>
        <w:pStyle w:val="PL"/>
        <w:rPr>
          <w:ins w:id="14145" w:author="CR#0017" w:date="2024-10-19T23:08:00Z"/>
          <w:lang w:eastAsia="es-ES"/>
        </w:rPr>
      </w:pPr>
      <w:ins w:id="14146" w:author="CR#0017" w:date="2024-10-19T23:08:00Z">
        <w:r>
          <w:rPr>
            <w:lang w:eastAsia="es-ES"/>
          </w:rPr>
          <w:t xml:space="preserve">        '500':</w:t>
        </w:r>
      </w:ins>
    </w:p>
    <w:p w14:paraId="20B9DB4C" w14:textId="77777777" w:rsidR="00DF1127" w:rsidRDefault="00DF1127" w:rsidP="00DF1127">
      <w:pPr>
        <w:pStyle w:val="PL"/>
        <w:rPr>
          <w:ins w:id="14147" w:author="CR#0017" w:date="2024-10-19T23:08:00Z"/>
          <w:lang w:eastAsia="es-ES"/>
        </w:rPr>
      </w:pPr>
      <w:ins w:id="14148" w:author="CR#0017" w:date="2024-10-19T23:08:00Z">
        <w:r>
          <w:rPr>
            <w:lang w:eastAsia="es-ES"/>
          </w:rPr>
          <w:t xml:space="preserve">          $ref: 'TS29122_CommonData.yaml#/components/responses/500'</w:t>
        </w:r>
      </w:ins>
    </w:p>
    <w:p w14:paraId="151EB11A" w14:textId="77777777" w:rsidR="00DF1127" w:rsidRDefault="00DF1127" w:rsidP="00DF1127">
      <w:pPr>
        <w:pStyle w:val="PL"/>
        <w:rPr>
          <w:ins w:id="14149" w:author="CR#0017" w:date="2024-10-19T23:08:00Z"/>
          <w:lang w:eastAsia="es-ES"/>
        </w:rPr>
      </w:pPr>
      <w:ins w:id="14150" w:author="CR#0017" w:date="2024-10-19T23:08:00Z">
        <w:r>
          <w:rPr>
            <w:lang w:eastAsia="es-ES"/>
          </w:rPr>
          <w:t xml:space="preserve">        '503':</w:t>
        </w:r>
      </w:ins>
    </w:p>
    <w:p w14:paraId="557CF8A7" w14:textId="77777777" w:rsidR="00DF1127" w:rsidRDefault="00DF1127" w:rsidP="00DF1127">
      <w:pPr>
        <w:pStyle w:val="PL"/>
        <w:rPr>
          <w:ins w:id="14151" w:author="CR#0017" w:date="2024-10-19T23:08:00Z"/>
          <w:lang w:eastAsia="es-ES"/>
        </w:rPr>
      </w:pPr>
      <w:ins w:id="14152" w:author="CR#0017" w:date="2024-10-19T23:08:00Z">
        <w:r>
          <w:rPr>
            <w:lang w:eastAsia="es-ES"/>
          </w:rPr>
          <w:t xml:space="preserve">          $ref: 'TS29122_CommonData.yaml#/components/responses/503'</w:t>
        </w:r>
      </w:ins>
    </w:p>
    <w:p w14:paraId="365C0013" w14:textId="77777777" w:rsidR="00DF1127" w:rsidRDefault="00DF1127" w:rsidP="00DF1127">
      <w:pPr>
        <w:pStyle w:val="PL"/>
        <w:rPr>
          <w:ins w:id="14153" w:author="CR#0017" w:date="2024-10-19T23:08:00Z"/>
          <w:lang w:eastAsia="es-ES"/>
        </w:rPr>
      </w:pPr>
      <w:ins w:id="14154" w:author="CR#0017" w:date="2024-10-19T23:08:00Z">
        <w:r>
          <w:rPr>
            <w:lang w:eastAsia="es-ES"/>
          </w:rPr>
          <w:t xml:space="preserve">        default:</w:t>
        </w:r>
      </w:ins>
    </w:p>
    <w:p w14:paraId="027BB7D7" w14:textId="77777777" w:rsidR="00DF1127" w:rsidRDefault="00DF1127" w:rsidP="00DF1127">
      <w:pPr>
        <w:pStyle w:val="PL"/>
        <w:rPr>
          <w:ins w:id="14155" w:author="CR#0017" w:date="2024-10-19T23:08:00Z"/>
          <w:lang w:eastAsia="es-ES"/>
        </w:rPr>
      </w:pPr>
      <w:ins w:id="14156" w:author="CR#0017" w:date="2024-10-19T23:08:00Z">
        <w:r>
          <w:rPr>
            <w:lang w:eastAsia="es-ES"/>
          </w:rPr>
          <w:t xml:space="preserve">          $ref: 'TS29122_CommonData.yaml#/components/responses/default'</w:t>
        </w:r>
      </w:ins>
    </w:p>
    <w:p w14:paraId="5F486BE6" w14:textId="77777777" w:rsidR="00DF1127" w:rsidRDefault="00DF1127" w:rsidP="00DF1127">
      <w:pPr>
        <w:pStyle w:val="PL"/>
        <w:rPr>
          <w:ins w:id="14157" w:author="CR#0017" w:date="2024-10-19T23:08:00Z"/>
          <w:lang w:eastAsia="es-ES"/>
        </w:rPr>
      </w:pPr>
    </w:p>
    <w:p w14:paraId="78604A9E" w14:textId="77777777" w:rsidR="00DF1127" w:rsidRDefault="00DF1127" w:rsidP="00DF1127">
      <w:pPr>
        <w:pStyle w:val="PL"/>
        <w:rPr>
          <w:ins w:id="14158" w:author="CR#0017" w:date="2024-10-19T23:08:00Z"/>
          <w:lang w:eastAsia="es-ES"/>
        </w:rPr>
      </w:pPr>
      <w:ins w:id="14159" w:author="CR#0017" w:date="2024-10-19T23:08:00Z">
        <w:r>
          <w:rPr>
            <w:lang w:eastAsia="es-ES"/>
          </w:rPr>
          <w:t xml:space="preserve">    patch:</w:t>
        </w:r>
      </w:ins>
    </w:p>
    <w:p w14:paraId="211B8E1B" w14:textId="77777777" w:rsidR="00DF1127" w:rsidRDefault="00DF1127" w:rsidP="00DF1127">
      <w:pPr>
        <w:pStyle w:val="PL"/>
        <w:rPr>
          <w:ins w:id="14160" w:author="CR#0017" w:date="2024-10-19T23:08:00Z"/>
          <w:rFonts w:cs="Courier New"/>
          <w:szCs w:val="16"/>
        </w:rPr>
      </w:pPr>
      <w:ins w:id="14161" w:author="CR#0017" w:date="2024-10-19T23:08:00Z">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ins>
    </w:p>
    <w:p w14:paraId="39275B48" w14:textId="77777777" w:rsidR="00DF1127" w:rsidRDefault="00DF1127" w:rsidP="00DF1127">
      <w:pPr>
        <w:pStyle w:val="PL"/>
        <w:rPr>
          <w:ins w:id="14162" w:author="CR#0017" w:date="2024-10-19T23:08:00Z"/>
          <w:rFonts w:cs="Courier New"/>
          <w:szCs w:val="16"/>
        </w:rPr>
      </w:pPr>
      <w:ins w:id="14163" w:author="CR#0017" w:date="2024-10-19T23:08:00Z">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ModifyBDTSubsc</w:t>
        </w:r>
        <w:proofErr w:type="spellEnd"/>
      </w:ins>
    </w:p>
    <w:p w14:paraId="35E598D9" w14:textId="77777777" w:rsidR="00DF1127" w:rsidRDefault="00DF1127" w:rsidP="00DF1127">
      <w:pPr>
        <w:pStyle w:val="PL"/>
        <w:rPr>
          <w:ins w:id="14164" w:author="CR#0017" w:date="2024-10-19T23:08:00Z"/>
          <w:rFonts w:cs="Courier New"/>
          <w:szCs w:val="16"/>
        </w:rPr>
      </w:pPr>
      <w:ins w:id="14165" w:author="CR#0017" w:date="2024-10-19T23:08:00Z">
        <w:r>
          <w:rPr>
            <w:rFonts w:cs="Courier New"/>
            <w:szCs w:val="16"/>
          </w:rPr>
          <w:t xml:space="preserve">      tags:</w:t>
        </w:r>
      </w:ins>
    </w:p>
    <w:p w14:paraId="44257F71" w14:textId="77777777" w:rsidR="00DF1127" w:rsidRDefault="00DF1127" w:rsidP="00DF1127">
      <w:pPr>
        <w:pStyle w:val="PL"/>
        <w:rPr>
          <w:ins w:id="14166" w:author="CR#0017" w:date="2024-10-19T23:08:00Z"/>
          <w:rFonts w:cs="Courier New"/>
          <w:szCs w:val="16"/>
        </w:rPr>
      </w:pPr>
      <w:ins w:id="14167" w:author="CR#0017" w:date="2024-10-19T23:08:00Z">
        <w:r>
          <w:rPr>
            <w:rFonts w:cs="Courier New"/>
            <w:szCs w:val="16"/>
          </w:rPr>
          <w:t xml:space="preserve">        - Individual </w:t>
        </w:r>
        <w:r>
          <w:t>BDT Subscription</w:t>
        </w:r>
        <w:r>
          <w:rPr>
            <w:rFonts w:cs="Courier New"/>
            <w:szCs w:val="16"/>
          </w:rPr>
          <w:t xml:space="preserve"> (Document)</w:t>
        </w:r>
      </w:ins>
    </w:p>
    <w:p w14:paraId="6D96FE3F" w14:textId="77777777" w:rsidR="00DF1127" w:rsidRPr="007C1AFD" w:rsidRDefault="00DF1127" w:rsidP="00DF1127">
      <w:pPr>
        <w:pStyle w:val="PL"/>
        <w:rPr>
          <w:ins w:id="14168" w:author="CR#0017" w:date="2024-10-19T23:08:00Z"/>
        </w:rPr>
      </w:pPr>
      <w:ins w:id="14169" w:author="CR#0017" w:date="2024-10-19T23:08:00Z">
        <w:r w:rsidRPr="007C1AFD">
          <w:t xml:space="preserve">      </w:t>
        </w:r>
        <w:proofErr w:type="spellStart"/>
        <w:r w:rsidRPr="007C1AFD">
          <w:t>requestBody</w:t>
        </w:r>
        <w:proofErr w:type="spellEnd"/>
        <w:r w:rsidRPr="007C1AFD">
          <w:t>:</w:t>
        </w:r>
      </w:ins>
    </w:p>
    <w:p w14:paraId="54A49BD0" w14:textId="77777777" w:rsidR="00DF1127" w:rsidRPr="007C1AFD" w:rsidRDefault="00DF1127" w:rsidP="00DF1127">
      <w:pPr>
        <w:pStyle w:val="PL"/>
        <w:rPr>
          <w:ins w:id="14170" w:author="CR#0017" w:date="2024-10-19T23:08:00Z"/>
        </w:rPr>
      </w:pPr>
      <w:ins w:id="14171" w:author="CR#0017" w:date="2024-10-19T23:08:00Z">
        <w:r w:rsidRPr="007C1AFD">
          <w:t xml:space="preserve">        required: true</w:t>
        </w:r>
      </w:ins>
    </w:p>
    <w:p w14:paraId="49FA6E2D" w14:textId="77777777" w:rsidR="00DF1127" w:rsidRPr="007C1AFD" w:rsidRDefault="00DF1127" w:rsidP="00DF1127">
      <w:pPr>
        <w:pStyle w:val="PL"/>
        <w:rPr>
          <w:ins w:id="14172" w:author="CR#0017" w:date="2024-10-19T23:08:00Z"/>
        </w:rPr>
      </w:pPr>
      <w:ins w:id="14173" w:author="CR#0017" w:date="2024-10-19T23:08:00Z">
        <w:r w:rsidRPr="007C1AFD">
          <w:t xml:space="preserve">        content:</w:t>
        </w:r>
      </w:ins>
    </w:p>
    <w:p w14:paraId="2761989B" w14:textId="77777777" w:rsidR="00DF1127" w:rsidRPr="007C1AFD" w:rsidRDefault="00DF1127" w:rsidP="00DF1127">
      <w:pPr>
        <w:pStyle w:val="PL"/>
        <w:rPr>
          <w:ins w:id="14174" w:author="CR#0017" w:date="2024-10-19T23:08:00Z"/>
          <w:lang w:val="en-US"/>
        </w:rPr>
      </w:pPr>
      <w:ins w:id="14175" w:author="CR#0017" w:date="2024-10-19T23:08:00Z">
        <w:r w:rsidRPr="007C1AFD">
          <w:rPr>
            <w:lang w:val="en-US"/>
          </w:rPr>
          <w:t xml:space="preserve">          application/</w:t>
        </w:r>
        <w:proofErr w:type="spellStart"/>
        <w:r w:rsidRPr="007C1AFD">
          <w:rPr>
            <w:lang w:val="en-US"/>
          </w:rPr>
          <w:t>merge-patch+json</w:t>
        </w:r>
        <w:proofErr w:type="spellEnd"/>
        <w:r w:rsidRPr="007C1AFD">
          <w:rPr>
            <w:lang w:val="en-US"/>
          </w:rPr>
          <w:t>:</w:t>
        </w:r>
      </w:ins>
    </w:p>
    <w:p w14:paraId="66282722" w14:textId="77777777" w:rsidR="00DF1127" w:rsidRPr="007C1AFD" w:rsidRDefault="00DF1127" w:rsidP="00DF1127">
      <w:pPr>
        <w:pStyle w:val="PL"/>
        <w:rPr>
          <w:ins w:id="14176" w:author="CR#0017" w:date="2024-10-19T23:08:00Z"/>
        </w:rPr>
      </w:pPr>
      <w:ins w:id="14177" w:author="CR#0017" w:date="2024-10-19T23:08:00Z">
        <w:r w:rsidRPr="007C1AFD">
          <w:t xml:space="preserve">            schema:</w:t>
        </w:r>
      </w:ins>
    </w:p>
    <w:p w14:paraId="2D721F5D" w14:textId="77777777" w:rsidR="00DF1127" w:rsidRDefault="00DF1127" w:rsidP="00DF1127">
      <w:pPr>
        <w:pStyle w:val="PL"/>
        <w:rPr>
          <w:ins w:id="14178" w:author="CR#0017" w:date="2024-10-19T23:08:00Z"/>
          <w:lang w:eastAsia="es-ES"/>
        </w:rPr>
      </w:pPr>
      <w:ins w:id="14179" w:author="CR#0017" w:date="2024-10-19T23:08:00Z">
        <w:r>
          <w:rPr>
            <w:lang w:eastAsia="es-ES"/>
          </w:rPr>
          <w:t xml:space="preserve">              $ref: '#/components/schemas/</w:t>
        </w:r>
        <w:proofErr w:type="spellStart"/>
        <w:r>
          <w:t>BdtSubscriptionPatch</w:t>
        </w:r>
        <w:proofErr w:type="spellEnd"/>
        <w:r>
          <w:rPr>
            <w:lang w:eastAsia="es-ES"/>
          </w:rPr>
          <w:t>'</w:t>
        </w:r>
      </w:ins>
    </w:p>
    <w:p w14:paraId="0E2A0EBA" w14:textId="77777777" w:rsidR="00DF1127" w:rsidRDefault="00DF1127" w:rsidP="00DF1127">
      <w:pPr>
        <w:pStyle w:val="PL"/>
        <w:rPr>
          <w:ins w:id="14180" w:author="CR#0017" w:date="2024-10-19T23:08:00Z"/>
          <w:lang w:eastAsia="es-ES"/>
        </w:rPr>
      </w:pPr>
      <w:ins w:id="14181" w:author="CR#0017" w:date="2024-10-19T23:08:00Z">
        <w:r>
          <w:rPr>
            <w:lang w:eastAsia="es-ES"/>
          </w:rPr>
          <w:t xml:space="preserve">      responses:</w:t>
        </w:r>
      </w:ins>
    </w:p>
    <w:p w14:paraId="7E83A42C" w14:textId="77777777" w:rsidR="00DF1127" w:rsidRDefault="00DF1127" w:rsidP="00DF1127">
      <w:pPr>
        <w:pStyle w:val="PL"/>
        <w:rPr>
          <w:ins w:id="14182" w:author="CR#0017" w:date="2024-10-19T23:08:00Z"/>
        </w:rPr>
      </w:pPr>
      <w:ins w:id="14183" w:author="CR#0017" w:date="2024-10-19T23:08:00Z">
        <w:r>
          <w:t xml:space="preserve">        '200':</w:t>
        </w:r>
      </w:ins>
    </w:p>
    <w:p w14:paraId="1B3E2B71" w14:textId="77777777" w:rsidR="00DF1127" w:rsidRDefault="00DF1127" w:rsidP="00DF1127">
      <w:pPr>
        <w:pStyle w:val="PL"/>
        <w:rPr>
          <w:ins w:id="14184" w:author="CR#0017" w:date="2024-10-19T23:08:00Z"/>
          <w:lang w:eastAsia="zh-CN"/>
        </w:rPr>
      </w:pPr>
      <w:ins w:id="14185" w:author="CR#0017" w:date="2024-10-19T23:08:00Z">
        <w:r>
          <w:t xml:space="preserve">          description: </w:t>
        </w:r>
        <w:r>
          <w:rPr>
            <w:lang w:eastAsia="zh-CN"/>
          </w:rPr>
          <w:t>&gt;</w:t>
        </w:r>
      </w:ins>
    </w:p>
    <w:p w14:paraId="3B15407A" w14:textId="77777777" w:rsidR="00DF1127" w:rsidRDefault="00DF1127" w:rsidP="00DF1127">
      <w:pPr>
        <w:pStyle w:val="PL"/>
        <w:rPr>
          <w:ins w:id="14186" w:author="CR#0017" w:date="2024-10-19T23:08:00Z"/>
        </w:rPr>
      </w:pPr>
      <w:ins w:id="14187" w:author="CR#0017" w:date="2024-10-19T23:08:00Z">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ins>
    </w:p>
    <w:p w14:paraId="39576B87" w14:textId="77777777" w:rsidR="00DF1127" w:rsidRDefault="00DF1127" w:rsidP="00DF1127">
      <w:pPr>
        <w:pStyle w:val="PL"/>
        <w:rPr>
          <w:ins w:id="14188" w:author="CR#0017" w:date="2024-10-19T23:08:00Z"/>
        </w:rPr>
      </w:pPr>
      <w:ins w:id="14189" w:author="CR#0017" w:date="2024-10-19T23:08:00Z">
        <w:r>
          <w:t xml:space="preserve">           </w:t>
        </w:r>
        <w:r w:rsidRPr="000E1D0D">
          <w:t xml:space="preserve"> representation of the updated resource shall be returned in the response body</w:t>
        </w:r>
        <w:r>
          <w:t>.</w:t>
        </w:r>
      </w:ins>
    </w:p>
    <w:p w14:paraId="69C4E066" w14:textId="77777777" w:rsidR="00DF1127" w:rsidRDefault="00DF1127" w:rsidP="00DF1127">
      <w:pPr>
        <w:pStyle w:val="PL"/>
        <w:rPr>
          <w:ins w:id="14190" w:author="CR#0017" w:date="2024-10-19T23:08:00Z"/>
        </w:rPr>
      </w:pPr>
      <w:ins w:id="14191" w:author="CR#0017" w:date="2024-10-19T23:08:00Z">
        <w:r>
          <w:t xml:space="preserve">          content:</w:t>
        </w:r>
      </w:ins>
    </w:p>
    <w:p w14:paraId="40E19866" w14:textId="77777777" w:rsidR="00DF1127" w:rsidRDefault="00DF1127" w:rsidP="00DF1127">
      <w:pPr>
        <w:pStyle w:val="PL"/>
        <w:rPr>
          <w:ins w:id="14192" w:author="CR#0017" w:date="2024-10-19T23:08:00Z"/>
        </w:rPr>
      </w:pPr>
      <w:ins w:id="14193" w:author="CR#0017" w:date="2024-10-19T23:08:00Z">
        <w:r>
          <w:t xml:space="preserve">            application/</w:t>
        </w:r>
        <w:proofErr w:type="spellStart"/>
        <w:r>
          <w:t>json</w:t>
        </w:r>
        <w:proofErr w:type="spellEnd"/>
        <w:r>
          <w:t>:</w:t>
        </w:r>
      </w:ins>
    </w:p>
    <w:p w14:paraId="29A057C0" w14:textId="77777777" w:rsidR="00DF1127" w:rsidRDefault="00DF1127" w:rsidP="00DF1127">
      <w:pPr>
        <w:pStyle w:val="PL"/>
        <w:rPr>
          <w:ins w:id="14194" w:author="CR#0017" w:date="2024-10-19T23:08:00Z"/>
        </w:rPr>
      </w:pPr>
      <w:ins w:id="14195" w:author="CR#0017" w:date="2024-10-19T23:08:00Z">
        <w:r>
          <w:t xml:space="preserve">              schema:</w:t>
        </w:r>
      </w:ins>
    </w:p>
    <w:p w14:paraId="07531A4C" w14:textId="77777777" w:rsidR="00DF1127" w:rsidRDefault="00DF1127" w:rsidP="00DF1127">
      <w:pPr>
        <w:pStyle w:val="PL"/>
        <w:rPr>
          <w:ins w:id="14196" w:author="CR#0017" w:date="2024-10-19T23:08:00Z"/>
          <w:lang w:eastAsia="es-ES"/>
        </w:rPr>
      </w:pPr>
      <w:ins w:id="14197" w:author="CR#0017" w:date="2024-10-19T23:08:00Z">
        <w:r>
          <w:rPr>
            <w:lang w:eastAsia="es-ES"/>
          </w:rPr>
          <w:t xml:space="preserve">                $ref: '#/components/schemas/</w:t>
        </w:r>
        <w:proofErr w:type="spellStart"/>
        <w:r>
          <w:t>BdtSubscription</w:t>
        </w:r>
        <w:proofErr w:type="spellEnd"/>
        <w:r>
          <w:rPr>
            <w:lang w:eastAsia="es-ES"/>
          </w:rPr>
          <w:t>'</w:t>
        </w:r>
      </w:ins>
    </w:p>
    <w:p w14:paraId="1A249C45" w14:textId="77777777" w:rsidR="00DF1127" w:rsidRDefault="00DF1127" w:rsidP="00DF1127">
      <w:pPr>
        <w:pStyle w:val="PL"/>
        <w:rPr>
          <w:ins w:id="14198" w:author="CR#0017" w:date="2024-10-19T23:08:00Z"/>
          <w:lang w:eastAsia="es-ES"/>
        </w:rPr>
      </w:pPr>
      <w:ins w:id="14199" w:author="CR#0017" w:date="2024-10-19T23:08:00Z">
        <w:r>
          <w:rPr>
            <w:lang w:eastAsia="es-ES"/>
          </w:rPr>
          <w:t xml:space="preserve">        '204':</w:t>
        </w:r>
      </w:ins>
    </w:p>
    <w:p w14:paraId="098BC18F" w14:textId="77777777" w:rsidR="00DF1127" w:rsidRDefault="00DF1127" w:rsidP="00DF1127">
      <w:pPr>
        <w:pStyle w:val="PL"/>
        <w:rPr>
          <w:ins w:id="14200" w:author="CR#0017" w:date="2024-10-19T23:08:00Z"/>
          <w:lang w:eastAsia="zh-CN"/>
        </w:rPr>
      </w:pPr>
      <w:ins w:id="14201" w:author="CR#0017" w:date="2024-10-19T23:08:00Z">
        <w:r>
          <w:rPr>
            <w:lang w:eastAsia="es-ES"/>
          </w:rPr>
          <w:t xml:space="preserve">          description: </w:t>
        </w:r>
        <w:r>
          <w:rPr>
            <w:lang w:eastAsia="zh-CN"/>
          </w:rPr>
          <w:t>&gt;</w:t>
        </w:r>
      </w:ins>
    </w:p>
    <w:p w14:paraId="518D5128" w14:textId="77777777" w:rsidR="00DF1127" w:rsidRDefault="00DF1127" w:rsidP="00DF1127">
      <w:pPr>
        <w:pStyle w:val="PL"/>
        <w:rPr>
          <w:ins w:id="14202" w:author="CR#0017" w:date="2024-10-19T23:08:00Z"/>
        </w:rPr>
      </w:pPr>
      <w:ins w:id="14203" w:author="CR#0017" w:date="2024-10-19T23:08:00Z">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ins>
    </w:p>
    <w:p w14:paraId="356F4CF0" w14:textId="77777777" w:rsidR="00DF1127" w:rsidRDefault="00DF1127" w:rsidP="00DF1127">
      <w:pPr>
        <w:pStyle w:val="PL"/>
        <w:rPr>
          <w:ins w:id="14204" w:author="CR#0017" w:date="2024-10-19T23:08:00Z"/>
        </w:rPr>
      </w:pPr>
      <w:ins w:id="14205" w:author="CR#0017" w:date="2024-10-19T23:08:00Z">
        <w:r>
          <w:t xml:space="preserve">            modified and no content is returned in the response body.</w:t>
        </w:r>
      </w:ins>
    </w:p>
    <w:p w14:paraId="09E77220" w14:textId="77777777" w:rsidR="00DF1127" w:rsidRDefault="00DF1127" w:rsidP="00DF1127">
      <w:pPr>
        <w:pStyle w:val="PL"/>
        <w:rPr>
          <w:ins w:id="14206" w:author="CR#0017" w:date="2024-10-19T23:08:00Z"/>
        </w:rPr>
      </w:pPr>
      <w:ins w:id="14207" w:author="CR#0017" w:date="2024-10-19T23:08:00Z">
        <w:r>
          <w:t xml:space="preserve">        '307':</w:t>
        </w:r>
      </w:ins>
    </w:p>
    <w:p w14:paraId="0F11EE6D" w14:textId="77777777" w:rsidR="00DF1127" w:rsidRDefault="00DF1127" w:rsidP="00DF1127">
      <w:pPr>
        <w:pStyle w:val="PL"/>
        <w:rPr>
          <w:ins w:id="14208" w:author="CR#0017" w:date="2024-10-19T23:08:00Z"/>
          <w:lang w:eastAsia="es-ES"/>
        </w:rPr>
      </w:pPr>
      <w:ins w:id="14209" w:author="CR#0017" w:date="2024-10-19T23:08:00Z">
        <w:r>
          <w:t xml:space="preserve">          </w:t>
        </w:r>
        <w:r>
          <w:rPr>
            <w:lang w:eastAsia="es-ES"/>
          </w:rPr>
          <w:t>$ref: 'TS29122_CommonData.yaml#/components/responses/307'</w:t>
        </w:r>
      </w:ins>
    </w:p>
    <w:p w14:paraId="3DF472EF" w14:textId="77777777" w:rsidR="00DF1127" w:rsidRDefault="00DF1127" w:rsidP="00DF1127">
      <w:pPr>
        <w:pStyle w:val="PL"/>
        <w:rPr>
          <w:ins w:id="14210" w:author="CR#0017" w:date="2024-10-19T23:08:00Z"/>
        </w:rPr>
      </w:pPr>
      <w:ins w:id="14211" w:author="CR#0017" w:date="2024-10-19T23:08:00Z">
        <w:r>
          <w:t xml:space="preserve">        '308':</w:t>
        </w:r>
      </w:ins>
    </w:p>
    <w:p w14:paraId="65EA2286" w14:textId="77777777" w:rsidR="00DF1127" w:rsidRDefault="00DF1127" w:rsidP="00DF1127">
      <w:pPr>
        <w:pStyle w:val="PL"/>
        <w:rPr>
          <w:ins w:id="14212" w:author="CR#0017" w:date="2024-10-19T23:08:00Z"/>
          <w:lang w:eastAsia="es-ES"/>
        </w:rPr>
      </w:pPr>
      <w:ins w:id="14213" w:author="CR#0017" w:date="2024-10-19T23:08:00Z">
        <w:r>
          <w:t xml:space="preserve">          </w:t>
        </w:r>
        <w:r>
          <w:rPr>
            <w:lang w:eastAsia="es-ES"/>
          </w:rPr>
          <w:t>$ref: 'TS29122_CommonData.yaml#/components/responses/308'</w:t>
        </w:r>
      </w:ins>
    </w:p>
    <w:p w14:paraId="623B5781" w14:textId="77777777" w:rsidR="00DF1127" w:rsidRDefault="00DF1127" w:rsidP="00DF1127">
      <w:pPr>
        <w:pStyle w:val="PL"/>
        <w:rPr>
          <w:ins w:id="14214" w:author="CR#0017" w:date="2024-10-19T23:08:00Z"/>
          <w:lang w:eastAsia="es-ES"/>
        </w:rPr>
      </w:pPr>
      <w:ins w:id="14215" w:author="CR#0017" w:date="2024-10-19T23:08:00Z">
        <w:r>
          <w:rPr>
            <w:lang w:eastAsia="es-ES"/>
          </w:rPr>
          <w:t xml:space="preserve">        '400':</w:t>
        </w:r>
      </w:ins>
    </w:p>
    <w:p w14:paraId="1998CE20" w14:textId="77777777" w:rsidR="00DF1127" w:rsidRDefault="00DF1127" w:rsidP="00DF1127">
      <w:pPr>
        <w:pStyle w:val="PL"/>
        <w:rPr>
          <w:ins w:id="14216" w:author="CR#0017" w:date="2024-10-19T23:08:00Z"/>
          <w:lang w:eastAsia="es-ES"/>
        </w:rPr>
      </w:pPr>
      <w:ins w:id="14217" w:author="CR#0017" w:date="2024-10-19T23:08:00Z">
        <w:r>
          <w:rPr>
            <w:lang w:eastAsia="es-ES"/>
          </w:rPr>
          <w:t xml:space="preserve">          $ref: 'TS29122_CommonData.yaml#/components/responses/400'</w:t>
        </w:r>
      </w:ins>
    </w:p>
    <w:p w14:paraId="1628686F" w14:textId="77777777" w:rsidR="00DF1127" w:rsidRDefault="00DF1127" w:rsidP="00DF1127">
      <w:pPr>
        <w:pStyle w:val="PL"/>
        <w:rPr>
          <w:ins w:id="14218" w:author="CR#0017" w:date="2024-10-19T23:08:00Z"/>
          <w:lang w:eastAsia="es-ES"/>
        </w:rPr>
      </w:pPr>
      <w:ins w:id="14219" w:author="CR#0017" w:date="2024-10-19T23:08:00Z">
        <w:r>
          <w:rPr>
            <w:lang w:eastAsia="es-ES"/>
          </w:rPr>
          <w:t xml:space="preserve">        '401':</w:t>
        </w:r>
      </w:ins>
    </w:p>
    <w:p w14:paraId="273B36C1" w14:textId="77777777" w:rsidR="00DF1127" w:rsidRDefault="00DF1127" w:rsidP="00DF1127">
      <w:pPr>
        <w:pStyle w:val="PL"/>
        <w:rPr>
          <w:ins w:id="14220" w:author="CR#0017" w:date="2024-10-19T23:08:00Z"/>
          <w:lang w:eastAsia="es-ES"/>
        </w:rPr>
      </w:pPr>
      <w:ins w:id="14221" w:author="CR#0017" w:date="2024-10-19T23:08:00Z">
        <w:r>
          <w:rPr>
            <w:lang w:eastAsia="es-ES"/>
          </w:rPr>
          <w:t xml:space="preserve">          $ref: 'TS29122_CommonData.yaml#/components/responses/401'</w:t>
        </w:r>
      </w:ins>
    </w:p>
    <w:p w14:paraId="25B04815" w14:textId="77777777" w:rsidR="00DF1127" w:rsidRDefault="00DF1127" w:rsidP="00DF1127">
      <w:pPr>
        <w:pStyle w:val="PL"/>
        <w:rPr>
          <w:ins w:id="14222" w:author="CR#0017" w:date="2024-10-19T23:08:00Z"/>
          <w:lang w:eastAsia="es-ES"/>
        </w:rPr>
      </w:pPr>
      <w:ins w:id="14223" w:author="CR#0017" w:date="2024-10-19T23:08:00Z">
        <w:r>
          <w:rPr>
            <w:lang w:eastAsia="es-ES"/>
          </w:rPr>
          <w:t xml:space="preserve">        '403':</w:t>
        </w:r>
      </w:ins>
    </w:p>
    <w:p w14:paraId="76CA096B" w14:textId="77777777" w:rsidR="00DF1127" w:rsidRDefault="00DF1127" w:rsidP="00DF1127">
      <w:pPr>
        <w:pStyle w:val="PL"/>
        <w:rPr>
          <w:ins w:id="14224" w:author="CR#0017" w:date="2024-10-19T23:08:00Z"/>
          <w:lang w:eastAsia="es-ES"/>
        </w:rPr>
      </w:pPr>
      <w:ins w:id="14225" w:author="CR#0017" w:date="2024-10-19T23:08:00Z">
        <w:r>
          <w:rPr>
            <w:lang w:eastAsia="es-ES"/>
          </w:rPr>
          <w:t xml:space="preserve">          $ref: 'TS29122_CommonData.yaml#/components/responses/403'</w:t>
        </w:r>
      </w:ins>
    </w:p>
    <w:p w14:paraId="3FD84C20" w14:textId="77777777" w:rsidR="00DF1127" w:rsidRDefault="00DF1127" w:rsidP="00DF1127">
      <w:pPr>
        <w:pStyle w:val="PL"/>
        <w:rPr>
          <w:ins w:id="14226" w:author="CR#0017" w:date="2024-10-19T23:08:00Z"/>
          <w:lang w:eastAsia="es-ES"/>
        </w:rPr>
      </w:pPr>
      <w:ins w:id="14227" w:author="CR#0017" w:date="2024-10-19T23:08:00Z">
        <w:r>
          <w:rPr>
            <w:lang w:eastAsia="es-ES"/>
          </w:rPr>
          <w:t xml:space="preserve">        '404':</w:t>
        </w:r>
      </w:ins>
    </w:p>
    <w:p w14:paraId="67ED4402" w14:textId="77777777" w:rsidR="00DF1127" w:rsidRDefault="00DF1127" w:rsidP="00DF1127">
      <w:pPr>
        <w:pStyle w:val="PL"/>
        <w:rPr>
          <w:ins w:id="14228" w:author="CR#0017" w:date="2024-10-19T23:08:00Z"/>
          <w:lang w:eastAsia="es-ES"/>
        </w:rPr>
      </w:pPr>
      <w:ins w:id="14229" w:author="CR#0017" w:date="2024-10-19T23:08:00Z">
        <w:r>
          <w:rPr>
            <w:lang w:eastAsia="es-ES"/>
          </w:rPr>
          <w:t xml:space="preserve">          $ref: 'TS29122_CommonData.yaml#/components/responses/404'</w:t>
        </w:r>
      </w:ins>
    </w:p>
    <w:p w14:paraId="1456FF82" w14:textId="77777777" w:rsidR="00DF1127" w:rsidRDefault="00DF1127" w:rsidP="00DF1127">
      <w:pPr>
        <w:pStyle w:val="PL"/>
        <w:rPr>
          <w:ins w:id="14230" w:author="CR#0017" w:date="2024-10-19T23:08:00Z"/>
          <w:lang w:eastAsia="es-ES"/>
        </w:rPr>
      </w:pPr>
      <w:ins w:id="14231" w:author="CR#0017" w:date="2024-10-19T23:08:00Z">
        <w:r>
          <w:rPr>
            <w:lang w:eastAsia="es-ES"/>
          </w:rPr>
          <w:t xml:space="preserve">        '411':</w:t>
        </w:r>
      </w:ins>
    </w:p>
    <w:p w14:paraId="6894DE96" w14:textId="77777777" w:rsidR="00DF1127" w:rsidRDefault="00DF1127" w:rsidP="00DF1127">
      <w:pPr>
        <w:pStyle w:val="PL"/>
        <w:rPr>
          <w:ins w:id="14232" w:author="CR#0017" w:date="2024-10-19T23:08:00Z"/>
          <w:lang w:eastAsia="es-ES"/>
        </w:rPr>
      </w:pPr>
      <w:ins w:id="14233" w:author="CR#0017" w:date="2024-10-19T23:08:00Z">
        <w:r>
          <w:rPr>
            <w:lang w:eastAsia="es-ES"/>
          </w:rPr>
          <w:t xml:space="preserve">          $ref: 'TS29122_CommonData.yaml#/components/responses/411'</w:t>
        </w:r>
      </w:ins>
    </w:p>
    <w:p w14:paraId="322C21D2" w14:textId="77777777" w:rsidR="00DF1127" w:rsidRDefault="00DF1127" w:rsidP="00DF1127">
      <w:pPr>
        <w:pStyle w:val="PL"/>
        <w:rPr>
          <w:ins w:id="14234" w:author="CR#0017" w:date="2024-10-19T23:08:00Z"/>
          <w:lang w:eastAsia="es-ES"/>
        </w:rPr>
      </w:pPr>
      <w:ins w:id="14235" w:author="CR#0017" w:date="2024-10-19T23:08:00Z">
        <w:r>
          <w:rPr>
            <w:lang w:eastAsia="es-ES"/>
          </w:rPr>
          <w:t xml:space="preserve">        '413':</w:t>
        </w:r>
      </w:ins>
    </w:p>
    <w:p w14:paraId="621A3C65" w14:textId="77777777" w:rsidR="00DF1127" w:rsidRDefault="00DF1127" w:rsidP="00DF1127">
      <w:pPr>
        <w:pStyle w:val="PL"/>
        <w:rPr>
          <w:ins w:id="14236" w:author="CR#0017" w:date="2024-10-19T23:08:00Z"/>
          <w:lang w:eastAsia="es-ES"/>
        </w:rPr>
      </w:pPr>
      <w:ins w:id="14237" w:author="CR#0017" w:date="2024-10-19T23:08:00Z">
        <w:r>
          <w:rPr>
            <w:lang w:eastAsia="es-ES"/>
          </w:rPr>
          <w:t xml:space="preserve">          $ref: 'TS29122_CommonData.yaml#/components/responses/413'</w:t>
        </w:r>
      </w:ins>
    </w:p>
    <w:p w14:paraId="238BD6FE" w14:textId="77777777" w:rsidR="00DF1127" w:rsidRDefault="00DF1127" w:rsidP="00DF1127">
      <w:pPr>
        <w:pStyle w:val="PL"/>
        <w:rPr>
          <w:ins w:id="14238" w:author="CR#0017" w:date="2024-10-19T23:08:00Z"/>
          <w:lang w:eastAsia="es-ES"/>
        </w:rPr>
      </w:pPr>
      <w:ins w:id="14239" w:author="CR#0017" w:date="2024-10-19T23:08:00Z">
        <w:r>
          <w:rPr>
            <w:lang w:eastAsia="es-ES"/>
          </w:rPr>
          <w:t xml:space="preserve">        '415':</w:t>
        </w:r>
      </w:ins>
    </w:p>
    <w:p w14:paraId="46C3A21E" w14:textId="77777777" w:rsidR="00DF1127" w:rsidRDefault="00DF1127" w:rsidP="00DF1127">
      <w:pPr>
        <w:pStyle w:val="PL"/>
        <w:rPr>
          <w:ins w:id="14240" w:author="CR#0017" w:date="2024-10-19T23:08:00Z"/>
          <w:lang w:eastAsia="es-ES"/>
        </w:rPr>
      </w:pPr>
      <w:ins w:id="14241" w:author="CR#0017" w:date="2024-10-19T23:08:00Z">
        <w:r>
          <w:rPr>
            <w:lang w:eastAsia="es-ES"/>
          </w:rPr>
          <w:t xml:space="preserve">          $ref: 'TS29122_CommonData.yaml#/components/responses/415'</w:t>
        </w:r>
      </w:ins>
    </w:p>
    <w:p w14:paraId="5A2F3C8D" w14:textId="77777777" w:rsidR="00DF1127" w:rsidRDefault="00DF1127" w:rsidP="00DF1127">
      <w:pPr>
        <w:pStyle w:val="PL"/>
        <w:rPr>
          <w:ins w:id="14242" w:author="CR#0017" w:date="2024-10-19T23:08:00Z"/>
          <w:lang w:eastAsia="es-ES"/>
        </w:rPr>
      </w:pPr>
      <w:ins w:id="14243" w:author="CR#0017" w:date="2024-10-19T23:08:00Z">
        <w:r>
          <w:rPr>
            <w:lang w:eastAsia="es-ES"/>
          </w:rPr>
          <w:t xml:space="preserve">        '429':</w:t>
        </w:r>
      </w:ins>
    </w:p>
    <w:p w14:paraId="6132DD63" w14:textId="77777777" w:rsidR="00DF1127" w:rsidRDefault="00DF1127" w:rsidP="00DF1127">
      <w:pPr>
        <w:pStyle w:val="PL"/>
        <w:rPr>
          <w:ins w:id="14244" w:author="CR#0017" w:date="2024-10-19T23:08:00Z"/>
          <w:lang w:eastAsia="es-ES"/>
        </w:rPr>
      </w:pPr>
      <w:ins w:id="14245" w:author="CR#0017" w:date="2024-10-19T23:08:00Z">
        <w:r>
          <w:rPr>
            <w:lang w:eastAsia="es-ES"/>
          </w:rPr>
          <w:t xml:space="preserve">          $ref: 'TS29122_CommonData.yaml#/components/responses/429'</w:t>
        </w:r>
      </w:ins>
    </w:p>
    <w:p w14:paraId="77641BF1" w14:textId="77777777" w:rsidR="00DF1127" w:rsidRDefault="00DF1127" w:rsidP="00DF1127">
      <w:pPr>
        <w:pStyle w:val="PL"/>
        <w:rPr>
          <w:ins w:id="14246" w:author="CR#0017" w:date="2024-10-19T23:08:00Z"/>
          <w:lang w:eastAsia="es-ES"/>
        </w:rPr>
      </w:pPr>
      <w:ins w:id="14247" w:author="CR#0017" w:date="2024-10-19T23:08:00Z">
        <w:r>
          <w:rPr>
            <w:lang w:eastAsia="es-ES"/>
          </w:rPr>
          <w:t xml:space="preserve">        '500':</w:t>
        </w:r>
      </w:ins>
    </w:p>
    <w:p w14:paraId="5690EBDA" w14:textId="77777777" w:rsidR="00DF1127" w:rsidRDefault="00DF1127" w:rsidP="00DF1127">
      <w:pPr>
        <w:pStyle w:val="PL"/>
        <w:rPr>
          <w:ins w:id="14248" w:author="CR#0017" w:date="2024-10-19T23:08:00Z"/>
          <w:lang w:eastAsia="es-ES"/>
        </w:rPr>
      </w:pPr>
      <w:ins w:id="14249" w:author="CR#0017" w:date="2024-10-19T23:08:00Z">
        <w:r>
          <w:rPr>
            <w:lang w:eastAsia="es-ES"/>
          </w:rPr>
          <w:t xml:space="preserve">          $ref: 'TS29122_CommonData.yaml#/components/responses/500'</w:t>
        </w:r>
      </w:ins>
    </w:p>
    <w:p w14:paraId="10B4FB6A" w14:textId="77777777" w:rsidR="00DF1127" w:rsidRDefault="00DF1127" w:rsidP="00DF1127">
      <w:pPr>
        <w:pStyle w:val="PL"/>
        <w:rPr>
          <w:ins w:id="14250" w:author="CR#0017" w:date="2024-10-19T23:08:00Z"/>
          <w:lang w:eastAsia="es-ES"/>
        </w:rPr>
      </w:pPr>
      <w:ins w:id="14251" w:author="CR#0017" w:date="2024-10-19T23:08:00Z">
        <w:r>
          <w:rPr>
            <w:lang w:eastAsia="es-ES"/>
          </w:rPr>
          <w:t xml:space="preserve">        '503':</w:t>
        </w:r>
      </w:ins>
    </w:p>
    <w:p w14:paraId="0A1DD698" w14:textId="77777777" w:rsidR="00DF1127" w:rsidRDefault="00DF1127" w:rsidP="00DF1127">
      <w:pPr>
        <w:pStyle w:val="PL"/>
        <w:rPr>
          <w:ins w:id="14252" w:author="CR#0017" w:date="2024-10-19T23:08:00Z"/>
          <w:lang w:eastAsia="es-ES"/>
        </w:rPr>
      </w:pPr>
      <w:ins w:id="14253" w:author="CR#0017" w:date="2024-10-19T23:08:00Z">
        <w:r>
          <w:rPr>
            <w:lang w:eastAsia="es-ES"/>
          </w:rPr>
          <w:t xml:space="preserve">          $ref: 'TS29122_CommonData.yaml#/components/responses/503'</w:t>
        </w:r>
      </w:ins>
    </w:p>
    <w:p w14:paraId="35BE4AD4" w14:textId="77777777" w:rsidR="00DF1127" w:rsidRDefault="00DF1127" w:rsidP="00DF1127">
      <w:pPr>
        <w:pStyle w:val="PL"/>
        <w:rPr>
          <w:ins w:id="14254" w:author="CR#0017" w:date="2024-10-19T23:08:00Z"/>
          <w:lang w:eastAsia="es-ES"/>
        </w:rPr>
      </w:pPr>
      <w:ins w:id="14255" w:author="CR#0017" w:date="2024-10-19T23:08:00Z">
        <w:r>
          <w:rPr>
            <w:lang w:eastAsia="es-ES"/>
          </w:rPr>
          <w:t xml:space="preserve">        default:</w:t>
        </w:r>
      </w:ins>
    </w:p>
    <w:p w14:paraId="6049770A" w14:textId="77777777" w:rsidR="00DF1127" w:rsidRDefault="00DF1127" w:rsidP="00DF1127">
      <w:pPr>
        <w:pStyle w:val="PL"/>
        <w:rPr>
          <w:ins w:id="14256" w:author="CR#0017" w:date="2024-10-19T23:08:00Z"/>
          <w:lang w:eastAsia="es-ES"/>
        </w:rPr>
      </w:pPr>
      <w:ins w:id="14257" w:author="CR#0017" w:date="2024-10-19T23:08:00Z">
        <w:r>
          <w:rPr>
            <w:lang w:eastAsia="es-ES"/>
          </w:rPr>
          <w:t xml:space="preserve">          $ref: 'TS29122_CommonData.yaml#/components/responses/default'</w:t>
        </w:r>
      </w:ins>
    </w:p>
    <w:p w14:paraId="7D68942B" w14:textId="77777777" w:rsidR="00DF1127" w:rsidRDefault="00DF1127" w:rsidP="00DF1127">
      <w:pPr>
        <w:pStyle w:val="PL"/>
        <w:rPr>
          <w:ins w:id="14258" w:author="CR#0017" w:date="2024-10-19T23:08:00Z"/>
          <w:lang w:eastAsia="es-ES"/>
        </w:rPr>
      </w:pPr>
    </w:p>
    <w:p w14:paraId="30093826" w14:textId="77777777" w:rsidR="00DF1127" w:rsidRDefault="00DF1127" w:rsidP="00DF1127">
      <w:pPr>
        <w:pStyle w:val="PL"/>
        <w:rPr>
          <w:ins w:id="14259" w:author="CR#0017" w:date="2024-10-19T23:08:00Z"/>
          <w:lang w:eastAsia="es-ES"/>
        </w:rPr>
      </w:pPr>
      <w:ins w:id="14260" w:author="CR#0017" w:date="2024-10-19T23:08:00Z">
        <w:r>
          <w:rPr>
            <w:lang w:eastAsia="es-ES"/>
          </w:rPr>
          <w:t xml:space="preserve">    delete:</w:t>
        </w:r>
      </w:ins>
    </w:p>
    <w:p w14:paraId="6CBBCD76" w14:textId="77777777" w:rsidR="00DF1127" w:rsidRDefault="00DF1127" w:rsidP="00DF1127">
      <w:pPr>
        <w:pStyle w:val="PL"/>
        <w:rPr>
          <w:ins w:id="14261" w:author="CR#0017" w:date="2024-10-19T23:08:00Z"/>
          <w:rFonts w:cs="Courier New"/>
          <w:szCs w:val="16"/>
        </w:rPr>
      </w:pPr>
      <w:ins w:id="14262" w:author="CR#0017" w:date="2024-10-19T23:08:00Z">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ins>
    </w:p>
    <w:p w14:paraId="7BC628E4" w14:textId="77777777" w:rsidR="00DF1127" w:rsidRDefault="00DF1127" w:rsidP="00DF1127">
      <w:pPr>
        <w:pStyle w:val="PL"/>
        <w:rPr>
          <w:ins w:id="14263" w:author="CR#0017" w:date="2024-10-19T23:08:00Z"/>
          <w:rFonts w:cs="Courier New"/>
          <w:szCs w:val="16"/>
        </w:rPr>
      </w:pPr>
      <w:ins w:id="14264" w:author="CR#0017" w:date="2024-10-19T23:08:00Z">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DeleteBDTSubsc</w:t>
        </w:r>
        <w:proofErr w:type="spellEnd"/>
      </w:ins>
    </w:p>
    <w:p w14:paraId="7C1BAAEF" w14:textId="77777777" w:rsidR="00DF1127" w:rsidRDefault="00DF1127" w:rsidP="00DF1127">
      <w:pPr>
        <w:pStyle w:val="PL"/>
        <w:rPr>
          <w:ins w:id="14265" w:author="CR#0017" w:date="2024-10-19T23:08:00Z"/>
          <w:rFonts w:cs="Courier New"/>
          <w:szCs w:val="16"/>
        </w:rPr>
      </w:pPr>
      <w:ins w:id="14266" w:author="CR#0017" w:date="2024-10-19T23:08:00Z">
        <w:r>
          <w:rPr>
            <w:rFonts w:cs="Courier New"/>
            <w:szCs w:val="16"/>
          </w:rPr>
          <w:t xml:space="preserve">      tags:</w:t>
        </w:r>
      </w:ins>
    </w:p>
    <w:p w14:paraId="4C79999F" w14:textId="77777777" w:rsidR="00DF1127" w:rsidRDefault="00DF1127" w:rsidP="00DF1127">
      <w:pPr>
        <w:pStyle w:val="PL"/>
        <w:rPr>
          <w:ins w:id="14267" w:author="CR#0017" w:date="2024-10-19T23:08:00Z"/>
          <w:rFonts w:cs="Courier New"/>
          <w:szCs w:val="16"/>
        </w:rPr>
      </w:pPr>
      <w:ins w:id="14268" w:author="CR#0017" w:date="2024-10-19T23:08:00Z">
        <w:r>
          <w:rPr>
            <w:rFonts w:cs="Courier New"/>
            <w:szCs w:val="16"/>
          </w:rPr>
          <w:t xml:space="preserve">        - Individual </w:t>
        </w:r>
        <w:r>
          <w:t>BDT Subscription</w:t>
        </w:r>
        <w:r>
          <w:rPr>
            <w:rFonts w:cs="Courier New"/>
            <w:szCs w:val="16"/>
          </w:rPr>
          <w:t xml:space="preserve"> (Document)</w:t>
        </w:r>
      </w:ins>
    </w:p>
    <w:p w14:paraId="700739E8" w14:textId="77777777" w:rsidR="00DF1127" w:rsidRDefault="00DF1127" w:rsidP="00DF1127">
      <w:pPr>
        <w:pStyle w:val="PL"/>
        <w:rPr>
          <w:ins w:id="14269" w:author="CR#0017" w:date="2024-10-19T23:08:00Z"/>
          <w:lang w:eastAsia="es-ES"/>
        </w:rPr>
      </w:pPr>
      <w:ins w:id="14270" w:author="CR#0017" w:date="2024-10-19T23:08:00Z">
        <w:r>
          <w:rPr>
            <w:lang w:eastAsia="es-ES"/>
          </w:rPr>
          <w:t xml:space="preserve">      responses:</w:t>
        </w:r>
      </w:ins>
    </w:p>
    <w:p w14:paraId="60456E9E" w14:textId="77777777" w:rsidR="00DF1127" w:rsidRDefault="00DF1127" w:rsidP="00DF1127">
      <w:pPr>
        <w:pStyle w:val="PL"/>
        <w:rPr>
          <w:ins w:id="14271" w:author="CR#0017" w:date="2024-10-19T23:08:00Z"/>
          <w:lang w:eastAsia="es-ES"/>
        </w:rPr>
      </w:pPr>
      <w:ins w:id="14272" w:author="CR#0017" w:date="2024-10-19T23:08:00Z">
        <w:r>
          <w:rPr>
            <w:lang w:eastAsia="es-ES"/>
          </w:rPr>
          <w:t xml:space="preserve">        '204':</w:t>
        </w:r>
      </w:ins>
    </w:p>
    <w:p w14:paraId="62B18E9E" w14:textId="77777777" w:rsidR="00DF1127" w:rsidRDefault="00DF1127" w:rsidP="00DF1127">
      <w:pPr>
        <w:pStyle w:val="PL"/>
        <w:rPr>
          <w:ins w:id="14273" w:author="CR#0017" w:date="2024-10-19T23:08:00Z"/>
          <w:lang w:eastAsia="zh-CN"/>
        </w:rPr>
      </w:pPr>
      <w:ins w:id="14274" w:author="CR#0017" w:date="2024-10-19T23:08:00Z">
        <w:r>
          <w:rPr>
            <w:lang w:eastAsia="es-ES"/>
          </w:rPr>
          <w:t xml:space="preserve">          description: </w:t>
        </w:r>
        <w:r>
          <w:rPr>
            <w:lang w:eastAsia="zh-CN"/>
          </w:rPr>
          <w:t>&gt;</w:t>
        </w:r>
      </w:ins>
    </w:p>
    <w:p w14:paraId="50B940D4" w14:textId="77777777" w:rsidR="00DF1127" w:rsidRDefault="00DF1127" w:rsidP="00DF1127">
      <w:pPr>
        <w:pStyle w:val="PL"/>
        <w:rPr>
          <w:ins w:id="14275" w:author="CR#0017" w:date="2024-10-19T23:08:00Z"/>
        </w:rPr>
      </w:pPr>
      <w:ins w:id="14276" w:author="CR#0017" w:date="2024-10-19T23:08:00Z">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ins>
    </w:p>
    <w:p w14:paraId="6DF8E166" w14:textId="77777777" w:rsidR="00DF1127" w:rsidRDefault="00DF1127" w:rsidP="00DF1127">
      <w:pPr>
        <w:pStyle w:val="PL"/>
        <w:rPr>
          <w:ins w:id="14277" w:author="CR#0017" w:date="2024-10-19T23:08:00Z"/>
        </w:rPr>
      </w:pPr>
      <w:ins w:id="14278" w:author="CR#0017" w:date="2024-10-19T23:08:00Z">
        <w:r>
          <w:t xml:space="preserve">        '307':</w:t>
        </w:r>
      </w:ins>
    </w:p>
    <w:p w14:paraId="7FEC04D4" w14:textId="77777777" w:rsidR="00DF1127" w:rsidRDefault="00DF1127" w:rsidP="00DF1127">
      <w:pPr>
        <w:pStyle w:val="PL"/>
        <w:rPr>
          <w:ins w:id="14279" w:author="CR#0017" w:date="2024-10-19T23:08:00Z"/>
          <w:lang w:eastAsia="es-ES"/>
        </w:rPr>
      </w:pPr>
      <w:ins w:id="14280" w:author="CR#0017" w:date="2024-10-19T23:08:00Z">
        <w:r>
          <w:t xml:space="preserve">          </w:t>
        </w:r>
        <w:r>
          <w:rPr>
            <w:lang w:eastAsia="es-ES"/>
          </w:rPr>
          <w:t>$ref: 'TS29122_CommonData.yaml#/components/responses/307'</w:t>
        </w:r>
      </w:ins>
    </w:p>
    <w:p w14:paraId="1C82461C" w14:textId="77777777" w:rsidR="00DF1127" w:rsidRDefault="00DF1127" w:rsidP="00DF1127">
      <w:pPr>
        <w:pStyle w:val="PL"/>
        <w:rPr>
          <w:ins w:id="14281" w:author="CR#0017" w:date="2024-10-19T23:08:00Z"/>
        </w:rPr>
      </w:pPr>
      <w:ins w:id="14282" w:author="CR#0017" w:date="2024-10-19T23:08:00Z">
        <w:r>
          <w:t xml:space="preserve">        '308':</w:t>
        </w:r>
      </w:ins>
    </w:p>
    <w:p w14:paraId="4CC854D9" w14:textId="77777777" w:rsidR="00DF1127" w:rsidRDefault="00DF1127" w:rsidP="00DF1127">
      <w:pPr>
        <w:pStyle w:val="PL"/>
        <w:rPr>
          <w:ins w:id="14283" w:author="CR#0017" w:date="2024-10-19T23:08:00Z"/>
          <w:lang w:eastAsia="es-ES"/>
        </w:rPr>
      </w:pPr>
      <w:ins w:id="14284" w:author="CR#0017" w:date="2024-10-19T23:08:00Z">
        <w:r>
          <w:t xml:space="preserve">          </w:t>
        </w:r>
        <w:r>
          <w:rPr>
            <w:lang w:eastAsia="es-ES"/>
          </w:rPr>
          <w:t>$ref: 'TS29122_CommonData.yaml#/components/responses/308'</w:t>
        </w:r>
      </w:ins>
    </w:p>
    <w:p w14:paraId="3C6BD6E8" w14:textId="77777777" w:rsidR="00DF1127" w:rsidRDefault="00DF1127" w:rsidP="00DF1127">
      <w:pPr>
        <w:pStyle w:val="PL"/>
        <w:rPr>
          <w:ins w:id="14285" w:author="CR#0017" w:date="2024-10-19T23:08:00Z"/>
          <w:lang w:eastAsia="es-ES"/>
        </w:rPr>
      </w:pPr>
      <w:ins w:id="14286" w:author="CR#0017" w:date="2024-10-19T23:08:00Z">
        <w:r>
          <w:rPr>
            <w:lang w:eastAsia="es-ES"/>
          </w:rPr>
          <w:t xml:space="preserve">        '400':</w:t>
        </w:r>
      </w:ins>
    </w:p>
    <w:p w14:paraId="10206677" w14:textId="77777777" w:rsidR="00DF1127" w:rsidRDefault="00DF1127" w:rsidP="00DF1127">
      <w:pPr>
        <w:pStyle w:val="PL"/>
        <w:rPr>
          <w:ins w:id="14287" w:author="CR#0017" w:date="2024-10-19T23:08:00Z"/>
          <w:lang w:eastAsia="es-ES"/>
        </w:rPr>
      </w:pPr>
      <w:ins w:id="14288" w:author="CR#0017" w:date="2024-10-19T23:08:00Z">
        <w:r>
          <w:rPr>
            <w:lang w:eastAsia="es-ES"/>
          </w:rPr>
          <w:t xml:space="preserve">          $ref: 'TS29122_CommonData.yaml#/components/responses/400'</w:t>
        </w:r>
      </w:ins>
    </w:p>
    <w:p w14:paraId="46079116" w14:textId="77777777" w:rsidR="00DF1127" w:rsidRDefault="00DF1127" w:rsidP="00DF1127">
      <w:pPr>
        <w:pStyle w:val="PL"/>
        <w:rPr>
          <w:ins w:id="14289" w:author="CR#0017" w:date="2024-10-19T23:08:00Z"/>
          <w:lang w:eastAsia="es-ES"/>
        </w:rPr>
      </w:pPr>
      <w:ins w:id="14290" w:author="CR#0017" w:date="2024-10-19T23:08:00Z">
        <w:r>
          <w:rPr>
            <w:lang w:eastAsia="es-ES"/>
          </w:rPr>
          <w:t xml:space="preserve">        '401':</w:t>
        </w:r>
      </w:ins>
    </w:p>
    <w:p w14:paraId="2B55D920" w14:textId="77777777" w:rsidR="00DF1127" w:rsidRDefault="00DF1127" w:rsidP="00DF1127">
      <w:pPr>
        <w:pStyle w:val="PL"/>
        <w:rPr>
          <w:ins w:id="14291" w:author="CR#0017" w:date="2024-10-19T23:08:00Z"/>
          <w:lang w:eastAsia="es-ES"/>
        </w:rPr>
      </w:pPr>
      <w:ins w:id="14292" w:author="CR#0017" w:date="2024-10-19T23:08:00Z">
        <w:r>
          <w:rPr>
            <w:lang w:eastAsia="es-ES"/>
          </w:rPr>
          <w:t xml:space="preserve">          $ref: 'TS29122_CommonData.yaml#/components/responses/401'</w:t>
        </w:r>
      </w:ins>
    </w:p>
    <w:p w14:paraId="17777C31" w14:textId="77777777" w:rsidR="00DF1127" w:rsidRDefault="00DF1127" w:rsidP="00DF1127">
      <w:pPr>
        <w:pStyle w:val="PL"/>
        <w:rPr>
          <w:ins w:id="14293" w:author="CR#0017" w:date="2024-10-19T23:08:00Z"/>
          <w:lang w:eastAsia="es-ES"/>
        </w:rPr>
      </w:pPr>
      <w:ins w:id="14294" w:author="CR#0017" w:date="2024-10-19T23:08:00Z">
        <w:r>
          <w:rPr>
            <w:lang w:eastAsia="es-ES"/>
          </w:rPr>
          <w:t xml:space="preserve">        '403':</w:t>
        </w:r>
      </w:ins>
    </w:p>
    <w:p w14:paraId="5DE415ED" w14:textId="77777777" w:rsidR="00DF1127" w:rsidRDefault="00DF1127" w:rsidP="00DF1127">
      <w:pPr>
        <w:pStyle w:val="PL"/>
        <w:rPr>
          <w:ins w:id="14295" w:author="CR#0017" w:date="2024-10-19T23:08:00Z"/>
          <w:lang w:eastAsia="es-ES"/>
        </w:rPr>
      </w:pPr>
      <w:ins w:id="14296" w:author="CR#0017" w:date="2024-10-19T23:08:00Z">
        <w:r>
          <w:rPr>
            <w:lang w:eastAsia="es-ES"/>
          </w:rPr>
          <w:t xml:space="preserve">          $ref: 'TS29122_CommonData.yaml#/components/responses/403'</w:t>
        </w:r>
      </w:ins>
    </w:p>
    <w:p w14:paraId="122A12CC" w14:textId="77777777" w:rsidR="00DF1127" w:rsidRDefault="00DF1127" w:rsidP="00DF1127">
      <w:pPr>
        <w:pStyle w:val="PL"/>
        <w:rPr>
          <w:ins w:id="14297" w:author="CR#0017" w:date="2024-10-19T23:08:00Z"/>
          <w:lang w:eastAsia="es-ES"/>
        </w:rPr>
      </w:pPr>
      <w:ins w:id="14298" w:author="CR#0017" w:date="2024-10-19T23:08:00Z">
        <w:r>
          <w:rPr>
            <w:lang w:eastAsia="es-ES"/>
          </w:rPr>
          <w:t xml:space="preserve">        '404':</w:t>
        </w:r>
      </w:ins>
    </w:p>
    <w:p w14:paraId="731FCC96" w14:textId="77777777" w:rsidR="00DF1127" w:rsidRDefault="00DF1127" w:rsidP="00DF1127">
      <w:pPr>
        <w:pStyle w:val="PL"/>
        <w:rPr>
          <w:ins w:id="14299" w:author="CR#0017" w:date="2024-10-19T23:08:00Z"/>
          <w:lang w:eastAsia="es-ES"/>
        </w:rPr>
      </w:pPr>
      <w:ins w:id="14300" w:author="CR#0017" w:date="2024-10-19T23:08:00Z">
        <w:r>
          <w:rPr>
            <w:lang w:eastAsia="es-ES"/>
          </w:rPr>
          <w:t xml:space="preserve">          $ref: 'TS29122_CommonData.yaml#/components/responses/404'</w:t>
        </w:r>
      </w:ins>
    </w:p>
    <w:p w14:paraId="25F88457" w14:textId="77777777" w:rsidR="00DF1127" w:rsidRDefault="00DF1127" w:rsidP="00DF1127">
      <w:pPr>
        <w:pStyle w:val="PL"/>
        <w:rPr>
          <w:ins w:id="14301" w:author="CR#0017" w:date="2024-10-19T23:08:00Z"/>
          <w:lang w:eastAsia="es-ES"/>
        </w:rPr>
      </w:pPr>
      <w:ins w:id="14302" w:author="CR#0017" w:date="2024-10-19T23:08:00Z">
        <w:r>
          <w:rPr>
            <w:lang w:eastAsia="es-ES"/>
          </w:rPr>
          <w:t xml:space="preserve">        '429':</w:t>
        </w:r>
      </w:ins>
    </w:p>
    <w:p w14:paraId="49F9BC2C" w14:textId="77777777" w:rsidR="00DF1127" w:rsidRDefault="00DF1127" w:rsidP="00DF1127">
      <w:pPr>
        <w:pStyle w:val="PL"/>
        <w:rPr>
          <w:ins w:id="14303" w:author="CR#0017" w:date="2024-10-19T23:08:00Z"/>
          <w:lang w:eastAsia="es-ES"/>
        </w:rPr>
      </w:pPr>
      <w:ins w:id="14304" w:author="CR#0017" w:date="2024-10-19T23:08:00Z">
        <w:r>
          <w:rPr>
            <w:lang w:eastAsia="es-ES"/>
          </w:rPr>
          <w:t xml:space="preserve">          $ref: 'TS29122_CommonData.yaml#/components/responses/429'</w:t>
        </w:r>
      </w:ins>
    </w:p>
    <w:p w14:paraId="0CB4B12A" w14:textId="77777777" w:rsidR="00DF1127" w:rsidRDefault="00DF1127" w:rsidP="00DF1127">
      <w:pPr>
        <w:pStyle w:val="PL"/>
        <w:rPr>
          <w:ins w:id="14305" w:author="CR#0017" w:date="2024-10-19T23:08:00Z"/>
          <w:lang w:eastAsia="es-ES"/>
        </w:rPr>
      </w:pPr>
      <w:ins w:id="14306" w:author="CR#0017" w:date="2024-10-19T23:08:00Z">
        <w:r>
          <w:rPr>
            <w:lang w:eastAsia="es-ES"/>
          </w:rPr>
          <w:t xml:space="preserve">        '500':</w:t>
        </w:r>
      </w:ins>
    </w:p>
    <w:p w14:paraId="0AFD4F2F" w14:textId="77777777" w:rsidR="00DF1127" w:rsidRDefault="00DF1127" w:rsidP="00DF1127">
      <w:pPr>
        <w:pStyle w:val="PL"/>
        <w:rPr>
          <w:ins w:id="14307" w:author="CR#0017" w:date="2024-10-19T23:08:00Z"/>
          <w:lang w:eastAsia="es-ES"/>
        </w:rPr>
      </w:pPr>
      <w:ins w:id="14308" w:author="CR#0017" w:date="2024-10-19T23:08:00Z">
        <w:r>
          <w:rPr>
            <w:lang w:eastAsia="es-ES"/>
          </w:rPr>
          <w:t xml:space="preserve">          $ref: 'TS29122_CommonData.yaml#/components/responses/500'</w:t>
        </w:r>
      </w:ins>
    </w:p>
    <w:p w14:paraId="32D37705" w14:textId="77777777" w:rsidR="00DF1127" w:rsidRDefault="00DF1127" w:rsidP="00DF1127">
      <w:pPr>
        <w:pStyle w:val="PL"/>
        <w:rPr>
          <w:ins w:id="14309" w:author="CR#0017" w:date="2024-10-19T23:08:00Z"/>
          <w:lang w:eastAsia="es-ES"/>
        </w:rPr>
      </w:pPr>
      <w:ins w:id="14310" w:author="CR#0017" w:date="2024-10-19T23:08:00Z">
        <w:r>
          <w:rPr>
            <w:lang w:eastAsia="es-ES"/>
          </w:rPr>
          <w:t xml:space="preserve">        '503':</w:t>
        </w:r>
      </w:ins>
    </w:p>
    <w:p w14:paraId="7589D673" w14:textId="77777777" w:rsidR="00DF1127" w:rsidRDefault="00DF1127" w:rsidP="00DF1127">
      <w:pPr>
        <w:pStyle w:val="PL"/>
        <w:rPr>
          <w:ins w:id="14311" w:author="CR#0017" w:date="2024-10-19T23:08:00Z"/>
          <w:lang w:eastAsia="es-ES"/>
        </w:rPr>
      </w:pPr>
      <w:ins w:id="14312" w:author="CR#0017" w:date="2024-10-19T23:08:00Z">
        <w:r>
          <w:rPr>
            <w:lang w:eastAsia="es-ES"/>
          </w:rPr>
          <w:t xml:space="preserve">          $ref: 'TS29122_CommonData.yaml#/components/responses/503'</w:t>
        </w:r>
      </w:ins>
    </w:p>
    <w:p w14:paraId="43F4FF99" w14:textId="77777777" w:rsidR="00DF1127" w:rsidRDefault="00DF1127" w:rsidP="00DF1127">
      <w:pPr>
        <w:pStyle w:val="PL"/>
        <w:rPr>
          <w:ins w:id="14313" w:author="CR#0017" w:date="2024-10-19T23:08:00Z"/>
          <w:lang w:eastAsia="es-ES"/>
        </w:rPr>
      </w:pPr>
      <w:ins w:id="14314" w:author="CR#0017" w:date="2024-10-19T23:08:00Z">
        <w:r>
          <w:rPr>
            <w:lang w:eastAsia="es-ES"/>
          </w:rPr>
          <w:t xml:space="preserve">        default:</w:t>
        </w:r>
      </w:ins>
    </w:p>
    <w:p w14:paraId="28FE7A4F" w14:textId="77777777" w:rsidR="00DF1127" w:rsidRDefault="00DF1127" w:rsidP="00DF1127">
      <w:pPr>
        <w:pStyle w:val="PL"/>
        <w:rPr>
          <w:ins w:id="14315" w:author="CR#0017" w:date="2024-10-19T23:08:00Z"/>
          <w:lang w:eastAsia="es-ES"/>
        </w:rPr>
      </w:pPr>
      <w:ins w:id="14316" w:author="CR#0017" w:date="2024-10-19T23:08:00Z">
        <w:r>
          <w:rPr>
            <w:lang w:eastAsia="es-ES"/>
          </w:rPr>
          <w:t xml:space="preserve">          $ref: 'TS29122_CommonData.yaml#/components/responses/default'</w:t>
        </w:r>
      </w:ins>
    </w:p>
    <w:p w14:paraId="45A6E77D" w14:textId="77777777" w:rsidR="00DF1127" w:rsidRDefault="00DF1127" w:rsidP="00DF1127">
      <w:pPr>
        <w:pStyle w:val="PL"/>
        <w:rPr>
          <w:ins w:id="14317" w:author="CR#0017" w:date="2024-10-19T23:08:00Z"/>
        </w:rPr>
      </w:pPr>
    </w:p>
    <w:p w14:paraId="2F0B887E" w14:textId="77777777" w:rsidR="00DF1127" w:rsidRDefault="00DF1127" w:rsidP="00DF1127">
      <w:pPr>
        <w:pStyle w:val="PL"/>
        <w:rPr>
          <w:ins w:id="14318" w:author="CR#0017" w:date="2024-10-19T23:08:00Z"/>
        </w:rPr>
      </w:pPr>
    </w:p>
    <w:p w14:paraId="68801AB2" w14:textId="77777777" w:rsidR="00DF1127" w:rsidRDefault="00DF1127" w:rsidP="00DF1127">
      <w:pPr>
        <w:pStyle w:val="PL"/>
        <w:rPr>
          <w:ins w:id="14319" w:author="CR#0017" w:date="2024-10-19T23:08:00Z"/>
        </w:rPr>
      </w:pPr>
      <w:ins w:id="14320" w:author="CR#0017" w:date="2024-10-19T23:08:00Z">
        <w:r>
          <w:t>components:</w:t>
        </w:r>
      </w:ins>
    </w:p>
    <w:p w14:paraId="158CFF1A" w14:textId="77777777" w:rsidR="00DF1127" w:rsidRDefault="00DF1127" w:rsidP="00DF1127">
      <w:pPr>
        <w:pStyle w:val="PL"/>
        <w:rPr>
          <w:ins w:id="14321" w:author="CR#0017" w:date="2024-10-19T23:08:00Z"/>
        </w:rPr>
      </w:pPr>
      <w:ins w:id="14322" w:author="CR#0017" w:date="2024-10-19T23:08:00Z">
        <w:r>
          <w:t xml:space="preserve">  </w:t>
        </w:r>
        <w:proofErr w:type="spellStart"/>
        <w:r>
          <w:t>securitySchemes</w:t>
        </w:r>
        <w:proofErr w:type="spellEnd"/>
        <w:r>
          <w:t>:</w:t>
        </w:r>
      </w:ins>
    </w:p>
    <w:p w14:paraId="5D233327" w14:textId="77777777" w:rsidR="00DF1127" w:rsidRDefault="00DF1127" w:rsidP="00DF1127">
      <w:pPr>
        <w:pStyle w:val="PL"/>
        <w:rPr>
          <w:ins w:id="14323" w:author="CR#0017" w:date="2024-10-19T23:08:00Z"/>
        </w:rPr>
      </w:pPr>
      <w:ins w:id="14324" w:author="CR#0017" w:date="2024-10-19T23:08:00Z">
        <w:r>
          <w:t xml:space="preserve">    oAuth2ClientCredentials:</w:t>
        </w:r>
      </w:ins>
    </w:p>
    <w:p w14:paraId="2A6E4D8A" w14:textId="77777777" w:rsidR="00DF1127" w:rsidRDefault="00DF1127" w:rsidP="00DF1127">
      <w:pPr>
        <w:pStyle w:val="PL"/>
        <w:rPr>
          <w:ins w:id="14325" w:author="CR#0017" w:date="2024-10-19T23:08:00Z"/>
        </w:rPr>
      </w:pPr>
      <w:ins w:id="14326" w:author="CR#0017" w:date="2024-10-19T23:08:00Z">
        <w:r>
          <w:t xml:space="preserve">      type: oauth2</w:t>
        </w:r>
      </w:ins>
    </w:p>
    <w:p w14:paraId="64A16FF6" w14:textId="77777777" w:rsidR="00DF1127" w:rsidRDefault="00DF1127" w:rsidP="00DF1127">
      <w:pPr>
        <w:pStyle w:val="PL"/>
        <w:rPr>
          <w:ins w:id="14327" w:author="CR#0017" w:date="2024-10-19T23:08:00Z"/>
        </w:rPr>
      </w:pPr>
      <w:ins w:id="14328" w:author="CR#0017" w:date="2024-10-19T23:08:00Z">
        <w:r>
          <w:t xml:space="preserve">      flows:</w:t>
        </w:r>
      </w:ins>
    </w:p>
    <w:p w14:paraId="20511F7D" w14:textId="77777777" w:rsidR="00DF1127" w:rsidRDefault="00DF1127" w:rsidP="00DF1127">
      <w:pPr>
        <w:pStyle w:val="PL"/>
        <w:rPr>
          <w:ins w:id="14329" w:author="CR#0017" w:date="2024-10-19T23:08:00Z"/>
        </w:rPr>
      </w:pPr>
      <w:ins w:id="14330" w:author="CR#0017" w:date="2024-10-19T23:08:00Z">
        <w:r>
          <w:t xml:space="preserve">        </w:t>
        </w:r>
        <w:proofErr w:type="spellStart"/>
        <w:r>
          <w:t>clientCredentials</w:t>
        </w:r>
        <w:proofErr w:type="spellEnd"/>
        <w:r>
          <w:t>:</w:t>
        </w:r>
      </w:ins>
    </w:p>
    <w:p w14:paraId="6331C032" w14:textId="77777777" w:rsidR="00DF1127" w:rsidRDefault="00DF1127" w:rsidP="00DF1127">
      <w:pPr>
        <w:pStyle w:val="PL"/>
        <w:rPr>
          <w:ins w:id="14331" w:author="CR#0017" w:date="2024-10-19T23:08:00Z"/>
        </w:rPr>
      </w:pPr>
      <w:ins w:id="14332" w:author="CR#0017" w:date="2024-10-19T23:08:00Z">
        <w:r>
          <w:t xml:space="preserve">          </w:t>
        </w:r>
        <w:proofErr w:type="spellStart"/>
        <w:r>
          <w:t>tokenUrl</w:t>
        </w:r>
        <w:proofErr w:type="spellEnd"/>
        <w:r>
          <w:t>: '{</w:t>
        </w:r>
        <w:proofErr w:type="spellStart"/>
        <w:r>
          <w:t>tokenUrl</w:t>
        </w:r>
        <w:proofErr w:type="spellEnd"/>
        <w:r>
          <w:t>}'</w:t>
        </w:r>
      </w:ins>
    </w:p>
    <w:p w14:paraId="06A72A70" w14:textId="77777777" w:rsidR="00DF1127" w:rsidRDefault="00DF1127" w:rsidP="00DF1127">
      <w:pPr>
        <w:pStyle w:val="PL"/>
        <w:rPr>
          <w:ins w:id="14333" w:author="CR#0017" w:date="2024-10-19T23:08:00Z"/>
        </w:rPr>
      </w:pPr>
      <w:ins w:id="14334" w:author="CR#0017" w:date="2024-10-19T23:08:00Z">
        <w:r>
          <w:t xml:space="preserve">          scopes: {}</w:t>
        </w:r>
      </w:ins>
    </w:p>
    <w:p w14:paraId="5613D038" w14:textId="77777777" w:rsidR="00DF1127" w:rsidRDefault="00DF1127" w:rsidP="00DF1127">
      <w:pPr>
        <w:pStyle w:val="PL"/>
        <w:rPr>
          <w:ins w:id="14335" w:author="CR#0017" w:date="2024-10-19T23:08:00Z"/>
        </w:rPr>
      </w:pPr>
    </w:p>
    <w:p w14:paraId="5127E3C3" w14:textId="77777777" w:rsidR="00DF1127" w:rsidRDefault="00DF1127" w:rsidP="00DF1127">
      <w:pPr>
        <w:pStyle w:val="PL"/>
        <w:rPr>
          <w:ins w:id="14336" w:author="CR#0017" w:date="2024-10-19T23:08:00Z"/>
        </w:rPr>
      </w:pPr>
      <w:ins w:id="14337" w:author="CR#0017" w:date="2024-10-19T23:08:00Z">
        <w:r>
          <w:t xml:space="preserve">  schemas:</w:t>
        </w:r>
      </w:ins>
    </w:p>
    <w:p w14:paraId="02598D81" w14:textId="77777777" w:rsidR="00DF1127" w:rsidRPr="008B1C02" w:rsidRDefault="00DF1127" w:rsidP="00DF1127">
      <w:pPr>
        <w:pStyle w:val="PL"/>
        <w:rPr>
          <w:ins w:id="14338" w:author="CR#0017" w:date="2024-10-19T23:08:00Z"/>
        </w:rPr>
      </w:pPr>
    </w:p>
    <w:p w14:paraId="4096434A" w14:textId="77777777" w:rsidR="00DF1127" w:rsidRPr="008B1C02" w:rsidRDefault="00DF1127" w:rsidP="00DF1127">
      <w:pPr>
        <w:pStyle w:val="PL"/>
        <w:rPr>
          <w:ins w:id="14339" w:author="CR#0017" w:date="2024-10-19T23:08:00Z"/>
        </w:rPr>
      </w:pPr>
      <w:ins w:id="14340" w:author="CR#0017" w:date="2024-10-19T23:08:00Z">
        <w:r w:rsidRPr="008B1C02">
          <w:t>#</w:t>
        </w:r>
      </w:ins>
    </w:p>
    <w:p w14:paraId="5FA034EA" w14:textId="77777777" w:rsidR="00DF1127" w:rsidRPr="008B1C02" w:rsidRDefault="00DF1127" w:rsidP="00DF1127">
      <w:pPr>
        <w:pStyle w:val="PL"/>
        <w:rPr>
          <w:ins w:id="14341" w:author="CR#0017" w:date="2024-10-19T23:08:00Z"/>
        </w:rPr>
      </w:pPr>
      <w:ins w:id="14342" w:author="CR#0017" w:date="2024-10-19T23:08:00Z">
        <w:r w:rsidRPr="008B1C02">
          <w:t># STRUCTURED DATA TYPES</w:t>
        </w:r>
      </w:ins>
    </w:p>
    <w:p w14:paraId="201AED58" w14:textId="77777777" w:rsidR="00DF1127" w:rsidRDefault="00DF1127" w:rsidP="00DF1127">
      <w:pPr>
        <w:pStyle w:val="PL"/>
        <w:rPr>
          <w:ins w:id="14343" w:author="CR#0017" w:date="2024-10-19T23:08:00Z"/>
        </w:rPr>
      </w:pPr>
      <w:ins w:id="14344" w:author="CR#0017" w:date="2024-10-19T23:08:00Z">
        <w:r w:rsidRPr="008B1C02">
          <w:t>#</w:t>
        </w:r>
      </w:ins>
    </w:p>
    <w:p w14:paraId="441017DE" w14:textId="77777777" w:rsidR="00DF1127" w:rsidRPr="008B1C02" w:rsidRDefault="00DF1127" w:rsidP="00DF1127">
      <w:pPr>
        <w:pStyle w:val="PL"/>
        <w:rPr>
          <w:ins w:id="14345" w:author="CR#0017" w:date="2024-10-19T23:08:00Z"/>
        </w:rPr>
      </w:pPr>
    </w:p>
    <w:p w14:paraId="387083C1" w14:textId="77777777" w:rsidR="00DF1127" w:rsidRDefault="00DF1127" w:rsidP="00DF1127">
      <w:pPr>
        <w:pStyle w:val="PL"/>
        <w:rPr>
          <w:ins w:id="14346" w:author="CR#0017" w:date="2024-10-19T23:08:00Z"/>
        </w:rPr>
      </w:pPr>
      <w:ins w:id="14347" w:author="CR#0017" w:date="2024-10-19T23:08:00Z">
        <w:r>
          <w:t xml:space="preserve">    </w:t>
        </w:r>
        <w:proofErr w:type="spellStart"/>
        <w:r>
          <w:t>BdtSubscription</w:t>
        </w:r>
        <w:proofErr w:type="spellEnd"/>
        <w:r>
          <w:t>:</w:t>
        </w:r>
      </w:ins>
    </w:p>
    <w:p w14:paraId="4F7B505D" w14:textId="77777777" w:rsidR="00DF1127" w:rsidRDefault="00DF1127" w:rsidP="00DF1127">
      <w:pPr>
        <w:pStyle w:val="PL"/>
        <w:rPr>
          <w:ins w:id="14348" w:author="CR#0017" w:date="2024-10-19T23:08:00Z"/>
          <w:lang w:eastAsia="zh-CN"/>
        </w:rPr>
      </w:pPr>
      <w:ins w:id="14349" w:author="CR#0017" w:date="2024-10-19T23:08:00Z">
        <w:r>
          <w:t xml:space="preserve">      description: </w:t>
        </w:r>
        <w:r>
          <w:rPr>
            <w:lang w:eastAsia="zh-CN"/>
          </w:rPr>
          <w:t>&gt;</w:t>
        </w:r>
      </w:ins>
    </w:p>
    <w:p w14:paraId="48C6E40A" w14:textId="77777777" w:rsidR="00DF1127" w:rsidRDefault="00DF1127" w:rsidP="00DF1127">
      <w:pPr>
        <w:pStyle w:val="PL"/>
        <w:rPr>
          <w:ins w:id="14350" w:author="CR#0017" w:date="2024-10-19T23:08:00Z"/>
          <w:lang w:eastAsia="zh-CN"/>
        </w:rPr>
      </w:pPr>
      <w:ins w:id="14351" w:author="CR#0017" w:date="2024-10-19T23:08:00Z">
        <w:r>
          <w:t xml:space="preserve">        </w:t>
        </w:r>
        <w:r w:rsidRPr="000E1D0D">
          <w:t xml:space="preserve">Represents </w:t>
        </w:r>
        <w:r>
          <w:t>a SEALDD BDT Subscription.</w:t>
        </w:r>
      </w:ins>
    </w:p>
    <w:p w14:paraId="11272ED3" w14:textId="77777777" w:rsidR="00DF1127" w:rsidRDefault="00DF1127" w:rsidP="00DF1127">
      <w:pPr>
        <w:pStyle w:val="PL"/>
        <w:rPr>
          <w:ins w:id="14352" w:author="CR#0017" w:date="2024-10-19T23:08:00Z"/>
        </w:rPr>
      </w:pPr>
      <w:ins w:id="14353" w:author="CR#0017" w:date="2024-10-19T23:08:00Z">
        <w:r>
          <w:t xml:space="preserve">      type: object</w:t>
        </w:r>
      </w:ins>
    </w:p>
    <w:p w14:paraId="273C0A4E" w14:textId="77777777" w:rsidR="00DF1127" w:rsidRDefault="00DF1127" w:rsidP="00DF1127">
      <w:pPr>
        <w:pStyle w:val="PL"/>
        <w:rPr>
          <w:ins w:id="14354" w:author="CR#0017" w:date="2024-10-19T23:08:00Z"/>
        </w:rPr>
      </w:pPr>
      <w:ins w:id="14355" w:author="CR#0017" w:date="2024-10-19T23:08:00Z">
        <w:r>
          <w:t xml:space="preserve">      properties:</w:t>
        </w:r>
      </w:ins>
    </w:p>
    <w:p w14:paraId="456407E9" w14:textId="77777777" w:rsidR="00DF1127" w:rsidRDefault="00DF1127" w:rsidP="00DF1127">
      <w:pPr>
        <w:pStyle w:val="PL"/>
        <w:rPr>
          <w:ins w:id="14356" w:author="CR#0017" w:date="2024-10-19T23:08:00Z"/>
        </w:rPr>
      </w:pPr>
      <w:ins w:id="14357" w:author="CR#0017" w:date="2024-10-19T23:08:00Z">
        <w:r>
          <w:t xml:space="preserve">        </w:t>
        </w:r>
        <w:proofErr w:type="spellStart"/>
        <w:r>
          <w:t>val</w:t>
        </w:r>
        <w:r w:rsidRPr="001335BD">
          <w:t>S</w:t>
        </w:r>
        <w:r>
          <w:t>erviceId</w:t>
        </w:r>
        <w:proofErr w:type="spellEnd"/>
        <w:r>
          <w:t>:</w:t>
        </w:r>
      </w:ins>
    </w:p>
    <w:p w14:paraId="29904A9D" w14:textId="77777777" w:rsidR="00DF1127" w:rsidRDefault="00DF1127" w:rsidP="00DF1127">
      <w:pPr>
        <w:pStyle w:val="PL"/>
        <w:rPr>
          <w:ins w:id="14358" w:author="CR#0017" w:date="2024-10-19T23:08:00Z"/>
        </w:rPr>
      </w:pPr>
      <w:ins w:id="14359" w:author="CR#0017" w:date="2024-10-19T23:08:00Z">
        <w:r>
          <w:t xml:space="preserve">          type: string</w:t>
        </w:r>
      </w:ins>
    </w:p>
    <w:p w14:paraId="1F8B4221" w14:textId="77777777" w:rsidR="00DF1127" w:rsidRPr="007C1AFD" w:rsidRDefault="00DF1127" w:rsidP="00DF1127">
      <w:pPr>
        <w:pStyle w:val="PL"/>
        <w:rPr>
          <w:ins w:id="14360" w:author="CR#0017" w:date="2024-10-19T23:08:00Z"/>
        </w:rPr>
      </w:pPr>
      <w:ins w:id="14361" w:author="CR#0017" w:date="2024-10-19T23:08:00Z">
        <w:r w:rsidRPr="007C1AFD">
          <w:t xml:space="preserve">        </w:t>
        </w:r>
        <w:proofErr w:type="spellStart"/>
        <w:r w:rsidRPr="0046710E">
          <w:t>valUeIds</w:t>
        </w:r>
        <w:proofErr w:type="spellEnd"/>
        <w:r w:rsidRPr="007C1AFD">
          <w:t>:</w:t>
        </w:r>
      </w:ins>
    </w:p>
    <w:p w14:paraId="3C749E57" w14:textId="77777777" w:rsidR="00DF1127" w:rsidRPr="007C1AFD" w:rsidRDefault="00DF1127" w:rsidP="00DF1127">
      <w:pPr>
        <w:pStyle w:val="PL"/>
        <w:rPr>
          <w:ins w:id="14362" w:author="CR#0017" w:date="2024-10-19T23:08:00Z"/>
          <w:lang w:val="en-US" w:eastAsia="es-ES"/>
        </w:rPr>
      </w:pPr>
      <w:ins w:id="14363" w:author="CR#0017" w:date="2024-10-19T23:08:00Z">
        <w:r w:rsidRPr="007C1AFD">
          <w:rPr>
            <w:lang w:val="en-US" w:eastAsia="es-ES"/>
          </w:rPr>
          <w:t xml:space="preserve">          type: array</w:t>
        </w:r>
      </w:ins>
    </w:p>
    <w:p w14:paraId="60EB4BD7" w14:textId="77777777" w:rsidR="00DF1127" w:rsidRPr="007C1AFD" w:rsidRDefault="00DF1127" w:rsidP="00DF1127">
      <w:pPr>
        <w:pStyle w:val="PL"/>
        <w:rPr>
          <w:ins w:id="14364" w:author="CR#0017" w:date="2024-10-19T23:08:00Z"/>
          <w:lang w:val="en-US" w:eastAsia="es-ES"/>
        </w:rPr>
      </w:pPr>
      <w:ins w:id="14365" w:author="CR#0017" w:date="2024-10-19T23:08:00Z">
        <w:r w:rsidRPr="007C1AFD">
          <w:rPr>
            <w:lang w:val="en-US" w:eastAsia="es-ES"/>
          </w:rPr>
          <w:t xml:space="preserve">          items:</w:t>
        </w:r>
      </w:ins>
    </w:p>
    <w:p w14:paraId="3DC967F3" w14:textId="77777777" w:rsidR="00DF1127" w:rsidRPr="007C1AFD" w:rsidRDefault="00DF1127" w:rsidP="00DF1127">
      <w:pPr>
        <w:pStyle w:val="PL"/>
        <w:rPr>
          <w:ins w:id="14366" w:author="CR#0017" w:date="2024-10-19T23:08:00Z"/>
        </w:rPr>
      </w:pPr>
      <w:ins w:id="14367" w:author="CR#0017" w:date="2024-10-19T23:08:00Z">
        <w:r w:rsidRPr="007C1AFD">
          <w:t xml:space="preserve">            </w:t>
        </w:r>
        <w:r>
          <w:t>type: string</w:t>
        </w:r>
      </w:ins>
    </w:p>
    <w:p w14:paraId="72A59DE1" w14:textId="77777777" w:rsidR="00DF1127" w:rsidRDefault="00DF1127" w:rsidP="00DF1127">
      <w:pPr>
        <w:pStyle w:val="PL"/>
        <w:rPr>
          <w:ins w:id="14368" w:author="CR#0017" w:date="2024-10-19T23:08:00Z"/>
          <w:lang w:val="en-US" w:eastAsia="es-ES"/>
        </w:rPr>
      </w:pPr>
      <w:ins w:id="14369" w:author="CR#0017" w:date="2024-10-19T23:08:00Z">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ins>
    </w:p>
    <w:p w14:paraId="56A6C150" w14:textId="77777777" w:rsidR="00DF1127" w:rsidRDefault="00DF1127" w:rsidP="00DF1127">
      <w:pPr>
        <w:pStyle w:val="PL"/>
        <w:rPr>
          <w:ins w:id="14370" w:author="CR#0017" w:date="2024-10-19T23:08:00Z"/>
        </w:rPr>
      </w:pPr>
      <w:ins w:id="14371" w:author="CR#0017" w:date="2024-10-19T23:08:00Z">
        <w:r>
          <w:t xml:space="preserve">        </w:t>
        </w:r>
        <w:proofErr w:type="spellStart"/>
        <w:r>
          <w:t>valGroupId</w:t>
        </w:r>
        <w:proofErr w:type="spellEnd"/>
        <w:r>
          <w:t>:</w:t>
        </w:r>
      </w:ins>
    </w:p>
    <w:p w14:paraId="56530E93" w14:textId="77777777" w:rsidR="00DF1127" w:rsidRDefault="00DF1127" w:rsidP="00DF1127">
      <w:pPr>
        <w:pStyle w:val="PL"/>
        <w:rPr>
          <w:ins w:id="14372" w:author="CR#0017" w:date="2024-10-19T23:08:00Z"/>
        </w:rPr>
      </w:pPr>
      <w:ins w:id="14373" w:author="CR#0017" w:date="2024-10-19T23:08:00Z">
        <w:r>
          <w:t xml:space="preserve">          type: string</w:t>
        </w:r>
      </w:ins>
    </w:p>
    <w:p w14:paraId="4B63088D" w14:textId="77777777" w:rsidR="00DF1127" w:rsidRDefault="00DF1127" w:rsidP="00DF1127">
      <w:pPr>
        <w:pStyle w:val="PL"/>
        <w:rPr>
          <w:ins w:id="14374" w:author="CR#0017" w:date="2024-10-19T23:08:00Z"/>
        </w:rPr>
      </w:pPr>
      <w:ins w:id="14375" w:author="CR#0017" w:date="2024-10-19T23:08:00Z">
        <w:r>
          <w:t xml:space="preserve">        </w:t>
        </w:r>
        <w:proofErr w:type="spellStart"/>
        <w:r>
          <w:rPr>
            <w:lang w:eastAsia="zh-CN"/>
          </w:rPr>
          <w:t>timeWnd</w:t>
        </w:r>
        <w:proofErr w:type="spellEnd"/>
        <w:r>
          <w:t>:</w:t>
        </w:r>
      </w:ins>
    </w:p>
    <w:p w14:paraId="314BD952" w14:textId="77777777" w:rsidR="00DF1127" w:rsidRDefault="00DF1127" w:rsidP="00DF1127">
      <w:pPr>
        <w:pStyle w:val="PL"/>
        <w:rPr>
          <w:ins w:id="14376" w:author="CR#0017" w:date="2024-10-19T23:08:00Z"/>
        </w:rPr>
      </w:pPr>
      <w:ins w:id="14377" w:author="CR#0017" w:date="2024-10-19T23:08:00Z">
        <w:r>
          <w:t xml:space="preserve">          $ref: 'TS29122_CommonData.yaml#/components/schemas/</w:t>
        </w:r>
        <w:proofErr w:type="spellStart"/>
        <w:r>
          <w:t>TimeWindow</w:t>
        </w:r>
        <w:proofErr w:type="spellEnd"/>
        <w:r>
          <w:t>'</w:t>
        </w:r>
      </w:ins>
    </w:p>
    <w:p w14:paraId="45DCFF4C" w14:textId="77777777" w:rsidR="00DF1127" w:rsidRDefault="00DF1127" w:rsidP="00DF1127">
      <w:pPr>
        <w:pStyle w:val="PL"/>
        <w:rPr>
          <w:ins w:id="14378" w:author="CR#0017" w:date="2024-10-19T23:08:00Z"/>
        </w:rPr>
      </w:pPr>
      <w:ins w:id="14379" w:author="CR#0017" w:date="2024-10-19T23:08:00Z">
        <w:r>
          <w:t xml:space="preserve">        </w:t>
        </w:r>
        <w:r>
          <w:rPr>
            <w:lang w:eastAsia="zh-CN"/>
          </w:rPr>
          <w:t>area</w:t>
        </w:r>
        <w:r>
          <w:t>:</w:t>
        </w:r>
      </w:ins>
    </w:p>
    <w:p w14:paraId="4A3ADEA6" w14:textId="77777777" w:rsidR="00DF1127" w:rsidRPr="000A0A5F" w:rsidRDefault="00DF1127" w:rsidP="00DF1127">
      <w:pPr>
        <w:pStyle w:val="PL"/>
        <w:rPr>
          <w:ins w:id="14380" w:author="CR#0017" w:date="2024-10-19T23:08:00Z"/>
        </w:rPr>
      </w:pPr>
      <w:ins w:id="14381" w:author="CR#0017" w:date="2024-10-19T23:08:00Z">
        <w:r>
          <w:t xml:space="preserve">          </w:t>
        </w:r>
        <w:r w:rsidRPr="000A0A5F">
          <w:t>$ref: 'TS29122_CommonData.yaml#/components/schemas/LocationArea5G'</w:t>
        </w:r>
      </w:ins>
    </w:p>
    <w:p w14:paraId="4F7C708D" w14:textId="77777777" w:rsidR="00DF1127" w:rsidRPr="007C1AFD" w:rsidRDefault="00DF1127" w:rsidP="00DF1127">
      <w:pPr>
        <w:pStyle w:val="PL"/>
        <w:rPr>
          <w:ins w:id="14382" w:author="CR#0017" w:date="2024-10-19T23:08:00Z"/>
        </w:rPr>
      </w:pPr>
      <w:ins w:id="14383" w:author="CR#0017" w:date="2024-10-19T23:08:00Z">
        <w:r w:rsidRPr="007C1AFD">
          <w:t xml:space="preserve">        </w:t>
        </w:r>
        <w:proofErr w:type="spellStart"/>
        <w:r>
          <w:t>policyGuidances</w:t>
        </w:r>
        <w:proofErr w:type="spellEnd"/>
        <w:r w:rsidRPr="007C1AFD">
          <w:t>:</w:t>
        </w:r>
      </w:ins>
    </w:p>
    <w:p w14:paraId="73F6C0CA" w14:textId="77777777" w:rsidR="00DF1127" w:rsidRPr="007C1AFD" w:rsidRDefault="00DF1127" w:rsidP="00DF1127">
      <w:pPr>
        <w:pStyle w:val="PL"/>
        <w:rPr>
          <w:ins w:id="14384" w:author="CR#0017" w:date="2024-10-19T23:08:00Z"/>
          <w:lang w:val="en-US" w:eastAsia="es-ES"/>
        </w:rPr>
      </w:pPr>
      <w:ins w:id="14385" w:author="CR#0017" w:date="2024-10-19T23:08:00Z">
        <w:r w:rsidRPr="007C1AFD">
          <w:rPr>
            <w:lang w:val="en-US" w:eastAsia="es-ES"/>
          </w:rPr>
          <w:t xml:space="preserve">          type: array</w:t>
        </w:r>
      </w:ins>
    </w:p>
    <w:p w14:paraId="5C4EF0FA" w14:textId="77777777" w:rsidR="00DF1127" w:rsidRPr="007C1AFD" w:rsidRDefault="00DF1127" w:rsidP="00DF1127">
      <w:pPr>
        <w:pStyle w:val="PL"/>
        <w:rPr>
          <w:ins w:id="14386" w:author="CR#0017" w:date="2024-10-19T23:08:00Z"/>
          <w:lang w:val="en-US" w:eastAsia="es-ES"/>
        </w:rPr>
      </w:pPr>
      <w:ins w:id="14387" w:author="CR#0017" w:date="2024-10-19T23:08:00Z">
        <w:r w:rsidRPr="007C1AFD">
          <w:rPr>
            <w:lang w:val="en-US" w:eastAsia="es-ES"/>
          </w:rPr>
          <w:t xml:space="preserve">          items:</w:t>
        </w:r>
      </w:ins>
    </w:p>
    <w:p w14:paraId="5B7FA0BA" w14:textId="77777777" w:rsidR="00DF1127" w:rsidRPr="007C1AFD" w:rsidRDefault="00DF1127" w:rsidP="00DF1127">
      <w:pPr>
        <w:pStyle w:val="PL"/>
        <w:rPr>
          <w:ins w:id="14388" w:author="CR#0017" w:date="2024-10-19T23:08:00Z"/>
        </w:rPr>
      </w:pPr>
      <w:ins w:id="14389" w:author="CR#0017" w:date="2024-10-19T23:08:00Z">
        <w:r w:rsidRPr="007C1AFD">
          <w:t xml:space="preserve">            </w:t>
        </w:r>
        <w:r w:rsidRPr="000A0A5F">
          <w:t>$ref:</w:t>
        </w:r>
        <w:r>
          <w:t xml:space="preserve"> 'TS29549_SS_NetworkResourceAdaptation.yaml</w:t>
        </w:r>
        <w:r w:rsidRPr="000A0A5F">
          <w:t>#/components/schemas/</w:t>
        </w:r>
        <w:r>
          <w:t>PolicyGuidance</w:t>
        </w:r>
        <w:r w:rsidRPr="000A0A5F">
          <w:t>'</w:t>
        </w:r>
      </w:ins>
    </w:p>
    <w:p w14:paraId="4A45EDB7" w14:textId="77777777" w:rsidR="00DF1127" w:rsidRPr="007C1AFD" w:rsidRDefault="00DF1127" w:rsidP="00DF1127">
      <w:pPr>
        <w:pStyle w:val="PL"/>
        <w:rPr>
          <w:ins w:id="14390" w:author="CR#0017" w:date="2024-10-19T23:08:00Z"/>
          <w:lang w:val="en-US" w:eastAsia="es-ES"/>
        </w:rPr>
      </w:pPr>
      <w:ins w:id="14391" w:author="CR#0017" w:date="2024-10-19T23:08:00Z">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ins>
    </w:p>
    <w:p w14:paraId="77BD5FC4" w14:textId="77777777" w:rsidR="00DF1127" w:rsidRDefault="00DF1127" w:rsidP="00DF1127">
      <w:pPr>
        <w:pStyle w:val="PL"/>
        <w:rPr>
          <w:ins w:id="14392" w:author="CR#0017" w:date="2024-10-19T23:08:00Z"/>
        </w:rPr>
      </w:pPr>
      <w:ins w:id="14393" w:author="CR#0017" w:date="2024-10-19T23:08:00Z">
        <w:r>
          <w:t xml:space="preserve">        </w:t>
        </w:r>
        <w:proofErr w:type="spellStart"/>
        <w:r>
          <w:t>dataVolume</w:t>
        </w:r>
        <w:proofErr w:type="spellEnd"/>
        <w:r>
          <w:t>:</w:t>
        </w:r>
      </w:ins>
    </w:p>
    <w:p w14:paraId="370FDDB0" w14:textId="77777777" w:rsidR="00DF1127" w:rsidRPr="000A0A5F" w:rsidRDefault="00DF1127" w:rsidP="00DF1127">
      <w:pPr>
        <w:pStyle w:val="PL"/>
        <w:rPr>
          <w:ins w:id="14394" w:author="CR#0017" w:date="2024-10-19T23:08:00Z"/>
        </w:rPr>
      </w:pPr>
      <w:ins w:id="14395" w:author="CR#0017" w:date="2024-10-19T23:08:00Z">
        <w:r>
          <w:t xml:space="preserve">          </w:t>
        </w:r>
        <w:r w:rsidRPr="000A0A5F">
          <w:t>$ref: 'TS29122_CommonData.yaml#/components/schemas/</w:t>
        </w:r>
        <w:proofErr w:type="spellStart"/>
        <w:r>
          <w:t>UsageThreshold</w:t>
        </w:r>
        <w:proofErr w:type="spellEnd"/>
        <w:r w:rsidRPr="000A0A5F">
          <w:t>'</w:t>
        </w:r>
      </w:ins>
    </w:p>
    <w:p w14:paraId="76B86999" w14:textId="77777777" w:rsidR="00DF1127" w:rsidRDefault="00DF1127" w:rsidP="00DF1127">
      <w:pPr>
        <w:pStyle w:val="PL"/>
        <w:rPr>
          <w:ins w:id="14396" w:author="CR#0017" w:date="2024-10-19T23:08:00Z"/>
        </w:rPr>
      </w:pPr>
      <w:ins w:id="14397" w:author="CR#0017" w:date="2024-10-19T23:08:00Z">
        <w:r>
          <w:t xml:space="preserve">        </w:t>
        </w:r>
        <w:proofErr w:type="spellStart"/>
        <w:r>
          <w:t>notifUri</w:t>
        </w:r>
        <w:proofErr w:type="spellEnd"/>
        <w:r>
          <w:t>:</w:t>
        </w:r>
      </w:ins>
    </w:p>
    <w:p w14:paraId="1BB8096C" w14:textId="77777777" w:rsidR="00DF1127" w:rsidRPr="000A0A5F" w:rsidRDefault="00DF1127" w:rsidP="00DF1127">
      <w:pPr>
        <w:pStyle w:val="PL"/>
        <w:rPr>
          <w:ins w:id="14398" w:author="CR#0017" w:date="2024-10-19T23:08:00Z"/>
        </w:rPr>
      </w:pPr>
      <w:ins w:id="14399" w:author="CR#0017" w:date="2024-10-19T23:08:00Z">
        <w:r>
          <w:t xml:space="preserve">          </w:t>
        </w:r>
        <w:r w:rsidRPr="000A0A5F">
          <w:t>$ref: 'TS29</w:t>
        </w:r>
        <w:r>
          <w:t>122</w:t>
        </w:r>
        <w:r w:rsidRPr="000A0A5F">
          <w:t>_CommonData.yaml#/components/schemas/</w:t>
        </w:r>
        <w:r>
          <w:rPr>
            <w:lang w:eastAsia="zh-CN"/>
          </w:rPr>
          <w:t>Uri</w:t>
        </w:r>
        <w:r w:rsidRPr="000A0A5F">
          <w:t>'</w:t>
        </w:r>
      </w:ins>
    </w:p>
    <w:p w14:paraId="7E4E2B01" w14:textId="77777777" w:rsidR="00DF1127" w:rsidRDefault="00DF1127" w:rsidP="00DF1127">
      <w:pPr>
        <w:pStyle w:val="PL"/>
        <w:rPr>
          <w:ins w:id="14400" w:author="CR#0017" w:date="2024-10-19T23:08:00Z"/>
        </w:rPr>
      </w:pPr>
      <w:ins w:id="14401" w:author="CR#0017" w:date="2024-10-19T23:08:00Z">
        <w:r>
          <w:t xml:space="preserve">        </w:t>
        </w:r>
        <w:proofErr w:type="spellStart"/>
        <w:r>
          <w:t>suppFeat</w:t>
        </w:r>
        <w:proofErr w:type="spellEnd"/>
        <w:r>
          <w:t>:</w:t>
        </w:r>
      </w:ins>
    </w:p>
    <w:p w14:paraId="17D4BD1A" w14:textId="77777777" w:rsidR="00DF1127" w:rsidRDefault="00DF1127" w:rsidP="00DF1127">
      <w:pPr>
        <w:pStyle w:val="PL"/>
        <w:rPr>
          <w:ins w:id="14402" w:author="CR#0017" w:date="2024-10-19T23:08:00Z"/>
          <w:lang w:eastAsia="es-ES"/>
        </w:rPr>
      </w:pPr>
      <w:ins w:id="14403" w:author="CR#0017" w:date="2024-10-19T23:08:00Z">
        <w:r>
          <w:t xml:space="preserve">          $ref: 'TS29571_CommonData.yaml#/components/schemas/</w:t>
        </w:r>
        <w:proofErr w:type="spellStart"/>
        <w:r>
          <w:t>SupportedFeatures</w:t>
        </w:r>
        <w:proofErr w:type="spellEnd"/>
        <w:r>
          <w:t>'</w:t>
        </w:r>
      </w:ins>
    </w:p>
    <w:p w14:paraId="57674C1C" w14:textId="77777777" w:rsidR="00DF1127" w:rsidRDefault="00DF1127" w:rsidP="00DF1127">
      <w:pPr>
        <w:pStyle w:val="PL"/>
        <w:rPr>
          <w:ins w:id="14404" w:author="CR#0017" w:date="2024-10-19T23:08:00Z"/>
        </w:rPr>
      </w:pPr>
      <w:ins w:id="14405" w:author="CR#0017" w:date="2024-10-19T23:08:00Z">
        <w:r>
          <w:t xml:space="preserve">      </w:t>
        </w:r>
        <w:proofErr w:type="spellStart"/>
        <w:r>
          <w:t>oneOf</w:t>
        </w:r>
        <w:proofErr w:type="spellEnd"/>
        <w:r>
          <w:t>:</w:t>
        </w:r>
      </w:ins>
    </w:p>
    <w:p w14:paraId="30DFBAD2" w14:textId="77777777" w:rsidR="00DF1127" w:rsidRDefault="00DF1127" w:rsidP="00DF1127">
      <w:pPr>
        <w:pStyle w:val="PL"/>
        <w:rPr>
          <w:ins w:id="14406" w:author="CR#0017" w:date="2024-10-19T23:08:00Z"/>
        </w:rPr>
      </w:pPr>
      <w:ins w:id="14407" w:author="CR#0017" w:date="2024-10-19T23:08:00Z">
        <w:r>
          <w:t xml:space="preserve">        - required: [</w:t>
        </w:r>
        <w:proofErr w:type="spellStart"/>
        <w:r w:rsidRPr="0046710E">
          <w:t>valUeIds</w:t>
        </w:r>
        <w:proofErr w:type="spellEnd"/>
        <w:r>
          <w:t>]</w:t>
        </w:r>
      </w:ins>
    </w:p>
    <w:p w14:paraId="120ECC4E" w14:textId="77777777" w:rsidR="00DF1127" w:rsidRDefault="00DF1127" w:rsidP="00DF1127">
      <w:pPr>
        <w:pStyle w:val="PL"/>
        <w:rPr>
          <w:ins w:id="14408" w:author="CR#0017" w:date="2024-10-19T23:08:00Z"/>
        </w:rPr>
      </w:pPr>
      <w:ins w:id="14409" w:author="CR#0017" w:date="2024-10-19T23:08:00Z">
        <w:r>
          <w:t xml:space="preserve">        - required: [</w:t>
        </w:r>
        <w:proofErr w:type="spellStart"/>
        <w:r>
          <w:t>valGroupId</w:t>
        </w:r>
        <w:proofErr w:type="spellEnd"/>
        <w:r>
          <w:t>]</w:t>
        </w:r>
      </w:ins>
    </w:p>
    <w:p w14:paraId="5CC080C9" w14:textId="77777777" w:rsidR="00DF1127" w:rsidRDefault="00DF1127" w:rsidP="00DF1127">
      <w:pPr>
        <w:pStyle w:val="PL"/>
        <w:rPr>
          <w:ins w:id="14410" w:author="CR#0017" w:date="2024-10-19T23:08:00Z"/>
        </w:rPr>
      </w:pPr>
      <w:ins w:id="14411" w:author="CR#0017" w:date="2024-10-19T23:08:00Z">
        <w:r>
          <w:t xml:space="preserve">      required:</w:t>
        </w:r>
      </w:ins>
    </w:p>
    <w:p w14:paraId="60197E8D" w14:textId="2FED6399" w:rsidR="00DF1127" w:rsidRDefault="00DF1127" w:rsidP="00DF1127">
      <w:pPr>
        <w:pStyle w:val="PL"/>
        <w:rPr>
          <w:ins w:id="14412" w:author="CR#0017" w:date="2024-10-19T23:08:00Z"/>
        </w:rPr>
      </w:pPr>
      <w:ins w:id="14413" w:author="CR#0017" w:date="2024-10-19T23:08:00Z">
        <w:r>
          <w:t xml:space="preserve">        - </w:t>
        </w:r>
        <w:proofErr w:type="spellStart"/>
        <w:r>
          <w:t>val</w:t>
        </w:r>
        <w:r w:rsidRPr="001335BD">
          <w:t>S</w:t>
        </w:r>
      </w:ins>
      <w:ins w:id="14414" w:author="Rapporteur [AEM, Huawei]" w:date="2024-10-20T07:16:00Z">
        <w:r w:rsidR="00C07197">
          <w:t>er</w:t>
        </w:r>
      </w:ins>
      <w:ins w:id="14415" w:author="CR#0017" w:date="2024-10-19T23:08:00Z">
        <w:r w:rsidRPr="001335BD">
          <w:t>v</w:t>
        </w:r>
      </w:ins>
      <w:ins w:id="14416" w:author="Rapporteur [AEM, Huawei]" w:date="2024-10-20T07:16:00Z">
        <w:r w:rsidR="00C07197">
          <w:t>i</w:t>
        </w:r>
      </w:ins>
      <w:ins w:id="14417" w:author="CR#0017" w:date="2024-10-19T23:08:00Z">
        <w:r w:rsidRPr="001335BD">
          <w:t>c</w:t>
        </w:r>
      </w:ins>
      <w:ins w:id="14418" w:author="Rapporteur [AEM, Huawei]" w:date="2024-10-20T07:17:00Z">
        <w:r w:rsidR="00C07197">
          <w:t>e</w:t>
        </w:r>
      </w:ins>
      <w:ins w:id="14419" w:author="CR#0017" w:date="2024-10-19T23:08:00Z">
        <w:r>
          <w:t>Id</w:t>
        </w:r>
        <w:proofErr w:type="spellEnd"/>
      </w:ins>
    </w:p>
    <w:p w14:paraId="4D18D7C4" w14:textId="77777777" w:rsidR="00DF1127" w:rsidRDefault="00DF1127" w:rsidP="00DF1127">
      <w:pPr>
        <w:pStyle w:val="PL"/>
        <w:rPr>
          <w:ins w:id="14420" w:author="CR#0017" w:date="2024-10-19T23:08:00Z"/>
        </w:rPr>
      </w:pPr>
      <w:ins w:id="14421" w:author="CR#0017" w:date="2024-10-19T23:08:00Z">
        <w:r>
          <w:t xml:space="preserve">        - </w:t>
        </w:r>
        <w:proofErr w:type="spellStart"/>
        <w:r>
          <w:t>notifUri</w:t>
        </w:r>
        <w:proofErr w:type="spellEnd"/>
      </w:ins>
    </w:p>
    <w:p w14:paraId="4D1A4D4C" w14:textId="77777777" w:rsidR="00DF1127" w:rsidRDefault="00DF1127" w:rsidP="00DF1127">
      <w:pPr>
        <w:pStyle w:val="PL"/>
        <w:rPr>
          <w:ins w:id="14422" w:author="CR#0017" w:date="2024-10-19T23:08:00Z"/>
        </w:rPr>
      </w:pPr>
      <w:ins w:id="14423" w:author="CR#0017" w:date="2024-10-19T23:08:00Z">
        <w:r>
          <w:t xml:space="preserve">        - </w:t>
        </w:r>
        <w:proofErr w:type="spellStart"/>
        <w:r>
          <w:t>dataVolume</w:t>
        </w:r>
        <w:proofErr w:type="spellEnd"/>
      </w:ins>
    </w:p>
    <w:p w14:paraId="05144750" w14:textId="77777777" w:rsidR="00DF1127" w:rsidRDefault="00DF1127" w:rsidP="00DF1127">
      <w:pPr>
        <w:pStyle w:val="PL"/>
        <w:rPr>
          <w:ins w:id="14424" w:author="CR#0017" w:date="2024-10-19T23:08:00Z"/>
          <w:lang w:eastAsia="es-ES"/>
        </w:rPr>
      </w:pPr>
    </w:p>
    <w:p w14:paraId="76006E59" w14:textId="77777777" w:rsidR="00DF1127" w:rsidRDefault="00DF1127" w:rsidP="00DF1127">
      <w:pPr>
        <w:pStyle w:val="PL"/>
        <w:rPr>
          <w:ins w:id="14425" w:author="CR#0017" w:date="2024-10-19T23:08:00Z"/>
        </w:rPr>
      </w:pPr>
      <w:ins w:id="14426" w:author="CR#0017" w:date="2024-10-19T23:08:00Z">
        <w:r>
          <w:t xml:space="preserve">    </w:t>
        </w:r>
        <w:proofErr w:type="spellStart"/>
        <w:r>
          <w:t>BdtSubscriptionPatch</w:t>
        </w:r>
        <w:proofErr w:type="spellEnd"/>
        <w:r>
          <w:t>:</w:t>
        </w:r>
      </w:ins>
    </w:p>
    <w:p w14:paraId="09964592" w14:textId="77777777" w:rsidR="00DF1127" w:rsidRDefault="00DF1127" w:rsidP="00DF1127">
      <w:pPr>
        <w:pStyle w:val="PL"/>
        <w:rPr>
          <w:ins w:id="14427" w:author="CR#0017" w:date="2024-10-19T23:08:00Z"/>
          <w:lang w:eastAsia="zh-CN"/>
        </w:rPr>
      </w:pPr>
      <w:ins w:id="14428" w:author="CR#0017" w:date="2024-10-19T23:08:00Z">
        <w:r>
          <w:t xml:space="preserve">      description: </w:t>
        </w:r>
        <w:r>
          <w:rPr>
            <w:lang w:eastAsia="zh-CN"/>
          </w:rPr>
          <w:t>&gt;</w:t>
        </w:r>
      </w:ins>
    </w:p>
    <w:p w14:paraId="64F7A19E" w14:textId="77777777" w:rsidR="00DF1127" w:rsidRDefault="00DF1127" w:rsidP="00DF1127">
      <w:pPr>
        <w:pStyle w:val="PL"/>
        <w:rPr>
          <w:ins w:id="14429" w:author="CR#0017" w:date="2024-10-19T23:08:00Z"/>
        </w:rPr>
      </w:pPr>
      <w:ins w:id="14430" w:author="CR#0017" w:date="2024-10-19T23:08:00Z">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ins>
    </w:p>
    <w:p w14:paraId="0B00115A" w14:textId="77777777" w:rsidR="00DF1127" w:rsidRDefault="00DF1127" w:rsidP="00DF1127">
      <w:pPr>
        <w:pStyle w:val="PL"/>
        <w:rPr>
          <w:ins w:id="14431" w:author="CR#0017" w:date="2024-10-19T23:08:00Z"/>
        </w:rPr>
      </w:pPr>
      <w:ins w:id="14432" w:author="CR#0017" w:date="2024-10-19T23:08:00Z">
        <w:r>
          <w:t xml:space="preserve">      type: object</w:t>
        </w:r>
      </w:ins>
    </w:p>
    <w:p w14:paraId="1CA67334" w14:textId="77777777" w:rsidR="00DF1127" w:rsidRDefault="00DF1127" w:rsidP="00DF1127">
      <w:pPr>
        <w:pStyle w:val="PL"/>
        <w:rPr>
          <w:ins w:id="14433" w:author="CR#0017" w:date="2024-10-19T23:08:00Z"/>
        </w:rPr>
      </w:pPr>
      <w:ins w:id="14434" w:author="CR#0017" w:date="2024-10-19T23:08:00Z">
        <w:r>
          <w:t xml:space="preserve">      properties:</w:t>
        </w:r>
      </w:ins>
    </w:p>
    <w:p w14:paraId="389E4CA3" w14:textId="77777777" w:rsidR="00DF1127" w:rsidRDefault="00DF1127" w:rsidP="00DF1127">
      <w:pPr>
        <w:pStyle w:val="PL"/>
        <w:rPr>
          <w:ins w:id="14435" w:author="CR#0017" w:date="2024-10-19T23:08:00Z"/>
        </w:rPr>
      </w:pPr>
      <w:ins w:id="14436" w:author="CR#0017" w:date="2024-10-19T23:08:00Z">
        <w:r>
          <w:t xml:space="preserve">        </w:t>
        </w:r>
        <w:proofErr w:type="spellStart"/>
        <w:r>
          <w:rPr>
            <w:lang w:eastAsia="zh-CN"/>
          </w:rPr>
          <w:t>timeWnd</w:t>
        </w:r>
        <w:proofErr w:type="spellEnd"/>
        <w:r>
          <w:t>:</w:t>
        </w:r>
      </w:ins>
    </w:p>
    <w:p w14:paraId="2BEECC47" w14:textId="77777777" w:rsidR="00DF1127" w:rsidRDefault="00DF1127" w:rsidP="00DF1127">
      <w:pPr>
        <w:pStyle w:val="PL"/>
        <w:rPr>
          <w:ins w:id="14437" w:author="CR#0017" w:date="2024-10-19T23:08:00Z"/>
        </w:rPr>
      </w:pPr>
      <w:ins w:id="14438" w:author="CR#0017" w:date="2024-10-19T23:08:00Z">
        <w:r>
          <w:t xml:space="preserve">          $ref: 'TS29122_CommonData.yaml#/components/schemas/</w:t>
        </w:r>
        <w:proofErr w:type="spellStart"/>
        <w:r>
          <w:t>TimeWindow</w:t>
        </w:r>
        <w:proofErr w:type="spellEnd"/>
        <w:r>
          <w:t>'</w:t>
        </w:r>
      </w:ins>
    </w:p>
    <w:p w14:paraId="031F8914" w14:textId="77777777" w:rsidR="00DF1127" w:rsidRDefault="00DF1127" w:rsidP="00DF1127">
      <w:pPr>
        <w:pStyle w:val="PL"/>
        <w:rPr>
          <w:ins w:id="14439" w:author="CR#0017" w:date="2024-10-19T23:08:00Z"/>
        </w:rPr>
      </w:pPr>
      <w:ins w:id="14440" w:author="CR#0017" w:date="2024-10-19T23:08:00Z">
        <w:r>
          <w:t xml:space="preserve">        </w:t>
        </w:r>
        <w:r>
          <w:rPr>
            <w:lang w:eastAsia="zh-CN"/>
          </w:rPr>
          <w:t>area</w:t>
        </w:r>
        <w:r>
          <w:t>:</w:t>
        </w:r>
      </w:ins>
    </w:p>
    <w:p w14:paraId="6BDA6A1A" w14:textId="77777777" w:rsidR="00DF1127" w:rsidRPr="000A0A5F" w:rsidRDefault="00DF1127" w:rsidP="00DF1127">
      <w:pPr>
        <w:pStyle w:val="PL"/>
        <w:rPr>
          <w:ins w:id="14441" w:author="CR#0017" w:date="2024-10-19T23:08:00Z"/>
        </w:rPr>
      </w:pPr>
      <w:ins w:id="14442" w:author="CR#0017" w:date="2024-10-19T23:08:00Z">
        <w:r>
          <w:t xml:space="preserve">          </w:t>
        </w:r>
        <w:r w:rsidRPr="000A0A5F">
          <w:t>$ref: 'TS29122_CommonData.yaml#/components/schemas/LocationArea5G'</w:t>
        </w:r>
      </w:ins>
    </w:p>
    <w:p w14:paraId="35255D3C" w14:textId="77777777" w:rsidR="00DF1127" w:rsidRPr="007C1AFD" w:rsidRDefault="00DF1127" w:rsidP="00DF1127">
      <w:pPr>
        <w:pStyle w:val="PL"/>
        <w:rPr>
          <w:ins w:id="14443" w:author="CR#0017" w:date="2024-10-19T23:08:00Z"/>
        </w:rPr>
      </w:pPr>
      <w:ins w:id="14444" w:author="CR#0017" w:date="2024-10-19T23:08:00Z">
        <w:r w:rsidRPr="007C1AFD">
          <w:t xml:space="preserve">        </w:t>
        </w:r>
        <w:proofErr w:type="spellStart"/>
        <w:r>
          <w:t>policyGuidances</w:t>
        </w:r>
        <w:proofErr w:type="spellEnd"/>
        <w:r w:rsidRPr="007C1AFD">
          <w:t>:</w:t>
        </w:r>
      </w:ins>
    </w:p>
    <w:p w14:paraId="7576A607" w14:textId="77777777" w:rsidR="00DF1127" w:rsidRPr="007C1AFD" w:rsidRDefault="00DF1127" w:rsidP="00DF1127">
      <w:pPr>
        <w:pStyle w:val="PL"/>
        <w:rPr>
          <w:ins w:id="14445" w:author="CR#0017" w:date="2024-10-19T23:08:00Z"/>
          <w:lang w:val="en-US" w:eastAsia="es-ES"/>
        </w:rPr>
      </w:pPr>
      <w:ins w:id="14446" w:author="CR#0017" w:date="2024-10-19T23:08:00Z">
        <w:r w:rsidRPr="007C1AFD">
          <w:rPr>
            <w:lang w:val="en-US" w:eastAsia="es-ES"/>
          </w:rPr>
          <w:t xml:space="preserve">          type: array</w:t>
        </w:r>
      </w:ins>
    </w:p>
    <w:p w14:paraId="63CC5593" w14:textId="77777777" w:rsidR="00DF1127" w:rsidRPr="007C1AFD" w:rsidRDefault="00DF1127" w:rsidP="00DF1127">
      <w:pPr>
        <w:pStyle w:val="PL"/>
        <w:rPr>
          <w:ins w:id="14447" w:author="CR#0017" w:date="2024-10-19T23:08:00Z"/>
          <w:lang w:val="en-US" w:eastAsia="es-ES"/>
        </w:rPr>
      </w:pPr>
      <w:ins w:id="14448" w:author="CR#0017" w:date="2024-10-19T23:08:00Z">
        <w:r w:rsidRPr="007C1AFD">
          <w:rPr>
            <w:lang w:val="en-US" w:eastAsia="es-ES"/>
          </w:rPr>
          <w:t xml:space="preserve">          items:</w:t>
        </w:r>
      </w:ins>
    </w:p>
    <w:p w14:paraId="30FBCC22" w14:textId="77777777" w:rsidR="00DF1127" w:rsidRPr="007C1AFD" w:rsidRDefault="00DF1127" w:rsidP="00DF1127">
      <w:pPr>
        <w:pStyle w:val="PL"/>
        <w:rPr>
          <w:ins w:id="14449" w:author="CR#0017" w:date="2024-10-19T23:08:00Z"/>
        </w:rPr>
      </w:pPr>
      <w:ins w:id="14450" w:author="CR#0017" w:date="2024-10-19T23:08:00Z">
        <w:r w:rsidRPr="007C1AFD">
          <w:t xml:space="preserve">            </w:t>
        </w:r>
        <w:r w:rsidRPr="000A0A5F">
          <w:t>$ref:</w:t>
        </w:r>
        <w:r>
          <w:t xml:space="preserve"> 'TS29549_SS_NetworkResourceAdaptation.yaml</w:t>
        </w:r>
        <w:r w:rsidRPr="000A0A5F">
          <w:t>#/components/schemas/</w:t>
        </w:r>
        <w:r>
          <w:t>PolicyGuidance</w:t>
        </w:r>
        <w:r w:rsidRPr="000A0A5F">
          <w:t>'</w:t>
        </w:r>
      </w:ins>
    </w:p>
    <w:p w14:paraId="46D30520" w14:textId="77777777" w:rsidR="00DF1127" w:rsidRPr="00136AA9" w:rsidRDefault="00DF1127" w:rsidP="00DF1127">
      <w:pPr>
        <w:pStyle w:val="PL"/>
        <w:rPr>
          <w:ins w:id="14451" w:author="CR#0017" w:date="2024-10-19T23:08:00Z"/>
          <w:lang w:val="en-US" w:eastAsia="es-ES"/>
        </w:rPr>
      </w:pPr>
      <w:ins w:id="14452" w:author="CR#0017" w:date="2024-10-19T23:08:00Z">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ins>
    </w:p>
    <w:p w14:paraId="28786F1F" w14:textId="77777777" w:rsidR="00DF1127" w:rsidRDefault="00DF1127" w:rsidP="00DF1127">
      <w:pPr>
        <w:pStyle w:val="PL"/>
        <w:rPr>
          <w:ins w:id="14453" w:author="CR#0017" w:date="2024-10-19T23:08:00Z"/>
        </w:rPr>
      </w:pPr>
      <w:ins w:id="14454" w:author="CR#0017" w:date="2024-10-19T23:08:00Z">
        <w:r>
          <w:t xml:space="preserve">        </w:t>
        </w:r>
        <w:proofErr w:type="spellStart"/>
        <w:r>
          <w:t>dataVolume</w:t>
        </w:r>
        <w:proofErr w:type="spellEnd"/>
        <w:r>
          <w:t>:</w:t>
        </w:r>
      </w:ins>
    </w:p>
    <w:p w14:paraId="2F4BD194" w14:textId="77777777" w:rsidR="00DF1127" w:rsidRPr="000A0A5F" w:rsidRDefault="00DF1127" w:rsidP="00DF1127">
      <w:pPr>
        <w:pStyle w:val="PL"/>
        <w:rPr>
          <w:ins w:id="14455" w:author="CR#0017" w:date="2024-10-19T23:08:00Z"/>
        </w:rPr>
      </w:pPr>
      <w:ins w:id="14456" w:author="CR#0017" w:date="2024-10-19T23:08:00Z">
        <w:r>
          <w:t xml:space="preserve">          </w:t>
        </w:r>
        <w:r w:rsidRPr="000A0A5F">
          <w:t>$ref: 'TS29122_CommonData.yaml#/components/schemas/</w:t>
        </w:r>
        <w:proofErr w:type="spellStart"/>
        <w:r>
          <w:t>UsageThreshold</w:t>
        </w:r>
        <w:proofErr w:type="spellEnd"/>
        <w:r w:rsidRPr="000A0A5F">
          <w:t>'</w:t>
        </w:r>
      </w:ins>
    </w:p>
    <w:p w14:paraId="0AB3E207" w14:textId="77777777" w:rsidR="00DF1127" w:rsidRDefault="00DF1127" w:rsidP="00DF1127">
      <w:pPr>
        <w:pStyle w:val="PL"/>
        <w:rPr>
          <w:ins w:id="14457" w:author="CR#0017" w:date="2024-10-19T23:08:00Z"/>
        </w:rPr>
      </w:pPr>
      <w:ins w:id="14458" w:author="CR#0017" w:date="2024-10-19T23:08:00Z">
        <w:r>
          <w:t xml:space="preserve">        </w:t>
        </w:r>
        <w:proofErr w:type="spellStart"/>
        <w:r>
          <w:t>notifUri</w:t>
        </w:r>
        <w:proofErr w:type="spellEnd"/>
        <w:r>
          <w:t>:</w:t>
        </w:r>
      </w:ins>
    </w:p>
    <w:p w14:paraId="31F2D00E" w14:textId="77777777" w:rsidR="00DF1127" w:rsidRPr="000A0A5F" w:rsidRDefault="00DF1127" w:rsidP="00DF1127">
      <w:pPr>
        <w:pStyle w:val="PL"/>
        <w:rPr>
          <w:ins w:id="14459" w:author="CR#0017" w:date="2024-10-19T23:08:00Z"/>
        </w:rPr>
      </w:pPr>
      <w:ins w:id="14460" w:author="CR#0017" w:date="2024-10-19T23:08:00Z">
        <w:r>
          <w:t xml:space="preserve">          </w:t>
        </w:r>
        <w:r w:rsidRPr="000A0A5F">
          <w:t>$ref: 'TS29</w:t>
        </w:r>
        <w:r>
          <w:t>122</w:t>
        </w:r>
        <w:r w:rsidRPr="000A0A5F">
          <w:t>_CommonData.yaml#/components/schemas/</w:t>
        </w:r>
        <w:r>
          <w:rPr>
            <w:lang w:eastAsia="zh-CN"/>
          </w:rPr>
          <w:t>Uri</w:t>
        </w:r>
        <w:r w:rsidRPr="000A0A5F">
          <w:t>'</w:t>
        </w:r>
      </w:ins>
    </w:p>
    <w:p w14:paraId="4B2474B0" w14:textId="77777777" w:rsidR="00DF1127" w:rsidRDefault="00DF1127" w:rsidP="00DF1127">
      <w:pPr>
        <w:pStyle w:val="PL"/>
        <w:rPr>
          <w:ins w:id="14461" w:author="CR#0017" w:date="2024-10-19T23:08:00Z"/>
          <w:lang w:eastAsia="es-ES"/>
        </w:rPr>
      </w:pPr>
    </w:p>
    <w:p w14:paraId="509D6857" w14:textId="77777777" w:rsidR="00DF1127" w:rsidRDefault="00DF1127" w:rsidP="00DF1127">
      <w:pPr>
        <w:pStyle w:val="PL"/>
        <w:rPr>
          <w:ins w:id="14462" w:author="CR#0017" w:date="2024-10-19T23:08:00Z"/>
        </w:rPr>
      </w:pPr>
      <w:ins w:id="14463" w:author="CR#0017" w:date="2024-10-19T23:08:00Z">
        <w:r>
          <w:t xml:space="preserve">    </w:t>
        </w:r>
        <w:proofErr w:type="spellStart"/>
        <w:r>
          <w:t>BdtNotif</w:t>
        </w:r>
        <w:proofErr w:type="spellEnd"/>
        <w:r>
          <w:t>:</w:t>
        </w:r>
      </w:ins>
    </w:p>
    <w:p w14:paraId="41B8BABB" w14:textId="77777777" w:rsidR="00DF1127" w:rsidRDefault="00DF1127" w:rsidP="00DF1127">
      <w:pPr>
        <w:pStyle w:val="PL"/>
        <w:rPr>
          <w:ins w:id="14464" w:author="CR#0017" w:date="2024-10-19T23:08:00Z"/>
          <w:lang w:eastAsia="zh-CN"/>
        </w:rPr>
      </w:pPr>
      <w:ins w:id="14465" w:author="CR#0017" w:date="2024-10-19T23:08:00Z">
        <w:r>
          <w:t xml:space="preserve">      description: </w:t>
        </w:r>
        <w:r>
          <w:rPr>
            <w:lang w:eastAsia="zh-CN"/>
          </w:rPr>
          <w:t>&gt;</w:t>
        </w:r>
      </w:ins>
    </w:p>
    <w:p w14:paraId="66E06BB4" w14:textId="77777777" w:rsidR="00DF1127" w:rsidRDefault="00DF1127" w:rsidP="00DF1127">
      <w:pPr>
        <w:pStyle w:val="PL"/>
        <w:rPr>
          <w:ins w:id="14466" w:author="CR#0017" w:date="2024-10-19T23:08:00Z"/>
        </w:rPr>
      </w:pPr>
      <w:ins w:id="14467" w:author="CR#0017" w:date="2024-10-19T23:08:00Z">
        <w:r>
          <w:t xml:space="preserve">        </w:t>
        </w:r>
        <w:r w:rsidRPr="000E1D0D">
          <w:rPr>
            <w:rFonts w:cs="Arial"/>
            <w:szCs w:val="18"/>
          </w:rPr>
          <w:t xml:space="preserve">Represents </w:t>
        </w:r>
        <w:r>
          <w:t>a SEALDD BDT Subscription notification</w:t>
        </w:r>
        <w:r w:rsidRPr="000E1D0D">
          <w:t>.</w:t>
        </w:r>
      </w:ins>
    </w:p>
    <w:p w14:paraId="4A90B514" w14:textId="77777777" w:rsidR="00DF1127" w:rsidRDefault="00DF1127" w:rsidP="00DF1127">
      <w:pPr>
        <w:pStyle w:val="PL"/>
        <w:rPr>
          <w:ins w:id="14468" w:author="CR#0017" w:date="2024-10-19T23:08:00Z"/>
        </w:rPr>
      </w:pPr>
      <w:ins w:id="14469" w:author="CR#0017" w:date="2024-10-19T23:08:00Z">
        <w:r>
          <w:t xml:space="preserve">      type: object</w:t>
        </w:r>
      </w:ins>
    </w:p>
    <w:p w14:paraId="2C7F8E31" w14:textId="77777777" w:rsidR="00DF1127" w:rsidRDefault="00DF1127" w:rsidP="00DF1127">
      <w:pPr>
        <w:pStyle w:val="PL"/>
        <w:rPr>
          <w:ins w:id="14470" w:author="CR#0017" w:date="2024-10-19T23:08:00Z"/>
        </w:rPr>
      </w:pPr>
      <w:ins w:id="14471" w:author="CR#0017" w:date="2024-10-19T23:08:00Z">
        <w:r>
          <w:t xml:space="preserve">      properties:</w:t>
        </w:r>
      </w:ins>
    </w:p>
    <w:p w14:paraId="347EC40B" w14:textId="77777777" w:rsidR="00DF1127" w:rsidRPr="007C1AFD" w:rsidRDefault="00DF1127" w:rsidP="00DF1127">
      <w:pPr>
        <w:pStyle w:val="PL"/>
        <w:rPr>
          <w:ins w:id="14472" w:author="CR#0017" w:date="2024-10-19T23:08:00Z"/>
        </w:rPr>
      </w:pPr>
      <w:ins w:id="14473" w:author="CR#0017" w:date="2024-10-19T23:08:00Z">
        <w:r w:rsidRPr="007C1AFD">
          <w:t xml:space="preserve">        </w:t>
        </w:r>
        <w:r>
          <w:t>reports</w:t>
        </w:r>
        <w:r w:rsidRPr="007C1AFD">
          <w:t>:</w:t>
        </w:r>
      </w:ins>
    </w:p>
    <w:p w14:paraId="7E33B674" w14:textId="77777777" w:rsidR="00DF1127" w:rsidRPr="007C1AFD" w:rsidRDefault="00DF1127" w:rsidP="00DF1127">
      <w:pPr>
        <w:pStyle w:val="PL"/>
        <w:rPr>
          <w:ins w:id="14474" w:author="CR#0017" w:date="2024-10-19T23:08:00Z"/>
          <w:lang w:val="en-US" w:eastAsia="es-ES"/>
        </w:rPr>
      </w:pPr>
      <w:ins w:id="14475" w:author="CR#0017" w:date="2024-10-19T23:08:00Z">
        <w:r w:rsidRPr="007C1AFD">
          <w:rPr>
            <w:lang w:val="en-US" w:eastAsia="es-ES"/>
          </w:rPr>
          <w:t xml:space="preserve">          type: array</w:t>
        </w:r>
      </w:ins>
    </w:p>
    <w:p w14:paraId="20EB85E4" w14:textId="77777777" w:rsidR="00DF1127" w:rsidRPr="007C1AFD" w:rsidRDefault="00DF1127" w:rsidP="00DF1127">
      <w:pPr>
        <w:pStyle w:val="PL"/>
        <w:rPr>
          <w:ins w:id="14476" w:author="CR#0017" w:date="2024-10-19T23:08:00Z"/>
          <w:lang w:val="en-US" w:eastAsia="es-ES"/>
        </w:rPr>
      </w:pPr>
      <w:ins w:id="14477" w:author="CR#0017" w:date="2024-10-19T23:08:00Z">
        <w:r w:rsidRPr="007C1AFD">
          <w:rPr>
            <w:lang w:val="en-US" w:eastAsia="es-ES"/>
          </w:rPr>
          <w:t xml:space="preserve">          items:</w:t>
        </w:r>
      </w:ins>
    </w:p>
    <w:p w14:paraId="067C3826" w14:textId="77777777" w:rsidR="00DF1127" w:rsidRPr="007C1AFD" w:rsidRDefault="00DF1127" w:rsidP="00DF1127">
      <w:pPr>
        <w:pStyle w:val="PL"/>
        <w:rPr>
          <w:ins w:id="14478" w:author="CR#0017" w:date="2024-10-19T23:08:00Z"/>
        </w:rPr>
      </w:pPr>
      <w:ins w:id="14479" w:author="CR#0017" w:date="2024-10-19T23:08:00Z">
        <w:r w:rsidRPr="007C1AFD">
          <w:t xml:space="preserve">            </w:t>
        </w:r>
        <w:r w:rsidRPr="000A0A5F">
          <w:t xml:space="preserve">$ref: </w:t>
        </w:r>
        <w:r>
          <w:t>'</w:t>
        </w:r>
        <w:r w:rsidRPr="000A0A5F">
          <w:t>#/components/schemas/</w:t>
        </w:r>
        <w:proofErr w:type="spellStart"/>
        <w:r>
          <w:t>BdtReport</w:t>
        </w:r>
        <w:proofErr w:type="spellEnd"/>
        <w:r w:rsidRPr="000A0A5F">
          <w:t>'</w:t>
        </w:r>
      </w:ins>
    </w:p>
    <w:p w14:paraId="6682C5BF" w14:textId="77777777" w:rsidR="00DF1127" w:rsidRPr="007C1AFD" w:rsidRDefault="00DF1127" w:rsidP="00DF1127">
      <w:pPr>
        <w:pStyle w:val="PL"/>
        <w:rPr>
          <w:ins w:id="14480" w:author="CR#0017" w:date="2024-10-19T23:08:00Z"/>
          <w:lang w:val="en-US" w:eastAsia="es-ES"/>
        </w:rPr>
      </w:pPr>
      <w:ins w:id="14481" w:author="CR#0017" w:date="2024-10-19T23:08:00Z">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ins>
    </w:p>
    <w:p w14:paraId="41E91637" w14:textId="77777777" w:rsidR="00DF1127" w:rsidRDefault="00DF1127" w:rsidP="00DF1127">
      <w:pPr>
        <w:pStyle w:val="PL"/>
        <w:rPr>
          <w:ins w:id="14482" w:author="CR#0017" w:date="2024-10-19T23:08:00Z"/>
        </w:rPr>
      </w:pPr>
      <w:ins w:id="14483" w:author="CR#0017" w:date="2024-10-19T23:08:00Z">
        <w:r>
          <w:t xml:space="preserve">      required:</w:t>
        </w:r>
      </w:ins>
    </w:p>
    <w:p w14:paraId="2606100D" w14:textId="77777777" w:rsidR="00DF1127" w:rsidRDefault="00DF1127" w:rsidP="00DF1127">
      <w:pPr>
        <w:pStyle w:val="PL"/>
        <w:rPr>
          <w:ins w:id="14484" w:author="CR#0017" w:date="2024-10-19T23:08:00Z"/>
        </w:rPr>
      </w:pPr>
      <w:ins w:id="14485" w:author="CR#0017" w:date="2024-10-19T23:08:00Z">
        <w:r>
          <w:t xml:space="preserve">        - reports</w:t>
        </w:r>
      </w:ins>
    </w:p>
    <w:p w14:paraId="51A294EB" w14:textId="77777777" w:rsidR="00DF1127" w:rsidRDefault="00DF1127" w:rsidP="00DF1127">
      <w:pPr>
        <w:pStyle w:val="PL"/>
        <w:rPr>
          <w:ins w:id="14486" w:author="CR#0017" w:date="2024-10-19T23:08:00Z"/>
        </w:rPr>
      </w:pPr>
    </w:p>
    <w:p w14:paraId="6537DF2C" w14:textId="77777777" w:rsidR="00DF1127" w:rsidRDefault="00DF1127" w:rsidP="00DF1127">
      <w:pPr>
        <w:pStyle w:val="PL"/>
        <w:rPr>
          <w:ins w:id="14487" w:author="CR#0017" w:date="2024-10-19T23:08:00Z"/>
        </w:rPr>
      </w:pPr>
      <w:ins w:id="14488" w:author="CR#0017" w:date="2024-10-19T23:08:00Z">
        <w:r>
          <w:t xml:space="preserve">    </w:t>
        </w:r>
        <w:proofErr w:type="spellStart"/>
        <w:r>
          <w:t>BdtReport</w:t>
        </w:r>
        <w:proofErr w:type="spellEnd"/>
        <w:r>
          <w:t>:</w:t>
        </w:r>
      </w:ins>
    </w:p>
    <w:p w14:paraId="2B799917" w14:textId="77777777" w:rsidR="00DF1127" w:rsidRDefault="00DF1127" w:rsidP="00DF1127">
      <w:pPr>
        <w:pStyle w:val="PL"/>
        <w:rPr>
          <w:ins w:id="14489" w:author="CR#0017" w:date="2024-10-19T23:08:00Z"/>
          <w:lang w:eastAsia="zh-CN"/>
        </w:rPr>
      </w:pPr>
      <w:ins w:id="14490" w:author="CR#0017" w:date="2024-10-19T23:08:00Z">
        <w:r>
          <w:t xml:space="preserve">      description: </w:t>
        </w:r>
        <w:r>
          <w:rPr>
            <w:lang w:eastAsia="zh-CN"/>
          </w:rPr>
          <w:t>&gt;</w:t>
        </w:r>
      </w:ins>
    </w:p>
    <w:p w14:paraId="72F2D5BA" w14:textId="77777777" w:rsidR="00DF1127" w:rsidRDefault="00DF1127" w:rsidP="00DF1127">
      <w:pPr>
        <w:pStyle w:val="PL"/>
        <w:rPr>
          <w:ins w:id="14491" w:author="CR#0017" w:date="2024-10-19T23:08:00Z"/>
          <w:lang w:eastAsia="zh-CN"/>
        </w:rPr>
      </w:pPr>
      <w:ins w:id="14492" w:author="CR#0017" w:date="2024-10-19T23:08:00Z">
        <w:r>
          <w:t xml:space="preserve">        </w:t>
        </w:r>
        <w:r>
          <w:rPr>
            <w:rFonts w:cs="Arial"/>
            <w:szCs w:val="18"/>
          </w:rPr>
          <w:t>Represents a BDT report.</w:t>
        </w:r>
      </w:ins>
    </w:p>
    <w:p w14:paraId="68FE409F" w14:textId="77777777" w:rsidR="00DF1127" w:rsidRDefault="00DF1127" w:rsidP="00DF1127">
      <w:pPr>
        <w:pStyle w:val="PL"/>
        <w:rPr>
          <w:ins w:id="14493" w:author="CR#0017" w:date="2024-10-19T23:08:00Z"/>
        </w:rPr>
      </w:pPr>
      <w:ins w:id="14494" w:author="CR#0017" w:date="2024-10-19T23:08:00Z">
        <w:r>
          <w:t xml:space="preserve">      type: object</w:t>
        </w:r>
      </w:ins>
    </w:p>
    <w:p w14:paraId="7D01FDEF" w14:textId="77777777" w:rsidR="00DF1127" w:rsidRDefault="00DF1127" w:rsidP="00DF1127">
      <w:pPr>
        <w:pStyle w:val="PL"/>
        <w:rPr>
          <w:ins w:id="14495" w:author="CR#0017" w:date="2024-10-19T23:08:00Z"/>
        </w:rPr>
      </w:pPr>
      <w:ins w:id="14496" w:author="CR#0017" w:date="2024-10-19T23:08:00Z">
        <w:r>
          <w:t xml:space="preserve">      properties:</w:t>
        </w:r>
      </w:ins>
    </w:p>
    <w:p w14:paraId="5077A26C" w14:textId="77777777" w:rsidR="00DF1127" w:rsidRPr="007C1AFD" w:rsidRDefault="00DF1127" w:rsidP="00DF1127">
      <w:pPr>
        <w:pStyle w:val="PL"/>
        <w:rPr>
          <w:ins w:id="14497" w:author="CR#0017" w:date="2024-10-19T23:08:00Z"/>
        </w:rPr>
      </w:pPr>
      <w:ins w:id="14498" w:author="CR#0017" w:date="2024-10-19T23:08:00Z">
        <w:r w:rsidRPr="007C1AFD">
          <w:t xml:space="preserve">        </w:t>
        </w:r>
        <w:proofErr w:type="spellStart"/>
        <w:r w:rsidRPr="0046710E">
          <w:t>valUeIds</w:t>
        </w:r>
        <w:proofErr w:type="spellEnd"/>
        <w:r w:rsidRPr="007C1AFD">
          <w:t>:</w:t>
        </w:r>
      </w:ins>
    </w:p>
    <w:p w14:paraId="189EF8F5" w14:textId="77777777" w:rsidR="00DF1127" w:rsidRPr="007C1AFD" w:rsidRDefault="00DF1127" w:rsidP="00DF1127">
      <w:pPr>
        <w:pStyle w:val="PL"/>
        <w:rPr>
          <w:ins w:id="14499" w:author="CR#0017" w:date="2024-10-19T23:08:00Z"/>
          <w:lang w:val="en-US" w:eastAsia="es-ES"/>
        </w:rPr>
      </w:pPr>
      <w:ins w:id="14500" w:author="CR#0017" w:date="2024-10-19T23:08:00Z">
        <w:r w:rsidRPr="007C1AFD">
          <w:rPr>
            <w:lang w:val="en-US" w:eastAsia="es-ES"/>
          </w:rPr>
          <w:t xml:space="preserve">          type: array</w:t>
        </w:r>
      </w:ins>
    </w:p>
    <w:p w14:paraId="25C17BD0" w14:textId="77777777" w:rsidR="00DF1127" w:rsidRPr="007C1AFD" w:rsidRDefault="00DF1127" w:rsidP="00DF1127">
      <w:pPr>
        <w:pStyle w:val="PL"/>
        <w:rPr>
          <w:ins w:id="14501" w:author="CR#0017" w:date="2024-10-19T23:08:00Z"/>
          <w:lang w:val="en-US" w:eastAsia="es-ES"/>
        </w:rPr>
      </w:pPr>
      <w:ins w:id="14502" w:author="CR#0017" w:date="2024-10-19T23:08:00Z">
        <w:r w:rsidRPr="007C1AFD">
          <w:rPr>
            <w:lang w:val="en-US" w:eastAsia="es-ES"/>
          </w:rPr>
          <w:t xml:space="preserve">          items:</w:t>
        </w:r>
      </w:ins>
    </w:p>
    <w:p w14:paraId="0AB7A5DE" w14:textId="77777777" w:rsidR="00DF1127" w:rsidRPr="007C1AFD" w:rsidRDefault="00DF1127" w:rsidP="00DF1127">
      <w:pPr>
        <w:pStyle w:val="PL"/>
        <w:rPr>
          <w:ins w:id="14503" w:author="CR#0017" w:date="2024-10-19T23:08:00Z"/>
        </w:rPr>
      </w:pPr>
      <w:ins w:id="14504" w:author="CR#0017" w:date="2024-10-19T23:08:00Z">
        <w:r w:rsidRPr="007C1AFD">
          <w:t xml:space="preserve">            </w:t>
        </w:r>
        <w:r>
          <w:t>type: string</w:t>
        </w:r>
      </w:ins>
    </w:p>
    <w:p w14:paraId="4262FE2E" w14:textId="77777777" w:rsidR="00DF1127" w:rsidRDefault="00DF1127" w:rsidP="00DF1127">
      <w:pPr>
        <w:pStyle w:val="PL"/>
        <w:rPr>
          <w:ins w:id="14505" w:author="CR#0017" w:date="2024-10-19T23:08:00Z"/>
          <w:lang w:val="en-US" w:eastAsia="es-ES"/>
        </w:rPr>
      </w:pPr>
      <w:ins w:id="14506" w:author="CR#0017" w:date="2024-10-19T23:08:00Z">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ins>
    </w:p>
    <w:p w14:paraId="6ABDFDF4" w14:textId="77777777" w:rsidR="00DF1127" w:rsidRDefault="00DF1127" w:rsidP="00DF1127">
      <w:pPr>
        <w:pStyle w:val="PL"/>
        <w:rPr>
          <w:ins w:id="14507" w:author="CR#0017" w:date="2024-10-19T23:08:00Z"/>
        </w:rPr>
      </w:pPr>
      <w:ins w:id="14508" w:author="CR#0017" w:date="2024-10-19T23:08:00Z">
        <w:r>
          <w:t xml:space="preserve">        </w:t>
        </w:r>
        <w:proofErr w:type="spellStart"/>
        <w:r>
          <w:t>valGroupId</w:t>
        </w:r>
        <w:proofErr w:type="spellEnd"/>
        <w:r>
          <w:t>:</w:t>
        </w:r>
      </w:ins>
    </w:p>
    <w:p w14:paraId="15C47247" w14:textId="77777777" w:rsidR="00DF1127" w:rsidRDefault="00DF1127" w:rsidP="00DF1127">
      <w:pPr>
        <w:pStyle w:val="PL"/>
        <w:rPr>
          <w:ins w:id="14509" w:author="CR#0017" w:date="2024-10-19T23:08:00Z"/>
        </w:rPr>
      </w:pPr>
      <w:ins w:id="14510" w:author="CR#0017" w:date="2024-10-19T23:08:00Z">
        <w:r>
          <w:t xml:space="preserve">          type: string</w:t>
        </w:r>
      </w:ins>
    </w:p>
    <w:p w14:paraId="2C60D234" w14:textId="77777777" w:rsidR="00DF1127" w:rsidRDefault="00DF1127" w:rsidP="00DF1127">
      <w:pPr>
        <w:pStyle w:val="PL"/>
        <w:rPr>
          <w:ins w:id="14511" w:author="CR#0017" w:date="2024-10-19T23:08:00Z"/>
        </w:rPr>
      </w:pPr>
      <w:ins w:id="14512" w:author="CR#0017" w:date="2024-10-19T23:08:00Z">
        <w:r>
          <w:t xml:space="preserve">        </w:t>
        </w:r>
        <w:proofErr w:type="spellStart"/>
        <w:r>
          <w:rPr>
            <w:lang w:eastAsia="zh-CN"/>
          </w:rPr>
          <w:t>timeWnd</w:t>
        </w:r>
        <w:proofErr w:type="spellEnd"/>
        <w:r>
          <w:t>:</w:t>
        </w:r>
      </w:ins>
    </w:p>
    <w:p w14:paraId="196CE883" w14:textId="77777777" w:rsidR="00DF1127" w:rsidRDefault="00DF1127" w:rsidP="00DF1127">
      <w:pPr>
        <w:pStyle w:val="PL"/>
        <w:rPr>
          <w:ins w:id="14513" w:author="CR#0017" w:date="2024-10-19T23:08:00Z"/>
        </w:rPr>
      </w:pPr>
      <w:ins w:id="14514" w:author="CR#0017" w:date="2024-10-19T23:08:00Z">
        <w:r>
          <w:t xml:space="preserve">          $ref: 'TS29122_CommonData.yaml#/components/schemas/</w:t>
        </w:r>
        <w:proofErr w:type="spellStart"/>
        <w:r>
          <w:t>TimeWindow</w:t>
        </w:r>
        <w:proofErr w:type="spellEnd"/>
        <w:r>
          <w:t>'</w:t>
        </w:r>
      </w:ins>
    </w:p>
    <w:p w14:paraId="0220B858" w14:textId="77777777" w:rsidR="00DF1127" w:rsidRDefault="00DF1127" w:rsidP="00DF1127">
      <w:pPr>
        <w:pStyle w:val="PL"/>
        <w:rPr>
          <w:ins w:id="14515" w:author="CR#0017" w:date="2024-10-19T23:08:00Z"/>
        </w:rPr>
      </w:pPr>
      <w:ins w:id="14516" w:author="CR#0017" w:date="2024-10-19T23:08:00Z">
        <w:r>
          <w:t xml:space="preserve">        </w:t>
        </w:r>
        <w:r>
          <w:rPr>
            <w:lang w:eastAsia="zh-CN"/>
          </w:rPr>
          <w:t>quality</w:t>
        </w:r>
        <w:r>
          <w:t>:</w:t>
        </w:r>
      </w:ins>
    </w:p>
    <w:p w14:paraId="3C4CB7C6" w14:textId="77777777" w:rsidR="00DF1127" w:rsidRPr="000A0A5F" w:rsidRDefault="00DF1127" w:rsidP="00DF1127">
      <w:pPr>
        <w:pStyle w:val="PL"/>
        <w:rPr>
          <w:ins w:id="14517" w:author="CR#0017" w:date="2024-10-19T23:08:00Z"/>
        </w:rPr>
      </w:pPr>
      <w:ins w:id="14518" w:author="CR#0017" w:date="2024-10-19T23:08:00Z">
        <w:r>
          <w:t xml:space="preserve">          </w:t>
        </w:r>
        <w:r w:rsidRPr="000A0A5F">
          <w:t>$ref: '</w:t>
        </w:r>
        <w:r w:rsidRPr="00FF302B">
          <w:t>TS29548_SDD_TransmissionQualityMeasurement</w:t>
        </w:r>
        <w:r w:rsidRPr="000A0A5F">
          <w:t>.yaml#/components/schemas/</w:t>
        </w:r>
        <w:r w:rsidRPr="008A4FCA">
          <w:t>TransQualMeasData</w:t>
        </w:r>
        <w:r w:rsidRPr="000A0A5F">
          <w:t>'</w:t>
        </w:r>
      </w:ins>
    </w:p>
    <w:p w14:paraId="6632FC6C" w14:textId="77777777" w:rsidR="00DF1127" w:rsidRDefault="00DF1127" w:rsidP="00DF1127">
      <w:pPr>
        <w:pStyle w:val="PL"/>
        <w:rPr>
          <w:ins w:id="14519" w:author="CR#0017" w:date="2024-10-19T23:08:00Z"/>
        </w:rPr>
      </w:pPr>
      <w:ins w:id="14520" w:author="CR#0017" w:date="2024-10-19T23:08:00Z">
        <w:r>
          <w:t xml:space="preserve">      not:</w:t>
        </w:r>
      </w:ins>
    </w:p>
    <w:p w14:paraId="4D0AB5BE" w14:textId="77777777" w:rsidR="00DF1127" w:rsidRDefault="00DF1127" w:rsidP="00DF1127">
      <w:pPr>
        <w:pStyle w:val="PL"/>
        <w:rPr>
          <w:ins w:id="14521" w:author="CR#0017" w:date="2024-10-19T23:08:00Z"/>
        </w:rPr>
      </w:pPr>
      <w:ins w:id="14522" w:author="CR#0017" w:date="2024-10-19T23:08:00Z">
        <w:r>
          <w:t xml:space="preserve">        required: [</w:t>
        </w:r>
        <w:proofErr w:type="spellStart"/>
        <w:r w:rsidRPr="0046710E">
          <w:t>valUeIds</w:t>
        </w:r>
        <w:proofErr w:type="spellEnd"/>
        <w:r>
          <w:t xml:space="preserve">, </w:t>
        </w:r>
        <w:proofErr w:type="spellStart"/>
        <w:r>
          <w:t>valGroupId</w:t>
        </w:r>
        <w:proofErr w:type="spellEnd"/>
        <w:r>
          <w:t>]</w:t>
        </w:r>
      </w:ins>
    </w:p>
    <w:p w14:paraId="2EEB1331" w14:textId="77777777" w:rsidR="00DF1127" w:rsidRDefault="00DF1127" w:rsidP="00DF1127">
      <w:pPr>
        <w:pStyle w:val="PL"/>
        <w:rPr>
          <w:ins w:id="14523" w:author="CR#0017" w:date="2024-10-19T23:08:00Z"/>
        </w:rPr>
      </w:pPr>
    </w:p>
    <w:p w14:paraId="0B4BF820" w14:textId="77777777" w:rsidR="00DF1127" w:rsidRPr="008B1C02" w:rsidRDefault="00DF1127" w:rsidP="00DF1127">
      <w:pPr>
        <w:pStyle w:val="PL"/>
        <w:rPr>
          <w:ins w:id="14524" w:author="CR#0017" w:date="2024-10-19T23:08:00Z"/>
        </w:rPr>
      </w:pPr>
      <w:ins w:id="14525" w:author="CR#0017" w:date="2024-10-19T23:08:00Z">
        <w:r>
          <w:t>#</w:t>
        </w:r>
      </w:ins>
    </w:p>
    <w:p w14:paraId="7C7A9560" w14:textId="77777777" w:rsidR="00DF1127" w:rsidRPr="008B1C02" w:rsidRDefault="00DF1127" w:rsidP="00DF1127">
      <w:pPr>
        <w:pStyle w:val="PL"/>
        <w:rPr>
          <w:ins w:id="14526" w:author="CR#0017" w:date="2024-10-19T23:08:00Z"/>
        </w:rPr>
      </w:pPr>
      <w:ins w:id="14527" w:author="CR#0017" w:date="2024-10-19T23:08:00Z">
        <w:r w:rsidRPr="008B1C02">
          <w:t># SIMPLE DATA TYPES</w:t>
        </w:r>
      </w:ins>
    </w:p>
    <w:p w14:paraId="05C17518" w14:textId="77777777" w:rsidR="00DF1127" w:rsidRPr="008B1C02" w:rsidRDefault="00DF1127" w:rsidP="00DF1127">
      <w:pPr>
        <w:pStyle w:val="PL"/>
        <w:rPr>
          <w:ins w:id="14528" w:author="CR#0017" w:date="2024-10-19T23:08:00Z"/>
        </w:rPr>
      </w:pPr>
      <w:ins w:id="14529" w:author="CR#0017" w:date="2024-10-19T23:08:00Z">
        <w:r w:rsidRPr="008B1C02">
          <w:t>#</w:t>
        </w:r>
      </w:ins>
    </w:p>
    <w:p w14:paraId="69B5DEE0" w14:textId="77777777" w:rsidR="00DF1127" w:rsidRPr="008B1C02" w:rsidRDefault="00DF1127" w:rsidP="00DF1127">
      <w:pPr>
        <w:pStyle w:val="PL"/>
        <w:rPr>
          <w:ins w:id="14530" w:author="CR#0017" w:date="2024-10-19T23:08:00Z"/>
        </w:rPr>
      </w:pPr>
    </w:p>
    <w:p w14:paraId="01342A52" w14:textId="77777777" w:rsidR="00DF1127" w:rsidRPr="008B1C02" w:rsidRDefault="00DF1127" w:rsidP="00DF1127">
      <w:pPr>
        <w:pStyle w:val="PL"/>
        <w:rPr>
          <w:ins w:id="14531" w:author="CR#0017" w:date="2024-10-19T23:08:00Z"/>
        </w:rPr>
      </w:pPr>
      <w:ins w:id="14532" w:author="CR#0017" w:date="2024-10-19T23:08:00Z">
        <w:r w:rsidRPr="008B1C02">
          <w:t>#</w:t>
        </w:r>
      </w:ins>
    </w:p>
    <w:p w14:paraId="49483154" w14:textId="77777777" w:rsidR="00DF1127" w:rsidRPr="008B1C02" w:rsidRDefault="00DF1127" w:rsidP="00DF1127">
      <w:pPr>
        <w:pStyle w:val="PL"/>
        <w:rPr>
          <w:ins w:id="14533" w:author="CR#0017" w:date="2024-10-19T23:08:00Z"/>
        </w:rPr>
      </w:pPr>
      <w:ins w:id="14534" w:author="CR#0017" w:date="2024-10-19T23:08:00Z">
        <w:r w:rsidRPr="008B1C02">
          <w:t># ENUMERATIONS</w:t>
        </w:r>
      </w:ins>
    </w:p>
    <w:p w14:paraId="71993D6E" w14:textId="77777777" w:rsidR="00DF1127" w:rsidRDefault="00DF1127" w:rsidP="00DF1127">
      <w:pPr>
        <w:pStyle w:val="PL"/>
        <w:rPr>
          <w:ins w:id="14535" w:author="CR#0017" w:date="2024-10-19T23:08:00Z"/>
        </w:rPr>
      </w:pPr>
      <w:ins w:id="14536" w:author="CR#0017" w:date="2024-10-19T23:08:00Z">
        <w:r w:rsidRPr="008B1C02">
          <w:t>#</w:t>
        </w:r>
      </w:ins>
    </w:p>
    <w:p w14:paraId="1ED68911" w14:textId="77777777" w:rsidR="00DF1127" w:rsidRPr="008B1C02" w:rsidRDefault="00DF1127" w:rsidP="00DF1127">
      <w:pPr>
        <w:pStyle w:val="PL"/>
        <w:rPr>
          <w:ins w:id="14537" w:author="CR#0017" w:date="2024-10-19T23:08:00Z"/>
        </w:rPr>
      </w:pPr>
    </w:p>
    <w:p w14:paraId="27551E6E" w14:textId="77777777" w:rsidR="00DF1127" w:rsidRDefault="00DF1127" w:rsidP="00DF1127">
      <w:pPr>
        <w:pStyle w:val="PL"/>
        <w:rPr>
          <w:ins w:id="14538" w:author="CR#0017" w:date="2024-10-19T23:08:00Z"/>
        </w:rPr>
      </w:pPr>
      <w:ins w:id="14539" w:author="CR#0017" w:date="2024-10-19T23:08:00Z">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ins>
    </w:p>
    <w:p w14:paraId="077D1FDB" w14:textId="77777777" w:rsidR="00DF1127" w:rsidRDefault="00DF1127" w:rsidP="00DF1127">
      <w:pPr>
        <w:pStyle w:val="PL"/>
        <w:rPr>
          <w:ins w:id="14540" w:author="CR#0017" w:date="2024-10-19T23:08:00Z"/>
        </w:rPr>
      </w:pPr>
      <w:ins w:id="14541" w:author="CR#0017" w:date="2024-10-19T23:08:00Z">
        <w:r w:rsidRPr="008B1C02">
          <w:t>#</w:t>
        </w:r>
      </w:ins>
    </w:p>
    <w:p w14:paraId="663BC962" w14:textId="458C9C3F" w:rsidR="00DF1127" w:rsidRDefault="00DF1127" w:rsidP="00DF1127">
      <w:pPr>
        <w:pStyle w:val="PL"/>
        <w:rPr>
          <w:ins w:id="14542" w:author="CR#0017" w:date="2024-10-19T23:09:00Z"/>
        </w:rPr>
      </w:pPr>
    </w:p>
    <w:p w14:paraId="3E52E9B0" w14:textId="77777777" w:rsidR="00DF1127" w:rsidRPr="008B1C02" w:rsidRDefault="00DF1127" w:rsidP="00DF1127">
      <w:pPr>
        <w:pStyle w:val="PL"/>
        <w:rPr>
          <w:ins w:id="14543" w:author="CR#0017" w:date="2024-10-19T23:08:00Z"/>
        </w:rPr>
      </w:pPr>
    </w:p>
    <w:bookmarkEnd w:id="13727"/>
    <w:bookmarkEnd w:id="13728"/>
    <w:bookmarkEnd w:id="13729"/>
    <w:p w14:paraId="290AB113" w14:textId="20587955" w:rsidR="00662390" w:rsidRDefault="000F64DA" w:rsidP="007A4424">
      <w:pPr>
        <w:pStyle w:val="Heading8"/>
      </w:pPr>
      <w:r w:rsidRPr="004D3578">
        <w:br w:type="page"/>
      </w:r>
      <w:bookmarkStart w:id="14544" w:name="_Toc144024301"/>
      <w:bookmarkStart w:id="14545" w:name="_Toc148177056"/>
      <w:bookmarkStart w:id="14546" w:name="_Toc151379520"/>
      <w:bookmarkStart w:id="14547" w:name="_Toc151445701"/>
      <w:bookmarkStart w:id="14548" w:name="_Toc160470784"/>
      <w:bookmarkStart w:id="14549" w:name="_Toc164873928"/>
      <w:bookmarkStart w:id="14550" w:name="_Toc180306616"/>
      <w:bookmarkStart w:id="14551" w:name="_Toc183442838"/>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14544"/>
      <w:bookmarkEnd w:id="14545"/>
      <w:bookmarkEnd w:id="14546"/>
      <w:bookmarkEnd w:id="14547"/>
      <w:bookmarkEnd w:id="14548"/>
      <w:bookmarkEnd w:id="14549"/>
      <w:bookmarkEnd w:id="14550"/>
      <w:bookmarkEnd w:id="14551"/>
    </w:p>
    <w:p w14:paraId="1A37F315" w14:textId="77777777" w:rsidR="00662390" w:rsidRDefault="00662390" w:rsidP="009F0D8A">
      <w:pPr>
        <w:pStyle w:val="Heading1"/>
      </w:pPr>
      <w:bookmarkStart w:id="14552" w:name="_Toc144024302"/>
      <w:bookmarkStart w:id="14553" w:name="_Toc148177057"/>
      <w:bookmarkStart w:id="14554" w:name="_Toc151379521"/>
      <w:bookmarkStart w:id="14555" w:name="_Toc151445702"/>
      <w:bookmarkStart w:id="14556" w:name="_Toc160470785"/>
      <w:bookmarkStart w:id="14557" w:name="_Toc164873929"/>
      <w:bookmarkStart w:id="14558" w:name="_Toc180306617"/>
      <w:bookmarkStart w:id="14559" w:name="_Toc183442839"/>
      <w:r>
        <w:t>B.1</w:t>
      </w:r>
      <w:r>
        <w:tab/>
        <w:t>General</w:t>
      </w:r>
      <w:bookmarkEnd w:id="14552"/>
      <w:bookmarkEnd w:id="14553"/>
      <w:bookmarkEnd w:id="14554"/>
      <w:bookmarkEnd w:id="14555"/>
      <w:bookmarkEnd w:id="14556"/>
      <w:bookmarkEnd w:id="14557"/>
      <w:bookmarkEnd w:id="14558"/>
      <w:bookmarkEnd w:id="14559"/>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14560" w:name="_Toc144024303"/>
      <w:bookmarkStart w:id="14561" w:name="_Toc148177058"/>
      <w:bookmarkStart w:id="14562" w:name="_Toc151379522"/>
      <w:bookmarkStart w:id="14563" w:name="_Toc151445703"/>
      <w:bookmarkStart w:id="14564" w:name="_Toc160470786"/>
      <w:bookmarkStart w:id="14565" w:name="_Toc164873930"/>
      <w:bookmarkStart w:id="14566" w:name="_Toc180306618"/>
      <w:bookmarkStart w:id="14567" w:name="_Toc183442840"/>
      <w:r>
        <w:t>B.2</w:t>
      </w:r>
      <w:r>
        <w:tab/>
      </w:r>
      <w:proofErr w:type="spellStart"/>
      <w:r w:rsidR="00E82517" w:rsidRPr="00211A46">
        <w:t>SDD_Transmission</w:t>
      </w:r>
      <w:proofErr w:type="spellEnd"/>
      <w:r>
        <w:t xml:space="preserve"> API</w:t>
      </w:r>
      <w:bookmarkEnd w:id="14560"/>
      <w:bookmarkEnd w:id="14561"/>
      <w:bookmarkEnd w:id="14562"/>
      <w:bookmarkEnd w:id="14563"/>
      <w:bookmarkEnd w:id="14564"/>
      <w:bookmarkEnd w:id="14565"/>
      <w:bookmarkEnd w:id="14566"/>
      <w:bookmarkEnd w:id="14567"/>
    </w:p>
    <w:p w14:paraId="08A7F497" w14:textId="2FA127ED" w:rsidR="00662390" w:rsidRDefault="00662390" w:rsidP="00662390">
      <w:r>
        <w:t xml:space="preserve">The API versions listed in table B.2-1 are withdrawn for the </w:t>
      </w:r>
      <w:proofErr w:type="spellStart"/>
      <w:r w:rsidR="00993002" w:rsidRPr="00211A46">
        <w:t>SDD_Transmission</w:t>
      </w:r>
      <w:proofErr w:type="spellEnd"/>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proofErr w:type="spellStart"/>
      <w:r w:rsidR="00642202" w:rsidRPr="00211A46">
        <w:t>SDD_Transmission</w:t>
      </w:r>
      <w:proofErr w:type="spellEnd"/>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14568" w:name="_Toc144024304"/>
      <w:bookmarkStart w:id="14569" w:name="_Toc148177059"/>
      <w:bookmarkStart w:id="14570" w:name="_Toc151379523"/>
      <w:bookmarkStart w:id="14571" w:name="_Toc151445704"/>
      <w:bookmarkStart w:id="14572" w:name="_Toc160470787"/>
      <w:bookmarkStart w:id="14573" w:name="_Toc164873931"/>
      <w:bookmarkStart w:id="14574" w:name="_Toc180306619"/>
      <w:bookmarkStart w:id="14575" w:name="_Toc183442841"/>
      <w:r>
        <w:t>B.3</w:t>
      </w:r>
      <w:r>
        <w:tab/>
      </w:r>
      <w:proofErr w:type="spellStart"/>
      <w:r w:rsidR="00913F5F" w:rsidRPr="00E858DF">
        <w:rPr>
          <w:lang w:val="en-US"/>
        </w:rPr>
        <w:t>SDD_DataStorage</w:t>
      </w:r>
      <w:proofErr w:type="spellEnd"/>
      <w:r>
        <w:t xml:space="preserve"> API</w:t>
      </w:r>
      <w:bookmarkEnd w:id="14568"/>
      <w:bookmarkEnd w:id="14569"/>
      <w:bookmarkEnd w:id="14570"/>
      <w:bookmarkEnd w:id="14571"/>
      <w:bookmarkEnd w:id="14572"/>
      <w:bookmarkEnd w:id="14573"/>
      <w:bookmarkEnd w:id="14574"/>
      <w:bookmarkEnd w:id="14575"/>
    </w:p>
    <w:p w14:paraId="329503AA" w14:textId="66DE5029" w:rsidR="00913F5F" w:rsidRDefault="00913F5F" w:rsidP="00913F5F">
      <w:r>
        <w:t xml:space="preserve">The API versions listed in table B.3-1 are withdrawn for the </w:t>
      </w:r>
      <w:proofErr w:type="spellStart"/>
      <w:r w:rsidRPr="00E858DF">
        <w:rPr>
          <w:lang w:val="en-US"/>
        </w:rPr>
        <w:t>SDD_DataStorage</w:t>
      </w:r>
      <w:proofErr w:type="spellEnd"/>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proofErr w:type="spellStart"/>
      <w:r w:rsidRPr="00E858DF">
        <w:rPr>
          <w:lang w:val="en-US"/>
        </w:rPr>
        <w:t>SDD_DataStorage</w:t>
      </w:r>
      <w:proofErr w:type="spellEnd"/>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14576" w:name="_Toc144024305"/>
      <w:bookmarkStart w:id="14577" w:name="_Toc148177060"/>
      <w:bookmarkStart w:id="14578" w:name="_Toc151379524"/>
      <w:bookmarkStart w:id="14579" w:name="_Toc151445705"/>
      <w:bookmarkStart w:id="14580" w:name="_Toc160470788"/>
      <w:bookmarkStart w:id="14581" w:name="_Toc164873932"/>
      <w:bookmarkStart w:id="14582" w:name="_Toc180306620"/>
      <w:bookmarkStart w:id="14583" w:name="_Toc183442842"/>
      <w:bookmarkStart w:id="14584" w:name="_Toc67903574"/>
      <w:bookmarkStart w:id="14585" w:name="_Toc96843469"/>
      <w:bookmarkStart w:id="14586" w:name="_Toc96844444"/>
      <w:bookmarkStart w:id="14587" w:name="_Toc100740017"/>
      <w:bookmarkStart w:id="14588" w:name="_Toc129252590"/>
      <w:bookmarkStart w:id="14589" w:name="historyclause"/>
      <w:r>
        <w:t>B.</w:t>
      </w:r>
      <w:r w:rsidR="0060078A">
        <w:t>4</w:t>
      </w:r>
      <w:r>
        <w:tab/>
      </w:r>
      <w:proofErr w:type="spellStart"/>
      <w:r w:rsidR="00913F5F" w:rsidRPr="00C20CAE">
        <w:rPr>
          <w:lang w:val="en-US"/>
        </w:rPr>
        <w:t>S</w:t>
      </w:r>
      <w:r w:rsidR="00913F5F">
        <w:rPr>
          <w:lang w:val="en-US"/>
        </w:rPr>
        <w:t>DD</w:t>
      </w:r>
      <w:r w:rsidR="00913F5F" w:rsidRPr="00C20CAE">
        <w:rPr>
          <w:lang w:val="en-US"/>
        </w:rPr>
        <w:t>_DDContext</w:t>
      </w:r>
      <w:proofErr w:type="spellEnd"/>
      <w:r>
        <w:t xml:space="preserve"> API</w:t>
      </w:r>
      <w:bookmarkEnd w:id="14576"/>
      <w:bookmarkEnd w:id="14577"/>
      <w:bookmarkEnd w:id="14578"/>
      <w:bookmarkEnd w:id="14579"/>
      <w:bookmarkEnd w:id="14580"/>
      <w:bookmarkEnd w:id="14581"/>
      <w:bookmarkEnd w:id="14582"/>
      <w:bookmarkEnd w:id="14583"/>
    </w:p>
    <w:p w14:paraId="5BDEA5F1" w14:textId="4AA08BA6" w:rsidR="00913F5F" w:rsidRDefault="00913F5F" w:rsidP="00913F5F">
      <w:r>
        <w:t xml:space="preserve">The API versions listed in table B.4-1 are withdrawn for the </w:t>
      </w:r>
      <w:proofErr w:type="spellStart"/>
      <w:r w:rsidRPr="00C20CAE">
        <w:rPr>
          <w:lang w:val="en-US"/>
        </w:rPr>
        <w:t>S</w:t>
      </w:r>
      <w:r>
        <w:rPr>
          <w:lang w:val="en-US"/>
        </w:rPr>
        <w:t>DD</w:t>
      </w:r>
      <w:r w:rsidRPr="00C20CAE">
        <w:rPr>
          <w:lang w:val="en-US"/>
        </w:rPr>
        <w:t>_DDContext</w:t>
      </w:r>
      <w:proofErr w:type="spellEnd"/>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proofErr w:type="spellStart"/>
      <w:r w:rsidRPr="00C20CAE">
        <w:rPr>
          <w:lang w:val="en-US"/>
        </w:rPr>
        <w:t>S</w:t>
      </w:r>
      <w:r>
        <w:rPr>
          <w:lang w:val="en-US"/>
        </w:rPr>
        <w:t>DD</w:t>
      </w:r>
      <w:r w:rsidRPr="00C20CAE">
        <w:rPr>
          <w:lang w:val="en-US"/>
        </w:rPr>
        <w:t>_DDContext</w:t>
      </w:r>
      <w:proofErr w:type="spellEnd"/>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14590" w:name="_Toc144024306"/>
      <w:bookmarkStart w:id="14591" w:name="_Toc148177061"/>
      <w:bookmarkStart w:id="14592" w:name="_Toc151379525"/>
      <w:bookmarkStart w:id="14593" w:name="_Toc151445706"/>
      <w:bookmarkStart w:id="14594" w:name="_Toc160470789"/>
      <w:bookmarkStart w:id="14595" w:name="_Toc164873933"/>
      <w:bookmarkStart w:id="14596" w:name="_Toc180306621"/>
      <w:bookmarkStart w:id="14597" w:name="_Toc183442843"/>
      <w:r w:rsidRPr="003D68EA">
        <w:t>B.5</w:t>
      </w:r>
      <w:r w:rsidRPr="003D68EA">
        <w:tab/>
      </w:r>
      <w:proofErr w:type="spellStart"/>
      <w:r w:rsidRPr="003D68EA">
        <w:rPr>
          <w:lang w:val="en-US"/>
        </w:rPr>
        <w:t>SDD_TransmissionQualityMeasurement</w:t>
      </w:r>
      <w:proofErr w:type="spellEnd"/>
      <w:r w:rsidRPr="003D68EA">
        <w:rPr>
          <w:lang w:val="en-US"/>
        </w:rPr>
        <w:t xml:space="preserve"> </w:t>
      </w:r>
      <w:r w:rsidRPr="003D68EA">
        <w:t>API</w:t>
      </w:r>
      <w:bookmarkEnd w:id="14584"/>
      <w:bookmarkEnd w:id="14585"/>
      <w:bookmarkEnd w:id="14586"/>
      <w:bookmarkEnd w:id="14587"/>
      <w:bookmarkEnd w:id="14588"/>
      <w:bookmarkEnd w:id="14590"/>
      <w:bookmarkEnd w:id="14591"/>
      <w:bookmarkEnd w:id="14592"/>
      <w:bookmarkEnd w:id="14593"/>
      <w:bookmarkEnd w:id="14594"/>
      <w:bookmarkEnd w:id="14595"/>
      <w:bookmarkEnd w:id="14596"/>
      <w:bookmarkEnd w:id="14597"/>
    </w:p>
    <w:p w14:paraId="6B252283" w14:textId="13405604" w:rsidR="003D68EA" w:rsidRDefault="003D68EA" w:rsidP="003D68EA">
      <w:r>
        <w:t>The API versions listed in table B.</w:t>
      </w:r>
      <w:r w:rsidR="00EA389C">
        <w:t>5</w:t>
      </w:r>
      <w:r>
        <w:t xml:space="preserve">-1 are withdrawn for the </w:t>
      </w:r>
      <w:proofErr w:type="spellStart"/>
      <w:r w:rsidRPr="006E4168">
        <w:rPr>
          <w:lang w:val="en-US"/>
        </w:rPr>
        <w:t>SDD_TransmissionQualityMeasurement</w:t>
      </w:r>
      <w:proofErr w:type="spellEnd"/>
      <w:r w:rsidRPr="006E4168">
        <w:rPr>
          <w:lang w:val="en-US"/>
        </w:rPr>
        <w:t xml:space="preserve">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proofErr w:type="spellStart"/>
      <w:r w:rsidRPr="006E4168">
        <w:rPr>
          <w:lang w:val="en-US"/>
        </w:rPr>
        <w:t>SDD_TransmissionQualityMeasurement</w:t>
      </w:r>
      <w:proofErr w:type="spellEnd"/>
      <w:r w:rsidRPr="006E4168">
        <w:rPr>
          <w:lang w:val="en-US"/>
        </w:rPr>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14598" w:name="_Toc148177062"/>
      <w:bookmarkStart w:id="14599" w:name="_Toc151379526"/>
      <w:bookmarkStart w:id="14600" w:name="_Toc151445707"/>
      <w:bookmarkStart w:id="14601" w:name="_Toc160470790"/>
      <w:bookmarkStart w:id="14602" w:name="_Toc164873934"/>
      <w:bookmarkStart w:id="14603" w:name="_Toc180306622"/>
      <w:bookmarkStart w:id="14604" w:name="_Toc183442844"/>
      <w:r>
        <w:t>B.6</w:t>
      </w:r>
      <w:r>
        <w:tab/>
      </w:r>
      <w:proofErr w:type="spellStart"/>
      <w:r w:rsidRPr="00AD5587">
        <w:t>SDD_PolicyConfiguration</w:t>
      </w:r>
      <w:proofErr w:type="spellEnd"/>
      <w:r>
        <w:t xml:space="preserve"> API</w:t>
      </w:r>
      <w:bookmarkEnd w:id="14598"/>
      <w:bookmarkEnd w:id="14599"/>
      <w:bookmarkEnd w:id="14600"/>
      <w:bookmarkEnd w:id="14601"/>
      <w:bookmarkEnd w:id="14602"/>
      <w:bookmarkEnd w:id="14603"/>
      <w:bookmarkEnd w:id="14604"/>
    </w:p>
    <w:p w14:paraId="2220EB2D" w14:textId="77777777" w:rsidR="00786D64" w:rsidRDefault="00786D64" w:rsidP="00786D64">
      <w:r>
        <w:t xml:space="preserve">The API versions listed in table B.6-1 are withdrawn for the </w:t>
      </w:r>
      <w:proofErr w:type="spellStart"/>
      <w:r w:rsidRPr="00AD5587">
        <w:t>SDD_PolicyConfiguration</w:t>
      </w:r>
      <w:proofErr w:type="spellEnd"/>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proofErr w:type="spellStart"/>
      <w:r w:rsidRPr="00AD5587">
        <w:t>SDD_PolicyConfiguration</w:t>
      </w:r>
      <w:proofErr w:type="spellEnd"/>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rPr>
          <w:ins w:id="14605" w:author="CR#0032" w:date="2024-11-25T14:02:00Z"/>
        </w:rPr>
      </w:pPr>
      <w:bookmarkStart w:id="14606" w:name="_Toc180306623"/>
      <w:bookmarkStart w:id="14607" w:name="_Toc183442845"/>
      <w:ins w:id="14608" w:author="CR#0032" w:date="2024-11-25T14:02:00Z">
        <w:r>
          <w:t>B.7</w:t>
        </w:r>
        <w:r>
          <w:tab/>
        </w:r>
        <w:r w:rsidRPr="00AD5587">
          <w:t>SDD_</w:t>
        </w:r>
        <w:r>
          <w:t>BDT API</w:t>
        </w:r>
        <w:bookmarkEnd w:id="14606"/>
        <w:bookmarkEnd w:id="14607"/>
      </w:ins>
    </w:p>
    <w:p w14:paraId="577E16E3" w14:textId="77777777" w:rsidR="00A6551F" w:rsidRDefault="00A6551F" w:rsidP="00A6551F">
      <w:pPr>
        <w:rPr>
          <w:ins w:id="14609" w:author="CR#0032" w:date="2024-11-25T14:02:00Z"/>
        </w:rPr>
      </w:pPr>
      <w:ins w:id="14610" w:author="CR#0032" w:date="2024-11-25T14:02:00Z">
        <w:r>
          <w:t xml:space="preserve">The API versions listed in table B.7-1 are withdrawn for the </w:t>
        </w:r>
        <w:r w:rsidRPr="00AD5587">
          <w:t>SDD_</w:t>
        </w:r>
        <w:r>
          <w:t xml:space="preserve">BDT </w:t>
        </w:r>
        <w:r w:rsidRPr="002002FF">
          <w:rPr>
            <w:lang w:eastAsia="zh-CN"/>
          </w:rPr>
          <w:t>API</w:t>
        </w:r>
        <w:r>
          <w:rPr>
            <w:lang w:eastAsia="zh-CN"/>
          </w:rPr>
          <w:t>.</w:t>
        </w:r>
      </w:ins>
    </w:p>
    <w:p w14:paraId="1B40EF1D" w14:textId="77777777" w:rsidR="00A6551F" w:rsidRPr="002002FF" w:rsidRDefault="00A6551F" w:rsidP="00A6551F">
      <w:pPr>
        <w:pStyle w:val="TH"/>
        <w:rPr>
          <w:ins w:id="14611" w:author="CR#0032" w:date="2024-11-25T14:02:00Z"/>
        </w:rPr>
      </w:pPr>
      <w:ins w:id="14612" w:author="CR#0032" w:date="2024-11-25T14:02:00Z">
        <w:r w:rsidRPr="002002FF">
          <w:t>Table</w:t>
        </w:r>
        <w:r>
          <w:t> B.7</w:t>
        </w:r>
        <w:r w:rsidRPr="002002FF">
          <w:t xml:space="preserve">-1: </w:t>
        </w:r>
        <w:r>
          <w:rPr>
            <w:lang w:eastAsia="zh-CN"/>
          </w:rPr>
          <w:t xml:space="preserve">Withdrawn API versions of the </w:t>
        </w:r>
        <w:r w:rsidRPr="00AD5587">
          <w:t>SDD_</w:t>
        </w:r>
        <w:r>
          <w:t>BDT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ins w:id="14613" w:author="CR#0032" w:date="2024-11-25T14:02:00Z"/>
        </w:trPr>
        <w:tc>
          <w:tcPr>
            <w:tcW w:w="2040" w:type="dxa"/>
            <w:shd w:val="clear" w:color="auto" w:fill="C0C0C0"/>
            <w:hideMark/>
          </w:tcPr>
          <w:p w14:paraId="2521ED8D" w14:textId="77777777" w:rsidR="00A6551F" w:rsidRPr="00FA5F9B" w:rsidRDefault="00A6551F" w:rsidP="00E072DD">
            <w:pPr>
              <w:pStyle w:val="TAH"/>
              <w:rPr>
                <w:ins w:id="14614" w:author="CR#0032" w:date="2024-11-25T14:02:00Z"/>
              </w:rPr>
            </w:pPr>
            <w:ins w:id="14615" w:author="CR#0032" w:date="2024-11-25T14:02:00Z">
              <w:r w:rsidRPr="00FA5F9B">
                <w:t>API version number</w:t>
              </w:r>
            </w:ins>
          </w:p>
        </w:tc>
        <w:tc>
          <w:tcPr>
            <w:tcW w:w="7427" w:type="dxa"/>
            <w:shd w:val="clear" w:color="auto" w:fill="C0C0C0"/>
          </w:tcPr>
          <w:p w14:paraId="21A2EEAD" w14:textId="77777777" w:rsidR="00A6551F" w:rsidRPr="00FA5F9B" w:rsidRDefault="00A6551F" w:rsidP="00E072DD">
            <w:pPr>
              <w:pStyle w:val="TAH"/>
              <w:rPr>
                <w:ins w:id="14616" w:author="CR#0032" w:date="2024-11-25T14:02:00Z"/>
              </w:rPr>
            </w:pPr>
            <w:ins w:id="14617" w:author="CR#0032" w:date="2024-11-25T14:02:00Z">
              <w:r w:rsidRPr="00FA5F9B">
                <w:t>Remarks</w:t>
              </w:r>
            </w:ins>
          </w:p>
        </w:tc>
      </w:tr>
      <w:tr w:rsidR="00A6551F" w:rsidRPr="002002FF" w14:paraId="520669A2" w14:textId="77777777" w:rsidTr="00E072DD">
        <w:trPr>
          <w:jc w:val="center"/>
          <w:ins w:id="14618" w:author="CR#0032" w:date="2024-11-25T14:02:00Z"/>
        </w:trPr>
        <w:tc>
          <w:tcPr>
            <w:tcW w:w="2040" w:type="dxa"/>
          </w:tcPr>
          <w:p w14:paraId="795EB5FE" w14:textId="77777777" w:rsidR="00A6551F" w:rsidRPr="00FA5F9B" w:rsidRDefault="00A6551F" w:rsidP="00E072DD">
            <w:pPr>
              <w:pStyle w:val="TAL"/>
              <w:rPr>
                <w:ins w:id="14619" w:author="CR#0032" w:date="2024-11-25T14:02:00Z"/>
              </w:rPr>
            </w:pPr>
          </w:p>
        </w:tc>
        <w:tc>
          <w:tcPr>
            <w:tcW w:w="7427" w:type="dxa"/>
          </w:tcPr>
          <w:p w14:paraId="4178CABC" w14:textId="77777777" w:rsidR="00A6551F" w:rsidRPr="00FA5F9B" w:rsidRDefault="00A6551F" w:rsidP="00E072DD">
            <w:pPr>
              <w:pStyle w:val="TAL"/>
              <w:rPr>
                <w:ins w:id="14620" w:author="CR#0032" w:date="2024-11-25T14:02:00Z"/>
              </w:rPr>
            </w:pPr>
          </w:p>
        </w:tc>
      </w:tr>
    </w:tbl>
    <w:p w14:paraId="5B0F55CD" w14:textId="77777777" w:rsidR="00A6551F" w:rsidRDefault="00A6551F" w:rsidP="00A6551F">
      <w:pPr>
        <w:rPr>
          <w:ins w:id="14621" w:author="CR#0032" w:date="2024-11-25T14:02:00Z"/>
        </w:rPr>
      </w:pPr>
    </w:p>
    <w:p w14:paraId="42D68105" w14:textId="151C0CC0" w:rsidR="003446B6" w:rsidRPr="004D3578" w:rsidRDefault="008A6D4A" w:rsidP="007A4424">
      <w:pPr>
        <w:pStyle w:val="Heading8"/>
      </w:pPr>
      <w:r w:rsidRPr="004D3578">
        <w:br w:type="page"/>
      </w:r>
      <w:bookmarkStart w:id="14622" w:name="_Toc2086459"/>
      <w:bookmarkStart w:id="14623" w:name="_Toc144024307"/>
      <w:bookmarkStart w:id="14624" w:name="_Toc148177063"/>
      <w:bookmarkStart w:id="14625" w:name="_Toc151379527"/>
      <w:bookmarkStart w:id="14626" w:name="_Toc151445708"/>
      <w:bookmarkStart w:id="14627" w:name="_Toc160470791"/>
      <w:bookmarkStart w:id="14628" w:name="_Toc164873935"/>
      <w:bookmarkStart w:id="14629" w:name="_Toc180306624"/>
      <w:bookmarkStart w:id="14630" w:name="_Toc183442846"/>
      <w:bookmarkEnd w:id="14589"/>
      <w:r w:rsidR="003446B6" w:rsidRPr="004D3578">
        <w:t xml:space="preserve">Annex </w:t>
      </w:r>
      <w:r w:rsidR="00A543DD">
        <w:t>C</w:t>
      </w:r>
      <w:r w:rsidR="003446B6" w:rsidRPr="004D3578">
        <w:t xml:space="preserve"> (informative):</w:t>
      </w:r>
      <w:r w:rsidR="003446B6" w:rsidRPr="004D3578">
        <w:br/>
        <w:t>Change history</w:t>
      </w:r>
      <w:bookmarkEnd w:id="14622"/>
      <w:bookmarkEnd w:id="14623"/>
      <w:bookmarkEnd w:id="14624"/>
      <w:bookmarkEnd w:id="14625"/>
      <w:bookmarkEnd w:id="14626"/>
      <w:bookmarkEnd w:id="14627"/>
      <w:bookmarkEnd w:id="14628"/>
      <w:bookmarkEnd w:id="14629"/>
      <w:bookmarkEnd w:id="146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proofErr w:type="spellStart"/>
            <w:r w:rsidRPr="0016361A">
              <w:rPr>
                <w:b/>
                <w:sz w:val="16"/>
              </w:rPr>
              <w:t>TDoc</w:t>
            </w:r>
            <w:proofErr w:type="spellEnd"/>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 xml:space="preserve">Corrections to </w:t>
            </w:r>
            <w:proofErr w:type="spellStart"/>
            <w:r>
              <w:rPr>
                <w:rFonts w:cs="Arial"/>
                <w:sz w:val="16"/>
                <w:szCs w:val="16"/>
              </w:rPr>
              <w:t>SDD_DataStorage</w:t>
            </w:r>
            <w:proofErr w:type="spellEnd"/>
            <w:r>
              <w:rPr>
                <w:rFonts w:cs="Arial"/>
                <w:sz w:val="16"/>
                <w:szCs w:val="16"/>
              </w:rPr>
              <w:t xml:space="preserv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 xml:space="preserve">Corrections to </w:t>
            </w:r>
            <w:proofErr w:type="spellStart"/>
            <w:r>
              <w:rPr>
                <w:rFonts w:cs="Arial"/>
                <w:sz w:val="16"/>
                <w:szCs w:val="16"/>
              </w:rPr>
              <w:t>SDD_DDContext</w:t>
            </w:r>
            <w:proofErr w:type="spellEnd"/>
            <w:r>
              <w:rPr>
                <w:rFonts w:cs="Arial"/>
                <w:sz w:val="16"/>
                <w:szCs w:val="16"/>
              </w:rPr>
              <w:t xml:space="preserve">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 xml:space="preserve">Corrections to </w:t>
            </w:r>
            <w:proofErr w:type="spellStart"/>
            <w:r>
              <w:rPr>
                <w:rFonts w:cs="Arial"/>
                <w:sz w:val="16"/>
                <w:szCs w:val="16"/>
              </w:rPr>
              <w:t>SDD_PolicyConfiguration</w:t>
            </w:r>
            <w:proofErr w:type="spellEnd"/>
            <w:r>
              <w:rPr>
                <w:rFonts w:cs="Arial"/>
                <w:sz w:val="16"/>
                <w:szCs w:val="16"/>
              </w:rPr>
              <w:t xml:space="preserve">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 xml:space="preserve">Corrections to </w:t>
            </w:r>
            <w:proofErr w:type="spellStart"/>
            <w:r>
              <w:rPr>
                <w:rFonts w:cs="Arial"/>
                <w:sz w:val="16"/>
                <w:szCs w:val="16"/>
              </w:rPr>
              <w:t>SDD_TransmissionQualityMeasurement</w:t>
            </w:r>
            <w:proofErr w:type="spellEnd"/>
            <w:r>
              <w:rPr>
                <w:rFonts w:cs="Arial"/>
                <w:sz w:val="16"/>
                <w:szCs w:val="16"/>
              </w:rPr>
              <w:t xml:space="preserve">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 xml:space="preserve">Corrections to </w:t>
            </w:r>
            <w:proofErr w:type="spellStart"/>
            <w:r>
              <w:rPr>
                <w:rFonts w:cs="Arial"/>
                <w:sz w:val="16"/>
                <w:szCs w:val="16"/>
              </w:rPr>
              <w:t>SDD_DataStorage</w:t>
            </w:r>
            <w:proofErr w:type="spellEnd"/>
            <w:r>
              <w:rPr>
                <w:rFonts w:cs="Arial"/>
                <w:sz w:val="16"/>
                <w:szCs w:val="16"/>
              </w:rPr>
              <w:t xml:space="preserv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 xml:space="preserve">Various essential corrections to the </w:t>
            </w:r>
            <w:proofErr w:type="spellStart"/>
            <w:r>
              <w:rPr>
                <w:rFonts w:cs="Arial"/>
                <w:sz w:val="16"/>
                <w:szCs w:val="16"/>
              </w:rPr>
              <w:t>SDD_TransmissionQualityMeasurement</w:t>
            </w:r>
            <w:proofErr w:type="spellEnd"/>
            <w:r>
              <w:rPr>
                <w:rFonts w:cs="Arial"/>
                <w:sz w:val="16"/>
                <w:szCs w:val="16"/>
              </w:rPr>
              <w:t xml:space="preserve">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 xml:space="preserve">Update of info and </w:t>
            </w:r>
            <w:proofErr w:type="spellStart"/>
            <w:r w:rsidRPr="00321696">
              <w:rPr>
                <w:rFonts w:cs="Arial"/>
                <w:sz w:val="16"/>
                <w:szCs w:val="16"/>
              </w:rPr>
              <w:t>externalDocs</w:t>
            </w:r>
            <w:proofErr w:type="spellEnd"/>
            <w:r w:rsidRPr="00321696">
              <w:rPr>
                <w:rFonts w:cs="Arial"/>
                <w:sz w:val="16"/>
                <w:szCs w:val="16"/>
              </w:rPr>
              <w:t xml:space="preserve">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D23FD3" w14:paraId="5EF523DE" w14:textId="77777777" w:rsidTr="00171E39">
        <w:trPr>
          <w:ins w:id="14631" w:author="Rapporteur [AEM, Huawei]" w:date="2024-10-20T08:36:00Z"/>
        </w:trPr>
        <w:tc>
          <w:tcPr>
            <w:tcW w:w="800" w:type="dxa"/>
            <w:shd w:val="solid" w:color="FFFFFF" w:fill="auto"/>
          </w:tcPr>
          <w:p w14:paraId="5C0F41FD" w14:textId="29F2E662" w:rsidR="00D23FD3" w:rsidRDefault="00D23FD3" w:rsidP="00D23FD3">
            <w:pPr>
              <w:pStyle w:val="TAC"/>
              <w:rPr>
                <w:ins w:id="14632" w:author="Rapporteur [AEM, Huawei]" w:date="2024-10-20T08:36:00Z"/>
                <w:sz w:val="16"/>
                <w:szCs w:val="16"/>
                <w:lang w:eastAsia="zh-CN"/>
              </w:rPr>
            </w:pPr>
            <w:ins w:id="14633" w:author="Rapporteur [AEM, Huawei]" w:date="2024-10-20T08:36:00Z">
              <w:r>
                <w:rPr>
                  <w:sz w:val="16"/>
                  <w:szCs w:val="16"/>
                  <w:lang w:eastAsia="zh-CN"/>
                </w:rPr>
                <w:t>2024-12</w:t>
              </w:r>
            </w:ins>
          </w:p>
        </w:tc>
        <w:tc>
          <w:tcPr>
            <w:tcW w:w="995" w:type="dxa"/>
            <w:shd w:val="solid" w:color="FFFFFF" w:fill="auto"/>
          </w:tcPr>
          <w:p w14:paraId="50635D14" w14:textId="1E759365" w:rsidR="00D23FD3" w:rsidRDefault="00D23FD3" w:rsidP="00D23FD3">
            <w:pPr>
              <w:pStyle w:val="TAC"/>
              <w:rPr>
                <w:ins w:id="14634" w:author="Rapporteur [AEM, Huawei]" w:date="2024-10-20T08:36:00Z"/>
                <w:sz w:val="16"/>
                <w:szCs w:val="16"/>
              </w:rPr>
            </w:pPr>
            <w:ins w:id="14635" w:author="Rapporteur [AEM, Huawei]" w:date="2024-10-20T08:36:00Z">
              <w:r>
                <w:rPr>
                  <w:sz w:val="16"/>
                  <w:szCs w:val="16"/>
                </w:rPr>
                <w:t>CT#106</w:t>
              </w:r>
            </w:ins>
          </w:p>
        </w:tc>
        <w:tc>
          <w:tcPr>
            <w:tcW w:w="992" w:type="dxa"/>
            <w:shd w:val="solid" w:color="FFFFFF" w:fill="auto"/>
          </w:tcPr>
          <w:p w14:paraId="0EF69DC3" w14:textId="01F7DE91" w:rsidR="00D23FD3" w:rsidRDefault="00D23FD3" w:rsidP="00D23FD3">
            <w:pPr>
              <w:pStyle w:val="TAC"/>
              <w:rPr>
                <w:ins w:id="14636" w:author="Rapporteur [AEM, Huawei]" w:date="2024-10-20T08:36:00Z"/>
                <w:sz w:val="16"/>
                <w:szCs w:val="16"/>
              </w:rPr>
            </w:pPr>
            <w:ins w:id="14637" w:author="Rapporteur [AEM, Huawei]" w:date="2024-10-20T08:36:00Z">
              <w:r>
                <w:rPr>
                  <w:sz w:val="16"/>
                  <w:szCs w:val="16"/>
                </w:rPr>
                <w:t>CP-24</w:t>
              </w:r>
            </w:ins>
            <w:ins w:id="14638" w:author="Rapporteur [AEM, Huawei]" w:date="2024-10-20T08:37:00Z">
              <w:r>
                <w:rPr>
                  <w:sz w:val="16"/>
                  <w:szCs w:val="16"/>
                </w:rPr>
                <w:t>3</w:t>
              </w:r>
              <w:r w:rsidRPr="00391232">
                <w:rPr>
                  <w:sz w:val="16"/>
                  <w:szCs w:val="16"/>
                  <w:highlight w:val="yellow"/>
                </w:rPr>
                <w:t>xxx</w:t>
              </w:r>
            </w:ins>
          </w:p>
        </w:tc>
        <w:tc>
          <w:tcPr>
            <w:tcW w:w="567" w:type="dxa"/>
            <w:shd w:val="solid" w:color="FFFFFF" w:fill="auto"/>
          </w:tcPr>
          <w:p w14:paraId="260EFEFC" w14:textId="75DB1E69" w:rsidR="00D23FD3" w:rsidRDefault="00D23FD3" w:rsidP="00D23FD3">
            <w:pPr>
              <w:pStyle w:val="TAL"/>
              <w:jc w:val="center"/>
              <w:rPr>
                <w:ins w:id="14639" w:author="Rapporteur [AEM, Huawei]" w:date="2024-10-20T08:36:00Z"/>
                <w:sz w:val="16"/>
                <w:szCs w:val="16"/>
              </w:rPr>
            </w:pPr>
            <w:ins w:id="14640" w:author="Rapporteur [AEM, Huawei]" w:date="2024-11-25T15:49:00Z">
              <w:r>
                <w:rPr>
                  <w:rFonts w:cs="Arial"/>
                  <w:sz w:val="16"/>
                  <w:szCs w:val="16"/>
                </w:rPr>
                <w:t>0014</w:t>
              </w:r>
            </w:ins>
          </w:p>
        </w:tc>
        <w:tc>
          <w:tcPr>
            <w:tcW w:w="426" w:type="dxa"/>
            <w:shd w:val="solid" w:color="FFFFFF" w:fill="auto"/>
          </w:tcPr>
          <w:p w14:paraId="2858C56B" w14:textId="652DA9E9" w:rsidR="00D23FD3" w:rsidRDefault="00D23FD3" w:rsidP="00D23FD3">
            <w:pPr>
              <w:pStyle w:val="TAR"/>
              <w:rPr>
                <w:ins w:id="14641" w:author="Rapporteur [AEM, Huawei]" w:date="2024-10-20T08:36:00Z"/>
                <w:sz w:val="16"/>
                <w:szCs w:val="16"/>
              </w:rPr>
            </w:pPr>
            <w:ins w:id="14642" w:author="Rapporteur [AEM, Huawei]" w:date="2024-11-25T15:49:00Z">
              <w:r>
                <w:rPr>
                  <w:rFonts w:cs="Arial"/>
                  <w:sz w:val="16"/>
                  <w:szCs w:val="16"/>
                </w:rPr>
                <w:t>2</w:t>
              </w:r>
            </w:ins>
          </w:p>
        </w:tc>
        <w:tc>
          <w:tcPr>
            <w:tcW w:w="425" w:type="dxa"/>
            <w:shd w:val="solid" w:color="FFFFFF" w:fill="auto"/>
          </w:tcPr>
          <w:p w14:paraId="709A525D" w14:textId="51ABBAA6" w:rsidR="00D23FD3" w:rsidRDefault="00D23FD3" w:rsidP="00D23FD3">
            <w:pPr>
              <w:pStyle w:val="TAC"/>
              <w:rPr>
                <w:ins w:id="14643" w:author="Rapporteur [AEM, Huawei]" w:date="2024-10-20T08:36:00Z"/>
                <w:sz w:val="16"/>
                <w:szCs w:val="16"/>
              </w:rPr>
            </w:pPr>
            <w:ins w:id="14644" w:author="Rapporteur [AEM, Huawei]" w:date="2024-11-25T15:49:00Z">
              <w:r>
                <w:rPr>
                  <w:rFonts w:cs="Arial"/>
                  <w:sz w:val="16"/>
                  <w:szCs w:val="16"/>
                </w:rPr>
                <w:t>B</w:t>
              </w:r>
            </w:ins>
          </w:p>
        </w:tc>
        <w:tc>
          <w:tcPr>
            <w:tcW w:w="4726" w:type="dxa"/>
            <w:shd w:val="solid" w:color="FFFFFF" w:fill="auto"/>
          </w:tcPr>
          <w:p w14:paraId="6B56B856" w14:textId="3E7045CA" w:rsidR="00D23FD3" w:rsidRPr="00C73B23" w:rsidRDefault="00D23FD3" w:rsidP="00D23FD3">
            <w:pPr>
              <w:pStyle w:val="TAL"/>
              <w:rPr>
                <w:ins w:id="14645" w:author="Rapporteur [AEM, Huawei]" w:date="2024-10-20T08:36:00Z"/>
                <w:rFonts w:cs="Arial"/>
                <w:sz w:val="16"/>
                <w:szCs w:val="16"/>
              </w:rPr>
            </w:pPr>
            <w:ins w:id="14646" w:author="Rapporteur [AEM, Huawei]" w:date="2024-11-25T15:49:00Z">
              <w:r>
                <w:rPr>
                  <w:rFonts w:cs="Arial"/>
                  <w:sz w:val="16"/>
                  <w:szCs w:val="16"/>
                </w:rPr>
                <w:t xml:space="preserve">Quality optimization policy support in </w:t>
              </w:r>
              <w:proofErr w:type="spellStart"/>
              <w:r>
                <w:rPr>
                  <w:rFonts w:cs="Arial"/>
                  <w:sz w:val="16"/>
                  <w:szCs w:val="16"/>
                </w:rPr>
                <w:t>SDD_PolicyConfiguration</w:t>
              </w:r>
              <w:proofErr w:type="spellEnd"/>
              <w:r>
                <w:rPr>
                  <w:rFonts w:cs="Arial"/>
                  <w:sz w:val="16"/>
                  <w:szCs w:val="16"/>
                </w:rPr>
                <w:t xml:space="preserve"> API</w:t>
              </w:r>
            </w:ins>
          </w:p>
        </w:tc>
        <w:tc>
          <w:tcPr>
            <w:tcW w:w="708" w:type="dxa"/>
            <w:shd w:val="solid" w:color="FFFFFF" w:fill="auto"/>
          </w:tcPr>
          <w:p w14:paraId="78EAB380" w14:textId="5CC75A62" w:rsidR="00D23FD3" w:rsidRDefault="00D23FD3" w:rsidP="00D23FD3">
            <w:pPr>
              <w:pStyle w:val="TAC"/>
              <w:rPr>
                <w:ins w:id="14647" w:author="Rapporteur [AEM, Huawei]" w:date="2024-10-20T08:36:00Z"/>
                <w:sz w:val="16"/>
                <w:szCs w:val="16"/>
                <w:lang w:eastAsia="zh-CN"/>
              </w:rPr>
            </w:pPr>
            <w:ins w:id="14648" w:author="Rapporteur [AEM, Huawei]" w:date="2024-10-20T08:36:00Z">
              <w:r>
                <w:rPr>
                  <w:sz w:val="16"/>
                  <w:szCs w:val="16"/>
                  <w:lang w:eastAsia="zh-CN"/>
                </w:rPr>
                <w:t>19.</w:t>
              </w:r>
            </w:ins>
            <w:ins w:id="14649" w:author="Rapporteur [AEM, Huawei]" w:date="2024-10-20T08:37:00Z">
              <w:r>
                <w:rPr>
                  <w:sz w:val="16"/>
                  <w:szCs w:val="16"/>
                  <w:lang w:eastAsia="zh-CN"/>
                </w:rPr>
                <w:t>1</w:t>
              </w:r>
            </w:ins>
            <w:ins w:id="14650" w:author="Rapporteur [AEM, Huawei]" w:date="2024-10-20T08:36:00Z">
              <w:r>
                <w:rPr>
                  <w:sz w:val="16"/>
                  <w:szCs w:val="16"/>
                  <w:lang w:eastAsia="zh-CN"/>
                </w:rPr>
                <w:t>.0</w:t>
              </w:r>
            </w:ins>
          </w:p>
        </w:tc>
      </w:tr>
      <w:tr w:rsidR="00D23FD3" w14:paraId="57E37D1F" w14:textId="77777777" w:rsidTr="00171E39">
        <w:trPr>
          <w:ins w:id="14651" w:author="Rapporteur [AEM, Huawei]" w:date="2024-10-20T08:36:00Z"/>
        </w:trPr>
        <w:tc>
          <w:tcPr>
            <w:tcW w:w="800" w:type="dxa"/>
            <w:shd w:val="solid" w:color="FFFFFF" w:fill="auto"/>
          </w:tcPr>
          <w:p w14:paraId="7D6DEAEA" w14:textId="097AB612" w:rsidR="00D23FD3" w:rsidRDefault="00D23FD3" w:rsidP="00D23FD3">
            <w:pPr>
              <w:pStyle w:val="TAC"/>
              <w:rPr>
                <w:ins w:id="14652" w:author="Rapporteur [AEM, Huawei]" w:date="2024-10-20T08:36:00Z"/>
                <w:sz w:val="16"/>
                <w:szCs w:val="16"/>
                <w:lang w:eastAsia="zh-CN"/>
              </w:rPr>
            </w:pPr>
            <w:ins w:id="14653" w:author="Rapporteur [AEM, Huawei]" w:date="2024-10-20T08:37:00Z">
              <w:r>
                <w:rPr>
                  <w:sz w:val="16"/>
                  <w:szCs w:val="16"/>
                  <w:lang w:eastAsia="zh-CN"/>
                </w:rPr>
                <w:t>2024-12</w:t>
              </w:r>
            </w:ins>
          </w:p>
        </w:tc>
        <w:tc>
          <w:tcPr>
            <w:tcW w:w="995" w:type="dxa"/>
            <w:shd w:val="solid" w:color="FFFFFF" w:fill="auto"/>
          </w:tcPr>
          <w:p w14:paraId="7CDA0917" w14:textId="43A792ED" w:rsidR="00D23FD3" w:rsidRDefault="00D23FD3" w:rsidP="00D23FD3">
            <w:pPr>
              <w:pStyle w:val="TAC"/>
              <w:rPr>
                <w:ins w:id="14654" w:author="Rapporteur [AEM, Huawei]" w:date="2024-10-20T08:36:00Z"/>
                <w:sz w:val="16"/>
                <w:szCs w:val="16"/>
              </w:rPr>
            </w:pPr>
            <w:ins w:id="14655" w:author="Rapporteur [AEM, Huawei]" w:date="2024-10-20T08:37:00Z">
              <w:r>
                <w:rPr>
                  <w:sz w:val="16"/>
                  <w:szCs w:val="16"/>
                </w:rPr>
                <w:t>CT#106</w:t>
              </w:r>
            </w:ins>
          </w:p>
        </w:tc>
        <w:tc>
          <w:tcPr>
            <w:tcW w:w="992" w:type="dxa"/>
            <w:shd w:val="solid" w:color="FFFFFF" w:fill="auto"/>
          </w:tcPr>
          <w:p w14:paraId="539BC1BF" w14:textId="0EBC6564" w:rsidR="00D23FD3" w:rsidRDefault="00D23FD3" w:rsidP="00D23FD3">
            <w:pPr>
              <w:pStyle w:val="TAC"/>
              <w:rPr>
                <w:ins w:id="14656" w:author="Rapporteur [AEM, Huawei]" w:date="2024-10-20T08:36:00Z"/>
                <w:sz w:val="16"/>
                <w:szCs w:val="16"/>
              </w:rPr>
            </w:pPr>
            <w:ins w:id="14657"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1964A91C" w14:textId="41A7EC74" w:rsidR="00D23FD3" w:rsidRDefault="00D23FD3" w:rsidP="00D23FD3">
            <w:pPr>
              <w:pStyle w:val="TAL"/>
              <w:jc w:val="center"/>
              <w:rPr>
                <w:ins w:id="14658" w:author="Rapporteur [AEM, Huawei]" w:date="2024-10-20T08:36:00Z"/>
                <w:sz w:val="16"/>
                <w:szCs w:val="16"/>
              </w:rPr>
            </w:pPr>
            <w:ins w:id="14659" w:author="Rapporteur [AEM, Huawei]" w:date="2024-11-25T15:49:00Z">
              <w:r>
                <w:rPr>
                  <w:rFonts w:cs="Arial"/>
                  <w:sz w:val="16"/>
                  <w:szCs w:val="16"/>
                </w:rPr>
                <w:t>0015</w:t>
              </w:r>
            </w:ins>
          </w:p>
        </w:tc>
        <w:tc>
          <w:tcPr>
            <w:tcW w:w="426" w:type="dxa"/>
            <w:shd w:val="solid" w:color="FFFFFF" w:fill="auto"/>
          </w:tcPr>
          <w:p w14:paraId="45B86027" w14:textId="09E7C22C" w:rsidR="00D23FD3" w:rsidRDefault="00D23FD3" w:rsidP="00D23FD3">
            <w:pPr>
              <w:pStyle w:val="TAR"/>
              <w:rPr>
                <w:ins w:id="14660" w:author="Rapporteur [AEM, Huawei]" w:date="2024-10-20T08:36:00Z"/>
                <w:sz w:val="16"/>
                <w:szCs w:val="16"/>
              </w:rPr>
            </w:pPr>
            <w:ins w:id="14661" w:author="Rapporteur [AEM, Huawei]" w:date="2024-11-25T15:49:00Z">
              <w:r>
                <w:rPr>
                  <w:rFonts w:cs="Arial"/>
                  <w:sz w:val="16"/>
                  <w:szCs w:val="16"/>
                </w:rPr>
                <w:t>1</w:t>
              </w:r>
            </w:ins>
          </w:p>
        </w:tc>
        <w:tc>
          <w:tcPr>
            <w:tcW w:w="425" w:type="dxa"/>
            <w:shd w:val="solid" w:color="FFFFFF" w:fill="auto"/>
          </w:tcPr>
          <w:p w14:paraId="4D4D8EDC" w14:textId="6E824561" w:rsidR="00D23FD3" w:rsidRDefault="00D23FD3" w:rsidP="00D23FD3">
            <w:pPr>
              <w:pStyle w:val="TAC"/>
              <w:rPr>
                <w:ins w:id="14662" w:author="Rapporteur [AEM, Huawei]" w:date="2024-10-20T08:36:00Z"/>
                <w:sz w:val="16"/>
                <w:szCs w:val="16"/>
              </w:rPr>
            </w:pPr>
            <w:ins w:id="14663" w:author="Rapporteur [AEM, Huawei]" w:date="2024-11-25T15:49:00Z">
              <w:r>
                <w:rPr>
                  <w:rFonts w:cs="Arial"/>
                  <w:sz w:val="16"/>
                  <w:szCs w:val="16"/>
                </w:rPr>
                <w:t>B</w:t>
              </w:r>
            </w:ins>
          </w:p>
        </w:tc>
        <w:tc>
          <w:tcPr>
            <w:tcW w:w="4726" w:type="dxa"/>
            <w:shd w:val="solid" w:color="FFFFFF" w:fill="auto"/>
          </w:tcPr>
          <w:p w14:paraId="336E6DD5" w14:textId="760CBA09" w:rsidR="00D23FD3" w:rsidRPr="00C73B23" w:rsidRDefault="00D23FD3" w:rsidP="00D23FD3">
            <w:pPr>
              <w:pStyle w:val="TAL"/>
              <w:rPr>
                <w:ins w:id="14664" w:author="Rapporteur [AEM, Huawei]" w:date="2024-10-20T08:36:00Z"/>
                <w:rFonts w:cs="Arial"/>
                <w:sz w:val="16"/>
                <w:szCs w:val="16"/>
              </w:rPr>
            </w:pPr>
            <w:ins w:id="14665" w:author="Rapporteur [AEM, Huawei]" w:date="2024-11-25T15:49:00Z">
              <w:r>
                <w:rPr>
                  <w:rFonts w:cs="Arial"/>
                  <w:sz w:val="16"/>
                  <w:szCs w:val="16"/>
                </w:rPr>
                <w:t>Support SEALDD client connection status monitoring for VAL applications</w:t>
              </w:r>
            </w:ins>
          </w:p>
        </w:tc>
        <w:tc>
          <w:tcPr>
            <w:tcW w:w="708" w:type="dxa"/>
            <w:shd w:val="solid" w:color="FFFFFF" w:fill="auto"/>
          </w:tcPr>
          <w:p w14:paraId="2E784B0A" w14:textId="2BB53148" w:rsidR="00D23FD3" w:rsidRDefault="00D23FD3" w:rsidP="00D23FD3">
            <w:pPr>
              <w:pStyle w:val="TAC"/>
              <w:rPr>
                <w:ins w:id="14666" w:author="Rapporteur [AEM, Huawei]" w:date="2024-10-20T08:36:00Z"/>
                <w:sz w:val="16"/>
                <w:szCs w:val="16"/>
                <w:lang w:eastAsia="zh-CN"/>
              </w:rPr>
            </w:pPr>
            <w:ins w:id="14667" w:author="Rapporteur [AEM, Huawei]" w:date="2024-10-20T08:37:00Z">
              <w:r>
                <w:rPr>
                  <w:sz w:val="16"/>
                  <w:szCs w:val="16"/>
                  <w:lang w:eastAsia="zh-CN"/>
                </w:rPr>
                <w:t>19.1.0</w:t>
              </w:r>
            </w:ins>
          </w:p>
        </w:tc>
      </w:tr>
      <w:tr w:rsidR="00D23FD3" w14:paraId="2F536982" w14:textId="77777777" w:rsidTr="00171E39">
        <w:trPr>
          <w:ins w:id="14668" w:author="Rapporteur [AEM, Huawei]" w:date="2024-10-20T08:36:00Z"/>
        </w:trPr>
        <w:tc>
          <w:tcPr>
            <w:tcW w:w="800" w:type="dxa"/>
            <w:shd w:val="solid" w:color="FFFFFF" w:fill="auto"/>
          </w:tcPr>
          <w:p w14:paraId="4D43FAD5" w14:textId="6C8A7841" w:rsidR="00D23FD3" w:rsidRDefault="00D23FD3" w:rsidP="00D23FD3">
            <w:pPr>
              <w:pStyle w:val="TAC"/>
              <w:rPr>
                <w:ins w:id="14669" w:author="Rapporteur [AEM, Huawei]" w:date="2024-10-20T08:36:00Z"/>
                <w:sz w:val="16"/>
                <w:szCs w:val="16"/>
                <w:lang w:eastAsia="zh-CN"/>
              </w:rPr>
            </w:pPr>
            <w:ins w:id="14670" w:author="Rapporteur [AEM, Huawei]" w:date="2024-10-20T08:37:00Z">
              <w:r>
                <w:rPr>
                  <w:sz w:val="16"/>
                  <w:szCs w:val="16"/>
                  <w:lang w:eastAsia="zh-CN"/>
                </w:rPr>
                <w:t>2024-12</w:t>
              </w:r>
            </w:ins>
          </w:p>
        </w:tc>
        <w:tc>
          <w:tcPr>
            <w:tcW w:w="995" w:type="dxa"/>
            <w:shd w:val="solid" w:color="FFFFFF" w:fill="auto"/>
          </w:tcPr>
          <w:p w14:paraId="43FA9EC9" w14:textId="17344808" w:rsidR="00D23FD3" w:rsidRDefault="00D23FD3" w:rsidP="00D23FD3">
            <w:pPr>
              <w:pStyle w:val="TAC"/>
              <w:rPr>
                <w:ins w:id="14671" w:author="Rapporteur [AEM, Huawei]" w:date="2024-10-20T08:36:00Z"/>
                <w:sz w:val="16"/>
                <w:szCs w:val="16"/>
              </w:rPr>
            </w:pPr>
            <w:ins w:id="14672" w:author="Rapporteur [AEM, Huawei]" w:date="2024-10-20T08:37:00Z">
              <w:r>
                <w:rPr>
                  <w:sz w:val="16"/>
                  <w:szCs w:val="16"/>
                </w:rPr>
                <w:t>CT#106</w:t>
              </w:r>
            </w:ins>
          </w:p>
        </w:tc>
        <w:tc>
          <w:tcPr>
            <w:tcW w:w="992" w:type="dxa"/>
            <w:shd w:val="solid" w:color="FFFFFF" w:fill="auto"/>
          </w:tcPr>
          <w:p w14:paraId="00AA63F5" w14:textId="4BBC1C78" w:rsidR="00D23FD3" w:rsidRDefault="00D23FD3" w:rsidP="00D23FD3">
            <w:pPr>
              <w:pStyle w:val="TAC"/>
              <w:rPr>
                <w:ins w:id="14673" w:author="Rapporteur [AEM, Huawei]" w:date="2024-10-20T08:36:00Z"/>
                <w:sz w:val="16"/>
                <w:szCs w:val="16"/>
              </w:rPr>
            </w:pPr>
            <w:ins w:id="14674"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23C966CD" w14:textId="6CEC667E" w:rsidR="00D23FD3" w:rsidRDefault="00D23FD3" w:rsidP="00D23FD3">
            <w:pPr>
              <w:pStyle w:val="TAL"/>
              <w:jc w:val="center"/>
              <w:rPr>
                <w:ins w:id="14675" w:author="Rapporteur [AEM, Huawei]" w:date="2024-10-20T08:36:00Z"/>
                <w:sz w:val="16"/>
                <w:szCs w:val="16"/>
              </w:rPr>
            </w:pPr>
            <w:ins w:id="14676" w:author="Rapporteur [AEM, Huawei]" w:date="2024-11-25T15:49:00Z">
              <w:r>
                <w:rPr>
                  <w:rFonts w:cs="Arial"/>
                  <w:sz w:val="16"/>
                  <w:szCs w:val="16"/>
                </w:rPr>
                <w:t>0016</w:t>
              </w:r>
            </w:ins>
          </w:p>
        </w:tc>
        <w:tc>
          <w:tcPr>
            <w:tcW w:w="426" w:type="dxa"/>
            <w:shd w:val="solid" w:color="FFFFFF" w:fill="auto"/>
          </w:tcPr>
          <w:p w14:paraId="0079942E" w14:textId="532EF428" w:rsidR="00D23FD3" w:rsidRDefault="00D23FD3" w:rsidP="00D23FD3">
            <w:pPr>
              <w:pStyle w:val="TAR"/>
              <w:rPr>
                <w:ins w:id="14677" w:author="Rapporteur [AEM, Huawei]" w:date="2024-10-20T08:36:00Z"/>
                <w:sz w:val="16"/>
                <w:szCs w:val="16"/>
              </w:rPr>
            </w:pPr>
            <w:ins w:id="14678" w:author="Rapporteur [AEM, Huawei]" w:date="2024-11-25T15:49:00Z">
              <w:r>
                <w:rPr>
                  <w:rFonts w:cs="Arial"/>
                  <w:sz w:val="16"/>
                  <w:szCs w:val="16"/>
                </w:rPr>
                <w:t>1</w:t>
              </w:r>
            </w:ins>
          </w:p>
        </w:tc>
        <w:tc>
          <w:tcPr>
            <w:tcW w:w="425" w:type="dxa"/>
            <w:shd w:val="solid" w:color="FFFFFF" w:fill="auto"/>
          </w:tcPr>
          <w:p w14:paraId="53364F30" w14:textId="44B726A8" w:rsidR="00D23FD3" w:rsidRDefault="00D23FD3" w:rsidP="00D23FD3">
            <w:pPr>
              <w:pStyle w:val="TAC"/>
              <w:rPr>
                <w:ins w:id="14679" w:author="Rapporteur [AEM, Huawei]" w:date="2024-10-20T08:36:00Z"/>
                <w:sz w:val="16"/>
                <w:szCs w:val="16"/>
              </w:rPr>
            </w:pPr>
            <w:ins w:id="14680" w:author="Rapporteur [AEM, Huawei]" w:date="2024-11-25T15:49:00Z">
              <w:r>
                <w:rPr>
                  <w:rFonts w:cs="Arial"/>
                  <w:sz w:val="16"/>
                  <w:szCs w:val="16"/>
                </w:rPr>
                <w:t>B</w:t>
              </w:r>
            </w:ins>
          </w:p>
        </w:tc>
        <w:tc>
          <w:tcPr>
            <w:tcW w:w="4726" w:type="dxa"/>
            <w:shd w:val="solid" w:color="FFFFFF" w:fill="auto"/>
          </w:tcPr>
          <w:p w14:paraId="6588B58C" w14:textId="31AC19FA" w:rsidR="00D23FD3" w:rsidRPr="00C73B23" w:rsidRDefault="00D23FD3" w:rsidP="00D23FD3">
            <w:pPr>
              <w:pStyle w:val="TAL"/>
              <w:rPr>
                <w:ins w:id="14681" w:author="Rapporteur [AEM, Huawei]" w:date="2024-10-20T08:36:00Z"/>
                <w:rFonts w:cs="Arial"/>
                <w:sz w:val="16"/>
                <w:szCs w:val="16"/>
              </w:rPr>
            </w:pPr>
            <w:ins w:id="14682" w:author="Rapporteur [AEM, Huawei]" w:date="2024-11-25T15:49:00Z">
              <w:r>
                <w:rPr>
                  <w:rFonts w:cs="Arial"/>
                  <w:sz w:val="16"/>
                  <w:szCs w:val="16"/>
                </w:rPr>
                <w:t>SDD_BDT API definition</w:t>
              </w:r>
            </w:ins>
          </w:p>
        </w:tc>
        <w:tc>
          <w:tcPr>
            <w:tcW w:w="708" w:type="dxa"/>
            <w:shd w:val="solid" w:color="FFFFFF" w:fill="auto"/>
          </w:tcPr>
          <w:p w14:paraId="48A9A608" w14:textId="61306694" w:rsidR="00D23FD3" w:rsidRDefault="00D23FD3" w:rsidP="00D23FD3">
            <w:pPr>
              <w:pStyle w:val="TAC"/>
              <w:rPr>
                <w:ins w:id="14683" w:author="Rapporteur [AEM, Huawei]" w:date="2024-10-20T08:36:00Z"/>
                <w:sz w:val="16"/>
                <w:szCs w:val="16"/>
                <w:lang w:eastAsia="zh-CN"/>
              </w:rPr>
            </w:pPr>
            <w:ins w:id="14684" w:author="Rapporteur [AEM, Huawei]" w:date="2024-10-20T08:37:00Z">
              <w:r>
                <w:rPr>
                  <w:sz w:val="16"/>
                  <w:szCs w:val="16"/>
                  <w:lang w:eastAsia="zh-CN"/>
                </w:rPr>
                <w:t>19.1.0</w:t>
              </w:r>
            </w:ins>
          </w:p>
        </w:tc>
      </w:tr>
      <w:tr w:rsidR="00D23FD3" w14:paraId="5C4C6598" w14:textId="77777777" w:rsidTr="00171E39">
        <w:trPr>
          <w:ins w:id="14685" w:author="Rapporteur [AEM, Huawei]" w:date="2024-10-20T08:36:00Z"/>
        </w:trPr>
        <w:tc>
          <w:tcPr>
            <w:tcW w:w="800" w:type="dxa"/>
            <w:shd w:val="solid" w:color="FFFFFF" w:fill="auto"/>
          </w:tcPr>
          <w:p w14:paraId="2E036995" w14:textId="0A9CFEF7" w:rsidR="00D23FD3" w:rsidRDefault="00D23FD3" w:rsidP="00D23FD3">
            <w:pPr>
              <w:pStyle w:val="TAC"/>
              <w:rPr>
                <w:ins w:id="14686" w:author="Rapporteur [AEM, Huawei]" w:date="2024-10-20T08:36:00Z"/>
                <w:sz w:val="16"/>
                <w:szCs w:val="16"/>
                <w:lang w:eastAsia="zh-CN"/>
              </w:rPr>
            </w:pPr>
            <w:ins w:id="14687" w:author="Rapporteur [AEM, Huawei]" w:date="2024-10-20T08:37:00Z">
              <w:r>
                <w:rPr>
                  <w:sz w:val="16"/>
                  <w:szCs w:val="16"/>
                  <w:lang w:eastAsia="zh-CN"/>
                </w:rPr>
                <w:t>2024-12</w:t>
              </w:r>
            </w:ins>
          </w:p>
        </w:tc>
        <w:tc>
          <w:tcPr>
            <w:tcW w:w="995" w:type="dxa"/>
            <w:shd w:val="solid" w:color="FFFFFF" w:fill="auto"/>
          </w:tcPr>
          <w:p w14:paraId="53F64C4C" w14:textId="43EDF544" w:rsidR="00D23FD3" w:rsidRDefault="00D23FD3" w:rsidP="00D23FD3">
            <w:pPr>
              <w:pStyle w:val="TAC"/>
              <w:rPr>
                <w:ins w:id="14688" w:author="Rapporteur [AEM, Huawei]" w:date="2024-10-20T08:36:00Z"/>
                <w:sz w:val="16"/>
                <w:szCs w:val="16"/>
              </w:rPr>
            </w:pPr>
            <w:ins w:id="14689" w:author="Rapporteur [AEM, Huawei]" w:date="2024-10-20T08:37:00Z">
              <w:r>
                <w:rPr>
                  <w:sz w:val="16"/>
                  <w:szCs w:val="16"/>
                </w:rPr>
                <w:t>CT#106</w:t>
              </w:r>
            </w:ins>
          </w:p>
        </w:tc>
        <w:tc>
          <w:tcPr>
            <w:tcW w:w="992" w:type="dxa"/>
            <w:shd w:val="solid" w:color="FFFFFF" w:fill="auto"/>
          </w:tcPr>
          <w:p w14:paraId="2AD9F147" w14:textId="1AE6F9A3" w:rsidR="00D23FD3" w:rsidRDefault="00D23FD3" w:rsidP="00D23FD3">
            <w:pPr>
              <w:pStyle w:val="TAC"/>
              <w:rPr>
                <w:ins w:id="14690" w:author="Rapporteur [AEM, Huawei]" w:date="2024-10-20T08:36:00Z"/>
                <w:sz w:val="16"/>
                <w:szCs w:val="16"/>
              </w:rPr>
            </w:pPr>
            <w:ins w:id="14691"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0609F954" w14:textId="2735B4D9" w:rsidR="00D23FD3" w:rsidRDefault="00D23FD3" w:rsidP="00D23FD3">
            <w:pPr>
              <w:pStyle w:val="TAL"/>
              <w:jc w:val="center"/>
              <w:rPr>
                <w:ins w:id="14692" w:author="Rapporteur [AEM, Huawei]" w:date="2024-10-20T08:36:00Z"/>
                <w:sz w:val="16"/>
                <w:szCs w:val="16"/>
              </w:rPr>
            </w:pPr>
            <w:ins w:id="14693" w:author="Rapporteur [AEM, Huawei]" w:date="2024-11-25T15:49:00Z">
              <w:r>
                <w:rPr>
                  <w:rFonts w:cs="Arial"/>
                  <w:sz w:val="16"/>
                  <w:szCs w:val="16"/>
                </w:rPr>
                <w:t>0017</w:t>
              </w:r>
            </w:ins>
          </w:p>
        </w:tc>
        <w:tc>
          <w:tcPr>
            <w:tcW w:w="426" w:type="dxa"/>
            <w:shd w:val="solid" w:color="FFFFFF" w:fill="auto"/>
          </w:tcPr>
          <w:p w14:paraId="47AEB866" w14:textId="6F14AFA4" w:rsidR="00D23FD3" w:rsidRDefault="00D23FD3" w:rsidP="00D23FD3">
            <w:pPr>
              <w:pStyle w:val="TAR"/>
              <w:rPr>
                <w:ins w:id="14694" w:author="Rapporteur [AEM, Huawei]" w:date="2024-10-20T08:36:00Z"/>
                <w:sz w:val="16"/>
                <w:szCs w:val="16"/>
              </w:rPr>
            </w:pPr>
            <w:ins w:id="14695" w:author="Rapporteur [AEM, Huawei]" w:date="2024-11-25T15:49:00Z">
              <w:r>
                <w:rPr>
                  <w:rFonts w:cs="Arial"/>
                  <w:sz w:val="16"/>
                  <w:szCs w:val="16"/>
                </w:rPr>
                <w:t>2</w:t>
              </w:r>
            </w:ins>
          </w:p>
        </w:tc>
        <w:tc>
          <w:tcPr>
            <w:tcW w:w="425" w:type="dxa"/>
            <w:shd w:val="solid" w:color="FFFFFF" w:fill="auto"/>
          </w:tcPr>
          <w:p w14:paraId="14E4F354" w14:textId="1616FACE" w:rsidR="00D23FD3" w:rsidRDefault="00D23FD3" w:rsidP="00D23FD3">
            <w:pPr>
              <w:pStyle w:val="TAC"/>
              <w:rPr>
                <w:ins w:id="14696" w:author="Rapporteur [AEM, Huawei]" w:date="2024-10-20T08:36:00Z"/>
                <w:sz w:val="16"/>
                <w:szCs w:val="16"/>
              </w:rPr>
            </w:pPr>
            <w:ins w:id="14697" w:author="Rapporteur [AEM, Huawei]" w:date="2024-11-25T15:49:00Z">
              <w:r>
                <w:rPr>
                  <w:rFonts w:cs="Arial"/>
                  <w:sz w:val="16"/>
                  <w:szCs w:val="16"/>
                </w:rPr>
                <w:t>B</w:t>
              </w:r>
            </w:ins>
          </w:p>
        </w:tc>
        <w:tc>
          <w:tcPr>
            <w:tcW w:w="4726" w:type="dxa"/>
            <w:shd w:val="solid" w:color="FFFFFF" w:fill="auto"/>
          </w:tcPr>
          <w:p w14:paraId="2E57A1ED" w14:textId="4A7C5176" w:rsidR="00D23FD3" w:rsidRPr="00C73B23" w:rsidRDefault="00D23FD3" w:rsidP="00D23FD3">
            <w:pPr>
              <w:pStyle w:val="TAL"/>
              <w:rPr>
                <w:ins w:id="14698" w:author="Rapporteur [AEM, Huawei]" w:date="2024-10-20T08:36:00Z"/>
                <w:rFonts w:cs="Arial"/>
                <w:sz w:val="16"/>
                <w:szCs w:val="16"/>
              </w:rPr>
            </w:pPr>
            <w:ins w:id="14699" w:author="Rapporteur [AEM, Huawei]" w:date="2024-11-25T15:49:00Z">
              <w:r>
                <w:rPr>
                  <w:rFonts w:cs="Arial"/>
                  <w:sz w:val="16"/>
                  <w:szCs w:val="16"/>
                </w:rPr>
                <w:t xml:space="preserve">SDD_BDT </w:t>
              </w:r>
              <w:proofErr w:type="spellStart"/>
              <w:r>
                <w:rPr>
                  <w:rFonts w:cs="Arial"/>
                  <w:sz w:val="16"/>
                  <w:szCs w:val="16"/>
                </w:rPr>
                <w:t>OpenAPI</w:t>
              </w:r>
              <w:proofErr w:type="spellEnd"/>
              <w:r>
                <w:rPr>
                  <w:rFonts w:cs="Arial"/>
                  <w:sz w:val="16"/>
                  <w:szCs w:val="16"/>
                </w:rPr>
                <w:t xml:space="preserve"> file</w:t>
              </w:r>
            </w:ins>
          </w:p>
        </w:tc>
        <w:tc>
          <w:tcPr>
            <w:tcW w:w="708" w:type="dxa"/>
            <w:shd w:val="solid" w:color="FFFFFF" w:fill="auto"/>
          </w:tcPr>
          <w:p w14:paraId="72EBD4B7" w14:textId="18DC2A4A" w:rsidR="00D23FD3" w:rsidRDefault="00D23FD3" w:rsidP="00D23FD3">
            <w:pPr>
              <w:pStyle w:val="TAC"/>
              <w:rPr>
                <w:ins w:id="14700" w:author="Rapporteur [AEM, Huawei]" w:date="2024-10-20T08:36:00Z"/>
                <w:sz w:val="16"/>
                <w:szCs w:val="16"/>
                <w:lang w:eastAsia="zh-CN"/>
              </w:rPr>
            </w:pPr>
            <w:ins w:id="14701" w:author="Rapporteur [AEM, Huawei]" w:date="2024-10-20T08:37:00Z">
              <w:r>
                <w:rPr>
                  <w:sz w:val="16"/>
                  <w:szCs w:val="16"/>
                  <w:lang w:eastAsia="zh-CN"/>
                </w:rPr>
                <w:t>19.1.0</w:t>
              </w:r>
            </w:ins>
          </w:p>
        </w:tc>
      </w:tr>
      <w:tr w:rsidR="00D23FD3" w14:paraId="18515870" w14:textId="77777777" w:rsidTr="00171E39">
        <w:trPr>
          <w:ins w:id="14702" w:author="Rapporteur [AEM, Huawei]" w:date="2024-10-20T08:36:00Z"/>
        </w:trPr>
        <w:tc>
          <w:tcPr>
            <w:tcW w:w="800" w:type="dxa"/>
            <w:shd w:val="solid" w:color="FFFFFF" w:fill="auto"/>
          </w:tcPr>
          <w:p w14:paraId="79E24E75" w14:textId="2A03A414" w:rsidR="00D23FD3" w:rsidRDefault="00D23FD3" w:rsidP="00D23FD3">
            <w:pPr>
              <w:pStyle w:val="TAC"/>
              <w:rPr>
                <w:ins w:id="14703" w:author="Rapporteur [AEM, Huawei]" w:date="2024-10-20T08:36:00Z"/>
                <w:sz w:val="16"/>
                <w:szCs w:val="16"/>
                <w:lang w:eastAsia="zh-CN"/>
              </w:rPr>
            </w:pPr>
            <w:ins w:id="14704" w:author="Rapporteur [AEM, Huawei]" w:date="2024-10-20T08:37:00Z">
              <w:r>
                <w:rPr>
                  <w:sz w:val="16"/>
                  <w:szCs w:val="16"/>
                  <w:lang w:eastAsia="zh-CN"/>
                </w:rPr>
                <w:t>2024-12</w:t>
              </w:r>
            </w:ins>
          </w:p>
        </w:tc>
        <w:tc>
          <w:tcPr>
            <w:tcW w:w="995" w:type="dxa"/>
            <w:shd w:val="solid" w:color="FFFFFF" w:fill="auto"/>
          </w:tcPr>
          <w:p w14:paraId="79E8E153" w14:textId="68BA6024" w:rsidR="00D23FD3" w:rsidRDefault="00D23FD3" w:rsidP="00D23FD3">
            <w:pPr>
              <w:pStyle w:val="TAC"/>
              <w:rPr>
                <w:ins w:id="14705" w:author="Rapporteur [AEM, Huawei]" w:date="2024-10-20T08:36:00Z"/>
                <w:sz w:val="16"/>
                <w:szCs w:val="16"/>
              </w:rPr>
            </w:pPr>
            <w:ins w:id="14706" w:author="Rapporteur [AEM, Huawei]" w:date="2024-10-20T08:37:00Z">
              <w:r>
                <w:rPr>
                  <w:sz w:val="16"/>
                  <w:szCs w:val="16"/>
                </w:rPr>
                <w:t>CT#106</w:t>
              </w:r>
            </w:ins>
          </w:p>
        </w:tc>
        <w:tc>
          <w:tcPr>
            <w:tcW w:w="992" w:type="dxa"/>
            <w:shd w:val="solid" w:color="FFFFFF" w:fill="auto"/>
          </w:tcPr>
          <w:p w14:paraId="7619330C" w14:textId="51072CDA" w:rsidR="00D23FD3" w:rsidRDefault="00D23FD3" w:rsidP="00D23FD3">
            <w:pPr>
              <w:pStyle w:val="TAC"/>
              <w:rPr>
                <w:ins w:id="14707" w:author="Rapporteur [AEM, Huawei]" w:date="2024-10-20T08:36:00Z"/>
                <w:sz w:val="16"/>
                <w:szCs w:val="16"/>
              </w:rPr>
            </w:pPr>
            <w:ins w:id="14708"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3FC843FA" w14:textId="30310E6B" w:rsidR="00D23FD3" w:rsidRDefault="00D23FD3" w:rsidP="00D23FD3">
            <w:pPr>
              <w:pStyle w:val="TAL"/>
              <w:jc w:val="center"/>
              <w:rPr>
                <w:ins w:id="14709" w:author="Rapporteur [AEM, Huawei]" w:date="2024-10-20T08:36:00Z"/>
                <w:sz w:val="16"/>
                <w:szCs w:val="16"/>
              </w:rPr>
            </w:pPr>
            <w:ins w:id="14710" w:author="Rapporteur [AEM, Huawei]" w:date="2024-11-25T15:49:00Z">
              <w:r>
                <w:rPr>
                  <w:rFonts w:cs="Arial"/>
                  <w:sz w:val="16"/>
                  <w:szCs w:val="16"/>
                </w:rPr>
                <w:t>0018</w:t>
              </w:r>
            </w:ins>
          </w:p>
        </w:tc>
        <w:tc>
          <w:tcPr>
            <w:tcW w:w="426" w:type="dxa"/>
            <w:shd w:val="solid" w:color="FFFFFF" w:fill="auto"/>
          </w:tcPr>
          <w:p w14:paraId="00E4A7F7" w14:textId="3C15266C" w:rsidR="00D23FD3" w:rsidRDefault="00D23FD3" w:rsidP="00D23FD3">
            <w:pPr>
              <w:pStyle w:val="TAR"/>
              <w:rPr>
                <w:ins w:id="14711" w:author="Rapporteur [AEM, Huawei]" w:date="2024-10-20T08:36:00Z"/>
                <w:sz w:val="16"/>
                <w:szCs w:val="16"/>
              </w:rPr>
            </w:pPr>
            <w:ins w:id="14712" w:author="Rapporteur [AEM, Huawei]" w:date="2024-11-25T15:49:00Z">
              <w:r>
                <w:rPr>
                  <w:rFonts w:cs="Arial"/>
                  <w:sz w:val="16"/>
                  <w:szCs w:val="16"/>
                </w:rPr>
                <w:t>1</w:t>
              </w:r>
            </w:ins>
          </w:p>
        </w:tc>
        <w:tc>
          <w:tcPr>
            <w:tcW w:w="425" w:type="dxa"/>
            <w:shd w:val="solid" w:color="FFFFFF" w:fill="auto"/>
          </w:tcPr>
          <w:p w14:paraId="5F0C4F8C" w14:textId="666173AB" w:rsidR="00D23FD3" w:rsidRDefault="00D23FD3" w:rsidP="00D23FD3">
            <w:pPr>
              <w:pStyle w:val="TAC"/>
              <w:rPr>
                <w:ins w:id="14713" w:author="Rapporteur [AEM, Huawei]" w:date="2024-10-20T08:36:00Z"/>
                <w:sz w:val="16"/>
                <w:szCs w:val="16"/>
              </w:rPr>
            </w:pPr>
            <w:ins w:id="14714" w:author="Rapporteur [AEM, Huawei]" w:date="2024-11-25T15:49:00Z">
              <w:r>
                <w:rPr>
                  <w:rFonts w:cs="Arial"/>
                  <w:sz w:val="16"/>
                  <w:szCs w:val="16"/>
                </w:rPr>
                <w:t>B</w:t>
              </w:r>
            </w:ins>
          </w:p>
        </w:tc>
        <w:tc>
          <w:tcPr>
            <w:tcW w:w="4726" w:type="dxa"/>
            <w:shd w:val="solid" w:color="FFFFFF" w:fill="auto"/>
          </w:tcPr>
          <w:p w14:paraId="76549D20" w14:textId="538E20DE" w:rsidR="00D23FD3" w:rsidRPr="00C73B23" w:rsidRDefault="00D23FD3" w:rsidP="00D23FD3">
            <w:pPr>
              <w:pStyle w:val="TAL"/>
              <w:rPr>
                <w:ins w:id="14715" w:author="Rapporteur [AEM, Huawei]" w:date="2024-10-20T08:36:00Z"/>
                <w:rFonts w:cs="Arial"/>
                <w:sz w:val="16"/>
                <w:szCs w:val="16"/>
              </w:rPr>
            </w:pPr>
            <w:ins w:id="14716" w:author="Rapporteur [AEM, Huawei]" w:date="2024-11-25T15:49:00Z">
              <w:r>
                <w:rPr>
                  <w:rFonts w:cs="Arial"/>
                  <w:sz w:val="16"/>
                  <w:szCs w:val="16"/>
                </w:rPr>
                <w:t>SDD_BDT Service operations</w:t>
              </w:r>
            </w:ins>
          </w:p>
        </w:tc>
        <w:tc>
          <w:tcPr>
            <w:tcW w:w="708" w:type="dxa"/>
            <w:shd w:val="solid" w:color="FFFFFF" w:fill="auto"/>
          </w:tcPr>
          <w:p w14:paraId="271CD62E" w14:textId="514F0949" w:rsidR="00D23FD3" w:rsidRDefault="00D23FD3" w:rsidP="00D23FD3">
            <w:pPr>
              <w:pStyle w:val="TAC"/>
              <w:rPr>
                <w:ins w:id="14717" w:author="Rapporteur [AEM, Huawei]" w:date="2024-10-20T08:36:00Z"/>
                <w:sz w:val="16"/>
                <w:szCs w:val="16"/>
                <w:lang w:eastAsia="zh-CN"/>
              </w:rPr>
            </w:pPr>
            <w:ins w:id="14718" w:author="Rapporteur [AEM, Huawei]" w:date="2024-10-20T08:37:00Z">
              <w:r>
                <w:rPr>
                  <w:sz w:val="16"/>
                  <w:szCs w:val="16"/>
                  <w:lang w:eastAsia="zh-CN"/>
                </w:rPr>
                <w:t>19.1.0</w:t>
              </w:r>
            </w:ins>
          </w:p>
        </w:tc>
      </w:tr>
      <w:tr w:rsidR="00DD0C93" w14:paraId="14D3E061" w14:textId="77777777" w:rsidTr="00171E39">
        <w:trPr>
          <w:ins w:id="14719" w:author="Rapporteur [AEM, Huawei]" w:date="2024-10-20T08:36:00Z"/>
        </w:trPr>
        <w:tc>
          <w:tcPr>
            <w:tcW w:w="800" w:type="dxa"/>
            <w:shd w:val="solid" w:color="FFFFFF" w:fill="auto"/>
          </w:tcPr>
          <w:p w14:paraId="03BA7D3C" w14:textId="1B5096FE" w:rsidR="00DD0C93" w:rsidRDefault="00DD0C93" w:rsidP="00DD0C93">
            <w:pPr>
              <w:pStyle w:val="TAC"/>
              <w:rPr>
                <w:ins w:id="14720" w:author="Rapporteur [AEM, Huawei]" w:date="2024-10-20T08:36:00Z"/>
                <w:sz w:val="16"/>
                <w:szCs w:val="16"/>
                <w:lang w:eastAsia="zh-CN"/>
              </w:rPr>
            </w:pPr>
            <w:ins w:id="14721" w:author="Rapporteur [AEM, Huawei]" w:date="2024-10-20T08:37:00Z">
              <w:r>
                <w:rPr>
                  <w:sz w:val="16"/>
                  <w:szCs w:val="16"/>
                  <w:lang w:eastAsia="zh-CN"/>
                </w:rPr>
                <w:t>2024-12</w:t>
              </w:r>
            </w:ins>
          </w:p>
        </w:tc>
        <w:tc>
          <w:tcPr>
            <w:tcW w:w="995" w:type="dxa"/>
            <w:shd w:val="solid" w:color="FFFFFF" w:fill="auto"/>
          </w:tcPr>
          <w:p w14:paraId="24631149" w14:textId="7DBD420C" w:rsidR="00DD0C93" w:rsidRDefault="00DD0C93" w:rsidP="00DD0C93">
            <w:pPr>
              <w:pStyle w:val="TAC"/>
              <w:rPr>
                <w:ins w:id="14722" w:author="Rapporteur [AEM, Huawei]" w:date="2024-10-20T08:36:00Z"/>
                <w:sz w:val="16"/>
                <w:szCs w:val="16"/>
              </w:rPr>
            </w:pPr>
            <w:ins w:id="14723" w:author="Rapporteur [AEM, Huawei]" w:date="2024-10-20T08:37:00Z">
              <w:r>
                <w:rPr>
                  <w:sz w:val="16"/>
                  <w:szCs w:val="16"/>
                </w:rPr>
                <w:t>CT#106</w:t>
              </w:r>
            </w:ins>
          </w:p>
        </w:tc>
        <w:tc>
          <w:tcPr>
            <w:tcW w:w="992" w:type="dxa"/>
            <w:shd w:val="solid" w:color="FFFFFF" w:fill="auto"/>
          </w:tcPr>
          <w:p w14:paraId="079AD0A0" w14:textId="609BB3E7" w:rsidR="00DD0C93" w:rsidRDefault="00DD0C93" w:rsidP="00DD0C93">
            <w:pPr>
              <w:pStyle w:val="TAC"/>
              <w:rPr>
                <w:ins w:id="14724" w:author="Rapporteur [AEM, Huawei]" w:date="2024-10-20T08:36:00Z"/>
                <w:sz w:val="16"/>
                <w:szCs w:val="16"/>
              </w:rPr>
            </w:pPr>
            <w:ins w:id="14725"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594238F4" w14:textId="3F3788CB" w:rsidR="00DD0C93" w:rsidRDefault="00DD0C93" w:rsidP="00DD0C93">
            <w:pPr>
              <w:pStyle w:val="TAL"/>
              <w:jc w:val="center"/>
              <w:rPr>
                <w:ins w:id="14726" w:author="Rapporteur [AEM, Huawei]" w:date="2024-10-20T08:36:00Z"/>
                <w:sz w:val="16"/>
                <w:szCs w:val="16"/>
              </w:rPr>
            </w:pPr>
            <w:ins w:id="14727" w:author="Rapporteur [AEM, Huawei]" w:date="2024-11-25T15:49:00Z">
              <w:r>
                <w:rPr>
                  <w:rFonts w:cs="Arial"/>
                  <w:sz w:val="16"/>
                  <w:szCs w:val="16"/>
                </w:rPr>
                <w:t>0019</w:t>
              </w:r>
            </w:ins>
          </w:p>
        </w:tc>
        <w:tc>
          <w:tcPr>
            <w:tcW w:w="426" w:type="dxa"/>
            <w:shd w:val="solid" w:color="FFFFFF" w:fill="auto"/>
          </w:tcPr>
          <w:p w14:paraId="5C8FD6A2" w14:textId="59EDAE00" w:rsidR="00DD0C93" w:rsidRDefault="00DD0C93" w:rsidP="00DD0C93">
            <w:pPr>
              <w:pStyle w:val="TAR"/>
              <w:rPr>
                <w:ins w:id="14728" w:author="Rapporteur [AEM, Huawei]" w:date="2024-10-20T08:36:00Z"/>
                <w:sz w:val="16"/>
                <w:szCs w:val="16"/>
              </w:rPr>
            </w:pPr>
            <w:ins w:id="14729" w:author="Rapporteur [AEM, Huawei]" w:date="2024-11-25T15:50:00Z">
              <w:r>
                <w:rPr>
                  <w:sz w:val="16"/>
                  <w:szCs w:val="16"/>
                </w:rPr>
                <w:t>-</w:t>
              </w:r>
            </w:ins>
          </w:p>
        </w:tc>
        <w:tc>
          <w:tcPr>
            <w:tcW w:w="425" w:type="dxa"/>
            <w:shd w:val="solid" w:color="FFFFFF" w:fill="auto"/>
          </w:tcPr>
          <w:p w14:paraId="1529F792" w14:textId="18E89149" w:rsidR="00DD0C93" w:rsidRDefault="00DD0C93" w:rsidP="00DD0C93">
            <w:pPr>
              <w:pStyle w:val="TAC"/>
              <w:rPr>
                <w:ins w:id="14730" w:author="Rapporteur [AEM, Huawei]" w:date="2024-10-20T08:36:00Z"/>
                <w:sz w:val="16"/>
                <w:szCs w:val="16"/>
              </w:rPr>
            </w:pPr>
            <w:ins w:id="14731" w:author="Rapporteur [AEM, Huawei]" w:date="2024-11-25T15:49:00Z">
              <w:r>
                <w:rPr>
                  <w:rFonts w:cs="Arial"/>
                  <w:sz w:val="16"/>
                  <w:szCs w:val="16"/>
                </w:rPr>
                <w:t>B</w:t>
              </w:r>
            </w:ins>
          </w:p>
        </w:tc>
        <w:tc>
          <w:tcPr>
            <w:tcW w:w="4726" w:type="dxa"/>
            <w:shd w:val="solid" w:color="FFFFFF" w:fill="auto"/>
          </w:tcPr>
          <w:p w14:paraId="060B530A" w14:textId="60E23155" w:rsidR="00DD0C93" w:rsidRPr="00C73B23" w:rsidRDefault="00DD0C93" w:rsidP="00DD0C93">
            <w:pPr>
              <w:pStyle w:val="TAL"/>
              <w:rPr>
                <w:ins w:id="14732" w:author="Rapporteur [AEM, Huawei]" w:date="2024-10-20T08:36:00Z"/>
                <w:rFonts w:cs="Arial"/>
                <w:sz w:val="16"/>
                <w:szCs w:val="16"/>
              </w:rPr>
            </w:pPr>
            <w:ins w:id="14733" w:author="Rapporteur [AEM, Huawei]" w:date="2024-11-25T15:49:00Z">
              <w:r>
                <w:rPr>
                  <w:rFonts w:cs="Arial"/>
                  <w:sz w:val="16"/>
                  <w:szCs w:val="16"/>
                </w:rPr>
                <w:t>Support SEALDD enabled congestion monitoring for VAL applications</w:t>
              </w:r>
            </w:ins>
          </w:p>
        </w:tc>
        <w:tc>
          <w:tcPr>
            <w:tcW w:w="708" w:type="dxa"/>
            <w:shd w:val="solid" w:color="FFFFFF" w:fill="auto"/>
          </w:tcPr>
          <w:p w14:paraId="7B7D668B" w14:textId="60241C65" w:rsidR="00DD0C93" w:rsidRDefault="00DD0C93" w:rsidP="00DD0C93">
            <w:pPr>
              <w:pStyle w:val="TAC"/>
              <w:rPr>
                <w:ins w:id="14734" w:author="Rapporteur [AEM, Huawei]" w:date="2024-10-20T08:36:00Z"/>
                <w:sz w:val="16"/>
                <w:szCs w:val="16"/>
                <w:lang w:eastAsia="zh-CN"/>
              </w:rPr>
            </w:pPr>
            <w:ins w:id="14735" w:author="Rapporteur [AEM, Huawei]" w:date="2024-10-20T08:37:00Z">
              <w:r>
                <w:rPr>
                  <w:sz w:val="16"/>
                  <w:szCs w:val="16"/>
                  <w:lang w:eastAsia="zh-CN"/>
                </w:rPr>
                <w:t>19.1.0</w:t>
              </w:r>
            </w:ins>
          </w:p>
        </w:tc>
      </w:tr>
      <w:tr w:rsidR="00D23FD3" w14:paraId="6F818B56" w14:textId="77777777" w:rsidTr="00171E39">
        <w:trPr>
          <w:ins w:id="14736" w:author="Rapporteur [AEM, Huawei]" w:date="2024-10-20T08:36:00Z"/>
        </w:trPr>
        <w:tc>
          <w:tcPr>
            <w:tcW w:w="800" w:type="dxa"/>
            <w:shd w:val="solid" w:color="FFFFFF" w:fill="auto"/>
          </w:tcPr>
          <w:p w14:paraId="1F53A2B6" w14:textId="50519456" w:rsidR="00D23FD3" w:rsidRDefault="00D23FD3" w:rsidP="00D23FD3">
            <w:pPr>
              <w:pStyle w:val="TAC"/>
              <w:rPr>
                <w:ins w:id="14737" w:author="Rapporteur [AEM, Huawei]" w:date="2024-10-20T08:36:00Z"/>
                <w:sz w:val="16"/>
                <w:szCs w:val="16"/>
                <w:lang w:eastAsia="zh-CN"/>
              </w:rPr>
            </w:pPr>
            <w:ins w:id="14738" w:author="Rapporteur [AEM, Huawei]" w:date="2024-10-20T08:37:00Z">
              <w:r>
                <w:rPr>
                  <w:sz w:val="16"/>
                  <w:szCs w:val="16"/>
                  <w:lang w:eastAsia="zh-CN"/>
                </w:rPr>
                <w:t>2024-12</w:t>
              </w:r>
            </w:ins>
          </w:p>
        </w:tc>
        <w:tc>
          <w:tcPr>
            <w:tcW w:w="995" w:type="dxa"/>
            <w:shd w:val="solid" w:color="FFFFFF" w:fill="auto"/>
          </w:tcPr>
          <w:p w14:paraId="6695DFCE" w14:textId="64B484E7" w:rsidR="00D23FD3" w:rsidRDefault="00D23FD3" w:rsidP="00D23FD3">
            <w:pPr>
              <w:pStyle w:val="TAC"/>
              <w:rPr>
                <w:ins w:id="14739" w:author="Rapporteur [AEM, Huawei]" w:date="2024-10-20T08:36:00Z"/>
                <w:sz w:val="16"/>
                <w:szCs w:val="16"/>
              </w:rPr>
            </w:pPr>
            <w:ins w:id="14740" w:author="Rapporteur [AEM, Huawei]" w:date="2024-10-20T08:37:00Z">
              <w:r>
                <w:rPr>
                  <w:sz w:val="16"/>
                  <w:szCs w:val="16"/>
                </w:rPr>
                <w:t>CT#106</w:t>
              </w:r>
            </w:ins>
          </w:p>
        </w:tc>
        <w:tc>
          <w:tcPr>
            <w:tcW w:w="992" w:type="dxa"/>
            <w:shd w:val="solid" w:color="FFFFFF" w:fill="auto"/>
          </w:tcPr>
          <w:p w14:paraId="1EB7CAD0" w14:textId="7C5B6DB4" w:rsidR="00D23FD3" w:rsidRDefault="00D23FD3" w:rsidP="00D23FD3">
            <w:pPr>
              <w:pStyle w:val="TAC"/>
              <w:rPr>
                <w:ins w:id="14741" w:author="Rapporteur [AEM, Huawei]" w:date="2024-10-20T08:36:00Z"/>
                <w:sz w:val="16"/>
                <w:szCs w:val="16"/>
              </w:rPr>
            </w:pPr>
            <w:ins w:id="14742"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0BEC5366" w14:textId="600449ED" w:rsidR="00D23FD3" w:rsidRDefault="00D23FD3" w:rsidP="00D23FD3">
            <w:pPr>
              <w:pStyle w:val="TAL"/>
              <w:jc w:val="center"/>
              <w:rPr>
                <w:ins w:id="14743" w:author="Rapporteur [AEM, Huawei]" w:date="2024-10-20T08:36:00Z"/>
                <w:sz w:val="16"/>
                <w:szCs w:val="16"/>
              </w:rPr>
            </w:pPr>
            <w:ins w:id="14744" w:author="Rapporteur [AEM, Huawei]" w:date="2024-11-25T15:49:00Z">
              <w:r>
                <w:rPr>
                  <w:rFonts w:cs="Arial"/>
                  <w:sz w:val="16"/>
                  <w:szCs w:val="16"/>
                </w:rPr>
                <w:t>0020</w:t>
              </w:r>
            </w:ins>
          </w:p>
        </w:tc>
        <w:tc>
          <w:tcPr>
            <w:tcW w:w="426" w:type="dxa"/>
            <w:shd w:val="solid" w:color="FFFFFF" w:fill="auto"/>
          </w:tcPr>
          <w:p w14:paraId="04482EA0" w14:textId="300089C5" w:rsidR="00D23FD3" w:rsidRDefault="00D23FD3" w:rsidP="00D23FD3">
            <w:pPr>
              <w:pStyle w:val="TAR"/>
              <w:rPr>
                <w:ins w:id="14745" w:author="Rapporteur [AEM, Huawei]" w:date="2024-10-20T08:36:00Z"/>
                <w:sz w:val="16"/>
                <w:szCs w:val="16"/>
              </w:rPr>
            </w:pPr>
            <w:ins w:id="14746" w:author="Rapporteur [AEM, Huawei]" w:date="2024-11-25T15:49:00Z">
              <w:r>
                <w:rPr>
                  <w:rFonts w:cs="Arial"/>
                  <w:sz w:val="16"/>
                  <w:szCs w:val="16"/>
                </w:rPr>
                <w:t>1</w:t>
              </w:r>
            </w:ins>
          </w:p>
        </w:tc>
        <w:tc>
          <w:tcPr>
            <w:tcW w:w="425" w:type="dxa"/>
            <w:shd w:val="solid" w:color="FFFFFF" w:fill="auto"/>
          </w:tcPr>
          <w:p w14:paraId="603156F0" w14:textId="1105F1A1" w:rsidR="00D23FD3" w:rsidRDefault="00D23FD3" w:rsidP="00D23FD3">
            <w:pPr>
              <w:pStyle w:val="TAC"/>
              <w:rPr>
                <w:ins w:id="14747" w:author="Rapporteur [AEM, Huawei]" w:date="2024-10-20T08:36:00Z"/>
                <w:sz w:val="16"/>
                <w:szCs w:val="16"/>
              </w:rPr>
            </w:pPr>
            <w:ins w:id="14748" w:author="Rapporteur [AEM, Huawei]" w:date="2024-11-25T15:49:00Z">
              <w:r>
                <w:rPr>
                  <w:rFonts w:cs="Arial"/>
                  <w:sz w:val="16"/>
                  <w:szCs w:val="16"/>
                </w:rPr>
                <w:t>B</w:t>
              </w:r>
            </w:ins>
          </w:p>
        </w:tc>
        <w:tc>
          <w:tcPr>
            <w:tcW w:w="4726" w:type="dxa"/>
            <w:shd w:val="solid" w:color="FFFFFF" w:fill="auto"/>
          </w:tcPr>
          <w:p w14:paraId="5FE11279" w14:textId="7D79010A" w:rsidR="00D23FD3" w:rsidRPr="00C73B23" w:rsidRDefault="00D23FD3" w:rsidP="00D23FD3">
            <w:pPr>
              <w:pStyle w:val="TAL"/>
              <w:rPr>
                <w:ins w:id="14749" w:author="Rapporteur [AEM, Huawei]" w:date="2024-10-20T08:36:00Z"/>
                <w:rFonts w:cs="Arial"/>
                <w:sz w:val="16"/>
                <w:szCs w:val="16"/>
              </w:rPr>
            </w:pPr>
            <w:ins w:id="14750" w:author="Rapporteur [AEM, Huawei]" w:date="2024-11-25T15:49:00Z">
              <w:r>
                <w:rPr>
                  <w:rFonts w:cs="Arial"/>
                  <w:sz w:val="16"/>
                  <w:szCs w:val="16"/>
                </w:rPr>
                <w:t>Support content breakpoint information for downlink delivery during DD context transfer</w:t>
              </w:r>
            </w:ins>
          </w:p>
        </w:tc>
        <w:tc>
          <w:tcPr>
            <w:tcW w:w="708" w:type="dxa"/>
            <w:shd w:val="solid" w:color="FFFFFF" w:fill="auto"/>
          </w:tcPr>
          <w:p w14:paraId="588E8B44" w14:textId="64623797" w:rsidR="00D23FD3" w:rsidRDefault="00D23FD3" w:rsidP="00D23FD3">
            <w:pPr>
              <w:pStyle w:val="TAC"/>
              <w:rPr>
                <w:ins w:id="14751" w:author="Rapporteur [AEM, Huawei]" w:date="2024-10-20T08:36:00Z"/>
                <w:sz w:val="16"/>
                <w:szCs w:val="16"/>
                <w:lang w:eastAsia="zh-CN"/>
              </w:rPr>
            </w:pPr>
            <w:ins w:id="14752" w:author="Rapporteur [AEM, Huawei]" w:date="2024-10-20T08:37:00Z">
              <w:r>
                <w:rPr>
                  <w:sz w:val="16"/>
                  <w:szCs w:val="16"/>
                  <w:lang w:eastAsia="zh-CN"/>
                </w:rPr>
                <w:t>19.1.0</w:t>
              </w:r>
            </w:ins>
          </w:p>
        </w:tc>
      </w:tr>
      <w:tr w:rsidR="00D23FD3" w14:paraId="00FC8ACF" w14:textId="77777777" w:rsidTr="00171E39">
        <w:trPr>
          <w:ins w:id="14753" w:author="Rapporteur [AEM, Huawei]" w:date="2024-10-20T08:36:00Z"/>
        </w:trPr>
        <w:tc>
          <w:tcPr>
            <w:tcW w:w="800" w:type="dxa"/>
            <w:shd w:val="solid" w:color="FFFFFF" w:fill="auto"/>
          </w:tcPr>
          <w:p w14:paraId="57CB6810" w14:textId="5A8C7FC9" w:rsidR="00D23FD3" w:rsidRDefault="00D23FD3" w:rsidP="00D23FD3">
            <w:pPr>
              <w:pStyle w:val="TAC"/>
              <w:rPr>
                <w:ins w:id="14754" w:author="Rapporteur [AEM, Huawei]" w:date="2024-10-20T08:36:00Z"/>
                <w:sz w:val="16"/>
                <w:szCs w:val="16"/>
                <w:lang w:eastAsia="zh-CN"/>
              </w:rPr>
            </w:pPr>
            <w:ins w:id="14755" w:author="Rapporteur [AEM, Huawei]" w:date="2024-10-20T08:37:00Z">
              <w:r>
                <w:rPr>
                  <w:sz w:val="16"/>
                  <w:szCs w:val="16"/>
                  <w:lang w:eastAsia="zh-CN"/>
                </w:rPr>
                <w:t>2024-12</w:t>
              </w:r>
            </w:ins>
          </w:p>
        </w:tc>
        <w:tc>
          <w:tcPr>
            <w:tcW w:w="995" w:type="dxa"/>
            <w:shd w:val="solid" w:color="FFFFFF" w:fill="auto"/>
          </w:tcPr>
          <w:p w14:paraId="3164178A" w14:textId="5B0F235A" w:rsidR="00D23FD3" w:rsidRDefault="00D23FD3" w:rsidP="00D23FD3">
            <w:pPr>
              <w:pStyle w:val="TAC"/>
              <w:rPr>
                <w:ins w:id="14756" w:author="Rapporteur [AEM, Huawei]" w:date="2024-10-20T08:36:00Z"/>
                <w:sz w:val="16"/>
                <w:szCs w:val="16"/>
              </w:rPr>
            </w:pPr>
            <w:ins w:id="14757" w:author="Rapporteur [AEM, Huawei]" w:date="2024-10-20T08:37:00Z">
              <w:r>
                <w:rPr>
                  <w:sz w:val="16"/>
                  <w:szCs w:val="16"/>
                </w:rPr>
                <w:t>CT#106</w:t>
              </w:r>
            </w:ins>
          </w:p>
        </w:tc>
        <w:tc>
          <w:tcPr>
            <w:tcW w:w="992" w:type="dxa"/>
            <w:shd w:val="solid" w:color="FFFFFF" w:fill="auto"/>
          </w:tcPr>
          <w:p w14:paraId="67E7C7EC" w14:textId="6ECC0BA9" w:rsidR="00D23FD3" w:rsidRDefault="00D23FD3" w:rsidP="00D23FD3">
            <w:pPr>
              <w:pStyle w:val="TAC"/>
              <w:rPr>
                <w:ins w:id="14758" w:author="Rapporteur [AEM, Huawei]" w:date="2024-10-20T08:36:00Z"/>
                <w:sz w:val="16"/>
                <w:szCs w:val="16"/>
              </w:rPr>
            </w:pPr>
            <w:ins w:id="14759"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41ED8AD1" w14:textId="2D0FE640" w:rsidR="00D23FD3" w:rsidRDefault="00D23FD3" w:rsidP="00D23FD3">
            <w:pPr>
              <w:pStyle w:val="TAL"/>
              <w:jc w:val="center"/>
              <w:rPr>
                <w:ins w:id="14760" w:author="Rapporteur [AEM, Huawei]" w:date="2024-10-20T08:36:00Z"/>
                <w:sz w:val="16"/>
                <w:szCs w:val="16"/>
              </w:rPr>
            </w:pPr>
            <w:ins w:id="14761" w:author="Rapporteur [AEM, Huawei]" w:date="2024-11-25T15:49:00Z">
              <w:r>
                <w:rPr>
                  <w:rFonts w:cs="Arial"/>
                  <w:sz w:val="16"/>
                  <w:szCs w:val="16"/>
                </w:rPr>
                <w:t>0021</w:t>
              </w:r>
            </w:ins>
          </w:p>
        </w:tc>
        <w:tc>
          <w:tcPr>
            <w:tcW w:w="426" w:type="dxa"/>
            <w:shd w:val="solid" w:color="FFFFFF" w:fill="auto"/>
          </w:tcPr>
          <w:p w14:paraId="50F344D9" w14:textId="7FB701FB" w:rsidR="00D23FD3" w:rsidRDefault="00D23FD3" w:rsidP="00D23FD3">
            <w:pPr>
              <w:pStyle w:val="TAR"/>
              <w:rPr>
                <w:ins w:id="14762" w:author="Rapporteur [AEM, Huawei]" w:date="2024-10-20T08:36:00Z"/>
                <w:sz w:val="16"/>
                <w:szCs w:val="16"/>
              </w:rPr>
            </w:pPr>
            <w:ins w:id="14763" w:author="Rapporteur [AEM, Huawei]" w:date="2024-11-25T15:49:00Z">
              <w:r>
                <w:rPr>
                  <w:rFonts w:cs="Arial"/>
                  <w:sz w:val="16"/>
                  <w:szCs w:val="16"/>
                </w:rPr>
                <w:t>1</w:t>
              </w:r>
            </w:ins>
          </w:p>
        </w:tc>
        <w:tc>
          <w:tcPr>
            <w:tcW w:w="425" w:type="dxa"/>
            <w:shd w:val="solid" w:color="FFFFFF" w:fill="auto"/>
          </w:tcPr>
          <w:p w14:paraId="1FA51944" w14:textId="201166F6" w:rsidR="00D23FD3" w:rsidRDefault="00D23FD3" w:rsidP="00D23FD3">
            <w:pPr>
              <w:pStyle w:val="TAC"/>
              <w:rPr>
                <w:ins w:id="14764" w:author="Rapporteur [AEM, Huawei]" w:date="2024-10-20T08:36:00Z"/>
                <w:sz w:val="16"/>
                <w:szCs w:val="16"/>
              </w:rPr>
            </w:pPr>
            <w:ins w:id="14765" w:author="Rapporteur [AEM, Huawei]" w:date="2024-11-25T15:49:00Z">
              <w:r>
                <w:rPr>
                  <w:rFonts w:cs="Arial"/>
                  <w:sz w:val="16"/>
                  <w:szCs w:val="16"/>
                </w:rPr>
                <w:t>B</w:t>
              </w:r>
            </w:ins>
          </w:p>
        </w:tc>
        <w:tc>
          <w:tcPr>
            <w:tcW w:w="4726" w:type="dxa"/>
            <w:shd w:val="solid" w:color="FFFFFF" w:fill="auto"/>
          </w:tcPr>
          <w:p w14:paraId="1BC716C7" w14:textId="7C4AE783" w:rsidR="00D23FD3" w:rsidRPr="00C73B23" w:rsidRDefault="00D23FD3" w:rsidP="00D23FD3">
            <w:pPr>
              <w:pStyle w:val="TAL"/>
              <w:rPr>
                <w:ins w:id="14766" w:author="Rapporteur [AEM, Huawei]" w:date="2024-10-20T08:36:00Z"/>
                <w:rFonts w:cs="Arial"/>
                <w:sz w:val="16"/>
                <w:szCs w:val="16"/>
              </w:rPr>
            </w:pPr>
            <w:ins w:id="14767" w:author="Rapporteur [AEM, Huawei]" w:date="2024-11-25T15:49:00Z">
              <w:r>
                <w:rPr>
                  <w:rFonts w:cs="Arial"/>
                  <w:sz w:val="16"/>
                  <w:szCs w:val="16"/>
                </w:rPr>
                <w:t>Support the storage, retrieval and management of the same Application Data by multiple SEALDD Servers</w:t>
              </w:r>
            </w:ins>
          </w:p>
        </w:tc>
        <w:tc>
          <w:tcPr>
            <w:tcW w:w="708" w:type="dxa"/>
            <w:shd w:val="solid" w:color="FFFFFF" w:fill="auto"/>
          </w:tcPr>
          <w:p w14:paraId="3FC1984D" w14:textId="26FB8116" w:rsidR="00D23FD3" w:rsidRDefault="00D23FD3" w:rsidP="00D23FD3">
            <w:pPr>
              <w:pStyle w:val="TAC"/>
              <w:rPr>
                <w:ins w:id="14768" w:author="Rapporteur [AEM, Huawei]" w:date="2024-10-20T08:36:00Z"/>
                <w:sz w:val="16"/>
                <w:szCs w:val="16"/>
                <w:lang w:eastAsia="zh-CN"/>
              </w:rPr>
            </w:pPr>
            <w:ins w:id="14769" w:author="Rapporteur [AEM, Huawei]" w:date="2024-10-20T08:37:00Z">
              <w:r>
                <w:rPr>
                  <w:sz w:val="16"/>
                  <w:szCs w:val="16"/>
                  <w:lang w:eastAsia="zh-CN"/>
                </w:rPr>
                <w:t>19.1.0</w:t>
              </w:r>
            </w:ins>
          </w:p>
        </w:tc>
      </w:tr>
      <w:tr w:rsidR="00DD0C93" w14:paraId="4FC0DFD8" w14:textId="77777777" w:rsidTr="00171E39">
        <w:trPr>
          <w:ins w:id="14770" w:author="Rapporteur [AEM, Huawei]" w:date="2024-10-20T08:36:00Z"/>
        </w:trPr>
        <w:tc>
          <w:tcPr>
            <w:tcW w:w="800" w:type="dxa"/>
            <w:shd w:val="solid" w:color="FFFFFF" w:fill="auto"/>
          </w:tcPr>
          <w:p w14:paraId="7365C997" w14:textId="24E835AD" w:rsidR="00DD0C93" w:rsidRDefault="00DD0C93" w:rsidP="00DD0C93">
            <w:pPr>
              <w:pStyle w:val="TAC"/>
              <w:rPr>
                <w:ins w:id="14771" w:author="Rapporteur [AEM, Huawei]" w:date="2024-10-20T08:36:00Z"/>
                <w:sz w:val="16"/>
                <w:szCs w:val="16"/>
                <w:lang w:eastAsia="zh-CN"/>
              </w:rPr>
            </w:pPr>
            <w:ins w:id="14772" w:author="Rapporteur [AEM, Huawei]" w:date="2024-10-20T08:37:00Z">
              <w:r>
                <w:rPr>
                  <w:sz w:val="16"/>
                  <w:szCs w:val="16"/>
                  <w:lang w:eastAsia="zh-CN"/>
                </w:rPr>
                <w:t>2024-12</w:t>
              </w:r>
            </w:ins>
          </w:p>
        </w:tc>
        <w:tc>
          <w:tcPr>
            <w:tcW w:w="995" w:type="dxa"/>
            <w:shd w:val="solid" w:color="FFFFFF" w:fill="auto"/>
          </w:tcPr>
          <w:p w14:paraId="22F38E02" w14:textId="7B5FFB3F" w:rsidR="00DD0C93" w:rsidRDefault="00DD0C93" w:rsidP="00DD0C93">
            <w:pPr>
              <w:pStyle w:val="TAC"/>
              <w:rPr>
                <w:ins w:id="14773" w:author="Rapporteur [AEM, Huawei]" w:date="2024-10-20T08:36:00Z"/>
                <w:sz w:val="16"/>
                <w:szCs w:val="16"/>
              </w:rPr>
            </w:pPr>
            <w:ins w:id="14774" w:author="Rapporteur [AEM, Huawei]" w:date="2024-10-20T08:37:00Z">
              <w:r>
                <w:rPr>
                  <w:sz w:val="16"/>
                  <w:szCs w:val="16"/>
                </w:rPr>
                <w:t>CT#106</w:t>
              </w:r>
            </w:ins>
          </w:p>
        </w:tc>
        <w:tc>
          <w:tcPr>
            <w:tcW w:w="992" w:type="dxa"/>
            <w:shd w:val="solid" w:color="FFFFFF" w:fill="auto"/>
          </w:tcPr>
          <w:p w14:paraId="749BB42C" w14:textId="2C369214" w:rsidR="00DD0C93" w:rsidRDefault="00DD0C93" w:rsidP="00DD0C93">
            <w:pPr>
              <w:pStyle w:val="TAC"/>
              <w:rPr>
                <w:ins w:id="14775" w:author="Rapporteur [AEM, Huawei]" w:date="2024-10-20T08:36:00Z"/>
                <w:sz w:val="16"/>
                <w:szCs w:val="16"/>
              </w:rPr>
            </w:pPr>
            <w:ins w:id="14776"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145BE6D6" w14:textId="0A0C9C15" w:rsidR="00DD0C93" w:rsidRDefault="00DD0C93" w:rsidP="00DD0C93">
            <w:pPr>
              <w:pStyle w:val="TAL"/>
              <w:jc w:val="center"/>
              <w:rPr>
                <w:ins w:id="14777" w:author="Rapporteur [AEM, Huawei]" w:date="2024-10-20T08:36:00Z"/>
                <w:sz w:val="16"/>
                <w:szCs w:val="16"/>
              </w:rPr>
            </w:pPr>
            <w:ins w:id="14778" w:author="Rapporteur [AEM, Huawei]" w:date="2024-11-25T15:49:00Z">
              <w:r>
                <w:rPr>
                  <w:rFonts w:cs="Arial"/>
                  <w:sz w:val="16"/>
                  <w:szCs w:val="16"/>
                </w:rPr>
                <w:t>0022</w:t>
              </w:r>
            </w:ins>
          </w:p>
        </w:tc>
        <w:tc>
          <w:tcPr>
            <w:tcW w:w="426" w:type="dxa"/>
            <w:shd w:val="solid" w:color="FFFFFF" w:fill="auto"/>
          </w:tcPr>
          <w:p w14:paraId="24B3541E" w14:textId="5207FD3F" w:rsidR="00DD0C93" w:rsidRDefault="00DD0C93" w:rsidP="00DD0C93">
            <w:pPr>
              <w:pStyle w:val="TAR"/>
              <w:rPr>
                <w:ins w:id="14779" w:author="Rapporteur [AEM, Huawei]" w:date="2024-10-20T08:36:00Z"/>
                <w:sz w:val="16"/>
                <w:szCs w:val="16"/>
              </w:rPr>
            </w:pPr>
            <w:ins w:id="14780" w:author="Rapporteur [AEM, Huawei]" w:date="2024-11-25T15:50:00Z">
              <w:r>
                <w:rPr>
                  <w:sz w:val="16"/>
                  <w:szCs w:val="16"/>
                </w:rPr>
                <w:t>-</w:t>
              </w:r>
            </w:ins>
          </w:p>
        </w:tc>
        <w:tc>
          <w:tcPr>
            <w:tcW w:w="425" w:type="dxa"/>
            <w:shd w:val="solid" w:color="FFFFFF" w:fill="auto"/>
          </w:tcPr>
          <w:p w14:paraId="0EAEDB78" w14:textId="5500FE2D" w:rsidR="00DD0C93" w:rsidRDefault="00DD0C93" w:rsidP="00DD0C93">
            <w:pPr>
              <w:pStyle w:val="TAC"/>
              <w:rPr>
                <w:ins w:id="14781" w:author="Rapporteur [AEM, Huawei]" w:date="2024-10-20T08:36:00Z"/>
                <w:sz w:val="16"/>
                <w:szCs w:val="16"/>
              </w:rPr>
            </w:pPr>
            <w:ins w:id="14782" w:author="Rapporteur [AEM, Huawei]" w:date="2024-11-25T15:49:00Z">
              <w:r>
                <w:rPr>
                  <w:rFonts w:cs="Arial"/>
                  <w:sz w:val="16"/>
                  <w:szCs w:val="16"/>
                </w:rPr>
                <w:t>F</w:t>
              </w:r>
            </w:ins>
          </w:p>
        </w:tc>
        <w:tc>
          <w:tcPr>
            <w:tcW w:w="4726" w:type="dxa"/>
            <w:shd w:val="solid" w:color="FFFFFF" w:fill="auto"/>
          </w:tcPr>
          <w:p w14:paraId="65263287" w14:textId="58E99CC0" w:rsidR="00DD0C93" w:rsidRPr="00C73B23" w:rsidRDefault="00DD0C93" w:rsidP="00DD0C93">
            <w:pPr>
              <w:pStyle w:val="TAL"/>
              <w:rPr>
                <w:ins w:id="14783" w:author="Rapporteur [AEM, Huawei]" w:date="2024-10-20T08:36:00Z"/>
                <w:rFonts w:cs="Arial"/>
                <w:sz w:val="16"/>
                <w:szCs w:val="16"/>
              </w:rPr>
            </w:pPr>
            <w:ins w:id="14784" w:author="Rapporteur [AEM, Huawei]" w:date="2024-11-25T15:49:00Z">
              <w:r>
                <w:rPr>
                  <w:rFonts w:cs="Arial"/>
                  <w:sz w:val="16"/>
                  <w:szCs w:val="16"/>
                </w:rPr>
                <w:t>Corrections related to updated SEALDD terminology</w:t>
              </w:r>
            </w:ins>
          </w:p>
        </w:tc>
        <w:tc>
          <w:tcPr>
            <w:tcW w:w="708" w:type="dxa"/>
            <w:shd w:val="solid" w:color="FFFFFF" w:fill="auto"/>
          </w:tcPr>
          <w:p w14:paraId="056D5E22" w14:textId="1993EBAE" w:rsidR="00DD0C93" w:rsidRDefault="00DD0C93" w:rsidP="00DD0C93">
            <w:pPr>
              <w:pStyle w:val="TAC"/>
              <w:rPr>
                <w:ins w:id="14785" w:author="Rapporteur [AEM, Huawei]" w:date="2024-10-20T08:36:00Z"/>
                <w:sz w:val="16"/>
                <w:szCs w:val="16"/>
                <w:lang w:eastAsia="zh-CN"/>
              </w:rPr>
            </w:pPr>
            <w:ins w:id="14786" w:author="Rapporteur [AEM, Huawei]" w:date="2024-10-20T08:37:00Z">
              <w:r>
                <w:rPr>
                  <w:sz w:val="16"/>
                  <w:szCs w:val="16"/>
                  <w:lang w:eastAsia="zh-CN"/>
                </w:rPr>
                <w:t>19.1.0</w:t>
              </w:r>
            </w:ins>
          </w:p>
        </w:tc>
      </w:tr>
      <w:tr w:rsidR="00D23FD3" w14:paraId="07F6972C" w14:textId="77777777" w:rsidTr="00171E39">
        <w:trPr>
          <w:ins w:id="14787" w:author="Rapporteur [AEM, Huawei]" w:date="2024-10-20T08:36:00Z"/>
        </w:trPr>
        <w:tc>
          <w:tcPr>
            <w:tcW w:w="800" w:type="dxa"/>
            <w:shd w:val="solid" w:color="FFFFFF" w:fill="auto"/>
          </w:tcPr>
          <w:p w14:paraId="355842BA" w14:textId="448EDC36" w:rsidR="00D23FD3" w:rsidRDefault="00D23FD3" w:rsidP="00D23FD3">
            <w:pPr>
              <w:pStyle w:val="TAC"/>
              <w:rPr>
                <w:ins w:id="14788" w:author="Rapporteur [AEM, Huawei]" w:date="2024-10-20T08:36:00Z"/>
                <w:sz w:val="16"/>
                <w:szCs w:val="16"/>
                <w:lang w:eastAsia="zh-CN"/>
              </w:rPr>
            </w:pPr>
            <w:ins w:id="14789" w:author="Rapporteur [AEM, Huawei]" w:date="2024-10-20T08:37:00Z">
              <w:r>
                <w:rPr>
                  <w:sz w:val="16"/>
                  <w:szCs w:val="16"/>
                  <w:lang w:eastAsia="zh-CN"/>
                </w:rPr>
                <w:t>2024-12</w:t>
              </w:r>
            </w:ins>
          </w:p>
        </w:tc>
        <w:tc>
          <w:tcPr>
            <w:tcW w:w="995" w:type="dxa"/>
            <w:shd w:val="solid" w:color="FFFFFF" w:fill="auto"/>
          </w:tcPr>
          <w:p w14:paraId="1604AA92" w14:textId="37A2E061" w:rsidR="00D23FD3" w:rsidRDefault="00D23FD3" w:rsidP="00D23FD3">
            <w:pPr>
              <w:pStyle w:val="TAC"/>
              <w:rPr>
                <w:ins w:id="14790" w:author="Rapporteur [AEM, Huawei]" w:date="2024-10-20T08:36:00Z"/>
                <w:sz w:val="16"/>
                <w:szCs w:val="16"/>
              </w:rPr>
            </w:pPr>
            <w:ins w:id="14791" w:author="Rapporteur [AEM, Huawei]" w:date="2024-10-20T08:37:00Z">
              <w:r>
                <w:rPr>
                  <w:sz w:val="16"/>
                  <w:szCs w:val="16"/>
                </w:rPr>
                <w:t>CT#106</w:t>
              </w:r>
            </w:ins>
          </w:p>
        </w:tc>
        <w:tc>
          <w:tcPr>
            <w:tcW w:w="992" w:type="dxa"/>
            <w:shd w:val="solid" w:color="FFFFFF" w:fill="auto"/>
          </w:tcPr>
          <w:p w14:paraId="4C106414" w14:textId="7E86BE21" w:rsidR="00D23FD3" w:rsidRDefault="00D23FD3" w:rsidP="00D23FD3">
            <w:pPr>
              <w:pStyle w:val="TAC"/>
              <w:rPr>
                <w:ins w:id="14792" w:author="Rapporteur [AEM, Huawei]" w:date="2024-10-20T08:36:00Z"/>
                <w:sz w:val="16"/>
                <w:szCs w:val="16"/>
              </w:rPr>
            </w:pPr>
            <w:ins w:id="14793"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2BDC2038" w14:textId="53458816" w:rsidR="00D23FD3" w:rsidRDefault="00D23FD3" w:rsidP="00D23FD3">
            <w:pPr>
              <w:pStyle w:val="TAL"/>
              <w:jc w:val="center"/>
              <w:rPr>
                <w:ins w:id="14794" w:author="Rapporteur [AEM, Huawei]" w:date="2024-10-20T08:36:00Z"/>
                <w:sz w:val="16"/>
                <w:szCs w:val="16"/>
              </w:rPr>
            </w:pPr>
            <w:ins w:id="14795" w:author="Rapporteur [AEM, Huawei]" w:date="2024-11-25T15:49:00Z">
              <w:r>
                <w:rPr>
                  <w:rFonts w:cs="Arial"/>
                  <w:sz w:val="16"/>
                  <w:szCs w:val="16"/>
                </w:rPr>
                <w:t>0023</w:t>
              </w:r>
            </w:ins>
          </w:p>
        </w:tc>
        <w:tc>
          <w:tcPr>
            <w:tcW w:w="426" w:type="dxa"/>
            <w:shd w:val="solid" w:color="FFFFFF" w:fill="auto"/>
          </w:tcPr>
          <w:p w14:paraId="36CCCCBA" w14:textId="055F8C5B" w:rsidR="00D23FD3" w:rsidRDefault="00D23FD3" w:rsidP="00D23FD3">
            <w:pPr>
              <w:pStyle w:val="TAR"/>
              <w:rPr>
                <w:ins w:id="14796" w:author="Rapporteur [AEM, Huawei]" w:date="2024-10-20T08:36:00Z"/>
                <w:sz w:val="16"/>
                <w:szCs w:val="16"/>
              </w:rPr>
            </w:pPr>
            <w:ins w:id="14797" w:author="Rapporteur [AEM, Huawei]" w:date="2024-11-25T15:49:00Z">
              <w:r>
                <w:rPr>
                  <w:rFonts w:cs="Arial"/>
                  <w:sz w:val="16"/>
                  <w:szCs w:val="16"/>
                </w:rPr>
                <w:t>1</w:t>
              </w:r>
            </w:ins>
          </w:p>
        </w:tc>
        <w:tc>
          <w:tcPr>
            <w:tcW w:w="425" w:type="dxa"/>
            <w:shd w:val="solid" w:color="FFFFFF" w:fill="auto"/>
          </w:tcPr>
          <w:p w14:paraId="69D6C0E0" w14:textId="1272E7F9" w:rsidR="00D23FD3" w:rsidRDefault="00D23FD3" w:rsidP="00D23FD3">
            <w:pPr>
              <w:pStyle w:val="TAC"/>
              <w:rPr>
                <w:ins w:id="14798" w:author="Rapporteur [AEM, Huawei]" w:date="2024-10-20T08:36:00Z"/>
                <w:sz w:val="16"/>
                <w:szCs w:val="16"/>
              </w:rPr>
            </w:pPr>
            <w:ins w:id="14799" w:author="Rapporteur [AEM, Huawei]" w:date="2024-11-25T15:49:00Z">
              <w:r>
                <w:rPr>
                  <w:rFonts w:cs="Arial"/>
                  <w:sz w:val="16"/>
                  <w:szCs w:val="16"/>
                </w:rPr>
                <w:t>F</w:t>
              </w:r>
            </w:ins>
          </w:p>
        </w:tc>
        <w:tc>
          <w:tcPr>
            <w:tcW w:w="4726" w:type="dxa"/>
            <w:shd w:val="solid" w:color="FFFFFF" w:fill="auto"/>
          </w:tcPr>
          <w:p w14:paraId="6EB25240" w14:textId="111D492F" w:rsidR="00D23FD3" w:rsidRPr="00C73B23" w:rsidRDefault="00D23FD3" w:rsidP="00D23FD3">
            <w:pPr>
              <w:pStyle w:val="TAL"/>
              <w:rPr>
                <w:ins w:id="14800" w:author="Rapporteur [AEM, Huawei]" w:date="2024-10-20T08:36:00Z"/>
                <w:rFonts w:cs="Arial"/>
                <w:sz w:val="16"/>
                <w:szCs w:val="16"/>
              </w:rPr>
            </w:pPr>
            <w:ins w:id="14801" w:author="Rapporteur [AEM, Huawei]" w:date="2024-11-25T15:49:00Z">
              <w:r>
                <w:rPr>
                  <w:rFonts w:cs="Arial"/>
                  <w:sz w:val="16"/>
                  <w:szCs w:val="16"/>
                </w:rPr>
                <w:t xml:space="preserve">Naming alignment for the </w:t>
              </w:r>
              <w:proofErr w:type="spellStart"/>
              <w:r>
                <w:rPr>
                  <w:rFonts w:cs="Arial"/>
                  <w:sz w:val="16"/>
                  <w:szCs w:val="16"/>
                </w:rPr>
                <w:t>SDD_DataStorage_Query</w:t>
              </w:r>
              <w:proofErr w:type="spellEnd"/>
              <w:r>
                <w:rPr>
                  <w:rFonts w:cs="Arial"/>
                  <w:sz w:val="16"/>
                  <w:szCs w:val="16"/>
                </w:rPr>
                <w:t xml:space="preserve"> service operation</w:t>
              </w:r>
            </w:ins>
          </w:p>
        </w:tc>
        <w:tc>
          <w:tcPr>
            <w:tcW w:w="708" w:type="dxa"/>
            <w:shd w:val="solid" w:color="FFFFFF" w:fill="auto"/>
          </w:tcPr>
          <w:p w14:paraId="4A0A4B46" w14:textId="5AC53F03" w:rsidR="00D23FD3" w:rsidRDefault="00D23FD3" w:rsidP="00D23FD3">
            <w:pPr>
              <w:pStyle w:val="TAC"/>
              <w:rPr>
                <w:ins w:id="14802" w:author="Rapporteur [AEM, Huawei]" w:date="2024-10-20T08:36:00Z"/>
                <w:sz w:val="16"/>
                <w:szCs w:val="16"/>
                <w:lang w:eastAsia="zh-CN"/>
              </w:rPr>
            </w:pPr>
            <w:ins w:id="14803" w:author="Rapporteur [AEM, Huawei]" w:date="2024-10-20T08:37:00Z">
              <w:r>
                <w:rPr>
                  <w:sz w:val="16"/>
                  <w:szCs w:val="16"/>
                  <w:lang w:eastAsia="zh-CN"/>
                </w:rPr>
                <w:t>19.1.0</w:t>
              </w:r>
            </w:ins>
          </w:p>
        </w:tc>
      </w:tr>
      <w:tr w:rsidR="00D23FD3" w14:paraId="2EC34213" w14:textId="77777777" w:rsidTr="00171E39">
        <w:trPr>
          <w:ins w:id="14804" w:author="Rapporteur [AEM, Huawei]" w:date="2024-10-20T08:36:00Z"/>
        </w:trPr>
        <w:tc>
          <w:tcPr>
            <w:tcW w:w="800" w:type="dxa"/>
            <w:shd w:val="solid" w:color="FFFFFF" w:fill="auto"/>
          </w:tcPr>
          <w:p w14:paraId="1A122530" w14:textId="1238F07A" w:rsidR="00D23FD3" w:rsidRDefault="00D23FD3" w:rsidP="00D23FD3">
            <w:pPr>
              <w:pStyle w:val="TAC"/>
              <w:rPr>
                <w:ins w:id="14805" w:author="Rapporteur [AEM, Huawei]" w:date="2024-10-20T08:36:00Z"/>
                <w:sz w:val="16"/>
                <w:szCs w:val="16"/>
                <w:lang w:eastAsia="zh-CN"/>
              </w:rPr>
            </w:pPr>
            <w:ins w:id="14806" w:author="Rapporteur [AEM, Huawei]" w:date="2024-10-20T08:37:00Z">
              <w:r>
                <w:rPr>
                  <w:sz w:val="16"/>
                  <w:szCs w:val="16"/>
                  <w:lang w:eastAsia="zh-CN"/>
                </w:rPr>
                <w:t>2024-12</w:t>
              </w:r>
            </w:ins>
          </w:p>
        </w:tc>
        <w:tc>
          <w:tcPr>
            <w:tcW w:w="995" w:type="dxa"/>
            <w:shd w:val="solid" w:color="FFFFFF" w:fill="auto"/>
          </w:tcPr>
          <w:p w14:paraId="452970BD" w14:textId="2D6E2ECB" w:rsidR="00D23FD3" w:rsidRDefault="00D23FD3" w:rsidP="00D23FD3">
            <w:pPr>
              <w:pStyle w:val="TAC"/>
              <w:rPr>
                <w:ins w:id="14807" w:author="Rapporteur [AEM, Huawei]" w:date="2024-10-20T08:36:00Z"/>
                <w:sz w:val="16"/>
                <w:szCs w:val="16"/>
              </w:rPr>
            </w:pPr>
            <w:ins w:id="14808" w:author="Rapporteur [AEM, Huawei]" w:date="2024-10-20T08:37:00Z">
              <w:r>
                <w:rPr>
                  <w:sz w:val="16"/>
                  <w:szCs w:val="16"/>
                </w:rPr>
                <w:t>CT#106</w:t>
              </w:r>
            </w:ins>
          </w:p>
        </w:tc>
        <w:tc>
          <w:tcPr>
            <w:tcW w:w="992" w:type="dxa"/>
            <w:shd w:val="solid" w:color="FFFFFF" w:fill="auto"/>
          </w:tcPr>
          <w:p w14:paraId="61D6D561" w14:textId="7705FD9B" w:rsidR="00D23FD3" w:rsidRDefault="00D23FD3" w:rsidP="00D23FD3">
            <w:pPr>
              <w:pStyle w:val="TAC"/>
              <w:rPr>
                <w:ins w:id="14809" w:author="Rapporteur [AEM, Huawei]" w:date="2024-10-20T08:36:00Z"/>
                <w:sz w:val="16"/>
                <w:szCs w:val="16"/>
              </w:rPr>
            </w:pPr>
            <w:ins w:id="14810"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09C4D876" w14:textId="72160237" w:rsidR="00D23FD3" w:rsidRDefault="00D23FD3" w:rsidP="00D23FD3">
            <w:pPr>
              <w:pStyle w:val="TAL"/>
              <w:jc w:val="center"/>
              <w:rPr>
                <w:ins w:id="14811" w:author="Rapporteur [AEM, Huawei]" w:date="2024-10-20T08:36:00Z"/>
                <w:sz w:val="16"/>
                <w:szCs w:val="16"/>
              </w:rPr>
            </w:pPr>
            <w:ins w:id="14812" w:author="Rapporteur [AEM, Huawei]" w:date="2024-11-25T15:49:00Z">
              <w:r>
                <w:rPr>
                  <w:rFonts w:cs="Arial"/>
                  <w:sz w:val="16"/>
                  <w:szCs w:val="16"/>
                </w:rPr>
                <w:t>0024</w:t>
              </w:r>
            </w:ins>
          </w:p>
        </w:tc>
        <w:tc>
          <w:tcPr>
            <w:tcW w:w="426" w:type="dxa"/>
            <w:shd w:val="solid" w:color="FFFFFF" w:fill="auto"/>
          </w:tcPr>
          <w:p w14:paraId="5FB0E1C2" w14:textId="6953B9BC" w:rsidR="00D23FD3" w:rsidRDefault="00D23FD3" w:rsidP="00D23FD3">
            <w:pPr>
              <w:pStyle w:val="TAR"/>
              <w:rPr>
                <w:ins w:id="14813" w:author="Rapporteur [AEM, Huawei]" w:date="2024-10-20T08:36:00Z"/>
                <w:sz w:val="16"/>
                <w:szCs w:val="16"/>
              </w:rPr>
            </w:pPr>
            <w:ins w:id="14814" w:author="Rapporteur [AEM, Huawei]" w:date="2024-11-25T15:49:00Z">
              <w:r>
                <w:rPr>
                  <w:rFonts w:cs="Arial"/>
                  <w:sz w:val="16"/>
                  <w:szCs w:val="16"/>
                </w:rPr>
                <w:t>1</w:t>
              </w:r>
            </w:ins>
          </w:p>
        </w:tc>
        <w:tc>
          <w:tcPr>
            <w:tcW w:w="425" w:type="dxa"/>
            <w:shd w:val="solid" w:color="FFFFFF" w:fill="auto"/>
          </w:tcPr>
          <w:p w14:paraId="1FD1C6D7" w14:textId="1AA14EB5" w:rsidR="00D23FD3" w:rsidRDefault="00D23FD3" w:rsidP="00D23FD3">
            <w:pPr>
              <w:pStyle w:val="TAC"/>
              <w:rPr>
                <w:ins w:id="14815" w:author="Rapporteur [AEM, Huawei]" w:date="2024-10-20T08:36:00Z"/>
                <w:sz w:val="16"/>
                <w:szCs w:val="16"/>
              </w:rPr>
            </w:pPr>
            <w:ins w:id="14816" w:author="Rapporteur [AEM, Huawei]" w:date="2024-11-25T15:49:00Z">
              <w:r>
                <w:rPr>
                  <w:rFonts w:cs="Arial"/>
                  <w:sz w:val="16"/>
                  <w:szCs w:val="16"/>
                </w:rPr>
                <w:t>B</w:t>
              </w:r>
            </w:ins>
          </w:p>
        </w:tc>
        <w:tc>
          <w:tcPr>
            <w:tcW w:w="4726" w:type="dxa"/>
            <w:shd w:val="solid" w:color="FFFFFF" w:fill="auto"/>
          </w:tcPr>
          <w:p w14:paraId="4DC5E725" w14:textId="13DC2572" w:rsidR="00D23FD3" w:rsidRPr="00C73B23" w:rsidRDefault="00D23FD3" w:rsidP="00D23FD3">
            <w:pPr>
              <w:pStyle w:val="TAL"/>
              <w:rPr>
                <w:ins w:id="14817" w:author="Rapporteur [AEM, Huawei]" w:date="2024-10-20T08:36:00Z"/>
                <w:rFonts w:cs="Arial"/>
                <w:sz w:val="16"/>
                <w:szCs w:val="16"/>
              </w:rPr>
            </w:pPr>
            <w:ins w:id="14818" w:author="Rapporteur [AEM, Huawei]" w:date="2024-11-25T15:49:00Z">
              <w:r>
                <w:rPr>
                  <w:rFonts w:cs="Arial"/>
                  <w:sz w:val="16"/>
                  <w:szCs w:val="16"/>
                </w:rPr>
                <w:t>Geofencing policies</w:t>
              </w:r>
            </w:ins>
          </w:p>
        </w:tc>
        <w:tc>
          <w:tcPr>
            <w:tcW w:w="708" w:type="dxa"/>
            <w:shd w:val="solid" w:color="FFFFFF" w:fill="auto"/>
          </w:tcPr>
          <w:p w14:paraId="3C414365" w14:textId="5C0F36E5" w:rsidR="00D23FD3" w:rsidRDefault="00D23FD3" w:rsidP="00D23FD3">
            <w:pPr>
              <w:pStyle w:val="TAC"/>
              <w:rPr>
                <w:ins w:id="14819" w:author="Rapporteur [AEM, Huawei]" w:date="2024-10-20T08:36:00Z"/>
                <w:sz w:val="16"/>
                <w:szCs w:val="16"/>
                <w:lang w:eastAsia="zh-CN"/>
              </w:rPr>
            </w:pPr>
            <w:ins w:id="14820" w:author="Rapporteur [AEM, Huawei]" w:date="2024-10-20T08:37:00Z">
              <w:r>
                <w:rPr>
                  <w:sz w:val="16"/>
                  <w:szCs w:val="16"/>
                  <w:lang w:eastAsia="zh-CN"/>
                </w:rPr>
                <w:t>19.1.0</w:t>
              </w:r>
            </w:ins>
          </w:p>
        </w:tc>
      </w:tr>
      <w:tr w:rsidR="00D23FD3" w14:paraId="62543B9B" w14:textId="77777777" w:rsidTr="00171E39">
        <w:trPr>
          <w:ins w:id="14821" w:author="Rapporteur [AEM, Huawei]" w:date="2024-10-20T08:36:00Z"/>
        </w:trPr>
        <w:tc>
          <w:tcPr>
            <w:tcW w:w="800" w:type="dxa"/>
            <w:shd w:val="solid" w:color="FFFFFF" w:fill="auto"/>
          </w:tcPr>
          <w:p w14:paraId="13CA9837" w14:textId="3BDF17AC" w:rsidR="00D23FD3" w:rsidRDefault="00D23FD3" w:rsidP="00D23FD3">
            <w:pPr>
              <w:pStyle w:val="TAC"/>
              <w:rPr>
                <w:ins w:id="14822" w:author="Rapporteur [AEM, Huawei]" w:date="2024-10-20T08:36:00Z"/>
                <w:sz w:val="16"/>
                <w:szCs w:val="16"/>
                <w:lang w:eastAsia="zh-CN"/>
              </w:rPr>
            </w:pPr>
            <w:ins w:id="14823" w:author="Rapporteur [AEM, Huawei]" w:date="2024-10-20T08:37:00Z">
              <w:r>
                <w:rPr>
                  <w:sz w:val="16"/>
                  <w:szCs w:val="16"/>
                  <w:lang w:eastAsia="zh-CN"/>
                </w:rPr>
                <w:t>2024-12</w:t>
              </w:r>
            </w:ins>
          </w:p>
        </w:tc>
        <w:tc>
          <w:tcPr>
            <w:tcW w:w="995" w:type="dxa"/>
            <w:shd w:val="solid" w:color="FFFFFF" w:fill="auto"/>
          </w:tcPr>
          <w:p w14:paraId="5E3E2A21" w14:textId="789BFEC4" w:rsidR="00D23FD3" w:rsidRDefault="00D23FD3" w:rsidP="00D23FD3">
            <w:pPr>
              <w:pStyle w:val="TAC"/>
              <w:rPr>
                <w:ins w:id="14824" w:author="Rapporteur [AEM, Huawei]" w:date="2024-10-20T08:36:00Z"/>
                <w:sz w:val="16"/>
                <w:szCs w:val="16"/>
              </w:rPr>
            </w:pPr>
            <w:ins w:id="14825" w:author="Rapporteur [AEM, Huawei]" w:date="2024-10-20T08:37:00Z">
              <w:r>
                <w:rPr>
                  <w:sz w:val="16"/>
                  <w:szCs w:val="16"/>
                </w:rPr>
                <w:t>CT#106</w:t>
              </w:r>
            </w:ins>
          </w:p>
        </w:tc>
        <w:tc>
          <w:tcPr>
            <w:tcW w:w="992" w:type="dxa"/>
            <w:shd w:val="solid" w:color="FFFFFF" w:fill="auto"/>
          </w:tcPr>
          <w:p w14:paraId="11E31E04" w14:textId="1389AAE1" w:rsidR="00D23FD3" w:rsidRDefault="00D23FD3" w:rsidP="00D23FD3">
            <w:pPr>
              <w:pStyle w:val="TAC"/>
              <w:rPr>
                <w:ins w:id="14826" w:author="Rapporteur [AEM, Huawei]" w:date="2024-10-20T08:36:00Z"/>
                <w:sz w:val="16"/>
                <w:szCs w:val="16"/>
              </w:rPr>
            </w:pPr>
            <w:ins w:id="14827"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510333C1" w14:textId="19A71F57" w:rsidR="00D23FD3" w:rsidRDefault="00D23FD3" w:rsidP="00D23FD3">
            <w:pPr>
              <w:pStyle w:val="TAL"/>
              <w:jc w:val="center"/>
              <w:rPr>
                <w:ins w:id="14828" w:author="Rapporteur [AEM, Huawei]" w:date="2024-10-20T08:36:00Z"/>
                <w:sz w:val="16"/>
                <w:szCs w:val="16"/>
              </w:rPr>
            </w:pPr>
            <w:ins w:id="14829" w:author="Rapporteur [AEM, Huawei]" w:date="2024-11-25T15:49:00Z">
              <w:r>
                <w:rPr>
                  <w:rFonts w:cs="Arial"/>
                  <w:sz w:val="16"/>
                  <w:szCs w:val="16"/>
                </w:rPr>
                <w:t>0025</w:t>
              </w:r>
            </w:ins>
          </w:p>
        </w:tc>
        <w:tc>
          <w:tcPr>
            <w:tcW w:w="426" w:type="dxa"/>
            <w:shd w:val="solid" w:color="FFFFFF" w:fill="auto"/>
          </w:tcPr>
          <w:p w14:paraId="02E544B7" w14:textId="6F5AD73A" w:rsidR="00D23FD3" w:rsidRDefault="00D23FD3" w:rsidP="00D23FD3">
            <w:pPr>
              <w:pStyle w:val="TAR"/>
              <w:rPr>
                <w:ins w:id="14830" w:author="Rapporteur [AEM, Huawei]" w:date="2024-10-20T08:36:00Z"/>
                <w:sz w:val="16"/>
                <w:szCs w:val="16"/>
              </w:rPr>
            </w:pPr>
            <w:ins w:id="14831" w:author="Rapporteur [AEM, Huawei]" w:date="2024-11-25T15:49:00Z">
              <w:r>
                <w:rPr>
                  <w:rFonts w:cs="Arial"/>
                  <w:sz w:val="16"/>
                  <w:szCs w:val="16"/>
                </w:rPr>
                <w:t>1</w:t>
              </w:r>
            </w:ins>
          </w:p>
        </w:tc>
        <w:tc>
          <w:tcPr>
            <w:tcW w:w="425" w:type="dxa"/>
            <w:shd w:val="solid" w:color="FFFFFF" w:fill="auto"/>
          </w:tcPr>
          <w:p w14:paraId="3089CC8A" w14:textId="0E8C5660" w:rsidR="00D23FD3" w:rsidRDefault="00D23FD3" w:rsidP="00D23FD3">
            <w:pPr>
              <w:pStyle w:val="TAC"/>
              <w:rPr>
                <w:ins w:id="14832" w:author="Rapporteur [AEM, Huawei]" w:date="2024-10-20T08:36:00Z"/>
                <w:sz w:val="16"/>
                <w:szCs w:val="16"/>
              </w:rPr>
            </w:pPr>
            <w:ins w:id="14833" w:author="Rapporteur [AEM, Huawei]" w:date="2024-11-25T15:49:00Z">
              <w:r>
                <w:rPr>
                  <w:rFonts w:cs="Arial"/>
                  <w:sz w:val="16"/>
                  <w:szCs w:val="16"/>
                </w:rPr>
                <w:t>B</w:t>
              </w:r>
            </w:ins>
          </w:p>
        </w:tc>
        <w:tc>
          <w:tcPr>
            <w:tcW w:w="4726" w:type="dxa"/>
            <w:shd w:val="solid" w:color="FFFFFF" w:fill="auto"/>
          </w:tcPr>
          <w:p w14:paraId="31789C7C" w14:textId="2B2AAF23" w:rsidR="00D23FD3" w:rsidRPr="00C73B23" w:rsidRDefault="00D23FD3" w:rsidP="00D23FD3">
            <w:pPr>
              <w:pStyle w:val="TAL"/>
              <w:rPr>
                <w:ins w:id="14834" w:author="Rapporteur [AEM, Huawei]" w:date="2024-10-20T08:36:00Z"/>
                <w:rFonts w:cs="Arial"/>
                <w:sz w:val="16"/>
                <w:szCs w:val="16"/>
              </w:rPr>
            </w:pPr>
            <w:ins w:id="14835" w:author="Rapporteur [AEM, Huawei]" w:date="2024-11-25T15:49:00Z">
              <w:r>
                <w:rPr>
                  <w:rFonts w:cs="Arial"/>
                  <w:sz w:val="16"/>
                  <w:szCs w:val="16"/>
                </w:rPr>
                <w:t>SEALDD policy configuration for multi-modal flows</w:t>
              </w:r>
            </w:ins>
          </w:p>
        </w:tc>
        <w:tc>
          <w:tcPr>
            <w:tcW w:w="708" w:type="dxa"/>
            <w:shd w:val="solid" w:color="FFFFFF" w:fill="auto"/>
          </w:tcPr>
          <w:p w14:paraId="7B17FD10" w14:textId="4EB9E31B" w:rsidR="00D23FD3" w:rsidRDefault="00D23FD3" w:rsidP="00D23FD3">
            <w:pPr>
              <w:pStyle w:val="TAC"/>
              <w:rPr>
                <w:ins w:id="14836" w:author="Rapporteur [AEM, Huawei]" w:date="2024-10-20T08:36:00Z"/>
                <w:sz w:val="16"/>
                <w:szCs w:val="16"/>
                <w:lang w:eastAsia="zh-CN"/>
              </w:rPr>
            </w:pPr>
            <w:ins w:id="14837" w:author="Rapporteur [AEM, Huawei]" w:date="2024-10-20T08:37:00Z">
              <w:r>
                <w:rPr>
                  <w:sz w:val="16"/>
                  <w:szCs w:val="16"/>
                  <w:lang w:eastAsia="zh-CN"/>
                </w:rPr>
                <w:t>19.1.0</w:t>
              </w:r>
            </w:ins>
          </w:p>
        </w:tc>
      </w:tr>
      <w:tr w:rsidR="00D23FD3" w14:paraId="319B5DD2" w14:textId="77777777" w:rsidTr="00D23FD3">
        <w:trPr>
          <w:ins w:id="14838"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D23FD3" w:rsidRDefault="00D23FD3" w:rsidP="00D23FD3">
            <w:pPr>
              <w:pStyle w:val="TAC"/>
              <w:rPr>
                <w:ins w:id="14839" w:author="Rapporteur [AEM, Huawei]" w:date="2024-11-25T15:48:00Z"/>
                <w:sz w:val="16"/>
                <w:szCs w:val="16"/>
                <w:lang w:eastAsia="zh-CN"/>
              </w:rPr>
            </w:pPr>
            <w:ins w:id="14840"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D23FD3" w:rsidRDefault="00D23FD3" w:rsidP="00D23FD3">
            <w:pPr>
              <w:pStyle w:val="TAC"/>
              <w:rPr>
                <w:ins w:id="14841" w:author="Rapporteur [AEM, Huawei]" w:date="2024-11-25T15:48:00Z"/>
                <w:sz w:val="16"/>
                <w:szCs w:val="16"/>
              </w:rPr>
            </w:pPr>
            <w:ins w:id="14842"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22C902BA" w:rsidR="00D23FD3" w:rsidRDefault="00D23FD3" w:rsidP="00D23FD3">
            <w:pPr>
              <w:pStyle w:val="TAC"/>
              <w:rPr>
                <w:ins w:id="14843" w:author="Rapporteur [AEM, Huawei]" w:date="2024-11-25T15:48:00Z"/>
                <w:sz w:val="16"/>
                <w:szCs w:val="16"/>
              </w:rPr>
            </w:pPr>
            <w:ins w:id="14844" w:author="Rapporteur [AEM, Huawei]" w:date="2024-11-25T15:48:00Z">
              <w:r>
                <w:rPr>
                  <w:sz w:val="16"/>
                  <w:szCs w:val="16"/>
                </w:rPr>
                <w:t>CP-243</w:t>
              </w:r>
              <w:r w:rsidRPr="00391232">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1F8D90CF" w:rsidR="00D23FD3" w:rsidRDefault="00D23FD3" w:rsidP="00D23FD3">
            <w:pPr>
              <w:pStyle w:val="TAL"/>
              <w:jc w:val="center"/>
              <w:rPr>
                <w:ins w:id="14845" w:author="Rapporteur [AEM, Huawei]" w:date="2024-11-25T15:48:00Z"/>
                <w:rFonts w:cs="Arial"/>
                <w:sz w:val="16"/>
                <w:szCs w:val="16"/>
              </w:rPr>
            </w:pPr>
            <w:ins w:id="14846" w:author="Rapporteur [AEM, Huawei]" w:date="2024-11-25T15:49:00Z">
              <w:r>
                <w:rPr>
                  <w:rFonts w:cs="Arial"/>
                  <w:sz w:val="16"/>
                  <w:szCs w:val="16"/>
                </w:rPr>
                <w:t>0026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14F9066E" w:rsidR="00D23FD3" w:rsidRDefault="00D23FD3" w:rsidP="00D23FD3">
            <w:pPr>
              <w:pStyle w:val="TAR"/>
              <w:rPr>
                <w:ins w:id="14847" w:author="Rapporteur [AEM, Huawei]" w:date="2024-11-25T15:48:00Z"/>
                <w:sz w:val="16"/>
                <w:szCs w:val="16"/>
              </w:rPr>
            </w:pPr>
            <w:ins w:id="14848" w:author="Rapporteur [AEM, Huawei]" w:date="2024-11-25T15:4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30786A67" w:rsidR="00D23FD3" w:rsidRDefault="00D23FD3" w:rsidP="00D23FD3">
            <w:pPr>
              <w:pStyle w:val="TAC"/>
              <w:rPr>
                <w:ins w:id="14849" w:author="Rapporteur [AEM, Huawei]" w:date="2024-11-25T15:48:00Z"/>
                <w:rFonts w:cs="Arial"/>
                <w:sz w:val="16"/>
                <w:szCs w:val="16"/>
              </w:rPr>
            </w:pPr>
            <w:ins w:id="14850" w:author="Rapporteur [AEM, Huawei]" w:date="2024-11-25T15:4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696ACFD" w:rsidR="00D23FD3" w:rsidRDefault="00D23FD3" w:rsidP="00D23FD3">
            <w:pPr>
              <w:pStyle w:val="TAL"/>
              <w:rPr>
                <w:ins w:id="14851" w:author="Rapporteur [AEM, Huawei]" w:date="2024-11-25T15:48:00Z"/>
                <w:rFonts w:cs="Arial"/>
                <w:sz w:val="16"/>
                <w:szCs w:val="16"/>
              </w:rPr>
            </w:pPr>
            <w:ins w:id="14852" w:author="Rapporteur [AEM, Huawei]" w:date="2024-11-25T15:49:00Z">
              <w:r>
                <w:rPr>
                  <w:rFonts w:cs="Arial"/>
                  <w:sz w:val="16"/>
                  <w:szCs w:val="16"/>
                </w:rPr>
                <w:t>Complete the support of the retrieval of the same Application Data when stored in multiple SEALDD Servers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D23FD3" w:rsidRDefault="00D23FD3" w:rsidP="00D23FD3">
            <w:pPr>
              <w:pStyle w:val="TAC"/>
              <w:rPr>
                <w:ins w:id="14853" w:author="Rapporteur [AEM, Huawei]" w:date="2024-11-25T15:48:00Z"/>
                <w:sz w:val="16"/>
                <w:szCs w:val="16"/>
                <w:lang w:eastAsia="zh-CN"/>
              </w:rPr>
            </w:pPr>
            <w:ins w:id="14854" w:author="Rapporteur [AEM, Huawei]" w:date="2024-11-25T15:48:00Z">
              <w:r>
                <w:rPr>
                  <w:sz w:val="16"/>
                  <w:szCs w:val="16"/>
                  <w:lang w:eastAsia="zh-CN"/>
                </w:rPr>
                <w:t>19.1.0</w:t>
              </w:r>
            </w:ins>
          </w:p>
        </w:tc>
      </w:tr>
      <w:tr w:rsidR="00DD0C93" w14:paraId="160BF3CB" w14:textId="77777777" w:rsidTr="00D23FD3">
        <w:trPr>
          <w:ins w:id="14855"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DD0C93" w:rsidRDefault="00DD0C93" w:rsidP="00DD0C93">
            <w:pPr>
              <w:pStyle w:val="TAC"/>
              <w:rPr>
                <w:ins w:id="14856" w:author="Rapporteur [AEM, Huawei]" w:date="2024-11-25T15:48:00Z"/>
                <w:sz w:val="16"/>
                <w:szCs w:val="16"/>
                <w:lang w:eastAsia="zh-CN"/>
              </w:rPr>
            </w:pPr>
            <w:ins w:id="14857"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DD0C93" w:rsidRDefault="00DD0C93" w:rsidP="00DD0C93">
            <w:pPr>
              <w:pStyle w:val="TAC"/>
              <w:rPr>
                <w:ins w:id="14858" w:author="Rapporteur [AEM, Huawei]" w:date="2024-11-25T15:48:00Z"/>
                <w:sz w:val="16"/>
                <w:szCs w:val="16"/>
              </w:rPr>
            </w:pPr>
            <w:ins w:id="14859"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66BE00E3" w:rsidR="00DD0C93" w:rsidRDefault="00DD0C93" w:rsidP="00DD0C93">
            <w:pPr>
              <w:pStyle w:val="TAC"/>
              <w:rPr>
                <w:ins w:id="14860" w:author="Rapporteur [AEM, Huawei]" w:date="2024-11-25T15:48:00Z"/>
                <w:sz w:val="16"/>
                <w:szCs w:val="16"/>
              </w:rPr>
            </w:pPr>
            <w:ins w:id="14861" w:author="Rapporteur [AEM, Huawei]" w:date="2024-11-25T15:48:00Z">
              <w:r>
                <w:rPr>
                  <w:sz w:val="16"/>
                  <w:szCs w:val="16"/>
                </w:rPr>
                <w:t>CP-243</w:t>
              </w:r>
              <w:r w:rsidRPr="00391232">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2D7728E6" w:rsidR="00DD0C93" w:rsidRDefault="00DD0C93" w:rsidP="00DD0C93">
            <w:pPr>
              <w:pStyle w:val="TAL"/>
              <w:jc w:val="center"/>
              <w:rPr>
                <w:ins w:id="14862" w:author="Rapporteur [AEM, Huawei]" w:date="2024-11-25T15:48:00Z"/>
                <w:rFonts w:cs="Arial"/>
                <w:sz w:val="16"/>
                <w:szCs w:val="16"/>
              </w:rPr>
            </w:pPr>
            <w:ins w:id="14863" w:author="Rapporteur [AEM, Huawei]" w:date="2024-11-25T15:49:00Z">
              <w:r>
                <w:rPr>
                  <w:rFonts w:cs="Arial"/>
                  <w:sz w:val="16"/>
                  <w:szCs w:val="16"/>
                </w:rPr>
                <w:t>0028</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2F0793E6" w:rsidR="00DD0C93" w:rsidRDefault="00DD0C93" w:rsidP="00DD0C93">
            <w:pPr>
              <w:pStyle w:val="TAR"/>
              <w:rPr>
                <w:ins w:id="14864" w:author="Rapporteur [AEM, Huawei]" w:date="2024-11-25T15:48:00Z"/>
                <w:sz w:val="16"/>
                <w:szCs w:val="16"/>
              </w:rPr>
            </w:pPr>
            <w:ins w:id="14865" w:author="Rapporteur [AEM, Huawei]" w:date="2024-11-25T15:50: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00E231FA" w:rsidR="00DD0C93" w:rsidRDefault="00DD0C93" w:rsidP="00DD0C93">
            <w:pPr>
              <w:pStyle w:val="TAC"/>
              <w:rPr>
                <w:ins w:id="14866" w:author="Rapporteur [AEM, Huawei]" w:date="2024-11-25T15:48:00Z"/>
                <w:rFonts w:cs="Arial"/>
                <w:sz w:val="16"/>
                <w:szCs w:val="16"/>
              </w:rPr>
            </w:pPr>
            <w:ins w:id="14867" w:author="Rapporteur [AEM, Huawei]" w:date="2024-11-25T15:49:00Z">
              <w:r>
                <w:rPr>
                  <w:rFonts w:cs="Arial"/>
                  <w:sz w:val="16"/>
                  <w:szCs w:val="16"/>
                </w:rPr>
                <w:t>A</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00A3EC83" w:rsidR="00DD0C93" w:rsidRDefault="00DD0C93" w:rsidP="00DD0C93">
            <w:pPr>
              <w:pStyle w:val="TAL"/>
              <w:rPr>
                <w:ins w:id="14868" w:author="Rapporteur [AEM, Huawei]" w:date="2024-11-25T15:48:00Z"/>
                <w:rFonts w:cs="Arial"/>
                <w:sz w:val="16"/>
                <w:szCs w:val="16"/>
              </w:rPr>
            </w:pPr>
            <w:ins w:id="14869" w:author="Rapporteur [AEM, Huawei]" w:date="2024-11-25T15:49:00Z">
              <w:r>
                <w:rPr>
                  <w:rFonts w:cs="Arial"/>
                  <w:sz w:val="16"/>
                  <w:szCs w:val="16"/>
                </w:rPr>
                <w:t>Correcting the content of the Connection Status Notification request body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DD0C93" w:rsidRDefault="00DD0C93" w:rsidP="00DD0C93">
            <w:pPr>
              <w:pStyle w:val="TAC"/>
              <w:rPr>
                <w:ins w:id="14870" w:author="Rapporteur [AEM, Huawei]" w:date="2024-11-25T15:48:00Z"/>
                <w:sz w:val="16"/>
                <w:szCs w:val="16"/>
                <w:lang w:eastAsia="zh-CN"/>
              </w:rPr>
            </w:pPr>
            <w:ins w:id="14871" w:author="Rapporteur [AEM, Huawei]" w:date="2024-11-25T15:48:00Z">
              <w:r>
                <w:rPr>
                  <w:sz w:val="16"/>
                  <w:szCs w:val="16"/>
                  <w:lang w:eastAsia="zh-CN"/>
                </w:rPr>
                <w:t>19.1.0</w:t>
              </w:r>
            </w:ins>
          </w:p>
        </w:tc>
      </w:tr>
      <w:tr w:rsidR="00D23FD3" w14:paraId="033740B0" w14:textId="77777777" w:rsidTr="00D23FD3">
        <w:trPr>
          <w:ins w:id="14872"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D23FD3" w:rsidRDefault="00D23FD3" w:rsidP="00D23FD3">
            <w:pPr>
              <w:pStyle w:val="TAC"/>
              <w:rPr>
                <w:ins w:id="14873" w:author="Rapporteur [AEM, Huawei]" w:date="2024-11-25T15:48:00Z"/>
                <w:sz w:val="16"/>
                <w:szCs w:val="16"/>
                <w:lang w:eastAsia="zh-CN"/>
              </w:rPr>
            </w:pPr>
            <w:ins w:id="14874"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D23FD3" w:rsidRDefault="00D23FD3" w:rsidP="00D23FD3">
            <w:pPr>
              <w:pStyle w:val="TAC"/>
              <w:rPr>
                <w:ins w:id="14875" w:author="Rapporteur [AEM, Huawei]" w:date="2024-11-25T15:48:00Z"/>
                <w:sz w:val="16"/>
                <w:szCs w:val="16"/>
              </w:rPr>
            </w:pPr>
            <w:ins w:id="14876"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461BD90E" w:rsidR="00D23FD3" w:rsidRDefault="00D23FD3" w:rsidP="00D23FD3">
            <w:pPr>
              <w:pStyle w:val="TAC"/>
              <w:rPr>
                <w:ins w:id="14877" w:author="Rapporteur [AEM, Huawei]" w:date="2024-11-25T15:48:00Z"/>
                <w:sz w:val="16"/>
                <w:szCs w:val="16"/>
              </w:rPr>
            </w:pPr>
            <w:ins w:id="14878" w:author="Rapporteur [AEM, Huawei]" w:date="2024-11-25T15:48:00Z">
              <w:r>
                <w:rPr>
                  <w:sz w:val="16"/>
                  <w:szCs w:val="16"/>
                </w:rPr>
                <w:t>CP-243</w:t>
              </w:r>
              <w:r w:rsidRPr="00391232">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2BB502E8" w:rsidR="00D23FD3" w:rsidRDefault="00D23FD3" w:rsidP="00D23FD3">
            <w:pPr>
              <w:pStyle w:val="TAL"/>
              <w:jc w:val="center"/>
              <w:rPr>
                <w:ins w:id="14879" w:author="Rapporteur [AEM, Huawei]" w:date="2024-11-25T15:48:00Z"/>
                <w:rFonts w:cs="Arial"/>
                <w:sz w:val="16"/>
                <w:szCs w:val="16"/>
              </w:rPr>
            </w:pPr>
            <w:ins w:id="14880" w:author="Rapporteur [AEM, Huawei]" w:date="2024-11-25T15:49:00Z">
              <w:r>
                <w:rPr>
                  <w:rFonts w:cs="Arial"/>
                  <w:sz w:val="16"/>
                  <w:szCs w:val="16"/>
                </w:rPr>
                <w:t>0029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5A3D4ECA" w:rsidR="00D23FD3" w:rsidRDefault="00D23FD3" w:rsidP="00D23FD3">
            <w:pPr>
              <w:pStyle w:val="TAR"/>
              <w:rPr>
                <w:ins w:id="14881" w:author="Rapporteur [AEM, Huawei]" w:date="2024-11-25T15:48:00Z"/>
                <w:sz w:val="16"/>
                <w:szCs w:val="16"/>
              </w:rPr>
            </w:pPr>
            <w:ins w:id="14882" w:author="Rapporteur [AEM, Huawei]" w:date="2024-11-25T15:4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7D047807" w:rsidR="00D23FD3" w:rsidRDefault="00D23FD3" w:rsidP="00D23FD3">
            <w:pPr>
              <w:pStyle w:val="TAC"/>
              <w:rPr>
                <w:ins w:id="14883" w:author="Rapporteur [AEM, Huawei]" w:date="2024-11-25T15:48:00Z"/>
                <w:rFonts w:cs="Arial"/>
                <w:sz w:val="16"/>
                <w:szCs w:val="16"/>
              </w:rPr>
            </w:pPr>
            <w:ins w:id="14884" w:author="Rapporteur [AEM, Huawei]" w:date="2024-11-25T15:4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2F7DA891" w:rsidR="00D23FD3" w:rsidRDefault="00D23FD3" w:rsidP="00D23FD3">
            <w:pPr>
              <w:pStyle w:val="TAL"/>
              <w:rPr>
                <w:ins w:id="14885" w:author="Rapporteur [AEM, Huawei]" w:date="2024-11-25T15:48:00Z"/>
                <w:rFonts w:cs="Arial"/>
                <w:sz w:val="16"/>
                <w:szCs w:val="16"/>
              </w:rPr>
            </w:pPr>
            <w:proofErr w:type="spellStart"/>
            <w:ins w:id="14886" w:author="Rapporteur [AEM, Huawei]" w:date="2024-11-25T15:49:00Z">
              <w:r>
                <w:rPr>
                  <w:rFonts w:cs="Arial"/>
                  <w:sz w:val="16"/>
                  <w:szCs w:val="16"/>
                </w:rPr>
                <w:t>Sdd_InformACREvent</w:t>
              </w:r>
              <w:proofErr w:type="spellEnd"/>
              <w:r>
                <w:rPr>
                  <w:rFonts w:cs="Arial"/>
                  <w:sz w:val="16"/>
                  <w:szCs w:val="16"/>
                </w:rPr>
                <w:t xml:space="preserve"> API implementation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D23FD3" w:rsidRDefault="00D23FD3" w:rsidP="00D23FD3">
            <w:pPr>
              <w:pStyle w:val="TAC"/>
              <w:rPr>
                <w:ins w:id="14887" w:author="Rapporteur [AEM, Huawei]" w:date="2024-11-25T15:48:00Z"/>
                <w:sz w:val="16"/>
                <w:szCs w:val="16"/>
                <w:lang w:eastAsia="zh-CN"/>
              </w:rPr>
            </w:pPr>
            <w:ins w:id="14888" w:author="Rapporteur [AEM, Huawei]" w:date="2024-11-25T15:48:00Z">
              <w:r>
                <w:rPr>
                  <w:sz w:val="16"/>
                  <w:szCs w:val="16"/>
                  <w:lang w:eastAsia="zh-CN"/>
                </w:rPr>
                <w:t>19.1.0</w:t>
              </w:r>
            </w:ins>
          </w:p>
        </w:tc>
      </w:tr>
      <w:tr w:rsidR="00D23FD3" w14:paraId="7D17F0D1" w14:textId="77777777" w:rsidTr="00D23FD3">
        <w:trPr>
          <w:ins w:id="14889"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D23FD3" w:rsidRDefault="00D23FD3" w:rsidP="00D23FD3">
            <w:pPr>
              <w:pStyle w:val="TAC"/>
              <w:rPr>
                <w:ins w:id="14890" w:author="Rapporteur [AEM, Huawei]" w:date="2024-11-25T15:48:00Z"/>
                <w:sz w:val="16"/>
                <w:szCs w:val="16"/>
                <w:lang w:eastAsia="zh-CN"/>
              </w:rPr>
            </w:pPr>
            <w:ins w:id="14891"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D23FD3" w:rsidRDefault="00D23FD3" w:rsidP="00D23FD3">
            <w:pPr>
              <w:pStyle w:val="TAC"/>
              <w:rPr>
                <w:ins w:id="14892" w:author="Rapporteur [AEM, Huawei]" w:date="2024-11-25T15:48:00Z"/>
                <w:sz w:val="16"/>
                <w:szCs w:val="16"/>
              </w:rPr>
            </w:pPr>
            <w:ins w:id="14893"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551F1886" w:rsidR="00D23FD3" w:rsidRDefault="00D23FD3" w:rsidP="00D23FD3">
            <w:pPr>
              <w:pStyle w:val="TAC"/>
              <w:rPr>
                <w:ins w:id="14894" w:author="Rapporteur [AEM, Huawei]" w:date="2024-11-25T15:48:00Z"/>
                <w:sz w:val="16"/>
                <w:szCs w:val="16"/>
              </w:rPr>
            </w:pPr>
            <w:ins w:id="14895" w:author="Rapporteur [AEM, Huawei]" w:date="2024-11-25T15:48:00Z">
              <w:r>
                <w:rPr>
                  <w:sz w:val="16"/>
                  <w:szCs w:val="16"/>
                </w:rPr>
                <w:t>CP-243</w:t>
              </w:r>
              <w:r w:rsidRPr="00391232">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02B89E9E" w:rsidR="00D23FD3" w:rsidRDefault="00D23FD3" w:rsidP="00D23FD3">
            <w:pPr>
              <w:pStyle w:val="TAL"/>
              <w:jc w:val="center"/>
              <w:rPr>
                <w:ins w:id="14896" w:author="Rapporteur [AEM, Huawei]" w:date="2024-11-25T15:48:00Z"/>
                <w:rFonts w:cs="Arial"/>
                <w:sz w:val="16"/>
                <w:szCs w:val="16"/>
              </w:rPr>
            </w:pPr>
            <w:ins w:id="14897" w:author="Rapporteur [AEM, Huawei]" w:date="2024-11-25T15:49:00Z">
              <w:r>
                <w:rPr>
                  <w:rFonts w:cs="Arial"/>
                  <w:sz w:val="16"/>
                  <w:szCs w:val="16"/>
                </w:rPr>
                <w:t>0030</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7FA9C200" w:rsidR="00D23FD3" w:rsidRDefault="00D23FD3" w:rsidP="00D23FD3">
            <w:pPr>
              <w:pStyle w:val="TAR"/>
              <w:rPr>
                <w:ins w:id="14898" w:author="Rapporteur [AEM, Huawei]" w:date="2024-11-25T15:48:00Z"/>
                <w:sz w:val="16"/>
                <w:szCs w:val="16"/>
              </w:rPr>
            </w:pPr>
            <w:ins w:id="14899" w:author="Rapporteur [AEM, Huawei]" w:date="2024-11-25T15:4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2E847975" w:rsidR="00D23FD3" w:rsidRDefault="00D23FD3" w:rsidP="00D23FD3">
            <w:pPr>
              <w:pStyle w:val="TAC"/>
              <w:rPr>
                <w:ins w:id="14900" w:author="Rapporteur [AEM, Huawei]" w:date="2024-11-25T15:48:00Z"/>
                <w:rFonts w:cs="Arial"/>
                <w:sz w:val="16"/>
                <w:szCs w:val="16"/>
              </w:rPr>
            </w:pPr>
            <w:ins w:id="14901" w:author="Rapporteur [AEM, Huawei]" w:date="2024-11-25T15:4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2B3446DC" w:rsidR="00D23FD3" w:rsidRDefault="00D23FD3" w:rsidP="00D23FD3">
            <w:pPr>
              <w:pStyle w:val="TAL"/>
              <w:rPr>
                <w:ins w:id="14902" w:author="Rapporteur [AEM, Huawei]" w:date="2024-11-25T15:48:00Z"/>
                <w:rFonts w:cs="Arial"/>
                <w:sz w:val="16"/>
                <w:szCs w:val="16"/>
              </w:rPr>
            </w:pPr>
            <w:ins w:id="14903" w:author="Rapporteur [AEM, Huawei]" w:date="2024-11-25T15:49:00Z">
              <w:r>
                <w:rPr>
                  <w:rFonts w:cs="Arial"/>
                  <w:sz w:val="16"/>
                  <w:szCs w:val="16"/>
                </w:rPr>
                <w:t xml:space="preserve">Non-3GPP RAT policy in </w:t>
              </w:r>
              <w:proofErr w:type="spellStart"/>
              <w:r>
                <w:rPr>
                  <w:rFonts w:cs="Arial"/>
                  <w:sz w:val="16"/>
                  <w:szCs w:val="16"/>
                </w:rPr>
                <w:t>SDD_PolicyConfiguration</w:t>
              </w:r>
              <w:proofErr w:type="spellEnd"/>
              <w:r>
                <w:rPr>
                  <w:rFonts w:cs="Arial"/>
                  <w:sz w:val="16"/>
                  <w:szCs w:val="16"/>
                </w:rPr>
                <w:t xml:space="preserve"> Service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D23FD3" w:rsidRDefault="00D23FD3" w:rsidP="00D23FD3">
            <w:pPr>
              <w:pStyle w:val="TAC"/>
              <w:rPr>
                <w:ins w:id="14904" w:author="Rapporteur [AEM, Huawei]" w:date="2024-11-25T15:48:00Z"/>
                <w:sz w:val="16"/>
                <w:szCs w:val="16"/>
                <w:lang w:eastAsia="zh-CN"/>
              </w:rPr>
            </w:pPr>
            <w:ins w:id="14905" w:author="Rapporteur [AEM, Huawei]" w:date="2024-11-25T15:48:00Z">
              <w:r>
                <w:rPr>
                  <w:sz w:val="16"/>
                  <w:szCs w:val="16"/>
                  <w:lang w:eastAsia="zh-CN"/>
                </w:rPr>
                <w:t>19.1.0</w:t>
              </w:r>
            </w:ins>
          </w:p>
        </w:tc>
      </w:tr>
      <w:tr w:rsidR="00D23FD3" w14:paraId="41495DDF" w14:textId="77777777" w:rsidTr="00D23FD3">
        <w:trPr>
          <w:ins w:id="14906"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D23FD3" w:rsidRDefault="00D23FD3" w:rsidP="00D23FD3">
            <w:pPr>
              <w:pStyle w:val="TAC"/>
              <w:rPr>
                <w:ins w:id="14907" w:author="Rapporteur [AEM, Huawei]" w:date="2024-11-25T15:48:00Z"/>
                <w:sz w:val="16"/>
                <w:szCs w:val="16"/>
                <w:lang w:eastAsia="zh-CN"/>
              </w:rPr>
            </w:pPr>
            <w:ins w:id="14908"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D23FD3" w:rsidRDefault="00D23FD3" w:rsidP="00D23FD3">
            <w:pPr>
              <w:pStyle w:val="TAC"/>
              <w:rPr>
                <w:ins w:id="14909" w:author="Rapporteur [AEM, Huawei]" w:date="2024-11-25T15:48:00Z"/>
                <w:sz w:val="16"/>
                <w:szCs w:val="16"/>
              </w:rPr>
            </w:pPr>
            <w:ins w:id="14910"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39719711" w:rsidR="00D23FD3" w:rsidRDefault="00D23FD3" w:rsidP="00D23FD3">
            <w:pPr>
              <w:pStyle w:val="TAC"/>
              <w:rPr>
                <w:ins w:id="14911" w:author="Rapporteur [AEM, Huawei]" w:date="2024-11-25T15:48:00Z"/>
                <w:sz w:val="16"/>
                <w:szCs w:val="16"/>
              </w:rPr>
            </w:pPr>
            <w:ins w:id="14912" w:author="Rapporteur [AEM, Huawei]" w:date="2024-11-25T15:48:00Z">
              <w:r>
                <w:rPr>
                  <w:sz w:val="16"/>
                  <w:szCs w:val="16"/>
                </w:rPr>
                <w:t>CP-243</w:t>
              </w:r>
              <w:r w:rsidRPr="00391232">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0F8F3918" w:rsidR="00D23FD3" w:rsidRDefault="00D23FD3" w:rsidP="00D23FD3">
            <w:pPr>
              <w:pStyle w:val="TAL"/>
              <w:jc w:val="center"/>
              <w:rPr>
                <w:ins w:id="14913" w:author="Rapporteur [AEM, Huawei]" w:date="2024-11-25T15:48:00Z"/>
                <w:rFonts w:cs="Arial"/>
                <w:sz w:val="16"/>
                <w:szCs w:val="16"/>
              </w:rPr>
            </w:pPr>
            <w:ins w:id="14914" w:author="Rapporteur [AEM, Huawei]" w:date="2024-11-25T15:49:00Z">
              <w:r>
                <w:rPr>
                  <w:rFonts w:cs="Arial"/>
                  <w:sz w:val="16"/>
                  <w:szCs w:val="16"/>
                </w:rPr>
                <w:t>0031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048E1907" w:rsidR="00D23FD3" w:rsidRDefault="00D23FD3" w:rsidP="00D23FD3">
            <w:pPr>
              <w:pStyle w:val="TAR"/>
              <w:rPr>
                <w:ins w:id="14915" w:author="Rapporteur [AEM, Huawei]" w:date="2024-11-25T15:48:00Z"/>
                <w:sz w:val="16"/>
                <w:szCs w:val="16"/>
              </w:rPr>
            </w:pPr>
            <w:ins w:id="14916" w:author="Rapporteur [AEM, Huawei]" w:date="2024-11-25T15:4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5A62C3B6" w:rsidR="00D23FD3" w:rsidRDefault="00D23FD3" w:rsidP="00D23FD3">
            <w:pPr>
              <w:pStyle w:val="TAC"/>
              <w:rPr>
                <w:ins w:id="14917" w:author="Rapporteur [AEM, Huawei]" w:date="2024-11-25T15:48:00Z"/>
                <w:rFonts w:cs="Arial"/>
                <w:sz w:val="16"/>
                <w:szCs w:val="16"/>
              </w:rPr>
            </w:pPr>
            <w:ins w:id="14918" w:author="Rapporteur [AEM, Huawei]" w:date="2024-11-25T15:4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19FAF05D" w:rsidR="00D23FD3" w:rsidRDefault="00D23FD3" w:rsidP="00D23FD3">
            <w:pPr>
              <w:pStyle w:val="TAL"/>
              <w:rPr>
                <w:ins w:id="14919" w:author="Rapporteur [AEM, Huawei]" w:date="2024-11-25T15:48:00Z"/>
                <w:rFonts w:cs="Arial"/>
                <w:sz w:val="16"/>
                <w:szCs w:val="16"/>
              </w:rPr>
            </w:pPr>
            <w:ins w:id="14920" w:author="Rapporteur [AEM, Huawei]" w:date="2024-11-25T15:49:00Z">
              <w:r>
                <w:rPr>
                  <w:rFonts w:cs="Arial"/>
                  <w:sz w:val="16"/>
                  <w:szCs w:val="16"/>
                </w:rPr>
                <w:t xml:space="preserve">Temporal policy in the </w:t>
              </w:r>
              <w:proofErr w:type="spellStart"/>
              <w:r>
                <w:rPr>
                  <w:rFonts w:cs="Arial"/>
                  <w:sz w:val="16"/>
                  <w:szCs w:val="16"/>
                </w:rPr>
                <w:t>SDD_PolicyConfiguration</w:t>
              </w:r>
              <w:proofErr w:type="spellEnd"/>
              <w:r>
                <w:rPr>
                  <w:rFonts w:cs="Arial"/>
                  <w:sz w:val="16"/>
                  <w:szCs w:val="16"/>
                </w:rPr>
                <w:t xml:space="preserv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D23FD3" w:rsidRDefault="00D23FD3" w:rsidP="00D23FD3">
            <w:pPr>
              <w:pStyle w:val="TAC"/>
              <w:rPr>
                <w:ins w:id="14921" w:author="Rapporteur [AEM, Huawei]" w:date="2024-11-25T15:48:00Z"/>
                <w:sz w:val="16"/>
                <w:szCs w:val="16"/>
                <w:lang w:eastAsia="zh-CN"/>
              </w:rPr>
            </w:pPr>
            <w:ins w:id="14922" w:author="Rapporteur [AEM, Huawei]" w:date="2024-11-25T15:48:00Z">
              <w:r>
                <w:rPr>
                  <w:sz w:val="16"/>
                  <w:szCs w:val="16"/>
                  <w:lang w:eastAsia="zh-CN"/>
                </w:rPr>
                <w:t>19.1.0</w:t>
              </w:r>
            </w:ins>
          </w:p>
        </w:tc>
      </w:tr>
      <w:tr w:rsidR="00DD0C93" w14:paraId="6AE7482F" w14:textId="77777777" w:rsidTr="00D23FD3">
        <w:trPr>
          <w:ins w:id="14923"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DD0C93" w:rsidRDefault="00DD0C93" w:rsidP="00DD0C93">
            <w:pPr>
              <w:pStyle w:val="TAC"/>
              <w:rPr>
                <w:ins w:id="14924" w:author="Rapporteur [AEM, Huawei]" w:date="2024-11-25T15:48:00Z"/>
                <w:sz w:val="16"/>
                <w:szCs w:val="16"/>
                <w:lang w:eastAsia="zh-CN"/>
              </w:rPr>
            </w:pPr>
            <w:ins w:id="14925"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DD0C93" w:rsidRDefault="00DD0C93" w:rsidP="00DD0C93">
            <w:pPr>
              <w:pStyle w:val="TAC"/>
              <w:rPr>
                <w:ins w:id="14926" w:author="Rapporteur [AEM, Huawei]" w:date="2024-11-25T15:48:00Z"/>
                <w:sz w:val="16"/>
                <w:szCs w:val="16"/>
              </w:rPr>
            </w:pPr>
            <w:ins w:id="14927"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1E25F5CA" w:rsidR="00DD0C93" w:rsidRDefault="00DD0C93" w:rsidP="00DD0C93">
            <w:pPr>
              <w:pStyle w:val="TAC"/>
              <w:rPr>
                <w:ins w:id="14928" w:author="Rapporteur [AEM, Huawei]" w:date="2024-11-25T15:48:00Z"/>
                <w:sz w:val="16"/>
                <w:szCs w:val="16"/>
              </w:rPr>
            </w:pPr>
            <w:ins w:id="14929" w:author="Rapporteur [AEM, Huawei]" w:date="2024-11-25T15:48:00Z">
              <w:r>
                <w:rPr>
                  <w:sz w:val="16"/>
                  <w:szCs w:val="16"/>
                </w:rPr>
                <w:t>CP-243</w:t>
              </w:r>
              <w:r w:rsidRPr="00391232">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4AE3F20E" w:rsidR="00DD0C93" w:rsidRDefault="00DD0C93" w:rsidP="00DD0C93">
            <w:pPr>
              <w:pStyle w:val="TAL"/>
              <w:jc w:val="center"/>
              <w:rPr>
                <w:ins w:id="14930" w:author="Rapporteur [AEM, Huawei]" w:date="2024-11-25T15:48:00Z"/>
                <w:rFonts w:cs="Arial"/>
                <w:sz w:val="16"/>
                <w:szCs w:val="16"/>
              </w:rPr>
            </w:pPr>
            <w:ins w:id="14931" w:author="Rapporteur [AEM, Huawei]" w:date="2024-11-25T15:49:00Z">
              <w:r>
                <w:rPr>
                  <w:rFonts w:cs="Arial"/>
                  <w:sz w:val="16"/>
                  <w:szCs w:val="16"/>
                </w:rPr>
                <w:t>0032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2A1EB56B" w:rsidR="00DD0C93" w:rsidRDefault="00DD0C93" w:rsidP="00DD0C93">
            <w:pPr>
              <w:pStyle w:val="TAR"/>
              <w:rPr>
                <w:ins w:id="14932" w:author="Rapporteur [AEM, Huawei]" w:date="2024-11-25T15:48:00Z"/>
                <w:sz w:val="16"/>
                <w:szCs w:val="16"/>
              </w:rPr>
            </w:pPr>
            <w:ins w:id="14933" w:author="Rapporteur [AEM, Huawei]" w:date="2024-11-25T15:50: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4EB6E48B" w:rsidR="00DD0C93" w:rsidRDefault="00DD0C93" w:rsidP="00DD0C93">
            <w:pPr>
              <w:pStyle w:val="TAC"/>
              <w:rPr>
                <w:ins w:id="14934" w:author="Rapporteur [AEM, Huawei]" w:date="2024-11-25T15:48:00Z"/>
                <w:rFonts w:cs="Arial"/>
                <w:sz w:val="16"/>
                <w:szCs w:val="16"/>
              </w:rPr>
            </w:pPr>
            <w:ins w:id="14935" w:author="Rapporteur [AEM, Huawei]" w:date="2024-11-25T15:4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596A773F" w:rsidR="00DD0C93" w:rsidRDefault="00DD0C93" w:rsidP="00DD0C93">
            <w:pPr>
              <w:pStyle w:val="TAL"/>
              <w:rPr>
                <w:ins w:id="14936" w:author="Rapporteur [AEM, Huawei]" w:date="2024-11-25T15:48:00Z"/>
                <w:rFonts w:cs="Arial"/>
                <w:sz w:val="16"/>
                <w:szCs w:val="16"/>
              </w:rPr>
            </w:pPr>
            <w:ins w:id="14937" w:author="Rapporteur [AEM, Huawei]" w:date="2024-11-25T15:49:00Z">
              <w:r>
                <w:rPr>
                  <w:rFonts w:cs="Arial"/>
                  <w:sz w:val="16"/>
                  <w:szCs w:val="16"/>
                </w:rPr>
                <w:t>SDD_BDT API Annex</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DD0C93" w:rsidRDefault="00DD0C93" w:rsidP="00DD0C93">
            <w:pPr>
              <w:pStyle w:val="TAC"/>
              <w:rPr>
                <w:ins w:id="14938" w:author="Rapporteur [AEM, Huawei]" w:date="2024-11-25T15:48:00Z"/>
                <w:sz w:val="16"/>
                <w:szCs w:val="16"/>
                <w:lang w:eastAsia="zh-CN"/>
              </w:rPr>
            </w:pPr>
            <w:ins w:id="14939" w:author="Rapporteur [AEM, Huawei]" w:date="2024-11-25T15:48:00Z">
              <w:r>
                <w:rPr>
                  <w:sz w:val="16"/>
                  <w:szCs w:val="16"/>
                  <w:lang w:eastAsia="zh-CN"/>
                </w:rPr>
                <w:t>19.1.0</w:t>
              </w:r>
            </w:ins>
          </w:p>
        </w:tc>
      </w:tr>
      <w:tr w:rsidR="00D23FD3" w14:paraId="56A4D6C4" w14:textId="77777777" w:rsidTr="00D23FD3">
        <w:trPr>
          <w:ins w:id="14940"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D23FD3" w:rsidRDefault="00D23FD3" w:rsidP="00D23FD3">
            <w:pPr>
              <w:pStyle w:val="TAC"/>
              <w:rPr>
                <w:ins w:id="14941" w:author="Rapporteur [AEM, Huawei]" w:date="2024-11-25T15:48:00Z"/>
                <w:sz w:val="16"/>
                <w:szCs w:val="16"/>
                <w:lang w:eastAsia="zh-CN"/>
              </w:rPr>
            </w:pPr>
            <w:ins w:id="14942"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D23FD3" w:rsidRDefault="00D23FD3" w:rsidP="00D23FD3">
            <w:pPr>
              <w:pStyle w:val="TAC"/>
              <w:rPr>
                <w:ins w:id="14943" w:author="Rapporteur [AEM, Huawei]" w:date="2024-11-25T15:48:00Z"/>
                <w:sz w:val="16"/>
                <w:szCs w:val="16"/>
              </w:rPr>
            </w:pPr>
            <w:ins w:id="14944"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2226D7C" w:rsidR="00D23FD3" w:rsidRDefault="00D23FD3" w:rsidP="00D23FD3">
            <w:pPr>
              <w:pStyle w:val="TAC"/>
              <w:rPr>
                <w:ins w:id="14945" w:author="Rapporteur [AEM, Huawei]" w:date="2024-11-25T15:48:00Z"/>
                <w:sz w:val="16"/>
                <w:szCs w:val="16"/>
              </w:rPr>
            </w:pPr>
            <w:ins w:id="14946" w:author="Rapporteur [AEM, Huawei]" w:date="2024-11-25T15:48:00Z">
              <w:r>
                <w:rPr>
                  <w:sz w:val="16"/>
                  <w:szCs w:val="16"/>
                </w:rPr>
                <w:t>CP-243</w:t>
              </w:r>
              <w:r w:rsidRPr="00391232">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646D820D" w:rsidR="00D23FD3" w:rsidRDefault="00D23FD3" w:rsidP="00D23FD3">
            <w:pPr>
              <w:pStyle w:val="TAL"/>
              <w:jc w:val="center"/>
              <w:rPr>
                <w:ins w:id="14947" w:author="Rapporteur [AEM, Huawei]" w:date="2024-11-25T15:48:00Z"/>
                <w:rFonts w:cs="Arial"/>
                <w:sz w:val="16"/>
                <w:szCs w:val="16"/>
              </w:rPr>
            </w:pPr>
            <w:ins w:id="14948" w:author="Rapporteur [AEM, Huawei]" w:date="2024-11-25T15:49:00Z">
              <w:r>
                <w:rPr>
                  <w:rFonts w:cs="Arial"/>
                  <w:sz w:val="16"/>
                  <w:szCs w:val="16"/>
                </w:rPr>
                <w:t>0033</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58232894" w:rsidR="00D23FD3" w:rsidRDefault="00D23FD3" w:rsidP="00D23FD3">
            <w:pPr>
              <w:pStyle w:val="TAR"/>
              <w:rPr>
                <w:ins w:id="14949" w:author="Rapporteur [AEM, Huawei]" w:date="2024-11-25T15:48:00Z"/>
                <w:sz w:val="16"/>
                <w:szCs w:val="16"/>
              </w:rPr>
            </w:pPr>
            <w:ins w:id="14950" w:author="Rapporteur [AEM, Huawei]" w:date="2024-11-25T15:4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7D89945" w:rsidR="00D23FD3" w:rsidRDefault="00D23FD3" w:rsidP="00D23FD3">
            <w:pPr>
              <w:pStyle w:val="TAC"/>
              <w:rPr>
                <w:ins w:id="14951" w:author="Rapporteur [AEM, Huawei]" w:date="2024-11-25T15:48:00Z"/>
                <w:rFonts w:cs="Arial"/>
                <w:sz w:val="16"/>
                <w:szCs w:val="16"/>
              </w:rPr>
            </w:pPr>
            <w:ins w:id="14952" w:author="Rapporteur [AEM, Huawei]" w:date="2024-11-25T15:4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2B7CCE4D" w:rsidR="00D23FD3" w:rsidRDefault="00D23FD3" w:rsidP="00D23FD3">
            <w:pPr>
              <w:pStyle w:val="TAL"/>
              <w:rPr>
                <w:ins w:id="14953" w:author="Rapporteur [AEM, Huawei]" w:date="2024-11-25T15:48:00Z"/>
                <w:rFonts w:cs="Arial"/>
                <w:sz w:val="16"/>
                <w:szCs w:val="16"/>
              </w:rPr>
            </w:pPr>
            <w:ins w:id="14954" w:author="Rapporteur [AEM, Huawei]" w:date="2024-11-25T15:49:00Z">
              <w:r>
                <w:rPr>
                  <w:rFonts w:cs="Arial"/>
                  <w:sz w:val="16"/>
                  <w:szCs w:val="16"/>
                </w:rPr>
                <w:t>Support of QoS measurement for Multi-Modal traffic in SEALDD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D23FD3" w:rsidRDefault="00D23FD3" w:rsidP="00D23FD3">
            <w:pPr>
              <w:pStyle w:val="TAC"/>
              <w:rPr>
                <w:ins w:id="14955" w:author="Rapporteur [AEM, Huawei]" w:date="2024-11-25T15:48:00Z"/>
                <w:sz w:val="16"/>
                <w:szCs w:val="16"/>
                <w:lang w:eastAsia="zh-CN"/>
              </w:rPr>
            </w:pPr>
            <w:ins w:id="14956" w:author="Rapporteur [AEM, Huawei]" w:date="2024-11-25T15:48:00Z">
              <w:r>
                <w:rPr>
                  <w:sz w:val="16"/>
                  <w:szCs w:val="16"/>
                  <w:lang w:eastAsia="zh-CN"/>
                </w:rPr>
                <w:t>19.1.0</w:t>
              </w:r>
            </w:ins>
          </w:p>
        </w:tc>
      </w:tr>
      <w:tr w:rsidR="00DD0C93" w14:paraId="03655FA7" w14:textId="77777777" w:rsidTr="00D23FD3">
        <w:trPr>
          <w:ins w:id="14957"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DD0C93" w:rsidRDefault="00DD0C93" w:rsidP="00DD0C93">
            <w:pPr>
              <w:pStyle w:val="TAC"/>
              <w:rPr>
                <w:ins w:id="14958" w:author="Rapporteur [AEM, Huawei]" w:date="2024-11-25T15:48:00Z"/>
                <w:sz w:val="16"/>
                <w:szCs w:val="16"/>
                <w:lang w:eastAsia="zh-CN"/>
              </w:rPr>
            </w:pPr>
            <w:ins w:id="14959"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DD0C93" w:rsidRDefault="00DD0C93" w:rsidP="00DD0C93">
            <w:pPr>
              <w:pStyle w:val="TAC"/>
              <w:rPr>
                <w:ins w:id="14960" w:author="Rapporteur [AEM, Huawei]" w:date="2024-11-25T15:48:00Z"/>
                <w:sz w:val="16"/>
                <w:szCs w:val="16"/>
              </w:rPr>
            </w:pPr>
            <w:ins w:id="14961"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A5D7A82" w:rsidR="00DD0C93" w:rsidRDefault="00DD0C93" w:rsidP="00DD0C93">
            <w:pPr>
              <w:pStyle w:val="TAC"/>
              <w:rPr>
                <w:ins w:id="14962" w:author="Rapporteur [AEM, Huawei]" w:date="2024-11-25T15:48:00Z"/>
                <w:sz w:val="16"/>
                <w:szCs w:val="16"/>
              </w:rPr>
            </w:pPr>
            <w:ins w:id="14963" w:author="Rapporteur [AEM, Huawei]" w:date="2024-11-25T15:48:00Z">
              <w:r>
                <w:rPr>
                  <w:sz w:val="16"/>
                  <w:szCs w:val="16"/>
                </w:rPr>
                <w:t>CP-243</w:t>
              </w:r>
              <w:r w:rsidRPr="00391232">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653C86B8" w:rsidR="00DD0C93" w:rsidRDefault="00DD0C93" w:rsidP="00DD0C93">
            <w:pPr>
              <w:pStyle w:val="TAL"/>
              <w:jc w:val="center"/>
              <w:rPr>
                <w:ins w:id="14964" w:author="Rapporteur [AEM, Huawei]" w:date="2024-11-25T15:48:00Z"/>
                <w:rFonts w:cs="Arial"/>
                <w:sz w:val="16"/>
                <w:szCs w:val="16"/>
              </w:rPr>
            </w:pPr>
            <w:ins w:id="14965" w:author="Rapporteur [AEM, Huawei]" w:date="2024-11-25T15:49:00Z">
              <w:r>
                <w:rPr>
                  <w:rFonts w:cs="Arial"/>
                  <w:sz w:val="16"/>
                  <w:szCs w:val="16"/>
                </w:rPr>
                <w:t>0034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154B1EDE" w:rsidR="00DD0C93" w:rsidRDefault="00DD0C93" w:rsidP="00DD0C93">
            <w:pPr>
              <w:pStyle w:val="TAR"/>
              <w:rPr>
                <w:ins w:id="14966" w:author="Rapporteur [AEM, Huawei]" w:date="2024-11-25T15:48:00Z"/>
                <w:sz w:val="16"/>
                <w:szCs w:val="16"/>
              </w:rPr>
            </w:pPr>
            <w:ins w:id="14967" w:author="Rapporteur [AEM, Huawei]" w:date="2024-11-25T15:50: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28372819" w:rsidR="00DD0C93" w:rsidRDefault="00DD0C93" w:rsidP="00DD0C93">
            <w:pPr>
              <w:pStyle w:val="TAC"/>
              <w:rPr>
                <w:ins w:id="14968" w:author="Rapporteur [AEM, Huawei]" w:date="2024-11-25T15:48:00Z"/>
                <w:rFonts w:cs="Arial"/>
                <w:sz w:val="16"/>
                <w:szCs w:val="16"/>
              </w:rPr>
            </w:pPr>
            <w:ins w:id="14969" w:author="Rapporteur [AEM, Huawei]" w:date="2024-11-25T15:49: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5CB40A1" w:rsidR="00DD0C93" w:rsidRDefault="00DD0C93" w:rsidP="00DD0C93">
            <w:pPr>
              <w:pStyle w:val="TAL"/>
              <w:rPr>
                <w:ins w:id="14970" w:author="Rapporteur [AEM, Huawei]" w:date="2024-11-25T15:48:00Z"/>
                <w:rFonts w:cs="Arial"/>
                <w:sz w:val="16"/>
                <w:szCs w:val="16"/>
              </w:rPr>
            </w:pPr>
            <w:ins w:id="14971" w:author="Rapporteur [AEM, Huawei]" w:date="2024-11-25T15:49:00Z">
              <w:r w:rsidRPr="00321696">
                <w:rPr>
                  <w:rFonts w:cs="Arial"/>
                  <w:sz w:val="16"/>
                  <w:szCs w:val="16"/>
                </w:rPr>
                <w:t xml:space="preserve">Update of info and </w:t>
              </w:r>
              <w:proofErr w:type="spellStart"/>
              <w:r w:rsidRPr="00321696">
                <w:rPr>
                  <w:rFonts w:cs="Arial"/>
                  <w:sz w:val="16"/>
                  <w:szCs w:val="16"/>
                </w:rPr>
                <w:t>externalDocs</w:t>
              </w:r>
              <w:proofErr w:type="spellEnd"/>
              <w:r w:rsidRPr="00321696">
                <w:rPr>
                  <w:rFonts w:cs="Arial"/>
                  <w:sz w:val="16"/>
                  <w:szCs w:val="16"/>
                </w:rPr>
                <w:t xml:space="preserve">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DD0C93" w:rsidRDefault="00DD0C93" w:rsidP="00DD0C93">
            <w:pPr>
              <w:pStyle w:val="TAC"/>
              <w:rPr>
                <w:ins w:id="14972" w:author="Rapporteur [AEM, Huawei]" w:date="2024-11-25T15:48:00Z"/>
                <w:sz w:val="16"/>
                <w:szCs w:val="16"/>
                <w:lang w:eastAsia="zh-CN"/>
              </w:rPr>
            </w:pPr>
            <w:ins w:id="14973" w:author="Rapporteur [AEM, Huawei]" w:date="2024-11-25T15:48:00Z">
              <w:r>
                <w:rPr>
                  <w:sz w:val="16"/>
                  <w:szCs w:val="16"/>
                  <w:lang w:eastAsia="zh-CN"/>
                </w:rPr>
                <w:t>19.1.0</w:t>
              </w:r>
            </w:ins>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9009F5" w14:textId="77777777" w:rsidR="006F7214" w:rsidRDefault="006F7214">
      <w:r>
        <w:separator/>
      </w:r>
    </w:p>
  </w:endnote>
  <w:endnote w:type="continuationSeparator" w:id="0">
    <w:p w14:paraId="5DB54360" w14:textId="77777777" w:rsidR="006F7214" w:rsidRDefault="006F72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1A2A46" w:rsidRDefault="001A2A46">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D5C6CD" w14:textId="77777777" w:rsidR="006F7214" w:rsidRDefault="006F7214">
      <w:r>
        <w:separator/>
      </w:r>
    </w:p>
  </w:footnote>
  <w:footnote w:type="continuationSeparator" w:id="0">
    <w:p w14:paraId="7C574674" w14:textId="77777777" w:rsidR="006F7214" w:rsidRDefault="006F72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49CC55EF" w:rsidR="001A2A46" w:rsidRDefault="001A2A4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748C">
      <w:rPr>
        <w:rFonts w:ascii="Arial" w:hAnsi="Arial" w:cs="Arial"/>
        <w:b/>
        <w:noProof/>
        <w:sz w:val="18"/>
        <w:szCs w:val="18"/>
      </w:rPr>
      <w:t>3GPP TS 29.548 V19.10.0 (2024-1209)</w:t>
    </w:r>
    <w:r>
      <w:rPr>
        <w:rFonts w:ascii="Arial" w:hAnsi="Arial" w:cs="Arial"/>
        <w:b/>
        <w:sz w:val="18"/>
        <w:szCs w:val="18"/>
      </w:rPr>
      <w:fldChar w:fldCharType="end"/>
    </w:r>
  </w:p>
  <w:p w14:paraId="0C5EC792" w14:textId="77777777" w:rsidR="001A2A46" w:rsidRDefault="001A2A4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6AC73B5E" w:rsidR="001A2A46" w:rsidRDefault="001A2A4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748C">
      <w:rPr>
        <w:rFonts w:ascii="Arial" w:hAnsi="Arial" w:cs="Arial"/>
        <w:b/>
        <w:noProof/>
        <w:sz w:val="18"/>
        <w:szCs w:val="18"/>
      </w:rPr>
      <w:t>Release 19</w:t>
    </w:r>
    <w:r>
      <w:rPr>
        <w:rFonts w:ascii="Arial" w:hAnsi="Arial" w:cs="Arial"/>
        <w:b/>
        <w:sz w:val="18"/>
        <w:szCs w:val="18"/>
      </w:rPr>
      <w:fldChar w:fldCharType="end"/>
    </w:r>
  </w:p>
  <w:p w14:paraId="42848B09" w14:textId="77777777" w:rsidR="001A2A46" w:rsidRDefault="001A2A4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204925949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288215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11122500">
    <w:abstractNumId w:val="11"/>
  </w:num>
  <w:num w:numId="4" w16cid:durableId="840196764">
    <w:abstractNumId w:val="34"/>
  </w:num>
  <w:num w:numId="5" w16cid:durableId="2130665157">
    <w:abstractNumId w:val="30"/>
  </w:num>
  <w:num w:numId="6" w16cid:durableId="1185168860">
    <w:abstractNumId w:val="9"/>
  </w:num>
  <w:num w:numId="7" w16cid:durableId="447546026">
    <w:abstractNumId w:val="7"/>
  </w:num>
  <w:num w:numId="8" w16cid:durableId="1805586227">
    <w:abstractNumId w:val="6"/>
  </w:num>
  <w:num w:numId="9" w16cid:durableId="1914469700">
    <w:abstractNumId w:val="5"/>
  </w:num>
  <w:num w:numId="10" w16cid:durableId="430440812">
    <w:abstractNumId w:val="4"/>
  </w:num>
  <w:num w:numId="11" w16cid:durableId="765080830">
    <w:abstractNumId w:val="8"/>
  </w:num>
  <w:num w:numId="12" w16cid:durableId="1374771837">
    <w:abstractNumId w:val="3"/>
  </w:num>
  <w:num w:numId="13" w16cid:durableId="1384061362">
    <w:abstractNumId w:val="2"/>
  </w:num>
  <w:num w:numId="14" w16cid:durableId="1338381202">
    <w:abstractNumId w:val="1"/>
  </w:num>
  <w:num w:numId="15" w16cid:durableId="1939017660">
    <w:abstractNumId w:val="0"/>
  </w:num>
  <w:num w:numId="16" w16cid:durableId="851525828">
    <w:abstractNumId w:val="35"/>
  </w:num>
  <w:num w:numId="17" w16cid:durableId="113451745">
    <w:abstractNumId w:val="17"/>
  </w:num>
  <w:num w:numId="18" w16cid:durableId="1619723102">
    <w:abstractNumId w:val="27"/>
  </w:num>
  <w:num w:numId="19" w16cid:durableId="203908124">
    <w:abstractNumId w:val="12"/>
  </w:num>
  <w:num w:numId="20" w16cid:durableId="1538396071">
    <w:abstractNumId w:val="16"/>
  </w:num>
  <w:num w:numId="21" w16cid:durableId="1601402607">
    <w:abstractNumId w:val="37"/>
  </w:num>
  <w:num w:numId="22" w16cid:durableId="148208089">
    <w:abstractNumId w:val="14"/>
  </w:num>
  <w:num w:numId="23" w16cid:durableId="451442144">
    <w:abstractNumId w:val="31"/>
  </w:num>
  <w:num w:numId="24" w16cid:durableId="2048673466">
    <w:abstractNumId w:val="36"/>
  </w:num>
  <w:num w:numId="25" w16cid:durableId="453526252">
    <w:abstractNumId w:val="13"/>
  </w:num>
  <w:num w:numId="26" w16cid:durableId="1306205770">
    <w:abstractNumId w:val="28"/>
  </w:num>
  <w:num w:numId="27" w16cid:durableId="1506238669">
    <w:abstractNumId w:val="15"/>
  </w:num>
  <w:num w:numId="28" w16cid:durableId="34937567">
    <w:abstractNumId w:val="19"/>
  </w:num>
  <w:num w:numId="29" w16cid:durableId="1048649344">
    <w:abstractNumId w:val="18"/>
  </w:num>
  <w:num w:numId="30" w16cid:durableId="1959800293">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16cid:durableId="125633896">
    <w:abstractNumId w:val="22"/>
  </w:num>
  <w:num w:numId="32" w16cid:durableId="216934251">
    <w:abstractNumId w:val="32"/>
  </w:num>
  <w:num w:numId="33" w16cid:durableId="151067496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16cid:durableId="118183072">
    <w:abstractNumId w:val="24"/>
  </w:num>
  <w:num w:numId="35" w16cid:durableId="1835298447">
    <w:abstractNumId w:val="26"/>
  </w:num>
  <w:num w:numId="36" w16cid:durableId="51733991">
    <w:abstractNumId w:val="29"/>
  </w:num>
  <w:num w:numId="37" w16cid:durableId="1610578309">
    <w:abstractNumId w:val="33"/>
  </w:num>
  <w:num w:numId="38" w16cid:durableId="1087926584">
    <w:abstractNumId w:val="21"/>
  </w:num>
  <w:num w:numId="39" w16cid:durableId="1219901401">
    <w:abstractNumId w:val="20"/>
  </w:num>
  <w:num w:numId="40" w16cid:durableId="1628466654">
    <w:abstractNumId w:val="25"/>
  </w:num>
  <w:num w:numId="41" w16cid:durableId="598375233">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AEM, Huawei]">
    <w15:presenceInfo w15:providerId="None" w15:userId="Rapporteur [AEM, Huawei]"/>
  </w15:person>
  <w15:person w15:author="CR#0021">
    <w15:presenceInfo w15:providerId="None" w15:userId="CR#0021"/>
  </w15:person>
  <w15:person w15:author="CR#0024">
    <w15:presenceInfo w15:providerId="None" w15:userId="CR#0024"/>
  </w15:person>
  <w15:person w15:author="CR#0016">
    <w15:presenceInfo w15:providerId="None" w15:userId="CR#0016"/>
  </w15:person>
  <w15:person w15:author="CR#0023">
    <w15:presenceInfo w15:providerId="None" w15:userId="CR#0023"/>
  </w15:person>
  <w15:person w15:author="CR#0029">
    <w15:presenceInfo w15:providerId="None" w15:userId="CR#0029"/>
  </w15:person>
  <w15:person w15:author="CR#0018">
    <w15:presenceInfo w15:providerId="None" w15:userId="CR#0018"/>
  </w15:person>
  <w15:person w15:author="CR#0028">
    <w15:presenceInfo w15:providerId="None" w15:userId="CR#0028"/>
  </w15:person>
  <w15:person w15:author="CR#0015">
    <w15:presenceInfo w15:providerId="None" w15:userId="CR#0015"/>
  </w15:person>
  <w15:person w15:author="CR#0019">
    <w15:presenceInfo w15:providerId="None" w15:userId="CR#0019"/>
  </w15:person>
  <w15:person w15:author="CR#0026">
    <w15:presenceInfo w15:providerId="None" w15:userId="CR#0026"/>
  </w15:person>
  <w15:person w15:author="CR#0020">
    <w15:presenceInfo w15:providerId="None" w15:userId="CR#0020"/>
  </w15:person>
  <w15:person w15:author="CR#0022">
    <w15:presenceInfo w15:providerId="None" w15:userId="CR#0022"/>
  </w15:person>
  <w15:person w15:author="CR#0033">
    <w15:presenceInfo w15:providerId="None" w15:userId="CR#0033"/>
  </w15:person>
  <w15:person w15:author="CR#0025">
    <w15:presenceInfo w15:providerId="None" w15:userId="CR#0025"/>
  </w15:person>
  <w15:person w15:author="CR#0030">
    <w15:presenceInfo w15:providerId="None" w15:userId="CR#0030"/>
  </w15:person>
  <w15:person w15:author="CR#0031">
    <w15:presenceInfo w15:providerId="None" w15:userId="CR#0031"/>
  </w15:person>
  <w15:person w15:author="CR#0014">
    <w15:presenceInfo w15:providerId="None" w15:userId="CR#0014"/>
  </w15:person>
  <w15:person w15:author="MCC">
    <w15:presenceInfo w15:providerId="None" w15:userId="MCC"/>
  </w15:person>
  <w15:person w15:author="CR#0034">
    <w15:presenceInfo w15:providerId="None" w15:userId="CR#0034"/>
  </w15:person>
  <w15:person w15:author="CR#0017">
    <w15:presenceInfo w15:providerId="None" w15:userId="CR#0017"/>
  </w15:person>
  <w15:person w15:author="CR#0032">
    <w15:presenceInfo w15:providerId="None" w15:userId="CR#00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F13"/>
    <w:rsid w:val="00005CC1"/>
    <w:rsid w:val="0000625C"/>
    <w:rsid w:val="000067DE"/>
    <w:rsid w:val="000100C7"/>
    <w:rsid w:val="00010135"/>
    <w:rsid w:val="00010967"/>
    <w:rsid w:val="000124F0"/>
    <w:rsid w:val="000136A4"/>
    <w:rsid w:val="000160E1"/>
    <w:rsid w:val="000166FC"/>
    <w:rsid w:val="0001710C"/>
    <w:rsid w:val="0002293D"/>
    <w:rsid w:val="000237A7"/>
    <w:rsid w:val="00023C36"/>
    <w:rsid w:val="00026178"/>
    <w:rsid w:val="00027239"/>
    <w:rsid w:val="00030470"/>
    <w:rsid w:val="00032F3D"/>
    <w:rsid w:val="00033397"/>
    <w:rsid w:val="000368D5"/>
    <w:rsid w:val="00036949"/>
    <w:rsid w:val="000369F9"/>
    <w:rsid w:val="000371AE"/>
    <w:rsid w:val="00040095"/>
    <w:rsid w:val="00040B73"/>
    <w:rsid w:val="000429E8"/>
    <w:rsid w:val="00042E72"/>
    <w:rsid w:val="00043CA9"/>
    <w:rsid w:val="00044EBD"/>
    <w:rsid w:val="0004588F"/>
    <w:rsid w:val="00046802"/>
    <w:rsid w:val="00046ACF"/>
    <w:rsid w:val="0004703B"/>
    <w:rsid w:val="00050A07"/>
    <w:rsid w:val="00051069"/>
    <w:rsid w:val="00051834"/>
    <w:rsid w:val="00052F50"/>
    <w:rsid w:val="0005344E"/>
    <w:rsid w:val="00054386"/>
    <w:rsid w:val="00054A22"/>
    <w:rsid w:val="00054E4A"/>
    <w:rsid w:val="00057CBE"/>
    <w:rsid w:val="000602BA"/>
    <w:rsid w:val="000602BD"/>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3579"/>
    <w:rsid w:val="000C47C3"/>
    <w:rsid w:val="000C581F"/>
    <w:rsid w:val="000C599D"/>
    <w:rsid w:val="000D0199"/>
    <w:rsid w:val="000D054B"/>
    <w:rsid w:val="000D070A"/>
    <w:rsid w:val="000D10EE"/>
    <w:rsid w:val="000D12D1"/>
    <w:rsid w:val="000D2DA9"/>
    <w:rsid w:val="000D4B18"/>
    <w:rsid w:val="000D57F1"/>
    <w:rsid w:val="000D5857"/>
    <w:rsid w:val="000D58AB"/>
    <w:rsid w:val="000D6D21"/>
    <w:rsid w:val="000D7611"/>
    <w:rsid w:val="000E0B1E"/>
    <w:rsid w:val="000E1D0D"/>
    <w:rsid w:val="000E1E2C"/>
    <w:rsid w:val="000E2264"/>
    <w:rsid w:val="000E50F1"/>
    <w:rsid w:val="000E52EE"/>
    <w:rsid w:val="000F04F3"/>
    <w:rsid w:val="000F06DB"/>
    <w:rsid w:val="000F0734"/>
    <w:rsid w:val="000F1E65"/>
    <w:rsid w:val="000F4432"/>
    <w:rsid w:val="000F4582"/>
    <w:rsid w:val="000F4773"/>
    <w:rsid w:val="000F511C"/>
    <w:rsid w:val="000F5905"/>
    <w:rsid w:val="000F64DA"/>
    <w:rsid w:val="000F6C06"/>
    <w:rsid w:val="000F6E16"/>
    <w:rsid w:val="000F7BE9"/>
    <w:rsid w:val="001019C4"/>
    <w:rsid w:val="001020BF"/>
    <w:rsid w:val="00104F7D"/>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ACC"/>
    <w:rsid w:val="00143ADE"/>
    <w:rsid w:val="001458D4"/>
    <w:rsid w:val="001462A6"/>
    <w:rsid w:val="00151EF1"/>
    <w:rsid w:val="00152B76"/>
    <w:rsid w:val="00154A76"/>
    <w:rsid w:val="001555FF"/>
    <w:rsid w:val="00155B8C"/>
    <w:rsid w:val="00156619"/>
    <w:rsid w:val="0015692C"/>
    <w:rsid w:val="00156EC6"/>
    <w:rsid w:val="001572F0"/>
    <w:rsid w:val="0016361A"/>
    <w:rsid w:val="0016740A"/>
    <w:rsid w:val="001710F4"/>
    <w:rsid w:val="00171206"/>
    <w:rsid w:val="00171E39"/>
    <w:rsid w:val="001722D2"/>
    <w:rsid w:val="00173F2C"/>
    <w:rsid w:val="001743A9"/>
    <w:rsid w:val="00175F11"/>
    <w:rsid w:val="00177951"/>
    <w:rsid w:val="0018127A"/>
    <w:rsid w:val="00183852"/>
    <w:rsid w:val="001848B7"/>
    <w:rsid w:val="00184CF8"/>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B02CA"/>
    <w:rsid w:val="001B08DB"/>
    <w:rsid w:val="001B0D48"/>
    <w:rsid w:val="001B0FC2"/>
    <w:rsid w:val="001B149A"/>
    <w:rsid w:val="001B384E"/>
    <w:rsid w:val="001B6637"/>
    <w:rsid w:val="001B6B30"/>
    <w:rsid w:val="001C21C3"/>
    <w:rsid w:val="001C251A"/>
    <w:rsid w:val="001C36F2"/>
    <w:rsid w:val="001C4032"/>
    <w:rsid w:val="001C500C"/>
    <w:rsid w:val="001C68EC"/>
    <w:rsid w:val="001C79A9"/>
    <w:rsid w:val="001D0251"/>
    <w:rsid w:val="001D02C2"/>
    <w:rsid w:val="001D12B7"/>
    <w:rsid w:val="001D13BF"/>
    <w:rsid w:val="001D2376"/>
    <w:rsid w:val="001D3C1B"/>
    <w:rsid w:val="001D5818"/>
    <w:rsid w:val="001D6ECA"/>
    <w:rsid w:val="001D718E"/>
    <w:rsid w:val="001E2592"/>
    <w:rsid w:val="001E3331"/>
    <w:rsid w:val="001E429E"/>
    <w:rsid w:val="001E47DF"/>
    <w:rsid w:val="001E493C"/>
    <w:rsid w:val="001E6A64"/>
    <w:rsid w:val="001E7DF4"/>
    <w:rsid w:val="001F04FE"/>
    <w:rsid w:val="001F0C1D"/>
    <w:rsid w:val="001F1132"/>
    <w:rsid w:val="001F168B"/>
    <w:rsid w:val="001F1BEC"/>
    <w:rsid w:val="001F2CDD"/>
    <w:rsid w:val="001F3159"/>
    <w:rsid w:val="001F51AE"/>
    <w:rsid w:val="001F6068"/>
    <w:rsid w:val="001F6BD4"/>
    <w:rsid w:val="001F7976"/>
    <w:rsid w:val="001F79AA"/>
    <w:rsid w:val="00200063"/>
    <w:rsid w:val="00202514"/>
    <w:rsid w:val="00202A84"/>
    <w:rsid w:val="002035C4"/>
    <w:rsid w:val="002052EE"/>
    <w:rsid w:val="00210351"/>
    <w:rsid w:val="00211238"/>
    <w:rsid w:val="00211657"/>
    <w:rsid w:val="002133DE"/>
    <w:rsid w:val="002176CF"/>
    <w:rsid w:val="00221502"/>
    <w:rsid w:val="00221F95"/>
    <w:rsid w:val="002227CA"/>
    <w:rsid w:val="00224218"/>
    <w:rsid w:val="0023292E"/>
    <w:rsid w:val="00232F86"/>
    <w:rsid w:val="002347A2"/>
    <w:rsid w:val="00234C70"/>
    <w:rsid w:val="00236AE9"/>
    <w:rsid w:val="00236FE8"/>
    <w:rsid w:val="002410D5"/>
    <w:rsid w:val="00243950"/>
    <w:rsid w:val="00245872"/>
    <w:rsid w:val="00246D4B"/>
    <w:rsid w:val="00247549"/>
    <w:rsid w:val="00250A15"/>
    <w:rsid w:val="002528EA"/>
    <w:rsid w:val="002529B2"/>
    <w:rsid w:val="00253812"/>
    <w:rsid w:val="00253FAB"/>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2A95"/>
    <w:rsid w:val="00292D26"/>
    <w:rsid w:val="00293484"/>
    <w:rsid w:val="002948D9"/>
    <w:rsid w:val="002963C6"/>
    <w:rsid w:val="00296447"/>
    <w:rsid w:val="002979B3"/>
    <w:rsid w:val="00297F9E"/>
    <w:rsid w:val="002A02E2"/>
    <w:rsid w:val="002A21FC"/>
    <w:rsid w:val="002A39E6"/>
    <w:rsid w:val="002A3E57"/>
    <w:rsid w:val="002A5D56"/>
    <w:rsid w:val="002A5F90"/>
    <w:rsid w:val="002A6C83"/>
    <w:rsid w:val="002A7F8D"/>
    <w:rsid w:val="002B011D"/>
    <w:rsid w:val="002B1918"/>
    <w:rsid w:val="002B403E"/>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34AB"/>
    <w:rsid w:val="002F1F4B"/>
    <w:rsid w:val="002F2A49"/>
    <w:rsid w:val="002F2E85"/>
    <w:rsid w:val="002F4276"/>
    <w:rsid w:val="002F597F"/>
    <w:rsid w:val="002F64C6"/>
    <w:rsid w:val="002F6FA1"/>
    <w:rsid w:val="002F7BF5"/>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A53"/>
    <w:rsid w:val="00346F79"/>
    <w:rsid w:val="003473E2"/>
    <w:rsid w:val="00347819"/>
    <w:rsid w:val="003501F1"/>
    <w:rsid w:val="003505EC"/>
    <w:rsid w:val="00350BA7"/>
    <w:rsid w:val="00351285"/>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CDD"/>
    <w:rsid w:val="003810BE"/>
    <w:rsid w:val="00382E38"/>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B1C12"/>
    <w:rsid w:val="003B2128"/>
    <w:rsid w:val="003B3557"/>
    <w:rsid w:val="003B5097"/>
    <w:rsid w:val="003B5208"/>
    <w:rsid w:val="003B602F"/>
    <w:rsid w:val="003B73E5"/>
    <w:rsid w:val="003B7B88"/>
    <w:rsid w:val="003C0ABD"/>
    <w:rsid w:val="003C29D8"/>
    <w:rsid w:val="003C336D"/>
    <w:rsid w:val="003C3592"/>
    <w:rsid w:val="003C3971"/>
    <w:rsid w:val="003C4A89"/>
    <w:rsid w:val="003C65D5"/>
    <w:rsid w:val="003C6AFE"/>
    <w:rsid w:val="003D21B6"/>
    <w:rsid w:val="003D4375"/>
    <w:rsid w:val="003D524D"/>
    <w:rsid w:val="003D5767"/>
    <w:rsid w:val="003D6013"/>
    <w:rsid w:val="003D65B7"/>
    <w:rsid w:val="003D68EA"/>
    <w:rsid w:val="003D7C04"/>
    <w:rsid w:val="003E082F"/>
    <w:rsid w:val="003E26C1"/>
    <w:rsid w:val="003E36A0"/>
    <w:rsid w:val="003E46A3"/>
    <w:rsid w:val="003E58FE"/>
    <w:rsid w:val="003E69FC"/>
    <w:rsid w:val="003E7626"/>
    <w:rsid w:val="003F076F"/>
    <w:rsid w:val="003F463E"/>
    <w:rsid w:val="003F54F4"/>
    <w:rsid w:val="0040029D"/>
    <w:rsid w:val="0040106F"/>
    <w:rsid w:val="00402696"/>
    <w:rsid w:val="00402AA2"/>
    <w:rsid w:val="00405BD0"/>
    <w:rsid w:val="00407240"/>
    <w:rsid w:val="00407815"/>
    <w:rsid w:val="00416169"/>
    <w:rsid w:val="00417746"/>
    <w:rsid w:val="0042166C"/>
    <w:rsid w:val="00421E75"/>
    <w:rsid w:val="00423334"/>
    <w:rsid w:val="00424D4A"/>
    <w:rsid w:val="00426904"/>
    <w:rsid w:val="004305E9"/>
    <w:rsid w:val="004323EA"/>
    <w:rsid w:val="00432657"/>
    <w:rsid w:val="00432CA8"/>
    <w:rsid w:val="0043332F"/>
    <w:rsid w:val="00433863"/>
    <w:rsid w:val="004345EC"/>
    <w:rsid w:val="004347FD"/>
    <w:rsid w:val="00435F89"/>
    <w:rsid w:val="00437BC4"/>
    <w:rsid w:val="00440923"/>
    <w:rsid w:val="0044132C"/>
    <w:rsid w:val="00441352"/>
    <w:rsid w:val="00444C4A"/>
    <w:rsid w:val="00444DC8"/>
    <w:rsid w:val="004454EF"/>
    <w:rsid w:val="0044582B"/>
    <w:rsid w:val="00446236"/>
    <w:rsid w:val="004506F2"/>
    <w:rsid w:val="004513A8"/>
    <w:rsid w:val="00454B68"/>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7290"/>
    <w:rsid w:val="004772F5"/>
    <w:rsid w:val="00477B98"/>
    <w:rsid w:val="004807EB"/>
    <w:rsid w:val="00481636"/>
    <w:rsid w:val="0048190A"/>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741E"/>
    <w:rsid w:val="004C23F4"/>
    <w:rsid w:val="004C3915"/>
    <w:rsid w:val="004C533C"/>
    <w:rsid w:val="004C5F67"/>
    <w:rsid w:val="004C6C11"/>
    <w:rsid w:val="004C6C5F"/>
    <w:rsid w:val="004C7B32"/>
    <w:rsid w:val="004D1027"/>
    <w:rsid w:val="004D230E"/>
    <w:rsid w:val="004D2617"/>
    <w:rsid w:val="004D3578"/>
    <w:rsid w:val="004D43A6"/>
    <w:rsid w:val="004D46A5"/>
    <w:rsid w:val="004D5346"/>
    <w:rsid w:val="004D58BC"/>
    <w:rsid w:val="004D5AED"/>
    <w:rsid w:val="004D5DE5"/>
    <w:rsid w:val="004D7F7C"/>
    <w:rsid w:val="004E06F8"/>
    <w:rsid w:val="004E213A"/>
    <w:rsid w:val="004E3FBB"/>
    <w:rsid w:val="004E53DF"/>
    <w:rsid w:val="004E67B6"/>
    <w:rsid w:val="004E683C"/>
    <w:rsid w:val="004E7093"/>
    <w:rsid w:val="004E748C"/>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2DE0"/>
    <w:rsid w:val="00523059"/>
    <w:rsid w:val="00523841"/>
    <w:rsid w:val="00523FCA"/>
    <w:rsid w:val="00525917"/>
    <w:rsid w:val="0052657E"/>
    <w:rsid w:val="00526EE3"/>
    <w:rsid w:val="005270EC"/>
    <w:rsid w:val="00531012"/>
    <w:rsid w:val="0053237C"/>
    <w:rsid w:val="005336C3"/>
    <w:rsid w:val="0053388B"/>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63AF"/>
    <w:rsid w:val="00560626"/>
    <w:rsid w:val="00561843"/>
    <w:rsid w:val="00561C2C"/>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12C0"/>
    <w:rsid w:val="005C17B2"/>
    <w:rsid w:val="005C2A2F"/>
    <w:rsid w:val="005C357B"/>
    <w:rsid w:val="005C39C3"/>
    <w:rsid w:val="005C57E5"/>
    <w:rsid w:val="005C66A1"/>
    <w:rsid w:val="005C6DB8"/>
    <w:rsid w:val="005C7059"/>
    <w:rsid w:val="005C7AA0"/>
    <w:rsid w:val="005C7DFF"/>
    <w:rsid w:val="005D00F2"/>
    <w:rsid w:val="005D2E01"/>
    <w:rsid w:val="005D5F9F"/>
    <w:rsid w:val="005D692F"/>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FC9"/>
    <w:rsid w:val="006143A6"/>
    <w:rsid w:val="006143DF"/>
    <w:rsid w:val="00614FDF"/>
    <w:rsid w:val="006152FD"/>
    <w:rsid w:val="006164D4"/>
    <w:rsid w:val="00617109"/>
    <w:rsid w:val="00617CCB"/>
    <w:rsid w:val="00620E0A"/>
    <w:rsid w:val="00622322"/>
    <w:rsid w:val="006227EF"/>
    <w:rsid w:val="00623145"/>
    <w:rsid w:val="0062413D"/>
    <w:rsid w:val="00624255"/>
    <w:rsid w:val="00624ABE"/>
    <w:rsid w:val="00625A4D"/>
    <w:rsid w:val="00625B16"/>
    <w:rsid w:val="00625CA0"/>
    <w:rsid w:val="00631990"/>
    <w:rsid w:val="006319BF"/>
    <w:rsid w:val="006330CC"/>
    <w:rsid w:val="0063479C"/>
    <w:rsid w:val="0063543D"/>
    <w:rsid w:val="00636751"/>
    <w:rsid w:val="00642202"/>
    <w:rsid w:val="0064228E"/>
    <w:rsid w:val="00642515"/>
    <w:rsid w:val="00642A30"/>
    <w:rsid w:val="00643B16"/>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4A84"/>
    <w:rsid w:val="0067596F"/>
    <w:rsid w:val="0067770A"/>
    <w:rsid w:val="00680B93"/>
    <w:rsid w:val="00680EF4"/>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B04F5"/>
    <w:rsid w:val="006B1677"/>
    <w:rsid w:val="006B30D0"/>
    <w:rsid w:val="006B3492"/>
    <w:rsid w:val="006B588B"/>
    <w:rsid w:val="006B63FA"/>
    <w:rsid w:val="006B64BB"/>
    <w:rsid w:val="006B7B0B"/>
    <w:rsid w:val="006B7D74"/>
    <w:rsid w:val="006C3D95"/>
    <w:rsid w:val="006C3FD8"/>
    <w:rsid w:val="006C76F9"/>
    <w:rsid w:val="006C7F68"/>
    <w:rsid w:val="006D098A"/>
    <w:rsid w:val="006D1CB2"/>
    <w:rsid w:val="006D23C3"/>
    <w:rsid w:val="006D385E"/>
    <w:rsid w:val="006D3DF4"/>
    <w:rsid w:val="006D4019"/>
    <w:rsid w:val="006D419E"/>
    <w:rsid w:val="006D4AE8"/>
    <w:rsid w:val="006D4C1F"/>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54F1"/>
    <w:rsid w:val="006F612A"/>
    <w:rsid w:val="006F7214"/>
    <w:rsid w:val="00701116"/>
    <w:rsid w:val="00701B2F"/>
    <w:rsid w:val="00702293"/>
    <w:rsid w:val="00703519"/>
    <w:rsid w:val="00706801"/>
    <w:rsid w:val="00711AD0"/>
    <w:rsid w:val="00712608"/>
    <w:rsid w:val="00712AD5"/>
    <w:rsid w:val="00713C44"/>
    <w:rsid w:val="00715B59"/>
    <w:rsid w:val="007165C2"/>
    <w:rsid w:val="007169BB"/>
    <w:rsid w:val="00721ABE"/>
    <w:rsid w:val="00723051"/>
    <w:rsid w:val="0072447D"/>
    <w:rsid w:val="0072475F"/>
    <w:rsid w:val="00724DDB"/>
    <w:rsid w:val="00724F07"/>
    <w:rsid w:val="00727C60"/>
    <w:rsid w:val="00730FED"/>
    <w:rsid w:val="00731F9D"/>
    <w:rsid w:val="00732C1B"/>
    <w:rsid w:val="007336D9"/>
    <w:rsid w:val="00733C4B"/>
    <w:rsid w:val="00734555"/>
    <w:rsid w:val="00734A5B"/>
    <w:rsid w:val="00735016"/>
    <w:rsid w:val="0073547B"/>
    <w:rsid w:val="00736187"/>
    <w:rsid w:val="00737CA3"/>
    <w:rsid w:val="0074026F"/>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705A2"/>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912C2"/>
    <w:rsid w:val="00791E3A"/>
    <w:rsid w:val="00793681"/>
    <w:rsid w:val="00793C49"/>
    <w:rsid w:val="007945DF"/>
    <w:rsid w:val="00795666"/>
    <w:rsid w:val="00796603"/>
    <w:rsid w:val="007A051A"/>
    <w:rsid w:val="007A0798"/>
    <w:rsid w:val="007A33F1"/>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C0E25"/>
    <w:rsid w:val="007C1180"/>
    <w:rsid w:val="007C154D"/>
    <w:rsid w:val="007C38C9"/>
    <w:rsid w:val="007C4C5E"/>
    <w:rsid w:val="007C4E1B"/>
    <w:rsid w:val="007C605C"/>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F9E"/>
    <w:rsid w:val="00817A76"/>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590A"/>
    <w:rsid w:val="00855FDA"/>
    <w:rsid w:val="00857329"/>
    <w:rsid w:val="0085791F"/>
    <w:rsid w:val="00861272"/>
    <w:rsid w:val="00861E2B"/>
    <w:rsid w:val="008626DF"/>
    <w:rsid w:val="00864216"/>
    <w:rsid w:val="0086524C"/>
    <w:rsid w:val="00865653"/>
    <w:rsid w:val="00865D94"/>
    <w:rsid w:val="0086699F"/>
    <w:rsid w:val="00866CDB"/>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C051B"/>
    <w:rsid w:val="008C098A"/>
    <w:rsid w:val="008C384C"/>
    <w:rsid w:val="008C5270"/>
    <w:rsid w:val="008C77ED"/>
    <w:rsid w:val="008C7B5F"/>
    <w:rsid w:val="008D0507"/>
    <w:rsid w:val="008D06BB"/>
    <w:rsid w:val="008D12BC"/>
    <w:rsid w:val="008D135B"/>
    <w:rsid w:val="008D24E0"/>
    <w:rsid w:val="008D36FA"/>
    <w:rsid w:val="008D54D6"/>
    <w:rsid w:val="008D58F2"/>
    <w:rsid w:val="008D593E"/>
    <w:rsid w:val="008D6F97"/>
    <w:rsid w:val="008E3022"/>
    <w:rsid w:val="008E335C"/>
    <w:rsid w:val="008E582E"/>
    <w:rsid w:val="008E6E22"/>
    <w:rsid w:val="008E76A1"/>
    <w:rsid w:val="008E7769"/>
    <w:rsid w:val="008F0129"/>
    <w:rsid w:val="008F0BE2"/>
    <w:rsid w:val="008F2041"/>
    <w:rsid w:val="008F2F40"/>
    <w:rsid w:val="008F7E31"/>
    <w:rsid w:val="008F7E54"/>
    <w:rsid w:val="009022D2"/>
    <w:rsid w:val="0090271F"/>
    <w:rsid w:val="00902E23"/>
    <w:rsid w:val="00903812"/>
    <w:rsid w:val="00904398"/>
    <w:rsid w:val="00904BFE"/>
    <w:rsid w:val="00910DC6"/>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EA7"/>
    <w:rsid w:val="009517FB"/>
    <w:rsid w:val="0095298F"/>
    <w:rsid w:val="00952E86"/>
    <w:rsid w:val="00953891"/>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96"/>
    <w:rsid w:val="009E4FFF"/>
    <w:rsid w:val="009E5E31"/>
    <w:rsid w:val="009E6575"/>
    <w:rsid w:val="009E67E3"/>
    <w:rsid w:val="009E6A9B"/>
    <w:rsid w:val="009E7382"/>
    <w:rsid w:val="009F02FC"/>
    <w:rsid w:val="009F0D8A"/>
    <w:rsid w:val="009F2241"/>
    <w:rsid w:val="009F37B7"/>
    <w:rsid w:val="009F3D07"/>
    <w:rsid w:val="009F6056"/>
    <w:rsid w:val="009F6EA0"/>
    <w:rsid w:val="00A014BD"/>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B08"/>
    <w:rsid w:val="00A84C31"/>
    <w:rsid w:val="00A85469"/>
    <w:rsid w:val="00A85E43"/>
    <w:rsid w:val="00A87885"/>
    <w:rsid w:val="00A91E4F"/>
    <w:rsid w:val="00A92BA1"/>
    <w:rsid w:val="00A95427"/>
    <w:rsid w:val="00A96052"/>
    <w:rsid w:val="00A96F6D"/>
    <w:rsid w:val="00A97A13"/>
    <w:rsid w:val="00A97BDA"/>
    <w:rsid w:val="00AA0DF7"/>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7D8D"/>
    <w:rsid w:val="00AE1191"/>
    <w:rsid w:val="00AE16A6"/>
    <w:rsid w:val="00AE2D10"/>
    <w:rsid w:val="00AE4BA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61BE"/>
    <w:rsid w:val="00B266FB"/>
    <w:rsid w:val="00B26BFF"/>
    <w:rsid w:val="00B31DB8"/>
    <w:rsid w:val="00B32CB6"/>
    <w:rsid w:val="00B34A0A"/>
    <w:rsid w:val="00B35A9B"/>
    <w:rsid w:val="00B379FE"/>
    <w:rsid w:val="00B40A47"/>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FB3"/>
    <w:rsid w:val="00B61E11"/>
    <w:rsid w:val="00B62FF6"/>
    <w:rsid w:val="00B6357A"/>
    <w:rsid w:val="00B63F19"/>
    <w:rsid w:val="00B658AE"/>
    <w:rsid w:val="00B67974"/>
    <w:rsid w:val="00B70631"/>
    <w:rsid w:val="00B716A1"/>
    <w:rsid w:val="00B7196F"/>
    <w:rsid w:val="00B72BE5"/>
    <w:rsid w:val="00B7303F"/>
    <w:rsid w:val="00B74DA3"/>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A9F"/>
    <w:rsid w:val="00B96807"/>
    <w:rsid w:val="00B96958"/>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CAC"/>
    <w:rsid w:val="00BC2DA0"/>
    <w:rsid w:val="00BC2DD5"/>
    <w:rsid w:val="00BC6D93"/>
    <w:rsid w:val="00BD1EDD"/>
    <w:rsid w:val="00BD24BE"/>
    <w:rsid w:val="00BD297D"/>
    <w:rsid w:val="00BD2F2B"/>
    <w:rsid w:val="00BD5969"/>
    <w:rsid w:val="00BD6941"/>
    <w:rsid w:val="00BD6E14"/>
    <w:rsid w:val="00BD7032"/>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40BA"/>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290F"/>
    <w:rsid w:val="00CD43A2"/>
    <w:rsid w:val="00CD5E03"/>
    <w:rsid w:val="00CD6775"/>
    <w:rsid w:val="00CD67CF"/>
    <w:rsid w:val="00CD7427"/>
    <w:rsid w:val="00CE046C"/>
    <w:rsid w:val="00CE139F"/>
    <w:rsid w:val="00CE141C"/>
    <w:rsid w:val="00CE21E9"/>
    <w:rsid w:val="00CE3084"/>
    <w:rsid w:val="00CE3BA5"/>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91B"/>
    <w:rsid w:val="00D23FD3"/>
    <w:rsid w:val="00D252FC"/>
    <w:rsid w:val="00D25BA3"/>
    <w:rsid w:val="00D267A4"/>
    <w:rsid w:val="00D277A1"/>
    <w:rsid w:val="00D32686"/>
    <w:rsid w:val="00D32CB5"/>
    <w:rsid w:val="00D34154"/>
    <w:rsid w:val="00D35D57"/>
    <w:rsid w:val="00D3634B"/>
    <w:rsid w:val="00D401C9"/>
    <w:rsid w:val="00D4058B"/>
    <w:rsid w:val="00D41177"/>
    <w:rsid w:val="00D41C05"/>
    <w:rsid w:val="00D42951"/>
    <w:rsid w:val="00D42ABC"/>
    <w:rsid w:val="00D42C57"/>
    <w:rsid w:val="00D43FD3"/>
    <w:rsid w:val="00D44425"/>
    <w:rsid w:val="00D4466A"/>
    <w:rsid w:val="00D46D17"/>
    <w:rsid w:val="00D46E33"/>
    <w:rsid w:val="00D475B0"/>
    <w:rsid w:val="00D47BC1"/>
    <w:rsid w:val="00D47EE8"/>
    <w:rsid w:val="00D50887"/>
    <w:rsid w:val="00D53543"/>
    <w:rsid w:val="00D5413B"/>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8D6"/>
    <w:rsid w:val="00D7550F"/>
    <w:rsid w:val="00D755EB"/>
    <w:rsid w:val="00D759BE"/>
    <w:rsid w:val="00D76048"/>
    <w:rsid w:val="00D81A09"/>
    <w:rsid w:val="00D81C70"/>
    <w:rsid w:val="00D82375"/>
    <w:rsid w:val="00D82E91"/>
    <w:rsid w:val="00D840F6"/>
    <w:rsid w:val="00D84CC5"/>
    <w:rsid w:val="00D87E00"/>
    <w:rsid w:val="00D9134D"/>
    <w:rsid w:val="00D92578"/>
    <w:rsid w:val="00D94B99"/>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4C17"/>
    <w:rsid w:val="00DD4F05"/>
    <w:rsid w:val="00DD51E8"/>
    <w:rsid w:val="00DD5B0E"/>
    <w:rsid w:val="00DD5EC8"/>
    <w:rsid w:val="00DD74A5"/>
    <w:rsid w:val="00DD7A42"/>
    <w:rsid w:val="00DE031F"/>
    <w:rsid w:val="00DE070D"/>
    <w:rsid w:val="00DE1BC4"/>
    <w:rsid w:val="00DE309A"/>
    <w:rsid w:val="00DE5F76"/>
    <w:rsid w:val="00DE6157"/>
    <w:rsid w:val="00DE6496"/>
    <w:rsid w:val="00DE6E70"/>
    <w:rsid w:val="00DE7530"/>
    <w:rsid w:val="00DE7D01"/>
    <w:rsid w:val="00DE7D0B"/>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2952"/>
    <w:rsid w:val="00E02AB5"/>
    <w:rsid w:val="00E0356A"/>
    <w:rsid w:val="00E045F7"/>
    <w:rsid w:val="00E047A5"/>
    <w:rsid w:val="00E054AD"/>
    <w:rsid w:val="00E072DD"/>
    <w:rsid w:val="00E105F0"/>
    <w:rsid w:val="00E109A9"/>
    <w:rsid w:val="00E132F9"/>
    <w:rsid w:val="00E146C1"/>
    <w:rsid w:val="00E15A9C"/>
    <w:rsid w:val="00E16509"/>
    <w:rsid w:val="00E16DBF"/>
    <w:rsid w:val="00E17258"/>
    <w:rsid w:val="00E2211C"/>
    <w:rsid w:val="00E23978"/>
    <w:rsid w:val="00E23A18"/>
    <w:rsid w:val="00E25798"/>
    <w:rsid w:val="00E27121"/>
    <w:rsid w:val="00E2798D"/>
    <w:rsid w:val="00E31C32"/>
    <w:rsid w:val="00E32704"/>
    <w:rsid w:val="00E32995"/>
    <w:rsid w:val="00E32B12"/>
    <w:rsid w:val="00E35F1E"/>
    <w:rsid w:val="00E36589"/>
    <w:rsid w:val="00E36924"/>
    <w:rsid w:val="00E403AF"/>
    <w:rsid w:val="00E409C5"/>
    <w:rsid w:val="00E41FAC"/>
    <w:rsid w:val="00E43492"/>
    <w:rsid w:val="00E44582"/>
    <w:rsid w:val="00E467E9"/>
    <w:rsid w:val="00E50FB7"/>
    <w:rsid w:val="00E5214D"/>
    <w:rsid w:val="00E52D3A"/>
    <w:rsid w:val="00E52F1D"/>
    <w:rsid w:val="00E53F99"/>
    <w:rsid w:val="00E55FC0"/>
    <w:rsid w:val="00E56F3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92A"/>
    <w:rsid w:val="00E90D4E"/>
    <w:rsid w:val="00E91D74"/>
    <w:rsid w:val="00E91E09"/>
    <w:rsid w:val="00E927E1"/>
    <w:rsid w:val="00E928FD"/>
    <w:rsid w:val="00E952BA"/>
    <w:rsid w:val="00E96337"/>
    <w:rsid w:val="00EA15B0"/>
    <w:rsid w:val="00EA1BCD"/>
    <w:rsid w:val="00EA201A"/>
    <w:rsid w:val="00EA389C"/>
    <w:rsid w:val="00EA4AFE"/>
    <w:rsid w:val="00EA4F27"/>
    <w:rsid w:val="00EA5EA7"/>
    <w:rsid w:val="00EA7526"/>
    <w:rsid w:val="00EB00ED"/>
    <w:rsid w:val="00EB0ADC"/>
    <w:rsid w:val="00EB12FE"/>
    <w:rsid w:val="00EB39BC"/>
    <w:rsid w:val="00EB5BCC"/>
    <w:rsid w:val="00EB6395"/>
    <w:rsid w:val="00EC0E68"/>
    <w:rsid w:val="00EC2142"/>
    <w:rsid w:val="00EC235D"/>
    <w:rsid w:val="00EC290C"/>
    <w:rsid w:val="00EC342F"/>
    <w:rsid w:val="00EC429E"/>
    <w:rsid w:val="00EC4A25"/>
    <w:rsid w:val="00EC71AC"/>
    <w:rsid w:val="00ED2620"/>
    <w:rsid w:val="00ED26D9"/>
    <w:rsid w:val="00ED3879"/>
    <w:rsid w:val="00ED4FB8"/>
    <w:rsid w:val="00ED6A46"/>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FCC"/>
    <w:rsid w:val="00F94709"/>
    <w:rsid w:val="00F94E89"/>
    <w:rsid w:val="00F95014"/>
    <w:rsid w:val="00F95B03"/>
    <w:rsid w:val="00F95F28"/>
    <w:rsid w:val="00F95F33"/>
    <w:rsid w:val="00F9683C"/>
    <w:rsid w:val="00F976E1"/>
    <w:rsid w:val="00F97C87"/>
    <w:rsid w:val="00FA057F"/>
    <w:rsid w:val="00FA1266"/>
    <w:rsid w:val="00FA3A5A"/>
    <w:rsid w:val="00FA5B66"/>
    <w:rsid w:val="00FA60FF"/>
    <w:rsid w:val="00FA62AC"/>
    <w:rsid w:val="00FA7DBD"/>
    <w:rsid w:val="00FB0416"/>
    <w:rsid w:val="00FB0A0B"/>
    <w:rsid w:val="00FB1DF7"/>
    <w:rsid w:val="00FB216F"/>
    <w:rsid w:val="00FB4846"/>
    <w:rsid w:val="00FB70EC"/>
    <w:rsid w:val="00FB77D8"/>
    <w:rsid w:val="00FC1192"/>
    <w:rsid w:val="00FC64F9"/>
    <w:rsid w:val="00FC6638"/>
    <w:rsid w:val="00FC6B9E"/>
    <w:rsid w:val="00FC6FC1"/>
    <w:rsid w:val="00FC75C0"/>
    <w:rsid w:val="00FD0318"/>
    <w:rsid w:val="00FD0C47"/>
    <w:rsid w:val="00FD1AB7"/>
    <w:rsid w:val="00FD3A9A"/>
    <w:rsid w:val="00FE3934"/>
    <w:rsid w:val="00FE511F"/>
    <w:rsid w:val="00FE5336"/>
    <w:rsid w:val="00FE5372"/>
    <w:rsid w:val="00FE5A2A"/>
    <w:rsid w:val="00FF0030"/>
    <w:rsid w:val="00FF0335"/>
    <w:rsid w:val="00FF2AB4"/>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544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34" Type="http://schemas.openxmlformats.org/officeDocument/2006/relationships/oleObject" Target="embeddings/Microsoft_Word_97_-_2003_Document9.doc"/><Relationship Id="rId42" Type="http://schemas.openxmlformats.org/officeDocument/2006/relationships/oleObject" Target="embeddings/Microsoft_Word_97_-_2003_Document13.doc"/><Relationship Id="rId47" Type="http://schemas.openxmlformats.org/officeDocument/2006/relationships/image" Target="media/image20.emf"/><Relationship Id="rId50" Type="http://schemas.openxmlformats.org/officeDocument/2006/relationships/oleObject" Target="embeddings/Microsoft_Word_97_-_2003_Document17.doc"/><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Word_97_-_2003_Document26.doc"/><Relationship Id="rId76" Type="http://schemas.openxmlformats.org/officeDocument/2006/relationships/oleObject" Target="embeddings/Microsoft_Word_97_-_2003_Document30.doc"/><Relationship Id="rId84" Type="http://schemas.openxmlformats.org/officeDocument/2006/relationships/oleObject" Target="embeddings/Microsoft_Word_97_-_2003_Document34.doc"/><Relationship Id="rId89" Type="http://schemas.openxmlformats.org/officeDocument/2006/relationships/image" Target="media/image41.e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16" Type="http://schemas.openxmlformats.org/officeDocument/2006/relationships/oleObject" Target="embeddings/Microsoft_Word_97_-_2003_Document.doc"/><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Word_97_-_2003_Document4.doc"/><Relationship Id="rId32" Type="http://schemas.openxmlformats.org/officeDocument/2006/relationships/oleObject" Target="embeddings/Microsoft_Word_97_-_2003_Document8.doc"/><Relationship Id="rId37" Type="http://schemas.openxmlformats.org/officeDocument/2006/relationships/image" Target="media/image15.emf"/><Relationship Id="rId40" Type="http://schemas.openxmlformats.org/officeDocument/2006/relationships/oleObject" Target="embeddings/Microsoft_Word_97_-_2003_Document1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Word_97_-_2003_Document21.doc"/><Relationship Id="rId66" Type="http://schemas.openxmlformats.org/officeDocument/2006/relationships/oleObject" Target="embeddings/Microsoft_Word_97_-_2003_Document25.doc"/><Relationship Id="rId74" Type="http://schemas.openxmlformats.org/officeDocument/2006/relationships/oleObject" Target="embeddings/Microsoft_Word_97_-_2003_Document29.doc"/><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Word_97_-_2003_Document33.doc"/><Relationship Id="rId90" Type="http://schemas.openxmlformats.org/officeDocument/2006/relationships/oleObject" Target="embeddings/Microsoft_Word_97_-_2003_Document37.doc"/><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Word_Document.docx"/><Relationship Id="rId22" Type="http://schemas.openxmlformats.org/officeDocument/2006/relationships/oleObject" Target="embeddings/Microsoft_Word_97_-_2003_Document3.doc"/><Relationship Id="rId27" Type="http://schemas.openxmlformats.org/officeDocument/2006/relationships/image" Target="media/image10.emf"/><Relationship Id="rId30" Type="http://schemas.openxmlformats.org/officeDocument/2006/relationships/oleObject" Target="embeddings/Microsoft_Word_97_-_2003_Document7.doc"/><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6.doc"/><Relationship Id="rId56" Type="http://schemas.openxmlformats.org/officeDocument/2006/relationships/oleObject" Target="embeddings/Microsoft_Word_97_-_2003_Document20.doc"/><Relationship Id="rId64" Type="http://schemas.openxmlformats.org/officeDocument/2006/relationships/oleObject" Target="embeddings/Microsoft_Word_97_-_2003_Document24.doc"/><Relationship Id="rId69" Type="http://schemas.openxmlformats.org/officeDocument/2006/relationships/image" Target="media/image31.emf"/><Relationship Id="rId77" Type="http://schemas.openxmlformats.org/officeDocument/2006/relationships/image" Target="media/image35.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80" Type="http://schemas.openxmlformats.org/officeDocument/2006/relationships/oleObject" Target="embeddings/Microsoft_Word_97_-_2003_Document32.doc"/><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61DE9D-626D-4685-9A8B-2C93E29DB8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644</TotalTime>
  <Pages>2</Pages>
  <Words>75613</Words>
  <Characters>430996</Characters>
  <Application>Microsoft Office Word</Application>
  <DocSecurity>0</DocSecurity>
  <Lines>3591</Lines>
  <Paragraphs>1011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505598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199</cp:revision>
  <cp:lastPrinted>2019-02-25T14:05:00Z</cp:lastPrinted>
  <dcterms:created xsi:type="dcterms:W3CDTF">2024-09-09T17:23:00Z</dcterms:created>
  <dcterms:modified xsi:type="dcterms:W3CDTF">2024-12-08T19:08:00Z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