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8BD89" w14:textId="0E7211DB"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BF0953">
        <w:rPr>
          <w:lang w:val="en-US"/>
        </w:rPr>
        <w:t>9</w:t>
      </w:r>
      <w:r>
        <w:rPr>
          <w:lang w:val="en-US"/>
        </w:rPr>
        <w:t>.</w:t>
      </w:r>
      <w:del w:id="1" w:author="Rapporteur" w:date="2024-11-26T19:49:00Z">
        <w:r w:rsidR="00BF0953" w:rsidDel="00042026">
          <w:rPr>
            <w:lang w:val="en-US"/>
          </w:rPr>
          <w:delText>0</w:delText>
        </w:r>
      </w:del>
      <w:ins w:id="2" w:author="Rapporteur" w:date="2024-11-26T19:49:00Z">
        <w:r w:rsidR="00042026">
          <w:rPr>
            <w:lang w:val="en-US"/>
          </w:rPr>
          <w:t>1</w:t>
        </w:r>
      </w:ins>
      <w:r>
        <w:rPr>
          <w:lang w:val="en-US"/>
        </w:rPr>
        <w:t>.</w:t>
      </w:r>
      <w:r w:rsidR="00857950">
        <w:rPr>
          <w:lang w:val="en-US"/>
        </w:rPr>
        <w:t>0</w:t>
      </w:r>
      <w:r>
        <w:rPr>
          <w:lang w:val="en-US"/>
        </w:rPr>
        <w:t xml:space="preserve"> </w:t>
      </w:r>
      <w:r>
        <w:rPr>
          <w:sz w:val="32"/>
          <w:lang w:val="en-US"/>
        </w:rPr>
        <w:t>(</w:t>
      </w:r>
      <w:r w:rsidR="002E1CAD">
        <w:rPr>
          <w:sz w:val="32"/>
          <w:lang w:val="en-US"/>
        </w:rPr>
        <w:t>2024</w:t>
      </w:r>
      <w:r>
        <w:rPr>
          <w:sz w:val="32"/>
          <w:lang w:val="en-US"/>
        </w:rPr>
        <w:t>-</w:t>
      </w:r>
      <w:ins w:id="3" w:author="Rapporteur" w:date="2024-11-26T19:49:00Z">
        <w:r w:rsidR="00042026">
          <w:rPr>
            <w:sz w:val="32"/>
            <w:lang w:val="en-US"/>
          </w:rPr>
          <w:t>12</w:t>
        </w:r>
      </w:ins>
      <w:del w:id="4" w:author="Rapporteur" w:date="2024-11-26T19:49:00Z">
        <w:r w:rsidR="002E1CAD" w:rsidDel="00042026">
          <w:rPr>
            <w:sz w:val="32"/>
            <w:lang w:val="en-US"/>
          </w:rPr>
          <w:delText>0</w:delText>
        </w:r>
        <w:r w:rsidR="00857950" w:rsidDel="00042026">
          <w:rPr>
            <w:sz w:val="32"/>
            <w:lang w:val="en-US"/>
          </w:rPr>
          <w:delText>9</w:delText>
        </w:r>
      </w:del>
      <w:r>
        <w:rPr>
          <w:sz w:val="32"/>
          <w:lang w:val="en-US"/>
        </w:rPr>
        <w:t>)</w:t>
      </w:r>
    </w:p>
    <w:p w14:paraId="0F9C2F07" w14:textId="77777777" w:rsidR="006C3F4E" w:rsidRDefault="006C3F4E">
      <w:pPr>
        <w:pStyle w:val="ZB"/>
        <w:framePr w:wrap="notBeside"/>
      </w:pPr>
      <w:r>
        <w:t>Technical Specification</w:t>
      </w:r>
    </w:p>
    <w:p w14:paraId="75C4D57D" w14:textId="77777777" w:rsidR="006C3F4E" w:rsidRDefault="006C3F4E">
      <w:pPr>
        <w:pStyle w:val="ZT"/>
        <w:framePr w:wrap="notBeside"/>
      </w:pPr>
      <w:r>
        <w:t>3rd Generation Partnership Project;</w:t>
      </w:r>
    </w:p>
    <w:p w14:paraId="1B3F1439" w14:textId="77777777" w:rsidR="006C3F4E" w:rsidRDefault="006C3F4E">
      <w:pPr>
        <w:pStyle w:val="ZT"/>
        <w:framePr w:wrap="notBeside"/>
      </w:pPr>
      <w:r>
        <w:t>Technical Specification Group Core Network and Terminals;</w:t>
      </w:r>
    </w:p>
    <w:p w14:paraId="5DF79344" w14:textId="77777777" w:rsidR="006C3F4E" w:rsidRDefault="006C3F4E">
      <w:pPr>
        <w:pStyle w:val="ZT"/>
        <w:framePr w:wrap="notBeside"/>
      </w:pPr>
      <w:r>
        <w:t>5G System; UE Policy Control Service;</w:t>
      </w:r>
    </w:p>
    <w:p w14:paraId="7DD97942" w14:textId="77777777" w:rsidR="006C3F4E" w:rsidRDefault="006C3F4E">
      <w:pPr>
        <w:pStyle w:val="ZT"/>
        <w:framePr w:wrap="notBeside"/>
      </w:pPr>
      <w:r>
        <w:t>Stage 3</w:t>
      </w:r>
    </w:p>
    <w:p w14:paraId="1B0DC5DA" w14:textId="1B9B9DD8" w:rsidR="006C3F4E" w:rsidRDefault="006C3F4E">
      <w:pPr>
        <w:pStyle w:val="ZT"/>
        <w:framePr w:wrap="notBeside"/>
        <w:rPr>
          <w:i/>
          <w:sz w:val="28"/>
        </w:rPr>
      </w:pPr>
      <w:r>
        <w:t>(</w:t>
      </w:r>
      <w:r>
        <w:rPr>
          <w:rStyle w:val="ZGSM"/>
        </w:rPr>
        <w:t>Release 1</w:t>
      </w:r>
      <w:r w:rsidR="00BF0953">
        <w:rPr>
          <w:rStyle w:val="ZGSM"/>
        </w:rPr>
        <w:t>9</w:t>
      </w:r>
      <w:r>
        <w:t>)</w:t>
      </w:r>
    </w:p>
    <w:bookmarkStart w:id="5" w:name="_MON_1684549432"/>
    <w:bookmarkEnd w:id="5"/>
    <w:p w14:paraId="7A6BECD2" w14:textId="77777777" w:rsidR="006C3F4E" w:rsidRDefault="00666B26">
      <w:pPr>
        <w:pStyle w:val="ZU"/>
        <w:framePr w:h="4929" w:hRule="exact" w:wrap="notBeside"/>
        <w:tabs>
          <w:tab w:val="right" w:pos="10206"/>
        </w:tabs>
        <w:jc w:val="left"/>
      </w:pPr>
      <w:r w:rsidRPr="00666B26">
        <w:rPr>
          <w:i/>
        </w:rPr>
        <w:object w:dxaOrig="2026" w:dyaOrig="1251" w14:anchorId="241BB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pt;height:58.45pt" o:ole="">
            <v:imagedata r:id="rId8" o:title=""/>
          </v:shape>
          <o:OLEObject Type="Embed" ProgID="Word.Picture.8" ShapeID="_x0000_i1025" DrawAspect="Content" ObjectID="_1795193067" r:id="rId9"/>
        </w:object>
      </w:r>
      <w:r w:rsidR="006C3F4E">
        <w:rPr>
          <w:color w:val="0000FF"/>
        </w:rPr>
        <w:tab/>
      </w:r>
      <w:r w:rsidR="00EC73BF">
        <w:pict w14:anchorId="56CCB507">
          <v:shape id="_x0000_i1026" type="#_x0000_t75" style="width:127.65pt;height:74.8pt">
            <v:imagedata r:id="rId10" o:title="3GPP-logo_web"/>
          </v:shape>
        </w:pict>
      </w:r>
    </w:p>
    <w:p w14:paraId="19693013" w14:textId="77777777" w:rsidR="006C3F4E" w:rsidRDefault="006C3F4E">
      <w:pPr>
        <w:pStyle w:val="ZU"/>
        <w:framePr w:h="4929" w:hRule="exact" w:wrap="notBeside"/>
        <w:tabs>
          <w:tab w:val="right" w:pos="10206"/>
        </w:tabs>
        <w:jc w:val="left"/>
      </w:pPr>
    </w:p>
    <w:p w14:paraId="7365FF13"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AF76242" w14:textId="77777777" w:rsidR="006C3F4E" w:rsidRDefault="006C3F4E">
      <w:pPr>
        <w:pStyle w:val="ZV"/>
        <w:framePr w:wrap="notBeside"/>
      </w:pPr>
    </w:p>
    <w:p w14:paraId="6F81363F" w14:textId="77777777" w:rsidR="006C3F4E" w:rsidRDefault="006C3F4E"/>
    <w:bookmarkEnd w:id="0"/>
    <w:p w14:paraId="4B0AF889"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7EED7E1A" w14:textId="77777777" w:rsidR="006C3F4E" w:rsidRDefault="006C3F4E">
      <w:bookmarkStart w:id="6" w:name="page2"/>
    </w:p>
    <w:p w14:paraId="780B9F95" w14:textId="77777777" w:rsidR="006C3F4E" w:rsidRDefault="006C3F4E">
      <w:pPr>
        <w:pStyle w:val="FP"/>
        <w:framePr w:wrap="notBeside" w:hAnchor="margin" w:y="1419"/>
        <w:pBdr>
          <w:bottom w:val="single" w:sz="6" w:space="1" w:color="auto"/>
        </w:pBdr>
        <w:spacing w:before="240"/>
        <w:ind w:left="2835" w:right="2835"/>
        <w:jc w:val="center"/>
      </w:pPr>
      <w:r>
        <w:t>Keywords</w:t>
      </w:r>
    </w:p>
    <w:p w14:paraId="70F605F2"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294F07A2" w14:textId="77777777" w:rsidR="006C3F4E" w:rsidRDefault="006C3F4E"/>
    <w:p w14:paraId="57E488EC"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7565B2FA" w14:textId="77777777" w:rsidR="006C3F4E" w:rsidRDefault="006C3F4E">
      <w:pPr>
        <w:pStyle w:val="FP"/>
        <w:framePr w:wrap="notBeside" w:hAnchor="margin" w:yAlign="center"/>
        <w:pBdr>
          <w:bottom w:val="single" w:sz="6" w:space="1" w:color="auto"/>
        </w:pBdr>
        <w:ind w:left="2835" w:right="2835"/>
        <w:jc w:val="center"/>
      </w:pPr>
      <w:r>
        <w:t>Postal address</w:t>
      </w:r>
    </w:p>
    <w:p w14:paraId="59901A94" w14:textId="77777777" w:rsidR="006C3F4E" w:rsidRDefault="006C3F4E">
      <w:pPr>
        <w:pStyle w:val="FP"/>
        <w:framePr w:wrap="notBeside" w:hAnchor="margin" w:yAlign="center"/>
        <w:ind w:left="2835" w:right="2835"/>
        <w:jc w:val="center"/>
        <w:rPr>
          <w:rFonts w:ascii="Arial" w:hAnsi="Arial"/>
          <w:sz w:val="18"/>
        </w:rPr>
      </w:pPr>
    </w:p>
    <w:p w14:paraId="0858800D"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 xml:space="preserve">3GPP support office </w:t>
      </w:r>
      <w:proofErr w:type="spellStart"/>
      <w:r>
        <w:rPr>
          <w:lang w:val="fr-FR"/>
        </w:rPr>
        <w:t>address</w:t>
      </w:r>
      <w:proofErr w:type="spellEnd"/>
    </w:p>
    <w:p w14:paraId="463535D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260092D"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94CA511"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C654CFA"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6546EE7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6D36DDF6" w14:textId="77777777" w:rsidR="006C3F4E" w:rsidRDefault="006C3F4E"/>
    <w:p w14:paraId="6CEE0FF0"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3E667D9"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92A9479" w14:textId="77777777" w:rsidR="006C3F4E" w:rsidRDefault="006C3F4E">
      <w:pPr>
        <w:pStyle w:val="FP"/>
        <w:framePr w:h="3057" w:hRule="exact" w:wrap="notBeside" w:vAnchor="page" w:hAnchor="margin" w:y="12605"/>
        <w:jc w:val="center"/>
        <w:rPr>
          <w:noProof/>
        </w:rPr>
      </w:pPr>
    </w:p>
    <w:p w14:paraId="318EB8FB" w14:textId="77777777" w:rsidR="006C3F4E" w:rsidRDefault="006C3F4E">
      <w:pPr>
        <w:pStyle w:val="FP"/>
        <w:framePr w:h="3057" w:hRule="exact" w:wrap="notBeside" w:vAnchor="page" w:hAnchor="margin" w:y="12605"/>
        <w:jc w:val="center"/>
        <w:rPr>
          <w:noProof/>
          <w:sz w:val="18"/>
        </w:rPr>
      </w:pPr>
      <w:r>
        <w:rPr>
          <w:noProof/>
          <w:sz w:val="18"/>
        </w:rPr>
        <w:t>© 202</w:t>
      </w:r>
      <w:r w:rsidR="002E1CAD">
        <w:rPr>
          <w:noProof/>
          <w:sz w:val="18"/>
        </w:rPr>
        <w:t>4</w:t>
      </w:r>
      <w:r>
        <w:rPr>
          <w:noProof/>
          <w:sz w:val="18"/>
        </w:rPr>
        <w:t>, 3GPP Organizational Partners (ARIB, ATIS, CCSA, ETSI, TSDSI, TTA, TTC).</w:t>
      </w:r>
      <w:bookmarkStart w:id="7" w:name="copyrightaddon"/>
      <w:bookmarkEnd w:id="7"/>
    </w:p>
    <w:p w14:paraId="4B5B328D"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04AF1C00" w14:textId="77777777" w:rsidR="006C3F4E" w:rsidRDefault="006C3F4E">
      <w:pPr>
        <w:pStyle w:val="FP"/>
        <w:framePr w:h="3057" w:hRule="exact" w:wrap="notBeside" w:vAnchor="page" w:hAnchor="margin" w:y="12605"/>
        <w:rPr>
          <w:noProof/>
          <w:sz w:val="18"/>
        </w:rPr>
      </w:pPr>
    </w:p>
    <w:p w14:paraId="4CD1D822"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295D69AB"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AB8C60"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6"/>
    <w:p w14:paraId="7335351C" w14:textId="77777777" w:rsidR="006C3F4E" w:rsidRDefault="006C3F4E" w:rsidP="00CF38F2">
      <w:pPr>
        <w:pStyle w:val="TT"/>
        <w:rPr>
          <w:noProof/>
        </w:rPr>
      </w:pPr>
      <w:r>
        <w:rPr>
          <w:noProof/>
        </w:rPr>
        <w:br w:type="page"/>
      </w:r>
      <w:r>
        <w:rPr>
          <w:noProof/>
        </w:rPr>
        <w:lastRenderedPageBreak/>
        <w:t>Contents</w:t>
      </w:r>
    </w:p>
    <w:p w14:paraId="53F427B8" w14:textId="3AD2480A" w:rsidR="00830E91" w:rsidRDefault="009D0F62">
      <w:pPr>
        <w:pStyle w:val="TOC1"/>
        <w:rPr>
          <w:ins w:id="8" w:author="Rapporteur" w:date="2024-11-27T22:30:00Z"/>
          <w:rFonts w:ascii="Aptos" w:eastAsia="Times New Roman" w:hAnsi="Aptos"/>
          <w:noProof/>
          <w:kern w:val="2"/>
          <w:sz w:val="24"/>
          <w:szCs w:val="24"/>
          <w:lang w:val="en-IN" w:eastAsia="en-IN"/>
        </w:rPr>
      </w:pPr>
      <w:r>
        <w:fldChar w:fldCharType="begin"/>
      </w:r>
      <w:r>
        <w:instrText xml:space="preserve"> TOC  \* MERGEFORMAT </w:instrText>
      </w:r>
      <w:r>
        <w:fldChar w:fldCharType="separate"/>
      </w:r>
      <w:ins w:id="9" w:author="Rapporteur" w:date="2024-11-27T22:30:00Z">
        <w:r w:rsidR="00830E91">
          <w:rPr>
            <w:noProof/>
          </w:rPr>
          <w:t>Foreword</w:t>
        </w:r>
        <w:r w:rsidR="00830E91">
          <w:rPr>
            <w:noProof/>
          </w:rPr>
          <w:tab/>
        </w:r>
        <w:r w:rsidR="00830E91">
          <w:rPr>
            <w:noProof/>
          </w:rPr>
          <w:fldChar w:fldCharType="begin"/>
        </w:r>
        <w:r w:rsidR="00830E91">
          <w:rPr>
            <w:noProof/>
          </w:rPr>
          <w:instrText xml:space="preserve"> PAGEREF _Toc183639107 \h </w:instrText>
        </w:r>
      </w:ins>
      <w:r w:rsidR="00830E91">
        <w:rPr>
          <w:noProof/>
        </w:rPr>
      </w:r>
      <w:r w:rsidR="00830E91">
        <w:rPr>
          <w:noProof/>
        </w:rPr>
        <w:fldChar w:fldCharType="separate"/>
      </w:r>
      <w:ins w:id="10" w:author="Rapporteur" w:date="2024-11-27T22:30:00Z">
        <w:r w:rsidR="00830E91">
          <w:rPr>
            <w:noProof/>
          </w:rPr>
          <w:t>9</w:t>
        </w:r>
        <w:r w:rsidR="00830E91">
          <w:rPr>
            <w:noProof/>
          </w:rPr>
          <w:fldChar w:fldCharType="end"/>
        </w:r>
      </w:ins>
    </w:p>
    <w:p w14:paraId="58A498E1" w14:textId="2CDF600E" w:rsidR="00830E91" w:rsidRDefault="00830E91">
      <w:pPr>
        <w:pStyle w:val="TOC1"/>
        <w:rPr>
          <w:ins w:id="11" w:author="Rapporteur" w:date="2024-11-27T22:30:00Z"/>
          <w:rFonts w:ascii="Aptos" w:eastAsia="Times New Roman" w:hAnsi="Aptos"/>
          <w:noProof/>
          <w:kern w:val="2"/>
          <w:sz w:val="24"/>
          <w:szCs w:val="24"/>
          <w:lang w:val="en-IN" w:eastAsia="en-IN"/>
        </w:rPr>
      </w:pPr>
      <w:ins w:id="12" w:author="Rapporteur" w:date="2024-11-27T22:30:00Z">
        <w:r>
          <w:rPr>
            <w:noProof/>
          </w:rPr>
          <w:t>1</w:t>
        </w:r>
        <w:r>
          <w:rPr>
            <w:rFonts w:ascii="Aptos" w:eastAsia="Times New Roman" w:hAnsi="Aptos"/>
            <w:noProof/>
            <w:kern w:val="2"/>
            <w:sz w:val="24"/>
            <w:szCs w:val="24"/>
            <w:lang w:val="en-IN" w:eastAsia="en-IN"/>
          </w:rPr>
          <w:tab/>
        </w:r>
        <w:r>
          <w:rPr>
            <w:noProof/>
          </w:rPr>
          <w:t>Scope</w:t>
        </w:r>
        <w:r>
          <w:rPr>
            <w:noProof/>
          </w:rPr>
          <w:tab/>
        </w:r>
        <w:r>
          <w:rPr>
            <w:noProof/>
          </w:rPr>
          <w:fldChar w:fldCharType="begin"/>
        </w:r>
        <w:r>
          <w:rPr>
            <w:noProof/>
          </w:rPr>
          <w:instrText xml:space="preserve"> PAGEREF _Toc183639108 \h </w:instrText>
        </w:r>
      </w:ins>
      <w:r>
        <w:rPr>
          <w:noProof/>
        </w:rPr>
      </w:r>
      <w:r>
        <w:rPr>
          <w:noProof/>
        </w:rPr>
        <w:fldChar w:fldCharType="separate"/>
      </w:r>
      <w:ins w:id="13" w:author="Rapporteur" w:date="2024-11-27T22:30:00Z">
        <w:r>
          <w:rPr>
            <w:noProof/>
          </w:rPr>
          <w:t>10</w:t>
        </w:r>
        <w:r>
          <w:rPr>
            <w:noProof/>
          </w:rPr>
          <w:fldChar w:fldCharType="end"/>
        </w:r>
      </w:ins>
    </w:p>
    <w:p w14:paraId="3D89E42D" w14:textId="6F608BD8" w:rsidR="00830E91" w:rsidRDefault="00830E91">
      <w:pPr>
        <w:pStyle w:val="TOC1"/>
        <w:rPr>
          <w:ins w:id="14" w:author="Rapporteur" w:date="2024-11-27T22:30:00Z"/>
          <w:rFonts w:ascii="Aptos" w:eastAsia="Times New Roman" w:hAnsi="Aptos"/>
          <w:noProof/>
          <w:kern w:val="2"/>
          <w:sz w:val="24"/>
          <w:szCs w:val="24"/>
          <w:lang w:val="en-IN" w:eastAsia="en-IN"/>
        </w:rPr>
      </w:pPr>
      <w:ins w:id="15" w:author="Rapporteur" w:date="2024-11-27T22:30:00Z">
        <w:r>
          <w:rPr>
            <w:noProof/>
          </w:rPr>
          <w:t>2</w:t>
        </w:r>
        <w:r>
          <w:rPr>
            <w:rFonts w:ascii="Aptos" w:eastAsia="Times New Roman" w:hAnsi="Aptos"/>
            <w:noProof/>
            <w:kern w:val="2"/>
            <w:sz w:val="24"/>
            <w:szCs w:val="24"/>
            <w:lang w:val="en-IN" w:eastAsia="en-IN"/>
          </w:rPr>
          <w:tab/>
        </w:r>
        <w:r>
          <w:rPr>
            <w:noProof/>
          </w:rPr>
          <w:t>References</w:t>
        </w:r>
        <w:r>
          <w:rPr>
            <w:noProof/>
          </w:rPr>
          <w:tab/>
        </w:r>
        <w:r>
          <w:rPr>
            <w:noProof/>
          </w:rPr>
          <w:fldChar w:fldCharType="begin"/>
        </w:r>
        <w:r>
          <w:rPr>
            <w:noProof/>
          </w:rPr>
          <w:instrText xml:space="preserve"> PAGEREF _Toc183639109 \h </w:instrText>
        </w:r>
      </w:ins>
      <w:r>
        <w:rPr>
          <w:noProof/>
        </w:rPr>
      </w:r>
      <w:r>
        <w:rPr>
          <w:noProof/>
        </w:rPr>
        <w:fldChar w:fldCharType="separate"/>
      </w:r>
      <w:ins w:id="16" w:author="Rapporteur" w:date="2024-11-27T22:30:00Z">
        <w:r>
          <w:rPr>
            <w:noProof/>
          </w:rPr>
          <w:t>10</w:t>
        </w:r>
        <w:r>
          <w:rPr>
            <w:noProof/>
          </w:rPr>
          <w:fldChar w:fldCharType="end"/>
        </w:r>
      </w:ins>
    </w:p>
    <w:p w14:paraId="6E037686" w14:textId="13753CFA" w:rsidR="00830E91" w:rsidRDefault="00830E91">
      <w:pPr>
        <w:pStyle w:val="TOC1"/>
        <w:rPr>
          <w:ins w:id="17" w:author="Rapporteur" w:date="2024-11-27T22:30:00Z"/>
          <w:rFonts w:ascii="Aptos" w:eastAsia="Times New Roman" w:hAnsi="Aptos"/>
          <w:noProof/>
          <w:kern w:val="2"/>
          <w:sz w:val="24"/>
          <w:szCs w:val="24"/>
          <w:lang w:val="en-IN" w:eastAsia="en-IN"/>
        </w:rPr>
      </w:pPr>
      <w:ins w:id="18" w:author="Rapporteur" w:date="2024-11-27T22:30:00Z">
        <w:r>
          <w:rPr>
            <w:noProof/>
          </w:rPr>
          <w:t>3</w:t>
        </w:r>
        <w:r>
          <w:rPr>
            <w:rFonts w:ascii="Aptos" w:eastAsia="Times New Roman" w:hAnsi="Aptos"/>
            <w:noProof/>
            <w:kern w:val="2"/>
            <w:sz w:val="24"/>
            <w:szCs w:val="24"/>
            <w:lang w:val="en-IN" w:eastAsia="en-IN"/>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_Toc183639110 \h </w:instrText>
        </w:r>
      </w:ins>
      <w:r>
        <w:rPr>
          <w:noProof/>
        </w:rPr>
      </w:r>
      <w:r>
        <w:rPr>
          <w:noProof/>
        </w:rPr>
        <w:fldChar w:fldCharType="separate"/>
      </w:r>
      <w:ins w:id="19" w:author="Rapporteur" w:date="2024-11-27T22:30:00Z">
        <w:r>
          <w:rPr>
            <w:noProof/>
          </w:rPr>
          <w:t>12</w:t>
        </w:r>
        <w:r>
          <w:rPr>
            <w:noProof/>
          </w:rPr>
          <w:fldChar w:fldCharType="end"/>
        </w:r>
      </w:ins>
    </w:p>
    <w:p w14:paraId="15E6ED44" w14:textId="10AAA675" w:rsidR="00830E91" w:rsidRDefault="00830E91">
      <w:pPr>
        <w:pStyle w:val="TOC2"/>
        <w:rPr>
          <w:ins w:id="20" w:author="Rapporteur" w:date="2024-11-27T22:30:00Z"/>
          <w:rFonts w:ascii="Aptos" w:eastAsia="Times New Roman" w:hAnsi="Aptos"/>
          <w:noProof/>
          <w:kern w:val="2"/>
          <w:sz w:val="24"/>
          <w:szCs w:val="24"/>
          <w:lang w:val="en-IN" w:eastAsia="en-IN"/>
        </w:rPr>
      </w:pPr>
      <w:ins w:id="21" w:author="Rapporteur" w:date="2024-11-27T22:30:00Z">
        <w:r>
          <w:rPr>
            <w:noProof/>
          </w:rPr>
          <w:t>3.1</w:t>
        </w:r>
        <w:r>
          <w:rPr>
            <w:rFonts w:ascii="Aptos" w:eastAsia="Times New Roman" w:hAnsi="Aptos"/>
            <w:noProof/>
            <w:kern w:val="2"/>
            <w:sz w:val="24"/>
            <w:szCs w:val="24"/>
            <w:lang w:val="en-IN" w:eastAsia="en-IN"/>
          </w:rPr>
          <w:tab/>
        </w:r>
        <w:r>
          <w:rPr>
            <w:noProof/>
          </w:rPr>
          <w:t>Definitions</w:t>
        </w:r>
        <w:r>
          <w:rPr>
            <w:noProof/>
          </w:rPr>
          <w:tab/>
        </w:r>
        <w:r>
          <w:rPr>
            <w:noProof/>
          </w:rPr>
          <w:fldChar w:fldCharType="begin"/>
        </w:r>
        <w:r>
          <w:rPr>
            <w:noProof/>
          </w:rPr>
          <w:instrText xml:space="preserve"> PAGEREF _Toc183639111 \h </w:instrText>
        </w:r>
      </w:ins>
      <w:r>
        <w:rPr>
          <w:noProof/>
        </w:rPr>
      </w:r>
      <w:r>
        <w:rPr>
          <w:noProof/>
        </w:rPr>
        <w:fldChar w:fldCharType="separate"/>
      </w:r>
      <w:ins w:id="22" w:author="Rapporteur" w:date="2024-11-27T22:30:00Z">
        <w:r>
          <w:rPr>
            <w:noProof/>
          </w:rPr>
          <w:t>12</w:t>
        </w:r>
        <w:r>
          <w:rPr>
            <w:noProof/>
          </w:rPr>
          <w:fldChar w:fldCharType="end"/>
        </w:r>
      </w:ins>
    </w:p>
    <w:p w14:paraId="57290379" w14:textId="2E472084" w:rsidR="00830E91" w:rsidRDefault="00830E91">
      <w:pPr>
        <w:pStyle w:val="TOC2"/>
        <w:rPr>
          <w:ins w:id="23" w:author="Rapporteur" w:date="2024-11-27T22:30:00Z"/>
          <w:rFonts w:ascii="Aptos" w:eastAsia="Times New Roman" w:hAnsi="Aptos"/>
          <w:noProof/>
          <w:kern w:val="2"/>
          <w:sz w:val="24"/>
          <w:szCs w:val="24"/>
          <w:lang w:val="en-IN" w:eastAsia="en-IN"/>
        </w:rPr>
      </w:pPr>
      <w:ins w:id="24" w:author="Rapporteur" w:date="2024-11-27T22:30:00Z">
        <w:r>
          <w:rPr>
            <w:noProof/>
          </w:rPr>
          <w:t>3.2</w:t>
        </w:r>
        <w:r>
          <w:rPr>
            <w:rFonts w:ascii="Aptos" w:eastAsia="Times New Roman" w:hAnsi="Aptos"/>
            <w:noProof/>
            <w:kern w:val="2"/>
            <w:sz w:val="24"/>
            <w:szCs w:val="24"/>
            <w:lang w:val="en-IN" w:eastAsia="en-IN"/>
          </w:rPr>
          <w:tab/>
        </w:r>
        <w:r>
          <w:rPr>
            <w:noProof/>
          </w:rPr>
          <w:t>Abbreviations</w:t>
        </w:r>
        <w:r>
          <w:rPr>
            <w:noProof/>
          </w:rPr>
          <w:tab/>
        </w:r>
        <w:r>
          <w:rPr>
            <w:noProof/>
          </w:rPr>
          <w:fldChar w:fldCharType="begin"/>
        </w:r>
        <w:r>
          <w:rPr>
            <w:noProof/>
          </w:rPr>
          <w:instrText xml:space="preserve"> PAGEREF _Toc183639112 \h </w:instrText>
        </w:r>
      </w:ins>
      <w:r>
        <w:rPr>
          <w:noProof/>
        </w:rPr>
      </w:r>
      <w:r>
        <w:rPr>
          <w:noProof/>
        </w:rPr>
        <w:fldChar w:fldCharType="separate"/>
      </w:r>
      <w:ins w:id="25" w:author="Rapporteur" w:date="2024-11-27T22:30:00Z">
        <w:r>
          <w:rPr>
            <w:noProof/>
          </w:rPr>
          <w:t>12</w:t>
        </w:r>
        <w:r>
          <w:rPr>
            <w:noProof/>
          </w:rPr>
          <w:fldChar w:fldCharType="end"/>
        </w:r>
      </w:ins>
    </w:p>
    <w:p w14:paraId="5B771485" w14:textId="02B8878B" w:rsidR="00830E91" w:rsidRDefault="00830E91">
      <w:pPr>
        <w:pStyle w:val="TOC1"/>
        <w:rPr>
          <w:ins w:id="26" w:author="Rapporteur" w:date="2024-11-27T22:30:00Z"/>
          <w:rFonts w:ascii="Aptos" w:eastAsia="Times New Roman" w:hAnsi="Aptos"/>
          <w:noProof/>
          <w:kern w:val="2"/>
          <w:sz w:val="24"/>
          <w:szCs w:val="24"/>
          <w:lang w:val="en-IN" w:eastAsia="en-IN"/>
        </w:rPr>
      </w:pPr>
      <w:ins w:id="27" w:author="Rapporteur" w:date="2024-11-27T22:30:00Z">
        <w:r w:rsidRPr="001E053C">
          <w:rPr>
            <w:rFonts w:eastAsia="Times New Roman"/>
            <w:noProof/>
          </w:rPr>
          <w:t>4</w:t>
        </w:r>
        <w:r>
          <w:rPr>
            <w:rFonts w:ascii="Aptos" w:eastAsia="Times New Roman" w:hAnsi="Aptos"/>
            <w:noProof/>
            <w:kern w:val="2"/>
            <w:sz w:val="24"/>
            <w:szCs w:val="24"/>
            <w:lang w:val="en-IN" w:eastAsia="en-IN"/>
          </w:rPr>
          <w:tab/>
        </w:r>
        <w:r w:rsidRPr="001E053C">
          <w:rPr>
            <w:rFonts w:eastAsia="Times New Roman"/>
            <w:noProof/>
          </w:rPr>
          <w:t>UE Policy Control Service</w:t>
        </w:r>
        <w:r>
          <w:rPr>
            <w:noProof/>
          </w:rPr>
          <w:tab/>
        </w:r>
        <w:r>
          <w:rPr>
            <w:noProof/>
          </w:rPr>
          <w:fldChar w:fldCharType="begin"/>
        </w:r>
        <w:r>
          <w:rPr>
            <w:noProof/>
          </w:rPr>
          <w:instrText xml:space="preserve"> PAGEREF _Toc183639113 \h </w:instrText>
        </w:r>
      </w:ins>
      <w:r>
        <w:rPr>
          <w:noProof/>
        </w:rPr>
      </w:r>
      <w:r>
        <w:rPr>
          <w:noProof/>
        </w:rPr>
        <w:fldChar w:fldCharType="separate"/>
      </w:r>
      <w:ins w:id="28" w:author="Rapporteur" w:date="2024-11-27T22:30:00Z">
        <w:r>
          <w:rPr>
            <w:noProof/>
          </w:rPr>
          <w:t>13</w:t>
        </w:r>
        <w:r>
          <w:rPr>
            <w:noProof/>
          </w:rPr>
          <w:fldChar w:fldCharType="end"/>
        </w:r>
      </w:ins>
    </w:p>
    <w:p w14:paraId="025B0AD0" w14:textId="4A36792C" w:rsidR="00830E91" w:rsidRDefault="00830E91">
      <w:pPr>
        <w:pStyle w:val="TOC2"/>
        <w:rPr>
          <w:ins w:id="29" w:author="Rapporteur" w:date="2024-11-27T22:30:00Z"/>
          <w:rFonts w:ascii="Aptos" w:eastAsia="Times New Roman" w:hAnsi="Aptos"/>
          <w:noProof/>
          <w:kern w:val="2"/>
          <w:sz w:val="24"/>
          <w:szCs w:val="24"/>
          <w:lang w:val="en-IN" w:eastAsia="en-IN"/>
        </w:rPr>
      </w:pPr>
      <w:ins w:id="30" w:author="Rapporteur" w:date="2024-11-27T22:30:00Z">
        <w:r>
          <w:rPr>
            <w:noProof/>
          </w:rPr>
          <w:t>4.1</w:t>
        </w:r>
        <w:r>
          <w:rPr>
            <w:rFonts w:ascii="Aptos" w:eastAsia="Times New Roman" w:hAnsi="Aptos"/>
            <w:noProof/>
            <w:kern w:val="2"/>
            <w:sz w:val="24"/>
            <w:szCs w:val="24"/>
            <w:lang w:val="en-IN" w:eastAsia="en-IN"/>
          </w:rPr>
          <w:tab/>
        </w:r>
        <w:r>
          <w:rPr>
            <w:noProof/>
          </w:rPr>
          <w:t>Service Description</w:t>
        </w:r>
        <w:r>
          <w:rPr>
            <w:noProof/>
          </w:rPr>
          <w:tab/>
        </w:r>
        <w:r>
          <w:rPr>
            <w:noProof/>
          </w:rPr>
          <w:fldChar w:fldCharType="begin"/>
        </w:r>
        <w:r>
          <w:rPr>
            <w:noProof/>
          </w:rPr>
          <w:instrText xml:space="preserve"> PAGEREF _Toc183639114 \h </w:instrText>
        </w:r>
      </w:ins>
      <w:r>
        <w:rPr>
          <w:noProof/>
        </w:rPr>
      </w:r>
      <w:r>
        <w:rPr>
          <w:noProof/>
        </w:rPr>
        <w:fldChar w:fldCharType="separate"/>
      </w:r>
      <w:ins w:id="31" w:author="Rapporteur" w:date="2024-11-27T22:30:00Z">
        <w:r>
          <w:rPr>
            <w:noProof/>
          </w:rPr>
          <w:t>13</w:t>
        </w:r>
        <w:r>
          <w:rPr>
            <w:noProof/>
          </w:rPr>
          <w:fldChar w:fldCharType="end"/>
        </w:r>
      </w:ins>
    </w:p>
    <w:p w14:paraId="79BA6E87" w14:textId="71FC7BB8" w:rsidR="00830E91" w:rsidRDefault="00830E91">
      <w:pPr>
        <w:pStyle w:val="TOC3"/>
        <w:rPr>
          <w:ins w:id="32" w:author="Rapporteur" w:date="2024-11-27T22:30:00Z"/>
          <w:rFonts w:ascii="Aptos" w:eastAsia="Times New Roman" w:hAnsi="Aptos"/>
          <w:noProof/>
          <w:kern w:val="2"/>
          <w:sz w:val="24"/>
          <w:szCs w:val="24"/>
          <w:lang w:val="en-IN" w:eastAsia="en-IN"/>
        </w:rPr>
      </w:pPr>
      <w:ins w:id="33" w:author="Rapporteur" w:date="2024-11-27T22:30:00Z">
        <w:r>
          <w:rPr>
            <w:noProof/>
          </w:rPr>
          <w:t>4.</w:t>
        </w:r>
        <w:r>
          <w:rPr>
            <w:noProof/>
            <w:lang w:eastAsia="zh-CN"/>
          </w:rPr>
          <w:t>1.1</w:t>
        </w:r>
        <w:r>
          <w:rPr>
            <w:rFonts w:ascii="Aptos" w:eastAsia="Times New Roman" w:hAnsi="Aptos"/>
            <w:noProof/>
            <w:kern w:val="2"/>
            <w:sz w:val="24"/>
            <w:szCs w:val="24"/>
            <w:lang w:val="en-IN" w:eastAsia="en-IN"/>
          </w:rPr>
          <w:tab/>
        </w:r>
        <w:r>
          <w:rPr>
            <w:noProof/>
            <w:lang w:eastAsia="zh-CN"/>
          </w:rPr>
          <w:t>Overview</w:t>
        </w:r>
        <w:r>
          <w:rPr>
            <w:noProof/>
          </w:rPr>
          <w:tab/>
        </w:r>
        <w:r>
          <w:rPr>
            <w:noProof/>
          </w:rPr>
          <w:fldChar w:fldCharType="begin"/>
        </w:r>
        <w:r>
          <w:rPr>
            <w:noProof/>
          </w:rPr>
          <w:instrText xml:space="preserve"> PAGEREF _Toc183639115 \h </w:instrText>
        </w:r>
      </w:ins>
      <w:r>
        <w:rPr>
          <w:noProof/>
        </w:rPr>
      </w:r>
      <w:r>
        <w:rPr>
          <w:noProof/>
        </w:rPr>
        <w:fldChar w:fldCharType="separate"/>
      </w:r>
      <w:ins w:id="34" w:author="Rapporteur" w:date="2024-11-27T22:30:00Z">
        <w:r>
          <w:rPr>
            <w:noProof/>
          </w:rPr>
          <w:t>13</w:t>
        </w:r>
        <w:r>
          <w:rPr>
            <w:noProof/>
          </w:rPr>
          <w:fldChar w:fldCharType="end"/>
        </w:r>
      </w:ins>
    </w:p>
    <w:p w14:paraId="002F2E41" w14:textId="1E1E940B" w:rsidR="00830E91" w:rsidRDefault="00830E91">
      <w:pPr>
        <w:pStyle w:val="TOC3"/>
        <w:rPr>
          <w:ins w:id="35" w:author="Rapporteur" w:date="2024-11-27T22:30:00Z"/>
          <w:rFonts w:ascii="Aptos" w:eastAsia="Times New Roman" w:hAnsi="Aptos"/>
          <w:noProof/>
          <w:kern w:val="2"/>
          <w:sz w:val="24"/>
          <w:szCs w:val="24"/>
          <w:lang w:val="en-IN" w:eastAsia="en-IN"/>
        </w:rPr>
      </w:pPr>
      <w:ins w:id="36" w:author="Rapporteur" w:date="2024-11-27T22:30:00Z">
        <w:r>
          <w:rPr>
            <w:noProof/>
          </w:rPr>
          <w:t>4.1.2</w:t>
        </w:r>
        <w:r>
          <w:rPr>
            <w:rFonts w:ascii="Aptos" w:eastAsia="Times New Roman" w:hAnsi="Aptos"/>
            <w:noProof/>
            <w:kern w:val="2"/>
            <w:sz w:val="24"/>
            <w:szCs w:val="24"/>
            <w:lang w:val="en-IN" w:eastAsia="en-IN"/>
          </w:rPr>
          <w:tab/>
        </w:r>
        <w:r>
          <w:rPr>
            <w:noProof/>
          </w:rPr>
          <w:t>Service Architecture</w:t>
        </w:r>
        <w:r>
          <w:rPr>
            <w:noProof/>
          </w:rPr>
          <w:tab/>
        </w:r>
        <w:r>
          <w:rPr>
            <w:noProof/>
          </w:rPr>
          <w:fldChar w:fldCharType="begin"/>
        </w:r>
        <w:r>
          <w:rPr>
            <w:noProof/>
          </w:rPr>
          <w:instrText xml:space="preserve"> PAGEREF _Toc183639116 \h </w:instrText>
        </w:r>
      </w:ins>
      <w:r>
        <w:rPr>
          <w:noProof/>
        </w:rPr>
      </w:r>
      <w:r>
        <w:rPr>
          <w:noProof/>
        </w:rPr>
        <w:fldChar w:fldCharType="separate"/>
      </w:r>
      <w:ins w:id="37" w:author="Rapporteur" w:date="2024-11-27T22:30:00Z">
        <w:r>
          <w:rPr>
            <w:noProof/>
          </w:rPr>
          <w:t>14</w:t>
        </w:r>
        <w:r>
          <w:rPr>
            <w:noProof/>
          </w:rPr>
          <w:fldChar w:fldCharType="end"/>
        </w:r>
      </w:ins>
    </w:p>
    <w:p w14:paraId="2D0E2BBC" w14:textId="112EEFBF" w:rsidR="00830E91" w:rsidRDefault="00830E91">
      <w:pPr>
        <w:pStyle w:val="TOC3"/>
        <w:rPr>
          <w:ins w:id="38" w:author="Rapporteur" w:date="2024-11-27T22:30:00Z"/>
          <w:rFonts w:ascii="Aptos" w:eastAsia="Times New Roman" w:hAnsi="Aptos"/>
          <w:noProof/>
          <w:kern w:val="2"/>
          <w:sz w:val="24"/>
          <w:szCs w:val="24"/>
          <w:lang w:val="en-IN" w:eastAsia="en-IN"/>
        </w:rPr>
      </w:pPr>
      <w:ins w:id="39" w:author="Rapporteur" w:date="2024-11-27T22:30:00Z">
        <w:r>
          <w:rPr>
            <w:noProof/>
          </w:rPr>
          <w:t>4.</w:t>
        </w:r>
        <w:r>
          <w:rPr>
            <w:noProof/>
            <w:lang w:eastAsia="zh-CN"/>
          </w:rPr>
          <w:t>1.3</w:t>
        </w:r>
        <w:r>
          <w:rPr>
            <w:rFonts w:ascii="Aptos" w:eastAsia="Times New Roman" w:hAnsi="Aptos"/>
            <w:noProof/>
            <w:kern w:val="2"/>
            <w:sz w:val="24"/>
            <w:szCs w:val="24"/>
            <w:lang w:val="en-IN" w:eastAsia="en-IN"/>
          </w:rPr>
          <w:tab/>
        </w:r>
        <w:r>
          <w:rPr>
            <w:noProof/>
          </w:rPr>
          <w:t>Network Functions</w:t>
        </w:r>
        <w:r>
          <w:rPr>
            <w:noProof/>
          </w:rPr>
          <w:tab/>
        </w:r>
        <w:r>
          <w:rPr>
            <w:noProof/>
          </w:rPr>
          <w:fldChar w:fldCharType="begin"/>
        </w:r>
        <w:r>
          <w:rPr>
            <w:noProof/>
          </w:rPr>
          <w:instrText xml:space="preserve"> PAGEREF _Toc183639117 \h </w:instrText>
        </w:r>
      </w:ins>
      <w:r>
        <w:rPr>
          <w:noProof/>
        </w:rPr>
      </w:r>
      <w:r>
        <w:rPr>
          <w:noProof/>
        </w:rPr>
        <w:fldChar w:fldCharType="separate"/>
      </w:r>
      <w:ins w:id="40" w:author="Rapporteur" w:date="2024-11-27T22:30:00Z">
        <w:r>
          <w:rPr>
            <w:noProof/>
          </w:rPr>
          <w:t>15</w:t>
        </w:r>
        <w:r>
          <w:rPr>
            <w:noProof/>
          </w:rPr>
          <w:fldChar w:fldCharType="end"/>
        </w:r>
      </w:ins>
    </w:p>
    <w:p w14:paraId="13B0A703" w14:textId="0E2B1CA4" w:rsidR="00830E91" w:rsidRDefault="00830E91">
      <w:pPr>
        <w:pStyle w:val="TOC4"/>
        <w:rPr>
          <w:ins w:id="41" w:author="Rapporteur" w:date="2024-11-27T22:30:00Z"/>
          <w:rFonts w:ascii="Aptos" w:eastAsia="Times New Roman" w:hAnsi="Aptos"/>
          <w:noProof/>
          <w:kern w:val="2"/>
          <w:sz w:val="24"/>
          <w:szCs w:val="24"/>
          <w:lang w:val="en-IN" w:eastAsia="en-IN"/>
        </w:rPr>
      </w:pPr>
      <w:ins w:id="42" w:author="Rapporteur" w:date="2024-11-27T22:30:00Z">
        <w:r>
          <w:rPr>
            <w:noProof/>
          </w:rPr>
          <w:t>4.</w:t>
        </w:r>
        <w:r>
          <w:rPr>
            <w:noProof/>
            <w:lang w:eastAsia="zh-CN"/>
          </w:rPr>
          <w:t>1.3.1</w:t>
        </w:r>
        <w:r>
          <w:rPr>
            <w:rFonts w:ascii="Aptos" w:eastAsia="Times New Roman" w:hAnsi="Aptos"/>
            <w:noProof/>
            <w:kern w:val="2"/>
            <w:sz w:val="24"/>
            <w:szCs w:val="24"/>
            <w:lang w:val="en-IN" w:eastAsia="en-IN"/>
          </w:rPr>
          <w:tab/>
        </w:r>
        <w:r>
          <w:rPr>
            <w:noProof/>
            <w:lang w:eastAsia="zh-CN"/>
          </w:rPr>
          <w:t>Policy Control Function (PCF)</w:t>
        </w:r>
        <w:r>
          <w:rPr>
            <w:noProof/>
          </w:rPr>
          <w:tab/>
        </w:r>
        <w:r>
          <w:rPr>
            <w:noProof/>
          </w:rPr>
          <w:fldChar w:fldCharType="begin"/>
        </w:r>
        <w:r>
          <w:rPr>
            <w:noProof/>
          </w:rPr>
          <w:instrText xml:space="preserve"> PAGEREF _Toc183639118 \h </w:instrText>
        </w:r>
      </w:ins>
      <w:r>
        <w:rPr>
          <w:noProof/>
        </w:rPr>
      </w:r>
      <w:r>
        <w:rPr>
          <w:noProof/>
        </w:rPr>
        <w:fldChar w:fldCharType="separate"/>
      </w:r>
      <w:ins w:id="43" w:author="Rapporteur" w:date="2024-11-27T22:30:00Z">
        <w:r>
          <w:rPr>
            <w:noProof/>
          </w:rPr>
          <w:t>15</w:t>
        </w:r>
        <w:r>
          <w:rPr>
            <w:noProof/>
          </w:rPr>
          <w:fldChar w:fldCharType="end"/>
        </w:r>
      </w:ins>
    </w:p>
    <w:p w14:paraId="7B03EC89" w14:textId="18B60915" w:rsidR="00830E91" w:rsidRDefault="00830E91">
      <w:pPr>
        <w:pStyle w:val="TOC4"/>
        <w:rPr>
          <w:ins w:id="44" w:author="Rapporteur" w:date="2024-11-27T22:30:00Z"/>
          <w:rFonts w:ascii="Aptos" w:eastAsia="Times New Roman" w:hAnsi="Aptos"/>
          <w:noProof/>
          <w:kern w:val="2"/>
          <w:sz w:val="24"/>
          <w:szCs w:val="24"/>
          <w:lang w:val="en-IN" w:eastAsia="en-IN"/>
        </w:rPr>
      </w:pPr>
      <w:ins w:id="45" w:author="Rapporteur" w:date="2024-11-27T22:30:00Z">
        <w:r>
          <w:rPr>
            <w:noProof/>
          </w:rPr>
          <w:t>4.</w:t>
        </w:r>
        <w:r>
          <w:rPr>
            <w:noProof/>
            <w:lang w:eastAsia="zh-CN"/>
          </w:rPr>
          <w:t>1.3.2</w:t>
        </w:r>
        <w:r>
          <w:rPr>
            <w:rFonts w:ascii="Aptos" w:eastAsia="Times New Roman" w:hAnsi="Aptos"/>
            <w:noProof/>
            <w:kern w:val="2"/>
            <w:sz w:val="24"/>
            <w:szCs w:val="24"/>
            <w:lang w:val="en-IN" w:eastAsia="en-IN"/>
          </w:rPr>
          <w:tab/>
        </w:r>
        <w:r>
          <w:rPr>
            <w:noProof/>
            <w:lang w:eastAsia="zh-CN"/>
          </w:rPr>
          <w:t>NF Service Consumers</w:t>
        </w:r>
        <w:r>
          <w:rPr>
            <w:noProof/>
          </w:rPr>
          <w:tab/>
        </w:r>
        <w:r>
          <w:rPr>
            <w:noProof/>
          </w:rPr>
          <w:fldChar w:fldCharType="begin"/>
        </w:r>
        <w:r>
          <w:rPr>
            <w:noProof/>
          </w:rPr>
          <w:instrText xml:space="preserve"> PAGEREF _Toc183639119 \h </w:instrText>
        </w:r>
      </w:ins>
      <w:r>
        <w:rPr>
          <w:noProof/>
        </w:rPr>
      </w:r>
      <w:r>
        <w:rPr>
          <w:noProof/>
        </w:rPr>
        <w:fldChar w:fldCharType="separate"/>
      </w:r>
      <w:ins w:id="46" w:author="Rapporteur" w:date="2024-11-27T22:30:00Z">
        <w:r>
          <w:rPr>
            <w:noProof/>
          </w:rPr>
          <w:t>17</w:t>
        </w:r>
        <w:r>
          <w:rPr>
            <w:noProof/>
          </w:rPr>
          <w:fldChar w:fldCharType="end"/>
        </w:r>
      </w:ins>
    </w:p>
    <w:p w14:paraId="60964ACA" w14:textId="10F5830F" w:rsidR="00830E91" w:rsidRDefault="00830E91">
      <w:pPr>
        <w:pStyle w:val="TOC2"/>
        <w:rPr>
          <w:ins w:id="47" w:author="Rapporteur" w:date="2024-11-27T22:30:00Z"/>
          <w:rFonts w:ascii="Aptos" w:eastAsia="Times New Roman" w:hAnsi="Aptos"/>
          <w:noProof/>
          <w:kern w:val="2"/>
          <w:sz w:val="24"/>
          <w:szCs w:val="24"/>
          <w:lang w:val="en-IN" w:eastAsia="en-IN"/>
        </w:rPr>
      </w:pPr>
      <w:ins w:id="48" w:author="Rapporteur" w:date="2024-11-27T22:30:00Z">
        <w:r>
          <w:rPr>
            <w:noProof/>
          </w:rPr>
          <w:t>4.</w:t>
        </w:r>
        <w:r>
          <w:rPr>
            <w:noProof/>
            <w:lang w:eastAsia="zh-CN"/>
          </w:rPr>
          <w:t>2</w:t>
        </w:r>
        <w:r>
          <w:rPr>
            <w:rFonts w:ascii="Aptos" w:eastAsia="Times New Roman" w:hAnsi="Aptos"/>
            <w:noProof/>
            <w:kern w:val="2"/>
            <w:sz w:val="24"/>
            <w:szCs w:val="24"/>
            <w:lang w:val="en-IN" w:eastAsia="en-IN"/>
          </w:rPr>
          <w:tab/>
        </w:r>
        <w:r>
          <w:rPr>
            <w:noProof/>
            <w:lang w:eastAsia="zh-CN"/>
          </w:rPr>
          <w:t>Service Operations</w:t>
        </w:r>
        <w:r>
          <w:rPr>
            <w:noProof/>
          </w:rPr>
          <w:tab/>
        </w:r>
        <w:r>
          <w:rPr>
            <w:noProof/>
          </w:rPr>
          <w:fldChar w:fldCharType="begin"/>
        </w:r>
        <w:r>
          <w:rPr>
            <w:noProof/>
          </w:rPr>
          <w:instrText xml:space="preserve"> PAGEREF _Toc183639120 \h </w:instrText>
        </w:r>
      </w:ins>
      <w:r>
        <w:rPr>
          <w:noProof/>
        </w:rPr>
      </w:r>
      <w:r>
        <w:rPr>
          <w:noProof/>
        </w:rPr>
        <w:fldChar w:fldCharType="separate"/>
      </w:r>
      <w:ins w:id="49" w:author="Rapporteur" w:date="2024-11-27T22:30:00Z">
        <w:r>
          <w:rPr>
            <w:noProof/>
          </w:rPr>
          <w:t>18</w:t>
        </w:r>
        <w:r>
          <w:rPr>
            <w:noProof/>
          </w:rPr>
          <w:fldChar w:fldCharType="end"/>
        </w:r>
      </w:ins>
    </w:p>
    <w:p w14:paraId="00C00D84" w14:textId="7A1C4FC1" w:rsidR="00830E91" w:rsidRDefault="00830E91">
      <w:pPr>
        <w:pStyle w:val="TOC3"/>
        <w:rPr>
          <w:ins w:id="50" w:author="Rapporteur" w:date="2024-11-27T22:30:00Z"/>
          <w:rFonts w:ascii="Aptos" w:eastAsia="Times New Roman" w:hAnsi="Aptos"/>
          <w:noProof/>
          <w:kern w:val="2"/>
          <w:sz w:val="24"/>
          <w:szCs w:val="24"/>
          <w:lang w:val="en-IN" w:eastAsia="en-IN"/>
        </w:rPr>
      </w:pPr>
      <w:ins w:id="51" w:author="Rapporteur" w:date="2024-11-27T22:30:00Z">
        <w:r>
          <w:rPr>
            <w:noProof/>
          </w:rPr>
          <w:t>4.</w:t>
        </w:r>
        <w:r>
          <w:rPr>
            <w:noProof/>
            <w:lang w:eastAsia="zh-CN"/>
          </w:rPr>
          <w:t>2</w:t>
        </w:r>
        <w:r>
          <w:rPr>
            <w:noProof/>
          </w:rPr>
          <w:t>.1</w:t>
        </w:r>
        <w:r>
          <w:rPr>
            <w:rFonts w:ascii="Aptos" w:eastAsia="Times New Roman" w:hAnsi="Aptos"/>
            <w:noProof/>
            <w:kern w:val="2"/>
            <w:sz w:val="24"/>
            <w:szCs w:val="24"/>
            <w:lang w:val="en-IN" w:eastAsia="en-IN"/>
          </w:rPr>
          <w:tab/>
        </w:r>
        <w:r>
          <w:rPr>
            <w:noProof/>
          </w:rPr>
          <w:t>Introduction</w:t>
        </w:r>
        <w:r>
          <w:rPr>
            <w:noProof/>
          </w:rPr>
          <w:tab/>
        </w:r>
        <w:r>
          <w:rPr>
            <w:noProof/>
          </w:rPr>
          <w:fldChar w:fldCharType="begin"/>
        </w:r>
        <w:r>
          <w:rPr>
            <w:noProof/>
          </w:rPr>
          <w:instrText xml:space="preserve"> PAGEREF _Toc183639121 \h </w:instrText>
        </w:r>
      </w:ins>
      <w:r>
        <w:rPr>
          <w:noProof/>
        </w:rPr>
      </w:r>
      <w:r>
        <w:rPr>
          <w:noProof/>
        </w:rPr>
        <w:fldChar w:fldCharType="separate"/>
      </w:r>
      <w:ins w:id="52" w:author="Rapporteur" w:date="2024-11-27T22:30:00Z">
        <w:r>
          <w:rPr>
            <w:noProof/>
          </w:rPr>
          <w:t>18</w:t>
        </w:r>
        <w:r>
          <w:rPr>
            <w:noProof/>
          </w:rPr>
          <w:fldChar w:fldCharType="end"/>
        </w:r>
      </w:ins>
    </w:p>
    <w:p w14:paraId="62D3242B" w14:textId="2FA1E548" w:rsidR="00830E91" w:rsidRDefault="00830E91">
      <w:pPr>
        <w:pStyle w:val="TOC3"/>
        <w:rPr>
          <w:ins w:id="53" w:author="Rapporteur" w:date="2024-11-27T22:30:00Z"/>
          <w:rFonts w:ascii="Aptos" w:eastAsia="Times New Roman" w:hAnsi="Aptos"/>
          <w:noProof/>
          <w:kern w:val="2"/>
          <w:sz w:val="24"/>
          <w:szCs w:val="24"/>
          <w:lang w:val="en-IN" w:eastAsia="en-IN"/>
        </w:rPr>
      </w:pPr>
      <w:ins w:id="54" w:author="Rapporteur" w:date="2024-11-27T22:30:00Z">
        <w:r>
          <w:rPr>
            <w:noProof/>
          </w:rPr>
          <w:t>4.2.2</w:t>
        </w:r>
        <w:r>
          <w:rPr>
            <w:rFonts w:ascii="Aptos" w:eastAsia="Times New Roman" w:hAnsi="Aptos"/>
            <w:noProof/>
            <w:kern w:val="2"/>
            <w:sz w:val="24"/>
            <w:szCs w:val="24"/>
            <w:lang w:val="en-IN" w:eastAsia="en-IN"/>
          </w:rPr>
          <w:tab/>
        </w:r>
        <w:r>
          <w:rPr>
            <w:noProof/>
          </w:rPr>
          <w:t>Npcf_UEPolicyControl_Create Service Operation</w:t>
        </w:r>
        <w:r>
          <w:rPr>
            <w:noProof/>
          </w:rPr>
          <w:tab/>
        </w:r>
        <w:r>
          <w:rPr>
            <w:noProof/>
          </w:rPr>
          <w:fldChar w:fldCharType="begin"/>
        </w:r>
        <w:r>
          <w:rPr>
            <w:noProof/>
          </w:rPr>
          <w:instrText xml:space="preserve"> PAGEREF _Toc183639122 \h </w:instrText>
        </w:r>
      </w:ins>
      <w:r>
        <w:rPr>
          <w:noProof/>
        </w:rPr>
      </w:r>
      <w:r>
        <w:rPr>
          <w:noProof/>
        </w:rPr>
        <w:fldChar w:fldCharType="separate"/>
      </w:r>
      <w:ins w:id="55" w:author="Rapporteur" w:date="2024-11-27T22:30:00Z">
        <w:r>
          <w:rPr>
            <w:noProof/>
          </w:rPr>
          <w:t>18</w:t>
        </w:r>
        <w:r>
          <w:rPr>
            <w:noProof/>
          </w:rPr>
          <w:fldChar w:fldCharType="end"/>
        </w:r>
      </w:ins>
    </w:p>
    <w:p w14:paraId="591F6DB2" w14:textId="668917BD" w:rsidR="00830E91" w:rsidRDefault="00830E91">
      <w:pPr>
        <w:pStyle w:val="TOC4"/>
        <w:rPr>
          <w:ins w:id="56" w:author="Rapporteur" w:date="2024-11-27T22:30:00Z"/>
          <w:rFonts w:ascii="Aptos" w:eastAsia="Times New Roman" w:hAnsi="Aptos"/>
          <w:noProof/>
          <w:kern w:val="2"/>
          <w:sz w:val="24"/>
          <w:szCs w:val="24"/>
          <w:lang w:val="en-IN" w:eastAsia="en-IN"/>
        </w:rPr>
      </w:pPr>
      <w:ins w:id="57" w:author="Rapporteur" w:date="2024-11-27T22:30:00Z">
        <w:r>
          <w:rPr>
            <w:noProof/>
          </w:rPr>
          <w:t>4.2.2.1</w:t>
        </w:r>
        <w:r>
          <w:rPr>
            <w:rFonts w:ascii="Aptos" w:eastAsia="Times New Roman" w:hAnsi="Aptos"/>
            <w:noProof/>
            <w:kern w:val="2"/>
            <w:sz w:val="24"/>
            <w:szCs w:val="24"/>
            <w:lang w:val="en-IN" w:eastAsia="en-IN"/>
          </w:rPr>
          <w:tab/>
        </w:r>
        <w:r>
          <w:rPr>
            <w:noProof/>
          </w:rPr>
          <w:t>General</w:t>
        </w:r>
        <w:r>
          <w:rPr>
            <w:noProof/>
          </w:rPr>
          <w:tab/>
        </w:r>
        <w:r>
          <w:rPr>
            <w:noProof/>
          </w:rPr>
          <w:fldChar w:fldCharType="begin"/>
        </w:r>
        <w:r>
          <w:rPr>
            <w:noProof/>
          </w:rPr>
          <w:instrText xml:space="preserve"> PAGEREF _Toc183639123 \h </w:instrText>
        </w:r>
      </w:ins>
      <w:r>
        <w:rPr>
          <w:noProof/>
        </w:rPr>
      </w:r>
      <w:r>
        <w:rPr>
          <w:noProof/>
        </w:rPr>
        <w:fldChar w:fldCharType="separate"/>
      </w:r>
      <w:ins w:id="58" w:author="Rapporteur" w:date="2024-11-27T22:30:00Z">
        <w:r>
          <w:rPr>
            <w:noProof/>
          </w:rPr>
          <w:t>18</w:t>
        </w:r>
        <w:r>
          <w:rPr>
            <w:noProof/>
          </w:rPr>
          <w:fldChar w:fldCharType="end"/>
        </w:r>
      </w:ins>
    </w:p>
    <w:p w14:paraId="25C0366F" w14:textId="62E91DA0" w:rsidR="00830E91" w:rsidRDefault="00830E91">
      <w:pPr>
        <w:pStyle w:val="TOC4"/>
        <w:rPr>
          <w:ins w:id="59" w:author="Rapporteur" w:date="2024-11-27T22:30:00Z"/>
          <w:rFonts w:ascii="Aptos" w:eastAsia="Times New Roman" w:hAnsi="Aptos"/>
          <w:noProof/>
          <w:kern w:val="2"/>
          <w:sz w:val="24"/>
          <w:szCs w:val="24"/>
          <w:lang w:val="en-IN" w:eastAsia="en-IN"/>
        </w:rPr>
      </w:pPr>
      <w:ins w:id="60" w:author="Rapporteur" w:date="2024-11-27T22:30:00Z">
        <w:r>
          <w:rPr>
            <w:noProof/>
          </w:rPr>
          <w:t>4.2.2.2</w:t>
        </w:r>
        <w:r>
          <w:rPr>
            <w:rFonts w:ascii="Aptos" w:eastAsia="Times New Roman" w:hAnsi="Aptos"/>
            <w:noProof/>
            <w:kern w:val="2"/>
            <w:sz w:val="24"/>
            <w:szCs w:val="24"/>
            <w:lang w:val="en-IN" w:eastAsia="en-IN"/>
          </w:rPr>
          <w:tab/>
        </w:r>
        <w:r>
          <w:rPr>
            <w:noProof/>
          </w:rPr>
          <w:t>UE Policy</w:t>
        </w:r>
        <w:r>
          <w:rPr>
            <w:noProof/>
          </w:rPr>
          <w:tab/>
        </w:r>
        <w:r>
          <w:rPr>
            <w:noProof/>
          </w:rPr>
          <w:fldChar w:fldCharType="begin"/>
        </w:r>
        <w:r>
          <w:rPr>
            <w:noProof/>
          </w:rPr>
          <w:instrText xml:space="preserve"> PAGEREF _Toc183639124 \h </w:instrText>
        </w:r>
      </w:ins>
      <w:r>
        <w:rPr>
          <w:noProof/>
        </w:rPr>
      </w:r>
      <w:r>
        <w:rPr>
          <w:noProof/>
        </w:rPr>
        <w:fldChar w:fldCharType="separate"/>
      </w:r>
      <w:ins w:id="61" w:author="Rapporteur" w:date="2024-11-27T22:30:00Z">
        <w:r>
          <w:rPr>
            <w:noProof/>
          </w:rPr>
          <w:t>25</w:t>
        </w:r>
        <w:r>
          <w:rPr>
            <w:noProof/>
          </w:rPr>
          <w:fldChar w:fldCharType="end"/>
        </w:r>
      </w:ins>
    </w:p>
    <w:p w14:paraId="59F501F6" w14:textId="1E8D0AF3" w:rsidR="00830E91" w:rsidRDefault="00830E91">
      <w:pPr>
        <w:pStyle w:val="TOC5"/>
        <w:rPr>
          <w:ins w:id="62" w:author="Rapporteur" w:date="2024-11-27T22:30:00Z"/>
          <w:rFonts w:ascii="Aptos" w:eastAsia="Times New Roman" w:hAnsi="Aptos"/>
          <w:noProof/>
          <w:kern w:val="2"/>
          <w:sz w:val="24"/>
          <w:szCs w:val="24"/>
          <w:lang w:val="en-IN" w:eastAsia="en-IN"/>
        </w:rPr>
      </w:pPr>
      <w:ins w:id="63" w:author="Rapporteur" w:date="2024-11-27T22:30:00Z">
        <w:r>
          <w:rPr>
            <w:noProof/>
          </w:rPr>
          <w:t>4.2.2.2.1</w:t>
        </w:r>
        <w:r>
          <w:rPr>
            <w:rFonts w:ascii="Aptos" w:eastAsia="Times New Roman" w:hAnsi="Aptos"/>
            <w:noProof/>
            <w:kern w:val="2"/>
            <w:sz w:val="24"/>
            <w:szCs w:val="24"/>
            <w:lang w:val="en-IN" w:eastAsia="en-IN"/>
          </w:rPr>
          <w:tab/>
        </w:r>
        <w:r>
          <w:rPr>
            <w:noProof/>
          </w:rPr>
          <w:t>Overview</w:t>
        </w:r>
        <w:r>
          <w:rPr>
            <w:noProof/>
          </w:rPr>
          <w:tab/>
        </w:r>
        <w:r>
          <w:rPr>
            <w:noProof/>
          </w:rPr>
          <w:fldChar w:fldCharType="begin"/>
        </w:r>
        <w:r>
          <w:rPr>
            <w:noProof/>
          </w:rPr>
          <w:instrText xml:space="preserve"> PAGEREF _Toc183639125 \h </w:instrText>
        </w:r>
      </w:ins>
      <w:r>
        <w:rPr>
          <w:noProof/>
        </w:rPr>
      </w:r>
      <w:r>
        <w:rPr>
          <w:noProof/>
        </w:rPr>
        <w:fldChar w:fldCharType="separate"/>
      </w:r>
      <w:ins w:id="64" w:author="Rapporteur" w:date="2024-11-27T22:30:00Z">
        <w:r>
          <w:rPr>
            <w:noProof/>
          </w:rPr>
          <w:t>25</w:t>
        </w:r>
        <w:r>
          <w:rPr>
            <w:noProof/>
          </w:rPr>
          <w:fldChar w:fldCharType="end"/>
        </w:r>
      </w:ins>
    </w:p>
    <w:p w14:paraId="275918B4" w14:textId="50E9DCFF" w:rsidR="00830E91" w:rsidRDefault="00830E91">
      <w:pPr>
        <w:pStyle w:val="TOC6"/>
        <w:rPr>
          <w:ins w:id="65" w:author="Rapporteur" w:date="2024-11-27T22:30:00Z"/>
          <w:rFonts w:ascii="Aptos" w:eastAsia="Times New Roman" w:hAnsi="Aptos"/>
          <w:noProof/>
          <w:kern w:val="2"/>
          <w:sz w:val="24"/>
          <w:szCs w:val="24"/>
          <w:lang w:val="en-IN" w:eastAsia="en-IN"/>
        </w:rPr>
      </w:pPr>
      <w:ins w:id="66" w:author="Rapporteur" w:date="2024-11-27T22:30:00Z">
        <w:r w:rsidRPr="001E053C">
          <w:rPr>
            <w:rFonts w:eastAsia="SimSun"/>
            <w:noProof/>
            <w:lang w:eastAsia="x-none"/>
          </w:rPr>
          <w:t>4.2.2.2.1.0</w:t>
        </w:r>
        <w:r>
          <w:rPr>
            <w:rFonts w:ascii="Aptos" w:eastAsia="Times New Roman" w:hAnsi="Aptos"/>
            <w:noProof/>
            <w:kern w:val="2"/>
            <w:sz w:val="24"/>
            <w:szCs w:val="24"/>
            <w:lang w:val="en-IN" w:eastAsia="en-IN"/>
          </w:rPr>
          <w:tab/>
        </w:r>
        <w:r w:rsidRPr="001E053C">
          <w:rPr>
            <w:rFonts w:eastAsia="SimSun"/>
            <w:noProof/>
            <w:lang w:eastAsia="x-none"/>
          </w:rPr>
          <w:t>General</w:t>
        </w:r>
        <w:r>
          <w:rPr>
            <w:noProof/>
          </w:rPr>
          <w:tab/>
        </w:r>
        <w:r>
          <w:rPr>
            <w:noProof/>
          </w:rPr>
          <w:fldChar w:fldCharType="begin"/>
        </w:r>
        <w:r>
          <w:rPr>
            <w:noProof/>
          </w:rPr>
          <w:instrText xml:space="preserve"> PAGEREF _Toc183639126 \h </w:instrText>
        </w:r>
      </w:ins>
      <w:r>
        <w:rPr>
          <w:noProof/>
        </w:rPr>
      </w:r>
      <w:r>
        <w:rPr>
          <w:noProof/>
        </w:rPr>
        <w:fldChar w:fldCharType="separate"/>
      </w:r>
      <w:ins w:id="67" w:author="Rapporteur" w:date="2024-11-27T22:30:00Z">
        <w:r>
          <w:rPr>
            <w:noProof/>
          </w:rPr>
          <w:t>25</w:t>
        </w:r>
        <w:r>
          <w:rPr>
            <w:noProof/>
          </w:rPr>
          <w:fldChar w:fldCharType="end"/>
        </w:r>
      </w:ins>
    </w:p>
    <w:p w14:paraId="20157F2B" w14:textId="2F368484" w:rsidR="00830E91" w:rsidRDefault="00830E91">
      <w:pPr>
        <w:pStyle w:val="TOC6"/>
        <w:rPr>
          <w:ins w:id="68" w:author="Rapporteur" w:date="2024-11-27T22:30:00Z"/>
          <w:rFonts w:ascii="Aptos" w:eastAsia="Times New Roman" w:hAnsi="Aptos"/>
          <w:noProof/>
          <w:kern w:val="2"/>
          <w:sz w:val="24"/>
          <w:szCs w:val="24"/>
          <w:lang w:val="en-IN" w:eastAsia="en-IN"/>
        </w:rPr>
      </w:pPr>
      <w:ins w:id="69" w:author="Rapporteur" w:date="2024-11-27T22:30:00Z">
        <w:r w:rsidRPr="001E053C">
          <w:rPr>
            <w:rFonts w:eastAsia="SimSun"/>
            <w:noProof/>
            <w:lang w:eastAsia="x-none"/>
          </w:rPr>
          <w:t>4.2.2.2.1.1</w:t>
        </w:r>
        <w:r>
          <w:rPr>
            <w:rFonts w:ascii="Aptos" w:eastAsia="Times New Roman" w:hAnsi="Aptos"/>
            <w:noProof/>
            <w:kern w:val="2"/>
            <w:sz w:val="24"/>
            <w:szCs w:val="24"/>
            <w:lang w:val="en-IN" w:eastAsia="en-IN"/>
          </w:rPr>
          <w:tab/>
        </w:r>
        <w:r w:rsidRPr="001E053C">
          <w:rPr>
            <w:rFonts w:eastAsia="SimSun"/>
            <w:noProof/>
            <w:lang w:eastAsia="x-none"/>
          </w:rPr>
          <w:t>Provisioning of the UE Access Network discovery and selection policies and UE Route Selection Policy</w:t>
        </w:r>
        <w:r>
          <w:rPr>
            <w:noProof/>
          </w:rPr>
          <w:tab/>
        </w:r>
        <w:r>
          <w:rPr>
            <w:noProof/>
          </w:rPr>
          <w:fldChar w:fldCharType="begin"/>
        </w:r>
        <w:r>
          <w:rPr>
            <w:noProof/>
          </w:rPr>
          <w:instrText xml:space="preserve"> PAGEREF _Toc183639127 \h </w:instrText>
        </w:r>
      </w:ins>
      <w:r>
        <w:rPr>
          <w:noProof/>
        </w:rPr>
      </w:r>
      <w:r>
        <w:rPr>
          <w:noProof/>
        </w:rPr>
        <w:fldChar w:fldCharType="separate"/>
      </w:r>
      <w:ins w:id="70" w:author="Rapporteur" w:date="2024-11-27T22:30:00Z">
        <w:r>
          <w:rPr>
            <w:noProof/>
          </w:rPr>
          <w:t>27</w:t>
        </w:r>
        <w:r>
          <w:rPr>
            <w:noProof/>
          </w:rPr>
          <w:fldChar w:fldCharType="end"/>
        </w:r>
      </w:ins>
    </w:p>
    <w:p w14:paraId="73BC5CED" w14:textId="608DAC6B" w:rsidR="00830E91" w:rsidRDefault="00830E91">
      <w:pPr>
        <w:pStyle w:val="TOC6"/>
        <w:rPr>
          <w:ins w:id="71" w:author="Rapporteur" w:date="2024-11-27T22:30:00Z"/>
          <w:rFonts w:ascii="Aptos" w:eastAsia="Times New Roman" w:hAnsi="Aptos"/>
          <w:noProof/>
          <w:kern w:val="2"/>
          <w:sz w:val="24"/>
          <w:szCs w:val="24"/>
          <w:lang w:val="en-IN" w:eastAsia="en-IN"/>
        </w:rPr>
      </w:pPr>
      <w:ins w:id="72" w:author="Rapporteur" w:date="2024-11-27T22:30:00Z">
        <w:r w:rsidRPr="001E053C">
          <w:rPr>
            <w:rFonts w:eastAsia="SimSun"/>
            <w:noProof/>
            <w:lang w:eastAsia="x-none"/>
          </w:rPr>
          <w:t>4.2.2.2.1.1a</w:t>
        </w:r>
        <w:r>
          <w:rPr>
            <w:rFonts w:ascii="Aptos" w:eastAsia="Times New Roman" w:hAnsi="Aptos"/>
            <w:noProof/>
            <w:kern w:val="2"/>
            <w:sz w:val="24"/>
            <w:szCs w:val="24"/>
            <w:lang w:val="en-IN" w:eastAsia="en-IN"/>
          </w:rPr>
          <w:tab/>
        </w:r>
        <w:r w:rsidRPr="001E053C">
          <w:rPr>
            <w:rFonts w:eastAsia="SimSun"/>
            <w:noProof/>
            <w:lang w:eastAsia="x-none"/>
          </w:rPr>
          <w:t>Provisioning of URSP in EPS</w:t>
        </w:r>
        <w:r>
          <w:rPr>
            <w:noProof/>
          </w:rPr>
          <w:tab/>
        </w:r>
        <w:r>
          <w:rPr>
            <w:noProof/>
          </w:rPr>
          <w:fldChar w:fldCharType="begin"/>
        </w:r>
        <w:r>
          <w:rPr>
            <w:noProof/>
          </w:rPr>
          <w:instrText xml:space="preserve"> PAGEREF _Toc183639128 \h </w:instrText>
        </w:r>
      </w:ins>
      <w:r>
        <w:rPr>
          <w:noProof/>
        </w:rPr>
      </w:r>
      <w:r>
        <w:rPr>
          <w:noProof/>
        </w:rPr>
        <w:fldChar w:fldCharType="separate"/>
      </w:r>
      <w:ins w:id="73" w:author="Rapporteur" w:date="2024-11-27T22:30:00Z">
        <w:r>
          <w:rPr>
            <w:noProof/>
          </w:rPr>
          <w:t>29</w:t>
        </w:r>
        <w:r>
          <w:rPr>
            <w:noProof/>
          </w:rPr>
          <w:fldChar w:fldCharType="end"/>
        </w:r>
      </w:ins>
    </w:p>
    <w:p w14:paraId="1C45D4CE" w14:textId="3C867F97" w:rsidR="00830E91" w:rsidRDefault="00830E91">
      <w:pPr>
        <w:pStyle w:val="TOC6"/>
        <w:rPr>
          <w:ins w:id="74" w:author="Rapporteur" w:date="2024-11-27T22:30:00Z"/>
          <w:rFonts w:ascii="Aptos" w:eastAsia="Times New Roman" w:hAnsi="Aptos"/>
          <w:noProof/>
          <w:kern w:val="2"/>
          <w:sz w:val="24"/>
          <w:szCs w:val="24"/>
          <w:lang w:val="en-IN" w:eastAsia="en-IN"/>
        </w:rPr>
      </w:pPr>
      <w:ins w:id="75" w:author="Rapporteur" w:date="2024-11-27T22:30:00Z">
        <w:r w:rsidRPr="001E053C">
          <w:rPr>
            <w:rFonts w:eastAsia="SimSun"/>
            <w:noProof/>
            <w:lang w:eastAsia="x-none"/>
          </w:rPr>
          <w:t>4.2.2.2.1.2</w:t>
        </w:r>
        <w:r>
          <w:rPr>
            <w:rFonts w:ascii="Aptos" w:eastAsia="Times New Roman" w:hAnsi="Aptos"/>
            <w:noProof/>
            <w:kern w:val="2"/>
            <w:sz w:val="24"/>
            <w:szCs w:val="24"/>
            <w:lang w:val="en-IN" w:eastAsia="en-IN"/>
          </w:rPr>
          <w:tab/>
        </w:r>
        <w:r w:rsidRPr="001E053C">
          <w:rPr>
            <w:rFonts w:eastAsia="SimSun"/>
            <w:noProof/>
            <w:lang w:eastAsia="x-none"/>
          </w:rPr>
          <w:t>Provisioning of Vehicle-to-Everything Policy</w:t>
        </w:r>
        <w:r>
          <w:rPr>
            <w:noProof/>
          </w:rPr>
          <w:tab/>
        </w:r>
        <w:r>
          <w:rPr>
            <w:noProof/>
          </w:rPr>
          <w:fldChar w:fldCharType="begin"/>
        </w:r>
        <w:r>
          <w:rPr>
            <w:noProof/>
          </w:rPr>
          <w:instrText xml:space="preserve"> PAGEREF _Toc183639129 \h </w:instrText>
        </w:r>
      </w:ins>
      <w:r>
        <w:rPr>
          <w:noProof/>
        </w:rPr>
      </w:r>
      <w:r>
        <w:rPr>
          <w:noProof/>
        </w:rPr>
        <w:fldChar w:fldCharType="separate"/>
      </w:r>
      <w:ins w:id="76" w:author="Rapporteur" w:date="2024-11-27T22:30:00Z">
        <w:r>
          <w:rPr>
            <w:noProof/>
          </w:rPr>
          <w:t>30</w:t>
        </w:r>
        <w:r>
          <w:rPr>
            <w:noProof/>
          </w:rPr>
          <w:fldChar w:fldCharType="end"/>
        </w:r>
      </w:ins>
    </w:p>
    <w:p w14:paraId="3E019B1C" w14:textId="2A46638B" w:rsidR="00830E91" w:rsidRDefault="00830E91">
      <w:pPr>
        <w:pStyle w:val="TOC6"/>
        <w:rPr>
          <w:ins w:id="77" w:author="Rapporteur" w:date="2024-11-27T22:30:00Z"/>
          <w:rFonts w:ascii="Aptos" w:eastAsia="Times New Roman" w:hAnsi="Aptos"/>
          <w:noProof/>
          <w:kern w:val="2"/>
          <w:sz w:val="24"/>
          <w:szCs w:val="24"/>
          <w:lang w:val="en-IN" w:eastAsia="en-IN"/>
        </w:rPr>
      </w:pPr>
      <w:ins w:id="78" w:author="Rapporteur" w:date="2024-11-27T22:30:00Z">
        <w:r w:rsidRPr="001E053C">
          <w:rPr>
            <w:rFonts w:eastAsia="SimSun"/>
            <w:noProof/>
            <w:lang w:eastAsia="x-none"/>
          </w:rPr>
          <w:t>4.2.2.2.1.3</w:t>
        </w:r>
        <w:r>
          <w:rPr>
            <w:rFonts w:ascii="Aptos" w:eastAsia="Times New Roman" w:hAnsi="Aptos"/>
            <w:noProof/>
            <w:kern w:val="2"/>
            <w:sz w:val="24"/>
            <w:szCs w:val="24"/>
            <w:lang w:val="en-IN" w:eastAsia="en-IN"/>
          </w:rPr>
          <w:tab/>
        </w:r>
        <w:r w:rsidRPr="001E053C">
          <w:rPr>
            <w:rFonts w:eastAsia="SimSun"/>
            <w:noProof/>
            <w:lang w:eastAsia="x-none"/>
          </w:rPr>
          <w:t>Provisioning of ProSe Policy</w:t>
        </w:r>
        <w:r>
          <w:rPr>
            <w:noProof/>
          </w:rPr>
          <w:tab/>
        </w:r>
        <w:r>
          <w:rPr>
            <w:noProof/>
          </w:rPr>
          <w:fldChar w:fldCharType="begin"/>
        </w:r>
        <w:r>
          <w:rPr>
            <w:noProof/>
          </w:rPr>
          <w:instrText xml:space="preserve"> PAGEREF _Toc183639130 \h </w:instrText>
        </w:r>
      </w:ins>
      <w:r>
        <w:rPr>
          <w:noProof/>
        </w:rPr>
      </w:r>
      <w:r>
        <w:rPr>
          <w:noProof/>
        </w:rPr>
        <w:fldChar w:fldCharType="separate"/>
      </w:r>
      <w:ins w:id="79" w:author="Rapporteur" w:date="2024-11-27T22:30:00Z">
        <w:r>
          <w:rPr>
            <w:noProof/>
          </w:rPr>
          <w:t>30</w:t>
        </w:r>
        <w:r>
          <w:rPr>
            <w:noProof/>
          </w:rPr>
          <w:fldChar w:fldCharType="end"/>
        </w:r>
      </w:ins>
    </w:p>
    <w:p w14:paraId="5EA84475" w14:textId="3B2D01DF" w:rsidR="00830E91" w:rsidRDefault="00830E91">
      <w:pPr>
        <w:pStyle w:val="TOC6"/>
        <w:rPr>
          <w:ins w:id="80" w:author="Rapporteur" w:date="2024-11-27T22:30:00Z"/>
          <w:rFonts w:ascii="Aptos" w:eastAsia="Times New Roman" w:hAnsi="Aptos"/>
          <w:noProof/>
          <w:kern w:val="2"/>
          <w:sz w:val="24"/>
          <w:szCs w:val="24"/>
          <w:lang w:val="en-IN" w:eastAsia="en-IN"/>
        </w:rPr>
      </w:pPr>
      <w:ins w:id="81" w:author="Rapporteur" w:date="2024-11-27T22:30:00Z">
        <w:r w:rsidRPr="001E053C">
          <w:rPr>
            <w:rFonts w:eastAsia="SimSun"/>
            <w:noProof/>
            <w:lang w:eastAsia="x-none"/>
          </w:rPr>
          <w:t>4.2.2.2.1.4</w:t>
        </w:r>
        <w:r>
          <w:rPr>
            <w:rFonts w:ascii="Aptos" w:eastAsia="Times New Roman" w:hAnsi="Aptos"/>
            <w:noProof/>
            <w:kern w:val="2"/>
            <w:sz w:val="24"/>
            <w:szCs w:val="24"/>
            <w:lang w:val="en-IN" w:eastAsia="en-IN"/>
          </w:rPr>
          <w:tab/>
        </w:r>
        <w:r w:rsidRPr="001E053C">
          <w:rPr>
            <w:rFonts w:eastAsia="SimSun"/>
            <w:noProof/>
            <w:lang w:eastAsia="x-none"/>
          </w:rPr>
          <w:t>Provisioning of Aircraft-to-Everything Policy</w:t>
        </w:r>
        <w:r>
          <w:rPr>
            <w:noProof/>
          </w:rPr>
          <w:tab/>
        </w:r>
        <w:r>
          <w:rPr>
            <w:noProof/>
          </w:rPr>
          <w:fldChar w:fldCharType="begin"/>
        </w:r>
        <w:r>
          <w:rPr>
            <w:noProof/>
          </w:rPr>
          <w:instrText xml:space="preserve"> PAGEREF _Toc183639131 \h </w:instrText>
        </w:r>
      </w:ins>
      <w:r>
        <w:rPr>
          <w:noProof/>
        </w:rPr>
      </w:r>
      <w:r>
        <w:rPr>
          <w:noProof/>
        </w:rPr>
        <w:fldChar w:fldCharType="separate"/>
      </w:r>
      <w:ins w:id="82" w:author="Rapporteur" w:date="2024-11-27T22:30:00Z">
        <w:r>
          <w:rPr>
            <w:noProof/>
          </w:rPr>
          <w:t>31</w:t>
        </w:r>
        <w:r>
          <w:rPr>
            <w:noProof/>
          </w:rPr>
          <w:fldChar w:fldCharType="end"/>
        </w:r>
      </w:ins>
    </w:p>
    <w:p w14:paraId="78571AB0" w14:textId="4DB18E69" w:rsidR="00830E91" w:rsidRDefault="00830E91">
      <w:pPr>
        <w:pStyle w:val="TOC6"/>
        <w:rPr>
          <w:ins w:id="83" w:author="Rapporteur" w:date="2024-11-27T22:30:00Z"/>
          <w:rFonts w:ascii="Aptos" w:eastAsia="Times New Roman" w:hAnsi="Aptos"/>
          <w:noProof/>
          <w:kern w:val="2"/>
          <w:sz w:val="24"/>
          <w:szCs w:val="24"/>
          <w:lang w:val="en-IN" w:eastAsia="en-IN"/>
        </w:rPr>
      </w:pPr>
      <w:ins w:id="84" w:author="Rapporteur" w:date="2024-11-27T22:30:00Z">
        <w:r>
          <w:rPr>
            <w:noProof/>
            <w:lang w:eastAsia="x-none"/>
          </w:rPr>
          <w:t>4.2.2.2.1.5</w:t>
        </w:r>
        <w:r>
          <w:rPr>
            <w:rFonts w:ascii="Aptos" w:eastAsia="Times New Roman" w:hAnsi="Aptos"/>
            <w:noProof/>
            <w:kern w:val="2"/>
            <w:sz w:val="24"/>
            <w:szCs w:val="24"/>
            <w:lang w:val="en-IN" w:eastAsia="en-IN"/>
          </w:rPr>
          <w:tab/>
        </w:r>
        <w:r>
          <w:rPr>
            <w:noProof/>
            <w:lang w:eastAsia="x-none"/>
          </w:rPr>
          <w:t>Provisioning of Ranging and Sidelink Positioning Policy</w:t>
        </w:r>
        <w:r>
          <w:rPr>
            <w:noProof/>
          </w:rPr>
          <w:tab/>
        </w:r>
        <w:r>
          <w:rPr>
            <w:noProof/>
          </w:rPr>
          <w:fldChar w:fldCharType="begin"/>
        </w:r>
        <w:r>
          <w:rPr>
            <w:noProof/>
          </w:rPr>
          <w:instrText xml:space="preserve"> PAGEREF _Toc183639132 \h </w:instrText>
        </w:r>
      </w:ins>
      <w:r>
        <w:rPr>
          <w:noProof/>
        </w:rPr>
      </w:r>
      <w:r>
        <w:rPr>
          <w:noProof/>
        </w:rPr>
        <w:fldChar w:fldCharType="separate"/>
      </w:r>
      <w:ins w:id="85" w:author="Rapporteur" w:date="2024-11-27T22:30:00Z">
        <w:r>
          <w:rPr>
            <w:noProof/>
          </w:rPr>
          <w:t>31</w:t>
        </w:r>
        <w:r>
          <w:rPr>
            <w:noProof/>
          </w:rPr>
          <w:fldChar w:fldCharType="end"/>
        </w:r>
      </w:ins>
    </w:p>
    <w:p w14:paraId="40A7B824" w14:textId="1B97B58F" w:rsidR="00830E91" w:rsidRDefault="00830E91">
      <w:pPr>
        <w:pStyle w:val="TOC5"/>
        <w:rPr>
          <w:ins w:id="86" w:author="Rapporteur" w:date="2024-11-27T22:30:00Z"/>
          <w:rFonts w:ascii="Aptos" w:eastAsia="Times New Roman" w:hAnsi="Aptos"/>
          <w:noProof/>
          <w:kern w:val="2"/>
          <w:sz w:val="24"/>
          <w:szCs w:val="24"/>
          <w:lang w:val="en-IN" w:eastAsia="en-IN"/>
        </w:rPr>
      </w:pPr>
      <w:ins w:id="87" w:author="Rapporteur" w:date="2024-11-27T22:30:00Z">
        <w:r>
          <w:rPr>
            <w:noProof/>
          </w:rPr>
          <w:t>4.2.2.2.2</w:t>
        </w:r>
        <w:r>
          <w:rPr>
            <w:rFonts w:ascii="Aptos" w:eastAsia="Times New Roman" w:hAnsi="Aptos"/>
            <w:noProof/>
            <w:kern w:val="2"/>
            <w:sz w:val="24"/>
            <w:szCs w:val="24"/>
            <w:lang w:val="en-IN" w:eastAsia="en-IN"/>
          </w:rPr>
          <w:tab/>
        </w:r>
        <w:r>
          <w:rPr>
            <w:noProof/>
          </w:rPr>
          <w:t>UE Access Network discovery and selection policies (ANDSP)</w:t>
        </w:r>
        <w:r>
          <w:rPr>
            <w:noProof/>
          </w:rPr>
          <w:tab/>
        </w:r>
        <w:r>
          <w:rPr>
            <w:noProof/>
          </w:rPr>
          <w:fldChar w:fldCharType="begin"/>
        </w:r>
        <w:r>
          <w:rPr>
            <w:noProof/>
          </w:rPr>
          <w:instrText xml:space="preserve"> PAGEREF _Toc183639133 \h </w:instrText>
        </w:r>
      </w:ins>
      <w:r>
        <w:rPr>
          <w:noProof/>
        </w:rPr>
      </w:r>
      <w:r>
        <w:rPr>
          <w:noProof/>
        </w:rPr>
        <w:fldChar w:fldCharType="separate"/>
      </w:r>
      <w:ins w:id="88" w:author="Rapporteur" w:date="2024-11-27T22:30:00Z">
        <w:r>
          <w:rPr>
            <w:noProof/>
          </w:rPr>
          <w:t>32</w:t>
        </w:r>
        <w:r>
          <w:rPr>
            <w:noProof/>
          </w:rPr>
          <w:fldChar w:fldCharType="end"/>
        </w:r>
      </w:ins>
    </w:p>
    <w:p w14:paraId="7D500D9F" w14:textId="68DA238D" w:rsidR="00830E91" w:rsidRDefault="00830E91">
      <w:pPr>
        <w:pStyle w:val="TOC5"/>
        <w:rPr>
          <w:ins w:id="89" w:author="Rapporteur" w:date="2024-11-27T22:30:00Z"/>
          <w:rFonts w:ascii="Aptos" w:eastAsia="Times New Roman" w:hAnsi="Aptos"/>
          <w:noProof/>
          <w:kern w:val="2"/>
          <w:sz w:val="24"/>
          <w:szCs w:val="24"/>
          <w:lang w:val="en-IN" w:eastAsia="en-IN"/>
        </w:rPr>
      </w:pPr>
      <w:ins w:id="90" w:author="Rapporteur" w:date="2024-11-27T22:30:00Z">
        <w:r>
          <w:rPr>
            <w:noProof/>
          </w:rPr>
          <w:t>4.2.2.2.3</w:t>
        </w:r>
        <w:r>
          <w:rPr>
            <w:rFonts w:ascii="Aptos" w:eastAsia="Times New Roman" w:hAnsi="Aptos"/>
            <w:noProof/>
            <w:kern w:val="2"/>
            <w:sz w:val="24"/>
            <w:szCs w:val="24"/>
            <w:lang w:val="en-IN" w:eastAsia="en-IN"/>
          </w:rPr>
          <w:tab/>
        </w:r>
        <w:r>
          <w:rPr>
            <w:noProof/>
          </w:rPr>
          <w:t>UE Route Selection Policy (URSP)</w:t>
        </w:r>
        <w:r>
          <w:rPr>
            <w:noProof/>
          </w:rPr>
          <w:tab/>
        </w:r>
        <w:r>
          <w:rPr>
            <w:noProof/>
          </w:rPr>
          <w:fldChar w:fldCharType="begin"/>
        </w:r>
        <w:r>
          <w:rPr>
            <w:noProof/>
          </w:rPr>
          <w:instrText xml:space="preserve"> PAGEREF _Toc183639134 \h </w:instrText>
        </w:r>
      </w:ins>
      <w:r>
        <w:rPr>
          <w:noProof/>
        </w:rPr>
      </w:r>
      <w:r>
        <w:rPr>
          <w:noProof/>
        </w:rPr>
        <w:fldChar w:fldCharType="separate"/>
      </w:r>
      <w:ins w:id="91" w:author="Rapporteur" w:date="2024-11-27T22:30:00Z">
        <w:r>
          <w:rPr>
            <w:noProof/>
          </w:rPr>
          <w:t>32</w:t>
        </w:r>
        <w:r>
          <w:rPr>
            <w:noProof/>
          </w:rPr>
          <w:fldChar w:fldCharType="end"/>
        </w:r>
      </w:ins>
    </w:p>
    <w:p w14:paraId="03279715" w14:textId="3509BCDD" w:rsidR="00830E91" w:rsidRDefault="00830E91">
      <w:pPr>
        <w:pStyle w:val="TOC6"/>
        <w:rPr>
          <w:ins w:id="92" w:author="Rapporteur" w:date="2024-11-27T22:30:00Z"/>
          <w:rFonts w:ascii="Aptos" w:eastAsia="Times New Roman" w:hAnsi="Aptos"/>
          <w:noProof/>
          <w:kern w:val="2"/>
          <w:sz w:val="24"/>
          <w:szCs w:val="24"/>
          <w:lang w:val="en-IN" w:eastAsia="en-IN"/>
        </w:rPr>
      </w:pPr>
      <w:ins w:id="93" w:author="Rapporteur" w:date="2024-11-27T22:30:00Z">
        <w:r>
          <w:rPr>
            <w:noProof/>
          </w:rPr>
          <w:t>4.2.2.2.3.1</w:t>
        </w:r>
        <w:r>
          <w:rPr>
            <w:rFonts w:ascii="Aptos" w:eastAsia="Times New Roman" w:hAnsi="Aptos"/>
            <w:noProof/>
            <w:kern w:val="2"/>
            <w:sz w:val="24"/>
            <w:szCs w:val="24"/>
            <w:lang w:val="en-IN" w:eastAsia="en-IN"/>
          </w:rPr>
          <w:tab/>
        </w:r>
        <w:r>
          <w:rPr>
            <w:noProof/>
          </w:rPr>
          <w:t>General</w:t>
        </w:r>
        <w:r>
          <w:rPr>
            <w:noProof/>
          </w:rPr>
          <w:tab/>
        </w:r>
        <w:r>
          <w:rPr>
            <w:noProof/>
          </w:rPr>
          <w:fldChar w:fldCharType="begin"/>
        </w:r>
        <w:r>
          <w:rPr>
            <w:noProof/>
          </w:rPr>
          <w:instrText xml:space="preserve"> PAGEREF _Toc183639135 \h </w:instrText>
        </w:r>
      </w:ins>
      <w:r>
        <w:rPr>
          <w:noProof/>
        </w:rPr>
      </w:r>
      <w:r>
        <w:rPr>
          <w:noProof/>
        </w:rPr>
        <w:fldChar w:fldCharType="separate"/>
      </w:r>
      <w:ins w:id="94" w:author="Rapporteur" w:date="2024-11-27T22:30:00Z">
        <w:r>
          <w:rPr>
            <w:noProof/>
          </w:rPr>
          <w:t>32</w:t>
        </w:r>
        <w:r>
          <w:rPr>
            <w:noProof/>
          </w:rPr>
          <w:fldChar w:fldCharType="end"/>
        </w:r>
      </w:ins>
    </w:p>
    <w:p w14:paraId="20DBC018" w14:textId="53BE9C0F" w:rsidR="00830E91" w:rsidRDefault="00830E91">
      <w:pPr>
        <w:pStyle w:val="TOC6"/>
        <w:rPr>
          <w:ins w:id="95" w:author="Rapporteur" w:date="2024-11-27T22:30:00Z"/>
          <w:rFonts w:ascii="Aptos" w:eastAsia="Times New Roman" w:hAnsi="Aptos"/>
          <w:noProof/>
          <w:kern w:val="2"/>
          <w:sz w:val="24"/>
          <w:szCs w:val="24"/>
          <w:lang w:val="en-IN" w:eastAsia="en-IN"/>
        </w:rPr>
      </w:pPr>
      <w:ins w:id="96" w:author="Rapporteur" w:date="2024-11-27T22:30:00Z">
        <w:r>
          <w:rPr>
            <w:noProof/>
          </w:rPr>
          <w:t>4.2.2.2.3.2</w:t>
        </w:r>
        <w:r>
          <w:rPr>
            <w:rFonts w:ascii="Aptos" w:eastAsia="Times New Roman" w:hAnsi="Aptos"/>
            <w:noProof/>
            <w:kern w:val="2"/>
            <w:sz w:val="24"/>
            <w:szCs w:val="24"/>
            <w:lang w:val="en-IN" w:eastAsia="en-IN"/>
          </w:rPr>
          <w:tab/>
        </w:r>
        <w:r>
          <w:rPr>
            <w:noProof/>
          </w:rPr>
          <w:t>Provisioning of VPLMN-specific URSP Rules</w:t>
        </w:r>
        <w:r>
          <w:rPr>
            <w:noProof/>
          </w:rPr>
          <w:tab/>
        </w:r>
        <w:r>
          <w:rPr>
            <w:noProof/>
          </w:rPr>
          <w:fldChar w:fldCharType="begin"/>
        </w:r>
        <w:r>
          <w:rPr>
            <w:noProof/>
          </w:rPr>
          <w:instrText xml:space="preserve"> PAGEREF _Toc183639136 \h </w:instrText>
        </w:r>
      </w:ins>
      <w:r>
        <w:rPr>
          <w:noProof/>
        </w:rPr>
      </w:r>
      <w:r>
        <w:rPr>
          <w:noProof/>
        </w:rPr>
        <w:fldChar w:fldCharType="separate"/>
      </w:r>
      <w:ins w:id="97" w:author="Rapporteur" w:date="2024-11-27T22:30:00Z">
        <w:r>
          <w:rPr>
            <w:noProof/>
          </w:rPr>
          <w:t>36</w:t>
        </w:r>
        <w:r>
          <w:rPr>
            <w:noProof/>
          </w:rPr>
          <w:fldChar w:fldCharType="end"/>
        </w:r>
      </w:ins>
    </w:p>
    <w:p w14:paraId="29652CCB" w14:textId="4CD57B3D" w:rsidR="00830E91" w:rsidRDefault="00830E91">
      <w:pPr>
        <w:pStyle w:val="TOC5"/>
        <w:rPr>
          <w:ins w:id="98" w:author="Rapporteur" w:date="2024-11-27T22:30:00Z"/>
          <w:rFonts w:ascii="Aptos" w:eastAsia="Times New Roman" w:hAnsi="Aptos"/>
          <w:noProof/>
          <w:kern w:val="2"/>
          <w:sz w:val="24"/>
          <w:szCs w:val="24"/>
          <w:lang w:val="en-IN" w:eastAsia="en-IN"/>
        </w:rPr>
      </w:pPr>
      <w:ins w:id="99" w:author="Rapporteur" w:date="2024-11-27T22:30:00Z">
        <w:r>
          <w:rPr>
            <w:noProof/>
          </w:rPr>
          <w:t>4.2.2.2.4</w:t>
        </w:r>
        <w:r>
          <w:rPr>
            <w:rFonts w:ascii="Aptos" w:eastAsia="Times New Roman" w:hAnsi="Aptos"/>
            <w:noProof/>
            <w:kern w:val="2"/>
            <w:sz w:val="24"/>
            <w:szCs w:val="24"/>
            <w:lang w:val="en-IN" w:eastAsia="en-IN"/>
          </w:rPr>
          <w:tab/>
        </w:r>
        <w:r w:rsidRPr="001E053C">
          <w:rPr>
            <w:rFonts w:eastAsia="SimSun"/>
            <w:noProof/>
            <w:lang w:eastAsia="x-none"/>
          </w:rPr>
          <w:t>Vehicle-to-Everything Policy</w:t>
        </w:r>
        <w:r>
          <w:rPr>
            <w:noProof/>
            <w:lang w:eastAsia="zh-CN"/>
          </w:rPr>
          <w:t xml:space="preserve"> (V2XP)</w:t>
        </w:r>
        <w:r>
          <w:rPr>
            <w:noProof/>
          </w:rPr>
          <w:tab/>
        </w:r>
        <w:r>
          <w:rPr>
            <w:noProof/>
          </w:rPr>
          <w:fldChar w:fldCharType="begin"/>
        </w:r>
        <w:r>
          <w:rPr>
            <w:noProof/>
          </w:rPr>
          <w:instrText xml:space="preserve"> PAGEREF _Toc183639137 \h </w:instrText>
        </w:r>
      </w:ins>
      <w:r>
        <w:rPr>
          <w:noProof/>
        </w:rPr>
      </w:r>
      <w:r>
        <w:rPr>
          <w:noProof/>
        </w:rPr>
        <w:fldChar w:fldCharType="separate"/>
      </w:r>
      <w:ins w:id="100" w:author="Rapporteur" w:date="2024-11-27T22:30:00Z">
        <w:r>
          <w:rPr>
            <w:noProof/>
          </w:rPr>
          <w:t>37</w:t>
        </w:r>
        <w:r>
          <w:rPr>
            <w:noProof/>
          </w:rPr>
          <w:fldChar w:fldCharType="end"/>
        </w:r>
      </w:ins>
    </w:p>
    <w:p w14:paraId="29742A95" w14:textId="726D0725" w:rsidR="00830E91" w:rsidRDefault="00830E91">
      <w:pPr>
        <w:pStyle w:val="TOC5"/>
        <w:rPr>
          <w:ins w:id="101" w:author="Rapporteur" w:date="2024-11-27T22:30:00Z"/>
          <w:rFonts w:ascii="Aptos" w:eastAsia="Times New Roman" w:hAnsi="Aptos"/>
          <w:noProof/>
          <w:kern w:val="2"/>
          <w:sz w:val="24"/>
          <w:szCs w:val="24"/>
          <w:lang w:val="en-IN" w:eastAsia="en-IN"/>
        </w:rPr>
      </w:pPr>
      <w:ins w:id="102" w:author="Rapporteur" w:date="2024-11-27T22:30:00Z">
        <w:r>
          <w:rPr>
            <w:noProof/>
          </w:rPr>
          <w:t>4.2.2.2.5</w:t>
        </w:r>
        <w:r>
          <w:rPr>
            <w:rFonts w:ascii="Aptos" w:eastAsia="Times New Roman" w:hAnsi="Aptos"/>
            <w:noProof/>
            <w:kern w:val="2"/>
            <w:sz w:val="24"/>
            <w:szCs w:val="24"/>
            <w:lang w:val="en-IN" w:eastAsia="en-IN"/>
          </w:rPr>
          <w:tab/>
        </w:r>
        <w:r>
          <w:rPr>
            <w:noProof/>
          </w:rPr>
          <w:t>Proximity based Services Policy</w:t>
        </w:r>
        <w:r>
          <w:rPr>
            <w:noProof/>
            <w:lang w:eastAsia="zh-CN"/>
          </w:rPr>
          <w:t xml:space="preserve"> (ProSeP)</w:t>
        </w:r>
        <w:r>
          <w:rPr>
            <w:noProof/>
          </w:rPr>
          <w:tab/>
        </w:r>
        <w:r>
          <w:rPr>
            <w:noProof/>
          </w:rPr>
          <w:fldChar w:fldCharType="begin"/>
        </w:r>
        <w:r>
          <w:rPr>
            <w:noProof/>
          </w:rPr>
          <w:instrText xml:space="preserve"> PAGEREF _Toc183639138 \h </w:instrText>
        </w:r>
      </w:ins>
      <w:r>
        <w:rPr>
          <w:noProof/>
        </w:rPr>
      </w:r>
      <w:r>
        <w:rPr>
          <w:noProof/>
        </w:rPr>
        <w:fldChar w:fldCharType="separate"/>
      </w:r>
      <w:ins w:id="103" w:author="Rapporteur" w:date="2024-11-27T22:30:00Z">
        <w:r>
          <w:rPr>
            <w:noProof/>
          </w:rPr>
          <w:t>37</w:t>
        </w:r>
        <w:r>
          <w:rPr>
            <w:noProof/>
          </w:rPr>
          <w:fldChar w:fldCharType="end"/>
        </w:r>
      </w:ins>
    </w:p>
    <w:p w14:paraId="689270DD" w14:textId="67F19287" w:rsidR="00830E91" w:rsidRDefault="00830E91">
      <w:pPr>
        <w:pStyle w:val="TOC5"/>
        <w:rPr>
          <w:ins w:id="104" w:author="Rapporteur" w:date="2024-11-27T22:30:00Z"/>
          <w:rFonts w:ascii="Aptos" w:eastAsia="Times New Roman" w:hAnsi="Aptos"/>
          <w:noProof/>
          <w:kern w:val="2"/>
          <w:sz w:val="24"/>
          <w:szCs w:val="24"/>
          <w:lang w:val="en-IN" w:eastAsia="en-IN"/>
        </w:rPr>
      </w:pPr>
      <w:ins w:id="105" w:author="Rapporteur" w:date="2024-11-27T22:30:00Z">
        <w:r>
          <w:rPr>
            <w:noProof/>
          </w:rPr>
          <w:t>4.2.2.2.6</w:t>
        </w:r>
        <w:r>
          <w:rPr>
            <w:rFonts w:ascii="Aptos" w:eastAsia="Times New Roman" w:hAnsi="Aptos"/>
            <w:noProof/>
            <w:kern w:val="2"/>
            <w:sz w:val="24"/>
            <w:szCs w:val="24"/>
            <w:lang w:val="en-IN" w:eastAsia="en-IN"/>
          </w:rPr>
          <w:tab/>
        </w:r>
        <w:r w:rsidRPr="001E053C">
          <w:rPr>
            <w:rFonts w:eastAsia="SimSun"/>
            <w:noProof/>
            <w:lang w:eastAsia="x-none"/>
          </w:rPr>
          <w:t>Aircraft-to-Everything Policy</w:t>
        </w:r>
        <w:r>
          <w:rPr>
            <w:noProof/>
            <w:lang w:eastAsia="zh-CN"/>
          </w:rPr>
          <w:t xml:space="preserve"> (A2XP)</w:t>
        </w:r>
        <w:r>
          <w:rPr>
            <w:noProof/>
          </w:rPr>
          <w:tab/>
        </w:r>
        <w:r>
          <w:rPr>
            <w:noProof/>
          </w:rPr>
          <w:fldChar w:fldCharType="begin"/>
        </w:r>
        <w:r>
          <w:rPr>
            <w:noProof/>
          </w:rPr>
          <w:instrText xml:space="preserve"> PAGEREF _Toc183639139 \h </w:instrText>
        </w:r>
      </w:ins>
      <w:r>
        <w:rPr>
          <w:noProof/>
        </w:rPr>
      </w:r>
      <w:r>
        <w:rPr>
          <w:noProof/>
        </w:rPr>
        <w:fldChar w:fldCharType="separate"/>
      </w:r>
      <w:ins w:id="106" w:author="Rapporteur" w:date="2024-11-27T22:30:00Z">
        <w:r>
          <w:rPr>
            <w:noProof/>
          </w:rPr>
          <w:t>38</w:t>
        </w:r>
        <w:r>
          <w:rPr>
            <w:noProof/>
          </w:rPr>
          <w:fldChar w:fldCharType="end"/>
        </w:r>
      </w:ins>
    </w:p>
    <w:p w14:paraId="5500CD36" w14:textId="25606C1B" w:rsidR="00830E91" w:rsidRDefault="00830E91">
      <w:pPr>
        <w:pStyle w:val="TOC5"/>
        <w:rPr>
          <w:ins w:id="107" w:author="Rapporteur" w:date="2024-11-27T22:30:00Z"/>
          <w:rFonts w:ascii="Aptos" w:eastAsia="Times New Roman" w:hAnsi="Aptos"/>
          <w:noProof/>
          <w:kern w:val="2"/>
          <w:sz w:val="24"/>
          <w:szCs w:val="24"/>
          <w:lang w:val="en-IN" w:eastAsia="en-IN"/>
        </w:rPr>
      </w:pPr>
      <w:ins w:id="108" w:author="Rapporteur" w:date="2024-11-27T22:30:00Z">
        <w:r>
          <w:rPr>
            <w:noProof/>
          </w:rPr>
          <w:t>4.2.2.2.7</w:t>
        </w:r>
        <w:r>
          <w:rPr>
            <w:rFonts w:ascii="Aptos" w:eastAsia="Times New Roman" w:hAnsi="Aptos"/>
            <w:noProof/>
            <w:kern w:val="2"/>
            <w:sz w:val="24"/>
            <w:szCs w:val="24"/>
            <w:lang w:val="en-IN" w:eastAsia="en-IN"/>
          </w:rPr>
          <w:tab/>
        </w:r>
        <w:r>
          <w:rPr>
            <w:noProof/>
            <w:lang w:eastAsia="x-none"/>
          </w:rPr>
          <w:t>Ranging and Sidelink Positioning Policy</w:t>
        </w:r>
        <w:r>
          <w:rPr>
            <w:noProof/>
            <w:lang w:eastAsia="zh-CN"/>
          </w:rPr>
          <w:t xml:space="preserve"> (RSLPP)</w:t>
        </w:r>
        <w:r>
          <w:rPr>
            <w:noProof/>
          </w:rPr>
          <w:tab/>
        </w:r>
        <w:r>
          <w:rPr>
            <w:noProof/>
          </w:rPr>
          <w:fldChar w:fldCharType="begin"/>
        </w:r>
        <w:r>
          <w:rPr>
            <w:noProof/>
          </w:rPr>
          <w:instrText xml:space="preserve"> PAGEREF _Toc183639140 \h </w:instrText>
        </w:r>
      </w:ins>
      <w:r>
        <w:rPr>
          <w:noProof/>
        </w:rPr>
      </w:r>
      <w:r>
        <w:rPr>
          <w:noProof/>
        </w:rPr>
        <w:fldChar w:fldCharType="separate"/>
      </w:r>
      <w:ins w:id="109" w:author="Rapporteur" w:date="2024-11-27T22:30:00Z">
        <w:r>
          <w:rPr>
            <w:noProof/>
          </w:rPr>
          <w:t>38</w:t>
        </w:r>
        <w:r>
          <w:rPr>
            <w:noProof/>
          </w:rPr>
          <w:fldChar w:fldCharType="end"/>
        </w:r>
      </w:ins>
    </w:p>
    <w:p w14:paraId="1ACD8548" w14:textId="65137E24" w:rsidR="00830E91" w:rsidRDefault="00830E91">
      <w:pPr>
        <w:pStyle w:val="TOC4"/>
        <w:rPr>
          <w:ins w:id="110" w:author="Rapporteur" w:date="2024-11-27T22:30:00Z"/>
          <w:rFonts w:ascii="Aptos" w:eastAsia="Times New Roman" w:hAnsi="Aptos"/>
          <w:noProof/>
          <w:kern w:val="2"/>
          <w:sz w:val="24"/>
          <w:szCs w:val="24"/>
          <w:lang w:val="en-IN" w:eastAsia="en-IN"/>
        </w:rPr>
      </w:pPr>
      <w:ins w:id="111" w:author="Rapporteur" w:date="2024-11-27T22:30:00Z">
        <w:r>
          <w:rPr>
            <w:noProof/>
          </w:rPr>
          <w:t>4.2.2.3</w:t>
        </w:r>
        <w:r>
          <w:rPr>
            <w:rFonts w:ascii="Aptos" w:eastAsia="Times New Roman" w:hAnsi="Aptos"/>
            <w:noProof/>
            <w:kern w:val="2"/>
            <w:sz w:val="24"/>
            <w:szCs w:val="24"/>
            <w:lang w:val="en-IN" w:eastAsia="en-IN"/>
          </w:rPr>
          <w:tab/>
        </w:r>
        <w:r>
          <w:rPr>
            <w:noProof/>
          </w:rPr>
          <w:t>V2X N2 PC5 Policy</w:t>
        </w:r>
        <w:r>
          <w:rPr>
            <w:noProof/>
          </w:rPr>
          <w:tab/>
        </w:r>
        <w:r>
          <w:rPr>
            <w:noProof/>
          </w:rPr>
          <w:fldChar w:fldCharType="begin"/>
        </w:r>
        <w:r>
          <w:rPr>
            <w:noProof/>
          </w:rPr>
          <w:instrText xml:space="preserve"> PAGEREF _Toc183639141 \h </w:instrText>
        </w:r>
      </w:ins>
      <w:r>
        <w:rPr>
          <w:noProof/>
        </w:rPr>
      </w:r>
      <w:r>
        <w:rPr>
          <w:noProof/>
        </w:rPr>
        <w:fldChar w:fldCharType="separate"/>
      </w:r>
      <w:ins w:id="112" w:author="Rapporteur" w:date="2024-11-27T22:30:00Z">
        <w:r>
          <w:rPr>
            <w:noProof/>
          </w:rPr>
          <w:t>38</w:t>
        </w:r>
        <w:r>
          <w:rPr>
            <w:noProof/>
          </w:rPr>
          <w:fldChar w:fldCharType="end"/>
        </w:r>
      </w:ins>
    </w:p>
    <w:p w14:paraId="597EEDE0" w14:textId="6026E27A" w:rsidR="00830E91" w:rsidRDefault="00830E91">
      <w:pPr>
        <w:pStyle w:val="TOC4"/>
        <w:rPr>
          <w:ins w:id="113" w:author="Rapporteur" w:date="2024-11-27T22:30:00Z"/>
          <w:rFonts w:ascii="Aptos" w:eastAsia="Times New Roman" w:hAnsi="Aptos"/>
          <w:noProof/>
          <w:kern w:val="2"/>
          <w:sz w:val="24"/>
          <w:szCs w:val="24"/>
          <w:lang w:val="en-IN" w:eastAsia="en-IN"/>
        </w:rPr>
      </w:pPr>
      <w:ins w:id="114" w:author="Rapporteur" w:date="2024-11-27T22:30:00Z">
        <w:r>
          <w:rPr>
            <w:noProof/>
          </w:rPr>
          <w:t>4.2.2.4</w:t>
        </w:r>
        <w:r>
          <w:rPr>
            <w:rFonts w:ascii="Aptos" w:eastAsia="Times New Roman" w:hAnsi="Aptos"/>
            <w:noProof/>
            <w:kern w:val="2"/>
            <w:sz w:val="24"/>
            <w:szCs w:val="24"/>
            <w:lang w:val="en-IN" w:eastAsia="en-IN"/>
          </w:rPr>
          <w:tab/>
        </w:r>
        <w:r>
          <w:rPr>
            <w:noProof/>
          </w:rPr>
          <w:t>5G ProSe N2 PC5 Policy</w:t>
        </w:r>
        <w:r>
          <w:rPr>
            <w:noProof/>
          </w:rPr>
          <w:tab/>
        </w:r>
        <w:r>
          <w:rPr>
            <w:noProof/>
          </w:rPr>
          <w:fldChar w:fldCharType="begin"/>
        </w:r>
        <w:r>
          <w:rPr>
            <w:noProof/>
          </w:rPr>
          <w:instrText xml:space="preserve"> PAGEREF _Toc183639142 \h </w:instrText>
        </w:r>
      </w:ins>
      <w:r>
        <w:rPr>
          <w:noProof/>
        </w:rPr>
      </w:r>
      <w:r>
        <w:rPr>
          <w:noProof/>
        </w:rPr>
        <w:fldChar w:fldCharType="separate"/>
      </w:r>
      <w:ins w:id="115" w:author="Rapporteur" w:date="2024-11-27T22:30:00Z">
        <w:r>
          <w:rPr>
            <w:noProof/>
          </w:rPr>
          <w:t>39</w:t>
        </w:r>
        <w:r>
          <w:rPr>
            <w:noProof/>
          </w:rPr>
          <w:fldChar w:fldCharType="end"/>
        </w:r>
      </w:ins>
    </w:p>
    <w:p w14:paraId="75789897" w14:textId="03D04F33" w:rsidR="00830E91" w:rsidRDefault="00830E91">
      <w:pPr>
        <w:pStyle w:val="TOC4"/>
        <w:rPr>
          <w:ins w:id="116" w:author="Rapporteur" w:date="2024-11-27T22:30:00Z"/>
          <w:rFonts w:ascii="Aptos" w:eastAsia="Times New Roman" w:hAnsi="Aptos"/>
          <w:noProof/>
          <w:kern w:val="2"/>
          <w:sz w:val="24"/>
          <w:szCs w:val="24"/>
          <w:lang w:val="en-IN" w:eastAsia="en-IN"/>
        </w:rPr>
      </w:pPr>
      <w:ins w:id="117" w:author="Rapporteur" w:date="2024-11-27T22:30:00Z">
        <w:r>
          <w:rPr>
            <w:noProof/>
          </w:rPr>
          <w:t>4.2.2.5</w:t>
        </w:r>
        <w:r>
          <w:rPr>
            <w:rFonts w:ascii="Aptos" w:eastAsia="Times New Roman" w:hAnsi="Aptos"/>
            <w:noProof/>
            <w:kern w:val="2"/>
            <w:sz w:val="24"/>
            <w:szCs w:val="24"/>
            <w:lang w:val="en-IN" w:eastAsia="en-IN"/>
          </w:rPr>
          <w:tab/>
        </w:r>
        <w:r>
          <w:rPr>
            <w:noProof/>
          </w:rPr>
          <w:t>A2X N2 PC5 Policy</w:t>
        </w:r>
        <w:r>
          <w:rPr>
            <w:noProof/>
          </w:rPr>
          <w:tab/>
        </w:r>
        <w:r>
          <w:rPr>
            <w:noProof/>
          </w:rPr>
          <w:fldChar w:fldCharType="begin"/>
        </w:r>
        <w:r>
          <w:rPr>
            <w:noProof/>
          </w:rPr>
          <w:instrText xml:space="preserve"> PAGEREF _Toc183639143 \h </w:instrText>
        </w:r>
      </w:ins>
      <w:r>
        <w:rPr>
          <w:noProof/>
        </w:rPr>
      </w:r>
      <w:r>
        <w:rPr>
          <w:noProof/>
        </w:rPr>
        <w:fldChar w:fldCharType="separate"/>
      </w:r>
      <w:ins w:id="118" w:author="Rapporteur" w:date="2024-11-27T22:30:00Z">
        <w:r>
          <w:rPr>
            <w:noProof/>
          </w:rPr>
          <w:t>39</w:t>
        </w:r>
        <w:r>
          <w:rPr>
            <w:noProof/>
          </w:rPr>
          <w:fldChar w:fldCharType="end"/>
        </w:r>
      </w:ins>
    </w:p>
    <w:p w14:paraId="2E82E07A" w14:textId="52E24E3D" w:rsidR="00830E91" w:rsidRDefault="00830E91">
      <w:pPr>
        <w:pStyle w:val="TOC4"/>
        <w:rPr>
          <w:ins w:id="119" w:author="Rapporteur" w:date="2024-11-27T22:30:00Z"/>
          <w:rFonts w:ascii="Aptos" w:eastAsia="Times New Roman" w:hAnsi="Aptos"/>
          <w:noProof/>
          <w:kern w:val="2"/>
          <w:sz w:val="24"/>
          <w:szCs w:val="24"/>
          <w:lang w:val="en-IN" w:eastAsia="en-IN"/>
        </w:rPr>
      </w:pPr>
      <w:ins w:id="120" w:author="Rapporteur" w:date="2024-11-27T22:30:00Z">
        <w:r>
          <w:rPr>
            <w:noProof/>
          </w:rPr>
          <w:t>4.2.2.6</w:t>
        </w:r>
        <w:r>
          <w:rPr>
            <w:rFonts w:ascii="Aptos" w:eastAsia="Times New Roman" w:hAnsi="Aptos"/>
            <w:noProof/>
            <w:kern w:val="2"/>
            <w:sz w:val="24"/>
            <w:szCs w:val="24"/>
            <w:lang w:val="en-IN" w:eastAsia="en-IN"/>
          </w:rPr>
          <w:tab/>
        </w:r>
        <w:r>
          <w:rPr>
            <w:noProof/>
          </w:rPr>
          <w:t>Ranging/SL N2 PC5 Policy</w:t>
        </w:r>
        <w:r>
          <w:rPr>
            <w:noProof/>
          </w:rPr>
          <w:tab/>
        </w:r>
        <w:r>
          <w:rPr>
            <w:noProof/>
          </w:rPr>
          <w:fldChar w:fldCharType="begin"/>
        </w:r>
        <w:r>
          <w:rPr>
            <w:noProof/>
          </w:rPr>
          <w:instrText xml:space="preserve"> PAGEREF _Toc183639144 \h </w:instrText>
        </w:r>
      </w:ins>
      <w:r>
        <w:rPr>
          <w:noProof/>
        </w:rPr>
      </w:r>
      <w:r>
        <w:rPr>
          <w:noProof/>
        </w:rPr>
        <w:fldChar w:fldCharType="separate"/>
      </w:r>
      <w:ins w:id="121" w:author="Rapporteur" w:date="2024-11-27T22:30:00Z">
        <w:r>
          <w:rPr>
            <w:noProof/>
          </w:rPr>
          <w:t>39</w:t>
        </w:r>
        <w:r>
          <w:rPr>
            <w:noProof/>
          </w:rPr>
          <w:fldChar w:fldCharType="end"/>
        </w:r>
      </w:ins>
    </w:p>
    <w:p w14:paraId="6DEA7977" w14:textId="493946B7" w:rsidR="00830E91" w:rsidRDefault="00830E91">
      <w:pPr>
        <w:pStyle w:val="TOC4"/>
        <w:rPr>
          <w:ins w:id="122" w:author="Rapporteur" w:date="2024-11-27T22:30:00Z"/>
          <w:rFonts w:ascii="Aptos" w:eastAsia="Times New Roman" w:hAnsi="Aptos"/>
          <w:noProof/>
          <w:kern w:val="2"/>
          <w:sz w:val="24"/>
          <w:szCs w:val="24"/>
          <w:lang w:val="en-IN" w:eastAsia="en-IN"/>
        </w:rPr>
      </w:pPr>
      <w:ins w:id="123" w:author="Rapporteur" w:date="2024-11-27T22:30:00Z">
        <w:r>
          <w:rPr>
            <w:noProof/>
          </w:rPr>
          <w:t>4.2.2.7</w:t>
        </w:r>
        <w:r>
          <w:rPr>
            <w:rFonts w:ascii="Aptos" w:eastAsia="Times New Roman" w:hAnsi="Aptos"/>
            <w:noProof/>
            <w:kern w:val="2"/>
            <w:sz w:val="24"/>
            <w:szCs w:val="24"/>
            <w:lang w:val="en-IN" w:eastAsia="en-IN"/>
          </w:rPr>
          <w:tab/>
        </w:r>
        <w:r>
          <w:rPr>
            <w:noProof/>
          </w:rPr>
          <w:t>Provisioning of charging related information</w:t>
        </w:r>
        <w:r>
          <w:rPr>
            <w:noProof/>
          </w:rPr>
          <w:tab/>
        </w:r>
        <w:r>
          <w:rPr>
            <w:noProof/>
          </w:rPr>
          <w:fldChar w:fldCharType="begin"/>
        </w:r>
        <w:r>
          <w:rPr>
            <w:noProof/>
          </w:rPr>
          <w:instrText xml:space="preserve"> PAGEREF _Toc183639145 \h </w:instrText>
        </w:r>
      </w:ins>
      <w:r>
        <w:rPr>
          <w:noProof/>
        </w:rPr>
      </w:r>
      <w:r>
        <w:rPr>
          <w:noProof/>
        </w:rPr>
        <w:fldChar w:fldCharType="separate"/>
      </w:r>
      <w:ins w:id="124" w:author="Rapporteur" w:date="2024-11-27T22:30:00Z">
        <w:r>
          <w:rPr>
            <w:noProof/>
          </w:rPr>
          <w:t>40</w:t>
        </w:r>
        <w:r>
          <w:rPr>
            <w:noProof/>
          </w:rPr>
          <w:fldChar w:fldCharType="end"/>
        </w:r>
      </w:ins>
    </w:p>
    <w:p w14:paraId="5742BF91" w14:textId="44C6336D" w:rsidR="00830E91" w:rsidRDefault="00830E91">
      <w:pPr>
        <w:pStyle w:val="TOC3"/>
        <w:rPr>
          <w:ins w:id="125" w:author="Rapporteur" w:date="2024-11-27T22:30:00Z"/>
          <w:rFonts w:ascii="Aptos" w:eastAsia="Times New Roman" w:hAnsi="Aptos"/>
          <w:noProof/>
          <w:kern w:val="2"/>
          <w:sz w:val="24"/>
          <w:szCs w:val="24"/>
          <w:lang w:val="en-IN" w:eastAsia="en-IN"/>
        </w:rPr>
      </w:pPr>
      <w:ins w:id="126" w:author="Rapporteur" w:date="2024-11-27T22:30:00Z">
        <w:r>
          <w:rPr>
            <w:noProof/>
          </w:rPr>
          <w:t>4.2.3</w:t>
        </w:r>
        <w:r>
          <w:rPr>
            <w:rFonts w:ascii="Aptos" w:eastAsia="Times New Roman" w:hAnsi="Aptos"/>
            <w:noProof/>
            <w:kern w:val="2"/>
            <w:sz w:val="24"/>
            <w:szCs w:val="24"/>
            <w:lang w:val="en-IN" w:eastAsia="en-IN"/>
          </w:rPr>
          <w:tab/>
        </w:r>
        <w:r>
          <w:rPr>
            <w:noProof/>
          </w:rPr>
          <w:t>Npcf_UEPolicyControl_Update Service Operation</w:t>
        </w:r>
        <w:r>
          <w:rPr>
            <w:noProof/>
          </w:rPr>
          <w:tab/>
        </w:r>
        <w:r>
          <w:rPr>
            <w:noProof/>
          </w:rPr>
          <w:fldChar w:fldCharType="begin"/>
        </w:r>
        <w:r>
          <w:rPr>
            <w:noProof/>
          </w:rPr>
          <w:instrText xml:space="preserve"> PAGEREF _Toc183639146 \h </w:instrText>
        </w:r>
      </w:ins>
      <w:r>
        <w:rPr>
          <w:noProof/>
        </w:rPr>
      </w:r>
      <w:r>
        <w:rPr>
          <w:noProof/>
        </w:rPr>
        <w:fldChar w:fldCharType="separate"/>
      </w:r>
      <w:ins w:id="127" w:author="Rapporteur" w:date="2024-11-27T22:30:00Z">
        <w:r>
          <w:rPr>
            <w:noProof/>
          </w:rPr>
          <w:t>40</w:t>
        </w:r>
        <w:r>
          <w:rPr>
            <w:noProof/>
          </w:rPr>
          <w:fldChar w:fldCharType="end"/>
        </w:r>
      </w:ins>
    </w:p>
    <w:p w14:paraId="36BC08E6" w14:textId="7356CE9F" w:rsidR="00830E91" w:rsidRDefault="00830E91">
      <w:pPr>
        <w:pStyle w:val="TOC4"/>
        <w:rPr>
          <w:ins w:id="128" w:author="Rapporteur" w:date="2024-11-27T22:30:00Z"/>
          <w:rFonts w:ascii="Aptos" w:eastAsia="Times New Roman" w:hAnsi="Aptos"/>
          <w:noProof/>
          <w:kern w:val="2"/>
          <w:sz w:val="24"/>
          <w:szCs w:val="24"/>
          <w:lang w:val="en-IN" w:eastAsia="en-IN"/>
        </w:rPr>
      </w:pPr>
      <w:ins w:id="129" w:author="Rapporteur" w:date="2024-11-27T22:30:00Z">
        <w:r>
          <w:rPr>
            <w:noProof/>
          </w:rPr>
          <w:t>4.2.3.1</w:t>
        </w:r>
        <w:r>
          <w:rPr>
            <w:rFonts w:ascii="Aptos" w:eastAsia="Times New Roman" w:hAnsi="Aptos"/>
            <w:noProof/>
            <w:kern w:val="2"/>
            <w:sz w:val="24"/>
            <w:szCs w:val="24"/>
            <w:lang w:val="en-IN" w:eastAsia="en-IN"/>
          </w:rPr>
          <w:tab/>
        </w:r>
        <w:r>
          <w:rPr>
            <w:noProof/>
          </w:rPr>
          <w:t>General</w:t>
        </w:r>
        <w:r>
          <w:rPr>
            <w:noProof/>
          </w:rPr>
          <w:tab/>
        </w:r>
        <w:r>
          <w:rPr>
            <w:noProof/>
          </w:rPr>
          <w:fldChar w:fldCharType="begin"/>
        </w:r>
        <w:r>
          <w:rPr>
            <w:noProof/>
          </w:rPr>
          <w:instrText xml:space="preserve"> PAGEREF _Toc183639147 \h </w:instrText>
        </w:r>
      </w:ins>
      <w:r>
        <w:rPr>
          <w:noProof/>
        </w:rPr>
      </w:r>
      <w:r>
        <w:rPr>
          <w:noProof/>
        </w:rPr>
        <w:fldChar w:fldCharType="separate"/>
      </w:r>
      <w:ins w:id="130" w:author="Rapporteur" w:date="2024-11-27T22:30:00Z">
        <w:r>
          <w:rPr>
            <w:noProof/>
          </w:rPr>
          <w:t>40</w:t>
        </w:r>
        <w:r>
          <w:rPr>
            <w:noProof/>
          </w:rPr>
          <w:fldChar w:fldCharType="end"/>
        </w:r>
      </w:ins>
    </w:p>
    <w:p w14:paraId="66AE369F" w14:textId="0771BD1B" w:rsidR="00830E91" w:rsidRDefault="00830E91">
      <w:pPr>
        <w:pStyle w:val="TOC4"/>
        <w:rPr>
          <w:ins w:id="131" w:author="Rapporteur" w:date="2024-11-27T22:30:00Z"/>
          <w:rFonts w:ascii="Aptos" w:eastAsia="Times New Roman" w:hAnsi="Aptos"/>
          <w:noProof/>
          <w:kern w:val="2"/>
          <w:sz w:val="24"/>
          <w:szCs w:val="24"/>
          <w:lang w:val="en-IN" w:eastAsia="en-IN"/>
        </w:rPr>
      </w:pPr>
      <w:ins w:id="132" w:author="Rapporteur" w:date="2024-11-27T22:30:00Z">
        <w:r>
          <w:rPr>
            <w:noProof/>
          </w:rPr>
          <w:t>4.2.3.2</w:t>
        </w:r>
        <w:r>
          <w:rPr>
            <w:rFonts w:ascii="Aptos" w:eastAsia="Times New Roman" w:hAnsi="Aptos"/>
            <w:noProof/>
            <w:kern w:val="2"/>
            <w:sz w:val="24"/>
            <w:szCs w:val="24"/>
            <w:lang w:val="en-IN" w:eastAsia="en-IN"/>
          </w:rPr>
          <w:tab/>
        </w:r>
        <w:r>
          <w:rPr>
            <w:noProof/>
          </w:rPr>
          <w:t>Policy Control Request Triggers</w:t>
        </w:r>
        <w:r>
          <w:rPr>
            <w:noProof/>
          </w:rPr>
          <w:tab/>
        </w:r>
        <w:r>
          <w:rPr>
            <w:noProof/>
          </w:rPr>
          <w:fldChar w:fldCharType="begin"/>
        </w:r>
        <w:r>
          <w:rPr>
            <w:noProof/>
          </w:rPr>
          <w:instrText xml:space="preserve"> PAGEREF _Toc183639148 \h </w:instrText>
        </w:r>
      </w:ins>
      <w:r>
        <w:rPr>
          <w:noProof/>
        </w:rPr>
      </w:r>
      <w:r>
        <w:rPr>
          <w:noProof/>
        </w:rPr>
        <w:fldChar w:fldCharType="separate"/>
      </w:r>
      <w:ins w:id="133" w:author="Rapporteur" w:date="2024-11-27T22:30:00Z">
        <w:r>
          <w:rPr>
            <w:noProof/>
          </w:rPr>
          <w:t>45</w:t>
        </w:r>
        <w:r>
          <w:rPr>
            <w:noProof/>
          </w:rPr>
          <w:fldChar w:fldCharType="end"/>
        </w:r>
      </w:ins>
    </w:p>
    <w:p w14:paraId="44724E26" w14:textId="6F7D2257" w:rsidR="00830E91" w:rsidRDefault="00830E91">
      <w:pPr>
        <w:pStyle w:val="TOC4"/>
        <w:rPr>
          <w:ins w:id="134" w:author="Rapporteur" w:date="2024-11-27T22:30:00Z"/>
          <w:rFonts w:ascii="Aptos" w:eastAsia="Times New Roman" w:hAnsi="Aptos"/>
          <w:noProof/>
          <w:kern w:val="2"/>
          <w:sz w:val="24"/>
          <w:szCs w:val="24"/>
          <w:lang w:val="en-IN" w:eastAsia="en-IN"/>
        </w:rPr>
      </w:pPr>
      <w:ins w:id="135" w:author="Rapporteur" w:date="2024-11-27T22:30:00Z">
        <w:r>
          <w:rPr>
            <w:noProof/>
          </w:rPr>
          <w:t>4.2.3.3</w:t>
        </w:r>
        <w:r>
          <w:rPr>
            <w:rFonts w:ascii="Aptos" w:eastAsia="Times New Roman" w:hAnsi="Aptos"/>
            <w:noProof/>
            <w:kern w:val="2"/>
            <w:sz w:val="24"/>
            <w:szCs w:val="24"/>
            <w:lang w:val="en-IN" w:eastAsia="en-IN"/>
          </w:rPr>
          <w:tab/>
        </w:r>
        <w:r>
          <w:rPr>
            <w:noProof/>
          </w:rPr>
          <w:t>Encoding of updated policy</w:t>
        </w:r>
        <w:r>
          <w:rPr>
            <w:noProof/>
          </w:rPr>
          <w:tab/>
        </w:r>
        <w:r>
          <w:rPr>
            <w:noProof/>
          </w:rPr>
          <w:fldChar w:fldCharType="begin"/>
        </w:r>
        <w:r>
          <w:rPr>
            <w:noProof/>
          </w:rPr>
          <w:instrText xml:space="preserve"> PAGEREF _Toc183639149 \h </w:instrText>
        </w:r>
      </w:ins>
      <w:r>
        <w:rPr>
          <w:noProof/>
        </w:rPr>
      </w:r>
      <w:r>
        <w:rPr>
          <w:noProof/>
        </w:rPr>
        <w:fldChar w:fldCharType="separate"/>
      </w:r>
      <w:ins w:id="136" w:author="Rapporteur" w:date="2024-11-27T22:30:00Z">
        <w:r>
          <w:rPr>
            <w:noProof/>
          </w:rPr>
          <w:t>46</w:t>
        </w:r>
        <w:r>
          <w:rPr>
            <w:noProof/>
          </w:rPr>
          <w:fldChar w:fldCharType="end"/>
        </w:r>
      </w:ins>
    </w:p>
    <w:p w14:paraId="702CE038" w14:textId="40E733DF" w:rsidR="00830E91" w:rsidRDefault="00830E91">
      <w:pPr>
        <w:pStyle w:val="TOC4"/>
        <w:rPr>
          <w:ins w:id="137" w:author="Rapporteur" w:date="2024-11-27T22:30:00Z"/>
          <w:rFonts w:ascii="Aptos" w:eastAsia="Times New Roman" w:hAnsi="Aptos"/>
          <w:noProof/>
          <w:kern w:val="2"/>
          <w:sz w:val="24"/>
          <w:szCs w:val="24"/>
          <w:lang w:val="en-IN" w:eastAsia="en-IN"/>
        </w:rPr>
      </w:pPr>
      <w:ins w:id="138" w:author="Rapporteur" w:date="2024-11-27T22:30:00Z">
        <w:r>
          <w:rPr>
            <w:noProof/>
          </w:rPr>
          <w:t>4.2.3.4</w:t>
        </w:r>
        <w:r>
          <w:rPr>
            <w:rFonts w:ascii="Aptos" w:eastAsia="Times New Roman" w:hAnsi="Aptos"/>
            <w:noProof/>
            <w:kern w:val="2"/>
            <w:sz w:val="24"/>
            <w:szCs w:val="24"/>
            <w:lang w:val="en-IN" w:eastAsia="en-IN"/>
          </w:rPr>
          <w:tab/>
        </w:r>
        <w:r>
          <w:rPr>
            <w:noProof/>
          </w:rPr>
          <w:t>Feature renegotiation during AMF relocation</w:t>
        </w:r>
        <w:r>
          <w:rPr>
            <w:noProof/>
          </w:rPr>
          <w:tab/>
        </w:r>
        <w:r>
          <w:rPr>
            <w:noProof/>
          </w:rPr>
          <w:fldChar w:fldCharType="begin"/>
        </w:r>
        <w:r>
          <w:rPr>
            <w:noProof/>
          </w:rPr>
          <w:instrText xml:space="preserve"> PAGEREF _Toc183639150 \h </w:instrText>
        </w:r>
      </w:ins>
      <w:r>
        <w:rPr>
          <w:noProof/>
        </w:rPr>
      </w:r>
      <w:r>
        <w:rPr>
          <w:noProof/>
        </w:rPr>
        <w:fldChar w:fldCharType="separate"/>
      </w:r>
      <w:ins w:id="139" w:author="Rapporteur" w:date="2024-11-27T22:30:00Z">
        <w:r>
          <w:rPr>
            <w:noProof/>
          </w:rPr>
          <w:t>47</w:t>
        </w:r>
        <w:r>
          <w:rPr>
            <w:noProof/>
          </w:rPr>
          <w:fldChar w:fldCharType="end"/>
        </w:r>
      </w:ins>
    </w:p>
    <w:p w14:paraId="04A2AB13" w14:textId="4E5911B2" w:rsidR="00830E91" w:rsidRDefault="00830E91">
      <w:pPr>
        <w:pStyle w:val="TOC3"/>
        <w:rPr>
          <w:ins w:id="140" w:author="Rapporteur" w:date="2024-11-27T22:30:00Z"/>
          <w:rFonts w:ascii="Aptos" w:eastAsia="Times New Roman" w:hAnsi="Aptos"/>
          <w:noProof/>
          <w:kern w:val="2"/>
          <w:sz w:val="24"/>
          <w:szCs w:val="24"/>
          <w:lang w:val="en-IN" w:eastAsia="en-IN"/>
        </w:rPr>
      </w:pPr>
      <w:ins w:id="141" w:author="Rapporteur" w:date="2024-11-27T22:30:00Z">
        <w:r>
          <w:rPr>
            <w:noProof/>
          </w:rPr>
          <w:t>4.2.4</w:t>
        </w:r>
        <w:r>
          <w:rPr>
            <w:rFonts w:ascii="Aptos" w:eastAsia="Times New Roman" w:hAnsi="Aptos"/>
            <w:noProof/>
            <w:kern w:val="2"/>
            <w:sz w:val="24"/>
            <w:szCs w:val="24"/>
            <w:lang w:val="en-IN" w:eastAsia="en-IN"/>
          </w:rPr>
          <w:tab/>
        </w:r>
        <w:r>
          <w:rPr>
            <w:noProof/>
          </w:rPr>
          <w:t>Npcf_UEPolicyControl_UpdateNotify Service Operation</w:t>
        </w:r>
        <w:r>
          <w:rPr>
            <w:noProof/>
          </w:rPr>
          <w:tab/>
        </w:r>
        <w:r>
          <w:rPr>
            <w:noProof/>
          </w:rPr>
          <w:fldChar w:fldCharType="begin"/>
        </w:r>
        <w:r>
          <w:rPr>
            <w:noProof/>
          </w:rPr>
          <w:instrText xml:space="preserve"> PAGEREF _Toc183639151 \h </w:instrText>
        </w:r>
      </w:ins>
      <w:r>
        <w:rPr>
          <w:noProof/>
        </w:rPr>
      </w:r>
      <w:r>
        <w:rPr>
          <w:noProof/>
        </w:rPr>
        <w:fldChar w:fldCharType="separate"/>
      </w:r>
      <w:ins w:id="142" w:author="Rapporteur" w:date="2024-11-27T22:30:00Z">
        <w:r>
          <w:rPr>
            <w:noProof/>
          </w:rPr>
          <w:t>48</w:t>
        </w:r>
        <w:r>
          <w:rPr>
            <w:noProof/>
          </w:rPr>
          <w:fldChar w:fldCharType="end"/>
        </w:r>
      </w:ins>
    </w:p>
    <w:p w14:paraId="6F89AC93" w14:textId="43C342AB" w:rsidR="00830E91" w:rsidRDefault="00830E91">
      <w:pPr>
        <w:pStyle w:val="TOC4"/>
        <w:rPr>
          <w:ins w:id="143" w:author="Rapporteur" w:date="2024-11-27T22:30:00Z"/>
          <w:rFonts w:ascii="Aptos" w:eastAsia="Times New Roman" w:hAnsi="Aptos"/>
          <w:noProof/>
          <w:kern w:val="2"/>
          <w:sz w:val="24"/>
          <w:szCs w:val="24"/>
          <w:lang w:val="en-IN" w:eastAsia="en-IN"/>
        </w:rPr>
      </w:pPr>
      <w:ins w:id="144" w:author="Rapporteur" w:date="2024-11-27T22:30:00Z">
        <w:r>
          <w:rPr>
            <w:noProof/>
          </w:rPr>
          <w:t>4.2.4.1</w:t>
        </w:r>
        <w:r>
          <w:rPr>
            <w:rFonts w:ascii="Aptos" w:eastAsia="Times New Roman" w:hAnsi="Aptos"/>
            <w:noProof/>
            <w:kern w:val="2"/>
            <w:sz w:val="24"/>
            <w:szCs w:val="24"/>
            <w:lang w:val="en-IN" w:eastAsia="en-IN"/>
          </w:rPr>
          <w:tab/>
        </w:r>
        <w:r>
          <w:rPr>
            <w:noProof/>
          </w:rPr>
          <w:t>General</w:t>
        </w:r>
        <w:r>
          <w:rPr>
            <w:noProof/>
          </w:rPr>
          <w:tab/>
        </w:r>
        <w:r>
          <w:rPr>
            <w:noProof/>
          </w:rPr>
          <w:fldChar w:fldCharType="begin"/>
        </w:r>
        <w:r>
          <w:rPr>
            <w:noProof/>
          </w:rPr>
          <w:instrText xml:space="preserve"> PAGEREF _Toc183639152 \h </w:instrText>
        </w:r>
      </w:ins>
      <w:r>
        <w:rPr>
          <w:noProof/>
        </w:rPr>
      </w:r>
      <w:r>
        <w:rPr>
          <w:noProof/>
        </w:rPr>
        <w:fldChar w:fldCharType="separate"/>
      </w:r>
      <w:ins w:id="145" w:author="Rapporteur" w:date="2024-11-27T22:30:00Z">
        <w:r>
          <w:rPr>
            <w:noProof/>
          </w:rPr>
          <w:t>48</w:t>
        </w:r>
        <w:r>
          <w:rPr>
            <w:noProof/>
          </w:rPr>
          <w:fldChar w:fldCharType="end"/>
        </w:r>
      </w:ins>
    </w:p>
    <w:p w14:paraId="0FAE77D8" w14:textId="22053832" w:rsidR="00830E91" w:rsidRDefault="00830E91">
      <w:pPr>
        <w:pStyle w:val="TOC4"/>
        <w:rPr>
          <w:ins w:id="146" w:author="Rapporteur" w:date="2024-11-27T22:30:00Z"/>
          <w:rFonts w:ascii="Aptos" w:eastAsia="Times New Roman" w:hAnsi="Aptos"/>
          <w:noProof/>
          <w:kern w:val="2"/>
          <w:sz w:val="24"/>
          <w:szCs w:val="24"/>
          <w:lang w:val="en-IN" w:eastAsia="en-IN"/>
        </w:rPr>
      </w:pPr>
      <w:ins w:id="147" w:author="Rapporteur" w:date="2024-11-27T22:30:00Z">
        <w:r>
          <w:rPr>
            <w:noProof/>
          </w:rPr>
          <w:t>4.2.4.2</w:t>
        </w:r>
        <w:r>
          <w:rPr>
            <w:rFonts w:ascii="Aptos" w:eastAsia="Times New Roman" w:hAnsi="Aptos"/>
            <w:noProof/>
            <w:kern w:val="2"/>
            <w:sz w:val="24"/>
            <w:szCs w:val="24"/>
            <w:lang w:val="en-IN" w:eastAsia="en-IN"/>
          </w:rPr>
          <w:tab/>
        </w:r>
        <w:r>
          <w:rPr>
            <w:noProof/>
          </w:rPr>
          <w:t>Policy update notification</w:t>
        </w:r>
        <w:r>
          <w:rPr>
            <w:noProof/>
          </w:rPr>
          <w:tab/>
        </w:r>
        <w:r>
          <w:rPr>
            <w:noProof/>
          </w:rPr>
          <w:fldChar w:fldCharType="begin"/>
        </w:r>
        <w:r>
          <w:rPr>
            <w:noProof/>
          </w:rPr>
          <w:instrText xml:space="preserve"> PAGEREF _Toc183639153 \h </w:instrText>
        </w:r>
      </w:ins>
      <w:r>
        <w:rPr>
          <w:noProof/>
        </w:rPr>
      </w:r>
      <w:r>
        <w:rPr>
          <w:noProof/>
        </w:rPr>
        <w:fldChar w:fldCharType="separate"/>
      </w:r>
      <w:ins w:id="148" w:author="Rapporteur" w:date="2024-11-27T22:30:00Z">
        <w:r>
          <w:rPr>
            <w:noProof/>
          </w:rPr>
          <w:t>48</w:t>
        </w:r>
        <w:r>
          <w:rPr>
            <w:noProof/>
          </w:rPr>
          <w:fldChar w:fldCharType="end"/>
        </w:r>
      </w:ins>
    </w:p>
    <w:p w14:paraId="33385770" w14:textId="76DB6375" w:rsidR="00830E91" w:rsidRDefault="00830E91">
      <w:pPr>
        <w:pStyle w:val="TOC4"/>
        <w:rPr>
          <w:ins w:id="149" w:author="Rapporteur" w:date="2024-11-27T22:30:00Z"/>
          <w:rFonts w:ascii="Aptos" w:eastAsia="Times New Roman" w:hAnsi="Aptos"/>
          <w:noProof/>
          <w:kern w:val="2"/>
          <w:sz w:val="24"/>
          <w:szCs w:val="24"/>
          <w:lang w:val="en-IN" w:eastAsia="en-IN"/>
        </w:rPr>
      </w:pPr>
      <w:ins w:id="150" w:author="Rapporteur" w:date="2024-11-27T22:30:00Z">
        <w:r>
          <w:rPr>
            <w:noProof/>
          </w:rPr>
          <w:t>4.2.4.3</w:t>
        </w:r>
        <w:r>
          <w:rPr>
            <w:rFonts w:ascii="Aptos" w:eastAsia="Times New Roman" w:hAnsi="Aptos"/>
            <w:noProof/>
            <w:kern w:val="2"/>
            <w:sz w:val="24"/>
            <w:szCs w:val="24"/>
            <w:lang w:val="en-IN" w:eastAsia="en-IN"/>
          </w:rPr>
          <w:tab/>
        </w:r>
        <w:r>
          <w:rPr>
            <w:noProof/>
          </w:rPr>
          <w:t>Request for termination of the policy association</w:t>
        </w:r>
        <w:r>
          <w:rPr>
            <w:noProof/>
          </w:rPr>
          <w:tab/>
        </w:r>
        <w:r>
          <w:rPr>
            <w:noProof/>
          </w:rPr>
          <w:fldChar w:fldCharType="begin"/>
        </w:r>
        <w:r>
          <w:rPr>
            <w:noProof/>
          </w:rPr>
          <w:instrText xml:space="preserve"> PAGEREF _Toc183639154 \h </w:instrText>
        </w:r>
      </w:ins>
      <w:r>
        <w:rPr>
          <w:noProof/>
        </w:rPr>
      </w:r>
      <w:r>
        <w:rPr>
          <w:noProof/>
        </w:rPr>
        <w:fldChar w:fldCharType="separate"/>
      </w:r>
      <w:ins w:id="151" w:author="Rapporteur" w:date="2024-11-27T22:30:00Z">
        <w:r>
          <w:rPr>
            <w:noProof/>
          </w:rPr>
          <w:t>50</w:t>
        </w:r>
        <w:r>
          <w:rPr>
            <w:noProof/>
          </w:rPr>
          <w:fldChar w:fldCharType="end"/>
        </w:r>
      </w:ins>
    </w:p>
    <w:p w14:paraId="137F1F7C" w14:textId="41AC3A00" w:rsidR="00830E91" w:rsidRDefault="00830E91">
      <w:pPr>
        <w:pStyle w:val="TOC4"/>
        <w:rPr>
          <w:ins w:id="152" w:author="Rapporteur" w:date="2024-11-27T22:30:00Z"/>
          <w:rFonts w:ascii="Aptos" w:eastAsia="Times New Roman" w:hAnsi="Aptos"/>
          <w:noProof/>
          <w:kern w:val="2"/>
          <w:sz w:val="24"/>
          <w:szCs w:val="24"/>
          <w:lang w:val="en-IN" w:eastAsia="en-IN"/>
        </w:rPr>
      </w:pPr>
      <w:ins w:id="153" w:author="Rapporteur" w:date="2024-11-27T22:30:00Z">
        <w:r>
          <w:rPr>
            <w:noProof/>
          </w:rPr>
          <w:t>4.2.4.4</w:t>
        </w:r>
        <w:r>
          <w:rPr>
            <w:rFonts w:ascii="Aptos" w:eastAsia="Times New Roman" w:hAnsi="Aptos"/>
            <w:noProof/>
            <w:kern w:val="2"/>
            <w:sz w:val="24"/>
            <w:szCs w:val="24"/>
            <w:lang w:val="en-IN" w:eastAsia="en-IN"/>
          </w:rPr>
          <w:tab/>
        </w:r>
        <w:r>
          <w:rPr>
            <w:noProof/>
          </w:rPr>
          <w:t>URSP provisioning for Background Data Transfer policy</w:t>
        </w:r>
        <w:r>
          <w:rPr>
            <w:noProof/>
          </w:rPr>
          <w:tab/>
        </w:r>
        <w:r>
          <w:rPr>
            <w:noProof/>
          </w:rPr>
          <w:fldChar w:fldCharType="begin"/>
        </w:r>
        <w:r>
          <w:rPr>
            <w:noProof/>
          </w:rPr>
          <w:instrText xml:space="preserve"> PAGEREF _Toc183639155 \h </w:instrText>
        </w:r>
      </w:ins>
      <w:r>
        <w:rPr>
          <w:noProof/>
        </w:rPr>
      </w:r>
      <w:r>
        <w:rPr>
          <w:noProof/>
        </w:rPr>
        <w:fldChar w:fldCharType="separate"/>
      </w:r>
      <w:ins w:id="154" w:author="Rapporteur" w:date="2024-11-27T22:30:00Z">
        <w:r>
          <w:rPr>
            <w:noProof/>
          </w:rPr>
          <w:t>52</w:t>
        </w:r>
        <w:r>
          <w:rPr>
            <w:noProof/>
          </w:rPr>
          <w:fldChar w:fldCharType="end"/>
        </w:r>
      </w:ins>
    </w:p>
    <w:p w14:paraId="0EE78994" w14:textId="685F01B4" w:rsidR="00830E91" w:rsidRDefault="00830E91">
      <w:pPr>
        <w:pStyle w:val="TOC4"/>
        <w:rPr>
          <w:ins w:id="155" w:author="Rapporteur" w:date="2024-11-27T22:30:00Z"/>
          <w:rFonts w:ascii="Aptos" w:eastAsia="Times New Roman" w:hAnsi="Aptos"/>
          <w:noProof/>
          <w:kern w:val="2"/>
          <w:sz w:val="24"/>
          <w:szCs w:val="24"/>
          <w:lang w:val="en-IN" w:eastAsia="en-IN"/>
        </w:rPr>
      </w:pPr>
      <w:ins w:id="156" w:author="Rapporteur" w:date="2024-11-27T22:30:00Z">
        <w:r>
          <w:rPr>
            <w:noProof/>
          </w:rPr>
          <w:t>4.2.4.5</w:t>
        </w:r>
        <w:r>
          <w:rPr>
            <w:rFonts w:ascii="Aptos" w:eastAsia="Times New Roman" w:hAnsi="Aptos"/>
            <w:noProof/>
            <w:kern w:val="2"/>
            <w:sz w:val="24"/>
            <w:szCs w:val="24"/>
            <w:lang w:val="en-IN" w:eastAsia="en-IN"/>
          </w:rPr>
          <w:tab/>
        </w:r>
        <w:r>
          <w:rPr>
            <w:noProof/>
          </w:rPr>
          <w:t xml:space="preserve">UE policy provisioning for </w:t>
        </w:r>
        <w:r w:rsidRPr="001E053C">
          <w:rPr>
            <w:rFonts w:eastAsia="SimSun"/>
            <w:noProof/>
            <w:lang w:eastAsia="x-none"/>
          </w:rPr>
          <w:t>V2X communication over PC5 and Uu reference points</w:t>
        </w:r>
        <w:r>
          <w:rPr>
            <w:noProof/>
          </w:rPr>
          <w:tab/>
        </w:r>
        <w:r>
          <w:rPr>
            <w:noProof/>
          </w:rPr>
          <w:fldChar w:fldCharType="begin"/>
        </w:r>
        <w:r>
          <w:rPr>
            <w:noProof/>
          </w:rPr>
          <w:instrText xml:space="preserve"> PAGEREF _Toc183639156 \h </w:instrText>
        </w:r>
      </w:ins>
      <w:r>
        <w:rPr>
          <w:noProof/>
        </w:rPr>
      </w:r>
      <w:r>
        <w:rPr>
          <w:noProof/>
        </w:rPr>
        <w:fldChar w:fldCharType="separate"/>
      </w:r>
      <w:ins w:id="157" w:author="Rapporteur" w:date="2024-11-27T22:30:00Z">
        <w:r>
          <w:rPr>
            <w:noProof/>
          </w:rPr>
          <w:t>52</w:t>
        </w:r>
        <w:r>
          <w:rPr>
            <w:noProof/>
          </w:rPr>
          <w:fldChar w:fldCharType="end"/>
        </w:r>
      </w:ins>
    </w:p>
    <w:p w14:paraId="6395A8B6" w14:textId="2B3CFB51" w:rsidR="00830E91" w:rsidRDefault="00830E91">
      <w:pPr>
        <w:pStyle w:val="TOC4"/>
        <w:rPr>
          <w:ins w:id="158" w:author="Rapporteur" w:date="2024-11-27T22:30:00Z"/>
          <w:rFonts w:ascii="Aptos" w:eastAsia="Times New Roman" w:hAnsi="Aptos"/>
          <w:noProof/>
          <w:kern w:val="2"/>
          <w:sz w:val="24"/>
          <w:szCs w:val="24"/>
          <w:lang w:val="en-IN" w:eastAsia="en-IN"/>
        </w:rPr>
      </w:pPr>
      <w:ins w:id="159" w:author="Rapporteur" w:date="2024-11-27T22:30:00Z">
        <w:r>
          <w:rPr>
            <w:noProof/>
          </w:rPr>
          <w:t>4.2.4.6</w:t>
        </w:r>
        <w:r>
          <w:rPr>
            <w:rFonts w:ascii="Aptos" w:eastAsia="Times New Roman" w:hAnsi="Aptos"/>
            <w:noProof/>
            <w:kern w:val="2"/>
            <w:sz w:val="24"/>
            <w:szCs w:val="24"/>
            <w:lang w:val="en-IN" w:eastAsia="en-IN"/>
          </w:rPr>
          <w:tab/>
        </w:r>
        <w:r>
          <w:rPr>
            <w:noProof/>
          </w:rPr>
          <w:t xml:space="preserve">UE policy provisioning for 5G </w:t>
        </w:r>
        <w:r w:rsidRPr="001E053C">
          <w:rPr>
            <w:rFonts w:eastAsia="SimSun"/>
            <w:noProof/>
            <w:lang w:eastAsia="x-none"/>
          </w:rPr>
          <w:t>ProSe</w:t>
        </w:r>
        <w:r>
          <w:rPr>
            <w:noProof/>
          </w:rPr>
          <w:tab/>
        </w:r>
        <w:r>
          <w:rPr>
            <w:noProof/>
          </w:rPr>
          <w:fldChar w:fldCharType="begin"/>
        </w:r>
        <w:r>
          <w:rPr>
            <w:noProof/>
          </w:rPr>
          <w:instrText xml:space="preserve"> PAGEREF _Toc183639157 \h </w:instrText>
        </w:r>
      </w:ins>
      <w:r>
        <w:rPr>
          <w:noProof/>
        </w:rPr>
      </w:r>
      <w:r>
        <w:rPr>
          <w:noProof/>
        </w:rPr>
        <w:fldChar w:fldCharType="separate"/>
      </w:r>
      <w:ins w:id="160" w:author="Rapporteur" w:date="2024-11-27T22:30:00Z">
        <w:r>
          <w:rPr>
            <w:noProof/>
          </w:rPr>
          <w:t>52</w:t>
        </w:r>
        <w:r>
          <w:rPr>
            <w:noProof/>
          </w:rPr>
          <w:fldChar w:fldCharType="end"/>
        </w:r>
      </w:ins>
    </w:p>
    <w:p w14:paraId="7F7645ED" w14:textId="38D6DAC2" w:rsidR="00830E91" w:rsidRDefault="00830E91">
      <w:pPr>
        <w:pStyle w:val="TOC4"/>
        <w:rPr>
          <w:ins w:id="161" w:author="Rapporteur" w:date="2024-11-27T22:30:00Z"/>
          <w:rFonts w:ascii="Aptos" w:eastAsia="Times New Roman" w:hAnsi="Aptos"/>
          <w:noProof/>
          <w:kern w:val="2"/>
          <w:sz w:val="24"/>
          <w:szCs w:val="24"/>
          <w:lang w:val="en-IN" w:eastAsia="en-IN"/>
        </w:rPr>
      </w:pPr>
      <w:ins w:id="162" w:author="Rapporteur" w:date="2024-11-27T22:30:00Z">
        <w:r>
          <w:rPr>
            <w:noProof/>
          </w:rPr>
          <w:t>4.2.4.7</w:t>
        </w:r>
        <w:r>
          <w:rPr>
            <w:rFonts w:ascii="Aptos" w:eastAsia="Times New Roman" w:hAnsi="Aptos"/>
            <w:noProof/>
            <w:kern w:val="2"/>
            <w:sz w:val="24"/>
            <w:szCs w:val="24"/>
            <w:lang w:val="en-IN" w:eastAsia="en-IN"/>
          </w:rPr>
          <w:tab/>
        </w:r>
        <w:r>
          <w:rPr>
            <w:noProof/>
          </w:rPr>
          <w:t>UE policy provisioning for AF-influenced URSP</w:t>
        </w:r>
        <w:r>
          <w:rPr>
            <w:noProof/>
          </w:rPr>
          <w:tab/>
        </w:r>
        <w:r>
          <w:rPr>
            <w:noProof/>
          </w:rPr>
          <w:fldChar w:fldCharType="begin"/>
        </w:r>
        <w:r>
          <w:rPr>
            <w:noProof/>
          </w:rPr>
          <w:instrText xml:space="preserve"> PAGEREF _Toc183639158 \h </w:instrText>
        </w:r>
      </w:ins>
      <w:r>
        <w:rPr>
          <w:noProof/>
        </w:rPr>
      </w:r>
      <w:r>
        <w:rPr>
          <w:noProof/>
        </w:rPr>
        <w:fldChar w:fldCharType="separate"/>
      </w:r>
      <w:ins w:id="163" w:author="Rapporteur" w:date="2024-11-27T22:30:00Z">
        <w:r>
          <w:rPr>
            <w:noProof/>
          </w:rPr>
          <w:t>52</w:t>
        </w:r>
        <w:r>
          <w:rPr>
            <w:noProof/>
          </w:rPr>
          <w:fldChar w:fldCharType="end"/>
        </w:r>
      </w:ins>
    </w:p>
    <w:p w14:paraId="77657FF1" w14:textId="081E54EB" w:rsidR="00830E91" w:rsidRDefault="00830E91">
      <w:pPr>
        <w:pStyle w:val="TOC4"/>
        <w:rPr>
          <w:ins w:id="164" w:author="Rapporteur" w:date="2024-11-27T22:30:00Z"/>
          <w:rFonts w:ascii="Aptos" w:eastAsia="Times New Roman" w:hAnsi="Aptos"/>
          <w:noProof/>
          <w:kern w:val="2"/>
          <w:sz w:val="24"/>
          <w:szCs w:val="24"/>
          <w:lang w:val="en-IN" w:eastAsia="en-IN"/>
        </w:rPr>
      </w:pPr>
      <w:ins w:id="165" w:author="Rapporteur" w:date="2024-11-27T22:30:00Z">
        <w:r>
          <w:rPr>
            <w:noProof/>
          </w:rPr>
          <w:t>4.2.4.8</w:t>
        </w:r>
        <w:r>
          <w:rPr>
            <w:rFonts w:ascii="Aptos" w:eastAsia="Times New Roman" w:hAnsi="Aptos"/>
            <w:noProof/>
            <w:kern w:val="2"/>
            <w:sz w:val="24"/>
            <w:szCs w:val="24"/>
            <w:lang w:val="en-IN" w:eastAsia="en-IN"/>
          </w:rPr>
          <w:tab/>
        </w:r>
        <w:r>
          <w:rPr>
            <w:noProof/>
          </w:rPr>
          <w:t xml:space="preserve">UE policy provisioning for </w:t>
        </w:r>
        <w:r w:rsidRPr="001E053C">
          <w:rPr>
            <w:rFonts w:eastAsia="SimSun"/>
            <w:noProof/>
            <w:lang w:eastAsia="x-none"/>
          </w:rPr>
          <w:t xml:space="preserve">A2X communication over PC5 </w:t>
        </w:r>
        <w:r>
          <w:rPr>
            <w:noProof/>
            <w:lang w:eastAsia="x-none"/>
          </w:rPr>
          <w:t xml:space="preserve">and A2X communication over Uu </w:t>
        </w:r>
        <w:r w:rsidRPr="001E053C">
          <w:rPr>
            <w:rFonts w:eastAsia="SimSun"/>
            <w:noProof/>
            <w:lang w:eastAsia="x-none"/>
          </w:rPr>
          <w:t>reference point</w:t>
        </w:r>
        <w:r>
          <w:rPr>
            <w:noProof/>
          </w:rPr>
          <w:tab/>
        </w:r>
        <w:r>
          <w:rPr>
            <w:noProof/>
          </w:rPr>
          <w:fldChar w:fldCharType="begin"/>
        </w:r>
        <w:r>
          <w:rPr>
            <w:noProof/>
          </w:rPr>
          <w:instrText xml:space="preserve"> PAGEREF _Toc183639159 \h </w:instrText>
        </w:r>
      </w:ins>
      <w:r>
        <w:rPr>
          <w:noProof/>
        </w:rPr>
      </w:r>
      <w:r>
        <w:rPr>
          <w:noProof/>
        </w:rPr>
        <w:fldChar w:fldCharType="separate"/>
      </w:r>
      <w:ins w:id="166" w:author="Rapporteur" w:date="2024-11-27T22:30:00Z">
        <w:r>
          <w:rPr>
            <w:noProof/>
          </w:rPr>
          <w:t>53</w:t>
        </w:r>
        <w:r>
          <w:rPr>
            <w:noProof/>
          </w:rPr>
          <w:fldChar w:fldCharType="end"/>
        </w:r>
      </w:ins>
    </w:p>
    <w:p w14:paraId="0BEA41A8" w14:textId="609CE87A" w:rsidR="00830E91" w:rsidRDefault="00830E91">
      <w:pPr>
        <w:pStyle w:val="TOC4"/>
        <w:rPr>
          <w:ins w:id="167" w:author="Rapporteur" w:date="2024-11-27T22:30:00Z"/>
          <w:rFonts w:ascii="Aptos" w:eastAsia="Times New Roman" w:hAnsi="Aptos"/>
          <w:noProof/>
          <w:kern w:val="2"/>
          <w:sz w:val="24"/>
          <w:szCs w:val="24"/>
          <w:lang w:val="en-IN" w:eastAsia="en-IN"/>
        </w:rPr>
      </w:pPr>
      <w:ins w:id="168" w:author="Rapporteur" w:date="2024-11-27T22:30:00Z">
        <w:r>
          <w:rPr>
            <w:noProof/>
          </w:rPr>
          <w:lastRenderedPageBreak/>
          <w:t>4.2.4.9</w:t>
        </w:r>
        <w:r>
          <w:rPr>
            <w:rFonts w:ascii="Aptos" w:eastAsia="Times New Roman" w:hAnsi="Aptos"/>
            <w:noProof/>
            <w:kern w:val="2"/>
            <w:sz w:val="24"/>
            <w:szCs w:val="24"/>
            <w:lang w:val="en-IN" w:eastAsia="en-IN"/>
          </w:rPr>
          <w:tab/>
        </w:r>
        <w:r>
          <w:rPr>
            <w:noProof/>
          </w:rPr>
          <w:t>URSP provisioning in EPS</w:t>
        </w:r>
        <w:r>
          <w:rPr>
            <w:noProof/>
          </w:rPr>
          <w:tab/>
        </w:r>
        <w:r>
          <w:rPr>
            <w:noProof/>
          </w:rPr>
          <w:fldChar w:fldCharType="begin"/>
        </w:r>
        <w:r>
          <w:rPr>
            <w:noProof/>
          </w:rPr>
          <w:instrText xml:space="preserve"> PAGEREF _Toc183639160 \h </w:instrText>
        </w:r>
      </w:ins>
      <w:r>
        <w:rPr>
          <w:noProof/>
        </w:rPr>
      </w:r>
      <w:r>
        <w:rPr>
          <w:noProof/>
        </w:rPr>
        <w:fldChar w:fldCharType="separate"/>
      </w:r>
      <w:ins w:id="169" w:author="Rapporteur" w:date="2024-11-27T22:30:00Z">
        <w:r>
          <w:rPr>
            <w:noProof/>
          </w:rPr>
          <w:t>54</w:t>
        </w:r>
        <w:r>
          <w:rPr>
            <w:noProof/>
          </w:rPr>
          <w:fldChar w:fldCharType="end"/>
        </w:r>
      </w:ins>
    </w:p>
    <w:p w14:paraId="34E57C4F" w14:textId="2738DE30" w:rsidR="00830E91" w:rsidRDefault="00830E91">
      <w:pPr>
        <w:pStyle w:val="TOC4"/>
        <w:rPr>
          <w:ins w:id="170" w:author="Rapporteur" w:date="2024-11-27T22:30:00Z"/>
          <w:rFonts w:ascii="Aptos" w:eastAsia="Times New Roman" w:hAnsi="Aptos"/>
          <w:noProof/>
          <w:kern w:val="2"/>
          <w:sz w:val="24"/>
          <w:szCs w:val="24"/>
          <w:lang w:val="en-IN" w:eastAsia="en-IN"/>
        </w:rPr>
      </w:pPr>
      <w:ins w:id="171" w:author="Rapporteur" w:date="2024-11-27T22:30:00Z">
        <w:r>
          <w:rPr>
            <w:noProof/>
          </w:rPr>
          <w:t>4.2.4.10</w:t>
        </w:r>
        <w:r>
          <w:rPr>
            <w:rFonts w:ascii="Aptos" w:eastAsia="Times New Roman" w:hAnsi="Aptos"/>
            <w:noProof/>
            <w:kern w:val="2"/>
            <w:sz w:val="24"/>
            <w:szCs w:val="24"/>
            <w:lang w:val="en-IN" w:eastAsia="en-IN"/>
          </w:rPr>
          <w:tab/>
        </w:r>
        <w:r>
          <w:rPr>
            <w:noProof/>
          </w:rPr>
          <w:t>UE policy provisioning for Ranging/SL</w:t>
        </w:r>
        <w:r>
          <w:rPr>
            <w:noProof/>
          </w:rPr>
          <w:tab/>
        </w:r>
        <w:r>
          <w:rPr>
            <w:noProof/>
          </w:rPr>
          <w:fldChar w:fldCharType="begin"/>
        </w:r>
        <w:r>
          <w:rPr>
            <w:noProof/>
          </w:rPr>
          <w:instrText xml:space="preserve"> PAGEREF _Toc183639161 \h </w:instrText>
        </w:r>
      </w:ins>
      <w:r>
        <w:rPr>
          <w:noProof/>
        </w:rPr>
      </w:r>
      <w:r>
        <w:rPr>
          <w:noProof/>
        </w:rPr>
        <w:fldChar w:fldCharType="separate"/>
      </w:r>
      <w:ins w:id="172" w:author="Rapporteur" w:date="2024-11-27T22:30:00Z">
        <w:r>
          <w:rPr>
            <w:noProof/>
          </w:rPr>
          <w:t>54</w:t>
        </w:r>
        <w:r>
          <w:rPr>
            <w:noProof/>
          </w:rPr>
          <w:fldChar w:fldCharType="end"/>
        </w:r>
      </w:ins>
    </w:p>
    <w:p w14:paraId="62DEB7F7" w14:textId="7779FDA0" w:rsidR="00830E91" w:rsidRDefault="00830E91">
      <w:pPr>
        <w:pStyle w:val="TOC3"/>
        <w:rPr>
          <w:ins w:id="173" w:author="Rapporteur" w:date="2024-11-27T22:30:00Z"/>
          <w:rFonts w:ascii="Aptos" w:eastAsia="Times New Roman" w:hAnsi="Aptos"/>
          <w:noProof/>
          <w:kern w:val="2"/>
          <w:sz w:val="24"/>
          <w:szCs w:val="24"/>
          <w:lang w:val="en-IN" w:eastAsia="en-IN"/>
        </w:rPr>
      </w:pPr>
      <w:ins w:id="174" w:author="Rapporteur" w:date="2024-11-27T22:30:00Z">
        <w:r>
          <w:rPr>
            <w:noProof/>
          </w:rPr>
          <w:t>4.2.5</w:t>
        </w:r>
        <w:r>
          <w:rPr>
            <w:rFonts w:ascii="Aptos" w:eastAsia="Times New Roman" w:hAnsi="Aptos"/>
            <w:noProof/>
            <w:kern w:val="2"/>
            <w:sz w:val="24"/>
            <w:szCs w:val="24"/>
            <w:lang w:val="en-IN" w:eastAsia="en-IN"/>
          </w:rPr>
          <w:tab/>
        </w:r>
        <w:r>
          <w:rPr>
            <w:noProof/>
          </w:rPr>
          <w:t>Npcf_UEPolicyControl_Delete Service Operation</w:t>
        </w:r>
        <w:r>
          <w:rPr>
            <w:noProof/>
          </w:rPr>
          <w:tab/>
        </w:r>
        <w:r>
          <w:rPr>
            <w:noProof/>
          </w:rPr>
          <w:fldChar w:fldCharType="begin"/>
        </w:r>
        <w:r>
          <w:rPr>
            <w:noProof/>
          </w:rPr>
          <w:instrText xml:space="preserve"> PAGEREF _Toc183639162 \h </w:instrText>
        </w:r>
      </w:ins>
      <w:r>
        <w:rPr>
          <w:noProof/>
        </w:rPr>
      </w:r>
      <w:r>
        <w:rPr>
          <w:noProof/>
        </w:rPr>
        <w:fldChar w:fldCharType="separate"/>
      </w:r>
      <w:ins w:id="175" w:author="Rapporteur" w:date="2024-11-27T22:30:00Z">
        <w:r>
          <w:rPr>
            <w:noProof/>
          </w:rPr>
          <w:t>54</w:t>
        </w:r>
        <w:r>
          <w:rPr>
            <w:noProof/>
          </w:rPr>
          <w:fldChar w:fldCharType="end"/>
        </w:r>
      </w:ins>
    </w:p>
    <w:p w14:paraId="154473B2" w14:textId="5CBA89B7" w:rsidR="00830E91" w:rsidRDefault="00830E91">
      <w:pPr>
        <w:pStyle w:val="TOC1"/>
        <w:rPr>
          <w:ins w:id="176" w:author="Rapporteur" w:date="2024-11-27T22:30:00Z"/>
          <w:rFonts w:ascii="Aptos" w:eastAsia="Times New Roman" w:hAnsi="Aptos"/>
          <w:noProof/>
          <w:kern w:val="2"/>
          <w:sz w:val="24"/>
          <w:szCs w:val="24"/>
          <w:lang w:val="en-IN" w:eastAsia="en-IN"/>
        </w:rPr>
      </w:pPr>
      <w:ins w:id="177" w:author="Rapporteur" w:date="2024-11-27T22:30:00Z">
        <w:r>
          <w:rPr>
            <w:noProof/>
            <w:lang w:eastAsia="zh-CN"/>
          </w:rPr>
          <w:t>5</w:t>
        </w:r>
        <w:r>
          <w:rPr>
            <w:rFonts w:ascii="Aptos" w:eastAsia="Times New Roman" w:hAnsi="Aptos"/>
            <w:noProof/>
            <w:kern w:val="2"/>
            <w:sz w:val="24"/>
            <w:szCs w:val="24"/>
            <w:lang w:val="en-IN" w:eastAsia="en-IN"/>
          </w:rPr>
          <w:tab/>
        </w:r>
        <w:r>
          <w:rPr>
            <w:noProof/>
          </w:rPr>
          <w:t>Npcf_UEPolicyControl</w:t>
        </w:r>
        <w:r>
          <w:rPr>
            <w:noProof/>
            <w:lang w:eastAsia="zh-CN"/>
          </w:rPr>
          <w:t xml:space="preserve"> API</w:t>
        </w:r>
        <w:r>
          <w:rPr>
            <w:noProof/>
          </w:rPr>
          <w:tab/>
        </w:r>
        <w:r>
          <w:rPr>
            <w:noProof/>
          </w:rPr>
          <w:fldChar w:fldCharType="begin"/>
        </w:r>
        <w:r>
          <w:rPr>
            <w:noProof/>
          </w:rPr>
          <w:instrText xml:space="preserve"> PAGEREF _Toc183639163 \h </w:instrText>
        </w:r>
      </w:ins>
      <w:r>
        <w:rPr>
          <w:noProof/>
        </w:rPr>
      </w:r>
      <w:r>
        <w:rPr>
          <w:noProof/>
        </w:rPr>
        <w:fldChar w:fldCharType="separate"/>
      </w:r>
      <w:ins w:id="178" w:author="Rapporteur" w:date="2024-11-27T22:30:00Z">
        <w:r>
          <w:rPr>
            <w:noProof/>
          </w:rPr>
          <w:t>56</w:t>
        </w:r>
        <w:r>
          <w:rPr>
            <w:noProof/>
          </w:rPr>
          <w:fldChar w:fldCharType="end"/>
        </w:r>
      </w:ins>
    </w:p>
    <w:p w14:paraId="7E173BE4" w14:textId="5D6C4988" w:rsidR="00830E91" w:rsidRDefault="00830E91">
      <w:pPr>
        <w:pStyle w:val="TOC2"/>
        <w:rPr>
          <w:ins w:id="179" w:author="Rapporteur" w:date="2024-11-27T22:30:00Z"/>
          <w:rFonts w:ascii="Aptos" w:eastAsia="Times New Roman" w:hAnsi="Aptos"/>
          <w:noProof/>
          <w:kern w:val="2"/>
          <w:sz w:val="24"/>
          <w:szCs w:val="24"/>
          <w:lang w:val="en-IN" w:eastAsia="en-IN"/>
        </w:rPr>
      </w:pPr>
      <w:ins w:id="180" w:author="Rapporteur" w:date="2024-11-27T22:30:00Z">
        <w:r>
          <w:rPr>
            <w:noProof/>
            <w:lang w:eastAsia="zh-CN"/>
          </w:rPr>
          <w:t>5</w:t>
        </w:r>
        <w:r>
          <w:rPr>
            <w:noProof/>
          </w:rPr>
          <w:t>.1</w:t>
        </w:r>
        <w:r>
          <w:rPr>
            <w:rFonts w:ascii="Aptos" w:eastAsia="Times New Roman" w:hAnsi="Aptos"/>
            <w:noProof/>
            <w:kern w:val="2"/>
            <w:sz w:val="24"/>
            <w:szCs w:val="24"/>
            <w:lang w:val="en-IN" w:eastAsia="en-IN"/>
          </w:rPr>
          <w:tab/>
        </w:r>
        <w:r>
          <w:rPr>
            <w:noProof/>
          </w:rPr>
          <w:t>Introduction</w:t>
        </w:r>
        <w:r>
          <w:rPr>
            <w:noProof/>
          </w:rPr>
          <w:tab/>
        </w:r>
        <w:r>
          <w:rPr>
            <w:noProof/>
          </w:rPr>
          <w:fldChar w:fldCharType="begin"/>
        </w:r>
        <w:r>
          <w:rPr>
            <w:noProof/>
          </w:rPr>
          <w:instrText xml:space="preserve"> PAGEREF _Toc183639164 \h </w:instrText>
        </w:r>
      </w:ins>
      <w:r>
        <w:rPr>
          <w:noProof/>
        </w:rPr>
      </w:r>
      <w:r>
        <w:rPr>
          <w:noProof/>
        </w:rPr>
        <w:fldChar w:fldCharType="separate"/>
      </w:r>
      <w:ins w:id="181" w:author="Rapporteur" w:date="2024-11-27T22:30:00Z">
        <w:r>
          <w:rPr>
            <w:noProof/>
          </w:rPr>
          <w:t>56</w:t>
        </w:r>
        <w:r>
          <w:rPr>
            <w:noProof/>
          </w:rPr>
          <w:fldChar w:fldCharType="end"/>
        </w:r>
      </w:ins>
    </w:p>
    <w:p w14:paraId="5C619DED" w14:textId="47575F93" w:rsidR="00830E91" w:rsidRDefault="00830E91">
      <w:pPr>
        <w:pStyle w:val="TOC2"/>
        <w:rPr>
          <w:ins w:id="182" w:author="Rapporteur" w:date="2024-11-27T22:30:00Z"/>
          <w:rFonts w:ascii="Aptos" w:eastAsia="Times New Roman" w:hAnsi="Aptos"/>
          <w:noProof/>
          <w:kern w:val="2"/>
          <w:sz w:val="24"/>
          <w:szCs w:val="24"/>
          <w:lang w:val="en-IN" w:eastAsia="en-IN"/>
        </w:rPr>
      </w:pPr>
      <w:ins w:id="183" w:author="Rapporteur" w:date="2024-11-27T22:30:00Z">
        <w:r>
          <w:rPr>
            <w:noProof/>
          </w:rPr>
          <w:t>5.2</w:t>
        </w:r>
        <w:r>
          <w:rPr>
            <w:rFonts w:ascii="Aptos" w:eastAsia="Times New Roman" w:hAnsi="Aptos"/>
            <w:noProof/>
            <w:kern w:val="2"/>
            <w:sz w:val="24"/>
            <w:szCs w:val="24"/>
            <w:lang w:val="en-IN" w:eastAsia="en-IN"/>
          </w:rPr>
          <w:tab/>
        </w:r>
        <w:r>
          <w:rPr>
            <w:noProof/>
          </w:rPr>
          <w:t>Usage of HTTP</w:t>
        </w:r>
        <w:r>
          <w:rPr>
            <w:noProof/>
          </w:rPr>
          <w:tab/>
        </w:r>
        <w:r>
          <w:rPr>
            <w:noProof/>
          </w:rPr>
          <w:fldChar w:fldCharType="begin"/>
        </w:r>
        <w:r>
          <w:rPr>
            <w:noProof/>
          </w:rPr>
          <w:instrText xml:space="preserve"> PAGEREF _Toc183639165 \h </w:instrText>
        </w:r>
      </w:ins>
      <w:r>
        <w:rPr>
          <w:noProof/>
        </w:rPr>
      </w:r>
      <w:r>
        <w:rPr>
          <w:noProof/>
        </w:rPr>
        <w:fldChar w:fldCharType="separate"/>
      </w:r>
      <w:ins w:id="184" w:author="Rapporteur" w:date="2024-11-27T22:30:00Z">
        <w:r>
          <w:rPr>
            <w:noProof/>
          </w:rPr>
          <w:t>56</w:t>
        </w:r>
        <w:r>
          <w:rPr>
            <w:noProof/>
          </w:rPr>
          <w:fldChar w:fldCharType="end"/>
        </w:r>
      </w:ins>
    </w:p>
    <w:p w14:paraId="27F46FEE" w14:textId="42B3C1D6" w:rsidR="00830E91" w:rsidRDefault="00830E91">
      <w:pPr>
        <w:pStyle w:val="TOC3"/>
        <w:rPr>
          <w:ins w:id="185" w:author="Rapporteur" w:date="2024-11-27T22:30:00Z"/>
          <w:rFonts w:ascii="Aptos" w:eastAsia="Times New Roman" w:hAnsi="Aptos"/>
          <w:noProof/>
          <w:kern w:val="2"/>
          <w:sz w:val="24"/>
          <w:szCs w:val="24"/>
          <w:lang w:val="en-IN" w:eastAsia="en-IN"/>
        </w:rPr>
      </w:pPr>
      <w:ins w:id="186" w:author="Rapporteur" w:date="2024-11-27T22:30:00Z">
        <w:r>
          <w:rPr>
            <w:noProof/>
          </w:rPr>
          <w:t>5.2.1</w:t>
        </w:r>
        <w:r>
          <w:rPr>
            <w:rFonts w:ascii="Aptos" w:eastAsia="Times New Roman" w:hAnsi="Aptos"/>
            <w:noProof/>
            <w:kern w:val="2"/>
            <w:sz w:val="24"/>
            <w:szCs w:val="24"/>
            <w:lang w:val="en-IN" w:eastAsia="en-IN"/>
          </w:rPr>
          <w:tab/>
        </w:r>
        <w:r>
          <w:rPr>
            <w:noProof/>
          </w:rPr>
          <w:t>General</w:t>
        </w:r>
        <w:r>
          <w:rPr>
            <w:noProof/>
          </w:rPr>
          <w:tab/>
        </w:r>
        <w:r>
          <w:rPr>
            <w:noProof/>
          </w:rPr>
          <w:fldChar w:fldCharType="begin"/>
        </w:r>
        <w:r>
          <w:rPr>
            <w:noProof/>
          </w:rPr>
          <w:instrText xml:space="preserve"> PAGEREF _Toc183639166 \h </w:instrText>
        </w:r>
      </w:ins>
      <w:r>
        <w:rPr>
          <w:noProof/>
        </w:rPr>
      </w:r>
      <w:r>
        <w:rPr>
          <w:noProof/>
        </w:rPr>
        <w:fldChar w:fldCharType="separate"/>
      </w:r>
      <w:ins w:id="187" w:author="Rapporteur" w:date="2024-11-27T22:30:00Z">
        <w:r>
          <w:rPr>
            <w:noProof/>
          </w:rPr>
          <w:t>56</w:t>
        </w:r>
        <w:r>
          <w:rPr>
            <w:noProof/>
          </w:rPr>
          <w:fldChar w:fldCharType="end"/>
        </w:r>
      </w:ins>
    </w:p>
    <w:p w14:paraId="6776C757" w14:textId="56693019" w:rsidR="00830E91" w:rsidRDefault="00830E91">
      <w:pPr>
        <w:pStyle w:val="TOC3"/>
        <w:rPr>
          <w:ins w:id="188" w:author="Rapporteur" w:date="2024-11-27T22:30:00Z"/>
          <w:rFonts w:ascii="Aptos" w:eastAsia="Times New Roman" w:hAnsi="Aptos"/>
          <w:noProof/>
          <w:kern w:val="2"/>
          <w:sz w:val="24"/>
          <w:szCs w:val="24"/>
          <w:lang w:val="en-IN" w:eastAsia="en-IN"/>
        </w:rPr>
      </w:pPr>
      <w:ins w:id="189" w:author="Rapporteur" w:date="2024-11-27T22:30:00Z">
        <w:r>
          <w:rPr>
            <w:noProof/>
          </w:rPr>
          <w:t>5.2.2</w:t>
        </w:r>
        <w:r>
          <w:rPr>
            <w:rFonts w:ascii="Aptos" w:eastAsia="Times New Roman" w:hAnsi="Aptos"/>
            <w:noProof/>
            <w:kern w:val="2"/>
            <w:sz w:val="24"/>
            <w:szCs w:val="24"/>
            <w:lang w:val="en-IN" w:eastAsia="en-IN"/>
          </w:rPr>
          <w:tab/>
        </w:r>
        <w:r>
          <w:rPr>
            <w:noProof/>
          </w:rPr>
          <w:t>HTTP standard headers</w:t>
        </w:r>
        <w:r>
          <w:rPr>
            <w:noProof/>
          </w:rPr>
          <w:tab/>
        </w:r>
        <w:r>
          <w:rPr>
            <w:noProof/>
          </w:rPr>
          <w:fldChar w:fldCharType="begin"/>
        </w:r>
        <w:r>
          <w:rPr>
            <w:noProof/>
          </w:rPr>
          <w:instrText xml:space="preserve"> PAGEREF _Toc183639167 \h </w:instrText>
        </w:r>
      </w:ins>
      <w:r>
        <w:rPr>
          <w:noProof/>
        </w:rPr>
      </w:r>
      <w:r>
        <w:rPr>
          <w:noProof/>
        </w:rPr>
        <w:fldChar w:fldCharType="separate"/>
      </w:r>
      <w:ins w:id="190" w:author="Rapporteur" w:date="2024-11-27T22:30:00Z">
        <w:r>
          <w:rPr>
            <w:noProof/>
          </w:rPr>
          <w:t>56</w:t>
        </w:r>
        <w:r>
          <w:rPr>
            <w:noProof/>
          </w:rPr>
          <w:fldChar w:fldCharType="end"/>
        </w:r>
      </w:ins>
    </w:p>
    <w:p w14:paraId="52CA3231" w14:textId="4763274A" w:rsidR="00830E91" w:rsidRDefault="00830E91">
      <w:pPr>
        <w:pStyle w:val="TOC4"/>
        <w:rPr>
          <w:ins w:id="191" w:author="Rapporteur" w:date="2024-11-27T22:30:00Z"/>
          <w:rFonts w:ascii="Aptos" w:eastAsia="Times New Roman" w:hAnsi="Aptos"/>
          <w:noProof/>
          <w:kern w:val="2"/>
          <w:sz w:val="24"/>
          <w:szCs w:val="24"/>
          <w:lang w:val="en-IN" w:eastAsia="en-IN"/>
        </w:rPr>
      </w:pPr>
      <w:ins w:id="192" w:author="Rapporteur" w:date="2024-11-27T22:30:00Z">
        <w:r>
          <w:rPr>
            <w:noProof/>
          </w:rPr>
          <w:t>5.2.2.1</w:t>
        </w:r>
        <w:r>
          <w:rPr>
            <w:rFonts w:ascii="Aptos" w:eastAsia="Times New Roman" w:hAnsi="Aptos"/>
            <w:noProof/>
            <w:kern w:val="2"/>
            <w:sz w:val="24"/>
            <w:szCs w:val="24"/>
            <w:lang w:val="en-IN" w:eastAsia="en-IN"/>
          </w:rPr>
          <w:tab/>
        </w:r>
        <w:r>
          <w:rPr>
            <w:noProof/>
            <w:lang w:eastAsia="zh-CN"/>
          </w:rPr>
          <w:t>General</w:t>
        </w:r>
        <w:r>
          <w:rPr>
            <w:noProof/>
          </w:rPr>
          <w:tab/>
        </w:r>
        <w:r>
          <w:rPr>
            <w:noProof/>
          </w:rPr>
          <w:fldChar w:fldCharType="begin"/>
        </w:r>
        <w:r>
          <w:rPr>
            <w:noProof/>
          </w:rPr>
          <w:instrText xml:space="preserve"> PAGEREF _Toc183639168 \h </w:instrText>
        </w:r>
      </w:ins>
      <w:r>
        <w:rPr>
          <w:noProof/>
        </w:rPr>
      </w:r>
      <w:r>
        <w:rPr>
          <w:noProof/>
        </w:rPr>
        <w:fldChar w:fldCharType="separate"/>
      </w:r>
      <w:ins w:id="193" w:author="Rapporteur" w:date="2024-11-27T22:30:00Z">
        <w:r>
          <w:rPr>
            <w:noProof/>
          </w:rPr>
          <w:t>56</w:t>
        </w:r>
        <w:r>
          <w:rPr>
            <w:noProof/>
          </w:rPr>
          <w:fldChar w:fldCharType="end"/>
        </w:r>
      </w:ins>
    </w:p>
    <w:p w14:paraId="31F4569F" w14:textId="5FC52AB7" w:rsidR="00830E91" w:rsidRDefault="00830E91">
      <w:pPr>
        <w:pStyle w:val="TOC4"/>
        <w:rPr>
          <w:ins w:id="194" w:author="Rapporteur" w:date="2024-11-27T22:30:00Z"/>
          <w:rFonts w:ascii="Aptos" w:eastAsia="Times New Roman" w:hAnsi="Aptos"/>
          <w:noProof/>
          <w:kern w:val="2"/>
          <w:sz w:val="24"/>
          <w:szCs w:val="24"/>
          <w:lang w:val="en-IN" w:eastAsia="en-IN"/>
        </w:rPr>
      </w:pPr>
      <w:ins w:id="195" w:author="Rapporteur" w:date="2024-11-27T22:30:00Z">
        <w:r>
          <w:rPr>
            <w:noProof/>
          </w:rPr>
          <w:t>5.2.2.2</w:t>
        </w:r>
        <w:r>
          <w:rPr>
            <w:rFonts w:ascii="Aptos" w:eastAsia="Times New Roman" w:hAnsi="Aptos"/>
            <w:noProof/>
            <w:kern w:val="2"/>
            <w:sz w:val="24"/>
            <w:szCs w:val="24"/>
            <w:lang w:val="en-IN" w:eastAsia="en-IN"/>
          </w:rPr>
          <w:tab/>
        </w:r>
        <w:r>
          <w:rPr>
            <w:noProof/>
          </w:rPr>
          <w:t>Content type</w:t>
        </w:r>
        <w:r>
          <w:rPr>
            <w:noProof/>
          </w:rPr>
          <w:tab/>
        </w:r>
        <w:r>
          <w:rPr>
            <w:noProof/>
          </w:rPr>
          <w:fldChar w:fldCharType="begin"/>
        </w:r>
        <w:r>
          <w:rPr>
            <w:noProof/>
          </w:rPr>
          <w:instrText xml:space="preserve"> PAGEREF _Toc183639169 \h </w:instrText>
        </w:r>
      </w:ins>
      <w:r>
        <w:rPr>
          <w:noProof/>
        </w:rPr>
      </w:r>
      <w:r>
        <w:rPr>
          <w:noProof/>
        </w:rPr>
        <w:fldChar w:fldCharType="separate"/>
      </w:r>
      <w:ins w:id="196" w:author="Rapporteur" w:date="2024-11-27T22:30:00Z">
        <w:r>
          <w:rPr>
            <w:noProof/>
          </w:rPr>
          <w:t>56</w:t>
        </w:r>
        <w:r>
          <w:rPr>
            <w:noProof/>
          </w:rPr>
          <w:fldChar w:fldCharType="end"/>
        </w:r>
      </w:ins>
    </w:p>
    <w:p w14:paraId="05ABDCEB" w14:textId="7CDEC91A" w:rsidR="00830E91" w:rsidRDefault="00830E91">
      <w:pPr>
        <w:pStyle w:val="TOC3"/>
        <w:rPr>
          <w:ins w:id="197" w:author="Rapporteur" w:date="2024-11-27T22:30:00Z"/>
          <w:rFonts w:ascii="Aptos" w:eastAsia="Times New Roman" w:hAnsi="Aptos"/>
          <w:noProof/>
          <w:kern w:val="2"/>
          <w:sz w:val="24"/>
          <w:szCs w:val="24"/>
          <w:lang w:val="en-IN" w:eastAsia="en-IN"/>
        </w:rPr>
      </w:pPr>
      <w:ins w:id="198" w:author="Rapporteur" w:date="2024-11-27T22:30:00Z">
        <w:r>
          <w:rPr>
            <w:noProof/>
          </w:rPr>
          <w:t>5.2.3</w:t>
        </w:r>
        <w:r>
          <w:rPr>
            <w:rFonts w:ascii="Aptos" w:eastAsia="Times New Roman" w:hAnsi="Aptos"/>
            <w:noProof/>
            <w:kern w:val="2"/>
            <w:sz w:val="24"/>
            <w:szCs w:val="24"/>
            <w:lang w:val="en-IN" w:eastAsia="en-IN"/>
          </w:rPr>
          <w:tab/>
        </w:r>
        <w:r>
          <w:rPr>
            <w:noProof/>
          </w:rPr>
          <w:t>HTTP custom headers</w:t>
        </w:r>
        <w:r>
          <w:rPr>
            <w:noProof/>
          </w:rPr>
          <w:tab/>
        </w:r>
        <w:r>
          <w:rPr>
            <w:noProof/>
          </w:rPr>
          <w:fldChar w:fldCharType="begin"/>
        </w:r>
        <w:r>
          <w:rPr>
            <w:noProof/>
          </w:rPr>
          <w:instrText xml:space="preserve"> PAGEREF _Toc183639170 \h </w:instrText>
        </w:r>
      </w:ins>
      <w:r>
        <w:rPr>
          <w:noProof/>
        </w:rPr>
      </w:r>
      <w:r>
        <w:rPr>
          <w:noProof/>
        </w:rPr>
        <w:fldChar w:fldCharType="separate"/>
      </w:r>
      <w:ins w:id="199" w:author="Rapporteur" w:date="2024-11-27T22:30:00Z">
        <w:r>
          <w:rPr>
            <w:noProof/>
          </w:rPr>
          <w:t>57</w:t>
        </w:r>
        <w:r>
          <w:rPr>
            <w:noProof/>
          </w:rPr>
          <w:fldChar w:fldCharType="end"/>
        </w:r>
      </w:ins>
    </w:p>
    <w:p w14:paraId="2D46DDF7" w14:textId="03BB8322" w:rsidR="00830E91" w:rsidRDefault="00830E91">
      <w:pPr>
        <w:pStyle w:val="TOC2"/>
        <w:rPr>
          <w:ins w:id="200" w:author="Rapporteur" w:date="2024-11-27T22:30:00Z"/>
          <w:rFonts w:ascii="Aptos" w:eastAsia="Times New Roman" w:hAnsi="Aptos"/>
          <w:noProof/>
          <w:kern w:val="2"/>
          <w:sz w:val="24"/>
          <w:szCs w:val="24"/>
          <w:lang w:val="en-IN" w:eastAsia="en-IN"/>
        </w:rPr>
      </w:pPr>
      <w:ins w:id="201" w:author="Rapporteur" w:date="2024-11-27T22:30:00Z">
        <w:r>
          <w:rPr>
            <w:noProof/>
          </w:rPr>
          <w:t>5.3</w:t>
        </w:r>
        <w:r>
          <w:rPr>
            <w:rFonts w:ascii="Aptos" w:eastAsia="Times New Roman" w:hAnsi="Aptos"/>
            <w:noProof/>
            <w:kern w:val="2"/>
            <w:sz w:val="24"/>
            <w:szCs w:val="24"/>
            <w:lang w:val="en-IN" w:eastAsia="en-IN"/>
          </w:rPr>
          <w:tab/>
        </w:r>
        <w:r>
          <w:rPr>
            <w:noProof/>
          </w:rPr>
          <w:t>Resources</w:t>
        </w:r>
        <w:r>
          <w:rPr>
            <w:noProof/>
          </w:rPr>
          <w:tab/>
        </w:r>
        <w:r>
          <w:rPr>
            <w:noProof/>
          </w:rPr>
          <w:fldChar w:fldCharType="begin"/>
        </w:r>
        <w:r>
          <w:rPr>
            <w:noProof/>
          </w:rPr>
          <w:instrText xml:space="preserve"> PAGEREF _Toc183639171 \h </w:instrText>
        </w:r>
      </w:ins>
      <w:r>
        <w:rPr>
          <w:noProof/>
        </w:rPr>
      </w:r>
      <w:r>
        <w:rPr>
          <w:noProof/>
        </w:rPr>
        <w:fldChar w:fldCharType="separate"/>
      </w:r>
      <w:ins w:id="202" w:author="Rapporteur" w:date="2024-11-27T22:30:00Z">
        <w:r>
          <w:rPr>
            <w:noProof/>
          </w:rPr>
          <w:t>57</w:t>
        </w:r>
        <w:r>
          <w:rPr>
            <w:noProof/>
          </w:rPr>
          <w:fldChar w:fldCharType="end"/>
        </w:r>
      </w:ins>
    </w:p>
    <w:p w14:paraId="12BE2839" w14:textId="367734F4" w:rsidR="00830E91" w:rsidRDefault="00830E91">
      <w:pPr>
        <w:pStyle w:val="TOC3"/>
        <w:rPr>
          <w:ins w:id="203" w:author="Rapporteur" w:date="2024-11-27T22:30:00Z"/>
          <w:rFonts w:ascii="Aptos" w:eastAsia="Times New Roman" w:hAnsi="Aptos"/>
          <w:noProof/>
          <w:kern w:val="2"/>
          <w:sz w:val="24"/>
          <w:szCs w:val="24"/>
          <w:lang w:val="en-IN" w:eastAsia="en-IN"/>
        </w:rPr>
      </w:pPr>
      <w:ins w:id="204" w:author="Rapporteur" w:date="2024-11-27T22:30:00Z">
        <w:r>
          <w:rPr>
            <w:noProof/>
          </w:rPr>
          <w:t>5.3.1</w:t>
        </w:r>
        <w:r>
          <w:rPr>
            <w:rFonts w:ascii="Aptos" w:eastAsia="Times New Roman" w:hAnsi="Aptos"/>
            <w:noProof/>
            <w:kern w:val="2"/>
            <w:sz w:val="24"/>
            <w:szCs w:val="24"/>
            <w:lang w:val="en-IN" w:eastAsia="en-IN"/>
          </w:rPr>
          <w:tab/>
        </w:r>
        <w:r>
          <w:rPr>
            <w:noProof/>
          </w:rPr>
          <w:t>Resource Structure</w:t>
        </w:r>
        <w:r>
          <w:rPr>
            <w:noProof/>
          </w:rPr>
          <w:tab/>
        </w:r>
        <w:r>
          <w:rPr>
            <w:noProof/>
          </w:rPr>
          <w:fldChar w:fldCharType="begin"/>
        </w:r>
        <w:r>
          <w:rPr>
            <w:noProof/>
          </w:rPr>
          <w:instrText xml:space="preserve"> PAGEREF _Toc183639172 \h </w:instrText>
        </w:r>
      </w:ins>
      <w:r>
        <w:rPr>
          <w:noProof/>
        </w:rPr>
      </w:r>
      <w:r>
        <w:rPr>
          <w:noProof/>
        </w:rPr>
        <w:fldChar w:fldCharType="separate"/>
      </w:r>
      <w:ins w:id="205" w:author="Rapporteur" w:date="2024-11-27T22:30:00Z">
        <w:r>
          <w:rPr>
            <w:noProof/>
          </w:rPr>
          <w:t>57</w:t>
        </w:r>
        <w:r>
          <w:rPr>
            <w:noProof/>
          </w:rPr>
          <w:fldChar w:fldCharType="end"/>
        </w:r>
      </w:ins>
    </w:p>
    <w:p w14:paraId="2419BDDE" w14:textId="73579786" w:rsidR="00830E91" w:rsidRDefault="00830E91">
      <w:pPr>
        <w:pStyle w:val="TOC3"/>
        <w:rPr>
          <w:ins w:id="206" w:author="Rapporteur" w:date="2024-11-27T22:30:00Z"/>
          <w:rFonts w:ascii="Aptos" w:eastAsia="Times New Roman" w:hAnsi="Aptos"/>
          <w:noProof/>
          <w:kern w:val="2"/>
          <w:sz w:val="24"/>
          <w:szCs w:val="24"/>
          <w:lang w:val="en-IN" w:eastAsia="en-IN"/>
        </w:rPr>
      </w:pPr>
      <w:ins w:id="207" w:author="Rapporteur" w:date="2024-11-27T22:30:00Z">
        <w:r>
          <w:rPr>
            <w:noProof/>
          </w:rPr>
          <w:t>5.3.2</w:t>
        </w:r>
        <w:r>
          <w:rPr>
            <w:rFonts w:ascii="Aptos" w:eastAsia="Times New Roman" w:hAnsi="Aptos"/>
            <w:noProof/>
            <w:kern w:val="2"/>
            <w:sz w:val="24"/>
            <w:szCs w:val="24"/>
            <w:lang w:val="en-IN" w:eastAsia="en-IN"/>
          </w:rPr>
          <w:tab/>
        </w:r>
        <w:r>
          <w:rPr>
            <w:noProof/>
          </w:rPr>
          <w:t>Resource: UE Policy Associations</w:t>
        </w:r>
        <w:r>
          <w:rPr>
            <w:noProof/>
          </w:rPr>
          <w:tab/>
        </w:r>
        <w:r>
          <w:rPr>
            <w:noProof/>
          </w:rPr>
          <w:fldChar w:fldCharType="begin"/>
        </w:r>
        <w:r>
          <w:rPr>
            <w:noProof/>
          </w:rPr>
          <w:instrText xml:space="preserve"> PAGEREF _Toc183639173 \h </w:instrText>
        </w:r>
      </w:ins>
      <w:r>
        <w:rPr>
          <w:noProof/>
        </w:rPr>
      </w:r>
      <w:r>
        <w:rPr>
          <w:noProof/>
        </w:rPr>
        <w:fldChar w:fldCharType="separate"/>
      </w:r>
      <w:ins w:id="208" w:author="Rapporteur" w:date="2024-11-27T22:30:00Z">
        <w:r>
          <w:rPr>
            <w:noProof/>
          </w:rPr>
          <w:t>57</w:t>
        </w:r>
        <w:r>
          <w:rPr>
            <w:noProof/>
          </w:rPr>
          <w:fldChar w:fldCharType="end"/>
        </w:r>
      </w:ins>
    </w:p>
    <w:p w14:paraId="0A95B91B" w14:textId="58C8938A" w:rsidR="00830E91" w:rsidRDefault="00830E91">
      <w:pPr>
        <w:pStyle w:val="TOC4"/>
        <w:rPr>
          <w:ins w:id="209" w:author="Rapporteur" w:date="2024-11-27T22:30:00Z"/>
          <w:rFonts w:ascii="Aptos" w:eastAsia="Times New Roman" w:hAnsi="Aptos"/>
          <w:noProof/>
          <w:kern w:val="2"/>
          <w:sz w:val="24"/>
          <w:szCs w:val="24"/>
          <w:lang w:val="en-IN" w:eastAsia="en-IN"/>
        </w:rPr>
      </w:pPr>
      <w:ins w:id="210" w:author="Rapporteur" w:date="2024-11-27T22:30:00Z">
        <w:r>
          <w:rPr>
            <w:noProof/>
          </w:rPr>
          <w:t>5.3.2.1</w:t>
        </w:r>
        <w:r>
          <w:rPr>
            <w:rFonts w:ascii="Aptos" w:eastAsia="Times New Roman" w:hAnsi="Aptos"/>
            <w:noProof/>
            <w:kern w:val="2"/>
            <w:sz w:val="24"/>
            <w:szCs w:val="24"/>
            <w:lang w:val="en-IN" w:eastAsia="en-IN"/>
          </w:rPr>
          <w:tab/>
        </w:r>
        <w:r>
          <w:rPr>
            <w:noProof/>
          </w:rPr>
          <w:t>Description</w:t>
        </w:r>
        <w:r>
          <w:rPr>
            <w:noProof/>
          </w:rPr>
          <w:tab/>
        </w:r>
        <w:r>
          <w:rPr>
            <w:noProof/>
          </w:rPr>
          <w:fldChar w:fldCharType="begin"/>
        </w:r>
        <w:r>
          <w:rPr>
            <w:noProof/>
          </w:rPr>
          <w:instrText xml:space="preserve"> PAGEREF _Toc183639174 \h </w:instrText>
        </w:r>
      </w:ins>
      <w:r>
        <w:rPr>
          <w:noProof/>
        </w:rPr>
      </w:r>
      <w:r>
        <w:rPr>
          <w:noProof/>
        </w:rPr>
        <w:fldChar w:fldCharType="separate"/>
      </w:r>
      <w:ins w:id="211" w:author="Rapporteur" w:date="2024-11-27T22:30:00Z">
        <w:r>
          <w:rPr>
            <w:noProof/>
          </w:rPr>
          <w:t>57</w:t>
        </w:r>
        <w:r>
          <w:rPr>
            <w:noProof/>
          </w:rPr>
          <w:fldChar w:fldCharType="end"/>
        </w:r>
      </w:ins>
    </w:p>
    <w:p w14:paraId="2CEAF0EA" w14:textId="4C34207C" w:rsidR="00830E91" w:rsidRDefault="00830E91">
      <w:pPr>
        <w:pStyle w:val="TOC4"/>
        <w:rPr>
          <w:ins w:id="212" w:author="Rapporteur" w:date="2024-11-27T22:30:00Z"/>
          <w:rFonts w:ascii="Aptos" w:eastAsia="Times New Roman" w:hAnsi="Aptos"/>
          <w:noProof/>
          <w:kern w:val="2"/>
          <w:sz w:val="24"/>
          <w:szCs w:val="24"/>
          <w:lang w:val="en-IN" w:eastAsia="en-IN"/>
        </w:rPr>
      </w:pPr>
      <w:ins w:id="213" w:author="Rapporteur" w:date="2024-11-27T22:30:00Z">
        <w:r>
          <w:rPr>
            <w:noProof/>
          </w:rPr>
          <w:t>5.3.2.2</w:t>
        </w:r>
        <w:r>
          <w:rPr>
            <w:rFonts w:ascii="Aptos" w:eastAsia="Times New Roman" w:hAnsi="Aptos"/>
            <w:noProof/>
            <w:kern w:val="2"/>
            <w:sz w:val="24"/>
            <w:szCs w:val="24"/>
            <w:lang w:val="en-IN" w:eastAsia="en-IN"/>
          </w:rPr>
          <w:tab/>
        </w:r>
        <w:r>
          <w:rPr>
            <w:noProof/>
          </w:rPr>
          <w:t>Resource definition</w:t>
        </w:r>
        <w:r>
          <w:rPr>
            <w:noProof/>
          </w:rPr>
          <w:tab/>
        </w:r>
        <w:r>
          <w:rPr>
            <w:noProof/>
          </w:rPr>
          <w:fldChar w:fldCharType="begin"/>
        </w:r>
        <w:r>
          <w:rPr>
            <w:noProof/>
          </w:rPr>
          <w:instrText xml:space="preserve"> PAGEREF _Toc183639175 \h </w:instrText>
        </w:r>
      </w:ins>
      <w:r>
        <w:rPr>
          <w:noProof/>
        </w:rPr>
      </w:r>
      <w:r>
        <w:rPr>
          <w:noProof/>
        </w:rPr>
        <w:fldChar w:fldCharType="separate"/>
      </w:r>
      <w:ins w:id="214" w:author="Rapporteur" w:date="2024-11-27T22:30:00Z">
        <w:r>
          <w:rPr>
            <w:noProof/>
          </w:rPr>
          <w:t>57</w:t>
        </w:r>
        <w:r>
          <w:rPr>
            <w:noProof/>
          </w:rPr>
          <w:fldChar w:fldCharType="end"/>
        </w:r>
      </w:ins>
    </w:p>
    <w:p w14:paraId="4C290C03" w14:textId="5F8F109B" w:rsidR="00830E91" w:rsidRDefault="00830E91">
      <w:pPr>
        <w:pStyle w:val="TOC4"/>
        <w:rPr>
          <w:ins w:id="215" w:author="Rapporteur" w:date="2024-11-27T22:30:00Z"/>
          <w:rFonts w:ascii="Aptos" w:eastAsia="Times New Roman" w:hAnsi="Aptos"/>
          <w:noProof/>
          <w:kern w:val="2"/>
          <w:sz w:val="24"/>
          <w:szCs w:val="24"/>
          <w:lang w:val="en-IN" w:eastAsia="en-IN"/>
        </w:rPr>
      </w:pPr>
      <w:ins w:id="216" w:author="Rapporteur" w:date="2024-11-27T22:30:00Z">
        <w:r>
          <w:rPr>
            <w:noProof/>
          </w:rPr>
          <w:t>5.3.2.3</w:t>
        </w:r>
        <w:r>
          <w:rPr>
            <w:rFonts w:ascii="Aptos" w:eastAsia="Times New Roman" w:hAnsi="Aptos"/>
            <w:noProof/>
            <w:kern w:val="2"/>
            <w:sz w:val="24"/>
            <w:szCs w:val="24"/>
            <w:lang w:val="en-IN" w:eastAsia="en-IN"/>
          </w:rPr>
          <w:tab/>
        </w:r>
        <w:r>
          <w:rPr>
            <w:noProof/>
          </w:rPr>
          <w:t>Resource Standard Methods</w:t>
        </w:r>
        <w:r>
          <w:rPr>
            <w:noProof/>
          </w:rPr>
          <w:tab/>
        </w:r>
        <w:r>
          <w:rPr>
            <w:noProof/>
          </w:rPr>
          <w:fldChar w:fldCharType="begin"/>
        </w:r>
        <w:r>
          <w:rPr>
            <w:noProof/>
          </w:rPr>
          <w:instrText xml:space="preserve"> PAGEREF _Toc183639176 \h </w:instrText>
        </w:r>
      </w:ins>
      <w:r>
        <w:rPr>
          <w:noProof/>
        </w:rPr>
      </w:r>
      <w:r>
        <w:rPr>
          <w:noProof/>
        </w:rPr>
        <w:fldChar w:fldCharType="separate"/>
      </w:r>
      <w:ins w:id="217" w:author="Rapporteur" w:date="2024-11-27T22:30:00Z">
        <w:r>
          <w:rPr>
            <w:noProof/>
          </w:rPr>
          <w:t>58</w:t>
        </w:r>
        <w:r>
          <w:rPr>
            <w:noProof/>
          </w:rPr>
          <w:fldChar w:fldCharType="end"/>
        </w:r>
      </w:ins>
    </w:p>
    <w:p w14:paraId="5DBEA21C" w14:textId="080DCE2B" w:rsidR="00830E91" w:rsidRDefault="00830E91">
      <w:pPr>
        <w:pStyle w:val="TOC5"/>
        <w:rPr>
          <w:ins w:id="218" w:author="Rapporteur" w:date="2024-11-27T22:30:00Z"/>
          <w:rFonts w:ascii="Aptos" w:eastAsia="Times New Roman" w:hAnsi="Aptos"/>
          <w:noProof/>
          <w:kern w:val="2"/>
          <w:sz w:val="24"/>
          <w:szCs w:val="24"/>
          <w:lang w:val="en-IN" w:eastAsia="en-IN"/>
        </w:rPr>
      </w:pPr>
      <w:ins w:id="219" w:author="Rapporteur" w:date="2024-11-27T22:30:00Z">
        <w:r>
          <w:rPr>
            <w:noProof/>
          </w:rPr>
          <w:t>5.3.2.3.1</w:t>
        </w:r>
        <w:r>
          <w:rPr>
            <w:rFonts w:ascii="Aptos" w:eastAsia="Times New Roman" w:hAnsi="Aptos"/>
            <w:noProof/>
            <w:kern w:val="2"/>
            <w:sz w:val="24"/>
            <w:szCs w:val="24"/>
            <w:lang w:val="en-IN" w:eastAsia="en-IN"/>
          </w:rPr>
          <w:tab/>
        </w:r>
        <w:r>
          <w:rPr>
            <w:noProof/>
          </w:rPr>
          <w:t>POST</w:t>
        </w:r>
        <w:r>
          <w:rPr>
            <w:noProof/>
          </w:rPr>
          <w:tab/>
        </w:r>
        <w:r>
          <w:rPr>
            <w:noProof/>
          </w:rPr>
          <w:fldChar w:fldCharType="begin"/>
        </w:r>
        <w:r>
          <w:rPr>
            <w:noProof/>
          </w:rPr>
          <w:instrText xml:space="preserve"> PAGEREF _Toc183639177 \h </w:instrText>
        </w:r>
      </w:ins>
      <w:r>
        <w:rPr>
          <w:noProof/>
        </w:rPr>
      </w:r>
      <w:r>
        <w:rPr>
          <w:noProof/>
        </w:rPr>
        <w:fldChar w:fldCharType="separate"/>
      </w:r>
      <w:ins w:id="220" w:author="Rapporteur" w:date="2024-11-27T22:30:00Z">
        <w:r>
          <w:rPr>
            <w:noProof/>
          </w:rPr>
          <w:t>58</w:t>
        </w:r>
        <w:r>
          <w:rPr>
            <w:noProof/>
          </w:rPr>
          <w:fldChar w:fldCharType="end"/>
        </w:r>
      </w:ins>
    </w:p>
    <w:p w14:paraId="755DEFE6" w14:textId="205A62B8" w:rsidR="00830E91" w:rsidRDefault="00830E91">
      <w:pPr>
        <w:pStyle w:val="TOC3"/>
        <w:rPr>
          <w:ins w:id="221" w:author="Rapporteur" w:date="2024-11-27T22:30:00Z"/>
          <w:rFonts w:ascii="Aptos" w:eastAsia="Times New Roman" w:hAnsi="Aptos"/>
          <w:noProof/>
          <w:kern w:val="2"/>
          <w:sz w:val="24"/>
          <w:szCs w:val="24"/>
          <w:lang w:val="en-IN" w:eastAsia="en-IN"/>
        </w:rPr>
      </w:pPr>
      <w:ins w:id="222" w:author="Rapporteur" w:date="2024-11-27T22:30:00Z">
        <w:r>
          <w:rPr>
            <w:noProof/>
          </w:rPr>
          <w:t>5.3.3</w:t>
        </w:r>
        <w:r>
          <w:rPr>
            <w:rFonts w:ascii="Aptos" w:eastAsia="Times New Roman" w:hAnsi="Aptos"/>
            <w:noProof/>
            <w:kern w:val="2"/>
            <w:sz w:val="24"/>
            <w:szCs w:val="24"/>
            <w:lang w:val="en-IN" w:eastAsia="en-IN"/>
          </w:rPr>
          <w:tab/>
        </w:r>
        <w:r>
          <w:rPr>
            <w:noProof/>
          </w:rPr>
          <w:t>Resource: Individual UE Policy Association</w:t>
        </w:r>
        <w:r>
          <w:rPr>
            <w:noProof/>
          </w:rPr>
          <w:tab/>
        </w:r>
        <w:r>
          <w:rPr>
            <w:noProof/>
          </w:rPr>
          <w:fldChar w:fldCharType="begin"/>
        </w:r>
        <w:r>
          <w:rPr>
            <w:noProof/>
          </w:rPr>
          <w:instrText xml:space="preserve"> PAGEREF _Toc183639178 \h </w:instrText>
        </w:r>
      </w:ins>
      <w:r>
        <w:rPr>
          <w:noProof/>
        </w:rPr>
      </w:r>
      <w:r>
        <w:rPr>
          <w:noProof/>
        </w:rPr>
        <w:fldChar w:fldCharType="separate"/>
      </w:r>
      <w:ins w:id="223" w:author="Rapporteur" w:date="2024-11-27T22:30:00Z">
        <w:r>
          <w:rPr>
            <w:noProof/>
          </w:rPr>
          <w:t>58</w:t>
        </w:r>
        <w:r>
          <w:rPr>
            <w:noProof/>
          </w:rPr>
          <w:fldChar w:fldCharType="end"/>
        </w:r>
      </w:ins>
    </w:p>
    <w:p w14:paraId="2FC941B1" w14:textId="3E633734" w:rsidR="00830E91" w:rsidRDefault="00830E91">
      <w:pPr>
        <w:pStyle w:val="TOC4"/>
        <w:rPr>
          <w:ins w:id="224" w:author="Rapporteur" w:date="2024-11-27T22:30:00Z"/>
          <w:rFonts w:ascii="Aptos" w:eastAsia="Times New Roman" w:hAnsi="Aptos"/>
          <w:noProof/>
          <w:kern w:val="2"/>
          <w:sz w:val="24"/>
          <w:szCs w:val="24"/>
          <w:lang w:val="en-IN" w:eastAsia="en-IN"/>
        </w:rPr>
      </w:pPr>
      <w:ins w:id="225" w:author="Rapporteur" w:date="2024-11-27T22:30:00Z">
        <w:r>
          <w:rPr>
            <w:noProof/>
          </w:rPr>
          <w:t>5.3.3.1</w:t>
        </w:r>
        <w:r>
          <w:rPr>
            <w:rFonts w:ascii="Aptos" w:eastAsia="Times New Roman" w:hAnsi="Aptos"/>
            <w:noProof/>
            <w:kern w:val="2"/>
            <w:sz w:val="24"/>
            <w:szCs w:val="24"/>
            <w:lang w:val="en-IN" w:eastAsia="en-IN"/>
          </w:rPr>
          <w:tab/>
        </w:r>
        <w:r>
          <w:rPr>
            <w:noProof/>
          </w:rPr>
          <w:t>Description</w:t>
        </w:r>
        <w:r>
          <w:rPr>
            <w:noProof/>
          </w:rPr>
          <w:tab/>
        </w:r>
        <w:r>
          <w:rPr>
            <w:noProof/>
          </w:rPr>
          <w:fldChar w:fldCharType="begin"/>
        </w:r>
        <w:r>
          <w:rPr>
            <w:noProof/>
          </w:rPr>
          <w:instrText xml:space="preserve"> PAGEREF _Toc183639179 \h </w:instrText>
        </w:r>
      </w:ins>
      <w:r>
        <w:rPr>
          <w:noProof/>
        </w:rPr>
      </w:r>
      <w:r>
        <w:rPr>
          <w:noProof/>
        </w:rPr>
        <w:fldChar w:fldCharType="separate"/>
      </w:r>
      <w:ins w:id="226" w:author="Rapporteur" w:date="2024-11-27T22:30:00Z">
        <w:r>
          <w:rPr>
            <w:noProof/>
          </w:rPr>
          <w:t>58</w:t>
        </w:r>
        <w:r>
          <w:rPr>
            <w:noProof/>
          </w:rPr>
          <w:fldChar w:fldCharType="end"/>
        </w:r>
      </w:ins>
    </w:p>
    <w:p w14:paraId="56E9F5F2" w14:textId="6D5A5868" w:rsidR="00830E91" w:rsidRDefault="00830E91">
      <w:pPr>
        <w:pStyle w:val="TOC4"/>
        <w:rPr>
          <w:ins w:id="227" w:author="Rapporteur" w:date="2024-11-27T22:30:00Z"/>
          <w:rFonts w:ascii="Aptos" w:eastAsia="Times New Roman" w:hAnsi="Aptos"/>
          <w:noProof/>
          <w:kern w:val="2"/>
          <w:sz w:val="24"/>
          <w:szCs w:val="24"/>
          <w:lang w:val="en-IN" w:eastAsia="en-IN"/>
        </w:rPr>
      </w:pPr>
      <w:ins w:id="228" w:author="Rapporteur" w:date="2024-11-27T22:30:00Z">
        <w:r>
          <w:rPr>
            <w:noProof/>
          </w:rPr>
          <w:t>5.3.3.2</w:t>
        </w:r>
        <w:r>
          <w:rPr>
            <w:rFonts w:ascii="Aptos" w:eastAsia="Times New Roman" w:hAnsi="Aptos"/>
            <w:noProof/>
            <w:kern w:val="2"/>
            <w:sz w:val="24"/>
            <w:szCs w:val="24"/>
            <w:lang w:val="en-IN" w:eastAsia="en-IN"/>
          </w:rPr>
          <w:tab/>
        </w:r>
        <w:r>
          <w:rPr>
            <w:noProof/>
          </w:rPr>
          <w:t>Resource definition</w:t>
        </w:r>
        <w:r>
          <w:rPr>
            <w:noProof/>
          </w:rPr>
          <w:tab/>
        </w:r>
        <w:r>
          <w:rPr>
            <w:noProof/>
          </w:rPr>
          <w:fldChar w:fldCharType="begin"/>
        </w:r>
        <w:r>
          <w:rPr>
            <w:noProof/>
          </w:rPr>
          <w:instrText xml:space="preserve"> PAGEREF _Toc183639180 \h </w:instrText>
        </w:r>
      </w:ins>
      <w:r>
        <w:rPr>
          <w:noProof/>
        </w:rPr>
      </w:r>
      <w:r>
        <w:rPr>
          <w:noProof/>
        </w:rPr>
        <w:fldChar w:fldCharType="separate"/>
      </w:r>
      <w:ins w:id="229" w:author="Rapporteur" w:date="2024-11-27T22:30:00Z">
        <w:r>
          <w:rPr>
            <w:noProof/>
          </w:rPr>
          <w:t>58</w:t>
        </w:r>
        <w:r>
          <w:rPr>
            <w:noProof/>
          </w:rPr>
          <w:fldChar w:fldCharType="end"/>
        </w:r>
      </w:ins>
    </w:p>
    <w:p w14:paraId="688D2C2A" w14:textId="7DAF9375" w:rsidR="00830E91" w:rsidRDefault="00830E91">
      <w:pPr>
        <w:pStyle w:val="TOC4"/>
        <w:rPr>
          <w:ins w:id="230" w:author="Rapporteur" w:date="2024-11-27T22:30:00Z"/>
          <w:rFonts w:ascii="Aptos" w:eastAsia="Times New Roman" w:hAnsi="Aptos"/>
          <w:noProof/>
          <w:kern w:val="2"/>
          <w:sz w:val="24"/>
          <w:szCs w:val="24"/>
          <w:lang w:val="en-IN" w:eastAsia="en-IN"/>
        </w:rPr>
      </w:pPr>
      <w:ins w:id="231" w:author="Rapporteur" w:date="2024-11-27T22:30:00Z">
        <w:r>
          <w:rPr>
            <w:noProof/>
          </w:rPr>
          <w:t>5.3.3.3</w:t>
        </w:r>
        <w:r>
          <w:rPr>
            <w:rFonts w:ascii="Aptos" w:eastAsia="Times New Roman" w:hAnsi="Aptos"/>
            <w:noProof/>
            <w:kern w:val="2"/>
            <w:sz w:val="24"/>
            <w:szCs w:val="24"/>
            <w:lang w:val="en-IN" w:eastAsia="en-IN"/>
          </w:rPr>
          <w:tab/>
        </w:r>
        <w:r>
          <w:rPr>
            <w:noProof/>
          </w:rPr>
          <w:t>Resource Standard Methods</w:t>
        </w:r>
        <w:r>
          <w:rPr>
            <w:noProof/>
          </w:rPr>
          <w:tab/>
        </w:r>
        <w:r>
          <w:rPr>
            <w:noProof/>
          </w:rPr>
          <w:fldChar w:fldCharType="begin"/>
        </w:r>
        <w:r>
          <w:rPr>
            <w:noProof/>
          </w:rPr>
          <w:instrText xml:space="preserve"> PAGEREF _Toc183639181 \h </w:instrText>
        </w:r>
      </w:ins>
      <w:r>
        <w:rPr>
          <w:noProof/>
        </w:rPr>
      </w:r>
      <w:r>
        <w:rPr>
          <w:noProof/>
        </w:rPr>
        <w:fldChar w:fldCharType="separate"/>
      </w:r>
      <w:ins w:id="232" w:author="Rapporteur" w:date="2024-11-27T22:30:00Z">
        <w:r>
          <w:rPr>
            <w:noProof/>
          </w:rPr>
          <w:t>59</w:t>
        </w:r>
        <w:r>
          <w:rPr>
            <w:noProof/>
          </w:rPr>
          <w:fldChar w:fldCharType="end"/>
        </w:r>
      </w:ins>
    </w:p>
    <w:p w14:paraId="0AE42CA4" w14:textId="4ACF65C4" w:rsidR="00830E91" w:rsidRDefault="00830E91">
      <w:pPr>
        <w:pStyle w:val="TOC5"/>
        <w:rPr>
          <w:ins w:id="233" w:author="Rapporteur" w:date="2024-11-27T22:30:00Z"/>
          <w:rFonts w:ascii="Aptos" w:eastAsia="Times New Roman" w:hAnsi="Aptos"/>
          <w:noProof/>
          <w:kern w:val="2"/>
          <w:sz w:val="24"/>
          <w:szCs w:val="24"/>
          <w:lang w:val="en-IN" w:eastAsia="en-IN"/>
        </w:rPr>
      </w:pPr>
      <w:ins w:id="234" w:author="Rapporteur" w:date="2024-11-27T22:30:00Z">
        <w:r>
          <w:rPr>
            <w:noProof/>
          </w:rPr>
          <w:t>5.3.3.3.1</w:t>
        </w:r>
        <w:r>
          <w:rPr>
            <w:rFonts w:ascii="Aptos" w:eastAsia="Times New Roman" w:hAnsi="Aptos"/>
            <w:noProof/>
            <w:kern w:val="2"/>
            <w:sz w:val="24"/>
            <w:szCs w:val="24"/>
            <w:lang w:val="en-IN" w:eastAsia="en-IN"/>
          </w:rPr>
          <w:tab/>
        </w:r>
        <w:r>
          <w:rPr>
            <w:noProof/>
          </w:rPr>
          <w:t>GET</w:t>
        </w:r>
        <w:r>
          <w:rPr>
            <w:noProof/>
          </w:rPr>
          <w:tab/>
        </w:r>
        <w:r>
          <w:rPr>
            <w:noProof/>
          </w:rPr>
          <w:fldChar w:fldCharType="begin"/>
        </w:r>
        <w:r>
          <w:rPr>
            <w:noProof/>
          </w:rPr>
          <w:instrText xml:space="preserve"> PAGEREF _Toc183639182 \h </w:instrText>
        </w:r>
      </w:ins>
      <w:r>
        <w:rPr>
          <w:noProof/>
        </w:rPr>
      </w:r>
      <w:r>
        <w:rPr>
          <w:noProof/>
        </w:rPr>
        <w:fldChar w:fldCharType="separate"/>
      </w:r>
      <w:ins w:id="235" w:author="Rapporteur" w:date="2024-11-27T22:30:00Z">
        <w:r>
          <w:rPr>
            <w:noProof/>
          </w:rPr>
          <w:t>59</w:t>
        </w:r>
        <w:r>
          <w:rPr>
            <w:noProof/>
          </w:rPr>
          <w:fldChar w:fldCharType="end"/>
        </w:r>
      </w:ins>
    </w:p>
    <w:p w14:paraId="6E9139D6" w14:textId="6C404001" w:rsidR="00830E91" w:rsidRDefault="00830E91">
      <w:pPr>
        <w:pStyle w:val="TOC5"/>
        <w:rPr>
          <w:ins w:id="236" w:author="Rapporteur" w:date="2024-11-27T22:30:00Z"/>
          <w:rFonts w:ascii="Aptos" w:eastAsia="Times New Roman" w:hAnsi="Aptos"/>
          <w:noProof/>
          <w:kern w:val="2"/>
          <w:sz w:val="24"/>
          <w:szCs w:val="24"/>
          <w:lang w:val="en-IN" w:eastAsia="en-IN"/>
        </w:rPr>
      </w:pPr>
      <w:ins w:id="237" w:author="Rapporteur" w:date="2024-11-27T22:30:00Z">
        <w:r>
          <w:rPr>
            <w:noProof/>
          </w:rPr>
          <w:t>5.3.3.3.2</w:t>
        </w:r>
        <w:r>
          <w:rPr>
            <w:rFonts w:ascii="Aptos" w:eastAsia="Times New Roman" w:hAnsi="Aptos"/>
            <w:noProof/>
            <w:kern w:val="2"/>
            <w:sz w:val="24"/>
            <w:szCs w:val="24"/>
            <w:lang w:val="en-IN" w:eastAsia="en-IN"/>
          </w:rPr>
          <w:tab/>
        </w:r>
        <w:r>
          <w:rPr>
            <w:noProof/>
          </w:rPr>
          <w:t>DELETE</w:t>
        </w:r>
        <w:r>
          <w:rPr>
            <w:noProof/>
          </w:rPr>
          <w:tab/>
        </w:r>
        <w:r>
          <w:rPr>
            <w:noProof/>
          </w:rPr>
          <w:fldChar w:fldCharType="begin"/>
        </w:r>
        <w:r>
          <w:rPr>
            <w:noProof/>
          </w:rPr>
          <w:instrText xml:space="preserve"> PAGEREF _Toc183639183 \h </w:instrText>
        </w:r>
      </w:ins>
      <w:r>
        <w:rPr>
          <w:noProof/>
        </w:rPr>
      </w:r>
      <w:r>
        <w:rPr>
          <w:noProof/>
        </w:rPr>
        <w:fldChar w:fldCharType="separate"/>
      </w:r>
      <w:ins w:id="238" w:author="Rapporteur" w:date="2024-11-27T22:30:00Z">
        <w:r>
          <w:rPr>
            <w:noProof/>
          </w:rPr>
          <w:t>60</w:t>
        </w:r>
        <w:r>
          <w:rPr>
            <w:noProof/>
          </w:rPr>
          <w:fldChar w:fldCharType="end"/>
        </w:r>
      </w:ins>
    </w:p>
    <w:p w14:paraId="5464B1AA" w14:textId="0D812DFF" w:rsidR="00830E91" w:rsidRDefault="00830E91">
      <w:pPr>
        <w:pStyle w:val="TOC4"/>
        <w:rPr>
          <w:ins w:id="239" w:author="Rapporteur" w:date="2024-11-27T22:30:00Z"/>
          <w:rFonts w:ascii="Aptos" w:eastAsia="Times New Roman" w:hAnsi="Aptos"/>
          <w:noProof/>
          <w:kern w:val="2"/>
          <w:sz w:val="24"/>
          <w:szCs w:val="24"/>
          <w:lang w:val="en-IN" w:eastAsia="en-IN"/>
        </w:rPr>
      </w:pPr>
      <w:ins w:id="240" w:author="Rapporteur" w:date="2024-11-27T22:30:00Z">
        <w:r>
          <w:rPr>
            <w:noProof/>
          </w:rPr>
          <w:t>5.3.3.4</w:t>
        </w:r>
        <w:r>
          <w:rPr>
            <w:rFonts w:ascii="Aptos" w:eastAsia="Times New Roman" w:hAnsi="Aptos"/>
            <w:noProof/>
            <w:kern w:val="2"/>
            <w:sz w:val="24"/>
            <w:szCs w:val="24"/>
            <w:lang w:val="en-IN" w:eastAsia="en-IN"/>
          </w:rPr>
          <w:tab/>
        </w:r>
        <w:r>
          <w:rPr>
            <w:noProof/>
          </w:rPr>
          <w:t>Resource Custom Operations</w:t>
        </w:r>
        <w:r>
          <w:rPr>
            <w:noProof/>
          </w:rPr>
          <w:tab/>
        </w:r>
        <w:r>
          <w:rPr>
            <w:noProof/>
          </w:rPr>
          <w:fldChar w:fldCharType="begin"/>
        </w:r>
        <w:r>
          <w:rPr>
            <w:noProof/>
          </w:rPr>
          <w:instrText xml:space="preserve"> PAGEREF _Toc183639184 \h </w:instrText>
        </w:r>
      </w:ins>
      <w:r>
        <w:rPr>
          <w:noProof/>
        </w:rPr>
      </w:r>
      <w:r>
        <w:rPr>
          <w:noProof/>
        </w:rPr>
        <w:fldChar w:fldCharType="separate"/>
      </w:r>
      <w:ins w:id="241" w:author="Rapporteur" w:date="2024-11-27T22:30:00Z">
        <w:r>
          <w:rPr>
            <w:noProof/>
          </w:rPr>
          <w:t>61</w:t>
        </w:r>
        <w:r>
          <w:rPr>
            <w:noProof/>
          </w:rPr>
          <w:fldChar w:fldCharType="end"/>
        </w:r>
      </w:ins>
    </w:p>
    <w:p w14:paraId="3600A864" w14:textId="280D082B" w:rsidR="00830E91" w:rsidRDefault="00830E91">
      <w:pPr>
        <w:pStyle w:val="TOC5"/>
        <w:rPr>
          <w:ins w:id="242" w:author="Rapporteur" w:date="2024-11-27T22:30:00Z"/>
          <w:rFonts w:ascii="Aptos" w:eastAsia="Times New Roman" w:hAnsi="Aptos"/>
          <w:noProof/>
          <w:kern w:val="2"/>
          <w:sz w:val="24"/>
          <w:szCs w:val="24"/>
          <w:lang w:val="en-IN" w:eastAsia="en-IN"/>
        </w:rPr>
      </w:pPr>
      <w:ins w:id="243" w:author="Rapporteur" w:date="2024-11-27T22:30:00Z">
        <w:r>
          <w:rPr>
            <w:noProof/>
          </w:rPr>
          <w:t>5.3.3.4.1</w:t>
        </w:r>
        <w:r>
          <w:rPr>
            <w:rFonts w:ascii="Aptos" w:eastAsia="Times New Roman" w:hAnsi="Aptos"/>
            <w:noProof/>
            <w:kern w:val="2"/>
            <w:sz w:val="24"/>
            <w:szCs w:val="24"/>
            <w:lang w:val="en-IN" w:eastAsia="en-IN"/>
          </w:rPr>
          <w:tab/>
        </w:r>
        <w:r>
          <w:rPr>
            <w:noProof/>
          </w:rPr>
          <w:t>Overview</w:t>
        </w:r>
        <w:r>
          <w:rPr>
            <w:noProof/>
          </w:rPr>
          <w:tab/>
        </w:r>
        <w:r>
          <w:rPr>
            <w:noProof/>
          </w:rPr>
          <w:fldChar w:fldCharType="begin"/>
        </w:r>
        <w:r>
          <w:rPr>
            <w:noProof/>
          </w:rPr>
          <w:instrText xml:space="preserve"> PAGEREF _Toc183639185 \h </w:instrText>
        </w:r>
      </w:ins>
      <w:r>
        <w:rPr>
          <w:noProof/>
        </w:rPr>
      </w:r>
      <w:r>
        <w:rPr>
          <w:noProof/>
        </w:rPr>
        <w:fldChar w:fldCharType="separate"/>
      </w:r>
      <w:ins w:id="244" w:author="Rapporteur" w:date="2024-11-27T22:30:00Z">
        <w:r>
          <w:rPr>
            <w:noProof/>
          </w:rPr>
          <w:t>61</w:t>
        </w:r>
        <w:r>
          <w:rPr>
            <w:noProof/>
          </w:rPr>
          <w:fldChar w:fldCharType="end"/>
        </w:r>
      </w:ins>
    </w:p>
    <w:p w14:paraId="5248D1CE" w14:textId="7862480D" w:rsidR="00830E91" w:rsidRDefault="00830E91">
      <w:pPr>
        <w:pStyle w:val="TOC5"/>
        <w:rPr>
          <w:ins w:id="245" w:author="Rapporteur" w:date="2024-11-27T22:30:00Z"/>
          <w:rFonts w:ascii="Aptos" w:eastAsia="Times New Roman" w:hAnsi="Aptos"/>
          <w:noProof/>
          <w:kern w:val="2"/>
          <w:sz w:val="24"/>
          <w:szCs w:val="24"/>
          <w:lang w:val="en-IN" w:eastAsia="en-IN"/>
        </w:rPr>
      </w:pPr>
      <w:ins w:id="246" w:author="Rapporteur" w:date="2024-11-27T22:30:00Z">
        <w:r>
          <w:rPr>
            <w:noProof/>
          </w:rPr>
          <w:t>5.3.3.4.2</w:t>
        </w:r>
        <w:r>
          <w:rPr>
            <w:rFonts w:ascii="Aptos" w:eastAsia="Times New Roman" w:hAnsi="Aptos"/>
            <w:noProof/>
            <w:kern w:val="2"/>
            <w:sz w:val="24"/>
            <w:szCs w:val="24"/>
            <w:lang w:val="en-IN" w:eastAsia="en-IN"/>
          </w:rPr>
          <w:tab/>
        </w:r>
        <w:r>
          <w:rPr>
            <w:noProof/>
          </w:rPr>
          <w:t>Operation: Update</w:t>
        </w:r>
        <w:r>
          <w:rPr>
            <w:noProof/>
          </w:rPr>
          <w:tab/>
        </w:r>
        <w:r>
          <w:rPr>
            <w:noProof/>
          </w:rPr>
          <w:fldChar w:fldCharType="begin"/>
        </w:r>
        <w:r>
          <w:rPr>
            <w:noProof/>
          </w:rPr>
          <w:instrText xml:space="preserve"> PAGEREF _Toc183639186 \h </w:instrText>
        </w:r>
      </w:ins>
      <w:r>
        <w:rPr>
          <w:noProof/>
        </w:rPr>
      </w:r>
      <w:r>
        <w:rPr>
          <w:noProof/>
        </w:rPr>
        <w:fldChar w:fldCharType="separate"/>
      </w:r>
      <w:ins w:id="247" w:author="Rapporteur" w:date="2024-11-27T22:30:00Z">
        <w:r>
          <w:rPr>
            <w:noProof/>
          </w:rPr>
          <w:t>61</w:t>
        </w:r>
        <w:r>
          <w:rPr>
            <w:noProof/>
          </w:rPr>
          <w:fldChar w:fldCharType="end"/>
        </w:r>
      </w:ins>
    </w:p>
    <w:p w14:paraId="4EA59EA2" w14:textId="0C0B5860" w:rsidR="00830E91" w:rsidRDefault="00830E91">
      <w:pPr>
        <w:pStyle w:val="TOC6"/>
        <w:rPr>
          <w:ins w:id="248" w:author="Rapporteur" w:date="2024-11-27T22:30:00Z"/>
          <w:rFonts w:ascii="Aptos" w:eastAsia="Times New Roman" w:hAnsi="Aptos"/>
          <w:noProof/>
          <w:kern w:val="2"/>
          <w:sz w:val="24"/>
          <w:szCs w:val="24"/>
          <w:lang w:val="en-IN" w:eastAsia="en-IN"/>
        </w:rPr>
      </w:pPr>
      <w:ins w:id="249" w:author="Rapporteur" w:date="2024-11-27T22:30:00Z">
        <w:r>
          <w:rPr>
            <w:noProof/>
          </w:rPr>
          <w:t>5.3.3.4.2.1</w:t>
        </w:r>
        <w:r>
          <w:rPr>
            <w:rFonts w:ascii="Aptos" w:eastAsia="Times New Roman" w:hAnsi="Aptos"/>
            <w:noProof/>
            <w:kern w:val="2"/>
            <w:sz w:val="24"/>
            <w:szCs w:val="24"/>
            <w:lang w:val="en-IN" w:eastAsia="en-IN"/>
          </w:rPr>
          <w:tab/>
        </w:r>
        <w:r>
          <w:rPr>
            <w:noProof/>
          </w:rPr>
          <w:t>Description</w:t>
        </w:r>
        <w:r>
          <w:rPr>
            <w:noProof/>
          </w:rPr>
          <w:tab/>
        </w:r>
        <w:r>
          <w:rPr>
            <w:noProof/>
          </w:rPr>
          <w:fldChar w:fldCharType="begin"/>
        </w:r>
        <w:r>
          <w:rPr>
            <w:noProof/>
          </w:rPr>
          <w:instrText xml:space="preserve"> PAGEREF _Toc183639187 \h </w:instrText>
        </w:r>
      </w:ins>
      <w:r>
        <w:rPr>
          <w:noProof/>
        </w:rPr>
      </w:r>
      <w:r>
        <w:rPr>
          <w:noProof/>
        </w:rPr>
        <w:fldChar w:fldCharType="separate"/>
      </w:r>
      <w:ins w:id="250" w:author="Rapporteur" w:date="2024-11-27T22:30:00Z">
        <w:r>
          <w:rPr>
            <w:noProof/>
          </w:rPr>
          <w:t>61</w:t>
        </w:r>
        <w:r>
          <w:rPr>
            <w:noProof/>
          </w:rPr>
          <w:fldChar w:fldCharType="end"/>
        </w:r>
      </w:ins>
    </w:p>
    <w:p w14:paraId="42C37BAD" w14:textId="0FBB894D" w:rsidR="00830E91" w:rsidRDefault="00830E91">
      <w:pPr>
        <w:pStyle w:val="TOC6"/>
        <w:rPr>
          <w:ins w:id="251" w:author="Rapporteur" w:date="2024-11-27T22:30:00Z"/>
          <w:rFonts w:ascii="Aptos" w:eastAsia="Times New Roman" w:hAnsi="Aptos"/>
          <w:noProof/>
          <w:kern w:val="2"/>
          <w:sz w:val="24"/>
          <w:szCs w:val="24"/>
          <w:lang w:val="en-IN" w:eastAsia="en-IN"/>
        </w:rPr>
      </w:pPr>
      <w:ins w:id="252" w:author="Rapporteur" w:date="2024-11-27T22:30:00Z">
        <w:r>
          <w:rPr>
            <w:noProof/>
          </w:rPr>
          <w:t>5.3.3.4.2.2</w:t>
        </w:r>
        <w:r>
          <w:rPr>
            <w:rFonts w:ascii="Aptos" w:eastAsia="Times New Roman" w:hAnsi="Aptos"/>
            <w:noProof/>
            <w:kern w:val="2"/>
            <w:sz w:val="24"/>
            <w:szCs w:val="24"/>
            <w:lang w:val="en-IN" w:eastAsia="en-IN"/>
          </w:rPr>
          <w:tab/>
        </w:r>
        <w:r>
          <w:rPr>
            <w:noProof/>
          </w:rPr>
          <w:t>Operation Definition</w:t>
        </w:r>
        <w:r>
          <w:rPr>
            <w:noProof/>
          </w:rPr>
          <w:tab/>
        </w:r>
        <w:r>
          <w:rPr>
            <w:noProof/>
          </w:rPr>
          <w:fldChar w:fldCharType="begin"/>
        </w:r>
        <w:r>
          <w:rPr>
            <w:noProof/>
          </w:rPr>
          <w:instrText xml:space="preserve"> PAGEREF _Toc183639188 \h </w:instrText>
        </w:r>
      </w:ins>
      <w:r>
        <w:rPr>
          <w:noProof/>
        </w:rPr>
      </w:r>
      <w:r>
        <w:rPr>
          <w:noProof/>
        </w:rPr>
        <w:fldChar w:fldCharType="separate"/>
      </w:r>
      <w:ins w:id="253" w:author="Rapporteur" w:date="2024-11-27T22:30:00Z">
        <w:r>
          <w:rPr>
            <w:noProof/>
          </w:rPr>
          <w:t>61</w:t>
        </w:r>
        <w:r>
          <w:rPr>
            <w:noProof/>
          </w:rPr>
          <w:fldChar w:fldCharType="end"/>
        </w:r>
      </w:ins>
    </w:p>
    <w:p w14:paraId="606C78FB" w14:textId="4FC679C3" w:rsidR="00830E91" w:rsidRDefault="00830E91">
      <w:pPr>
        <w:pStyle w:val="TOC2"/>
        <w:rPr>
          <w:ins w:id="254" w:author="Rapporteur" w:date="2024-11-27T22:30:00Z"/>
          <w:rFonts w:ascii="Aptos" w:eastAsia="Times New Roman" w:hAnsi="Aptos"/>
          <w:noProof/>
          <w:kern w:val="2"/>
          <w:sz w:val="24"/>
          <w:szCs w:val="24"/>
          <w:lang w:val="en-IN" w:eastAsia="en-IN"/>
        </w:rPr>
      </w:pPr>
      <w:ins w:id="255" w:author="Rapporteur" w:date="2024-11-27T22:30:00Z">
        <w:r>
          <w:rPr>
            <w:noProof/>
          </w:rPr>
          <w:t>5.4</w:t>
        </w:r>
        <w:r>
          <w:rPr>
            <w:rFonts w:ascii="Aptos" w:eastAsia="Times New Roman" w:hAnsi="Aptos"/>
            <w:noProof/>
            <w:kern w:val="2"/>
            <w:sz w:val="24"/>
            <w:szCs w:val="24"/>
            <w:lang w:val="en-IN" w:eastAsia="en-IN"/>
          </w:rPr>
          <w:tab/>
        </w:r>
        <w:r>
          <w:rPr>
            <w:noProof/>
          </w:rPr>
          <w:t>Custom Operations without associated resources</w:t>
        </w:r>
        <w:r>
          <w:rPr>
            <w:noProof/>
          </w:rPr>
          <w:tab/>
        </w:r>
        <w:r>
          <w:rPr>
            <w:noProof/>
          </w:rPr>
          <w:fldChar w:fldCharType="begin"/>
        </w:r>
        <w:r>
          <w:rPr>
            <w:noProof/>
          </w:rPr>
          <w:instrText xml:space="preserve"> PAGEREF _Toc183639189 \h </w:instrText>
        </w:r>
      </w:ins>
      <w:r>
        <w:rPr>
          <w:noProof/>
        </w:rPr>
      </w:r>
      <w:r>
        <w:rPr>
          <w:noProof/>
        </w:rPr>
        <w:fldChar w:fldCharType="separate"/>
      </w:r>
      <w:ins w:id="256" w:author="Rapporteur" w:date="2024-11-27T22:30:00Z">
        <w:r>
          <w:rPr>
            <w:noProof/>
          </w:rPr>
          <w:t>62</w:t>
        </w:r>
        <w:r>
          <w:rPr>
            <w:noProof/>
          </w:rPr>
          <w:fldChar w:fldCharType="end"/>
        </w:r>
      </w:ins>
    </w:p>
    <w:p w14:paraId="3C6A2CEB" w14:textId="05816D6A" w:rsidR="00830E91" w:rsidRDefault="00830E91">
      <w:pPr>
        <w:pStyle w:val="TOC2"/>
        <w:rPr>
          <w:ins w:id="257" w:author="Rapporteur" w:date="2024-11-27T22:30:00Z"/>
          <w:rFonts w:ascii="Aptos" w:eastAsia="Times New Roman" w:hAnsi="Aptos"/>
          <w:noProof/>
          <w:kern w:val="2"/>
          <w:sz w:val="24"/>
          <w:szCs w:val="24"/>
          <w:lang w:val="en-IN" w:eastAsia="en-IN"/>
        </w:rPr>
      </w:pPr>
      <w:ins w:id="258" w:author="Rapporteur" w:date="2024-11-27T22:30:00Z">
        <w:r>
          <w:rPr>
            <w:noProof/>
          </w:rPr>
          <w:t>5.5</w:t>
        </w:r>
        <w:r>
          <w:rPr>
            <w:rFonts w:ascii="Aptos" w:eastAsia="Times New Roman" w:hAnsi="Aptos"/>
            <w:noProof/>
            <w:kern w:val="2"/>
            <w:sz w:val="24"/>
            <w:szCs w:val="24"/>
            <w:lang w:val="en-IN" w:eastAsia="en-IN"/>
          </w:rPr>
          <w:tab/>
        </w:r>
        <w:r>
          <w:rPr>
            <w:noProof/>
          </w:rPr>
          <w:t>Notifications</w:t>
        </w:r>
        <w:r>
          <w:rPr>
            <w:noProof/>
          </w:rPr>
          <w:tab/>
        </w:r>
        <w:r>
          <w:rPr>
            <w:noProof/>
          </w:rPr>
          <w:fldChar w:fldCharType="begin"/>
        </w:r>
        <w:r>
          <w:rPr>
            <w:noProof/>
          </w:rPr>
          <w:instrText xml:space="preserve"> PAGEREF _Toc183639190 \h </w:instrText>
        </w:r>
      </w:ins>
      <w:r>
        <w:rPr>
          <w:noProof/>
        </w:rPr>
      </w:r>
      <w:r>
        <w:rPr>
          <w:noProof/>
        </w:rPr>
        <w:fldChar w:fldCharType="separate"/>
      </w:r>
      <w:ins w:id="259" w:author="Rapporteur" w:date="2024-11-27T22:30:00Z">
        <w:r>
          <w:rPr>
            <w:noProof/>
          </w:rPr>
          <w:t>63</w:t>
        </w:r>
        <w:r>
          <w:rPr>
            <w:noProof/>
          </w:rPr>
          <w:fldChar w:fldCharType="end"/>
        </w:r>
      </w:ins>
    </w:p>
    <w:p w14:paraId="504A1740" w14:textId="7903164C" w:rsidR="00830E91" w:rsidRDefault="00830E91">
      <w:pPr>
        <w:pStyle w:val="TOC3"/>
        <w:rPr>
          <w:ins w:id="260" w:author="Rapporteur" w:date="2024-11-27T22:30:00Z"/>
          <w:rFonts w:ascii="Aptos" w:eastAsia="Times New Roman" w:hAnsi="Aptos"/>
          <w:noProof/>
          <w:kern w:val="2"/>
          <w:sz w:val="24"/>
          <w:szCs w:val="24"/>
          <w:lang w:val="en-IN" w:eastAsia="en-IN"/>
        </w:rPr>
      </w:pPr>
      <w:ins w:id="261" w:author="Rapporteur" w:date="2024-11-27T22:30:00Z">
        <w:r>
          <w:rPr>
            <w:noProof/>
          </w:rPr>
          <w:t>5.5.1</w:t>
        </w:r>
        <w:r>
          <w:rPr>
            <w:rFonts w:ascii="Aptos" w:eastAsia="Times New Roman" w:hAnsi="Aptos"/>
            <w:noProof/>
            <w:kern w:val="2"/>
            <w:sz w:val="24"/>
            <w:szCs w:val="24"/>
            <w:lang w:val="en-IN" w:eastAsia="en-IN"/>
          </w:rPr>
          <w:tab/>
        </w:r>
        <w:r>
          <w:rPr>
            <w:noProof/>
          </w:rPr>
          <w:t>General</w:t>
        </w:r>
        <w:r>
          <w:rPr>
            <w:noProof/>
          </w:rPr>
          <w:tab/>
        </w:r>
        <w:r>
          <w:rPr>
            <w:noProof/>
          </w:rPr>
          <w:fldChar w:fldCharType="begin"/>
        </w:r>
        <w:r>
          <w:rPr>
            <w:noProof/>
          </w:rPr>
          <w:instrText xml:space="preserve"> PAGEREF _Toc183639191 \h </w:instrText>
        </w:r>
      </w:ins>
      <w:r>
        <w:rPr>
          <w:noProof/>
        </w:rPr>
      </w:r>
      <w:r>
        <w:rPr>
          <w:noProof/>
        </w:rPr>
        <w:fldChar w:fldCharType="separate"/>
      </w:r>
      <w:ins w:id="262" w:author="Rapporteur" w:date="2024-11-27T22:30:00Z">
        <w:r>
          <w:rPr>
            <w:noProof/>
          </w:rPr>
          <w:t>63</w:t>
        </w:r>
        <w:r>
          <w:rPr>
            <w:noProof/>
          </w:rPr>
          <w:fldChar w:fldCharType="end"/>
        </w:r>
      </w:ins>
    </w:p>
    <w:p w14:paraId="456AD0F6" w14:textId="0A2E03F5" w:rsidR="00830E91" w:rsidRDefault="00830E91">
      <w:pPr>
        <w:pStyle w:val="TOC3"/>
        <w:rPr>
          <w:ins w:id="263" w:author="Rapporteur" w:date="2024-11-27T22:30:00Z"/>
          <w:rFonts w:ascii="Aptos" w:eastAsia="Times New Roman" w:hAnsi="Aptos"/>
          <w:noProof/>
          <w:kern w:val="2"/>
          <w:sz w:val="24"/>
          <w:szCs w:val="24"/>
          <w:lang w:val="en-IN" w:eastAsia="en-IN"/>
        </w:rPr>
      </w:pPr>
      <w:ins w:id="264" w:author="Rapporteur" w:date="2024-11-27T22:30:00Z">
        <w:r>
          <w:rPr>
            <w:noProof/>
          </w:rPr>
          <w:t>5.5.2</w:t>
        </w:r>
        <w:r>
          <w:rPr>
            <w:rFonts w:ascii="Aptos" w:eastAsia="Times New Roman" w:hAnsi="Aptos"/>
            <w:noProof/>
            <w:kern w:val="2"/>
            <w:sz w:val="24"/>
            <w:szCs w:val="24"/>
            <w:lang w:val="en-IN" w:eastAsia="en-IN"/>
          </w:rPr>
          <w:tab/>
        </w:r>
        <w:r>
          <w:rPr>
            <w:noProof/>
          </w:rPr>
          <w:t>Policy Update Notification</w:t>
        </w:r>
        <w:r>
          <w:rPr>
            <w:noProof/>
          </w:rPr>
          <w:tab/>
        </w:r>
        <w:r>
          <w:rPr>
            <w:noProof/>
          </w:rPr>
          <w:fldChar w:fldCharType="begin"/>
        </w:r>
        <w:r>
          <w:rPr>
            <w:noProof/>
          </w:rPr>
          <w:instrText xml:space="preserve"> PAGEREF _Toc183639192 \h </w:instrText>
        </w:r>
      </w:ins>
      <w:r>
        <w:rPr>
          <w:noProof/>
        </w:rPr>
      </w:r>
      <w:r>
        <w:rPr>
          <w:noProof/>
        </w:rPr>
        <w:fldChar w:fldCharType="separate"/>
      </w:r>
      <w:ins w:id="265" w:author="Rapporteur" w:date="2024-11-27T22:30:00Z">
        <w:r>
          <w:rPr>
            <w:noProof/>
          </w:rPr>
          <w:t>63</w:t>
        </w:r>
        <w:r>
          <w:rPr>
            <w:noProof/>
          </w:rPr>
          <w:fldChar w:fldCharType="end"/>
        </w:r>
      </w:ins>
    </w:p>
    <w:p w14:paraId="2DDF379F" w14:textId="49FE6E39" w:rsidR="00830E91" w:rsidRDefault="00830E91">
      <w:pPr>
        <w:pStyle w:val="TOC4"/>
        <w:rPr>
          <w:ins w:id="266" w:author="Rapporteur" w:date="2024-11-27T22:30:00Z"/>
          <w:rFonts w:ascii="Aptos" w:eastAsia="Times New Roman" w:hAnsi="Aptos"/>
          <w:noProof/>
          <w:kern w:val="2"/>
          <w:sz w:val="24"/>
          <w:szCs w:val="24"/>
          <w:lang w:val="en-IN" w:eastAsia="en-IN"/>
        </w:rPr>
      </w:pPr>
      <w:ins w:id="267" w:author="Rapporteur" w:date="2024-11-27T22:30:00Z">
        <w:r>
          <w:rPr>
            <w:noProof/>
          </w:rPr>
          <w:t>5.5.2.1</w:t>
        </w:r>
        <w:r>
          <w:rPr>
            <w:rFonts w:ascii="Aptos" w:eastAsia="Times New Roman" w:hAnsi="Aptos"/>
            <w:noProof/>
            <w:kern w:val="2"/>
            <w:sz w:val="24"/>
            <w:szCs w:val="24"/>
            <w:lang w:val="en-IN" w:eastAsia="en-IN"/>
          </w:rPr>
          <w:tab/>
        </w:r>
        <w:r>
          <w:rPr>
            <w:noProof/>
          </w:rPr>
          <w:t>Description</w:t>
        </w:r>
        <w:r>
          <w:rPr>
            <w:noProof/>
          </w:rPr>
          <w:tab/>
        </w:r>
        <w:r>
          <w:rPr>
            <w:noProof/>
          </w:rPr>
          <w:fldChar w:fldCharType="begin"/>
        </w:r>
        <w:r>
          <w:rPr>
            <w:noProof/>
          </w:rPr>
          <w:instrText xml:space="preserve"> PAGEREF _Toc183639193 \h </w:instrText>
        </w:r>
      </w:ins>
      <w:r>
        <w:rPr>
          <w:noProof/>
        </w:rPr>
      </w:r>
      <w:r>
        <w:rPr>
          <w:noProof/>
        </w:rPr>
        <w:fldChar w:fldCharType="separate"/>
      </w:r>
      <w:ins w:id="268" w:author="Rapporteur" w:date="2024-11-27T22:30:00Z">
        <w:r>
          <w:rPr>
            <w:noProof/>
          </w:rPr>
          <w:t>63</w:t>
        </w:r>
        <w:r>
          <w:rPr>
            <w:noProof/>
          </w:rPr>
          <w:fldChar w:fldCharType="end"/>
        </w:r>
      </w:ins>
    </w:p>
    <w:p w14:paraId="6765A8D3" w14:textId="2662F7F3" w:rsidR="00830E91" w:rsidRDefault="00830E91">
      <w:pPr>
        <w:pStyle w:val="TOC4"/>
        <w:rPr>
          <w:ins w:id="269" w:author="Rapporteur" w:date="2024-11-27T22:30:00Z"/>
          <w:rFonts w:ascii="Aptos" w:eastAsia="Times New Roman" w:hAnsi="Aptos"/>
          <w:noProof/>
          <w:kern w:val="2"/>
          <w:sz w:val="24"/>
          <w:szCs w:val="24"/>
          <w:lang w:val="en-IN" w:eastAsia="en-IN"/>
        </w:rPr>
      </w:pPr>
      <w:ins w:id="270" w:author="Rapporteur" w:date="2024-11-27T22:30:00Z">
        <w:r>
          <w:rPr>
            <w:noProof/>
          </w:rPr>
          <w:t>5.5.2.2</w:t>
        </w:r>
        <w:r>
          <w:rPr>
            <w:rFonts w:ascii="Aptos" w:eastAsia="Times New Roman" w:hAnsi="Aptos"/>
            <w:noProof/>
            <w:kern w:val="2"/>
            <w:sz w:val="24"/>
            <w:szCs w:val="24"/>
            <w:lang w:val="en-IN" w:eastAsia="en-IN"/>
          </w:rPr>
          <w:tab/>
        </w:r>
        <w:r>
          <w:rPr>
            <w:noProof/>
          </w:rPr>
          <w:t>Operation Definition</w:t>
        </w:r>
        <w:r>
          <w:rPr>
            <w:noProof/>
          </w:rPr>
          <w:tab/>
        </w:r>
        <w:r>
          <w:rPr>
            <w:noProof/>
          </w:rPr>
          <w:fldChar w:fldCharType="begin"/>
        </w:r>
        <w:r>
          <w:rPr>
            <w:noProof/>
          </w:rPr>
          <w:instrText xml:space="preserve"> PAGEREF _Toc183639194 \h </w:instrText>
        </w:r>
      </w:ins>
      <w:r>
        <w:rPr>
          <w:noProof/>
        </w:rPr>
      </w:r>
      <w:r>
        <w:rPr>
          <w:noProof/>
        </w:rPr>
        <w:fldChar w:fldCharType="separate"/>
      </w:r>
      <w:ins w:id="271" w:author="Rapporteur" w:date="2024-11-27T22:30:00Z">
        <w:r>
          <w:rPr>
            <w:noProof/>
          </w:rPr>
          <w:t>63</w:t>
        </w:r>
        <w:r>
          <w:rPr>
            <w:noProof/>
          </w:rPr>
          <w:fldChar w:fldCharType="end"/>
        </w:r>
      </w:ins>
    </w:p>
    <w:p w14:paraId="420A8D3B" w14:textId="2CE8B37A" w:rsidR="00830E91" w:rsidRDefault="00830E91">
      <w:pPr>
        <w:pStyle w:val="TOC3"/>
        <w:rPr>
          <w:ins w:id="272" w:author="Rapporteur" w:date="2024-11-27T22:30:00Z"/>
          <w:rFonts w:ascii="Aptos" w:eastAsia="Times New Roman" w:hAnsi="Aptos"/>
          <w:noProof/>
          <w:kern w:val="2"/>
          <w:sz w:val="24"/>
          <w:szCs w:val="24"/>
          <w:lang w:val="en-IN" w:eastAsia="en-IN"/>
        </w:rPr>
      </w:pPr>
      <w:ins w:id="273" w:author="Rapporteur" w:date="2024-11-27T22:30:00Z">
        <w:r>
          <w:rPr>
            <w:noProof/>
          </w:rPr>
          <w:t>5.5.3</w:t>
        </w:r>
        <w:r>
          <w:rPr>
            <w:rFonts w:ascii="Aptos" w:eastAsia="Times New Roman" w:hAnsi="Aptos"/>
            <w:noProof/>
            <w:kern w:val="2"/>
            <w:sz w:val="24"/>
            <w:szCs w:val="24"/>
            <w:lang w:val="en-IN" w:eastAsia="en-IN"/>
          </w:rPr>
          <w:tab/>
        </w:r>
        <w:r>
          <w:rPr>
            <w:noProof/>
          </w:rPr>
          <w:t>Request for termination of the UE policy association</w:t>
        </w:r>
        <w:r>
          <w:rPr>
            <w:noProof/>
          </w:rPr>
          <w:tab/>
        </w:r>
        <w:r>
          <w:rPr>
            <w:noProof/>
          </w:rPr>
          <w:fldChar w:fldCharType="begin"/>
        </w:r>
        <w:r>
          <w:rPr>
            <w:noProof/>
          </w:rPr>
          <w:instrText xml:space="preserve"> PAGEREF _Toc183639195 \h </w:instrText>
        </w:r>
      </w:ins>
      <w:r>
        <w:rPr>
          <w:noProof/>
        </w:rPr>
      </w:r>
      <w:r>
        <w:rPr>
          <w:noProof/>
        </w:rPr>
        <w:fldChar w:fldCharType="separate"/>
      </w:r>
      <w:ins w:id="274" w:author="Rapporteur" w:date="2024-11-27T22:30:00Z">
        <w:r>
          <w:rPr>
            <w:noProof/>
          </w:rPr>
          <w:t>64</w:t>
        </w:r>
        <w:r>
          <w:rPr>
            <w:noProof/>
          </w:rPr>
          <w:fldChar w:fldCharType="end"/>
        </w:r>
      </w:ins>
    </w:p>
    <w:p w14:paraId="29D8DD76" w14:textId="26F48064" w:rsidR="00830E91" w:rsidRDefault="00830E91">
      <w:pPr>
        <w:pStyle w:val="TOC4"/>
        <w:rPr>
          <w:ins w:id="275" w:author="Rapporteur" w:date="2024-11-27T22:30:00Z"/>
          <w:rFonts w:ascii="Aptos" w:eastAsia="Times New Roman" w:hAnsi="Aptos"/>
          <w:noProof/>
          <w:kern w:val="2"/>
          <w:sz w:val="24"/>
          <w:szCs w:val="24"/>
          <w:lang w:val="en-IN" w:eastAsia="en-IN"/>
        </w:rPr>
      </w:pPr>
      <w:ins w:id="276" w:author="Rapporteur" w:date="2024-11-27T22:30:00Z">
        <w:r>
          <w:rPr>
            <w:noProof/>
          </w:rPr>
          <w:t>5.5.3.1</w:t>
        </w:r>
        <w:r>
          <w:rPr>
            <w:rFonts w:ascii="Aptos" w:eastAsia="Times New Roman" w:hAnsi="Aptos"/>
            <w:noProof/>
            <w:kern w:val="2"/>
            <w:sz w:val="24"/>
            <w:szCs w:val="24"/>
            <w:lang w:val="en-IN" w:eastAsia="en-IN"/>
          </w:rPr>
          <w:tab/>
        </w:r>
        <w:r>
          <w:rPr>
            <w:noProof/>
          </w:rPr>
          <w:t>Description</w:t>
        </w:r>
        <w:r>
          <w:rPr>
            <w:noProof/>
          </w:rPr>
          <w:tab/>
        </w:r>
        <w:r>
          <w:rPr>
            <w:noProof/>
          </w:rPr>
          <w:fldChar w:fldCharType="begin"/>
        </w:r>
        <w:r>
          <w:rPr>
            <w:noProof/>
          </w:rPr>
          <w:instrText xml:space="preserve"> PAGEREF _Toc183639196 \h </w:instrText>
        </w:r>
      </w:ins>
      <w:r>
        <w:rPr>
          <w:noProof/>
        </w:rPr>
      </w:r>
      <w:r>
        <w:rPr>
          <w:noProof/>
        </w:rPr>
        <w:fldChar w:fldCharType="separate"/>
      </w:r>
      <w:ins w:id="277" w:author="Rapporteur" w:date="2024-11-27T22:30:00Z">
        <w:r>
          <w:rPr>
            <w:noProof/>
          </w:rPr>
          <w:t>64</w:t>
        </w:r>
        <w:r>
          <w:rPr>
            <w:noProof/>
          </w:rPr>
          <w:fldChar w:fldCharType="end"/>
        </w:r>
      </w:ins>
    </w:p>
    <w:p w14:paraId="7FB4C736" w14:textId="4913F02D" w:rsidR="00830E91" w:rsidRDefault="00830E91">
      <w:pPr>
        <w:pStyle w:val="TOC4"/>
        <w:rPr>
          <w:ins w:id="278" w:author="Rapporteur" w:date="2024-11-27T22:30:00Z"/>
          <w:rFonts w:ascii="Aptos" w:eastAsia="Times New Roman" w:hAnsi="Aptos"/>
          <w:noProof/>
          <w:kern w:val="2"/>
          <w:sz w:val="24"/>
          <w:szCs w:val="24"/>
          <w:lang w:val="en-IN" w:eastAsia="en-IN"/>
        </w:rPr>
      </w:pPr>
      <w:ins w:id="279" w:author="Rapporteur" w:date="2024-11-27T22:30:00Z">
        <w:r>
          <w:rPr>
            <w:noProof/>
          </w:rPr>
          <w:t>5.5.3.2</w:t>
        </w:r>
        <w:r>
          <w:rPr>
            <w:rFonts w:ascii="Aptos" w:eastAsia="Times New Roman" w:hAnsi="Aptos"/>
            <w:noProof/>
            <w:kern w:val="2"/>
            <w:sz w:val="24"/>
            <w:szCs w:val="24"/>
            <w:lang w:val="en-IN" w:eastAsia="en-IN"/>
          </w:rPr>
          <w:tab/>
        </w:r>
        <w:r>
          <w:rPr>
            <w:noProof/>
          </w:rPr>
          <w:t>Operation Definition</w:t>
        </w:r>
        <w:r>
          <w:rPr>
            <w:noProof/>
          </w:rPr>
          <w:tab/>
        </w:r>
        <w:r>
          <w:rPr>
            <w:noProof/>
          </w:rPr>
          <w:fldChar w:fldCharType="begin"/>
        </w:r>
        <w:r>
          <w:rPr>
            <w:noProof/>
          </w:rPr>
          <w:instrText xml:space="preserve"> PAGEREF _Toc183639197 \h </w:instrText>
        </w:r>
      </w:ins>
      <w:r>
        <w:rPr>
          <w:noProof/>
        </w:rPr>
      </w:r>
      <w:r>
        <w:rPr>
          <w:noProof/>
        </w:rPr>
        <w:fldChar w:fldCharType="separate"/>
      </w:r>
      <w:ins w:id="280" w:author="Rapporteur" w:date="2024-11-27T22:30:00Z">
        <w:r>
          <w:rPr>
            <w:noProof/>
          </w:rPr>
          <w:t>64</w:t>
        </w:r>
        <w:r>
          <w:rPr>
            <w:noProof/>
          </w:rPr>
          <w:fldChar w:fldCharType="end"/>
        </w:r>
      </w:ins>
    </w:p>
    <w:p w14:paraId="554B7088" w14:textId="3C628C42" w:rsidR="00830E91" w:rsidRDefault="00830E91">
      <w:pPr>
        <w:pStyle w:val="TOC2"/>
        <w:rPr>
          <w:ins w:id="281" w:author="Rapporteur" w:date="2024-11-27T22:30:00Z"/>
          <w:rFonts w:ascii="Aptos" w:eastAsia="Times New Roman" w:hAnsi="Aptos"/>
          <w:noProof/>
          <w:kern w:val="2"/>
          <w:sz w:val="24"/>
          <w:szCs w:val="24"/>
          <w:lang w:val="en-IN" w:eastAsia="en-IN"/>
        </w:rPr>
      </w:pPr>
      <w:ins w:id="282" w:author="Rapporteur" w:date="2024-11-27T22:30:00Z">
        <w:r>
          <w:rPr>
            <w:noProof/>
          </w:rPr>
          <w:t>5.6</w:t>
        </w:r>
        <w:r>
          <w:rPr>
            <w:rFonts w:ascii="Aptos" w:eastAsia="Times New Roman" w:hAnsi="Aptos"/>
            <w:noProof/>
            <w:kern w:val="2"/>
            <w:sz w:val="24"/>
            <w:szCs w:val="24"/>
            <w:lang w:val="en-IN" w:eastAsia="en-IN"/>
          </w:rPr>
          <w:tab/>
        </w:r>
        <w:r>
          <w:rPr>
            <w:noProof/>
          </w:rPr>
          <w:t>Data Model</w:t>
        </w:r>
        <w:r>
          <w:rPr>
            <w:noProof/>
          </w:rPr>
          <w:tab/>
        </w:r>
        <w:r>
          <w:rPr>
            <w:noProof/>
          </w:rPr>
          <w:fldChar w:fldCharType="begin"/>
        </w:r>
        <w:r>
          <w:rPr>
            <w:noProof/>
          </w:rPr>
          <w:instrText xml:space="preserve"> PAGEREF _Toc183639198 \h </w:instrText>
        </w:r>
      </w:ins>
      <w:r>
        <w:rPr>
          <w:noProof/>
        </w:rPr>
      </w:r>
      <w:r>
        <w:rPr>
          <w:noProof/>
        </w:rPr>
        <w:fldChar w:fldCharType="separate"/>
      </w:r>
      <w:ins w:id="283" w:author="Rapporteur" w:date="2024-11-27T22:30:00Z">
        <w:r>
          <w:rPr>
            <w:noProof/>
          </w:rPr>
          <w:t>65</w:t>
        </w:r>
        <w:r>
          <w:rPr>
            <w:noProof/>
          </w:rPr>
          <w:fldChar w:fldCharType="end"/>
        </w:r>
      </w:ins>
    </w:p>
    <w:p w14:paraId="4A28EC72" w14:textId="2A52DA5C" w:rsidR="00830E91" w:rsidRDefault="00830E91">
      <w:pPr>
        <w:pStyle w:val="TOC3"/>
        <w:rPr>
          <w:ins w:id="284" w:author="Rapporteur" w:date="2024-11-27T22:30:00Z"/>
          <w:rFonts w:ascii="Aptos" w:eastAsia="Times New Roman" w:hAnsi="Aptos"/>
          <w:noProof/>
          <w:kern w:val="2"/>
          <w:sz w:val="24"/>
          <w:szCs w:val="24"/>
          <w:lang w:val="en-IN" w:eastAsia="en-IN"/>
        </w:rPr>
      </w:pPr>
      <w:ins w:id="285" w:author="Rapporteur" w:date="2024-11-27T22:30:00Z">
        <w:r>
          <w:rPr>
            <w:noProof/>
          </w:rPr>
          <w:t>5.6.1</w:t>
        </w:r>
        <w:r>
          <w:rPr>
            <w:rFonts w:ascii="Aptos" w:eastAsia="Times New Roman" w:hAnsi="Aptos"/>
            <w:noProof/>
            <w:kern w:val="2"/>
            <w:sz w:val="24"/>
            <w:szCs w:val="24"/>
            <w:lang w:val="en-IN" w:eastAsia="en-IN"/>
          </w:rPr>
          <w:tab/>
        </w:r>
        <w:r>
          <w:rPr>
            <w:noProof/>
          </w:rPr>
          <w:t>General</w:t>
        </w:r>
        <w:r>
          <w:rPr>
            <w:noProof/>
          </w:rPr>
          <w:tab/>
        </w:r>
        <w:r>
          <w:rPr>
            <w:noProof/>
          </w:rPr>
          <w:fldChar w:fldCharType="begin"/>
        </w:r>
        <w:r>
          <w:rPr>
            <w:noProof/>
          </w:rPr>
          <w:instrText xml:space="preserve"> PAGEREF _Toc183639199 \h </w:instrText>
        </w:r>
      </w:ins>
      <w:r>
        <w:rPr>
          <w:noProof/>
        </w:rPr>
      </w:r>
      <w:r>
        <w:rPr>
          <w:noProof/>
        </w:rPr>
        <w:fldChar w:fldCharType="separate"/>
      </w:r>
      <w:ins w:id="286" w:author="Rapporteur" w:date="2024-11-27T22:30:00Z">
        <w:r>
          <w:rPr>
            <w:noProof/>
          </w:rPr>
          <w:t>65</w:t>
        </w:r>
        <w:r>
          <w:rPr>
            <w:noProof/>
          </w:rPr>
          <w:fldChar w:fldCharType="end"/>
        </w:r>
      </w:ins>
    </w:p>
    <w:p w14:paraId="1F039F7E" w14:textId="52461D26" w:rsidR="00830E91" w:rsidRDefault="00830E91">
      <w:pPr>
        <w:pStyle w:val="TOC3"/>
        <w:rPr>
          <w:ins w:id="287" w:author="Rapporteur" w:date="2024-11-27T22:30:00Z"/>
          <w:rFonts w:ascii="Aptos" w:eastAsia="Times New Roman" w:hAnsi="Aptos"/>
          <w:noProof/>
          <w:kern w:val="2"/>
          <w:sz w:val="24"/>
          <w:szCs w:val="24"/>
          <w:lang w:val="en-IN" w:eastAsia="en-IN"/>
        </w:rPr>
      </w:pPr>
      <w:ins w:id="288" w:author="Rapporteur" w:date="2024-11-27T22:30:00Z">
        <w:r>
          <w:rPr>
            <w:noProof/>
          </w:rPr>
          <w:t>5.6.2</w:t>
        </w:r>
        <w:r>
          <w:rPr>
            <w:rFonts w:ascii="Aptos" w:eastAsia="Times New Roman" w:hAnsi="Aptos"/>
            <w:noProof/>
            <w:kern w:val="2"/>
            <w:sz w:val="24"/>
            <w:szCs w:val="24"/>
            <w:lang w:val="en-IN" w:eastAsia="en-IN"/>
          </w:rPr>
          <w:tab/>
        </w:r>
        <w:r>
          <w:rPr>
            <w:noProof/>
          </w:rPr>
          <w:t>Structured data types</w:t>
        </w:r>
        <w:r>
          <w:rPr>
            <w:noProof/>
          </w:rPr>
          <w:tab/>
        </w:r>
        <w:r>
          <w:rPr>
            <w:noProof/>
          </w:rPr>
          <w:fldChar w:fldCharType="begin"/>
        </w:r>
        <w:r>
          <w:rPr>
            <w:noProof/>
          </w:rPr>
          <w:instrText xml:space="preserve"> PAGEREF _Toc183639200 \h </w:instrText>
        </w:r>
      </w:ins>
      <w:r>
        <w:rPr>
          <w:noProof/>
        </w:rPr>
      </w:r>
      <w:r>
        <w:rPr>
          <w:noProof/>
        </w:rPr>
        <w:fldChar w:fldCharType="separate"/>
      </w:r>
      <w:ins w:id="289" w:author="Rapporteur" w:date="2024-11-27T22:30:00Z">
        <w:r>
          <w:rPr>
            <w:noProof/>
          </w:rPr>
          <w:t>68</w:t>
        </w:r>
        <w:r>
          <w:rPr>
            <w:noProof/>
          </w:rPr>
          <w:fldChar w:fldCharType="end"/>
        </w:r>
      </w:ins>
    </w:p>
    <w:p w14:paraId="690A6296" w14:textId="54C80EB7" w:rsidR="00830E91" w:rsidRDefault="00830E91">
      <w:pPr>
        <w:pStyle w:val="TOC4"/>
        <w:rPr>
          <w:ins w:id="290" w:author="Rapporteur" w:date="2024-11-27T22:30:00Z"/>
          <w:rFonts w:ascii="Aptos" w:eastAsia="Times New Roman" w:hAnsi="Aptos"/>
          <w:noProof/>
          <w:kern w:val="2"/>
          <w:sz w:val="24"/>
          <w:szCs w:val="24"/>
          <w:lang w:val="en-IN" w:eastAsia="en-IN"/>
        </w:rPr>
      </w:pPr>
      <w:ins w:id="291" w:author="Rapporteur" w:date="2024-11-27T22:30:00Z">
        <w:r>
          <w:rPr>
            <w:noProof/>
          </w:rPr>
          <w:t>5.6.2.1</w:t>
        </w:r>
        <w:r>
          <w:rPr>
            <w:rFonts w:ascii="Aptos" w:eastAsia="Times New Roman" w:hAnsi="Aptos"/>
            <w:noProof/>
            <w:kern w:val="2"/>
            <w:sz w:val="24"/>
            <w:szCs w:val="24"/>
            <w:lang w:val="en-IN" w:eastAsia="en-IN"/>
          </w:rPr>
          <w:tab/>
        </w:r>
        <w:r>
          <w:rPr>
            <w:noProof/>
          </w:rPr>
          <w:t>Introduction</w:t>
        </w:r>
        <w:r>
          <w:rPr>
            <w:noProof/>
          </w:rPr>
          <w:tab/>
        </w:r>
        <w:r>
          <w:rPr>
            <w:noProof/>
          </w:rPr>
          <w:fldChar w:fldCharType="begin"/>
        </w:r>
        <w:r>
          <w:rPr>
            <w:noProof/>
          </w:rPr>
          <w:instrText xml:space="preserve"> PAGEREF _Toc183639201 \h </w:instrText>
        </w:r>
      </w:ins>
      <w:r>
        <w:rPr>
          <w:noProof/>
        </w:rPr>
      </w:r>
      <w:r>
        <w:rPr>
          <w:noProof/>
        </w:rPr>
        <w:fldChar w:fldCharType="separate"/>
      </w:r>
      <w:ins w:id="292" w:author="Rapporteur" w:date="2024-11-27T22:30:00Z">
        <w:r>
          <w:rPr>
            <w:noProof/>
          </w:rPr>
          <w:t>68</w:t>
        </w:r>
        <w:r>
          <w:rPr>
            <w:noProof/>
          </w:rPr>
          <w:fldChar w:fldCharType="end"/>
        </w:r>
      </w:ins>
    </w:p>
    <w:p w14:paraId="4E750F13" w14:textId="56EA4E9D" w:rsidR="00830E91" w:rsidRDefault="00830E91">
      <w:pPr>
        <w:pStyle w:val="TOC4"/>
        <w:rPr>
          <w:ins w:id="293" w:author="Rapporteur" w:date="2024-11-27T22:30:00Z"/>
          <w:rFonts w:ascii="Aptos" w:eastAsia="Times New Roman" w:hAnsi="Aptos"/>
          <w:noProof/>
          <w:kern w:val="2"/>
          <w:sz w:val="24"/>
          <w:szCs w:val="24"/>
          <w:lang w:val="en-IN" w:eastAsia="en-IN"/>
        </w:rPr>
      </w:pPr>
      <w:ins w:id="294" w:author="Rapporteur" w:date="2024-11-27T22:30:00Z">
        <w:r>
          <w:rPr>
            <w:noProof/>
          </w:rPr>
          <w:t>5.6.2.2</w:t>
        </w:r>
        <w:r>
          <w:rPr>
            <w:rFonts w:ascii="Aptos" w:eastAsia="Times New Roman" w:hAnsi="Aptos"/>
            <w:noProof/>
            <w:kern w:val="2"/>
            <w:sz w:val="24"/>
            <w:szCs w:val="24"/>
            <w:lang w:val="en-IN" w:eastAsia="en-IN"/>
          </w:rPr>
          <w:tab/>
        </w:r>
        <w:r>
          <w:rPr>
            <w:noProof/>
          </w:rPr>
          <w:t>Type PolicyAssociation</w:t>
        </w:r>
        <w:r>
          <w:rPr>
            <w:noProof/>
          </w:rPr>
          <w:tab/>
        </w:r>
        <w:r>
          <w:rPr>
            <w:noProof/>
          </w:rPr>
          <w:fldChar w:fldCharType="begin"/>
        </w:r>
        <w:r>
          <w:rPr>
            <w:noProof/>
          </w:rPr>
          <w:instrText xml:space="preserve"> PAGEREF _Toc183639202 \h </w:instrText>
        </w:r>
      </w:ins>
      <w:r>
        <w:rPr>
          <w:noProof/>
        </w:rPr>
      </w:r>
      <w:r>
        <w:rPr>
          <w:noProof/>
        </w:rPr>
        <w:fldChar w:fldCharType="separate"/>
      </w:r>
      <w:ins w:id="295" w:author="Rapporteur" w:date="2024-11-27T22:30:00Z">
        <w:r>
          <w:rPr>
            <w:noProof/>
          </w:rPr>
          <w:t>69</w:t>
        </w:r>
        <w:r>
          <w:rPr>
            <w:noProof/>
          </w:rPr>
          <w:fldChar w:fldCharType="end"/>
        </w:r>
      </w:ins>
    </w:p>
    <w:p w14:paraId="7BD02C08" w14:textId="705BD6A6" w:rsidR="00830E91" w:rsidRDefault="00830E91">
      <w:pPr>
        <w:pStyle w:val="TOC4"/>
        <w:rPr>
          <w:ins w:id="296" w:author="Rapporteur" w:date="2024-11-27T22:30:00Z"/>
          <w:rFonts w:ascii="Aptos" w:eastAsia="Times New Roman" w:hAnsi="Aptos"/>
          <w:noProof/>
          <w:kern w:val="2"/>
          <w:sz w:val="24"/>
          <w:szCs w:val="24"/>
          <w:lang w:val="en-IN" w:eastAsia="en-IN"/>
        </w:rPr>
      </w:pPr>
      <w:ins w:id="297" w:author="Rapporteur" w:date="2024-11-27T22:30:00Z">
        <w:r>
          <w:rPr>
            <w:noProof/>
          </w:rPr>
          <w:t>5.6.2.3</w:t>
        </w:r>
        <w:r>
          <w:rPr>
            <w:rFonts w:ascii="Aptos" w:eastAsia="Times New Roman" w:hAnsi="Aptos"/>
            <w:noProof/>
            <w:kern w:val="2"/>
            <w:sz w:val="24"/>
            <w:szCs w:val="24"/>
            <w:lang w:val="en-IN" w:eastAsia="en-IN"/>
          </w:rPr>
          <w:tab/>
        </w:r>
        <w:r>
          <w:rPr>
            <w:noProof/>
          </w:rPr>
          <w:t>Type PolicyAssociationRequest</w:t>
        </w:r>
        <w:r>
          <w:rPr>
            <w:noProof/>
          </w:rPr>
          <w:tab/>
        </w:r>
        <w:r>
          <w:rPr>
            <w:noProof/>
          </w:rPr>
          <w:fldChar w:fldCharType="begin"/>
        </w:r>
        <w:r>
          <w:rPr>
            <w:noProof/>
          </w:rPr>
          <w:instrText xml:space="preserve"> PAGEREF _Toc183639203 \h </w:instrText>
        </w:r>
      </w:ins>
      <w:r>
        <w:rPr>
          <w:noProof/>
        </w:rPr>
      </w:r>
      <w:r>
        <w:rPr>
          <w:noProof/>
        </w:rPr>
        <w:fldChar w:fldCharType="separate"/>
      </w:r>
      <w:ins w:id="298" w:author="Rapporteur" w:date="2024-11-27T22:30:00Z">
        <w:r>
          <w:rPr>
            <w:noProof/>
          </w:rPr>
          <w:t>71</w:t>
        </w:r>
        <w:r>
          <w:rPr>
            <w:noProof/>
          </w:rPr>
          <w:fldChar w:fldCharType="end"/>
        </w:r>
      </w:ins>
    </w:p>
    <w:p w14:paraId="7C3630D4" w14:textId="030B680D" w:rsidR="00830E91" w:rsidRDefault="00830E91">
      <w:pPr>
        <w:pStyle w:val="TOC4"/>
        <w:rPr>
          <w:ins w:id="299" w:author="Rapporteur" w:date="2024-11-27T22:30:00Z"/>
          <w:rFonts w:ascii="Aptos" w:eastAsia="Times New Roman" w:hAnsi="Aptos"/>
          <w:noProof/>
          <w:kern w:val="2"/>
          <w:sz w:val="24"/>
          <w:szCs w:val="24"/>
          <w:lang w:val="en-IN" w:eastAsia="en-IN"/>
        </w:rPr>
      </w:pPr>
      <w:ins w:id="300" w:author="Rapporteur" w:date="2024-11-27T22:30:00Z">
        <w:r>
          <w:rPr>
            <w:noProof/>
          </w:rPr>
          <w:t>5.6.2.4</w:t>
        </w:r>
        <w:r>
          <w:rPr>
            <w:rFonts w:ascii="Aptos" w:eastAsia="Times New Roman" w:hAnsi="Aptos"/>
            <w:noProof/>
            <w:kern w:val="2"/>
            <w:sz w:val="24"/>
            <w:szCs w:val="24"/>
            <w:lang w:val="en-IN" w:eastAsia="en-IN"/>
          </w:rPr>
          <w:tab/>
        </w:r>
        <w:r>
          <w:rPr>
            <w:noProof/>
          </w:rPr>
          <w:t>Type PolicyAssociationUpdateRequest</w:t>
        </w:r>
        <w:r>
          <w:rPr>
            <w:noProof/>
          </w:rPr>
          <w:tab/>
        </w:r>
        <w:r>
          <w:rPr>
            <w:noProof/>
          </w:rPr>
          <w:fldChar w:fldCharType="begin"/>
        </w:r>
        <w:r>
          <w:rPr>
            <w:noProof/>
          </w:rPr>
          <w:instrText xml:space="preserve"> PAGEREF _Toc183639204 \h </w:instrText>
        </w:r>
      </w:ins>
      <w:r>
        <w:rPr>
          <w:noProof/>
        </w:rPr>
      </w:r>
      <w:r>
        <w:rPr>
          <w:noProof/>
        </w:rPr>
        <w:fldChar w:fldCharType="separate"/>
      </w:r>
      <w:ins w:id="301" w:author="Rapporteur" w:date="2024-11-27T22:30:00Z">
        <w:r>
          <w:rPr>
            <w:noProof/>
          </w:rPr>
          <w:t>74</w:t>
        </w:r>
        <w:r>
          <w:rPr>
            <w:noProof/>
          </w:rPr>
          <w:fldChar w:fldCharType="end"/>
        </w:r>
      </w:ins>
    </w:p>
    <w:p w14:paraId="45FC3405" w14:textId="145096B5" w:rsidR="00830E91" w:rsidRDefault="00830E91">
      <w:pPr>
        <w:pStyle w:val="TOC4"/>
        <w:rPr>
          <w:ins w:id="302" w:author="Rapporteur" w:date="2024-11-27T22:30:00Z"/>
          <w:rFonts w:ascii="Aptos" w:eastAsia="Times New Roman" w:hAnsi="Aptos"/>
          <w:noProof/>
          <w:kern w:val="2"/>
          <w:sz w:val="24"/>
          <w:szCs w:val="24"/>
          <w:lang w:val="en-IN" w:eastAsia="en-IN"/>
        </w:rPr>
      </w:pPr>
      <w:ins w:id="303" w:author="Rapporteur" w:date="2024-11-27T22:30:00Z">
        <w:r>
          <w:rPr>
            <w:noProof/>
          </w:rPr>
          <w:t>5.6.2.5</w:t>
        </w:r>
        <w:r>
          <w:rPr>
            <w:rFonts w:ascii="Aptos" w:eastAsia="Times New Roman" w:hAnsi="Aptos"/>
            <w:noProof/>
            <w:kern w:val="2"/>
            <w:sz w:val="24"/>
            <w:szCs w:val="24"/>
            <w:lang w:val="en-IN" w:eastAsia="en-IN"/>
          </w:rPr>
          <w:tab/>
        </w:r>
        <w:r>
          <w:rPr>
            <w:noProof/>
          </w:rPr>
          <w:t>Type PolicyUpdate</w:t>
        </w:r>
        <w:r>
          <w:rPr>
            <w:noProof/>
          </w:rPr>
          <w:tab/>
        </w:r>
        <w:r>
          <w:rPr>
            <w:noProof/>
          </w:rPr>
          <w:fldChar w:fldCharType="begin"/>
        </w:r>
        <w:r>
          <w:rPr>
            <w:noProof/>
          </w:rPr>
          <w:instrText xml:space="preserve"> PAGEREF _Toc183639205 \h </w:instrText>
        </w:r>
      </w:ins>
      <w:r>
        <w:rPr>
          <w:noProof/>
        </w:rPr>
      </w:r>
      <w:r>
        <w:rPr>
          <w:noProof/>
        </w:rPr>
        <w:fldChar w:fldCharType="separate"/>
      </w:r>
      <w:ins w:id="304" w:author="Rapporteur" w:date="2024-11-27T22:30:00Z">
        <w:r>
          <w:rPr>
            <w:noProof/>
          </w:rPr>
          <w:t>78</w:t>
        </w:r>
        <w:r>
          <w:rPr>
            <w:noProof/>
          </w:rPr>
          <w:fldChar w:fldCharType="end"/>
        </w:r>
      </w:ins>
    </w:p>
    <w:p w14:paraId="77647928" w14:textId="66B2964E" w:rsidR="00830E91" w:rsidRDefault="00830E91">
      <w:pPr>
        <w:pStyle w:val="TOC4"/>
        <w:rPr>
          <w:ins w:id="305" w:author="Rapporteur" w:date="2024-11-27T22:30:00Z"/>
          <w:rFonts w:ascii="Aptos" w:eastAsia="Times New Roman" w:hAnsi="Aptos"/>
          <w:noProof/>
          <w:kern w:val="2"/>
          <w:sz w:val="24"/>
          <w:szCs w:val="24"/>
          <w:lang w:val="en-IN" w:eastAsia="en-IN"/>
        </w:rPr>
      </w:pPr>
      <w:ins w:id="306" w:author="Rapporteur" w:date="2024-11-27T22:30:00Z">
        <w:r>
          <w:rPr>
            <w:noProof/>
          </w:rPr>
          <w:t>5.6.2.6</w:t>
        </w:r>
        <w:r>
          <w:rPr>
            <w:rFonts w:ascii="Aptos" w:eastAsia="Times New Roman" w:hAnsi="Aptos"/>
            <w:noProof/>
            <w:kern w:val="2"/>
            <w:sz w:val="24"/>
            <w:szCs w:val="24"/>
            <w:lang w:val="en-IN" w:eastAsia="en-IN"/>
          </w:rPr>
          <w:tab/>
        </w:r>
        <w:r>
          <w:rPr>
            <w:noProof/>
          </w:rPr>
          <w:t>Type TerminationNotification</w:t>
        </w:r>
        <w:r>
          <w:rPr>
            <w:noProof/>
          </w:rPr>
          <w:tab/>
        </w:r>
        <w:r>
          <w:rPr>
            <w:noProof/>
          </w:rPr>
          <w:fldChar w:fldCharType="begin"/>
        </w:r>
        <w:r>
          <w:rPr>
            <w:noProof/>
          </w:rPr>
          <w:instrText xml:space="preserve"> PAGEREF _Toc183639206 \h </w:instrText>
        </w:r>
      </w:ins>
      <w:r>
        <w:rPr>
          <w:noProof/>
        </w:rPr>
      </w:r>
      <w:r>
        <w:rPr>
          <w:noProof/>
        </w:rPr>
        <w:fldChar w:fldCharType="separate"/>
      </w:r>
      <w:ins w:id="307" w:author="Rapporteur" w:date="2024-11-27T22:30:00Z">
        <w:r>
          <w:rPr>
            <w:noProof/>
          </w:rPr>
          <w:t>79</w:t>
        </w:r>
        <w:r>
          <w:rPr>
            <w:noProof/>
          </w:rPr>
          <w:fldChar w:fldCharType="end"/>
        </w:r>
      </w:ins>
    </w:p>
    <w:p w14:paraId="6488EF76" w14:textId="76983BB5" w:rsidR="00830E91" w:rsidRDefault="00830E91">
      <w:pPr>
        <w:pStyle w:val="TOC4"/>
        <w:rPr>
          <w:ins w:id="308" w:author="Rapporteur" w:date="2024-11-27T22:30:00Z"/>
          <w:rFonts w:ascii="Aptos" w:eastAsia="Times New Roman" w:hAnsi="Aptos"/>
          <w:noProof/>
          <w:kern w:val="2"/>
          <w:sz w:val="24"/>
          <w:szCs w:val="24"/>
          <w:lang w:val="en-IN" w:eastAsia="en-IN"/>
        </w:rPr>
      </w:pPr>
      <w:ins w:id="309" w:author="Rapporteur" w:date="2024-11-27T22:30:00Z">
        <w:r>
          <w:rPr>
            <w:noProof/>
          </w:rPr>
          <w:t>5.6.2.7</w:t>
        </w:r>
        <w:r>
          <w:rPr>
            <w:rFonts w:ascii="Aptos" w:eastAsia="Times New Roman" w:hAnsi="Aptos"/>
            <w:noProof/>
            <w:kern w:val="2"/>
            <w:sz w:val="24"/>
            <w:szCs w:val="24"/>
            <w:lang w:val="en-IN" w:eastAsia="en-IN"/>
          </w:rPr>
          <w:tab/>
        </w:r>
        <w:r>
          <w:rPr>
            <w:noProof/>
          </w:rPr>
          <w:t>Type UePolicyTransferFailureNotification</w:t>
        </w:r>
        <w:r>
          <w:rPr>
            <w:noProof/>
          </w:rPr>
          <w:tab/>
        </w:r>
        <w:r>
          <w:rPr>
            <w:noProof/>
          </w:rPr>
          <w:fldChar w:fldCharType="begin"/>
        </w:r>
        <w:r>
          <w:rPr>
            <w:noProof/>
          </w:rPr>
          <w:instrText xml:space="preserve"> PAGEREF _Toc183639207 \h </w:instrText>
        </w:r>
      </w:ins>
      <w:r>
        <w:rPr>
          <w:noProof/>
        </w:rPr>
      </w:r>
      <w:r>
        <w:rPr>
          <w:noProof/>
        </w:rPr>
        <w:fldChar w:fldCharType="separate"/>
      </w:r>
      <w:ins w:id="310" w:author="Rapporteur" w:date="2024-11-27T22:30:00Z">
        <w:r>
          <w:rPr>
            <w:noProof/>
          </w:rPr>
          <w:t>80</w:t>
        </w:r>
        <w:r>
          <w:rPr>
            <w:noProof/>
          </w:rPr>
          <w:fldChar w:fldCharType="end"/>
        </w:r>
      </w:ins>
    </w:p>
    <w:p w14:paraId="74576C7D" w14:textId="7089F4E1" w:rsidR="00830E91" w:rsidRDefault="00830E91">
      <w:pPr>
        <w:pStyle w:val="TOC4"/>
        <w:rPr>
          <w:ins w:id="311" w:author="Rapporteur" w:date="2024-11-27T22:30:00Z"/>
          <w:rFonts w:ascii="Aptos" w:eastAsia="Times New Roman" w:hAnsi="Aptos"/>
          <w:noProof/>
          <w:kern w:val="2"/>
          <w:sz w:val="24"/>
          <w:szCs w:val="24"/>
          <w:lang w:val="en-IN" w:eastAsia="en-IN"/>
        </w:rPr>
      </w:pPr>
      <w:ins w:id="312" w:author="Rapporteur" w:date="2024-11-27T22:30:00Z">
        <w:r>
          <w:rPr>
            <w:noProof/>
          </w:rPr>
          <w:t>5.6.2.8</w:t>
        </w:r>
        <w:r>
          <w:rPr>
            <w:rFonts w:ascii="Aptos" w:eastAsia="Times New Roman" w:hAnsi="Aptos"/>
            <w:noProof/>
            <w:kern w:val="2"/>
            <w:sz w:val="24"/>
            <w:szCs w:val="24"/>
            <w:lang w:val="en-IN" w:eastAsia="en-IN"/>
          </w:rPr>
          <w:tab/>
        </w:r>
        <w:r>
          <w:rPr>
            <w:noProof/>
          </w:rPr>
          <w:t>Type UeRequestedValueRep</w:t>
        </w:r>
        <w:r>
          <w:rPr>
            <w:noProof/>
          </w:rPr>
          <w:tab/>
        </w:r>
        <w:r>
          <w:rPr>
            <w:noProof/>
          </w:rPr>
          <w:fldChar w:fldCharType="begin"/>
        </w:r>
        <w:r>
          <w:rPr>
            <w:noProof/>
          </w:rPr>
          <w:instrText xml:space="preserve"> PAGEREF _Toc183639208 \h </w:instrText>
        </w:r>
      </w:ins>
      <w:r>
        <w:rPr>
          <w:noProof/>
        </w:rPr>
      </w:r>
      <w:r>
        <w:rPr>
          <w:noProof/>
        </w:rPr>
        <w:fldChar w:fldCharType="separate"/>
      </w:r>
      <w:ins w:id="313" w:author="Rapporteur" w:date="2024-11-27T22:30:00Z">
        <w:r>
          <w:rPr>
            <w:noProof/>
          </w:rPr>
          <w:t>81</w:t>
        </w:r>
        <w:r>
          <w:rPr>
            <w:noProof/>
          </w:rPr>
          <w:fldChar w:fldCharType="end"/>
        </w:r>
      </w:ins>
    </w:p>
    <w:p w14:paraId="58E9E375" w14:textId="1D0B48EA" w:rsidR="00830E91" w:rsidRDefault="00830E91">
      <w:pPr>
        <w:pStyle w:val="TOC4"/>
        <w:rPr>
          <w:ins w:id="314" w:author="Rapporteur" w:date="2024-11-27T22:30:00Z"/>
          <w:rFonts w:ascii="Aptos" w:eastAsia="Times New Roman" w:hAnsi="Aptos"/>
          <w:noProof/>
          <w:kern w:val="2"/>
          <w:sz w:val="24"/>
          <w:szCs w:val="24"/>
          <w:lang w:val="en-IN" w:eastAsia="en-IN"/>
        </w:rPr>
      </w:pPr>
      <w:ins w:id="315" w:author="Rapporteur" w:date="2024-11-27T22:30:00Z">
        <w:r>
          <w:rPr>
            <w:noProof/>
          </w:rPr>
          <w:t>5.6.2.9</w:t>
        </w:r>
        <w:r>
          <w:rPr>
            <w:rFonts w:ascii="Aptos" w:eastAsia="Times New Roman" w:hAnsi="Aptos"/>
            <w:noProof/>
            <w:kern w:val="2"/>
            <w:sz w:val="24"/>
            <w:szCs w:val="24"/>
            <w:lang w:val="en-IN" w:eastAsia="en-IN"/>
          </w:rPr>
          <w:tab/>
        </w:r>
        <w:r>
          <w:rPr>
            <w:noProof/>
          </w:rPr>
          <w:t>Type UePolicyParameters</w:t>
        </w:r>
        <w:r>
          <w:rPr>
            <w:noProof/>
          </w:rPr>
          <w:tab/>
        </w:r>
        <w:r>
          <w:rPr>
            <w:noProof/>
          </w:rPr>
          <w:fldChar w:fldCharType="begin"/>
        </w:r>
        <w:r>
          <w:rPr>
            <w:noProof/>
          </w:rPr>
          <w:instrText xml:space="preserve"> PAGEREF _Toc183639209 \h </w:instrText>
        </w:r>
      </w:ins>
      <w:r>
        <w:rPr>
          <w:noProof/>
        </w:rPr>
      </w:r>
      <w:r>
        <w:rPr>
          <w:noProof/>
        </w:rPr>
        <w:fldChar w:fldCharType="separate"/>
      </w:r>
      <w:ins w:id="316" w:author="Rapporteur" w:date="2024-11-27T22:30:00Z">
        <w:r>
          <w:rPr>
            <w:noProof/>
          </w:rPr>
          <w:t>82</w:t>
        </w:r>
        <w:r>
          <w:rPr>
            <w:noProof/>
          </w:rPr>
          <w:fldChar w:fldCharType="end"/>
        </w:r>
      </w:ins>
    </w:p>
    <w:p w14:paraId="1FC7D6A6" w14:textId="78D1AB69" w:rsidR="00830E91" w:rsidRDefault="00830E91">
      <w:pPr>
        <w:pStyle w:val="TOC4"/>
        <w:rPr>
          <w:ins w:id="317" w:author="Rapporteur" w:date="2024-11-27T22:30:00Z"/>
          <w:rFonts w:ascii="Aptos" w:eastAsia="Times New Roman" w:hAnsi="Aptos"/>
          <w:noProof/>
          <w:kern w:val="2"/>
          <w:sz w:val="24"/>
          <w:szCs w:val="24"/>
          <w:lang w:val="en-IN" w:eastAsia="en-IN"/>
        </w:rPr>
      </w:pPr>
      <w:ins w:id="318" w:author="Rapporteur" w:date="2024-11-27T22:30:00Z">
        <w:r>
          <w:rPr>
            <w:noProof/>
          </w:rPr>
          <w:t>5.6.2.10</w:t>
        </w:r>
        <w:r>
          <w:rPr>
            <w:rFonts w:ascii="Aptos" w:eastAsia="Times New Roman" w:hAnsi="Aptos"/>
            <w:noProof/>
            <w:kern w:val="2"/>
            <w:sz w:val="24"/>
            <w:szCs w:val="24"/>
            <w:lang w:val="en-IN" w:eastAsia="en-IN"/>
          </w:rPr>
          <w:tab/>
        </w:r>
        <w:r>
          <w:rPr>
            <w:noProof/>
          </w:rPr>
          <w:t>Type LboRoamingInformation</w:t>
        </w:r>
        <w:r>
          <w:rPr>
            <w:noProof/>
          </w:rPr>
          <w:tab/>
        </w:r>
        <w:r>
          <w:rPr>
            <w:noProof/>
          </w:rPr>
          <w:fldChar w:fldCharType="begin"/>
        </w:r>
        <w:r>
          <w:rPr>
            <w:noProof/>
          </w:rPr>
          <w:instrText xml:space="preserve"> PAGEREF _Toc183639210 \h </w:instrText>
        </w:r>
      </w:ins>
      <w:r>
        <w:rPr>
          <w:noProof/>
        </w:rPr>
      </w:r>
      <w:r>
        <w:rPr>
          <w:noProof/>
        </w:rPr>
        <w:fldChar w:fldCharType="separate"/>
      </w:r>
      <w:ins w:id="319" w:author="Rapporteur" w:date="2024-11-27T22:30:00Z">
        <w:r>
          <w:rPr>
            <w:noProof/>
          </w:rPr>
          <w:t>82</w:t>
        </w:r>
        <w:r>
          <w:rPr>
            <w:noProof/>
          </w:rPr>
          <w:fldChar w:fldCharType="end"/>
        </w:r>
      </w:ins>
    </w:p>
    <w:p w14:paraId="50825B4C" w14:textId="4072276F" w:rsidR="00830E91" w:rsidRDefault="00830E91">
      <w:pPr>
        <w:pStyle w:val="TOC4"/>
        <w:rPr>
          <w:ins w:id="320" w:author="Rapporteur" w:date="2024-11-27T22:30:00Z"/>
          <w:rFonts w:ascii="Aptos" w:eastAsia="Times New Roman" w:hAnsi="Aptos"/>
          <w:noProof/>
          <w:kern w:val="2"/>
          <w:sz w:val="24"/>
          <w:szCs w:val="24"/>
          <w:lang w:val="en-IN" w:eastAsia="en-IN"/>
        </w:rPr>
      </w:pPr>
      <w:ins w:id="321" w:author="Rapporteur" w:date="2024-11-27T22:30:00Z">
        <w:r>
          <w:rPr>
            <w:noProof/>
          </w:rPr>
          <w:t>5.6.2.11</w:t>
        </w:r>
        <w:r>
          <w:rPr>
            <w:rFonts w:ascii="Aptos" w:eastAsia="Times New Roman" w:hAnsi="Aptos"/>
            <w:noProof/>
            <w:kern w:val="2"/>
            <w:sz w:val="24"/>
            <w:szCs w:val="24"/>
            <w:lang w:val="en-IN" w:eastAsia="en-IN"/>
          </w:rPr>
          <w:tab/>
        </w:r>
        <w:r>
          <w:rPr>
            <w:noProof/>
          </w:rPr>
          <w:t>Type UrspEnforcementPduSession</w:t>
        </w:r>
        <w:r>
          <w:rPr>
            <w:noProof/>
          </w:rPr>
          <w:tab/>
        </w:r>
        <w:r>
          <w:rPr>
            <w:noProof/>
          </w:rPr>
          <w:fldChar w:fldCharType="begin"/>
        </w:r>
        <w:r>
          <w:rPr>
            <w:noProof/>
          </w:rPr>
          <w:instrText xml:space="preserve"> PAGEREF _Toc183639211 \h </w:instrText>
        </w:r>
      </w:ins>
      <w:r>
        <w:rPr>
          <w:noProof/>
        </w:rPr>
      </w:r>
      <w:r>
        <w:rPr>
          <w:noProof/>
        </w:rPr>
        <w:fldChar w:fldCharType="separate"/>
      </w:r>
      <w:ins w:id="322" w:author="Rapporteur" w:date="2024-11-27T22:30:00Z">
        <w:r>
          <w:rPr>
            <w:noProof/>
          </w:rPr>
          <w:t>83</w:t>
        </w:r>
        <w:r>
          <w:rPr>
            <w:noProof/>
          </w:rPr>
          <w:fldChar w:fldCharType="end"/>
        </w:r>
      </w:ins>
    </w:p>
    <w:p w14:paraId="33F546E8" w14:textId="1EC98DD1" w:rsidR="00830E91" w:rsidRDefault="00830E91">
      <w:pPr>
        <w:pStyle w:val="TOC4"/>
        <w:rPr>
          <w:ins w:id="323" w:author="Rapporteur" w:date="2024-11-27T22:30:00Z"/>
          <w:rFonts w:ascii="Aptos" w:eastAsia="Times New Roman" w:hAnsi="Aptos"/>
          <w:noProof/>
          <w:kern w:val="2"/>
          <w:sz w:val="24"/>
          <w:szCs w:val="24"/>
          <w:lang w:val="en-IN" w:eastAsia="en-IN"/>
        </w:rPr>
      </w:pPr>
      <w:ins w:id="324" w:author="Rapporteur" w:date="2024-11-27T22:30:00Z">
        <w:r>
          <w:rPr>
            <w:noProof/>
          </w:rPr>
          <w:t>5.6.2.12</w:t>
        </w:r>
        <w:r>
          <w:rPr>
            <w:rFonts w:ascii="Aptos" w:eastAsia="Times New Roman" w:hAnsi="Aptos"/>
            <w:noProof/>
            <w:kern w:val="2"/>
            <w:sz w:val="24"/>
            <w:szCs w:val="24"/>
            <w:lang w:val="en-IN" w:eastAsia="en-IN"/>
          </w:rPr>
          <w:tab/>
        </w:r>
        <w:r>
          <w:rPr>
            <w:noProof/>
          </w:rPr>
          <w:t>Type UePolicyNotification</w:t>
        </w:r>
        <w:r>
          <w:rPr>
            <w:noProof/>
          </w:rPr>
          <w:tab/>
        </w:r>
        <w:r>
          <w:rPr>
            <w:noProof/>
          </w:rPr>
          <w:fldChar w:fldCharType="begin"/>
        </w:r>
        <w:r>
          <w:rPr>
            <w:noProof/>
          </w:rPr>
          <w:instrText xml:space="preserve"> PAGEREF _Toc183639212 \h </w:instrText>
        </w:r>
      </w:ins>
      <w:r>
        <w:rPr>
          <w:noProof/>
        </w:rPr>
      </w:r>
      <w:r>
        <w:rPr>
          <w:noProof/>
        </w:rPr>
        <w:fldChar w:fldCharType="separate"/>
      </w:r>
      <w:ins w:id="325" w:author="Rapporteur" w:date="2024-11-27T22:30:00Z">
        <w:r>
          <w:rPr>
            <w:noProof/>
          </w:rPr>
          <w:t>83</w:t>
        </w:r>
        <w:r>
          <w:rPr>
            <w:noProof/>
          </w:rPr>
          <w:fldChar w:fldCharType="end"/>
        </w:r>
      </w:ins>
    </w:p>
    <w:p w14:paraId="63ADF304" w14:textId="435F236F" w:rsidR="00830E91" w:rsidRDefault="00830E91">
      <w:pPr>
        <w:pStyle w:val="TOC3"/>
        <w:rPr>
          <w:ins w:id="326" w:author="Rapporteur" w:date="2024-11-27T22:30:00Z"/>
          <w:rFonts w:ascii="Aptos" w:eastAsia="Times New Roman" w:hAnsi="Aptos"/>
          <w:noProof/>
          <w:kern w:val="2"/>
          <w:sz w:val="24"/>
          <w:szCs w:val="24"/>
          <w:lang w:val="en-IN" w:eastAsia="en-IN"/>
        </w:rPr>
      </w:pPr>
      <w:ins w:id="327" w:author="Rapporteur" w:date="2024-11-27T22:30:00Z">
        <w:r>
          <w:rPr>
            <w:noProof/>
          </w:rPr>
          <w:t>5.6.3</w:t>
        </w:r>
        <w:r>
          <w:rPr>
            <w:rFonts w:ascii="Aptos" w:eastAsia="Times New Roman" w:hAnsi="Aptos"/>
            <w:noProof/>
            <w:kern w:val="2"/>
            <w:sz w:val="24"/>
            <w:szCs w:val="24"/>
            <w:lang w:val="en-IN" w:eastAsia="en-IN"/>
          </w:rPr>
          <w:tab/>
        </w:r>
        <w:r>
          <w:rPr>
            <w:noProof/>
          </w:rPr>
          <w:t>Simple data types and enumerations</w:t>
        </w:r>
        <w:r>
          <w:rPr>
            <w:noProof/>
          </w:rPr>
          <w:tab/>
        </w:r>
        <w:r>
          <w:rPr>
            <w:noProof/>
          </w:rPr>
          <w:fldChar w:fldCharType="begin"/>
        </w:r>
        <w:r>
          <w:rPr>
            <w:noProof/>
          </w:rPr>
          <w:instrText xml:space="preserve"> PAGEREF _Toc183639213 \h </w:instrText>
        </w:r>
      </w:ins>
      <w:r>
        <w:rPr>
          <w:noProof/>
        </w:rPr>
      </w:r>
      <w:r>
        <w:rPr>
          <w:noProof/>
        </w:rPr>
        <w:fldChar w:fldCharType="separate"/>
      </w:r>
      <w:ins w:id="328" w:author="Rapporteur" w:date="2024-11-27T22:30:00Z">
        <w:r>
          <w:rPr>
            <w:noProof/>
          </w:rPr>
          <w:t>83</w:t>
        </w:r>
        <w:r>
          <w:rPr>
            <w:noProof/>
          </w:rPr>
          <w:fldChar w:fldCharType="end"/>
        </w:r>
      </w:ins>
    </w:p>
    <w:p w14:paraId="2350DE43" w14:textId="3D7D3D2A" w:rsidR="00830E91" w:rsidRDefault="00830E91">
      <w:pPr>
        <w:pStyle w:val="TOC4"/>
        <w:rPr>
          <w:ins w:id="329" w:author="Rapporteur" w:date="2024-11-27T22:30:00Z"/>
          <w:rFonts w:ascii="Aptos" w:eastAsia="Times New Roman" w:hAnsi="Aptos"/>
          <w:noProof/>
          <w:kern w:val="2"/>
          <w:sz w:val="24"/>
          <w:szCs w:val="24"/>
          <w:lang w:val="en-IN" w:eastAsia="en-IN"/>
        </w:rPr>
      </w:pPr>
      <w:ins w:id="330" w:author="Rapporteur" w:date="2024-11-27T22:30:00Z">
        <w:r>
          <w:rPr>
            <w:noProof/>
          </w:rPr>
          <w:t>5.6.3.1</w:t>
        </w:r>
        <w:r>
          <w:rPr>
            <w:rFonts w:ascii="Aptos" w:eastAsia="Times New Roman" w:hAnsi="Aptos"/>
            <w:noProof/>
            <w:kern w:val="2"/>
            <w:sz w:val="24"/>
            <w:szCs w:val="24"/>
            <w:lang w:val="en-IN" w:eastAsia="en-IN"/>
          </w:rPr>
          <w:tab/>
        </w:r>
        <w:r>
          <w:rPr>
            <w:noProof/>
          </w:rPr>
          <w:t>Introduction</w:t>
        </w:r>
        <w:r>
          <w:rPr>
            <w:noProof/>
          </w:rPr>
          <w:tab/>
        </w:r>
        <w:r>
          <w:rPr>
            <w:noProof/>
          </w:rPr>
          <w:fldChar w:fldCharType="begin"/>
        </w:r>
        <w:r>
          <w:rPr>
            <w:noProof/>
          </w:rPr>
          <w:instrText xml:space="preserve"> PAGEREF _Toc183639214 \h </w:instrText>
        </w:r>
      </w:ins>
      <w:r>
        <w:rPr>
          <w:noProof/>
        </w:rPr>
      </w:r>
      <w:r>
        <w:rPr>
          <w:noProof/>
        </w:rPr>
        <w:fldChar w:fldCharType="separate"/>
      </w:r>
      <w:ins w:id="331" w:author="Rapporteur" w:date="2024-11-27T22:30:00Z">
        <w:r>
          <w:rPr>
            <w:noProof/>
          </w:rPr>
          <w:t>83</w:t>
        </w:r>
        <w:r>
          <w:rPr>
            <w:noProof/>
          </w:rPr>
          <w:fldChar w:fldCharType="end"/>
        </w:r>
      </w:ins>
    </w:p>
    <w:p w14:paraId="706B62D7" w14:textId="71E2C205" w:rsidR="00830E91" w:rsidRDefault="00830E91">
      <w:pPr>
        <w:pStyle w:val="TOC4"/>
        <w:rPr>
          <w:ins w:id="332" w:author="Rapporteur" w:date="2024-11-27T22:30:00Z"/>
          <w:rFonts w:ascii="Aptos" w:eastAsia="Times New Roman" w:hAnsi="Aptos"/>
          <w:noProof/>
          <w:kern w:val="2"/>
          <w:sz w:val="24"/>
          <w:szCs w:val="24"/>
          <w:lang w:val="en-IN" w:eastAsia="en-IN"/>
        </w:rPr>
      </w:pPr>
      <w:ins w:id="333" w:author="Rapporteur" w:date="2024-11-27T22:30:00Z">
        <w:r>
          <w:rPr>
            <w:noProof/>
          </w:rPr>
          <w:t>5.6.3.2</w:t>
        </w:r>
        <w:r>
          <w:rPr>
            <w:rFonts w:ascii="Aptos" w:eastAsia="Times New Roman" w:hAnsi="Aptos"/>
            <w:noProof/>
            <w:kern w:val="2"/>
            <w:sz w:val="24"/>
            <w:szCs w:val="24"/>
            <w:lang w:val="en-IN" w:eastAsia="en-IN"/>
          </w:rPr>
          <w:tab/>
        </w:r>
        <w:r>
          <w:rPr>
            <w:noProof/>
          </w:rPr>
          <w:t>Simple data types</w:t>
        </w:r>
        <w:r>
          <w:rPr>
            <w:noProof/>
          </w:rPr>
          <w:tab/>
        </w:r>
        <w:r>
          <w:rPr>
            <w:noProof/>
          </w:rPr>
          <w:fldChar w:fldCharType="begin"/>
        </w:r>
        <w:r>
          <w:rPr>
            <w:noProof/>
          </w:rPr>
          <w:instrText xml:space="preserve"> PAGEREF _Toc183639215 \h </w:instrText>
        </w:r>
      </w:ins>
      <w:r>
        <w:rPr>
          <w:noProof/>
        </w:rPr>
      </w:r>
      <w:r>
        <w:rPr>
          <w:noProof/>
        </w:rPr>
        <w:fldChar w:fldCharType="separate"/>
      </w:r>
      <w:ins w:id="334" w:author="Rapporteur" w:date="2024-11-27T22:30:00Z">
        <w:r>
          <w:rPr>
            <w:noProof/>
          </w:rPr>
          <w:t>84</w:t>
        </w:r>
        <w:r>
          <w:rPr>
            <w:noProof/>
          </w:rPr>
          <w:fldChar w:fldCharType="end"/>
        </w:r>
      </w:ins>
    </w:p>
    <w:p w14:paraId="62BBBC47" w14:textId="3310EF32" w:rsidR="00830E91" w:rsidRDefault="00830E91">
      <w:pPr>
        <w:pStyle w:val="TOC4"/>
        <w:rPr>
          <w:ins w:id="335" w:author="Rapporteur" w:date="2024-11-27T22:30:00Z"/>
          <w:rFonts w:ascii="Aptos" w:eastAsia="Times New Roman" w:hAnsi="Aptos"/>
          <w:noProof/>
          <w:kern w:val="2"/>
          <w:sz w:val="24"/>
          <w:szCs w:val="24"/>
          <w:lang w:val="en-IN" w:eastAsia="en-IN"/>
        </w:rPr>
      </w:pPr>
      <w:ins w:id="336" w:author="Rapporteur" w:date="2024-11-27T22:30:00Z">
        <w:r>
          <w:rPr>
            <w:noProof/>
          </w:rPr>
          <w:t>5.6.3.3</w:t>
        </w:r>
        <w:r>
          <w:rPr>
            <w:rFonts w:ascii="Aptos" w:eastAsia="Times New Roman" w:hAnsi="Aptos"/>
            <w:noProof/>
            <w:kern w:val="2"/>
            <w:sz w:val="24"/>
            <w:szCs w:val="24"/>
            <w:lang w:val="en-IN" w:eastAsia="en-IN"/>
          </w:rPr>
          <w:tab/>
        </w:r>
        <w:r>
          <w:rPr>
            <w:noProof/>
          </w:rPr>
          <w:t>Enumeration: RequestTrigger</w:t>
        </w:r>
        <w:r>
          <w:rPr>
            <w:noProof/>
          </w:rPr>
          <w:tab/>
        </w:r>
        <w:r>
          <w:rPr>
            <w:noProof/>
          </w:rPr>
          <w:fldChar w:fldCharType="begin"/>
        </w:r>
        <w:r>
          <w:rPr>
            <w:noProof/>
          </w:rPr>
          <w:instrText xml:space="preserve"> PAGEREF _Toc183639216 \h </w:instrText>
        </w:r>
      </w:ins>
      <w:r>
        <w:rPr>
          <w:noProof/>
        </w:rPr>
      </w:r>
      <w:r>
        <w:rPr>
          <w:noProof/>
        </w:rPr>
        <w:fldChar w:fldCharType="separate"/>
      </w:r>
      <w:ins w:id="337" w:author="Rapporteur" w:date="2024-11-27T22:30:00Z">
        <w:r>
          <w:rPr>
            <w:noProof/>
          </w:rPr>
          <w:t>84</w:t>
        </w:r>
        <w:r>
          <w:rPr>
            <w:noProof/>
          </w:rPr>
          <w:fldChar w:fldCharType="end"/>
        </w:r>
      </w:ins>
    </w:p>
    <w:p w14:paraId="5732D877" w14:textId="4F2D124A" w:rsidR="00830E91" w:rsidRDefault="00830E91">
      <w:pPr>
        <w:pStyle w:val="TOC4"/>
        <w:rPr>
          <w:ins w:id="338" w:author="Rapporteur" w:date="2024-11-27T22:30:00Z"/>
          <w:rFonts w:ascii="Aptos" w:eastAsia="Times New Roman" w:hAnsi="Aptos"/>
          <w:noProof/>
          <w:kern w:val="2"/>
          <w:sz w:val="24"/>
          <w:szCs w:val="24"/>
          <w:lang w:val="en-IN" w:eastAsia="en-IN"/>
        </w:rPr>
      </w:pPr>
      <w:ins w:id="339" w:author="Rapporteur" w:date="2024-11-27T22:30:00Z">
        <w:r>
          <w:rPr>
            <w:noProof/>
          </w:rPr>
          <w:t>5.6.3.4</w:t>
        </w:r>
        <w:r>
          <w:rPr>
            <w:rFonts w:ascii="Aptos" w:eastAsia="Times New Roman" w:hAnsi="Aptos"/>
            <w:noProof/>
            <w:kern w:val="2"/>
            <w:sz w:val="24"/>
            <w:szCs w:val="24"/>
            <w:lang w:val="en-IN" w:eastAsia="en-IN"/>
          </w:rPr>
          <w:tab/>
        </w:r>
        <w:r>
          <w:rPr>
            <w:noProof/>
          </w:rPr>
          <w:t>Enumeration: PolicyAssociationReleaseCause</w:t>
        </w:r>
        <w:r>
          <w:rPr>
            <w:noProof/>
          </w:rPr>
          <w:tab/>
        </w:r>
        <w:r>
          <w:rPr>
            <w:noProof/>
          </w:rPr>
          <w:fldChar w:fldCharType="begin"/>
        </w:r>
        <w:r>
          <w:rPr>
            <w:noProof/>
          </w:rPr>
          <w:instrText xml:space="preserve"> PAGEREF _Toc183639217 \h </w:instrText>
        </w:r>
      </w:ins>
      <w:r>
        <w:rPr>
          <w:noProof/>
        </w:rPr>
      </w:r>
      <w:r>
        <w:rPr>
          <w:noProof/>
        </w:rPr>
        <w:fldChar w:fldCharType="separate"/>
      </w:r>
      <w:ins w:id="340" w:author="Rapporteur" w:date="2024-11-27T22:30:00Z">
        <w:r>
          <w:rPr>
            <w:noProof/>
          </w:rPr>
          <w:t>86</w:t>
        </w:r>
        <w:r>
          <w:rPr>
            <w:noProof/>
          </w:rPr>
          <w:fldChar w:fldCharType="end"/>
        </w:r>
      </w:ins>
    </w:p>
    <w:p w14:paraId="54A743EA" w14:textId="44E2AF33" w:rsidR="00830E91" w:rsidRDefault="00830E91">
      <w:pPr>
        <w:pStyle w:val="TOC4"/>
        <w:rPr>
          <w:ins w:id="341" w:author="Rapporteur" w:date="2024-11-27T22:30:00Z"/>
          <w:rFonts w:ascii="Aptos" w:eastAsia="Times New Roman" w:hAnsi="Aptos"/>
          <w:noProof/>
          <w:kern w:val="2"/>
          <w:sz w:val="24"/>
          <w:szCs w:val="24"/>
          <w:lang w:val="en-IN" w:eastAsia="en-IN"/>
        </w:rPr>
      </w:pPr>
      <w:ins w:id="342" w:author="Rapporteur" w:date="2024-11-27T22:30:00Z">
        <w:r>
          <w:rPr>
            <w:noProof/>
          </w:rPr>
          <w:t>5.6.3.5</w:t>
        </w:r>
        <w:r>
          <w:rPr>
            <w:rFonts w:ascii="Aptos" w:eastAsia="Times New Roman" w:hAnsi="Aptos"/>
            <w:noProof/>
            <w:kern w:val="2"/>
            <w:sz w:val="24"/>
            <w:szCs w:val="24"/>
            <w:lang w:val="en-IN" w:eastAsia="en-IN"/>
          </w:rPr>
          <w:tab/>
        </w:r>
        <w:r>
          <w:rPr>
            <w:noProof/>
          </w:rPr>
          <w:t>Enumeration: Pc5Capability</w:t>
        </w:r>
        <w:r>
          <w:rPr>
            <w:noProof/>
          </w:rPr>
          <w:tab/>
        </w:r>
        <w:r>
          <w:rPr>
            <w:noProof/>
          </w:rPr>
          <w:fldChar w:fldCharType="begin"/>
        </w:r>
        <w:r>
          <w:rPr>
            <w:noProof/>
          </w:rPr>
          <w:instrText xml:space="preserve"> PAGEREF _Toc183639218 \h </w:instrText>
        </w:r>
      </w:ins>
      <w:r>
        <w:rPr>
          <w:noProof/>
        </w:rPr>
      </w:r>
      <w:r>
        <w:rPr>
          <w:noProof/>
        </w:rPr>
        <w:fldChar w:fldCharType="separate"/>
      </w:r>
      <w:ins w:id="343" w:author="Rapporteur" w:date="2024-11-27T22:30:00Z">
        <w:r>
          <w:rPr>
            <w:noProof/>
          </w:rPr>
          <w:t>86</w:t>
        </w:r>
        <w:r>
          <w:rPr>
            <w:noProof/>
          </w:rPr>
          <w:fldChar w:fldCharType="end"/>
        </w:r>
      </w:ins>
    </w:p>
    <w:p w14:paraId="2FE55D6C" w14:textId="3F5A0307" w:rsidR="00830E91" w:rsidRDefault="00830E91">
      <w:pPr>
        <w:pStyle w:val="TOC4"/>
        <w:rPr>
          <w:ins w:id="344" w:author="Rapporteur" w:date="2024-11-27T22:30:00Z"/>
          <w:rFonts w:ascii="Aptos" w:eastAsia="Times New Roman" w:hAnsi="Aptos"/>
          <w:noProof/>
          <w:kern w:val="2"/>
          <w:sz w:val="24"/>
          <w:szCs w:val="24"/>
          <w:lang w:val="en-IN" w:eastAsia="en-IN"/>
        </w:rPr>
      </w:pPr>
      <w:ins w:id="345" w:author="Rapporteur" w:date="2024-11-27T22:30:00Z">
        <w:r>
          <w:rPr>
            <w:noProof/>
          </w:rPr>
          <w:t>5.6.3.6</w:t>
        </w:r>
        <w:r>
          <w:rPr>
            <w:rFonts w:ascii="Aptos" w:eastAsia="Times New Roman" w:hAnsi="Aptos"/>
            <w:noProof/>
            <w:kern w:val="2"/>
            <w:sz w:val="24"/>
            <w:szCs w:val="24"/>
            <w:lang w:val="en-IN" w:eastAsia="en-IN"/>
          </w:rPr>
          <w:tab/>
        </w:r>
        <w:r>
          <w:rPr>
            <w:noProof/>
          </w:rPr>
          <w:t>Enumeration: ProSeCapability</w:t>
        </w:r>
        <w:r>
          <w:rPr>
            <w:noProof/>
          </w:rPr>
          <w:tab/>
        </w:r>
        <w:r>
          <w:rPr>
            <w:noProof/>
          </w:rPr>
          <w:fldChar w:fldCharType="begin"/>
        </w:r>
        <w:r>
          <w:rPr>
            <w:noProof/>
          </w:rPr>
          <w:instrText xml:space="preserve"> PAGEREF _Toc183639219 \h </w:instrText>
        </w:r>
      </w:ins>
      <w:r>
        <w:rPr>
          <w:noProof/>
        </w:rPr>
      </w:r>
      <w:r>
        <w:rPr>
          <w:noProof/>
        </w:rPr>
        <w:fldChar w:fldCharType="separate"/>
      </w:r>
      <w:ins w:id="346" w:author="Rapporteur" w:date="2024-11-27T22:30:00Z">
        <w:r>
          <w:rPr>
            <w:noProof/>
          </w:rPr>
          <w:t>86</w:t>
        </w:r>
        <w:r>
          <w:rPr>
            <w:noProof/>
          </w:rPr>
          <w:fldChar w:fldCharType="end"/>
        </w:r>
      </w:ins>
    </w:p>
    <w:p w14:paraId="0D3DC3EA" w14:textId="65268088" w:rsidR="00830E91" w:rsidRDefault="00830E91">
      <w:pPr>
        <w:pStyle w:val="TOC4"/>
        <w:rPr>
          <w:ins w:id="347" w:author="Rapporteur" w:date="2024-11-27T22:30:00Z"/>
          <w:rFonts w:ascii="Aptos" w:eastAsia="Times New Roman" w:hAnsi="Aptos"/>
          <w:noProof/>
          <w:kern w:val="2"/>
          <w:sz w:val="24"/>
          <w:szCs w:val="24"/>
          <w:lang w:val="en-IN" w:eastAsia="en-IN"/>
        </w:rPr>
      </w:pPr>
      <w:ins w:id="348" w:author="Rapporteur" w:date="2024-11-27T22:30:00Z">
        <w:r>
          <w:rPr>
            <w:noProof/>
          </w:rPr>
          <w:t>5.6.3.8</w:t>
        </w:r>
        <w:r>
          <w:rPr>
            <w:rFonts w:ascii="Aptos" w:eastAsia="Times New Roman" w:hAnsi="Aptos"/>
            <w:noProof/>
            <w:kern w:val="2"/>
            <w:sz w:val="24"/>
            <w:szCs w:val="24"/>
            <w:lang w:val="en-IN" w:eastAsia="en-IN"/>
          </w:rPr>
          <w:tab/>
        </w:r>
        <w:r>
          <w:rPr>
            <w:noProof/>
          </w:rPr>
          <w:t>Void</w:t>
        </w:r>
        <w:r>
          <w:rPr>
            <w:noProof/>
          </w:rPr>
          <w:tab/>
        </w:r>
        <w:r>
          <w:rPr>
            <w:noProof/>
          </w:rPr>
          <w:fldChar w:fldCharType="begin"/>
        </w:r>
        <w:r>
          <w:rPr>
            <w:noProof/>
          </w:rPr>
          <w:instrText xml:space="preserve"> PAGEREF _Toc183639220 \h </w:instrText>
        </w:r>
      </w:ins>
      <w:r>
        <w:rPr>
          <w:noProof/>
        </w:rPr>
      </w:r>
      <w:r>
        <w:rPr>
          <w:noProof/>
        </w:rPr>
        <w:fldChar w:fldCharType="separate"/>
      </w:r>
      <w:ins w:id="349" w:author="Rapporteur" w:date="2024-11-27T22:30:00Z">
        <w:r>
          <w:rPr>
            <w:noProof/>
          </w:rPr>
          <w:t>88</w:t>
        </w:r>
        <w:r>
          <w:rPr>
            <w:noProof/>
          </w:rPr>
          <w:fldChar w:fldCharType="end"/>
        </w:r>
      </w:ins>
    </w:p>
    <w:p w14:paraId="1591AD05" w14:textId="0EB896A8" w:rsidR="00830E91" w:rsidRDefault="00830E91">
      <w:pPr>
        <w:pStyle w:val="TOC4"/>
        <w:rPr>
          <w:ins w:id="350" w:author="Rapporteur" w:date="2024-11-27T22:30:00Z"/>
          <w:rFonts w:ascii="Aptos" w:eastAsia="Times New Roman" w:hAnsi="Aptos"/>
          <w:noProof/>
          <w:kern w:val="2"/>
          <w:sz w:val="24"/>
          <w:szCs w:val="24"/>
          <w:lang w:val="en-IN" w:eastAsia="en-IN"/>
        </w:rPr>
      </w:pPr>
      <w:ins w:id="351" w:author="Rapporteur" w:date="2024-11-27T22:30:00Z">
        <w:r>
          <w:rPr>
            <w:noProof/>
          </w:rPr>
          <w:lastRenderedPageBreak/>
          <w:t>5.6.3.9</w:t>
        </w:r>
        <w:r>
          <w:rPr>
            <w:rFonts w:ascii="Aptos" w:eastAsia="Times New Roman" w:hAnsi="Aptos"/>
            <w:noProof/>
            <w:kern w:val="2"/>
            <w:sz w:val="24"/>
            <w:szCs w:val="24"/>
            <w:lang w:val="en-IN" w:eastAsia="en-IN"/>
          </w:rPr>
          <w:tab/>
        </w:r>
        <w:r>
          <w:rPr>
            <w:noProof/>
          </w:rPr>
          <w:t>Enumeration: N1N2MessTransferErrorReply</w:t>
        </w:r>
        <w:r>
          <w:rPr>
            <w:noProof/>
          </w:rPr>
          <w:tab/>
        </w:r>
        <w:r>
          <w:rPr>
            <w:noProof/>
          </w:rPr>
          <w:fldChar w:fldCharType="begin"/>
        </w:r>
        <w:r>
          <w:rPr>
            <w:noProof/>
          </w:rPr>
          <w:instrText xml:space="preserve"> PAGEREF _Toc183639221 \h </w:instrText>
        </w:r>
      </w:ins>
      <w:r>
        <w:rPr>
          <w:noProof/>
        </w:rPr>
      </w:r>
      <w:r>
        <w:rPr>
          <w:noProof/>
        </w:rPr>
        <w:fldChar w:fldCharType="separate"/>
      </w:r>
      <w:ins w:id="352" w:author="Rapporteur" w:date="2024-11-27T22:30:00Z">
        <w:r>
          <w:rPr>
            <w:noProof/>
          </w:rPr>
          <w:t>88</w:t>
        </w:r>
        <w:r>
          <w:rPr>
            <w:noProof/>
          </w:rPr>
          <w:fldChar w:fldCharType="end"/>
        </w:r>
      </w:ins>
    </w:p>
    <w:p w14:paraId="10A75776" w14:textId="03FC2978" w:rsidR="00830E91" w:rsidRDefault="00830E91">
      <w:pPr>
        <w:pStyle w:val="TOC4"/>
        <w:rPr>
          <w:ins w:id="353" w:author="Rapporteur" w:date="2024-11-27T22:30:00Z"/>
          <w:rFonts w:ascii="Aptos" w:eastAsia="Times New Roman" w:hAnsi="Aptos"/>
          <w:noProof/>
          <w:kern w:val="2"/>
          <w:sz w:val="24"/>
          <w:szCs w:val="24"/>
          <w:lang w:val="en-IN" w:eastAsia="en-IN"/>
        </w:rPr>
      </w:pPr>
      <w:ins w:id="354" w:author="Rapporteur" w:date="2024-11-27T22:30:00Z">
        <w:r>
          <w:rPr>
            <w:noProof/>
          </w:rPr>
          <w:t>5.6.3.10</w:t>
        </w:r>
        <w:r>
          <w:rPr>
            <w:rFonts w:ascii="Aptos" w:eastAsia="Times New Roman" w:hAnsi="Aptos"/>
            <w:noProof/>
            <w:kern w:val="2"/>
            <w:sz w:val="24"/>
            <w:szCs w:val="24"/>
            <w:lang w:val="en-IN" w:eastAsia="en-IN"/>
          </w:rPr>
          <w:tab/>
        </w:r>
        <w:r>
          <w:rPr>
            <w:noProof/>
          </w:rPr>
          <w:t>Enumeration: RangSLCapability</w:t>
        </w:r>
        <w:r>
          <w:rPr>
            <w:noProof/>
          </w:rPr>
          <w:tab/>
        </w:r>
        <w:r>
          <w:rPr>
            <w:noProof/>
          </w:rPr>
          <w:fldChar w:fldCharType="begin"/>
        </w:r>
        <w:r>
          <w:rPr>
            <w:noProof/>
          </w:rPr>
          <w:instrText xml:space="preserve"> PAGEREF _Toc183639222 \h </w:instrText>
        </w:r>
      </w:ins>
      <w:r>
        <w:rPr>
          <w:noProof/>
        </w:rPr>
      </w:r>
      <w:r>
        <w:rPr>
          <w:noProof/>
        </w:rPr>
        <w:fldChar w:fldCharType="separate"/>
      </w:r>
      <w:ins w:id="355" w:author="Rapporteur" w:date="2024-11-27T22:30:00Z">
        <w:r>
          <w:rPr>
            <w:noProof/>
          </w:rPr>
          <w:t>88</w:t>
        </w:r>
        <w:r>
          <w:rPr>
            <w:noProof/>
          </w:rPr>
          <w:fldChar w:fldCharType="end"/>
        </w:r>
      </w:ins>
    </w:p>
    <w:p w14:paraId="7ED2F7A5" w14:textId="74805C88" w:rsidR="00830E91" w:rsidRDefault="00830E91">
      <w:pPr>
        <w:pStyle w:val="TOC4"/>
        <w:rPr>
          <w:ins w:id="356" w:author="Rapporteur" w:date="2024-11-27T22:30:00Z"/>
          <w:rFonts w:ascii="Aptos" w:eastAsia="Times New Roman" w:hAnsi="Aptos"/>
          <w:noProof/>
          <w:kern w:val="2"/>
          <w:sz w:val="24"/>
          <w:szCs w:val="24"/>
          <w:lang w:val="en-IN" w:eastAsia="en-IN"/>
        </w:rPr>
      </w:pPr>
      <w:ins w:id="357" w:author="Rapporteur" w:date="2024-11-27T22:30:00Z">
        <w:r>
          <w:rPr>
            <w:noProof/>
          </w:rPr>
          <w:t>5.6.3.11</w:t>
        </w:r>
        <w:r>
          <w:rPr>
            <w:rFonts w:ascii="Aptos" w:eastAsia="Times New Roman" w:hAnsi="Aptos"/>
            <w:noProof/>
            <w:kern w:val="2"/>
            <w:sz w:val="24"/>
            <w:szCs w:val="24"/>
            <w:lang w:val="en-IN" w:eastAsia="en-IN"/>
          </w:rPr>
          <w:tab/>
        </w:r>
        <w:r>
          <w:rPr>
            <w:noProof/>
          </w:rPr>
          <w:t>Enumeration: PolicyStatus</w:t>
        </w:r>
        <w:r>
          <w:rPr>
            <w:noProof/>
          </w:rPr>
          <w:tab/>
        </w:r>
        <w:r>
          <w:rPr>
            <w:noProof/>
          </w:rPr>
          <w:fldChar w:fldCharType="begin"/>
        </w:r>
        <w:r>
          <w:rPr>
            <w:noProof/>
          </w:rPr>
          <w:instrText xml:space="preserve"> PAGEREF _Toc183639223 \h </w:instrText>
        </w:r>
      </w:ins>
      <w:r>
        <w:rPr>
          <w:noProof/>
        </w:rPr>
      </w:r>
      <w:r>
        <w:rPr>
          <w:noProof/>
        </w:rPr>
        <w:fldChar w:fldCharType="separate"/>
      </w:r>
      <w:ins w:id="358" w:author="Rapporteur" w:date="2024-11-27T22:30:00Z">
        <w:r>
          <w:rPr>
            <w:noProof/>
          </w:rPr>
          <w:t>88</w:t>
        </w:r>
        <w:r>
          <w:rPr>
            <w:noProof/>
          </w:rPr>
          <w:fldChar w:fldCharType="end"/>
        </w:r>
      </w:ins>
    </w:p>
    <w:p w14:paraId="7E737477" w14:textId="7ACDE4C4" w:rsidR="00830E91" w:rsidRDefault="00830E91">
      <w:pPr>
        <w:pStyle w:val="TOC4"/>
        <w:rPr>
          <w:ins w:id="359" w:author="Rapporteur" w:date="2024-11-27T22:30:00Z"/>
          <w:rFonts w:ascii="Aptos" w:eastAsia="Times New Roman" w:hAnsi="Aptos"/>
          <w:noProof/>
          <w:kern w:val="2"/>
          <w:sz w:val="24"/>
          <w:szCs w:val="24"/>
          <w:lang w:val="en-IN" w:eastAsia="en-IN"/>
        </w:rPr>
      </w:pPr>
      <w:ins w:id="360" w:author="Rapporteur" w:date="2024-11-27T22:30:00Z">
        <w:r>
          <w:rPr>
            <w:noProof/>
          </w:rPr>
          <w:t>5.6.3.12</w:t>
        </w:r>
        <w:r>
          <w:rPr>
            <w:rFonts w:ascii="Aptos" w:eastAsia="Times New Roman" w:hAnsi="Aptos"/>
            <w:noProof/>
            <w:kern w:val="2"/>
            <w:sz w:val="24"/>
            <w:szCs w:val="24"/>
            <w:lang w:val="en-IN" w:eastAsia="en-IN"/>
          </w:rPr>
          <w:tab/>
        </w:r>
        <w:r>
          <w:rPr>
            <w:noProof/>
          </w:rPr>
          <w:t>Enumeration: A2xCapability</w:t>
        </w:r>
        <w:r>
          <w:rPr>
            <w:noProof/>
          </w:rPr>
          <w:tab/>
        </w:r>
        <w:r>
          <w:rPr>
            <w:noProof/>
          </w:rPr>
          <w:fldChar w:fldCharType="begin"/>
        </w:r>
        <w:r>
          <w:rPr>
            <w:noProof/>
          </w:rPr>
          <w:instrText xml:space="preserve"> PAGEREF _Toc183639224 \h </w:instrText>
        </w:r>
      </w:ins>
      <w:r>
        <w:rPr>
          <w:noProof/>
        </w:rPr>
      </w:r>
      <w:r>
        <w:rPr>
          <w:noProof/>
        </w:rPr>
        <w:fldChar w:fldCharType="separate"/>
      </w:r>
      <w:ins w:id="361" w:author="Rapporteur" w:date="2024-11-27T22:30:00Z">
        <w:r>
          <w:rPr>
            <w:noProof/>
          </w:rPr>
          <w:t>88</w:t>
        </w:r>
        <w:r>
          <w:rPr>
            <w:noProof/>
          </w:rPr>
          <w:fldChar w:fldCharType="end"/>
        </w:r>
      </w:ins>
    </w:p>
    <w:p w14:paraId="2E47FF6E" w14:textId="25D45B23" w:rsidR="00830E91" w:rsidRDefault="00830E91">
      <w:pPr>
        <w:pStyle w:val="TOC3"/>
        <w:rPr>
          <w:ins w:id="362" w:author="Rapporteur" w:date="2024-11-27T22:30:00Z"/>
          <w:rFonts w:ascii="Aptos" w:eastAsia="Times New Roman" w:hAnsi="Aptos"/>
          <w:noProof/>
          <w:kern w:val="2"/>
          <w:sz w:val="24"/>
          <w:szCs w:val="24"/>
          <w:lang w:val="en-IN" w:eastAsia="en-IN"/>
        </w:rPr>
      </w:pPr>
      <w:ins w:id="363" w:author="Rapporteur" w:date="2024-11-27T22:30:00Z">
        <w:r>
          <w:rPr>
            <w:noProof/>
          </w:rPr>
          <w:t>5.6.4</w:t>
        </w:r>
        <w:r>
          <w:rPr>
            <w:rFonts w:ascii="Aptos" w:eastAsia="Times New Roman" w:hAnsi="Aptos"/>
            <w:noProof/>
            <w:kern w:val="2"/>
            <w:sz w:val="24"/>
            <w:szCs w:val="24"/>
            <w:lang w:val="en-IN" w:eastAsia="en-IN"/>
          </w:rPr>
          <w:tab/>
        </w:r>
        <w:r>
          <w:rPr>
            <w:noProof/>
          </w:rPr>
          <w:t>Data types describing alternative data types or combinations of data types</w:t>
        </w:r>
        <w:r>
          <w:rPr>
            <w:noProof/>
          </w:rPr>
          <w:tab/>
        </w:r>
        <w:r>
          <w:rPr>
            <w:noProof/>
          </w:rPr>
          <w:fldChar w:fldCharType="begin"/>
        </w:r>
        <w:r>
          <w:rPr>
            <w:noProof/>
          </w:rPr>
          <w:instrText xml:space="preserve"> PAGEREF _Toc183639225 \h </w:instrText>
        </w:r>
      </w:ins>
      <w:r>
        <w:rPr>
          <w:noProof/>
        </w:rPr>
      </w:r>
      <w:r>
        <w:rPr>
          <w:noProof/>
        </w:rPr>
        <w:fldChar w:fldCharType="separate"/>
      </w:r>
      <w:ins w:id="364" w:author="Rapporteur" w:date="2024-11-27T22:30:00Z">
        <w:r>
          <w:rPr>
            <w:noProof/>
          </w:rPr>
          <w:t>89</w:t>
        </w:r>
        <w:r>
          <w:rPr>
            <w:noProof/>
          </w:rPr>
          <w:fldChar w:fldCharType="end"/>
        </w:r>
      </w:ins>
    </w:p>
    <w:p w14:paraId="1B1EDEBA" w14:textId="0F4A9DA4" w:rsidR="00830E91" w:rsidRDefault="00830E91">
      <w:pPr>
        <w:pStyle w:val="TOC4"/>
        <w:rPr>
          <w:ins w:id="365" w:author="Rapporteur" w:date="2024-11-27T22:30:00Z"/>
          <w:rFonts w:ascii="Aptos" w:eastAsia="Times New Roman" w:hAnsi="Aptos"/>
          <w:noProof/>
          <w:kern w:val="2"/>
          <w:sz w:val="24"/>
          <w:szCs w:val="24"/>
          <w:lang w:val="en-IN" w:eastAsia="en-IN"/>
        </w:rPr>
      </w:pPr>
      <w:ins w:id="366" w:author="Rapporteur" w:date="2024-11-27T22:30:00Z">
        <w:r>
          <w:rPr>
            <w:noProof/>
          </w:rPr>
          <w:t>5.6.4.1</w:t>
        </w:r>
        <w:r>
          <w:rPr>
            <w:rFonts w:ascii="Aptos" w:eastAsia="Times New Roman" w:hAnsi="Aptos"/>
            <w:noProof/>
            <w:kern w:val="2"/>
            <w:sz w:val="24"/>
            <w:szCs w:val="24"/>
            <w:lang w:val="en-IN" w:eastAsia="en-IN"/>
          </w:rPr>
          <w:tab/>
        </w:r>
        <w:r>
          <w:rPr>
            <w:noProof/>
          </w:rPr>
          <w:t>Type: UePolicyTransferFailureCause</w:t>
        </w:r>
        <w:r>
          <w:rPr>
            <w:noProof/>
          </w:rPr>
          <w:tab/>
        </w:r>
        <w:r>
          <w:rPr>
            <w:noProof/>
          </w:rPr>
          <w:fldChar w:fldCharType="begin"/>
        </w:r>
        <w:r>
          <w:rPr>
            <w:noProof/>
          </w:rPr>
          <w:instrText xml:space="preserve"> PAGEREF _Toc183639226 \h </w:instrText>
        </w:r>
      </w:ins>
      <w:r>
        <w:rPr>
          <w:noProof/>
        </w:rPr>
      </w:r>
      <w:r>
        <w:rPr>
          <w:noProof/>
        </w:rPr>
        <w:fldChar w:fldCharType="separate"/>
      </w:r>
      <w:ins w:id="367" w:author="Rapporteur" w:date="2024-11-27T22:30:00Z">
        <w:r>
          <w:rPr>
            <w:noProof/>
          </w:rPr>
          <w:t>89</w:t>
        </w:r>
        <w:r>
          <w:rPr>
            <w:noProof/>
          </w:rPr>
          <w:fldChar w:fldCharType="end"/>
        </w:r>
      </w:ins>
    </w:p>
    <w:p w14:paraId="0A534F27" w14:textId="1DEE4021" w:rsidR="00830E91" w:rsidRDefault="00830E91">
      <w:pPr>
        <w:pStyle w:val="TOC2"/>
        <w:rPr>
          <w:ins w:id="368" w:author="Rapporteur" w:date="2024-11-27T22:30:00Z"/>
          <w:rFonts w:ascii="Aptos" w:eastAsia="Times New Roman" w:hAnsi="Aptos"/>
          <w:noProof/>
          <w:kern w:val="2"/>
          <w:sz w:val="24"/>
          <w:szCs w:val="24"/>
          <w:lang w:val="en-IN" w:eastAsia="en-IN"/>
        </w:rPr>
      </w:pPr>
      <w:ins w:id="369" w:author="Rapporteur" w:date="2024-11-27T22:30:00Z">
        <w:r>
          <w:rPr>
            <w:noProof/>
          </w:rPr>
          <w:t>5.7</w:t>
        </w:r>
        <w:r>
          <w:rPr>
            <w:rFonts w:ascii="Aptos" w:eastAsia="Times New Roman" w:hAnsi="Aptos"/>
            <w:noProof/>
            <w:kern w:val="2"/>
            <w:sz w:val="24"/>
            <w:szCs w:val="24"/>
            <w:lang w:val="en-IN" w:eastAsia="en-IN"/>
          </w:rPr>
          <w:tab/>
        </w:r>
        <w:r>
          <w:rPr>
            <w:noProof/>
          </w:rPr>
          <w:t>Error handling</w:t>
        </w:r>
        <w:r>
          <w:rPr>
            <w:noProof/>
          </w:rPr>
          <w:tab/>
        </w:r>
        <w:r>
          <w:rPr>
            <w:noProof/>
          </w:rPr>
          <w:fldChar w:fldCharType="begin"/>
        </w:r>
        <w:r>
          <w:rPr>
            <w:noProof/>
          </w:rPr>
          <w:instrText xml:space="preserve"> PAGEREF _Toc183639227 \h </w:instrText>
        </w:r>
      </w:ins>
      <w:r>
        <w:rPr>
          <w:noProof/>
        </w:rPr>
      </w:r>
      <w:r>
        <w:rPr>
          <w:noProof/>
        </w:rPr>
        <w:fldChar w:fldCharType="separate"/>
      </w:r>
      <w:ins w:id="370" w:author="Rapporteur" w:date="2024-11-27T22:30:00Z">
        <w:r>
          <w:rPr>
            <w:noProof/>
          </w:rPr>
          <w:t>89</w:t>
        </w:r>
        <w:r>
          <w:rPr>
            <w:noProof/>
          </w:rPr>
          <w:fldChar w:fldCharType="end"/>
        </w:r>
      </w:ins>
    </w:p>
    <w:p w14:paraId="39104CE1" w14:textId="54117084" w:rsidR="00830E91" w:rsidRDefault="00830E91">
      <w:pPr>
        <w:pStyle w:val="TOC3"/>
        <w:rPr>
          <w:ins w:id="371" w:author="Rapporteur" w:date="2024-11-27T22:30:00Z"/>
          <w:rFonts w:ascii="Aptos" w:eastAsia="Times New Roman" w:hAnsi="Aptos"/>
          <w:noProof/>
          <w:kern w:val="2"/>
          <w:sz w:val="24"/>
          <w:szCs w:val="24"/>
          <w:lang w:val="en-IN" w:eastAsia="en-IN"/>
        </w:rPr>
      </w:pPr>
      <w:ins w:id="372" w:author="Rapporteur" w:date="2024-11-27T22:30:00Z">
        <w:r>
          <w:rPr>
            <w:noProof/>
          </w:rPr>
          <w:t>5.7.1</w:t>
        </w:r>
        <w:r>
          <w:rPr>
            <w:rFonts w:ascii="Aptos" w:eastAsia="Times New Roman" w:hAnsi="Aptos"/>
            <w:noProof/>
            <w:kern w:val="2"/>
            <w:sz w:val="24"/>
            <w:szCs w:val="24"/>
            <w:lang w:val="en-IN" w:eastAsia="en-IN"/>
          </w:rPr>
          <w:tab/>
        </w:r>
        <w:r>
          <w:rPr>
            <w:noProof/>
          </w:rPr>
          <w:t>General</w:t>
        </w:r>
        <w:r>
          <w:rPr>
            <w:noProof/>
          </w:rPr>
          <w:tab/>
        </w:r>
        <w:r>
          <w:rPr>
            <w:noProof/>
          </w:rPr>
          <w:fldChar w:fldCharType="begin"/>
        </w:r>
        <w:r>
          <w:rPr>
            <w:noProof/>
          </w:rPr>
          <w:instrText xml:space="preserve"> PAGEREF _Toc183639228 \h </w:instrText>
        </w:r>
      </w:ins>
      <w:r>
        <w:rPr>
          <w:noProof/>
        </w:rPr>
      </w:r>
      <w:r>
        <w:rPr>
          <w:noProof/>
        </w:rPr>
        <w:fldChar w:fldCharType="separate"/>
      </w:r>
      <w:ins w:id="373" w:author="Rapporteur" w:date="2024-11-27T22:30:00Z">
        <w:r>
          <w:rPr>
            <w:noProof/>
          </w:rPr>
          <w:t>89</w:t>
        </w:r>
        <w:r>
          <w:rPr>
            <w:noProof/>
          </w:rPr>
          <w:fldChar w:fldCharType="end"/>
        </w:r>
      </w:ins>
    </w:p>
    <w:p w14:paraId="4162390B" w14:textId="00A9163E" w:rsidR="00830E91" w:rsidRDefault="00830E91">
      <w:pPr>
        <w:pStyle w:val="TOC3"/>
        <w:rPr>
          <w:ins w:id="374" w:author="Rapporteur" w:date="2024-11-27T22:30:00Z"/>
          <w:rFonts w:ascii="Aptos" w:eastAsia="Times New Roman" w:hAnsi="Aptos"/>
          <w:noProof/>
          <w:kern w:val="2"/>
          <w:sz w:val="24"/>
          <w:szCs w:val="24"/>
          <w:lang w:val="en-IN" w:eastAsia="en-IN"/>
        </w:rPr>
      </w:pPr>
      <w:ins w:id="375" w:author="Rapporteur" w:date="2024-11-27T22:30:00Z">
        <w:r>
          <w:rPr>
            <w:noProof/>
          </w:rPr>
          <w:t>5.7.2</w:t>
        </w:r>
        <w:r>
          <w:rPr>
            <w:rFonts w:ascii="Aptos" w:eastAsia="Times New Roman" w:hAnsi="Aptos"/>
            <w:noProof/>
            <w:kern w:val="2"/>
            <w:sz w:val="24"/>
            <w:szCs w:val="24"/>
            <w:lang w:val="en-IN" w:eastAsia="en-IN"/>
          </w:rPr>
          <w:tab/>
        </w:r>
        <w:r>
          <w:rPr>
            <w:noProof/>
          </w:rPr>
          <w:t>Protocol Errors</w:t>
        </w:r>
        <w:r>
          <w:rPr>
            <w:noProof/>
          </w:rPr>
          <w:tab/>
        </w:r>
        <w:r>
          <w:rPr>
            <w:noProof/>
          </w:rPr>
          <w:fldChar w:fldCharType="begin"/>
        </w:r>
        <w:r>
          <w:rPr>
            <w:noProof/>
          </w:rPr>
          <w:instrText xml:space="preserve"> PAGEREF _Toc183639229 \h </w:instrText>
        </w:r>
      </w:ins>
      <w:r>
        <w:rPr>
          <w:noProof/>
        </w:rPr>
      </w:r>
      <w:r>
        <w:rPr>
          <w:noProof/>
        </w:rPr>
        <w:fldChar w:fldCharType="separate"/>
      </w:r>
      <w:ins w:id="376" w:author="Rapporteur" w:date="2024-11-27T22:30:00Z">
        <w:r>
          <w:rPr>
            <w:noProof/>
          </w:rPr>
          <w:t>89</w:t>
        </w:r>
        <w:r>
          <w:rPr>
            <w:noProof/>
          </w:rPr>
          <w:fldChar w:fldCharType="end"/>
        </w:r>
      </w:ins>
    </w:p>
    <w:p w14:paraId="703324A6" w14:textId="54230149" w:rsidR="00830E91" w:rsidRDefault="00830E91">
      <w:pPr>
        <w:pStyle w:val="TOC3"/>
        <w:rPr>
          <w:ins w:id="377" w:author="Rapporteur" w:date="2024-11-27T22:30:00Z"/>
          <w:rFonts w:ascii="Aptos" w:eastAsia="Times New Roman" w:hAnsi="Aptos"/>
          <w:noProof/>
          <w:kern w:val="2"/>
          <w:sz w:val="24"/>
          <w:szCs w:val="24"/>
          <w:lang w:val="en-IN" w:eastAsia="en-IN"/>
        </w:rPr>
      </w:pPr>
      <w:ins w:id="378" w:author="Rapporteur" w:date="2024-11-27T22:30:00Z">
        <w:r>
          <w:rPr>
            <w:noProof/>
          </w:rPr>
          <w:t>5.7.3</w:t>
        </w:r>
        <w:r>
          <w:rPr>
            <w:rFonts w:ascii="Aptos" w:eastAsia="Times New Roman" w:hAnsi="Aptos"/>
            <w:noProof/>
            <w:kern w:val="2"/>
            <w:sz w:val="24"/>
            <w:szCs w:val="24"/>
            <w:lang w:val="en-IN" w:eastAsia="en-IN"/>
          </w:rPr>
          <w:tab/>
        </w:r>
        <w:r>
          <w:rPr>
            <w:noProof/>
          </w:rPr>
          <w:t>Application Errors</w:t>
        </w:r>
        <w:r>
          <w:rPr>
            <w:noProof/>
          </w:rPr>
          <w:tab/>
        </w:r>
        <w:r>
          <w:rPr>
            <w:noProof/>
          </w:rPr>
          <w:fldChar w:fldCharType="begin"/>
        </w:r>
        <w:r>
          <w:rPr>
            <w:noProof/>
          </w:rPr>
          <w:instrText xml:space="preserve"> PAGEREF _Toc183639230 \h </w:instrText>
        </w:r>
      </w:ins>
      <w:r>
        <w:rPr>
          <w:noProof/>
        </w:rPr>
      </w:r>
      <w:r>
        <w:rPr>
          <w:noProof/>
        </w:rPr>
        <w:fldChar w:fldCharType="separate"/>
      </w:r>
      <w:ins w:id="379" w:author="Rapporteur" w:date="2024-11-27T22:30:00Z">
        <w:r>
          <w:rPr>
            <w:noProof/>
          </w:rPr>
          <w:t>89</w:t>
        </w:r>
        <w:r>
          <w:rPr>
            <w:noProof/>
          </w:rPr>
          <w:fldChar w:fldCharType="end"/>
        </w:r>
      </w:ins>
    </w:p>
    <w:p w14:paraId="7511E358" w14:textId="25831A4C" w:rsidR="00830E91" w:rsidRDefault="00830E91">
      <w:pPr>
        <w:pStyle w:val="TOC2"/>
        <w:rPr>
          <w:ins w:id="380" w:author="Rapporteur" w:date="2024-11-27T22:30:00Z"/>
          <w:rFonts w:ascii="Aptos" w:eastAsia="Times New Roman" w:hAnsi="Aptos"/>
          <w:noProof/>
          <w:kern w:val="2"/>
          <w:sz w:val="24"/>
          <w:szCs w:val="24"/>
          <w:lang w:val="en-IN" w:eastAsia="en-IN"/>
        </w:rPr>
      </w:pPr>
      <w:ins w:id="381" w:author="Rapporteur" w:date="2024-11-27T22:30:00Z">
        <w:r>
          <w:rPr>
            <w:noProof/>
          </w:rPr>
          <w:t>5.8</w:t>
        </w:r>
        <w:r>
          <w:rPr>
            <w:rFonts w:ascii="Aptos" w:eastAsia="Times New Roman" w:hAnsi="Aptos"/>
            <w:noProof/>
            <w:kern w:val="2"/>
            <w:sz w:val="24"/>
            <w:szCs w:val="24"/>
            <w:lang w:val="en-IN" w:eastAsia="en-IN"/>
          </w:rPr>
          <w:tab/>
        </w:r>
        <w:r>
          <w:rPr>
            <w:noProof/>
            <w:lang w:eastAsia="zh-CN"/>
          </w:rPr>
          <w:t>Feature negotiation</w:t>
        </w:r>
        <w:r>
          <w:rPr>
            <w:noProof/>
          </w:rPr>
          <w:tab/>
        </w:r>
        <w:r>
          <w:rPr>
            <w:noProof/>
          </w:rPr>
          <w:fldChar w:fldCharType="begin"/>
        </w:r>
        <w:r>
          <w:rPr>
            <w:noProof/>
          </w:rPr>
          <w:instrText xml:space="preserve"> PAGEREF _Toc183639231 \h </w:instrText>
        </w:r>
      </w:ins>
      <w:r>
        <w:rPr>
          <w:noProof/>
        </w:rPr>
      </w:r>
      <w:r>
        <w:rPr>
          <w:noProof/>
        </w:rPr>
        <w:fldChar w:fldCharType="separate"/>
      </w:r>
      <w:ins w:id="382" w:author="Rapporteur" w:date="2024-11-27T22:30:00Z">
        <w:r>
          <w:rPr>
            <w:noProof/>
          </w:rPr>
          <w:t>90</w:t>
        </w:r>
        <w:r>
          <w:rPr>
            <w:noProof/>
          </w:rPr>
          <w:fldChar w:fldCharType="end"/>
        </w:r>
      </w:ins>
    </w:p>
    <w:p w14:paraId="4A4BAEAA" w14:textId="56C3BB0C" w:rsidR="00830E91" w:rsidRDefault="00830E91">
      <w:pPr>
        <w:pStyle w:val="TOC2"/>
        <w:rPr>
          <w:ins w:id="383" w:author="Rapporteur" w:date="2024-11-27T22:30:00Z"/>
          <w:rFonts w:ascii="Aptos" w:eastAsia="Times New Roman" w:hAnsi="Aptos"/>
          <w:noProof/>
          <w:kern w:val="2"/>
          <w:sz w:val="24"/>
          <w:szCs w:val="24"/>
          <w:lang w:val="en-IN" w:eastAsia="en-IN"/>
        </w:rPr>
      </w:pPr>
      <w:ins w:id="384" w:author="Rapporteur" w:date="2024-11-27T22:30:00Z">
        <w:r>
          <w:rPr>
            <w:noProof/>
          </w:rPr>
          <w:t>5.9</w:t>
        </w:r>
        <w:r>
          <w:rPr>
            <w:rFonts w:ascii="Aptos" w:eastAsia="Times New Roman" w:hAnsi="Aptos"/>
            <w:noProof/>
            <w:kern w:val="2"/>
            <w:sz w:val="24"/>
            <w:szCs w:val="24"/>
            <w:lang w:val="en-IN" w:eastAsia="en-IN"/>
          </w:rPr>
          <w:tab/>
        </w:r>
        <w:r>
          <w:rPr>
            <w:noProof/>
          </w:rPr>
          <w:t>Security</w:t>
        </w:r>
        <w:r>
          <w:rPr>
            <w:noProof/>
          </w:rPr>
          <w:tab/>
        </w:r>
        <w:r>
          <w:rPr>
            <w:noProof/>
          </w:rPr>
          <w:fldChar w:fldCharType="begin"/>
        </w:r>
        <w:r>
          <w:rPr>
            <w:noProof/>
          </w:rPr>
          <w:instrText xml:space="preserve"> PAGEREF _Toc183639232 \h </w:instrText>
        </w:r>
      </w:ins>
      <w:r>
        <w:rPr>
          <w:noProof/>
        </w:rPr>
      </w:r>
      <w:r>
        <w:rPr>
          <w:noProof/>
        </w:rPr>
        <w:fldChar w:fldCharType="separate"/>
      </w:r>
      <w:ins w:id="385" w:author="Rapporteur" w:date="2024-11-27T22:30:00Z">
        <w:r>
          <w:rPr>
            <w:noProof/>
          </w:rPr>
          <w:t>92</w:t>
        </w:r>
        <w:r>
          <w:rPr>
            <w:noProof/>
          </w:rPr>
          <w:fldChar w:fldCharType="end"/>
        </w:r>
      </w:ins>
    </w:p>
    <w:p w14:paraId="547887CC" w14:textId="4A283154" w:rsidR="00830E91" w:rsidRDefault="00830E91">
      <w:pPr>
        <w:pStyle w:val="TOC8"/>
        <w:rPr>
          <w:ins w:id="386" w:author="Rapporteur" w:date="2024-11-27T22:30:00Z"/>
          <w:rFonts w:ascii="Aptos" w:eastAsia="Times New Roman" w:hAnsi="Aptos"/>
          <w:b w:val="0"/>
          <w:noProof/>
          <w:kern w:val="2"/>
          <w:sz w:val="24"/>
          <w:szCs w:val="24"/>
          <w:lang w:val="en-IN" w:eastAsia="en-IN"/>
        </w:rPr>
      </w:pPr>
      <w:ins w:id="387" w:author="Rapporteur" w:date="2024-11-27T22:30:00Z">
        <w:r>
          <w:rPr>
            <w:noProof/>
          </w:rPr>
          <w:t>Annex A (normative): OpenAPI specification</w:t>
        </w:r>
        <w:r>
          <w:rPr>
            <w:noProof/>
          </w:rPr>
          <w:tab/>
        </w:r>
        <w:r>
          <w:rPr>
            <w:noProof/>
          </w:rPr>
          <w:fldChar w:fldCharType="begin"/>
        </w:r>
        <w:r>
          <w:rPr>
            <w:noProof/>
          </w:rPr>
          <w:instrText xml:space="preserve"> PAGEREF _Toc183639233 \h </w:instrText>
        </w:r>
      </w:ins>
      <w:r>
        <w:rPr>
          <w:noProof/>
        </w:rPr>
      </w:r>
      <w:r>
        <w:rPr>
          <w:noProof/>
        </w:rPr>
        <w:fldChar w:fldCharType="separate"/>
      </w:r>
      <w:ins w:id="388" w:author="Rapporteur" w:date="2024-11-27T22:30:00Z">
        <w:r>
          <w:rPr>
            <w:noProof/>
          </w:rPr>
          <w:t>93</w:t>
        </w:r>
        <w:r>
          <w:rPr>
            <w:noProof/>
          </w:rPr>
          <w:fldChar w:fldCharType="end"/>
        </w:r>
      </w:ins>
    </w:p>
    <w:p w14:paraId="2EFE875C" w14:textId="38083D4E" w:rsidR="00830E91" w:rsidRDefault="00830E91">
      <w:pPr>
        <w:pStyle w:val="TOC1"/>
        <w:rPr>
          <w:ins w:id="389" w:author="Rapporteur" w:date="2024-11-27T22:30:00Z"/>
          <w:rFonts w:ascii="Aptos" w:eastAsia="Times New Roman" w:hAnsi="Aptos"/>
          <w:noProof/>
          <w:kern w:val="2"/>
          <w:sz w:val="24"/>
          <w:szCs w:val="24"/>
          <w:lang w:val="en-IN" w:eastAsia="en-IN"/>
        </w:rPr>
      </w:pPr>
      <w:ins w:id="390" w:author="Rapporteur" w:date="2024-11-27T22:30:00Z">
        <w:r>
          <w:rPr>
            <w:noProof/>
          </w:rPr>
          <w:t>A.1</w:t>
        </w:r>
        <w:r>
          <w:rPr>
            <w:rFonts w:ascii="Aptos" w:eastAsia="Times New Roman" w:hAnsi="Aptos"/>
            <w:noProof/>
            <w:kern w:val="2"/>
            <w:sz w:val="24"/>
            <w:szCs w:val="24"/>
            <w:lang w:val="en-IN" w:eastAsia="en-IN"/>
          </w:rPr>
          <w:tab/>
        </w:r>
        <w:r>
          <w:rPr>
            <w:noProof/>
          </w:rPr>
          <w:t>General</w:t>
        </w:r>
        <w:r>
          <w:rPr>
            <w:noProof/>
          </w:rPr>
          <w:tab/>
        </w:r>
        <w:r>
          <w:rPr>
            <w:noProof/>
          </w:rPr>
          <w:fldChar w:fldCharType="begin"/>
        </w:r>
        <w:r>
          <w:rPr>
            <w:noProof/>
          </w:rPr>
          <w:instrText xml:space="preserve"> PAGEREF _Toc183639234 \h </w:instrText>
        </w:r>
      </w:ins>
      <w:r>
        <w:rPr>
          <w:noProof/>
        </w:rPr>
      </w:r>
      <w:r>
        <w:rPr>
          <w:noProof/>
        </w:rPr>
        <w:fldChar w:fldCharType="separate"/>
      </w:r>
      <w:ins w:id="391" w:author="Rapporteur" w:date="2024-11-27T22:30:00Z">
        <w:r>
          <w:rPr>
            <w:noProof/>
          </w:rPr>
          <w:t>93</w:t>
        </w:r>
        <w:r>
          <w:rPr>
            <w:noProof/>
          </w:rPr>
          <w:fldChar w:fldCharType="end"/>
        </w:r>
      </w:ins>
    </w:p>
    <w:p w14:paraId="759B9DA0" w14:textId="75B9C480" w:rsidR="00830E91" w:rsidRDefault="00830E91">
      <w:pPr>
        <w:pStyle w:val="TOC1"/>
        <w:rPr>
          <w:ins w:id="392" w:author="Rapporteur" w:date="2024-11-27T22:30:00Z"/>
          <w:rFonts w:ascii="Aptos" w:eastAsia="Times New Roman" w:hAnsi="Aptos"/>
          <w:noProof/>
          <w:kern w:val="2"/>
          <w:sz w:val="24"/>
          <w:szCs w:val="24"/>
          <w:lang w:val="en-IN" w:eastAsia="en-IN"/>
        </w:rPr>
      </w:pPr>
      <w:ins w:id="393" w:author="Rapporteur" w:date="2024-11-27T22:30:00Z">
        <w:r>
          <w:rPr>
            <w:noProof/>
          </w:rPr>
          <w:t>A.2</w:t>
        </w:r>
        <w:r>
          <w:rPr>
            <w:rFonts w:ascii="Aptos" w:eastAsia="Times New Roman" w:hAnsi="Aptos"/>
            <w:noProof/>
            <w:kern w:val="2"/>
            <w:sz w:val="24"/>
            <w:szCs w:val="24"/>
            <w:lang w:val="en-IN" w:eastAsia="en-IN"/>
          </w:rPr>
          <w:tab/>
        </w:r>
        <w:r>
          <w:rPr>
            <w:noProof/>
          </w:rPr>
          <w:t>Npcf_UEPolicyControl</w:t>
        </w:r>
        <w:r>
          <w:rPr>
            <w:noProof/>
            <w:lang w:eastAsia="zh-CN"/>
          </w:rPr>
          <w:t xml:space="preserve"> </w:t>
        </w:r>
        <w:r>
          <w:rPr>
            <w:noProof/>
          </w:rPr>
          <w:t>API</w:t>
        </w:r>
        <w:r>
          <w:rPr>
            <w:noProof/>
          </w:rPr>
          <w:tab/>
        </w:r>
        <w:r>
          <w:rPr>
            <w:noProof/>
          </w:rPr>
          <w:fldChar w:fldCharType="begin"/>
        </w:r>
        <w:r>
          <w:rPr>
            <w:noProof/>
          </w:rPr>
          <w:instrText xml:space="preserve"> PAGEREF _Toc183639235 \h </w:instrText>
        </w:r>
      </w:ins>
      <w:r>
        <w:rPr>
          <w:noProof/>
        </w:rPr>
      </w:r>
      <w:r>
        <w:rPr>
          <w:noProof/>
        </w:rPr>
        <w:fldChar w:fldCharType="separate"/>
      </w:r>
      <w:ins w:id="394" w:author="Rapporteur" w:date="2024-11-27T22:30:00Z">
        <w:r>
          <w:rPr>
            <w:noProof/>
          </w:rPr>
          <w:t>93</w:t>
        </w:r>
        <w:r>
          <w:rPr>
            <w:noProof/>
          </w:rPr>
          <w:fldChar w:fldCharType="end"/>
        </w:r>
      </w:ins>
    </w:p>
    <w:p w14:paraId="6DFAEEB8" w14:textId="3B204493" w:rsidR="00830E91" w:rsidRDefault="00830E91">
      <w:pPr>
        <w:pStyle w:val="TOC8"/>
        <w:rPr>
          <w:ins w:id="395" w:author="Rapporteur" w:date="2024-11-27T22:30:00Z"/>
          <w:rFonts w:ascii="Aptos" w:eastAsia="Times New Roman" w:hAnsi="Aptos"/>
          <w:b w:val="0"/>
          <w:noProof/>
          <w:kern w:val="2"/>
          <w:sz w:val="24"/>
          <w:szCs w:val="24"/>
          <w:lang w:val="en-IN" w:eastAsia="en-IN"/>
        </w:rPr>
      </w:pPr>
      <w:ins w:id="396" w:author="Rapporteur" w:date="2024-11-27T22:30:00Z">
        <w:r>
          <w:rPr>
            <w:noProof/>
          </w:rPr>
          <w:t>Annex B (normative): Wireless and wireline convergence access support</w:t>
        </w:r>
        <w:r>
          <w:rPr>
            <w:noProof/>
          </w:rPr>
          <w:tab/>
        </w:r>
        <w:r>
          <w:rPr>
            <w:noProof/>
          </w:rPr>
          <w:fldChar w:fldCharType="begin"/>
        </w:r>
        <w:r>
          <w:rPr>
            <w:noProof/>
          </w:rPr>
          <w:instrText xml:space="preserve"> PAGEREF _Toc183639236 \h </w:instrText>
        </w:r>
      </w:ins>
      <w:r>
        <w:rPr>
          <w:noProof/>
        </w:rPr>
      </w:r>
      <w:r>
        <w:rPr>
          <w:noProof/>
        </w:rPr>
        <w:fldChar w:fldCharType="separate"/>
      </w:r>
      <w:ins w:id="397" w:author="Rapporteur" w:date="2024-11-27T22:30:00Z">
        <w:r>
          <w:rPr>
            <w:noProof/>
          </w:rPr>
          <w:t>108</w:t>
        </w:r>
        <w:r>
          <w:rPr>
            <w:noProof/>
          </w:rPr>
          <w:fldChar w:fldCharType="end"/>
        </w:r>
      </w:ins>
    </w:p>
    <w:p w14:paraId="4EA502C0" w14:textId="5340B98B" w:rsidR="00830E91" w:rsidRDefault="00830E91">
      <w:pPr>
        <w:pStyle w:val="TOC1"/>
        <w:rPr>
          <w:ins w:id="398" w:author="Rapporteur" w:date="2024-11-27T22:30:00Z"/>
          <w:rFonts w:ascii="Aptos" w:eastAsia="Times New Roman" w:hAnsi="Aptos"/>
          <w:noProof/>
          <w:kern w:val="2"/>
          <w:sz w:val="24"/>
          <w:szCs w:val="24"/>
          <w:lang w:val="en-IN" w:eastAsia="en-IN"/>
        </w:rPr>
      </w:pPr>
      <w:ins w:id="399" w:author="Rapporteur" w:date="2024-11-27T22:30:00Z">
        <w:r>
          <w:rPr>
            <w:noProof/>
          </w:rPr>
          <w:t>B.1</w:t>
        </w:r>
        <w:r>
          <w:rPr>
            <w:rFonts w:ascii="Aptos" w:eastAsia="Times New Roman" w:hAnsi="Aptos"/>
            <w:noProof/>
            <w:kern w:val="2"/>
            <w:sz w:val="24"/>
            <w:szCs w:val="24"/>
            <w:lang w:val="en-IN" w:eastAsia="en-IN"/>
          </w:rPr>
          <w:tab/>
        </w:r>
        <w:r>
          <w:rPr>
            <w:noProof/>
          </w:rPr>
          <w:t>Scope</w:t>
        </w:r>
        <w:r>
          <w:rPr>
            <w:noProof/>
          </w:rPr>
          <w:tab/>
        </w:r>
        <w:r>
          <w:rPr>
            <w:noProof/>
          </w:rPr>
          <w:fldChar w:fldCharType="begin"/>
        </w:r>
        <w:r>
          <w:rPr>
            <w:noProof/>
          </w:rPr>
          <w:instrText xml:space="preserve"> PAGEREF _Toc183639237 \h </w:instrText>
        </w:r>
      </w:ins>
      <w:r>
        <w:rPr>
          <w:noProof/>
        </w:rPr>
      </w:r>
      <w:r>
        <w:rPr>
          <w:noProof/>
        </w:rPr>
        <w:fldChar w:fldCharType="separate"/>
      </w:r>
      <w:ins w:id="400" w:author="Rapporteur" w:date="2024-11-27T22:30:00Z">
        <w:r>
          <w:rPr>
            <w:noProof/>
          </w:rPr>
          <w:t>108</w:t>
        </w:r>
        <w:r>
          <w:rPr>
            <w:noProof/>
          </w:rPr>
          <w:fldChar w:fldCharType="end"/>
        </w:r>
      </w:ins>
    </w:p>
    <w:p w14:paraId="2B676DF9" w14:textId="6923C16B" w:rsidR="00830E91" w:rsidRDefault="00830E91">
      <w:pPr>
        <w:pStyle w:val="TOC1"/>
        <w:rPr>
          <w:ins w:id="401" w:author="Rapporteur" w:date="2024-11-27T22:30:00Z"/>
          <w:rFonts w:ascii="Aptos" w:eastAsia="Times New Roman" w:hAnsi="Aptos"/>
          <w:noProof/>
          <w:kern w:val="2"/>
          <w:sz w:val="24"/>
          <w:szCs w:val="24"/>
          <w:lang w:val="en-IN" w:eastAsia="en-IN"/>
        </w:rPr>
      </w:pPr>
      <w:ins w:id="402" w:author="Rapporteur" w:date="2024-11-27T22:30:00Z">
        <w:r>
          <w:rPr>
            <w:noProof/>
          </w:rPr>
          <w:t>B.2</w:t>
        </w:r>
        <w:r>
          <w:rPr>
            <w:rFonts w:ascii="Aptos" w:eastAsia="Times New Roman" w:hAnsi="Aptos"/>
            <w:noProof/>
            <w:kern w:val="2"/>
            <w:sz w:val="24"/>
            <w:szCs w:val="24"/>
            <w:lang w:val="en-IN" w:eastAsia="en-IN"/>
          </w:rPr>
          <w:tab/>
        </w:r>
        <w:r>
          <w:rPr>
            <w:noProof/>
          </w:rPr>
          <w:t>Npcf_UEPolicyControl Service</w:t>
        </w:r>
        <w:r>
          <w:rPr>
            <w:noProof/>
          </w:rPr>
          <w:tab/>
        </w:r>
        <w:r>
          <w:rPr>
            <w:noProof/>
          </w:rPr>
          <w:fldChar w:fldCharType="begin"/>
        </w:r>
        <w:r>
          <w:rPr>
            <w:noProof/>
          </w:rPr>
          <w:instrText xml:space="preserve"> PAGEREF _Toc183639238 \h </w:instrText>
        </w:r>
      </w:ins>
      <w:r>
        <w:rPr>
          <w:noProof/>
        </w:rPr>
      </w:r>
      <w:r>
        <w:rPr>
          <w:noProof/>
        </w:rPr>
        <w:fldChar w:fldCharType="separate"/>
      </w:r>
      <w:ins w:id="403" w:author="Rapporteur" w:date="2024-11-27T22:30:00Z">
        <w:r>
          <w:rPr>
            <w:noProof/>
          </w:rPr>
          <w:t>109</w:t>
        </w:r>
        <w:r>
          <w:rPr>
            <w:noProof/>
          </w:rPr>
          <w:fldChar w:fldCharType="end"/>
        </w:r>
      </w:ins>
    </w:p>
    <w:p w14:paraId="39F2A45A" w14:textId="0A7D62C4" w:rsidR="00830E91" w:rsidRDefault="00830E91">
      <w:pPr>
        <w:pStyle w:val="TOC2"/>
        <w:rPr>
          <w:ins w:id="404" w:author="Rapporteur" w:date="2024-11-27T22:30:00Z"/>
          <w:rFonts w:ascii="Aptos" w:eastAsia="Times New Roman" w:hAnsi="Aptos"/>
          <w:noProof/>
          <w:kern w:val="2"/>
          <w:sz w:val="24"/>
          <w:szCs w:val="24"/>
          <w:lang w:val="en-IN" w:eastAsia="en-IN"/>
        </w:rPr>
      </w:pPr>
      <w:ins w:id="405" w:author="Rapporteur" w:date="2024-11-27T22:30:00Z">
        <w:r>
          <w:rPr>
            <w:noProof/>
          </w:rPr>
          <w:t>B.2.1</w:t>
        </w:r>
        <w:r>
          <w:rPr>
            <w:rFonts w:ascii="Aptos" w:eastAsia="Times New Roman" w:hAnsi="Aptos"/>
            <w:noProof/>
            <w:kern w:val="2"/>
            <w:sz w:val="24"/>
            <w:szCs w:val="24"/>
            <w:lang w:val="en-IN" w:eastAsia="en-IN"/>
          </w:rPr>
          <w:tab/>
        </w:r>
        <w:r>
          <w:rPr>
            <w:noProof/>
          </w:rPr>
          <w:t>Service Description</w:t>
        </w:r>
        <w:r>
          <w:rPr>
            <w:noProof/>
          </w:rPr>
          <w:tab/>
        </w:r>
        <w:r>
          <w:rPr>
            <w:noProof/>
          </w:rPr>
          <w:fldChar w:fldCharType="begin"/>
        </w:r>
        <w:r>
          <w:rPr>
            <w:noProof/>
          </w:rPr>
          <w:instrText xml:space="preserve"> PAGEREF _Toc183639239 \h </w:instrText>
        </w:r>
      </w:ins>
      <w:r>
        <w:rPr>
          <w:noProof/>
        </w:rPr>
      </w:r>
      <w:r>
        <w:rPr>
          <w:noProof/>
        </w:rPr>
        <w:fldChar w:fldCharType="separate"/>
      </w:r>
      <w:ins w:id="406" w:author="Rapporteur" w:date="2024-11-27T22:30:00Z">
        <w:r>
          <w:rPr>
            <w:noProof/>
          </w:rPr>
          <w:t>109</w:t>
        </w:r>
        <w:r>
          <w:rPr>
            <w:noProof/>
          </w:rPr>
          <w:fldChar w:fldCharType="end"/>
        </w:r>
      </w:ins>
    </w:p>
    <w:p w14:paraId="2C97E1B2" w14:textId="52B32C60" w:rsidR="00830E91" w:rsidRDefault="00830E91">
      <w:pPr>
        <w:pStyle w:val="TOC3"/>
        <w:rPr>
          <w:ins w:id="407" w:author="Rapporteur" w:date="2024-11-27T22:30:00Z"/>
          <w:rFonts w:ascii="Aptos" w:eastAsia="Times New Roman" w:hAnsi="Aptos"/>
          <w:noProof/>
          <w:kern w:val="2"/>
          <w:sz w:val="24"/>
          <w:szCs w:val="24"/>
          <w:lang w:val="en-IN" w:eastAsia="en-IN"/>
        </w:rPr>
      </w:pPr>
      <w:ins w:id="408" w:author="Rapporteur" w:date="2024-11-27T22:30:00Z">
        <w:r>
          <w:rPr>
            <w:noProof/>
          </w:rPr>
          <w:t>B.2.</w:t>
        </w:r>
        <w:r>
          <w:rPr>
            <w:noProof/>
            <w:lang w:eastAsia="zh-CN"/>
          </w:rPr>
          <w:t>1.1</w:t>
        </w:r>
        <w:r>
          <w:rPr>
            <w:rFonts w:ascii="Aptos" w:eastAsia="Times New Roman" w:hAnsi="Aptos"/>
            <w:noProof/>
            <w:kern w:val="2"/>
            <w:sz w:val="24"/>
            <w:szCs w:val="24"/>
            <w:lang w:val="en-IN" w:eastAsia="en-IN"/>
          </w:rPr>
          <w:tab/>
        </w:r>
        <w:r>
          <w:rPr>
            <w:noProof/>
            <w:lang w:eastAsia="zh-CN"/>
          </w:rPr>
          <w:t>Overview</w:t>
        </w:r>
        <w:r>
          <w:rPr>
            <w:noProof/>
          </w:rPr>
          <w:tab/>
        </w:r>
        <w:r>
          <w:rPr>
            <w:noProof/>
          </w:rPr>
          <w:fldChar w:fldCharType="begin"/>
        </w:r>
        <w:r>
          <w:rPr>
            <w:noProof/>
          </w:rPr>
          <w:instrText xml:space="preserve"> PAGEREF _Toc183639240 \h </w:instrText>
        </w:r>
      </w:ins>
      <w:r>
        <w:rPr>
          <w:noProof/>
        </w:rPr>
      </w:r>
      <w:r>
        <w:rPr>
          <w:noProof/>
        </w:rPr>
        <w:fldChar w:fldCharType="separate"/>
      </w:r>
      <w:ins w:id="409" w:author="Rapporteur" w:date="2024-11-27T22:30:00Z">
        <w:r>
          <w:rPr>
            <w:noProof/>
          </w:rPr>
          <w:t>109</w:t>
        </w:r>
        <w:r>
          <w:rPr>
            <w:noProof/>
          </w:rPr>
          <w:fldChar w:fldCharType="end"/>
        </w:r>
      </w:ins>
    </w:p>
    <w:p w14:paraId="59BA2AB3" w14:textId="3C3A6AE3" w:rsidR="00830E91" w:rsidRDefault="00830E91">
      <w:pPr>
        <w:pStyle w:val="TOC3"/>
        <w:rPr>
          <w:ins w:id="410" w:author="Rapporteur" w:date="2024-11-27T22:30:00Z"/>
          <w:rFonts w:ascii="Aptos" w:eastAsia="Times New Roman" w:hAnsi="Aptos"/>
          <w:noProof/>
          <w:kern w:val="2"/>
          <w:sz w:val="24"/>
          <w:szCs w:val="24"/>
          <w:lang w:val="en-IN" w:eastAsia="en-IN"/>
        </w:rPr>
      </w:pPr>
      <w:ins w:id="411" w:author="Rapporteur" w:date="2024-11-27T22:30:00Z">
        <w:r>
          <w:rPr>
            <w:noProof/>
          </w:rPr>
          <w:t>B.2.1.2</w:t>
        </w:r>
        <w:r>
          <w:rPr>
            <w:rFonts w:ascii="Aptos" w:eastAsia="Times New Roman" w:hAnsi="Aptos"/>
            <w:noProof/>
            <w:kern w:val="2"/>
            <w:sz w:val="24"/>
            <w:szCs w:val="24"/>
            <w:lang w:val="en-IN" w:eastAsia="en-IN"/>
          </w:rPr>
          <w:tab/>
        </w:r>
        <w:r>
          <w:rPr>
            <w:noProof/>
          </w:rPr>
          <w:t>Service Architecture</w:t>
        </w:r>
        <w:r>
          <w:rPr>
            <w:noProof/>
          </w:rPr>
          <w:tab/>
        </w:r>
        <w:r>
          <w:rPr>
            <w:noProof/>
          </w:rPr>
          <w:fldChar w:fldCharType="begin"/>
        </w:r>
        <w:r>
          <w:rPr>
            <w:noProof/>
          </w:rPr>
          <w:instrText xml:space="preserve"> PAGEREF _Toc183639241 \h </w:instrText>
        </w:r>
      </w:ins>
      <w:r>
        <w:rPr>
          <w:noProof/>
        </w:rPr>
      </w:r>
      <w:r>
        <w:rPr>
          <w:noProof/>
        </w:rPr>
        <w:fldChar w:fldCharType="separate"/>
      </w:r>
      <w:ins w:id="412" w:author="Rapporteur" w:date="2024-11-27T22:30:00Z">
        <w:r>
          <w:rPr>
            <w:noProof/>
          </w:rPr>
          <w:t>109</w:t>
        </w:r>
        <w:r>
          <w:rPr>
            <w:noProof/>
          </w:rPr>
          <w:fldChar w:fldCharType="end"/>
        </w:r>
      </w:ins>
    </w:p>
    <w:p w14:paraId="56050857" w14:textId="7528CBB6" w:rsidR="00830E91" w:rsidRDefault="00830E91">
      <w:pPr>
        <w:pStyle w:val="TOC3"/>
        <w:rPr>
          <w:ins w:id="413" w:author="Rapporteur" w:date="2024-11-27T22:30:00Z"/>
          <w:rFonts w:ascii="Aptos" w:eastAsia="Times New Roman" w:hAnsi="Aptos"/>
          <w:noProof/>
          <w:kern w:val="2"/>
          <w:sz w:val="24"/>
          <w:szCs w:val="24"/>
          <w:lang w:val="en-IN" w:eastAsia="en-IN"/>
        </w:rPr>
      </w:pPr>
      <w:ins w:id="414" w:author="Rapporteur" w:date="2024-11-27T22:30:00Z">
        <w:r>
          <w:rPr>
            <w:noProof/>
          </w:rPr>
          <w:t>B.2.1.3</w:t>
        </w:r>
        <w:r>
          <w:rPr>
            <w:rFonts w:ascii="Aptos" w:eastAsia="Times New Roman" w:hAnsi="Aptos"/>
            <w:noProof/>
            <w:kern w:val="2"/>
            <w:sz w:val="24"/>
            <w:szCs w:val="24"/>
            <w:lang w:val="en-IN" w:eastAsia="en-IN"/>
          </w:rPr>
          <w:tab/>
        </w:r>
        <w:r>
          <w:rPr>
            <w:noProof/>
          </w:rPr>
          <w:t>Network Functions</w:t>
        </w:r>
        <w:r>
          <w:rPr>
            <w:noProof/>
          </w:rPr>
          <w:tab/>
        </w:r>
        <w:r>
          <w:rPr>
            <w:noProof/>
          </w:rPr>
          <w:fldChar w:fldCharType="begin"/>
        </w:r>
        <w:r>
          <w:rPr>
            <w:noProof/>
          </w:rPr>
          <w:instrText xml:space="preserve"> PAGEREF _Toc183639242 \h </w:instrText>
        </w:r>
      </w:ins>
      <w:r>
        <w:rPr>
          <w:noProof/>
        </w:rPr>
      </w:r>
      <w:r>
        <w:rPr>
          <w:noProof/>
        </w:rPr>
        <w:fldChar w:fldCharType="separate"/>
      </w:r>
      <w:ins w:id="415" w:author="Rapporteur" w:date="2024-11-27T22:30:00Z">
        <w:r>
          <w:rPr>
            <w:noProof/>
          </w:rPr>
          <w:t>109</w:t>
        </w:r>
        <w:r>
          <w:rPr>
            <w:noProof/>
          </w:rPr>
          <w:fldChar w:fldCharType="end"/>
        </w:r>
      </w:ins>
    </w:p>
    <w:p w14:paraId="1A1DE05A" w14:textId="1E0DE2F2" w:rsidR="00830E91" w:rsidRDefault="00830E91">
      <w:pPr>
        <w:pStyle w:val="TOC4"/>
        <w:rPr>
          <w:ins w:id="416" w:author="Rapporteur" w:date="2024-11-27T22:30:00Z"/>
          <w:rFonts w:ascii="Aptos" w:eastAsia="Times New Roman" w:hAnsi="Aptos"/>
          <w:noProof/>
          <w:kern w:val="2"/>
          <w:sz w:val="24"/>
          <w:szCs w:val="24"/>
          <w:lang w:val="en-IN" w:eastAsia="en-IN"/>
        </w:rPr>
      </w:pPr>
      <w:ins w:id="417" w:author="Rapporteur" w:date="2024-11-27T22:30:00Z">
        <w:r>
          <w:rPr>
            <w:noProof/>
          </w:rPr>
          <w:t>B.2.1.3.1</w:t>
        </w:r>
        <w:r>
          <w:rPr>
            <w:rFonts w:ascii="Aptos" w:eastAsia="Times New Roman" w:hAnsi="Aptos"/>
            <w:noProof/>
            <w:kern w:val="2"/>
            <w:sz w:val="24"/>
            <w:szCs w:val="24"/>
            <w:lang w:val="en-IN" w:eastAsia="en-IN"/>
          </w:rPr>
          <w:tab/>
        </w:r>
        <w:r>
          <w:rPr>
            <w:noProof/>
          </w:rPr>
          <w:t>Policy Control Function (PCF)</w:t>
        </w:r>
        <w:r>
          <w:rPr>
            <w:noProof/>
          </w:rPr>
          <w:tab/>
        </w:r>
        <w:r>
          <w:rPr>
            <w:noProof/>
          </w:rPr>
          <w:fldChar w:fldCharType="begin"/>
        </w:r>
        <w:r>
          <w:rPr>
            <w:noProof/>
          </w:rPr>
          <w:instrText xml:space="preserve"> PAGEREF _Toc183639243 \h </w:instrText>
        </w:r>
      </w:ins>
      <w:r>
        <w:rPr>
          <w:noProof/>
        </w:rPr>
      </w:r>
      <w:r>
        <w:rPr>
          <w:noProof/>
        </w:rPr>
        <w:fldChar w:fldCharType="separate"/>
      </w:r>
      <w:ins w:id="418" w:author="Rapporteur" w:date="2024-11-27T22:30:00Z">
        <w:r>
          <w:rPr>
            <w:noProof/>
          </w:rPr>
          <w:t>109</w:t>
        </w:r>
        <w:r>
          <w:rPr>
            <w:noProof/>
          </w:rPr>
          <w:fldChar w:fldCharType="end"/>
        </w:r>
      </w:ins>
    </w:p>
    <w:p w14:paraId="0734A202" w14:textId="081FE56F" w:rsidR="00830E91" w:rsidRDefault="00830E91">
      <w:pPr>
        <w:pStyle w:val="TOC4"/>
        <w:rPr>
          <w:ins w:id="419" w:author="Rapporteur" w:date="2024-11-27T22:30:00Z"/>
          <w:rFonts w:ascii="Aptos" w:eastAsia="Times New Roman" w:hAnsi="Aptos"/>
          <w:noProof/>
          <w:kern w:val="2"/>
          <w:sz w:val="24"/>
          <w:szCs w:val="24"/>
          <w:lang w:val="en-IN" w:eastAsia="en-IN"/>
        </w:rPr>
      </w:pPr>
      <w:ins w:id="420" w:author="Rapporteur" w:date="2024-11-27T22:30:00Z">
        <w:r w:rsidRPr="001E053C">
          <w:rPr>
            <w:noProof/>
            <w:lang w:val="en-US"/>
          </w:rPr>
          <w:t>B.2.1.3.2</w:t>
        </w:r>
        <w:r>
          <w:rPr>
            <w:rFonts w:ascii="Aptos" w:eastAsia="Times New Roman" w:hAnsi="Aptos"/>
            <w:noProof/>
            <w:kern w:val="2"/>
            <w:sz w:val="24"/>
            <w:szCs w:val="24"/>
            <w:lang w:val="en-IN" w:eastAsia="en-IN"/>
          </w:rPr>
          <w:tab/>
        </w:r>
        <w:r w:rsidRPr="001E053C">
          <w:rPr>
            <w:noProof/>
            <w:lang w:val="en-US"/>
          </w:rPr>
          <w:t>NF Service Consumers</w:t>
        </w:r>
        <w:r>
          <w:rPr>
            <w:noProof/>
          </w:rPr>
          <w:tab/>
        </w:r>
        <w:r>
          <w:rPr>
            <w:noProof/>
          </w:rPr>
          <w:fldChar w:fldCharType="begin"/>
        </w:r>
        <w:r>
          <w:rPr>
            <w:noProof/>
          </w:rPr>
          <w:instrText xml:space="preserve"> PAGEREF _Toc183639244 \h </w:instrText>
        </w:r>
      </w:ins>
      <w:r>
        <w:rPr>
          <w:noProof/>
        </w:rPr>
      </w:r>
      <w:r>
        <w:rPr>
          <w:noProof/>
        </w:rPr>
        <w:fldChar w:fldCharType="separate"/>
      </w:r>
      <w:ins w:id="421" w:author="Rapporteur" w:date="2024-11-27T22:30:00Z">
        <w:r>
          <w:rPr>
            <w:noProof/>
          </w:rPr>
          <w:t>109</w:t>
        </w:r>
        <w:r>
          <w:rPr>
            <w:noProof/>
          </w:rPr>
          <w:fldChar w:fldCharType="end"/>
        </w:r>
      </w:ins>
    </w:p>
    <w:p w14:paraId="0937DAE1" w14:textId="0E3460F0" w:rsidR="00830E91" w:rsidRDefault="00830E91">
      <w:pPr>
        <w:pStyle w:val="TOC1"/>
        <w:rPr>
          <w:ins w:id="422" w:author="Rapporteur" w:date="2024-11-27T22:30:00Z"/>
          <w:rFonts w:ascii="Aptos" w:eastAsia="Times New Roman" w:hAnsi="Aptos"/>
          <w:noProof/>
          <w:kern w:val="2"/>
          <w:sz w:val="24"/>
          <w:szCs w:val="24"/>
          <w:lang w:val="en-IN" w:eastAsia="en-IN"/>
        </w:rPr>
      </w:pPr>
      <w:ins w:id="423" w:author="Rapporteur" w:date="2024-11-27T22:30:00Z">
        <w:r>
          <w:rPr>
            <w:noProof/>
            <w:lang w:eastAsia="ko-KR"/>
          </w:rPr>
          <w:t>B.3</w:t>
        </w:r>
        <w:r>
          <w:rPr>
            <w:rFonts w:ascii="Aptos" w:eastAsia="Times New Roman" w:hAnsi="Aptos"/>
            <w:noProof/>
            <w:kern w:val="2"/>
            <w:sz w:val="24"/>
            <w:szCs w:val="24"/>
            <w:lang w:val="en-IN" w:eastAsia="en-IN"/>
          </w:rPr>
          <w:tab/>
        </w:r>
        <w:r>
          <w:rPr>
            <w:noProof/>
            <w:lang w:eastAsia="ko-KR"/>
          </w:rPr>
          <w:t>Service Operations</w:t>
        </w:r>
        <w:r>
          <w:rPr>
            <w:noProof/>
          </w:rPr>
          <w:tab/>
        </w:r>
        <w:r>
          <w:rPr>
            <w:noProof/>
          </w:rPr>
          <w:fldChar w:fldCharType="begin"/>
        </w:r>
        <w:r>
          <w:rPr>
            <w:noProof/>
          </w:rPr>
          <w:instrText xml:space="preserve"> PAGEREF _Toc183639245 \h </w:instrText>
        </w:r>
      </w:ins>
      <w:r>
        <w:rPr>
          <w:noProof/>
        </w:rPr>
      </w:r>
      <w:r>
        <w:rPr>
          <w:noProof/>
        </w:rPr>
        <w:fldChar w:fldCharType="separate"/>
      </w:r>
      <w:ins w:id="424" w:author="Rapporteur" w:date="2024-11-27T22:30:00Z">
        <w:r>
          <w:rPr>
            <w:noProof/>
          </w:rPr>
          <w:t>110</w:t>
        </w:r>
        <w:r>
          <w:rPr>
            <w:noProof/>
          </w:rPr>
          <w:fldChar w:fldCharType="end"/>
        </w:r>
      </w:ins>
    </w:p>
    <w:p w14:paraId="3ED4AD66" w14:textId="138295DD" w:rsidR="00830E91" w:rsidRDefault="00830E91">
      <w:pPr>
        <w:pStyle w:val="TOC2"/>
        <w:rPr>
          <w:ins w:id="425" w:author="Rapporteur" w:date="2024-11-27T22:30:00Z"/>
          <w:rFonts w:ascii="Aptos" w:eastAsia="Times New Roman" w:hAnsi="Aptos"/>
          <w:noProof/>
          <w:kern w:val="2"/>
          <w:sz w:val="24"/>
          <w:szCs w:val="24"/>
          <w:lang w:val="en-IN" w:eastAsia="en-IN"/>
        </w:rPr>
      </w:pPr>
      <w:ins w:id="426" w:author="Rapporteur" w:date="2024-11-27T22:30:00Z">
        <w:r>
          <w:rPr>
            <w:noProof/>
            <w:lang w:eastAsia="ko-KR"/>
          </w:rPr>
          <w:t>B.3.1</w:t>
        </w:r>
        <w:r>
          <w:rPr>
            <w:rFonts w:ascii="Aptos" w:eastAsia="Times New Roman" w:hAnsi="Aptos"/>
            <w:noProof/>
            <w:kern w:val="2"/>
            <w:sz w:val="24"/>
            <w:szCs w:val="24"/>
            <w:lang w:val="en-IN" w:eastAsia="en-IN"/>
          </w:rPr>
          <w:tab/>
        </w:r>
        <w:r>
          <w:rPr>
            <w:noProof/>
            <w:lang w:eastAsia="ko-KR"/>
          </w:rPr>
          <w:t>Introduction</w:t>
        </w:r>
        <w:r>
          <w:rPr>
            <w:noProof/>
          </w:rPr>
          <w:tab/>
        </w:r>
        <w:r>
          <w:rPr>
            <w:noProof/>
          </w:rPr>
          <w:fldChar w:fldCharType="begin"/>
        </w:r>
        <w:r>
          <w:rPr>
            <w:noProof/>
          </w:rPr>
          <w:instrText xml:space="preserve"> PAGEREF _Toc183639246 \h </w:instrText>
        </w:r>
      </w:ins>
      <w:r>
        <w:rPr>
          <w:noProof/>
        </w:rPr>
      </w:r>
      <w:r>
        <w:rPr>
          <w:noProof/>
        </w:rPr>
        <w:fldChar w:fldCharType="separate"/>
      </w:r>
      <w:ins w:id="427" w:author="Rapporteur" w:date="2024-11-27T22:30:00Z">
        <w:r>
          <w:rPr>
            <w:noProof/>
          </w:rPr>
          <w:t>110</w:t>
        </w:r>
        <w:r>
          <w:rPr>
            <w:noProof/>
          </w:rPr>
          <w:fldChar w:fldCharType="end"/>
        </w:r>
      </w:ins>
    </w:p>
    <w:p w14:paraId="000CFCB9" w14:textId="1AE2B76F" w:rsidR="00830E91" w:rsidRDefault="00830E91">
      <w:pPr>
        <w:pStyle w:val="TOC2"/>
        <w:rPr>
          <w:ins w:id="428" w:author="Rapporteur" w:date="2024-11-27T22:30:00Z"/>
          <w:rFonts w:ascii="Aptos" w:eastAsia="Times New Roman" w:hAnsi="Aptos"/>
          <w:noProof/>
          <w:kern w:val="2"/>
          <w:sz w:val="24"/>
          <w:szCs w:val="24"/>
          <w:lang w:val="en-IN" w:eastAsia="en-IN"/>
        </w:rPr>
      </w:pPr>
      <w:ins w:id="429" w:author="Rapporteur" w:date="2024-11-27T22:30:00Z">
        <w:r>
          <w:rPr>
            <w:noProof/>
            <w:lang w:eastAsia="ko-KR"/>
          </w:rPr>
          <w:t>B.3.2</w:t>
        </w:r>
        <w:r>
          <w:rPr>
            <w:rFonts w:ascii="Aptos" w:eastAsia="Times New Roman" w:hAnsi="Aptos"/>
            <w:noProof/>
            <w:kern w:val="2"/>
            <w:sz w:val="24"/>
            <w:szCs w:val="24"/>
            <w:lang w:val="en-IN" w:eastAsia="en-IN"/>
          </w:rPr>
          <w:tab/>
        </w:r>
        <w:r>
          <w:rPr>
            <w:noProof/>
            <w:lang w:eastAsia="ko-KR"/>
          </w:rPr>
          <w:t>Npcf_UEPolicyControl_Create Service Operation</w:t>
        </w:r>
        <w:r>
          <w:rPr>
            <w:noProof/>
          </w:rPr>
          <w:tab/>
        </w:r>
        <w:r>
          <w:rPr>
            <w:noProof/>
          </w:rPr>
          <w:fldChar w:fldCharType="begin"/>
        </w:r>
        <w:r>
          <w:rPr>
            <w:noProof/>
          </w:rPr>
          <w:instrText xml:space="preserve"> PAGEREF _Toc183639247 \h </w:instrText>
        </w:r>
      </w:ins>
      <w:r>
        <w:rPr>
          <w:noProof/>
        </w:rPr>
      </w:r>
      <w:r>
        <w:rPr>
          <w:noProof/>
        </w:rPr>
        <w:fldChar w:fldCharType="separate"/>
      </w:r>
      <w:ins w:id="430" w:author="Rapporteur" w:date="2024-11-27T22:30:00Z">
        <w:r>
          <w:rPr>
            <w:noProof/>
          </w:rPr>
          <w:t>110</w:t>
        </w:r>
        <w:r>
          <w:rPr>
            <w:noProof/>
          </w:rPr>
          <w:fldChar w:fldCharType="end"/>
        </w:r>
      </w:ins>
    </w:p>
    <w:p w14:paraId="0D47F072" w14:textId="7C9B7C0C" w:rsidR="00830E91" w:rsidRDefault="00830E91">
      <w:pPr>
        <w:pStyle w:val="TOC3"/>
        <w:rPr>
          <w:ins w:id="431" w:author="Rapporteur" w:date="2024-11-27T22:30:00Z"/>
          <w:rFonts w:ascii="Aptos" w:eastAsia="Times New Roman" w:hAnsi="Aptos"/>
          <w:noProof/>
          <w:kern w:val="2"/>
          <w:sz w:val="24"/>
          <w:szCs w:val="24"/>
          <w:lang w:val="en-IN" w:eastAsia="en-IN"/>
        </w:rPr>
      </w:pPr>
      <w:ins w:id="432" w:author="Rapporteur" w:date="2024-11-27T22:30:00Z">
        <w:r>
          <w:rPr>
            <w:noProof/>
          </w:rPr>
          <w:t>B.3.</w:t>
        </w:r>
        <w:r>
          <w:rPr>
            <w:noProof/>
            <w:lang w:eastAsia="zh-CN"/>
          </w:rPr>
          <w:t>2.1</w:t>
        </w:r>
        <w:r>
          <w:rPr>
            <w:rFonts w:ascii="Aptos" w:eastAsia="Times New Roman" w:hAnsi="Aptos"/>
            <w:noProof/>
            <w:kern w:val="2"/>
            <w:sz w:val="24"/>
            <w:szCs w:val="24"/>
            <w:lang w:val="en-IN" w:eastAsia="en-IN"/>
          </w:rPr>
          <w:tab/>
        </w:r>
        <w:r>
          <w:rPr>
            <w:noProof/>
            <w:lang w:eastAsia="zh-CN"/>
          </w:rPr>
          <w:t>General</w:t>
        </w:r>
        <w:r>
          <w:rPr>
            <w:noProof/>
          </w:rPr>
          <w:tab/>
        </w:r>
        <w:r>
          <w:rPr>
            <w:noProof/>
          </w:rPr>
          <w:fldChar w:fldCharType="begin"/>
        </w:r>
        <w:r>
          <w:rPr>
            <w:noProof/>
          </w:rPr>
          <w:instrText xml:space="preserve"> PAGEREF _Toc183639248 \h </w:instrText>
        </w:r>
      </w:ins>
      <w:r>
        <w:rPr>
          <w:noProof/>
        </w:rPr>
      </w:r>
      <w:r>
        <w:rPr>
          <w:noProof/>
        </w:rPr>
        <w:fldChar w:fldCharType="separate"/>
      </w:r>
      <w:ins w:id="433" w:author="Rapporteur" w:date="2024-11-27T22:30:00Z">
        <w:r>
          <w:rPr>
            <w:noProof/>
          </w:rPr>
          <w:t>110</w:t>
        </w:r>
        <w:r>
          <w:rPr>
            <w:noProof/>
          </w:rPr>
          <w:fldChar w:fldCharType="end"/>
        </w:r>
      </w:ins>
    </w:p>
    <w:p w14:paraId="1BDFF17A" w14:textId="517AC2CE" w:rsidR="00830E91" w:rsidRDefault="00830E91">
      <w:pPr>
        <w:pStyle w:val="TOC2"/>
        <w:rPr>
          <w:ins w:id="434" w:author="Rapporteur" w:date="2024-11-27T22:30:00Z"/>
          <w:rFonts w:ascii="Aptos" w:eastAsia="Times New Roman" w:hAnsi="Aptos"/>
          <w:noProof/>
          <w:kern w:val="2"/>
          <w:sz w:val="24"/>
          <w:szCs w:val="24"/>
          <w:lang w:val="en-IN" w:eastAsia="en-IN"/>
        </w:rPr>
      </w:pPr>
      <w:ins w:id="435" w:author="Rapporteur" w:date="2024-11-27T22:30:00Z">
        <w:r>
          <w:rPr>
            <w:noProof/>
            <w:lang w:eastAsia="ko-KR"/>
          </w:rPr>
          <w:t>B.3.3</w:t>
        </w:r>
        <w:r>
          <w:rPr>
            <w:rFonts w:ascii="Aptos" w:eastAsia="Times New Roman" w:hAnsi="Aptos"/>
            <w:noProof/>
            <w:kern w:val="2"/>
            <w:sz w:val="24"/>
            <w:szCs w:val="24"/>
            <w:lang w:val="en-IN" w:eastAsia="en-IN"/>
          </w:rPr>
          <w:tab/>
        </w:r>
        <w:r>
          <w:rPr>
            <w:noProof/>
            <w:lang w:eastAsia="ko-KR"/>
          </w:rPr>
          <w:t>Npcf_UEPolicyControl_Update Service Operation</w:t>
        </w:r>
        <w:r>
          <w:rPr>
            <w:noProof/>
          </w:rPr>
          <w:tab/>
        </w:r>
        <w:r>
          <w:rPr>
            <w:noProof/>
          </w:rPr>
          <w:fldChar w:fldCharType="begin"/>
        </w:r>
        <w:r>
          <w:rPr>
            <w:noProof/>
          </w:rPr>
          <w:instrText xml:space="preserve"> PAGEREF _Toc183639249 \h </w:instrText>
        </w:r>
      </w:ins>
      <w:r>
        <w:rPr>
          <w:noProof/>
        </w:rPr>
      </w:r>
      <w:r>
        <w:rPr>
          <w:noProof/>
        </w:rPr>
        <w:fldChar w:fldCharType="separate"/>
      </w:r>
      <w:ins w:id="436" w:author="Rapporteur" w:date="2024-11-27T22:30:00Z">
        <w:r>
          <w:rPr>
            <w:noProof/>
          </w:rPr>
          <w:t>110</w:t>
        </w:r>
        <w:r>
          <w:rPr>
            <w:noProof/>
          </w:rPr>
          <w:fldChar w:fldCharType="end"/>
        </w:r>
      </w:ins>
    </w:p>
    <w:p w14:paraId="793F8EF5" w14:textId="3490B3D5" w:rsidR="00830E91" w:rsidRDefault="00830E91">
      <w:pPr>
        <w:pStyle w:val="TOC3"/>
        <w:rPr>
          <w:ins w:id="437" w:author="Rapporteur" w:date="2024-11-27T22:30:00Z"/>
          <w:rFonts w:ascii="Aptos" w:eastAsia="Times New Roman" w:hAnsi="Aptos"/>
          <w:noProof/>
          <w:kern w:val="2"/>
          <w:sz w:val="24"/>
          <w:szCs w:val="24"/>
          <w:lang w:val="en-IN" w:eastAsia="en-IN"/>
        </w:rPr>
      </w:pPr>
      <w:ins w:id="438" w:author="Rapporteur" w:date="2024-11-27T22:30:00Z">
        <w:r>
          <w:rPr>
            <w:noProof/>
          </w:rPr>
          <w:t>B.3.3.1</w:t>
        </w:r>
        <w:r>
          <w:rPr>
            <w:rFonts w:ascii="Aptos" w:eastAsia="Times New Roman" w:hAnsi="Aptos"/>
            <w:noProof/>
            <w:kern w:val="2"/>
            <w:sz w:val="24"/>
            <w:szCs w:val="24"/>
            <w:lang w:val="en-IN" w:eastAsia="en-IN"/>
          </w:rPr>
          <w:tab/>
        </w:r>
        <w:r>
          <w:rPr>
            <w:noProof/>
          </w:rPr>
          <w:t>General</w:t>
        </w:r>
        <w:r>
          <w:rPr>
            <w:noProof/>
          </w:rPr>
          <w:tab/>
        </w:r>
        <w:r>
          <w:rPr>
            <w:noProof/>
          </w:rPr>
          <w:fldChar w:fldCharType="begin"/>
        </w:r>
        <w:r>
          <w:rPr>
            <w:noProof/>
          </w:rPr>
          <w:instrText xml:space="preserve"> PAGEREF _Toc183639250 \h </w:instrText>
        </w:r>
      </w:ins>
      <w:r>
        <w:rPr>
          <w:noProof/>
        </w:rPr>
      </w:r>
      <w:r>
        <w:rPr>
          <w:noProof/>
        </w:rPr>
        <w:fldChar w:fldCharType="separate"/>
      </w:r>
      <w:ins w:id="439" w:author="Rapporteur" w:date="2024-11-27T22:30:00Z">
        <w:r>
          <w:rPr>
            <w:noProof/>
          </w:rPr>
          <w:t>110</w:t>
        </w:r>
        <w:r>
          <w:rPr>
            <w:noProof/>
          </w:rPr>
          <w:fldChar w:fldCharType="end"/>
        </w:r>
      </w:ins>
    </w:p>
    <w:p w14:paraId="165C3921" w14:textId="4F4E03DA" w:rsidR="00830E91" w:rsidRDefault="00830E91">
      <w:pPr>
        <w:pStyle w:val="TOC2"/>
        <w:rPr>
          <w:ins w:id="440" w:author="Rapporteur" w:date="2024-11-27T22:30:00Z"/>
          <w:rFonts w:ascii="Aptos" w:eastAsia="Times New Roman" w:hAnsi="Aptos"/>
          <w:noProof/>
          <w:kern w:val="2"/>
          <w:sz w:val="24"/>
          <w:szCs w:val="24"/>
          <w:lang w:val="en-IN" w:eastAsia="en-IN"/>
        </w:rPr>
      </w:pPr>
      <w:ins w:id="441" w:author="Rapporteur" w:date="2024-11-27T22:30:00Z">
        <w:r>
          <w:rPr>
            <w:noProof/>
            <w:lang w:eastAsia="ko-KR"/>
          </w:rPr>
          <w:t>B.3.4</w:t>
        </w:r>
        <w:r>
          <w:rPr>
            <w:rFonts w:ascii="Aptos" w:eastAsia="Times New Roman" w:hAnsi="Aptos"/>
            <w:noProof/>
            <w:kern w:val="2"/>
            <w:sz w:val="24"/>
            <w:szCs w:val="24"/>
            <w:lang w:val="en-IN" w:eastAsia="en-IN"/>
          </w:rPr>
          <w:tab/>
        </w:r>
        <w:r>
          <w:rPr>
            <w:noProof/>
            <w:lang w:eastAsia="ko-KR"/>
          </w:rPr>
          <w:t>Npcf_UEPolicyControl_UpdateNotify Service</w:t>
        </w:r>
        <w:r>
          <w:rPr>
            <w:noProof/>
          </w:rPr>
          <w:tab/>
        </w:r>
        <w:r>
          <w:rPr>
            <w:noProof/>
          </w:rPr>
          <w:fldChar w:fldCharType="begin"/>
        </w:r>
        <w:r>
          <w:rPr>
            <w:noProof/>
          </w:rPr>
          <w:instrText xml:space="preserve"> PAGEREF _Toc183639251 \h </w:instrText>
        </w:r>
      </w:ins>
      <w:r>
        <w:rPr>
          <w:noProof/>
        </w:rPr>
      </w:r>
      <w:r>
        <w:rPr>
          <w:noProof/>
        </w:rPr>
        <w:fldChar w:fldCharType="separate"/>
      </w:r>
      <w:ins w:id="442" w:author="Rapporteur" w:date="2024-11-27T22:30:00Z">
        <w:r>
          <w:rPr>
            <w:noProof/>
          </w:rPr>
          <w:t>111</w:t>
        </w:r>
        <w:r>
          <w:rPr>
            <w:noProof/>
          </w:rPr>
          <w:fldChar w:fldCharType="end"/>
        </w:r>
      </w:ins>
    </w:p>
    <w:p w14:paraId="6B085EA8" w14:textId="35BC0AFC" w:rsidR="00830E91" w:rsidRDefault="00830E91">
      <w:pPr>
        <w:pStyle w:val="TOC3"/>
        <w:rPr>
          <w:ins w:id="443" w:author="Rapporteur" w:date="2024-11-27T22:30:00Z"/>
          <w:rFonts w:ascii="Aptos" w:eastAsia="Times New Roman" w:hAnsi="Aptos"/>
          <w:noProof/>
          <w:kern w:val="2"/>
          <w:sz w:val="24"/>
          <w:szCs w:val="24"/>
          <w:lang w:val="en-IN" w:eastAsia="en-IN"/>
        </w:rPr>
      </w:pPr>
      <w:ins w:id="444" w:author="Rapporteur" w:date="2024-11-27T22:30:00Z">
        <w:r>
          <w:rPr>
            <w:noProof/>
          </w:rPr>
          <w:t>B.3.4.1</w:t>
        </w:r>
        <w:r>
          <w:rPr>
            <w:rFonts w:ascii="Aptos" w:eastAsia="Times New Roman" w:hAnsi="Aptos"/>
            <w:noProof/>
            <w:kern w:val="2"/>
            <w:sz w:val="24"/>
            <w:szCs w:val="24"/>
            <w:lang w:val="en-IN" w:eastAsia="en-IN"/>
          </w:rPr>
          <w:tab/>
        </w:r>
        <w:r>
          <w:rPr>
            <w:noProof/>
          </w:rPr>
          <w:t>General</w:t>
        </w:r>
        <w:r>
          <w:rPr>
            <w:noProof/>
          </w:rPr>
          <w:tab/>
        </w:r>
        <w:r>
          <w:rPr>
            <w:noProof/>
          </w:rPr>
          <w:fldChar w:fldCharType="begin"/>
        </w:r>
        <w:r>
          <w:rPr>
            <w:noProof/>
          </w:rPr>
          <w:instrText xml:space="preserve"> PAGEREF _Toc183639252 \h </w:instrText>
        </w:r>
      </w:ins>
      <w:r>
        <w:rPr>
          <w:noProof/>
        </w:rPr>
      </w:r>
      <w:r>
        <w:rPr>
          <w:noProof/>
        </w:rPr>
        <w:fldChar w:fldCharType="separate"/>
      </w:r>
      <w:ins w:id="445" w:author="Rapporteur" w:date="2024-11-27T22:30:00Z">
        <w:r>
          <w:rPr>
            <w:noProof/>
          </w:rPr>
          <w:t>111</w:t>
        </w:r>
        <w:r>
          <w:rPr>
            <w:noProof/>
          </w:rPr>
          <w:fldChar w:fldCharType="end"/>
        </w:r>
      </w:ins>
    </w:p>
    <w:p w14:paraId="3B2451A9" w14:textId="56D2A1B3" w:rsidR="00830E91" w:rsidRDefault="00830E91">
      <w:pPr>
        <w:pStyle w:val="TOC2"/>
        <w:rPr>
          <w:ins w:id="446" w:author="Rapporteur" w:date="2024-11-27T22:30:00Z"/>
          <w:rFonts w:ascii="Aptos" w:eastAsia="Times New Roman" w:hAnsi="Aptos"/>
          <w:noProof/>
          <w:kern w:val="2"/>
          <w:sz w:val="24"/>
          <w:szCs w:val="24"/>
          <w:lang w:val="en-IN" w:eastAsia="en-IN"/>
        </w:rPr>
      </w:pPr>
      <w:ins w:id="447" w:author="Rapporteur" w:date="2024-11-27T22:30:00Z">
        <w:r>
          <w:rPr>
            <w:noProof/>
          </w:rPr>
          <w:t>B.3.5</w:t>
        </w:r>
        <w:r>
          <w:rPr>
            <w:rFonts w:ascii="Aptos" w:eastAsia="Times New Roman" w:hAnsi="Aptos"/>
            <w:noProof/>
            <w:kern w:val="2"/>
            <w:sz w:val="24"/>
            <w:szCs w:val="24"/>
            <w:lang w:val="en-IN" w:eastAsia="en-IN"/>
          </w:rPr>
          <w:tab/>
        </w:r>
        <w:r>
          <w:rPr>
            <w:noProof/>
          </w:rPr>
          <w:t>Npcf_UEPolicyControl_Delete Service Operation</w:t>
        </w:r>
        <w:r>
          <w:rPr>
            <w:noProof/>
          </w:rPr>
          <w:tab/>
        </w:r>
        <w:r>
          <w:rPr>
            <w:noProof/>
          </w:rPr>
          <w:fldChar w:fldCharType="begin"/>
        </w:r>
        <w:r>
          <w:rPr>
            <w:noProof/>
          </w:rPr>
          <w:instrText xml:space="preserve"> PAGEREF _Toc183639253 \h </w:instrText>
        </w:r>
      </w:ins>
      <w:r>
        <w:rPr>
          <w:noProof/>
        </w:rPr>
      </w:r>
      <w:r>
        <w:rPr>
          <w:noProof/>
        </w:rPr>
        <w:fldChar w:fldCharType="separate"/>
      </w:r>
      <w:ins w:id="448" w:author="Rapporteur" w:date="2024-11-27T22:30:00Z">
        <w:r>
          <w:rPr>
            <w:noProof/>
          </w:rPr>
          <w:t>111</w:t>
        </w:r>
        <w:r>
          <w:rPr>
            <w:noProof/>
          </w:rPr>
          <w:fldChar w:fldCharType="end"/>
        </w:r>
      </w:ins>
    </w:p>
    <w:p w14:paraId="7B5D9955" w14:textId="445972B1" w:rsidR="00830E91" w:rsidRDefault="00830E91">
      <w:pPr>
        <w:pStyle w:val="TOC3"/>
        <w:rPr>
          <w:ins w:id="449" w:author="Rapporteur" w:date="2024-11-27T22:30:00Z"/>
          <w:rFonts w:ascii="Aptos" w:eastAsia="Times New Roman" w:hAnsi="Aptos"/>
          <w:noProof/>
          <w:kern w:val="2"/>
          <w:sz w:val="24"/>
          <w:szCs w:val="24"/>
          <w:lang w:val="en-IN" w:eastAsia="en-IN"/>
        </w:rPr>
      </w:pPr>
      <w:ins w:id="450" w:author="Rapporteur" w:date="2024-11-27T22:30:00Z">
        <w:r>
          <w:rPr>
            <w:noProof/>
          </w:rPr>
          <w:t>B.3.5.1</w:t>
        </w:r>
        <w:r>
          <w:rPr>
            <w:rFonts w:ascii="Aptos" w:eastAsia="Times New Roman" w:hAnsi="Aptos"/>
            <w:noProof/>
            <w:kern w:val="2"/>
            <w:sz w:val="24"/>
            <w:szCs w:val="24"/>
            <w:lang w:val="en-IN" w:eastAsia="en-IN"/>
          </w:rPr>
          <w:tab/>
        </w:r>
        <w:r>
          <w:rPr>
            <w:noProof/>
          </w:rPr>
          <w:t>General</w:t>
        </w:r>
        <w:r>
          <w:rPr>
            <w:noProof/>
          </w:rPr>
          <w:tab/>
        </w:r>
        <w:r>
          <w:rPr>
            <w:noProof/>
          </w:rPr>
          <w:fldChar w:fldCharType="begin"/>
        </w:r>
        <w:r>
          <w:rPr>
            <w:noProof/>
          </w:rPr>
          <w:instrText xml:space="preserve"> PAGEREF _Toc183639254 \h </w:instrText>
        </w:r>
      </w:ins>
      <w:r>
        <w:rPr>
          <w:noProof/>
        </w:rPr>
      </w:r>
      <w:r>
        <w:rPr>
          <w:noProof/>
        </w:rPr>
        <w:fldChar w:fldCharType="separate"/>
      </w:r>
      <w:ins w:id="451" w:author="Rapporteur" w:date="2024-11-27T22:30:00Z">
        <w:r>
          <w:rPr>
            <w:noProof/>
          </w:rPr>
          <w:t>111</w:t>
        </w:r>
        <w:r>
          <w:rPr>
            <w:noProof/>
          </w:rPr>
          <w:fldChar w:fldCharType="end"/>
        </w:r>
      </w:ins>
    </w:p>
    <w:p w14:paraId="50D04305" w14:textId="365B0495" w:rsidR="00830E91" w:rsidRDefault="00830E91">
      <w:pPr>
        <w:pStyle w:val="TOC8"/>
        <w:rPr>
          <w:ins w:id="452" w:author="Rapporteur" w:date="2024-11-27T22:30:00Z"/>
          <w:rFonts w:ascii="Aptos" w:eastAsia="Times New Roman" w:hAnsi="Aptos"/>
          <w:b w:val="0"/>
          <w:noProof/>
          <w:kern w:val="2"/>
          <w:sz w:val="24"/>
          <w:szCs w:val="24"/>
          <w:lang w:val="en-IN" w:eastAsia="en-IN"/>
        </w:rPr>
      </w:pPr>
      <w:ins w:id="453" w:author="Rapporteur" w:date="2024-11-27T22:30:00Z">
        <w:r>
          <w:rPr>
            <w:noProof/>
          </w:rPr>
          <w:t>Annex C (informative): Withdrawn API versions</w:t>
        </w:r>
        <w:r>
          <w:rPr>
            <w:noProof/>
          </w:rPr>
          <w:tab/>
        </w:r>
        <w:r>
          <w:rPr>
            <w:noProof/>
          </w:rPr>
          <w:fldChar w:fldCharType="begin"/>
        </w:r>
        <w:r>
          <w:rPr>
            <w:noProof/>
          </w:rPr>
          <w:instrText xml:space="preserve"> PAGEREF _Toc183639255 \h </w:instrText>
        </w:r>
      </w:ins>
      <w:r>
        <w:rPr>
          <w:noProof/>
        </w:rPr>
      </w:r>
      <w:r>
        <w:rPr>
          <w:noProof/>
        </w:rPr>
        <w:fldChar w:fldCharType="separate"/>
      </w:r>
      <w:ins w:id="454" w:author="Rapporteur" w:date="2024-11-27T22:30:00Z">
        <w:r>
          <w:rPr>
            <w:noProof/>
          </w:rPr>
          <w:t>112</w:t>
        </w:r>
        <w:r>
          <w:rPr>
            <w:noProof/>
          </w:rPr>
          <w:fldChar w:fldCharType="end"/>
        </w:r>
      </w:ins>
    </w:p>
    <w:p w14:paraId="60A7FB72" w14:textId="7EFAEED0" w:rsidR="00830E91" w:rsidRDefault="00830E91">
      <w:pPr>
        <w:pStyle w:val="TOC8"/>
        <w:rPr>
          <w:ins w:id="455" w:author="Rapporteur" w:date="2024-11-27T22:30:00Z"/>
          <w:rFonts w:ascii="Aptos" w:eastAsia="Times New Roman" w:hAnsi="Aptos"/>
          <w:b w:val="0"/>
          <w:noProof/>
          <w:kern w:val="2"/>
          <w:sz w:val="24"/>
          <w:szCs w:val="24"/>
          <w:lang w:val="en-IN" w:eastAsia="en-IN"/>
        </w:rPr>
      </w:pPr>
      <w:ins w:id="456" w:author="Rapporteur" w:date="2024-11-27T22:30:00Z">
        <w:r>
          <w:rPr>
            <w:noProof/>
          </w:rPr>
          <w:t>Annex D (informative): Change history</w:t>
        </w:r>
        <w:r>
          <w:rPr>
            <w:noProof/>
          </w:rPr>
          <w:tab/>
        </w:r>
        <w:r>
          <w:rPr>
            <w:noProof/>
          </w:rPr>
          <w:fldChar w:fldCharType="begin"/>
        </w:r>
        <w:r>
          <w:rPr>
            <w:noProof/>
          </w:rPr>
          <w:instrText xml:space="preserve"> PAGEREF _Toc183639256 \h </w:instrText>
        </w:r>
      </w:ins>
      <w:r>
        <w:rPr>
          <w:noProof/>
        </w:rPr>
      </w:r>
      <w:r>
        <w:rPr>
          <w:noProof/>
        </w:rPr>
        <w:fldChar w:fldCharType="separate"/>
      </w:r>
      <w:ins w:id="457" w:author="Rapporteur" w:date="2024-11-27T22:30:00Z">
        <w:r>
          <w:rPr>
            <w:noProof/>
          </w:rPr>
          <w:t>113</w:t>
        </w:r>
        <w:r>
          <w:rPr>
            <w:noProof/>
          </w:rPr>
          <w:fldChar w:fldCharType="end"/>
        </w:r>
      </w:ins>
    </w:p>
    <w:p w14:paraId="4E94DF3F" w14:textId="27661C15" w:rsidR="0077435A" w:rsidDel="00830E91" w:rsidRDefault="0077435A">
      <w:pPr>
        <w:pStyle w:val="TOC1"/>
        <w:rPr>
          <w:del w:id="458" w:author="Rapporteur" w:date="2024-11-27T22:30:00Z"/>
          <w:rFonts w:ascii="Aptos" w:eastAsia="Times New Roman" w:hAnsi="Aptos"/>
          <w:noProof/>
          <w:kern w:val="2"/>
          <w:sz w:val="24"/>
          <w:szCs w:val="24"/>
          <w:lang w:val="en-IN" w:eastAsia="en-IN"/>
        </w:rPr>
      </w:pPr>
      <w:del w:id="459" w:author="Rapporteur" w:date="2024-11-27T22:30:00Z">
        <w:r w:rsidDel="00830E91">
          <w:rPr>
            <w:noProof/>
          </w:rPr>
          <w:delText>Foreword</w:delText>
        </w:r>
        <w:r w:rsidDel="00830E91">
          <w:rPr>
            <w:noProof/>
          </w:rPr>
          <w:tab/>
          <w:delText>9</w:delText>
        </w:r>
      </w:del>
    </w:p>
    <w:p w14:paraId="40455764" w14:textId="27CC856B" w:rsidR="0077435A" w:rsidDel="00830E91" w:rsidRDefault="0077435A">
      <w:pPr>
        <w:pStyle w:val="TOC1"/>
        <w:rPr>
          <w:del w:id="460" w:author="Rapporteur" w:date="2024-11-27T22:30:00Z"/>
          <w:rFonts w:ascii="Aptos" w:eastAsia="Times New Roman" w:hAnsi="Aptos"/>
          <w:noProof/>
          <w:kern w:val="2"/>
          <w:sz w:val="24"/>
          <w:szCs w:val="24"/>
          <w:lang w:val="en-IN" w:eastAsia="en-IN"/>
        </w:rPr>
      </w:pPr>
      <w:del w:id="461" w:author="Rapporteur" w:date="2024-11-27T22:30:00Z">
        <w:r w:rsidDel="00830E91">
          <w:rPr>
            <w:noProof/>
          </w:rPr>
          <w:delText>1</w:delText>
        </w:r>
        <w:r w:rsidDel="00830E91">
          <w:rPr>
            <w:rFonts w:ascii="Aptos" w:eastAsia="Times New Roman" w:hAnsi="Aptos"/>
            <w:noProof/>
            <w:kern w:val="2"/>
            <w:sz w:val="24"/>
            <w:szCs w:val="24"/>
            <w:lang w:val="en-IN" w:eastAsia="en-IN"/>
          </w:rPr>
          <w:tab/>
        </w:r>
        <w:r w:rsidDel="00830E91">
          <w:rPr>
            <w:noProof/>
          </w:rPr>
          <w:delText>Scope</w:delText>
        </w:r>
        <w:r w:rsidDel="00830E91">
          <w:rPr>
            <w:noProof/>
          </w:rPr>
          <w:tab/>
          <w:delText>10</w:delText>
        </w:r>
      </w:del>
    </w:p>
    <w:p w14:paraId="3F36798F" w14:textId="7A3B5095" w:rsidR="0077435A" w:rsidDel="00830E91" w:rsidRDefault="0077435A">
      <w:pPr>
        <w:pStyle w:val="TOC1"/>
        <w:rPr>
          <w:del w:id="462" w:author="Rapporteur" w:date="2024-11-27T22:30:00Z"/>
          <w:rFonts w:ascii="Aptos" w:eastAsia="Times New Roman" w:hAnsi="Aptos"/>
          <w:noProof/>
          <w:kern w:val="2"/>
          <w:sz w:val="24"/>
          <w:szCs w:val="24"/>
          <w:lang w:val="en-IN" w:eastAsia="en-IN"/>
        </w:rPr>
      </w:pPr>
      <w:del w:id="463" w:author="Rapporteur" w:date="2024-11-27T22:30:00Z">
        <w:r w:rsidDel="00830E91">
          <w:rPr>
            <w:noProof/>
          </w:rPr>
          <w:delText>2</w:delText>
        </w:r>
        <w:r w:rsidDel="00830E91">
          <w:rPr>
            <w:rFonts w:ascii="Aptos" w:eastAsia="Times New Roman" w:hAnsi="Aptos"/>
            <w:noProof/>
            <w:kern w:val="2"/>
            <w:sz w:val="24"/>
            <w:szCs w:val="24"/>
            <w:lang w:val="en-IN" w:eastAsia="en-IN"/>
          </w:rPr>
          <w:tab/>
        </w:r>
        <w:r w:rsidDel="00830E91">
          <w:rPr>
            <w:noProof/>
          </w:rPr>
          <w:delText>References</w:delText>
        </w:r>
        <w:r w:rsidDel="00830E91">
          <w:rPr>
            <w:noProof/>
          </w:rPr>
          <w:tab/>
          <w:delText>10</w:delText>
        </w:r>
      </w:del>
    </w:p>
    <w:p w14:paraId="27E241CF" w14:textId="0F9654EA" w:rsidR="0077435A" w:rsidDel="00830E91" w:rsidRDefault="0077435A">
      <w:pPr>
        <w:pStyle w:val="TOC1"/>
        <w:rPr>
          <w:del w:id="464" w:author="Rapporteur" w:date="2024-11-27T22:30:00Z"/>
          <w:rFonts w:ascii="Aptos" w:eastAsia="Times New Roman" w:hAnsi="Aptos"/>
          <w:noProof/>
          <w:kern w:val="2"/>
          <w:sz w:val="24"/>
          <w:szCs w:val="24"/>
          <w:lang w:val="en-IN" w:eastAsia="en-IN"/>
        </w:rPr>
      </w:pPr>
      <w:del w:id="465" w:author="Rapporteur" w:date="2024-11-27T22:30:00Z">
        <w:r w:rsidDel="00830E91">
          <w:rPr>
            <w:noProof/>
          </w:rPr>
          <w:delText>3</w:delText>
        </w:r>
        <w:r w:rsidDel="00830E91">
          <w:rPr>
            <w:rFonts w:ascii="Aptos" w:eastAsia="Times New Roman" w:hAnsi="Aptos"/>
            <w:noProof/>
            <w:kern w:val="2"/>
            <w:sz w:val="24"/>
            <w:szCs w:val="24"/>
            <w:lang w:val="en-IN" w:eastAsia="en-IN"/>
          </w:rPr>
          <w:tab/>
        </w:r>
        <w:r w:rsidDel="00830E91">
          <w:rPr>
            <w:noProof/>
          </w:rPr>
          <w:delText>Definitions</w:delText>
        </w:r>
        <w:r w:rsidDel="00830E91">
          <w:rPr>
            <w:noProof/>
            <w:lang w:eastAsia="zh-CN"/>
          </w:rPr>
          <w:delText xml:space="preserve"> </w:delText>
        </w:r>
        <w:r w:rsidDel="00830E91">
          <w:rPr>
            <w:noProof/>
          </w:rPr>
          <w:delText>and abbreviations</w:delText>
        </w:r>
        <w:r w:rsidDel="00830E91">
          <w:rPr>
            <w:noProof/>
          </w:rPr>
          <w:tab/>
          <w:delText>12</w:delText>
        </w:r>
      </w:del>
    </w:p>
    <w:p w14:paraId="2E037A64" w14:textId="37CC3F75" w:rsidR="0077435A" w:rsidDel="00830E91" w:rsidRDefault="0077435A">
      <w:pPr>
        <w:pStyle w:val="TOC2"/>
        <w:rPr>
          <w:del w:id="466" w:author="Rapporteur" w:date="2024-11-27T22:30:00Z"/>
          <w:rFonts w:ascii="Aptos" w:eastAsia="Times New Roman" w:hAnsi="Aptos"/>
          <w:noProof/>
          <w:kern w:val="2"/>
          <w:sz w:val="24"/>
          <w:szCs w:val="24"/>
          <w:lang w:val="en-IN" w:eastAsia="en-IN"/>
        </w:rPr>
      </w:pPr>
      <w:del w:id="467" w:author="Rapporteur" w:date="2024-11-27T22:30:00Z">
        <w:r w:rsidDel="00830E91">
          <w:rPr>
            <w:noProof/>
          </w:rPr>
          <w:delText>3.1</w:delText>
        </w:r>
        <w:r w:rsidDel="00830E91">
          <w:rPr>
            <w:rFonts w:ascii="Aptos" w:eastAsia="Times New Roman" w:hAnsi="Aptos"/>
            <w:noProof/>
            <w:kern w:val="2"/>
            <w:sz w:val="24"/>
            <w:szCs w:val="24"/>
            <w:lang w:val="en-IN" w:eastAsia="en-IN"/>
          </w:rPr>
          <w:tab/>
        </w:r>
        <w:r w:rsidDel="00830E91">
          <w:rPr>
            <w:noProof/>
          </w:rPr>
          <w:delText>Definitions</w:delText>
        </w:r>
        <w:r w:rsidDel="00830E91">
          <w:rPr>
            <w:noProof/>
          </w:rPr>
          <w:tab/>
          <w:delText>12</w:delText>
        </w:r>
      </w:del>
    </w:p>
    <w:p w14:paraId="567B2026" w14:textId="7EE60AAF" w:rsidR="0077435A" w:rsidDel="00830E91" w:rsidRDefault="0077435A">
      <w:pPr>
        <w:pStyle w:val="TOC2"/>
        <w:rPr>
          <w:del w:id="468" w:author="Rapporteur" w:date="2024-11-27T22:30:00Z"/>
          <w:rFonts w:ascii="Aptos" w:eastAsia="Times New Roman" w:hAnsi="Aptos"/>
          <w:noProof/>
          <w:kern w:val="2"/>
          <w:sz w:val="24"/>
          <w:szCs w:val="24"/>
          <w:lang w:val="en-IN" w:eastAsia="en-IN"/>
        </w:rPr>
      </w:pPr>
      <w:del w:id="469" w:author="Rapporteur" w:date="2024-11-27T22:30:00Z">
        <w:r w:rsidDel="00830E91">
          <w:rPr>
            <w:noProof/>
          </w:rPr>
          <w:delText>3.2</w:delText>
        </w:r>
        <w:r w:rsidDel="00830E91">
          <w:rPr>
            <w:rFonts w:ascii="Aptos" w:eastAsia="Times New Roman" w:hAnsi="Aptos"/>
            <w:noProof/>
            <w:kern w:val="2"/>
            <w:sz w:val="24"/>
            <w:szCs w:val="24"/>
            <w:lang w:val="en-IN" w:eastAsia="en-IN"/>
          </w:rPr>
          <w:tab/>
        </w:r>
        <w:r w:rsidDel="00830E91">
          <w:rPr>
            <w:noProof/>
          </w:rPr>
          <w:delText>Abbreviations</w:delText>
        </w:r>
        <w:r w:rsidDel="00830E91">
          <w:rPr>
            <w:noProof/>
          </w:rPr>
          <w:tab/>
          <w:delText>12</w:delText>
        </w:r>
      </w:del>
    </w:p>
    <w:p w14:paraId="4C8D3921" w14:textId="1F51D190" w:rsidR="0077435A" w:rsidDel="00830E91" w:rsidRDefault="0077435A">
      <w:pPr>
        <w:pStyle w:val="TOC1"/>
        <w:rPr>
          <w:del w:id="470" w:author="Rapporteur" w:date="2024-11-27T22:30:00Z"/>
          <w:rFonts w:ascii="Aptos" w:eastAsia="Times New Roman" w:hAnsi="Aptos"/>
          <w:noProof/>
          <w:kern w:val="2"/>
          <w:sz w:val="24"/>
          <w:szCs w:val="24"/>
          <w:lang w:val="en-IN" w:eastAsia="en-IN"/>
        </w:rPr>
      </w:pPr>
      <w:del w:id="471" w:author="Rapporteur" w:date="2024-11-27T22:30:00Z">
        <w:r w:rsidRPr="00C5716B" w:rsidDel="00830E91">
          <w:rPr>
            <w:rFonts w:eastAsia="Times New Roman"/>
            <w:noProof/>
          </w:rPr>
          <w:delText>4</w:delText>
        </w:r>
        <w:r w:rsidDel="00830E91">
          <w:rPr>
            <w:rFonts w:ascii="Aptos" w:eastAsia="Times New Roman" w:hAnsi="Aptos"/>
            <w:noProof/>
            <w:kern w:val="2"/>
            <w:sz w:val="24"/>
            <w:szCs w:val="24"/>
            <w:lang w:val="en-IN" w:eastAsia="en-IN"/>
          </w:rPr>
          <w:tab/>
        </w:r>
        <w:r w:rsidRPr="00C5716B" w:rsidDel="00830E91">
          <w:rPr>
            <w:rFonts w:eastAsia="Times New Roman"/>
            <w:noProof/>
          </w:rPr>
          <w:delText>UE Policy Control Service</w:delText>
        </w:r>
        <w:r w:rsidDel="00830E91">
          <w:rPr>
            <w:noProof/>
          </w:rPr>
          <w:tab/>
          <w:delText>13</w:delText>
        </w:r>
      </w:del>
    </w:p>
    <w:p w14:paraId="60D59355" w14:textId="20041C0A" w:rsidR="0077435A" w:rsidDel="00830E91" w:rsidRDefault="0077435A">
      <w:pPr>
        <w:pStyle w:val="TOC2"/>
        <w:rPr>
          <w:del w:id="472" w:author="Rapporteur" w:date="2024-11-27T22:30:00Z"/>
          <w:rFonts w:ascii="Aptos" w:eastAsia="Times New Roman" w:hAnsi="Aptos"/>
          <w:noProof/>
          <w:kern w:val="2"/>
          <w:sz w:val="24"/>
          <w:szCs w:val="24"/>
          <w:lang w:val="en-IN" w:eastAsia="en-IN"/>
        </w:rPr>
      </w:pPr>
      <w:del w:id="473" w:author="Rapporteur" w:date="2024-11-27T22:30:00Z">
        <w:r w:rsidDel="00830E91">
          <w:rPr>
            <w:noProof/>
          </w:rPr>
          <w:delText>4.1</w:delText>
        </w:r>
        <w:r w:rsidDel="00830E91">
          <w:rPr>
            <w:rFonts w:ascii="Aptos" w:eastAsia="Times New Roman" w:hAnsi="Aptos"/>
            <w:noProof/>
            <w:kern w:val="2"/>
            <w:sz w:val="24"/>
            <w:szCs w:val="24"/>
            <w:lang w:val="en-IN" w:eastAsia="en-IN"/>
          </w:rPr>
          <w:tab/>
        </w:r>
        <w:r w:rsidDel="00830E91">
          <w:rPr>
            <w:noProof/>
          </w:rPr>
          <w:delText>Service Description</w:delText>
        </w:r>
        <w:r w:rsidDel="00830E91">
          <w:rPr>
            <w:noProof/>
          </w:rPr>
          <w:tab/>
          <w:delText>13</w:delText>
        </w:r>
      </w:del>
    </w:p>
    <w:p w14:paraId="7C8216BE" w14:textId="561CC741" w:rsidR="0077435A" w:rsidDel="00830E91" w:rsidRDefault="0077435A">
      <w:pPr>
        <w:pStyle w:val="TOC3"/>
        <w:rPr>
          <w:del w:id="474" w:author="Rapporteur" w:date="2024-11-27T22:30:00Z"/>
          <w:rFonts w:ascii="Aptos" w:eastAsia="Times New Roman" w:hAnsi="Aptos"/>
          <w:noProof/>
          <w:kern w:val="2"/>
          <w:sz w:val="24"/>
          <w:szCs w:val="24"/>
          <w:lang w:val="en-IN" w:eastAsia="en-IN"/>
        </w:rPr>
      </w:pPr>
      <w:del w:id="475" w:author="Rapporteur" w:date="2024-11-27T22:30:00Z">
        <w:r w:rsidDel="00830E91">
          <w:rPr>
            <w:noProof/>
          </w:rPr>
          <w:delText>4.</w:delText>
        </w:r>
        <w:r w:rsidDel="00830E91">
          <w:rPr>
            <w:noProof/>
            <w:lang w:eastAsia="zh-CN"/>
          </w:rPr>
          <w:delText>1.1</w:delText>
        </w:r>
        <w:r w:rsidDel="00830E91">
          <w:rPr>
            <w:rFonts w:ascii="Aptos" w:eastAsia="Times New Roman" w:hAnsi="Aptos"/>
            <w:noProof/>
            <w:kern w:val="2"/>
            <w:sz w:val="24"/>
            <w:szCs w:val="24"/>
            <w:lang w:val="en-IN" w:eastAsia="en-IN"/>
          </w:rPr>
          <w:tab/>
        </w:r>
        <w:r w:rsidDel="00830E91">
          <w:rPr>
            <w:noProof/>
            <w:lang w:eastAsia="zh-CN"/>
          </w:rPr>
          <w:delText>Overview</w:delText>
        </w:r>
        <w:r w:rsidDel="00830E91">
          <w:rPr>
            <w:noProof/>
          </w:rPr>
          <w:tab/>
          <w:delText>13</w:delText>
        </w:r>
      </w:del>
    </w:p>
    <w:p w14:paraId="25AF6253" w14:textId="564EE1A1" w:rsidR="0077435A" w:rsidDel="00830E91" w:rsidRDefault="0077435A">
      <w:pPr>
        <w:pStyle w:val="TOC3"/>
        <w:rPr>
          <w:del w:id="476" w:author="Rapporteur" w:date="2024-11-27T22:30:00Z"/>
          <w:rFonts w:ascii="Aptos" w:eastAsia="Times New Roman" w:hAnsi="Aptos"/>
          <w:noProof/>
          <w:kern w:val="2"/>
          <w:sz w:val="24"/>
          <w:szCs w:val="24"/>
          <w:lang w:val="en-IN" w:eastAsia="en-IN"/>
        </w:rPr>
      </w:pPr>
      <w:del w:id="477" w:author="Rapporteur" w:date="2024-11-27T22:30:00Z">
        <w:r w:rsidDel="00830E91">
          <w:rPr>
            <w:noProof/>
          </w:rPr>
          <w:delText>4.1.2</w:delText>
        </w:r>
        <w:r w:rsidDel="00830E91">
          <w:rPr>
            <w:rFonts w:ascii="Aptos" w:eastAsia="Times New Roman" w:hAnsi="Aptos"/>
            <w:noProof/>
            <w:kern w:val="2"/>
            <w:sz w:val="24"/>
            <w:szCs w:val="24"/>
            <w:lang w:val="en-IN" w:eastAsia="en-IN"/>
          </w:rPr>
          <w:tab/>
        </w:r>
        <w:r w:rsidDel="00830E91">
          <w:rPr>
            <w:noProof/>
          </w:rPr>
          <w:delText>Service Architecture</w:delText>
        </w:r>
        <w:r w:rsidDel="00830E91">
          <w:rPr>
            <w:noProof/>
          </w:rPr>
          <w:tab/>
          <w:delText>14</w:delText>
        </w:r>
      </w:del>
    </w:p>
    <w:p w14:paraId="545BC1D3" w14:textId="4A0CE2A6" w:rsidR="0077435A" w:rsidDel="00830E91" w:rsidRDefault="0077435A">
      <w:pPr>
        <w:pStyle w:val="TOC3"/>
        <w:rPr>
          <w:del w:id="478" w:author="Rapporteur" w:date="2024-11-27T22:30:00Z"/>
          <w:rFonts w:ascii="Aptos" w:eastAsia="Times New Roman" w:hAnsi="Aptos"/>
          <w:noProof/>
          <w:kern w:val="2"/>
          <w:sz w:val="24"/>
          <w:szCs w:val="24"/>
          <w:lang w:val="en-IN" w:eastAsia="en-IN"/>
        </w:rPr>
      </w:pPr>
      <w:del w:id="479" w:author="Rapporteur" w:date="2024-11-27T22:30:00Z">
        <w:r w:rsidDel="00830E91">
          <w:rPr>
            <w:noProof/>
          </w:rPr>
          <w:delText>4.</w:delText>
        </w:r>
        <w:r w:rsidDel="00830E91">
          <w:rPr>
            <w:noProof/>
            <w:lang w:eastAsia="zh-CN"/>
          </w:rPr>
          <w:delText>1.3</w:delText>
        </w:r>
        <w:r w:rsidDel="00830E91">
          <w:rPr>
            <w:rFonts w:ascii="Aptos" w:eastAsia="Times New Roman" w:hAnsi="Aptos"/>
            <w:noProof/>
            <w:kern w:val="2"/>
            <w:sz w:val="24"/>
            <w:szCs w:val="24"/>
            <w:lang w:val="en-IN" w:eastAsia="en-IN"/>
          </w:rPr>
          <w:tab/>
        </w:r>
        <w:r w:rsidDel="00830E91">
          <w:rPr>
            <w:noProof/>
          </w:rPr>
          <w:delText>Network Functions</w:delText>
        </w:r>
        <w:r w:rsidDel="00830E91">
          <w:rPr>
            <w:noProof/>
          </w:rPr>
          <w:tab/>
          <w:delText>15</w:delText>
        </w:r>
      </w:del>
    </w:p>
    <w:p w14:paraId="5F2793EB" w14:textId="60878353" w:rsidR="0077435A" w:rsidDel="00830E91" w:rsidRDefault="0077435A">
      <w:pPr>
        <w:pStyle w:val="TOC4"/>
        <w:rPr>
          <w:del w:id="480" w:author="Rapporteur" w:date="2024-11-27T22:30:00Z"/>
          <w:rFonts w:ascii="Aptos" w:eastAsia="Times New Roman" w:hAnsi="Aptos"/>
          <w:noProof/>
          <w:kern w:val="2"/>
          <w:sz w:val="24"/>
          <w:szCs w:val="24"/>
          <w:lang w:val="en-IN" w:eastAsia="en-IN"/>
        </w:rPr>
      </w:pPr>
      <w:del w:id="481" w:author="Rapporteur" w:date="2024-11-27T22:30:00Z">
        <w:r w:rsidDel="00830E91">
          <w:rPr>
            <w:noProof/>
          </w:rPr>
          <w:delText>4.</w:delText>
        </w:r>
        <w:r w:rsidDel="00830E91">
          <w:rPr>
            <w:noProof/>
            <w:lang w:eastAsia="zh-CN"/>
          </w:rPr>
          <w:delText>1.3.1</w:delText>
        </w:r>
        <w:r w:rsidDel="00830E91">
          <w:rPr>
            <w:rFonts w:ascii="Aptos" w:eastAsia="Times New Roman" w:hAnsi="Aptos"/>
            <w:noProof/>
            <w:kern w:val="2"/>
            <w:sz w:val="24"/>
            <w:szCs w:val="24"/>
            <w:lang w:val="en-IN" w:eastAsia="en-IN"/>
          </w:rPr>
          <w:tab/>
        </w:r>
        <w:r w:rsidDel="00830E91">
          <w:rPr>
            <w:noProof/>
            <w:lang w:eastAsia="zh-CN"/>
          </w:rPr>
          <w:delText>Policy Control Function (PCF)</w:delText>
        </w:r>
        <w:r w:rsidDel="00830E91">
          <w:rPr>
            <w:noProof/>
          </w:rPr>
          <w:tab/>
          <w:delText>15</w:delText>
        </w:r>
      </w:del>
    </w:p>
    <w:p w14:paraId="0C62772A" w14:textId="48D8E0B7" w:rsidR="0077435A" w:rsidDel="00830E91" w:rsidRDefault="0077435A">
      <w:pPr>
        <w:pStyle w:val="TOC4"/>
        <w:rPr>
          <w:del w:id="482" w:author="Rapporteur" w:date="2024-11-27T22:30:00Z"/>
          <w:rFonts w:ascii="Aptos" w:eastAsia="Times New Roman" w:hAnsi="Aptos"/>
          <w:noProof/>
          <w:kern w:val="2"/>
          <w:sz w:val="24"/>
          <w:szCs w:val="24"/>
          <w:lang w:val="en-IN" w:eastAsia="en-IN"/>
        </w:rPr>
      </w:pPr>
      <w:del w:id="483" w:author="Rapporteur" w:date="2024-11-27T22:30:00Z">
        <w:r w:rsidDel="00830E91">
          <w:rPr>
            <w:noProof/>
          </w:rPr>
          <w:delText>4.</w:delText>
        </w:r>
        <w:r w:rsidDel="00830E91">
          <w:rPr>
            <w:noProof/>
            <w:lang w:eastAsia="zh-CN"/>
          </w:rPr>
          <w:delText>1.3.2</w:delText>
        </w:r>
        <w:r w:rsidDel="00830E91">
          <w:rPr>
            <w:rFonts w:ascii="Aptos" w:eastAsia="Times New Roman" w:hAnsi="Aptos"/>
            <w:noProof/>
            <w:kern w:val="2"/>
            <w:sz w:val="24"/>
            <w:szCs w:val="24"/>
            <w:lang w:val="en-IN" w:eastAsia="en-IN"/>
          </w:rPr>
          <w:tab/>
        </w:r>
        <w:r w:rsidDel="00830E91">
          <w:rPr>
            <w:noProof/>
            <w:lang w:eastAsia="zh-CN"/>
          </w:rPr>
          <w:delText>NF Service Consumers</w:delText>
        </w:r>
        <w:r w:rsidDel="00830E91">
          <w:rPr>
            <w:noProof/>
          </w:rPr>
          <w:tab/>
          <w:delText>17</w:delText>
        </w:r>
      </w:del>
    </w:p>
    <w:p w14:paraId="3882431A" w14:textId="35ABF6D6" w:rsidR="0077435A" w:rsidDel="00830E91" w:rsidRDefault="0077435A">
      <w:pPr>
        <w:pStyle w:val="TOC2"/>
        <w:rPr>
          <w:del w:id="484" w:author="Rapporteur" w:date="2024-11-27T22:30:00Z"/>
          <w:rFonts w:ascii="Aptos" w:eastAsia="Times New Roman" w:hAnsi="Aptos"/>
          <w:noProof/>
          <w:kern w:val="2"/>
          <w:sz w:val="24"/>
          <w:szCs w:val="24"/>
          <w:lang w:val="en-IN" w:eastAsia="en-IN"/>
        </w:rPr>
      </w:pPr>
      <w:del w:id="485" w:author="Rapporteur" w:date="2024-11-27T22:30:00Z">
        <w:r w:rsidDel="00830E91">
          <w:rPr>
            <w:noProof/>
          </w:rPr>
          <w:delText>4.</w:delText>
        </w:r>
        <w:r w:rsidDel="00830E91">
          <w:rPr>
            <w:noProof/>
            <w:lang w:eastAsia="zh-CN"/>
          </w:rPr>
          <w:delText>2</w:delText>
        </w:r>
        <w:r w:rsidDel="00830E91">
          <w:rPr>
            <w:rFonts w:ascii="Aptos" w:eastAsia="Times New Roman" w:hAnsi="Aptos"/>
            <w:noProof/>
            <w:kern w:val="2"/>
            <w:sz w:val="24"/>
            <w:szCs w:val="24"/>
            <w:lang w:val="en-IN" w:eastAsia="en-IN"/>
          </w:rPr>
          <w:tab/>
        </w:r>
        <w:r w:rsidDel="00830E91">
          <w:rPr>
            <w:noProof/>
            <w:lang w:eastAsia="zh-CN"/>
          </w:rPr>
          <w:delText>Service Operations</w:delText>
        </w:r>
        <w:r w:rsidDel="00830E91">
          <w:rPr>
            <w:noProof/>
          </w:rPr>
          <w:tab/>
          <w:delText>18</w:delText>
        </w:r>
      </w:del>
    </w:p>
    <w:p w14:paraId="785502CD" w14:textId="12179DE4" w:rsidR="0077435A" w:rsidDel="00830E91" w:rsidRDefault="0077435A">
      <w:pPr>
        <w:pStyle w:val="TOC3"/>
        <w:rPr>
          <w:del w:id="486" w:author="Rapporteur" w:date="2024-11-27T22:30:00Z"/>
          <w:rFonts w:ascii="Aptos" w:eastAsia="Times New Roman" w:hAnsi="Aptos"/>
          <w:noProof/>
          <w:kern w:val="2"/>
          <w:sz w:val="24"/>
          <w:szCs w:val="24"/>
          <w:lang w:val="en-IN" w:eastAsia="en-IN"/>
        </w:rPr>
      </w:pPr>
      <w:del w:id="487" w:author="Rapporteur" w:date="2024-11-27T22:30:00Z">
        <w:r w:rsidDel="00830E91">
          <w:rPr>
            <w:noProof/>
          </w:rPr>
          <w:delText>4.</w:delText>
        </w:r>
        <w:r w:rsidDel="00830E91">
          <w:rPr>
            <w:noProof/>
            <w:lang w:eastAsia="zh-CN"/>
          </w:rPr>
          <w:delText>2</w:delText>
        </w:r>
        <w:r w:rsidDel="00830E91">
          <w:rPr>
            <w:noProof/>
          </w:rPr>
          <w:delText>.1</w:delText>
        </w:r>
        <w:r w:rsidDel="00830E91">
          <w:rPr>
            <w:rFonts w:ascii="Aptos" w:eastAsia="Times New Roman" w:hAnsi="Aptos"/>
            <w:noProof/>
            <w:kern w:val="2"/>
            <w:sz w:val="24"/>
            <w:szCs w:val="24"/>
            <w:lang w:val="en-IN" w:eastAsia="en-IN"/>
          </w:rPr>
          <w:tab/>
        </w:r>
        <w:r w:rsidDel="00830E91">
          <w:rPr>
            <w:noProof/>
          </w:rPr>
          <w:delText>Introduction</w:delText>
        </w:r>
        <w:r w:rsidDel="00830E91">
          <w:rPr>
            <w:noProof/>
          </w:rPr>
          <w:tab/>
          <w:delText>18</w:delText>
        </w:r>
      </w:del>
    </w:p>
    <w:p w14:paraId="705961D0" w14:textId="656875E7" w:rsidR="0077435A" w:rsidDel="00830E91" w:rsidRDefault="0077435A">
      <w:pPr>
        <w:pStyle w:val="TOC3"/>
        <w:rPr>
          <w:del w:id="488" w:author="Rapporteur" w:date="2024-11-27T22:30:00Z"/>
          <w:rFonts w:ascii="Aptos" w:eastAsia="Times New Roman" w:hAnsi="Aptos"/>
          <w:noProof/>
          <w:kern w:val="2"/>
          <w:sz w:val="24"/>
          <w:szCs w:val="24"/>
          <w:lang w:val="en-IN" w:eastAsia="en-IN"/>
        </w:rPr>
      </w:pPr>
      <w:del w:id="489" w:author="Rapporteur" w:date="2024-11-27T22:30:00Z">
        <w:r w:rsidDel="00830E91">
          <w:rPr>
            <w:noProof/>
          </w:rPr>
          <w:delText>4.2.2</w:delText>
        </w:r>
        <w:r w:rsidDel="00830E91">
          <w:rPr>
            <w:rFonts w:ascii="Aptos" w:eastAsia="Times New Roman" w:hAnsi="Aptos"/>
            <w:noProof/>
            <w:kern w:val="2"/>
            <w:sz w:val="24"/>
            <w:szCs w:val="24"/>
            <w:lang w:val="en-IN" w:eastAsia="en-IN"/>
          </w:rPr>
          <w:tab/>
        </w:r>
        <w:r w:rsidDel="00830E91">
          <w:rPr>
            <w:noProof/>
          </w:rPr>
          <w:delText>Npcf_UEPolicyControl_Create Service Operation</w:delText>
        </w:r>
        <w:r w:rsidDel="00830E91">
          <w:rPr>
            <w:noProof/>
          </w:rPr>
          <w:tab/>
          <w:delText>18</w:delText>
        </w:r>
      </w:del>
    </w:p>
    <w:p w14:paraId="300A65C5" w14:textId="62B78CF8" w:rsidR="0077435A" w:rsidDel="00830E91" w:rsidRDefault="0077435A">
      <w:pPr>
        <w:pStyle w:val="TOC4"/>
        <w:rPr>
          <w:del w:id="490" w:author="Rapporteur" w:date="2024-11-27T22:30:00Z"/>
          <w:rFonts w:ascii="Aptos" w:eastAsia="Times New Roman" w:hAnsi="Aptos"/>
          <w:noProof/>
          <w:kern w:val="2"/>
          <w:sz w:val="24"/>
          <w:szCs w:val="24"/>
          <w:lang w:val="en-IN" w:eastAsia="en-IN"/>
        </w:rPr>
      </w:pPr>
      <w:del w:id="491" w:author="Rapporteur" w:date="2024-11-27T22:30:00Z">
        <w:r w:rsidDel="00830E91">
          <w:rPr>
            <w:noProof/>
          </w:rPr>
          <w:lastRenderedPageBreak/>
          <w:delText>4.2.2.1</w:delText>
        </w:r>
        <w:r w:rsidDel="00830E91">
          <w:rPr>
            <w:rFonts w:ascii="Aptos" w:eastAsia="Times New Roman" w:hAnsi="Aptos"/>
            <w:noProof/>
            <w:kern w:val="2"/>
            <w:sz w:val="24"/>
            <w:szCs w:val="24"/>
            <w:lang w:val="en-IN" w:eastAsia="en-IN"/>
          </w:rPr>
          <w:tab/>
        </w:r>
        <w:r w:rsidDel="00830E91">
          <w:rPr>
            <w:noProof/>
          </w:rPr>
          <w:delText>General</w:delText>
        </w:r>
        <w:r w:rsidDel="00830E91">
          <w:rPr>
            <w:noProof/>
          </w:rPr>
          <w:tab/>
          <w:delText>18</w:delText>
        </w:r>
      </w:del>
    </w:p>
    <w:p w14:paraId="19EEFE20" w14:textId="7A7BBC90" w:rsidR="0077435A" w:rsidDel="00830E91" w:rsidRDefault="0077435A">
      <w:pPr>
        <w:pStyle w:val="TOC4"/>
        <w:rPr>
          <w:del w:id="492" w:author="Rapporteur" w:date="2024-11-27T22:30:00Z"/>
          <w:rFonts w:ascii="Aptos" w:eastAsia="Times New Roman" w:hAnsi="Aptos"/>
          <w:noProof/>
          <w:kern w:val="2"/>
          <w:sz w:val="24"/>
          <w:szCs w:val="24"/>
          <w:lang w:val="en-IN" w:eastAsia="en-IN"/>
        </w:rPr>
      </w:pPr>
      <w:del w:id="493" w:author="Rapporteur" w:date="2024-11-27T22:30:00Z">
        <w:r w:rsidDel="00830E91">
          <w:rPr>
            <w:noProof/>
          </w:rPr>
          <w:delText>4.2.2.2</w:delText>
        </w:r>
        <w:r w:rsidDel="00830E91">
          <w:rPr>
            <w:rFonts w:ascii="Aptos" w:eastAsia="Times New Roman" w:hAnsi="Aptos"/>
            <w:noProof/>
            <w:kern w:val="2"/>
            <w:sz w:val="24"/>
            <w:szCs w:val="24"/>
            <w:lang w:val="en-IN" w:eastAsia="en-IN"/>
          </w:rPr>
          <w:tab/>
        </w:r>
        <w:r w:rsidDel="00830E91">
          <w:rPr>
            <w:noProof/>
          </w:rPr>
          <w:delText>UE Policy</w:delText>
        </w:r>
        <w:r w:rsidDel="00830E91">
          <w:rPr>
            <w:noProof/>
          </w:rPr>
          <w:tab/>
          <w:delText>24</w:delText>
        </w:r>
      </w:del>
    </w:p>
    <w:p w14:paraId="0097D703" w14:textId="71932109" w:rsidR="0077435A" w:rsidDel="00830E91" w:rsidRDefault="0077435A">
      <w:pPr>
        <w:pStyle w:val="TOC5"/>
        <w:rPr>
          <w:del w:id="494" w:author="Rapporteur" w:date="2024-11-27T22:30:00Z"/>
          <w:rFonts w:ascii="Aptos" w:eastAsia="Times New Roman" w:hAnsi="Aptos"/>
          <w:noProof/>
          <w:kern w:val="2"/>
          <w:sz w:val="24"/>
          <w:szCs w:val="24"/>
          <w:lang w:val="en-IN" w:eastAsia="en-IN"/>
        </w:rPr>
      </w:pPr>
      <w:del w:id="495" w:author="Rapporteur" w:date="2024-11-27T22:30:00Z">
        <w:r w:rsidDel="00830E91">
          <w:rPr>
            <w:noProof/>
          </w:rPr>
          <w:delText>4.2.2.2.1</w:delText>
        </w:r>
        <w:r w:rsidDel="00830E91">
          <w:rPr>
            <w:rFonts w:ascii="Aptos" w:eastAsia="Times New Roman" w:hAnsi="Aptos"/>
            <w:noProof/>
            <w:kern w:val="2"/>
            <w:sz w:val="24"/>
            <w:szCs w:val="24"/>
            <w:lang w:val="en-IN" w:eastAsia="en-IN"/>
          </w:rPr>
          <w:tab/>
        </w:r>
        <w:r w:rsidDel="00830E91">
          <w:rPr>
            <w:noProof/>
          </w:rPr>
          <w:delText>Overview</w:delText>
        </w:r>
        <w:r w:rsidDel="00830E91">
          <w:rPr>
            <w:noProof/>
          </w:rPr>
          <w:tab/>
          <w:delText>24</w:delText>
        </w:r>
      </w:del>
    </w:p>
    <w:p w14:paraId="5C204935" w14:textId="12C3E0B9" w:rsidR="0077435A" w:rsidDel="00830E91" w:rsidRDefault="0077435A">
      <w:pPr>
        <w:pStyle w:val="TOC6"/>
        <w:rPr>
          <w:del w:id="496" w:author="Rapporteur" w:date="2024-11-27T22:30:00Z"/>
          <w:rFonts w:ascii="Aptos" w:eastAsia="Times New Roman" w:hAnsi="Aptos"/>
          <w:noProof/>
          <w:kern w:val="2"/>
          <w:sz w:val="24"/>
          <w:szCs w:val="24"/>
          <w:lang w:val="en-IN" w:eastAsia="en-IN"/>
        </w:rPr>
      </w:pPr>
      <w:del w:id="497" w:author="Rapporteur" w:date="2024-11-27T22:30:00Z">
        <w:r w:rsidRPr="00C5716B" w:rsidDel="00830E91">
          <w:rPr>
            <w:rFonts w:eastAsia="SimSun"/>
            <w:noProof/>
            <w:lang w:eastAsia="x-none"/>
          </w:rPr>
          <w:delText>4.2.2.2.1.0</w:delText>
        </w:r>
        <w:r w:rsidDel="00830E91">
          <w:rPr>
            <w:rFonts w:ascii="Aptos" w:eastAsia="Times New Roman" w:hAnsi="Aptos"/>
            <w:noProof/>
            <w:kern w:val="2"/>
            <w:sz w:val="24"/>
            <w:szCs w:val="24"/>
            <w:lang w:val="en-IN" w:eastAsia="en-IN"/>
          </w:rPr>
          <w:tab/>
        </w:r>
        <w:r w:rsidRPr="00C5716B" w:rsidDel="00830E91">
          <w:rPr>
            <w:rFonts w:eastAsia="SimSun"/>
            <w:noProof/>
            <w:lang w:eastAsia="x-none"/>
          </w:rPr>
          <w:delText>General</w:delText>
        </w:r>
        <w:r w:rsidDel="00830E91">
          <w:rPr>
            <w:noProof/>
          </w:rPr>
          <w:tab/>
          <w:delText>24</w:delText>
        </w:r>
      </w:del>
    </w:p>
    <w:p w14:paraId="5DA55C28" w14:textId="75BD6F74" w:rsidR="0077435A" w:rsidDel="00830E91" w:rsidRDefault="0077435A">
      <w:pPr>
        <w:pStyle w:val="TOC6"/>
        <w:rPr>
          <w:del w:id="498" w:author="Rapporteur" w:date="2024-11-27T22:30:00Z"/>
          <w:rFonts w:ascii="Aptos" w:eastAsia="Times New Roman" w:hAnsi="Aptos"/>
          <w:noProof/>
          <w:kern w:val="2"/>
          <w:sz w:val="24"/>
          <w:szCs w:val="24"/>
          <w:lang w:val="en-IN" w:eastAsia="en-IN"/>
        </w:rPr>
      </w:pPr>
      <w:del w:id="499" w:author="Rapporteur" w:date="2024-11-27T22:30:00Z">
        <w:r w:rsidRPr="00C5716B" w:rsidDel="00830E91">
          <w:rPr>
            <w:rFonts w:eastAsia="SimSun"/>
            <w:noProof/>
            <w:lang w:eastAsia="x-none"/>
          </w:rPr>
          <w:delText>4.2.2.2.1.1</w:delText>
        </w:r>
        <w:r w:rsidDel="00830E91">
          <w:rPr>
            <w:rFonts w:ascii="Aptos" w:eastAsia="Times New Roman" w:hAnsi="Aptos"/>
            <w:noProof/>
            <w:kern w:val="2"/>
            <w:sz w:val="24"/>
            <w:szCs w:val="24"/>
            <w:lang w:val="en-IN" w:eastAsia="en-IN"/>
          </w:rPr>
          <w:tab/>
        </w:r>
        <w:r w:rsidRPr="00C5716B" w:rsidDel="00830E91">
          <w:rPr>
            <w:rFonts w:eastAsia="SimSun"/>
            <w:noProof/>
            <w:lang w:eastAsia="x-none"/>
          </w:rPr>
          <w:delText>Provisioning of the UE Access Network discovery and selection policies and UE Route Selection Policy</w:delText>
        </w:r>
        <w:r w:rsidDel="00830E91">
          <w:rPr>
            <w:noProof/>
          </w:rPr>
          <w:tab/>
          <w:delText>27</w:delText>
        </w:r>
      </w:del>
    </w:p>
    <w:p w14:paraId="2BCD5109" w14:textId="4624E7DD" w:rsidR="0077435A" w:rsidDel="00830E91" w:rsidRDefault="0077435A">
      <w:pPr>
        <w:pStyle w:val="TOC6"/>
        <w:rPr>
          <w:del w:id="500" w:author="Rapporteur" w:date="2024-11-27T22:30:00Z"/>
          <w:rFonts w:ascii="Aptos" w:eastAsia="Times New Roman" w:hAnsi="Aptos"/>
          <w:noProof/>
          <w:kern w:val="2"/>
          <w:sz w:val="24"/>
          <w:szCs w:val="24"/>
          <w:lang w:val="en-IN" w:eastAsia="en-IN"/>
        </w:rPr>
      </w:pPr>
      <w:del w:id="501" w:author="Rapporteur" w:date="2024-11-27T22:30:00Z">
        <w:r w:rsidRPr="00C5716B" w:rsidDel="00830E91">
          <w:rPr>
            <w:rFonts w:eastAsia="SimSun"/>
            <w:noProof/>
            <w:lang w:eastAsia="x-none"/>
          </w:rPr>
          <w:delText>4.2.2.2.1.1a</w:delText>
        </w:r>
        <w:r w:rsidDel="00830E91">
          <w:rPr>
            <w:rFonts w:ascii="Aptos" w:eastAsia="Times New Roman" w:hAnsi="Aptos"/>
            <w:noProof/>
            <w:kern w:val="2"/>
            <w:sz w:val="24"/>
            <w:szCs w:val="24"/>
            <w:lang w:val="en-IN" w:eastAsia="en-IN"/>
          </w:rPr>
          <w:tab/>
        </w:r>
        <w:r w:rsidRPr="00C5716B" w:rsidDel="00830E91">
          <w:rPr>
            <w:rFonts w:eastAsia="SimSun"/>
            <w:noProof/>
            <w:lang w:eastAsia="x-none"/>
          </w:rPr>
          <w:delText>Provisioning of URSP in EPS</w:delText>
        </w:r>
        <w:r w:rsidDel="00830E91">
          <w:rPr>
            <w:noProof/>
          </w:rPr>
          <w:tab/>
          <w:delText>28</w:delText>
        </w:r>
      </w:del>
    </w:p>
    <w:p w14:paraId="7EAA8C53" w14:textId="552AD92E" w:rsidR="0077435A" w:rsidDel="00830E91" w:rsidRDefault="0077435A">
      <w:pPr>
        <w:pStyle w:val="TOC6"/>
        <w:rPr>
          <w:del w:id="502" w:author="Rapporteur" w:date="2024-11-27T22:30:00Z"/>
          <w:rFonts w:ascii="Aptos" w:eastAsia="Times New Roman" w:hAnsi="Aptos"/>
          <w:noProof/>
          <w:kern w:val="2"/>
          <w:sz w:val="24"/>
          <w:szCs w:val="24"/>
          <w:lang w:val="en-IN" w:eastAsia="en-IN"/>
        </w:rPr>
      </w:pPr>
      <w:del w:id="503" w:author="Rapporteur" w:date="2024-11-27T22:30:00Z">
        <w:r w:rsidRPr="00C5716B" w:rsidDel="00830E91">
          <w:rPr>
            <w:rFonts w:eastAsia="SimSun"/>
            <w:noProof/>
            <w:lang w:eastAsia="x-none"/>
          </w:rPr>
          <w:delText>4.2.2.2.1.2</w:delText>
        </w:r>
        <w:r w:rsidDel="00830E91">
          <w:rPr>
            <w:rFonts w:ascii="Aptos" w:eastAsia="Times New Roman" w:hAnsi="Aptos"/>
            <w:noProof/>
            <w:kern w:val="2"/>
            <w:sz w:val="24"/>
            <w:szCs w:val="24"/>
            <w:lang w:val="en-IN" w:eastAsia="en-IN"/>
          </w:rPr>
          <w:tab/>
        </w:r>
        <w:r w:rsidRPr="00C5716B" w:rsidDel="00830E91">
          <w:rPr>
            <w:rFonts w:eastAsia="SimSun"/>
            <w:noProof/>
            <w:lang w:eastAsia="x-none"/>
          </w:rPr>
          <w:delText>Provisioning of Vehicle-to-Everything Policy</w:delText>
        </w:r>
        <w:r w:rsidDel="00830E91">
          <w:rPr>
            <w:noProof/>
          </w:rPr>
          <w:tab/>
          <w:delText>30</w:delText>
        </w:r>
      </w:del>
    </w:p>
    <w:p w14:paraId="6FD645FC" w14:textId="1A54F194" w:rsidR="0077435A" w:rsidDel="00830E91" w:rsidRDefault="0077435A">
      <w:pPr>
        <w:pStyle w:val="TOC6"/>
        <w:rPr>
          <w:del w:id="504" w:author="Rapporteur" w:date="2024-11-27T22:30:00Z"/>
          <w:rFonts w:ascii="Aptos" w:eastAsia="Times New Roman" w:hAnsi="Aptos"/>
          <w:noProof/>
          <w:kern w:val="2"/>
          <w:sz w:val="24"/>
          <w:szCs w:val="24"/>
          <w:lang w:val="en-IN" w:eastAsia="en-IN"/>
        </w:rPr>
      </w:pPr>
      <w:del w:id="505" w:author="Rapporteur" w:date="2024-11-27T22:30:00Z">
        <w:r w:rsidRPr="00C5716B" w:rsidDel="00830E91">
          <w:rPr>
            <w:rFonts w:eastAsia="SimSun"/>
            <w:noProof/>
            <w:lang w:eastAsia="x-none"/>
          </w:rPr>
          <w:delText>4.2.2.2.1.3</w:delText>
        </w:r>
        <w:r w:rsidDel="00830E91">
          <w:rPr>
            <w:rFonts w:ascii="Aptos" w:eastAsia="Times New Roman" w:hAnsi="Aptos"/>
            <w:noProof/>
            <w:kern w:val="2"/>
            <w:sz w:val="24"/>
            <w:szCs w:val="24"/>
            <w:lang w:val="en-IN" w:eastAsia="en-IN"/>
          </w:rPr>
          <w:tab/>
        </w:r>
        <w:r w:rsidRPr="00C5716B" w:rsidDel="00830E91">
          <w:rPr>
            <w:rFonts w:eastAsia="SimSun"/>
            <w:noProof/>
            <w:lang w:eastAsia="x-none"/>
          </w:rPr>
          <w:delText>Provisioning of ProSe Policy</w:delText>
        </w:r>
        <w:r w:rsidDel="00830E91">
          <w:rPr>
            <w:noProof/>
          </w:rPr>
          <w:tab/>
          <w:delText>30</w:delText>
        </w:r>
      </w:del>
    </w:p>
    <w:p w14:paraId="0A47BBE0" w14:textId="3BF96C41" w:rsidR="0077435A" w:rsidDel="00830E91" w:rsidRDefault="0077435A">
      <w:pPr>
        <w:pStyle w:val="TOC6"/>
        <w:rPr>
          <w:del w:id="506" w:author="Rapporteur" w:date="2024-11-27T22:30:00Z"/>
          <w:rFonts w:ascii="Aptos" w:eastAsia="Times New Roman" w:hAnsi="Aptos"/>
          <w:noProof/>
          <w:kern w:val="2"/>
          <w:sz w:val="24"/>
          <w:szCs w:val="24"/>
          <w:lang w:val="en-IN" w:eastAsia="en-IN"/>
        </w:rPr>
      </w:pPr>
      <w:del w:id="507" w:author="Rapporteur" w:date="2024-11-27T22:30:00Z">
        <w:r w:rsidRPr="00C5716B" w:rsidDel="00830E91">
          <w:rPr>
            <w:rFonts w:eastAsia="SimSun"/>
            <w:noProof/>
            <w:lang w:eastAsia="x-none"/>
          </w:rPr>
          <w:delText>4.2.2.2.1.4</w:delText>
        </w:r>
        <w:r w:rsidDel="00830E91">
          <w:rPr>
            <w:rFonts w:ascii="Aptos" w:eastAsia="Times New Roman" w:hAnsi="Aptos"/>
            <w:noProof/>
            <w:kern w:val="2"/>
            <w:sz w:val="24"/>
            <w:szCs w:val="24"/>
            <w:lang w:val="en-IN" w:eastAsia="en-IN"/>
          </w:rPr>
          <w:tab/>
        </w:r>
        <w:r w:rsidRPr="00C5716B" w:rsidDel="00830E91">
          <w:rPr>
            <w:rFonts w:eastAsia="SimSun"/>
            <w:noProof/>
            <w:lang w:eastAsia="x-none"/>
          </w:rPr>
          <w:delText>Provisioning of Aircraft-to-Everything Policy</w:delText>
        </w:r>
        <w:r w:rsidDel="00830E91">
          <w:rPr>
            <w:noProof/>
          </w:rPr>
          <w:tab/>
          <w:delText>31</w:delText>
        </w:r>
      </w:del>
    </w:p>
    <w:p w14:paraId="7CFF466E" w14:textId="5C0A6625" w:rsidR="0077435A" w:rsidDel="00830E91" w:rsidRDefault="0077435A">
      <w:pPr>
        <w:pStyle w:val="TOC6"/>
        <w:rPr>
          <w:del w:id="508" w:author="Rapporteur" w:date="2024-11-27T22:30:00Z"/>
          <w:rFonts w:ascii="Aptos" w:eastAsia="Times New Roman" w:hAnsi="Aptos"/>
          <w:noProof/>
          <w:kern w:val="2"/>
          <w:sz w:val="24"/>
          <w:szCs w:val="24"/>
          <w:lang w:val="en-IN" w:eastAsia="en-IN"/>
        </w:rPr>
      </w:pPr>
      <w:del w:id="509" w:author="Rapporteur" w:date="2024-11-27T22:30:00Z">
        <w:r w:rsidDel="00830E91">
          <w:rPr>
            <w:noProof/>
            <w:lang w:eastAsia="x-none"/>
          </w:rPr>
          <w:delText>4.2.2.2.1.5</w:delText>
        </w:r>
        <w:r w:rsidDel="00830E91">
          <w:rPr>
            <w:rFonts w:ascii="Aptos" w:eastAsia="Times New Roman" w:hAnsi="Aptos"/>
            <w:noProof/>
            <w:kern w:val="2"/>
            <w:sz w:val="24"/>
            <w:szCs w:val="24"/>
            <w:lang w:val="en-IN" w:eastAsia="en-IN"/>
          </w:rPr>
          <w:tab/>
        </w:r>
        <w:r w:rsidDel="00830E91">
          <w:rPr>
            <w:noProof/>
            <w:lang w:eastAsia="x-none"/>
          </w:rPr>
          <w:delText>Provisioning of Ranging and Sidelink Positioning Policy</w:delText>
        </w:r>
        <w:r w:rsidDel="00830E91">
          <w:rPr>
            <w:noProof/>
          </w:rPr>
          <w:tab/>
          <w:delText>31</w:delText>
        </w:r>
      </w:del>
    </w:p>
    <w:p w14:paraId="683DE3CB" w14:textId="4023251B" w:rsidR="0077435A" w:rsidDel="00830E91" w:rsidRDefault="0077435A">
      <w:pPr>
        <w:pStyle w:val="TOC5"/>
        <w:rPr>
          <w:del w:id="510" w:author="Rapporteur" w:date="2024-11-27T22:30:00Z"/>
          <w:rFonts w:ascii="Aptos" w:eastAsia="Times New Roman" w:hAnsi="Aptos"/>
          <w:noProof/>
          <w:kern w:val="2"/>
          <w:sz w:val="24"/>
          <w:szCs w:val="24"/>
          <w:lang w:val="en-IN" w:eastAsia="en-IN"/>
        </w:rPr>
      </w:pPr>
      <w:del w:id="511" w:author="Rapporteur" w:date="2024-11-27T22:30:00Z">
        <w:r w:rsidDel="00830E91">
          <w:rPr>
            <w:noProof/>
          </w:rPr>
          <w:delText>4.2.2.2.2</w:delText>
        </w:r>
        <w:r w:rsidDel="00830E91">
          <w:rPr>
            <w:rFonts w:ascii="Aptos" w:eastAsia="Times New Roman" w:hAnsi="Aptos"/>
            <w:noProof/>
            <w:kern w:val="2"/>
            <w:sz w:val="24"/>
            <w:szCs w:val="24"/>
            <w:lang w:val="en-IN" w:eastAsia="en-IN"/>
          </w:rPr>
          <w:tab/>
        </w:r>
        <w:r w:rsidDel="00830E91">
          <w:rPr>
            <w:noProof/>
          </w:rPr>
          <w:delText>UE Access Network discovery and selection policies (ANDSP)</w:delText>
        </w:r>
        <w:r w:rsidDel="00830E91">
          <w:rPr>
            <w:noProof/>
          </w:rPr>
          <w:tab/>
          <w:delText>31</w:delText>
        </w:r>
      </w:del>
    </w:p>
    <w:p w14:paraId="2958CA13" w14:textId="084EFD94" w:rsidR="0077435A" w:rsidDel="00830E91" w:rsidRDefault="0077435A">
      <w:pPr>
        <w:pStyle w:val="TOC5"/>
        <w:rPr>
          <w:del w:id="512" w:author="Rapporteur" w:date="2024-11-27T22:30:00Z"/>
          <w:rFonts w:ascii="Aptos" w:eastAsia="Times New Roman" w:hAnsi="Aptos"/>
          <w:noProof/>
          <w:kern w:val="2"/>
          <w:sz w:val="24"/>
          <w:szCs w:val="24"/>
          <w:lang w:val="en-IN" w:eastAsia="en-IN"/>
        </w:rPr>
      </w:pPr>
      <w:del w:id="513" w:author="Rapporteur" w:date="2024-11-27T22:30:00Z">
        <w:r w:rsidDel="00830E91">
          <w:rPr>
            <w:noProof/>
          </w:rPr>
          <w:delText>4.2.2.2.3</w:delText>
        </w:r>
        <w:r w:rsidDel="00830E91">
          <w:rPr>
            <w:rFonts w:ascii="Aptos" w:eastAsia="Times New Roman" w:hAnsi="Aptos"/>
            <w:noProof/>
            <w:kern w:val="2"/>
            <w:sz w:val="24"/>
            <w:szCs w:val="24"/>
            <w:lang w:val="en-IN" w:eastAsia="en-IN"/>
          </w:rPr>
          <w:tab/>
        </w:r>
        <w:r w:rsidDel="00830E91">
          <w:rPr>
            <w:noProof/>
          </w:rPr>
          <w:delText>UE Route Selection Policy (URSP)</w:delText>
        </w:r>
        <w:r w:rsidDel="00830E91">
          <w:rPr>
            <w:noProof/>
          </w:rPr>
          <w:tab/>
          <w:delText>32</w:delText>
        </w:r>
      </w:del>
    </w:p>
    <w:p w14:paraId="4E4D00E3" w14:textId="12AA22CC" w:rsidR="0077435A" w:rsidDel="00830E91" w:rsidRDefault="0077435A">
      <w:pPr>
        <w:pStyle w:val="TOC6"/>
        <w:rPr>
          <w:del w:id="514" w:author="Rapporteur" w:date="2024-11-27T22:30:00Z"/>
          <w:rFonts w:ascii="Aptos" w:eastAsia="Times New Roman" w:hAnsi="Aptos"/>
          <w:noProof/>
          <w:kern w:val="2"/>
          <w:sz w:val="24"/>
          <w:szCs w:val="24"/>
          <w:lang w:val="en-IN" w:eastAsia="en-IN"/>
        </w:rPr>
      </w:pPr>
      <w:del w:id="515" w:author="Rapporteur" w:date="2024-11-27T22:30:00Z">
        <w:r w:rsidDel="00830E91">
          <w:rPr>
            <w:noProof/>
          </w:rPr>
          <w:delText>4.2.2.2.3.1</w:delText>
        </w:r>
        <w:r w:rsidDel="00830E91">
          <w:rPr>
            <w:rFonts w:ascii="Aptos" w:eastAsia="Times New Roman" w:hAnsi="Aptos"/>
            <w:noProof/>
            <w:kern w:val="2"/>
            <w:sz w:val="24"/>
            <w:szCs w:val="24"/>
            <w:lang w:val="en-IN" w:eastAsia="en-IN"/>
          </w:rPr>
          <w:tab/>
        </w:r>
        <w:r w:rsidDel="00830E91">
          <w:rPr>
            <w:noProof/>
          </w:rPr>
          <w:delText>General</w:delText>
        </w:r>
        <w:r w:rsidDel="00830E91">
          <w:rPr>
            <w:noProof/>
          </w:rPr>
          <w:tab/>
          <w:delText>32</w:delText>
        </w:r>
      </w:del>
    </w:p>
    <w:p w14:paraId="7B27D0F7" w14:textId="47304D7A" w:rsidR="0077435A" w:rsidDel="00830E91" w:rsidRDefault="0077435A">
      <w:pPr>
        <w:pStyle w:val="TOC6"/>
        <w:rPr>
          <w:del w:id="516" w:author="Rapporteur" w:date="2024-11-27T22:30:00Z"/>
          <w:rFonts w:ascii="Aptos" w:eastAsia="Times New Roman" w:hAnsi="Aptos"/>
          <w:noProof/>
          <w:kern w:val="2"/>
          <w:sz w:val="24"/>
          <w:szCs w:val="24"/>
          <w:lang w:val="en-IN" w:eastAsia="en-IN"/>
        </w:rPr>
      </w:pPr>
      <w:del w:id="517" w:author="Rapporteur" w:date="2024-11-27T22:30:00Z">
        <w:r w:rsidDel="00830E91">
          <w:rPr>
            <w:noProof/>
          </w:rPr>
          <w:delText>4.2.2.2.3.2</w:delText>
        </w:r>
        <w:r w:rsidDel="00830E91">
          <w:rPr>
            <w:rFonts w:ascii="Aptos" w:eastAsia="Times New Roman" w:hAnsi="Aptos"/>
            <w:noProof/>
            <w:kern w:val="2"/>
            <w:sz w:val="24"/>
            <w:szCs w:val="24"/>
            <w:lang w:val="en-IN" w:eastAsia="en-IN"/>
          </w:rPr>
          <w:tab/>
        </w:r>
        <w:r w:rsidDel="00830E91">
          <w:rPr>
            <w:noProof/>
          </w:rPr>
          <w:delText>Provisioning of VPLMN-specific URSP Rules</w:delText>
        </w:r>
        <w:r w:rsidDel="00830E91">
          <w:rPr>
            <w:noProof/>
          </w:rPr>
          <w:tab/>
          <w:delText>35</w:delText>
        </w:r>
      </w:del>
    </w:p>
    <w:p w14:paraId="41887F07" w14:textId="2BF3C4FF" w:rsidR="0077435A" w:rsidDel="00830E91" w:rsidRDefault="0077435A">
      <w:pPr>
        <w:pStyle w:val="TOC5"/>
        <w:rPr>
          <w:del w:id="518" w:author="Rapporteur" w:date="2024-11-27T22:30:00Z"/>
          <w:rFonts w:ascii="Aptos" w:eastAsia="Times New Roman" w:hAnsi="Aptos"/>
          <w:noProof/>
          <w:kern w:val="2"/>
          <w:sz w:val="24"/>
          <w:szCs w:val="24"/>
          <w:lang w:val="en-IN" w:eastAsia="en-IN"/>
        </w:rPr>
      </w:pPr>
      <w:del w:id="519" w:author="Rapporteur" w:date="2024-11-27T22:30:00Z">
        <w:r w:rsidDel="00830E91">
          <w:rPr>
            <w:noProof/>
          </w:rPr>
          <w:delText>4.2.2.2.4</w:delText>
        </w:r>
        <w:r w:rsidDel="00830E91">
          <w:rPr>
            <w:rFonts w:ascii="Aptos" w:eastAsia="Times New Roman" w:hAnsi="Aptos"/>
            <w:noProof/>
            <w:kern w:val="2"/>
            <w:sz w:val="24"/>
            <w:szCs w:val="24"/>
            <w:lang w:val="en-IN" w:eastAsia="en-IN"/>
          </w:rPr>
          <w:tab/>
        </w:r>
        <w:r w:rsidRPr="00C5716B" w:rsidDel="00830E91">
          <w:rPr>
            <w:rFonts w:eastAsia="SimSun"/>
            <w:noProof/>
            <w:lang w:eastAsia="x-none"/>
          </w:rPr>
          <w:delText>Vehicle-to-Everything Policy</w:delText>
        </w:r>
        <w:r w:rsidDel="00830E91">
          <w:rPr>
            <w:noProof/>
            <w:lang w:eastAsia="zh-CN"/>
          </w:rPr>
          <w:delText xml:space="preserve"> (V2XP)</w:delText>
        </w:r>
        <w:r w:rsidDel="00830E91">
          <w:rPr>
            <w:noProof/>
          </w:rPr>
          <w:tab/>
          <w:delText>36</w:delText>
        </w:r>
      </w:del>
    </w:p>
    <w:p w14:paraId="2C7E0D94" w14:textId="3DB1DC2A" w:rsidR="0077435A" w:rsidDel="00830E91" w:rsidRDefault="0077435A">
      <w:pPr>
        <w:pStyle w:val="TOC5"/>
        <w:rPr>
          <w:del w:id="520" w:author="Rapporteur" w:date="2024-11-27T22:30:00Z"/>
          <w:rFonts w:ascii="Aptos" w:eastAsia="Times New Roman" w:hAnsi="Aptos"/>
          <w:noProof/>
          <w:kern w:val="2"/>
          <w:sz w:val="24"/>
          <w:szCs w:val="24"/>
          <w:lang w:val="en-IN" w:eastAsia="en-IN"/>
        </w:rPr>
      </w:pPr>
      <w:del w:id="521" w:author="Rapporteur" w:date="2024-11-27T22:30:00Z">
        <w:r w:rsidDel="00830E91">
          <w:rPr>
            <w:noProof/>
          </w:rPr>
          <w:delText>4.2.2.2.5</w:delText>
        </w:r>
        <w:r w:rsidDel="00830E91">
          <w:rPr>
            <w:rFonts w:ascii="Aptos" w:eastAsia="Times New Roman" w:hAnsi="Aptos"/>
            <w:noProof/>
            <w:kern w:val="2"/>
            <w:sz w:val="24"/>
            <w:szCs w:val="24"/>
            <w:lang w:val="en-IN" w:eastAsia="en-IN"/>
          </w:rPr>
          <w:tab/>
        </w:r>
        <w:r w:rsidDel="00830E91">
          <w:rPr>
            <w:noProof/>
          </w:rPr>
          <w:delText>Proximity based Services Policy</w:delText>
        </w:r>
        <w:r w:rsidDel="00830E91">
          <w:rPr>
            <w:noProof/>
            <w:lang w:eastAsia="zh-CN"/>
          </w:rPr>
          <w:delText xml:space="preserve"> (ProSeP)</w:delText>
        </w:r>
        <w:r w:rsidDel="00830E91">
          <w:rPr>
            <w:noProof/>
          </w:rPr>
          <w:tab/>
          <w:delText>37</w:delText>
        </w:r>
      </w:del>
    </w:p>
    <w:p w14:paraId="7ADBBF07" w14:textId="1EB666B4" w:rsidR="0077435A" w:rsidDel="00830E91" w:rsidRDefault="0077435A">
      <w:pPr>
        <w:pStyle w:val="TOC5"/>
        <w:rPr>
          <w:del w:id="522" w:author="Rapporteur" w:date="2024-11-27T22:30:00Z"/>
          <w:rFonts w:ascii="Aptos" w:eastAsia="Times New Roman" w:hAnsi="Aptos"/>
          <w:noProof/>
          <w:kern w:val="2"/>
          <w:sz w:val="24"/>
          <w:szCs w:val="24"/>
          <w:lang w:val="en-IN" w:eastAsia="en-IN"/>
        </w:rPr>
      </w:pPr>
      <w:del w:id="523" w:author="Rapporteur" w:date="2024-11-27T22:30:00Z">
        <w:r w:rsidDel="00830E91">
          <w:rPr>
            <w:noProof/>
          </w:rPr>
          <w:delText>4.2.2.2.6</w:delText>
        </w:r>
        <w:r w:rsidDel="00830E91">
          <w:rPr>
            <w:rFonts w:ascii="Aptos" w:eastAsia="Times New Roman" w:hAnsi="Aptos"/>
            <w:noProof/>
            <w:kern w:val="2"/>
            <w:sz w:val="24"/>
            <w:szCs w:val="24"/>
            <w:lang w:val="en-IN" w:eastAsia="en-IN"/>
          </w:rPr>
          <w:tab/>
        </w:r>
        <w:r w:rsidRPr="00C5716B" w:rsidDel="00830E91">
          <w:rPr>
            <w:rFonts w:eastAsia="SimSun"/>
            <w:noProof/>
            <w:lang w:eastAsia="x-none"/>
          </w:rPr>
          <w:delText>Aircraft-to-Everything Policy</w:delText>
        </w:r>
        <w:r w:rsidDel="00830E91">
          <w:rPr>
            <w:noProof/>
            <w:lang w:eastAsia="zh-CN"/>
          </w:rPr>
          <w:delText xml:space="preserve"> (A2XP)</w:delText>
        </w:r>
        <w:r w:rsidDel="00830E91">
          <w:rPr>
            <w:noProof/>
          </w:rPr>
          <w:tab/>
          <w:delText>37</w:delText>
        </w:r>
      </w:del>
    </w:p>
    <w:p w14:paraId="5B3C6EB2" w14:textId="04D110BD" w:rsidR="0077435A" w:rsidDel="00830E91" w:rsidRDefault="0077435A">
      <w:pPr>
        <w:pStyle w:val="TOC5"/>
        <w:rPr>
          <w:del w:id="524" w:author="Rapporteur" w:date="2024-11-27T22:30:00Z"/>
          <w:rFonts w:ascii="Aptos" w:eastAsia="Times New Roman" w:hAnsi="Aptos"/>
          <w:noProof/>
          <w:kern w:val="2"/>
          <w:sz w:val="24"/>
          <w:szCs w:val="24"/>
          <w:lang w:val="en-IN" w:eastAsia="en-IN"/>
        </w:rPr>
      </w:pPr>
      <w:del w:id="525" w:author="Rapporteur" w:date="2024-11-27T22:30:00Z">
        <w:r w:rsidDel="00830E91">
          <w:rPr>
            <w:noProof/>
          </w:rPr>
          <w:delText>4.2.2.2.7</w:delText>
        </w:r>
        <w:r w:rsidDel="00830E91">
          <w:rPr>
            <w:rFonts w:ascii="Aptos" w:eastAsia="Times New Roman" w:hAnsi="Aptos"/>
            <w:noProof/>
            <w:kern w:val="2"/>
            <w:sz w:val="24"/>
            <w:szCs w:val="24"/>
            <w:lang w:val="en-IN" w:eastAsia="en-IN"/>
          </w:rPr>
          <w:tab/>
        </w:r>
        <w:r w:rsidDel="00830E91">
          <w:rPr>
            <w:noProof/>
            <w:lang w:eastAsia="x-none"/>
          </w:rPr>
          <w:delText>Ranging and Sidelink Positioning Policy</w:delText>
        </w:r>
        <w:r w:rsidDel="00830E91">
          <w:rPr>
            <w:noProof/>
            <w:lang w:eastAsia="zh-CN"/>
          </w:rPr>
          <w:delText xml:space="preserve"> (RSLPP)</w:delText>
        </w:r>
        <w:r w:rsidDel="00830E91">
          <w:rPr>
            <w:noProof/>
          </w:rPr>
          <w:tab/>
          <w:delText>37</w:delText>
        </w:r>
      </w:del>
    </w:p>
    <w:p w14:paraId="386F85F2" w14:textId="030941F4" w:rsidR="0077435A" w:rsidDel="00830E91" w:rsidRDefault="0077435A">
      <w:pPr>
        <w:pStyle w:val="TOC4"/>
        <w:rPr>
          <w:del w:id="526" w:author="Rapporteur" w:date="2024-11-27T22:30:00Z"/>
          <w:rFonts w:ascii="Aptos" w:eastAsia="Times New Roman" w:hAnsi="Aptos"/>
          <w:noProof/>
          <w:kern w:val="2"/>
          <w:sz w:val="24"/>
          <w:szCs w:val="24"/>
          <w:lang w:val="en-IN" w:eastAsia="en-IN"/>
        </w:rPr>
      </w:pPr>
      <w:del w:id="527" w:author="Rapporteur" w:date="2024-11-27T22:30:00Z">
        <w:r w:rsidDel="00830E91">
          <w:rPr>
            <w:noProof/>
          </w:rPr>
          <w:delText>4.2.2.3</w:delText>
        </w:r>
        <w:r w:rsidDel="00830E91">
          <w:rPr>
            <w:rFonts w:ascii="Aptos" w:eastAsia="Times New Roman" w:hAnsi="Aptos"/>
            <w:noProof/>
            <w:kern w:val="2"/>
            <w:sz w:val="24"/>
            <w:szCs w:val="24"/>
            <w:lang w:val="en-IN" w:eastAsia="en-IN"/>
          </w:rPr>
          <w:tab/>
        </w:r>
        <w:r w:rsidDel="00830E91">
          <w:rPr>
            <w:noProof/>
          </w:rPr>
          <w:delText>V2X N2 PC5 Policy</w:delText>
        </w:r>
        <w:r w:rsidDel="00830E91">
          <w:rPr>
            <w:noProof/>
          </w:rPr>
          <w:tab/>
          <w:delText>37</w:delText>
        </w:r>
      </w:del>
    </w:p>
    <w:p w14:paraId="2972623E" w14:textId="7D9A09A0" w:rsidR="0077435A" w:rsidDel="00830E91" w:rsidRDefault="0077435A">
      <w:pPr>
        <w:pStyle w:val="TOC4"/>
        <w:rPr>
          <w:del w:id="528" w:author="Rapporteur" w:date="2024-11-27T22:30:00Z"/>
          <w:rFonts w:ascii="Aptos" w:eastAsia="Times New Roman" w:hAnsi="Aptos"/>
          <w:noProof/>
          <w:kern w:val="2"/>
          <w:sz w:val="24"/>
          <w:szCs w:val="24"/>
          <w:lang w:val="en-IN" w:eastAsia="en-IN"/>
        </w:rPr>
      </w:pPr>
      <w:del w:id="529" w:author="Rapporteur" w:date="2024-11-27T22:30:00Z">
        <w:r w:rsidDel="00830E91">
          <w:rPr>
            <w:noProof/>
          </w:rPr>
          <w:delText>4.2.2.4</w:delText>
        </w:r>
        <w:r w:rsidDel="00830E91">
          <w:rPr>
            <w:rFonts w:ascii="Aptos" w:eastAsia="Times New Roman" w:hAnsi="Aptos"/>
            <w:noProof/>
            <w:kern w:val="2"/>
            <w:sz w:val="24"/>
            <w:szCs w:val="24"/>
            <w:lang w:val="en-IN" w:eastAsia="en-IN"/>
          </w:rPr>
          <w:tab/>
        </w:r>
        <w:r w:rsidDel="00830E91">
          <w:rPr>
            <w:noProof/>
          </w:rPr>
          <w:delText>5G ProSe N2 PC5 Policy</w:delText>
        </w:r>
        <w:r w:rsidDel="00830E91">
          <w:rPr>
            <w:noProof/>
          </w:rPr>
          <w:tab/>
          <w:delText>37</w:delText>
        </w:r>
      </w:del>
    </w:p>
    <w:p w14:paraId="242FA962" w14:textId="2E3A5311" w:rsidR="0077435A" w:rsidDel="00830E91" w:rsidRDefault="0077435A">
      <w:pPr>
        <w:pStyle w:val="TOC4"/>
        <w:rPr>
          <w:del w:id="530" w:author="Rapporteur" w:date="2024-11-27T22:30:00Z"/>
          <w:rFonts w:ascii="Aptos" w:eastAsia="Times New Roman" w:hAnsi="Aptos"/>
          <w:noProof/>
          <w:kern w:val="2"/>
          <w:sz w:val="24"/>
          <w:szCs w:val="24"/>
          <w:lang w:val="en-IN" w:eastAsia="en-IN"/>
        </w:rPr>
      </w:pPr>
      <w:del w:id="531" w:author="Rapporteur" w:date="2024-11-27T22:30:00Z">
        <w:r w:rsidDel="00830E91">
          <w:rPr>
            <w:noProof/>
          </w:rPr>
          <w:delText>4.2.2.5</w:delText>
        </w:r>
        <w:r w:rsidDel="00830E91">
          <w:rPr>
            <w:rFonts w:ascii="Aptos" w:eastAsia="Times New Roman" w:hAnsi="Aptos"/>
            <w:noProof/>
            <w:kern w:val="2"/>
            <w:sz w:val="24"/>
            <w:szCs w:val="24"/>
            <w:lang w:val="en-IN" w:eastAsia="en-IN"/>
          </w:rPr>
          <w:tab/>
        </w:r>
        <w:r w:rsidDel="00830E91">
          <w:rPr>
            <w:noProof/>
          </w:rPr>
          <w:delText>A2X N2 PC5 Policy</w:delText>
        </w:r>
        <w:r w:rsidDel="00830E91">
          <w:rPr>
            <w:noProof/>
          </w:rPr>
          <w:tab/>
          <w:delText>38</w:delText>
        </w:r>
      </w:del>
    </w:p>
    <w:p w14:paraId="5381EBAB" w14:textId="5DE6B258" w:rsidR="0077435A" w:rsidDel="00830E91" w:rsidRDefault="0077435A">
      <w:pPr>
        <w:pStyle w:val="TOC4"/>
        <w:rPr>
          <w:del w:id="532" w:author="Rapporteur" w:date="2024-11-27T22:30:00Z"/>
          <w:rFonts w:ascii="Aptos" w:eastAsia="Times New Roman" w:hAnsi="Aptos"/>
          <w:noProof/>
          <w:kern w:val="2"/>
          <w:sz w:val="24"/>
          <w:szCs w:val="24"/>
          <w:lang w:val="en-IN" w:eastAsia="en-IN"/>
        </w:rPr>
      </w:pPr>
      <w:del w:id="533" w:author="Rapporteur" w:date="2024-11-27T22:30:00Z">
        <w:r w:rsidDel="00830E91">
          <w:rPr>
            <w:noProof/>
          </w:rPr>
          <w:delText>4.2.2.6</w:delText>
        </w:r>
        <w:r w:rsidDel="00830E91">
          <w:rPr>
            <w:rFonts w:ascii="Aptos" w:eastAsia="Times New Roman" w:hAnsi="Aptos"/>
            <w:noProof/>
            <w:kern w:val="2"/>
            <w:sz w:val="24"/>
            <w:szCs w:val="24"/>
            <w:lang w:val="en-IN" w:eastAsia="en-IN"/>
          </w:rPr>
          <w:tab/>
        </w:r>
        <w:r w:rsidDel="00830E91">
          <w:rPr>
            <w:noProof/>
          </w:rPr>
          <w:delText>Ranging/SL N2 PC5 Policy</w:delText>
        </w:r>
        <w:r w:rsidDel="00830E91">
          <w:rPr>
            <w:noProof/>
          </w:rPr>
          <w:tab/>
          <w:delText>38</w:delText>
        </w:r>
      </w:del>
    </w:p>
    <w:p w14:paraId="3A3ADB82" w14:textId="6E4CE42E" w:rsidR="0077435A" w:rsidDel="00830E91" w:rsidRDefault="0077435A">
      <w:pPr>
        <w:pStyle w:val="TOC4"/>
        <w:rPr>
          <w:del w:id="534" w:author="Rapporteur" w:date="2024-11-27T22:30:00Z"/>
          <w:rFonts w:ascii="Aptos" w:eastAsia="Times New Roman" w:hAnsi="Aptos"/>
          <w:noProof/>
          <w:kern w:val="2"/>
          <w:sz w:val="24"/>
          <w:szCs w:val="24"/>
          <w:lang w:val="en-IN" w:eastAsia="en-IN"/>
        </w:rPr>
      </w:pPr>
      <w:del w:id="535" w:author="Rapporteur" w:date="2024-11-27T22:30:00Z">
        <w:r w:rsidDel="00830E91">
          <w:rPr>
            <w:noProof/>
          </w:rPr>
          <w:delText>4.2.2.7</w:delText>
        </w:r>
        <w:r w:rsidDel="00830E91">
          <w:rPr>
            <w:rFonts w:ascii="Aptos" w:eastAsia="Times New Roman" w:hAnsi="Aptos"/>
            <w:noProof/>
            <w:kern w:val="2"/>
            <w:sz w:val="24"/>
            <w:szCs w:val="24"/>
            <w:lang w:val="en-IN" w:eastAsia="en-IN"/>
          </w:rPr>
          <w:tab/>
        </w:r>
        <w:r w:rsidDel="00830E91">
          <w:rPr>
            <w:noProof/>
          </w:rPr>
          <w:delText>Provisioning of charging related information</w:delText>
        </w:r>
        <w:r w:rsidDel="00830E91">
          <w:rPr>
            <w:noProof/>
          </w:rPr>
          <w:tab/>
          <w:delText>38</w:delText>
        </w:r>
      </w:del>
    </w:p>
    <w:p w14:paraId="7F03E2A3" w14:textId="7A56AE78" w:rsidR="0077435A" w:rsidDel="00830E91" w:rsidRDefault="0077435A">
      <w:pPr>
        <w:pStyle w:val="TOC3"/>
        <w:rPr>
          <w:del w:id="536" w:author="Rapporteur" w:date="2024-11-27T22:30:00Z"/>
          <w:rFonts w:ascii="Aptos" w:eastAsia="Times New Roman" w:hAnsi="Aptos"/>
          <w:noProof/>
          <w:kern w:val="2"/>
          <w:sz w:val="24"/>
          <w:szCs w:val="24"/>
          <w:lang w:val="en-IN" w:eastAsia="en-IN"/>
        </w:rPr>
      </w:pPr>
      <w:del w:id="537" w:author="Rapporteur" w:date="2024-11-27T22:30:00Z">
        <w:r w:rsidDel="00830E91">
          <w:rPr>
            <w:noProof/>
          </w:rPr>
          <w:delText>4.2.3</w:delText>
        </w:r>
        <w:r w:rsidDel="00830E91">
          <w:rPr>
            <w:rFonts w:ascii="Aptos" w:eastAsia="Times New Roman" w:hAnsi="Aptos"/>
            <w:noProof/>
            <w:kern w:val="2"/>
            <w:sz w:val="24"/>
            <w:szCs w:val="24"/>
            <w:lang w:val="en-IN" w:eastAsia="en-IN"/>
          </w:rPr>
          <w:tab/>
        </w:r>
        <w:r w:rsidDel="00830E91">
          <w:rPr>
            <w:noProof/>
          </w:rPr>
          <w:delText>Npcf_UEPolicyControl_Update Service Operation</w:delText>
        </w:r>
        <w:r w:rsidDel="00830E91">
          <w:rPr>
            <w:noProof/>
          </w:rPr>
          <w:tab/>
          <w:delText>39</w:delText>
        </w:r>
      </w:del>
    </w:p>
    <w:p w14:paraId="531A944E" w14:textId="2B67BB2B" w:rsidR="0077435A" w:rsidDel="00830E91" w:rsidRDefault="0077435A">
      <w:pPr>
        <w:pStyle w:val="TOC4"/>
        <w:rPr>
          <w:del w:id="538" w:author="Rapporteur" w:date="2024-11-27T22:30:00Z"/>
          <w:rFonts w:ascii="Aptos" w:eastAsia="Times New Roman" w:hAnsi="Aptos"/>
          <w:noProof/>
          <w:kern w:val="2"/>
          <w:sz w:val="24"/>
          <w:szCs w:val="24"/>
          <w:lang w:val="en-IN" w:eastAsia="en-IN"/>
        </w:rPr>
      </w:pPr>
      <w:del w:id="539" w:author="Rapporteur" w:date="2024-11-27T22:30:00Z">
        <w:r w:rsidDel="00830E91">
          <w:rPr>
            <w:noProof/>
          </w:rPr>
          <w:delText>4.2.3.1</w:delText>
        </w:r>
        <w:r w:rsidDel="00830E91">
          <w:rPr>
            <w:rFonts w:ascii="Aptos" w:eastAsia="Times New Roman" w:hAnsi="Aptos"/>
            <w:noProof/>
            <w:kern w:val="2"/>
            <w:sz w:val="24"/>
            <w:szCs w:val="24"/>
            <w:lang w:val="en-IN" w:eastAsia="en-IN"/>
          </w:rPr>
          <w:tab/>
        </w:r>
        <w:r w:rsidDel="00830E91">
          <w:rPr>
            <w:noProof/>
          </w:rPr>
          <w:delText>General</w:delText>
        </w:r>
        <w:r w:rsidDel="00830E91">
          <w:rPr>
            <w:noProof/>
          </w:rPr>
          <w:tab/>
          <w:delText>39</w:delText>
        </w:r>
      </w:del>
    </w:p>
    <w:p w14:paraId="3DB84F60" w14:textId="52235046" w:rsidR="0077435A" w:rsidDel="00830E91" w:rsidRDefault="0077435A">
      <w:pPr>
        <w:pStyle w:val="TOC4"/>
        <w:rPr>
          <w:del w:id="540" w:author="Rapporteur" w:date="2024-11-27T22:30:00Z"/>
          <w:rFonts w:ascii="Aptos" w:eastAsia="Times New Roman" w:hAnsi="Aptos"/>
          <w:noProof/>
          <w:kern w:val="2"/>
          <w:sz w:val="24"/>
          <w:szCs w:val="24"/>
          <w:lang w:val="en-IN" w:eastAsia="en-IN"/>
        </w:rPr>
      </w:pPr>
      <w:del w:id="541" w:author="Rapporteur" w:date="2024-11-27T22:30:00Z">
        <w:r w:rsidDel="00830E91">
          <w:rPr>
            <w:noProof/>
          </w:rPr>
          <w:delText>4.2.3.2</w:delText>
        </w:r>
        <w:r w:rsidDel="00830E91">
          <w:rPr>
            <w:rFonts w:ascii="Aptos" w:eastAsia="Times New Roman" w:hAnsi="Aptos"/>
            <w:noProof/>
            <w:kern w:val="2"/>
            <w:sz w:val="24"/>
            <w:szCs w:val="24"/>
            <w:lang w:val="en-IN" w:eastAsia="en-IN"/>
          </w:rPr>
          <w:tab/>
        </w:r>
        <w:r w:rsidDel="00830E91">
          <w:rPr>
            <w:noProof/>
          </w:rPr>
          <w:delText>Policy Control Request Triggers</w:delText>
        </w:r>
        <w:r w:rsidDel="00830E91">
          <w:rPr>
            <w:noProof/>
          </w:rPr>
          <w:tab/>
          <w:delText>44</w:delText>
        </w:r>
      </w:del>
    </w:p>
    <w:p w14:paraId="62C9E3F3" w14:textId="5DE2078D" w:rsidR="0077435A" w:rsidDel="00830E91" w:rsidRDefault="0077435A">
      <w:pPr>
        <w:pStyle w:val="TOC4"/>
        <w:rPr>
          <w:del w:id="542" w:author="Rapporteur" w:date="2024-11-27T22:30:00Z"/>
          <w:rFonts w:ascii="Aptos" w:eastAsia="Times New Roman" w:hAnsi="Aptos"/>
          <w:noProof/>
          <w:kern w:val="2"/>
          <w:sz w:val="24"/>
          <w:szCs w:val="24"/>
          <w:lang w:val="en-IN" w:eastAsia="en-IN"/>
        </w:rPr>
      </w:pPr>
      <w:del w:id="543" w:author="Rapporteur" w:date="2024-11-27T22:30:00Z">
        <w:r w:rsidDel="00830E91">
          <w:rPr>
            <w:noProof/>
          </w:rPr>
          <w:delText>4.2.3.3</w:delText>
        </w:r>
        <w:r w:rsidDel="00830E91">
          <w:rPr>
            <w:rFonts w:ascii="Aptos" w:eastAsia="Times New Roman" w:hAnsi="Aptos"/>
            <w:noProof/>
            <w:kern w:val="2"/>
            <w:sz w:val="24"/>
            <w:szCs w:val="24"/>
            <w:lang w:val="en-IN" w:eastAsia="en-IN"/>
          </w:rPr>
          <w:tab/>
        </w:r>
        <w:r w:rsidDel="00830E91">
          <w:rPr>
            <w:noProof/>
          </w:rPr>
          <w:delText>Encoding of updated policy</w:delText>
        </w:r>
        <w:r w:rsidDel="00830E91">
          <w:rPr>
            <w:noProof/>
          </w:rPr>
          <w:tab/>
          <w:delText>45</w:delText>
        </w:r>
      </w:del>
    </w:p>
    <w:p w14:paraId="763AC574" w14:textId="1015BE1B" w:rsidR="0077435A" w:rsidDel="00830E91" w:rsidRDefault="0077435A">
      <w:pPr>
        <w:pStyle w:val="TOC4"/>
        <w:rPr>
          <w:del w:id="544" w:author="Rapporteur" w:date="2024-11-27T22:30:00Z"/>
          <w:rFonts w:ascii="Aptos" w:eastAsia="Times New Roman" w:hAnsi="Aptos"/>
          <w:noProof/>
          <w:kern w:val="2"/>
          <w:sz w:val="24"/>
          <w:szCs w:val="24"/>
          <w:lang w:val="en-IN" w:eastAsia="en-IN"/>
        </w:rPr>
      </w:pPr>
      <w:del w:id="545" w:author="Rapporteur" w:date="2024-11-27T22:30:00Z">
        <w:r w:rsidDel="00830E91">
          <w:rPr>
            <w:noProof/>
          </w:rPr>
          <w:delText>4.2.3.4</w:delText>
        </w:r>
        <w:r w:rsidDel="00830E91">
          <w:rPr>
            <w:rFonts w:ascii="Aptos" w:eastAsia="Times New Roman" w:hAnsi="Aptos"/>
            <w:noProof/>
            <w:kern w:val="2"/>
            <w:sz w:val="24"/>
            <w:szCs w:val="24"/>
            <w:lang w:val="en-IN" w:eastAsia="en-IN"/>
          </w:rPr>
          <w:tab/>
        </w:r>
        <w:r w:rsidDel="00830E91">
          <w:rPr>
            <w:noProof/>
          </w:rPr>
          <w:delText>Feature renegotiation during AMF relocation</w:delText>
        </w:r>
        <w:r w:rsidDel="00830E91">
          <w:rPr>
            <w:noProof/>
          </w:rPr>
          <w:tab/>
          <w:delText>46</w:delText>
        </w:r>
      </w:del>
    </w:p>
    <w:p w14:paraId="47B5EDB9" w14:textId="0F5C1E93" w:rsidR="0077435A" w:rsidDel="00830E91" w:rsidRDefault="0077435A">
      <w:pPr>
        <w:pStyle w:val="TOC3"/>
        <w:rPr>
          <w:del w:id="546" w:author="Rapporteur" w:date="2024-11-27T22:30:00Z"/>
          <w:rFonts w:ascii="Aptos" w:eastAsia="Times New Roman" w:hAnsi="Aptos"/>
          <w:noProof/>
          <w:kern w:val="2"/>
          <w:sz w:val="24"/>
          <w:szCs w:val="24"/>
          <w:lang w:val="en-IN" w:eastAsia="en-IN"/>
        </w:rPr>
      </w:pPr>
      <w:del w:id="547" w:author="Rapporteur" w:date="2024-11-27T22:30:00Z">
        <w:r w:rsidDel="00830E91">
          <w:rPr>
            <w:noProof/>
          </w:rPr>
          <w:delText>4.2.4</w:delText>
        </w:r>
        <w:r w:rsidDel="00830E91">
          <w:rPr>
            <w:rFonts w:ascii="Aptos" w:eastAsia="Times New Roman" w:hAnsi="Aptos"/>
            <w:noProof/>
            <w:kern w:val="2"/>
            <w:sz w:val="24"/>
            <w:szCs w:val="24"/>
            <w:lang w:val="en-IN" w:eastAsia="en-IN"/>
          </w:rPr>
          <w:tab/>
        </w:r>
        <w:r w:rsidDel="00830E91">
          <w:rPr>
            <w:noProof/>
          </w:rPr>
          <w:delText>Npcf_UEPolicyControl_UpdateNotify Service Operation</w:delText>
        </w:r>
        <w:r w:rsidDel="00830E91">
          <w:rPr>
            <w:noProof/>
          </w:rPr>
          <w:tab/>
          <w:delText>46</w:delText>
        </w:r>
      </w:del>
    </w:p>
    <w:p w14:paraId="296DB257" w14:textId="2ABF16E7" w:rsidR="0077435A" w:rsidDel="00830E91" w:rsidRDefault="0077435A">
      <w:pPr>
        <w:pStyle w:val="TOC4"/>
        <w:rPr>
          <w:del w:id="548" w:author="Rapporteur" w:date="2024-11-27T22:30:00Z"/>
          <w:rFonts w:ascii="Aptos" w:eastAsia="Times New Roman" w:hAnsi="Aptos"/>
          <w:noProof/>
          <w:kern w:val="2"/>
          <w:sz w:val="24"/>
          <w:szCs w:val="24"/>
          <w:lang w:val="en-IN" w:eastAsia="en-IN"/>
        </w:rPr>
      </w:pPr>
      <w:del w:id="549" w:author="Rapporteur" w:date="2024-11-27T22:30:00Z">
        <w:r w:rsidDel="00830E91">
          <w:rPr>
            <w:noProof/>
          </w:rPr>
          <w:delText>4.2.4.1</w:delText>
        </w:r>
        <w:r w:rsidDel="00830E91">
          <w:rPr>
            <w:rFonts w:ascii="Aptos" w:eastAsia="Times New Roman" w:hAnsi="Aptos"/>
            <w:noProof/>
            <w:kern w:val="2"/>
            <w:sz w:val="24"/>
            <w:szCs w:val="24"/>
            <w:lang w:val="en-IN" w:eastAsia="en-IN"/>
          </w:rPr>
          <w:tab/>
        </w:r>
        <w:r w:rsidDel="00830E91">
          <w:rPr>
            <w:noProof/>
          </w:rPr>
          <w:delText>General</w:delText>
        </w:r>
        <w:r w:rsidDel="00830E91">
          <w:rPr>
            <w:noProof/>
          </w:rPr>
          <w:tab/>
          <w:delText>46</w:delText>
        </w:r>
      </w:del>
    </w:p>
    <w:p w14:paraId="705F8F2A" w14:textId="476CFED4" w:rsidR="0077435A" w:rsidDel="00830E91" w:rsidRDefault="0077435A">
      <w:pPr>
        <w:pStyle w:val="TOC4"/>
        <w:rPr>
          <w:del w:id="550" w:author="Rapporteur" w:date="2024-11-27T22:30:00Z"/>
          <w:rFonts w:ascii="Aptos" w:eastAsia="Times New Roman" w:hAnsi="Aptos"/>
          <w:noProof/>
          <w:kern w:val="2"/>
          <w:sz w:val="24"/>
          <w:szCs w:val="24"/>
          <w:lang w:val="en-IN" w:eastAsia="en-IN"/>
        </w:rPr>
      </w:pPr>
      <w:del w:id="551" w:author="Rapporteur" w:date="2024-11-27T22:30:00Z">
        <w:r w:rsidDel="00830E91">
          <w:rPr>
            <w:noProof/>
          </w:rPr>
          <w:delText>4.2.4.2</w:delText>
        </w:r>
        <w:r w:rsidDel="00830E91">
          <w:rPr>
            <w:rFonts w:ascii="Aptos" w:eastAsia="Times New Roman" w:hAnsi="Aptos"/>
            <w:noProof/>
            <w:kern w:val="2"/>
            <w:sz w:val="24"/>
            <w:szCs w:val="24"/>
            <w:lang w:val="en-IN" w:eastAsia="en-IN"/>
          </w:rPr>
          <w:tab/>
        </w:r>
        <w:r w:rsidDel="00830E91">
          <w:rPr>
            <w:noProof/>
          </w:rPr>
          <w:delText>Policy update notification</w:delText>
        </w:r>
        <w:r w:rsidDel="00830E91">
          <w:rPr>
            <w:noProof/>
          </w:rPr>
          <w:tab/>
          <w:delText>47</w:delText>
        </w:r>
      </w:del>
    </w:p>
    <w:p w14:paraId="1D043D1D" w14:textId="0E619862" w:rsidR="0077435A" w:rsidDel="00830E91" w:rsidRDefault="0077435A">
      <w:pPr>
        <w:pStyle w:val="TOC4"/>
        <w:rPr>
          <w:del w:id="552" w:author="Rapporteur" w:date="2024-11-27T22:30:00Z"/>
          <w:rFonts w:ascii="Aptos" w:eastAsia="Times New Roman" w:hAnsi="Aptos"/>
          <w:noProof/>
          <w:kern w:val="2"/>
          <w:sz w:val="24"/>
          <w:szCs w:val="24"/>
          <w:lang w:val="en-IN" w:eastAsia="en-IN"/>
        </w:rPr>
      </w:pPr>
      <w:del w:id="553" w:author="Rapporteur" w:date="2024-11-27T22:30:00Z">
        <w:r w:rsidDel="00830E91">
          <w:rPr>
            <w:noProof/>
          </w:rPr>
          <w:delText>4.2.4.3</w:delText>
        </w:r>
        <w:r w:rsidDel="00830E91">
          <w:rPr>
            <w:rFonts w:ascii="Aptos" w:eastAsia="Times New Roman" w:hAnsi="Aptos"/>
            <w:noProof/>
            <w:kern w:val="2"/>
            <w:sz w:val="24"/>
            <w:szCs w:val="24"/>
            <w:lang w:val="en-IN" w:eastAsia="en-IN"/>
          </w:rPr>
          <w:tab/>
        </w:r>
        <w:r w:rsidDel="00830E91">
          <w:rPr>
            <w:noProof/>
          </w:rPr>
          <w:delText>Request for termination of the policy association</w:delText>
        </w:r>
        <w:r w:rsidDel="00830E91">
          <w:rPr>
            <w:noProof/>
          </w:rPr>
          <w:tab/>
          <w:delText>49</w:delText>
        </w:r>
      </w:del>
    </w:p>
    <w:p w14:paraId="46A948F1" w14:textId="5B3378CC" w:rsidR="0077435A" w:rsidDel="00830E91" w:rsidRDefault="0077435A">
      <w:pPr>
        <w:pStyle w:val="TOC4"/>
        <w:rPr>
          <w:del w:id="554" w:author="Rapporteur" w:date="2024-11-27T22:30:00Z"/>
          <w:rFonts w:ascii="Aptos" w:eastAsia="Times New Roman" w:hAnsi="Aptos"/>
          <w:noProof/>
          <w:kern w:val="2"/>
          <w:sz w:val="24"/>
          <w:szCs w:val="24"/>
          <w:lang w:val="en-IN" w:eastAsia="en-IN"/>
        </w:rPr>
      </w:pPr>
      <w:del w:id="555" w:author="Rapporteur" w:date="2024-11-27T22:30:00Z">
        <w:r w:rsidDel="00830E91">
          <w:rPr>
            <w:noProof/>
          </w:rPr>
          <w:delText>4.2.4.4</w:delText>
        </w:r>
        <w:r w:rsidDel="00830E91">
          <w:rPr>
            <w:rFonts w:ascii="Aptos" w:eastAsia="Times New Roman" w:hAnsi="Aptos"/>
            <w:noProof/>
            <w:kern w:val="2"/>
            <w:sz w:val="24"/>
            <w:szCs w:val="24"/>
            <w:lang w:val="en-IN" w:eastAsia="en-IN"/>
          </w:rPr>
          <w:tab/>
        </w:r>
        <w:r w:rsidDel="00830E91">
          <w:rPr>
            <w:noProof/>
          </w:rPr>
          <w:delText>URSP provisioning for Background Data Transfer policy</w:delText>
        </w:r>
        <w:r w:rsidDel="00830E91">
          <w:rPr>
            <w:noProof/>
          </w:rPr>
          <w:tab/>
          <w:delText>50</w:delText>
        </w:r>
      </w:del>
    </w:p>
    <w:p w14:paraId="6760235C" w14:textId="7DB70556" w:rsidR="0077435A" w:rsidDel="00830E91" w:rsidRDefault="0077435A">
      <w:pPr>
        <w:pStyle w:val="TOC4"/>
        <w:rPr>
          <w:del w:id="556" w:author="Rapporteur" w:date="2024-11-27T22:30:00Z"/>
          <w:rFonts w:ascii="Aptos" w:eastAsia="Times New Roman" w:hAnsi="Aptos"/>
          <w:noProof/>
          <w:kern w:val="2"/>
          <w:sz w:val="24"/>
          <w:szCs w:val="24"/>
          <w:lang w:val="en-IN" w:eastAsia="en-IN"/>
        </w:rPr>
      </w:pPr>
      <w:del w:id="557" w:author="Rapporteur" w:date="2024-11-27T22:30:00Z">
        <w:r w:rsidDel="00830E91">
          <w:rPr>
            <w:noProof/>
          </w:rPr>
          <w:delText>4.2.4.5</w:delText>
        </w:r>
        <w:r w:rsidDel="00830E91">
          <w:rPr>
            <w:rFonts w:ascii="Aptos" w:eastAsia="Times New Roman" w:hAnsi="Aptos"/>
            <w:noProof/>
            <w:kern w:val="2"/>
            <w:sz w:val="24"/>
            <w:szCs w:val="24"/>
            <w:lang w:val="en-IN" w:eastAsia="en-IN"/>
          </w:rPr>
          <w:tab/>
        </w:r>
        <w:r w:rsidDel="00830E91">
          <w:rPr>
            <w:noProof/>
          </w:rPr>
          <w:delText xml:space="preserve">UE policy provisioning for </w:delText>
        </w:r>
        <w:r w:rsidRPr="00C5716B" w:rsidDel="00830E91">
          <w:rPr>
            <w:rFonts w:eastAsia="SimSun"/>
            <w:noProof/>
            <w:lang w:eastAsia="x-none"/>
          </w:rPr>
          <w:delText>V2X communication over PC5 and Uu reference points</w:delText>
        </w:r>
        <w:r w:rsidDel="00830E91">
          <w:rPr>
            <w:noProof/>
          </w:rPr>
          <w:tab/>
          <w:delText>51</w:delText>
        </w:r>
      </w:del>
    </w:p>
    <w:p w14:paraId="6E396A25" w14:textId="29ADC26B" w:rsidR="0077435A" w:rsidDel="00830E91" w:rsidRDefault="0077435A">
      <w:pPr>
        <w:pStyle w:val="TOC4"/>
        <w:rPr>
          <w:del w:id="558" w:author="Rapporteur" w:date="2024-11-27T22:30:00Z"/>
          <w:rFonts w:ascii="Aptos" w:eastAsia="Times New Roman" w:hAnsi="Aptos"/>
          <w:noProof/>
          <w:kern w:val="2"/>
          <w:sz w:val="24"/>
          <w:szCs w:val="24"/>
          <w:lang w:val="en-IN" w:eastAsia="en-IN"/>
        </w:rPr>
      </w:pPr>
      <w:del w:id="559" w:author="Rapporteur" w:date="2024-11-27T22:30:00Z">
        <w:r w:rsidDel="00830E91">
          <w:rPr>
            <w:noProof/>
          </w:rPr>
          <w:delText>4.2.4.6</w:delText>
        </w:r>
        <w:r w:rsidDel="00830E91">
          <w:rPr>
            <w:rFonts w:ascii="Aptos" w:eastAsia="Times New Roman" w:hAnsi="Aptos"/>
            <w:noProof/>
            <w:kern w:val="2"/>
            <w:sz w:val="24"/>
            <w:szCs w:val="24"/>
            <w:lang w:val="en-IN" w:eastAsia="en-IN"/>
          </w:rPr>
          <w:tab/>
        </w:r>
        <w:r w:rsidDel="00830E91">
          <w:rPr>
            <w:noProof/>
          </w:rPr>
          <w:delText xml:space="preserve">UE policy provisioning for 5G </w:delText>
        </w:r>
        <w:r w:rsidRPr="00C5716B" w:rsidDel="00830E91">
          <w:rPr>
            <w:rFonts w:eastAsia="SimSun"/>
            <w:noProof/>
            <w:lang w:eastAsia="x-none"/>
          </w:rPr>
          <w:delText>ProSe</w:delText>
        </w:r>
        <w:r w:rsidDel="00830E91">
          <w:rPr>
            <w:noProof/>
          </w:rPr>
          <w:tab/>
          <w:delText>51</w:delText>
        </w:r>
      </w:del>
    </w:p>
    <w:p w14:paraId="2BA9F299" w14:textId="635CEA48" w:rsidR="0077435A" w:rsidDel="00830E91" w:rsidRDefault="0077435A">
      <w:pPr>
        <w:pStyle w:val="TOC4"/>
        <w:rPr>
          <w:del w:id="560" w:author="Rapporteur" w:date="2024-11-27T22:30:00Z"/>
          <w:rFonts w:ascii="Aptos" w:eastAsia="Times New Roman" w:hAnsi="Aptos"/>
          <w:noProof/>
          <w:kern w:val="2"/>
          <w:sz w:val="24"/>
          <w:szCs w:val="24"/>
          <w:lang w:val="en-IN" w:eastAsia="en-IN"/>
        </w:rPr>
      </w:pPr>
      <w:del w:id="561" w:author="Rapporteur" w:date="2024-11-27T22:30:00Z">
        <w:r w:rsidDel="00830E91">
          <w:rPr>
            <w:noProof/>
          </w:rPr>
          <w:delText>4.2.4.7</w:delText>
        </w:r>
        <w:r w:rsidDel="00830E91">
          <w:rPr>
            <w:rFonts w:ascii="Aptos" w:eastAsia="Times New Roman" w:hAnsi="Aptos"/>
            <w:noProof/>
            <w:kern w:val="2"/>
            <w:sz w:val="24"/>
            <w:szCs w:val="24"/>
            <w:lang w:val="en-IN" w:eastAsia="en-IN"/>
          </w:rPr>
          <w:tab/>
        </w:r>
        <w:r w:rsidDel="00830E91">
          <w:rPr>
            <w:noProof/>
          </w:rPr>
          <w:delText>UE policy provisioning for AF-influenced URSP</w:delText>
        </w:r>
        <w:r w:rsidDel="00830E91">
          <w:rPr>
            <w:noProof/>
          </w:rPr>
          <w:tab/>
          <w:delText>51</w:delText>
        </w:r>
      </w:del>
    </w:p>
    <w:p w14:paraId="31CC9373" w14:textId="6E118A8F" w:rsidR="0077435A" w:rsidDel="00830E91" w:rsidRDefault="0077435A">
      <w:pPr>
        <w:pStyle w:val="TOC4"/>
        <w:rPr>
          <w:del w:id="562" w:author="Rapporteur" w:date="2024-11-27T22:30:00Z"/>
          <w:rFonts w:ascii="Aptos" w:eastAsia="Times New Roman" w:hAnsi="Aptos"/>
          <w:noProof/>
          <w:kern w:val="2"/>
          <w:sz w:val="24"/>
          <w:szCs w:val="24"/>
          <w:lang w:val="en-IN" w:eastAsia="en-IN"/>
        </w:rPr>
      </w:pPr>
      <w:del w:id="563" w:author="Rapporteur" w:date="2024-11-27T22:30:00Z">
        <w:r w:rsidDel="00830E91">
          <w:rPr>
            <w:noProof/>
          </w:rPr>
          <w:delText>4.2.4.8</w:delText>
        </w:r>
        <w:r w:rsidDel="00830E91">
          <w:rPr>
            <w:rFonts w:ascii="Aptos" w:eastAsia="Times New Roman" w:hAnsi="Aptos"/>
            <w:noProof/>
            <w:kern w:val="2"/>
            <w:sz w:val="24"/>
            <w:szCs w:val="24"/>
            <w:lang w:val="en-IN" w:eastAsia="en-IN"/>
          </w:rPr>
          <w:tab/>
        </w:r>
        <w:r w:rsidDel="00830E91">
          <w:rPr>
            <w:noProof/>
          </w:rPr>
          <w:delText xml:space="preserve">UE policy provisioning for </w:delText>
        </w:r>
        <w:r w:rsidRPr="00C5716B" w:rsidDel="00830E91">
          <w:rPr>
            <w:rFonts w:eastAsia="SimSun"/>
            <w:noProof/>
            <w:lang w:eastAsia="x-none"/>
          </w:rPr>
          <w:delText xml:space="preserve">A2X communication over PC5 </w:delText>
        </w:r>
        <w:r w:rsidDel="00830E91">
          <w:rPr>
            <w:noProof/>
            <w:lang w:eastAsia="x-none"/>
          </w:rPr>
          <w:delText xml:space="preserve">and A2X communication over Uu </w:delText>
        </w:r>
        <w:r w:rsidRPr="00C5716B" w:rsidDel="00830E91">
          <w:rPr>
            <w:rFonts w:eastAsia="SimSun"/>
            <w:noProof/>
            <w:lang w:eastAsia="x-none"/>
          </w:rPr>
          <w:delText>reference point</w:delText>
        </w:r>
        <w:r w:rsidDel="00830E91">
          <w:rPr>
            <w:noProof/>
          </w:rPr>
          <w:tab/>
          <w:delText>52</w:delText>
        </w:r>
      </w:del>
    </w:p>
    <w:p w14:paraId="104181A4" w14:textId="6568240A" w:rsidR="0077435A" w:rsidDel="00830E91" w:rsidRDefault="0077435A">
      <w:pPr>
        <w:pStyle w:val="TOC4"/>
        <w:rPr>
          <w:del w:id="564" w:author="Rapporteur" w:date="2024-11-27T22:30:00Z"/>
          <w:rFonts w:ascii="Aptos" w:eastAsia="Times New Roman" w:hAnsi="Aptos"/>
          <w:noProof/>
          <w:kern w:val="2"/>
          <w:sz w:val="24"/>
          <w:szCs w:val="24"/>
          <w:lang w:val="en-IN" w:eastAsia="en-IN"/>
        </w:rPr>
      </w:pPr>
      <w:del w:id="565" w:author="Rapporteur" w:date="2024-11-27T22:30:00Z">
        <w:r w:rsidDel="00830E91">
          <w:rPr>
            <w:noProof/>
          </w:rPr>
          <w:delText>4.2.4.9</w:delText>
        </w:r>
        <w:r w:rsidDel="00830E91">
          <w:rPr>
            <w:rFonts w:ascii="Aptos" w:eastAsia="Times New Roman" w:hAnsi="Aptos"/>
            <w:noProof/>
            <w:kern w:val="2"/>
            <w:sz w:val="24"/>
            <w:szCs w:val="24"/>
            <w:lang w:val="en-IN" w:eastAsia="en-IN"/>
          </w:rPr>
          <w:tab/>
        </w:r>
        <w:r w:rsidDel="00830E91">
          <w:rPr>
            <w:noProof/>
          </w:rPr>
          <w:delText>URSP provisioning in EPS</w:delText>
        </w:r>
        <w:r w:rsidDel="00830E91">
          <w:rPr>
            <w:noProof/>
          </w:rPr>
          <w:tab/>
          <w:delText>52</w:delText>
        </w:r>
      </w:del>
    </w:p>
    <w:p w14:paraId="3C172268" w14:textId="36E0A8D4" w:rsidR="0077435A" w:rsidDel="00830E91" w:rsidRDefault="0077435A">
      <w:pPr>
        <w:pStyle w:val="TOC4"/>
        <w:rPr>
          <w:del w:id="566" w:author="Rapporteur" w:date="2024-11-27T22:30:00Z"/>
          <w:rFonts w:ascii="Aptos" w:eastAsia="Times New Roman" w:hAnsi="Aptos"/>
          <w:noProof/>
          <w:kern w:val="2"/>
          <w:sz w:val="24"/>
          <w:szCs w:val="24"/>
          <w:lang w:val="en-IN" w:eastAsia="en-IN"/>
        </w:rPr>
      </w:pPr>
      <w:del w:id="567" w:author="Rapporteur" w:date="2024-11-27T22:30:00Z">
        <w:r w:rsidDel="00830E91">
          <w:rPr>
            <w:noProof/>
          </w:rPr>
          <w:delText>4.2.4.10</w:delText>
        </w:r>
        <w:r w:rsidDel="00830E91">
          <w:rPr>
            <w:rFonts w:ascii="Aptos" w:eastAsia="Times New Roman" w:hAnsi="Aptos"/>
            <w:noProof/>
            <w:kern w:val="2"/>
            <w:sz w:val="24"/>
            <w:szCs w:val="24"/>
            <w:lang w:val="en-IN" w:eastAsia="en-IN"/>
          </w:rPr>
          <w:tab/>
        </w:r>
        <w:r w:rsidDel="00830E91">
          <w:rPr>
            <w:noProof/>
          </w:rPr>
          <w:delText>UE policy provisioning for Ranging/SL</w:delText>
        </w:r>
        <w:r w:rsidDel="00830E91">
          <w:rPr>
            <w:noProof/>
          </w:rPr>
          <w:tab/>
          <w:delText>53</w:delText>
        </w:r>
      </w:del>
    </w:p>
    <w:p w14:paraId="5E8FC19A" w14:textId="07372A07" w:rsidR="0077435A" w:rsidDel="00830E91" w:rsidRDefault="0077435A">
      <w:pPr>
        <w:pStyle w:val="TOC3"/>
        <w:rPr>
          <w:del w:id="568" w:author="Rapporteur" w:date="2024-11-27T22:30:00Z"/>
          <w:rFonts w:ascii="Aptos" w:eastAsia="Times New Roman" w:hAnsi="Aptos"/>
          <w:noProof/>
          <w:kern w:val="2"/>
          <w:sz w:val="24"/>
          <w:szCs w:val="24"/>
          <w:lang w:val="en-IN" w:eastAsia="en-IN"/>
        </w:rPr>
      </w:pPr>
      <w:del w:id="569" w:author="Rapporteur" w:date="2024-11-27T22:30:00Z">
        <w:r w:rsidDel="00830E91">
          <w:rPr>
            <w:noProof/>
          </w:rPr>
          <w:delText>4.2.5</w:delText>
        </w:r>
        <w:r w:rsidDel="00830E91">
          <w:rPr>
            <w:rFonts w:ascii="Aptos" w:eastAsia="Times New Roman" w:hAnsi="Aptos"/>
            <w:noProof/>
            <w:kern w:val="2"/>
            <w:sz w:val="24"/>
            <w:szCs w:val="24"/>
            <w:lang w:val="en-IN" w:eastAsia="en-IN"/>
          </w:rPr>
          <w:tab/>
        </w:r>
        <w:r w:rsidDel="00830E91">
          <w:rPr>
            <w:noProof/>
          </w:rPr>
          <w:delText>Npcf_UEPolicyControl_Delete Service Operation</w:delText>
        </w:r>
        <w:r w:rsidDel="00830E91">
          <w:rPr>
            <w:noProof/>
          </w:rPr>
          <w:tab/>
          <w:delText>53</w:delText>
        </w:r>
      </w:del>
    </w:p>
    <w:p w14:paraId="4C031845" w14:textId="0CD60D55" w:rsidR="0077435A" w:rsidDel="00830E91" w:rsidRDefault="0077435A">
      <w:pPr>
        <w:pStyle w:val="TOC1"/>
        <w:rPr>
          <w:del w:id="570" w:author="Rapporteur" w:date="2024-11-27T22:30:00Z"/>
          <w:rFonts w:ascii="Aptos" w:eastAsia="Times New Roman" w:hAnsi="Aptos"/>
          <w:noProof/>
          <w:kern w:val="2"/>
          <w:sz w:val="24"/>
          <w:szCs w:val="24"/>
          <w:lang w:val="en-IN" w:eastAsia="en-IN"/>
        </w:rPr>
      </w:pPr>
      <w:del w:id="571" w:author="Rapporteur" w:date="2024-11-27T22:30:00Z">
        <w:r w:rsidDel="00830E91">
          <w:rPr>
            <w:noProof/>
            <w:lang w:eastAsia="zh-CN"/>
          </w:rPr>
          <w:delText>5</w:delText>
        </w:r>
        <w:r w:rsidDel="00830E91">
          <w:rPr>
            <w:rFonts w:ascii="Aptos" w:eastAsia="Times New Roman" w:hAnsi="Aptos"/>
            <w:noProof/>
            <w:kern w:val="2"/>
            <w:sz w:val="24"/>
            <w:szCs w:val="24"/>
            <w:lang w:val="en-IN" w:eastAsia="en-IN"/>
          </w:rPr>
          <w:tab/>
        </w:r>
        <w:r w:rsidDel="00830E91">
          <w:rPr>
            <w:noProof/>
          </w:rPr>
          <w:delText>Npcf_UEPolicyControl</w:delText>
        </w:r>
        <w:r w:rsidDel="00830E91">
          <w:rPr>
            <w:noProof/>
            <w:lang w:eastAsia="zh-CN"/>
          </w:rPr>
          <w:delText xml:space="preserve"> API</w:delText>
        </w:r>
        <w:r w:rsidDel="00830E91">
          <w:rPr>
            <w:noProof/>
          </w:rPr>
          <w:tab/>
          <w:delText>54</w:delText>
        </w:r>
      </w:del>
    </w:p>
    <w:p w14:paraId="2DC6FB6A" w14:textId="5D2FAD38" w:rsidR="0077435A" w:rsidDel="00830E91" w:rsidRDefault="0077435A">
      <w:pPr>
        <w:pStyle w:val="TOC2"/>
        <w:rPr>
          <w:del w:id="572" w:author="Rapporteur" w:date="2024-11-27T22:30:00Z"/>
          <w:rFonts w:ascii="Aptos" w:eastAsia="Times New Roman" w:hAnsi="Aptos"/>
          <w:noProof/>
          <w:kern w:val="2"/>
          <w:sz w:val="24"/>
          <w:szCs w:val="24"/>
          <w:lang w:val="en-IN" w:eastAsia="en-IN"/>
        </w:rPr>
      </w:pPr>
      <w:del w:id="573" w:author="Rapporteur" w:date="2024-11-27T22:30:00Z">
        <w:r w:rsidDel="00830E91">
          <w:rPr>
            <w:noProof/>
            <w:lang w:eastAsia="zh-CN"/>
          </w:rPr>
          <w:delText>5</w:delText>
        </w:r>
        <w:r w:rsidDel="00830E91">
          <w:rPr>
            <w:noProof/>
          </w:rPr>
          <w:delText>.1</w:delText>
        </w:r>
        <w:r w:rsidDel="00830E91">
          <w:rPr>
            <w:rFonts w:ascii="Aptos" w:eastAsia="Times New Roman" w:hAnsi="Aptos"/>
            <w:noProof/>
            <w:kern w:val="2"/>
            <w:sz w:val="24"/>
            <w:szCs w:val="24"/>
            <w:lang w:val="en-IN" w:eastAsia="en-IN"/>
          </w:rPr>
          <w:tab/>
        </w:r>
        <w:r w:rsidDel="00830E91">
          <w:rPr>
            <w:noProof/>
          </w:rPr>
          <w:delText>Introduction</w:delText>
        </w:r>
        <w:r w:rsidDel="00830E91">
          <w:rPr>
            <w:noProof/>
          </w:rPr>
          <w:tab/>
          <w:delText>54</w:delText>
        </w:r>
      </w:del>
    </w:p>
    <w:p w14:paraId="45A7DE02" w14:textId="7519D146" w:rsidR="0077435A" w:rsidDel="00830E91" w:rsidRDefault="0077435A">
      <w:pPr>
        <w:pStyle w:val="TOC2"/>
        <w:rPr>
          <w:del w:id="574" w:author="Rapporteur" w:date="2024-11-27T22:30:00Z"/>
          <w:rFonts w:ascii="Aptos" w:eastAsia="Times New Roman" w:hAnsi="Aptos"/>
          <w:noProof/>
          <w:kern w:val="2"/>
          <w:sz w:val="24"/>
          <w:szCs w:val="24"/>
          <w:lang w:val="en-IN" w:eastAsia="en-IN"/>
        </w:rPr>
      </w:pPr>
      <w:del w:id="575" w:author="Rapporteur" w:date="2024-11-27T22:30:00Z">
        <w:r w:rsidDel="00830E91">
          <w:rPr>
            <w:noProof/>
          </w:rPr>
          <w:delText>5.2</w:delText>
        </w:r>
        <w:r w:rsidDel="00830E91">
          <w:rPr>
            <w:rFonts w:ascii="Aptos" w:eastAsia="Times New Roman" w:hAnsi="Aptos"/>
            <w:noProof/>
            <w:kern w:val="2"/>
            <w:sz w:val="24"/>
            <w:szCs w:val="24"/>
            <w:lang w:val="en-IN" w:eastAsia="en-IN"/>
          </w:rPr>
          <w:tab/>
        </w:r>
        <w:r w:rsidDel="00830E91">
          <w:rPr>
            <w:noProof/>
          </w:rPr>
          <w:delText>Usage of HTTP</w:delText>
        </w:r>
        <w:r w:rsidDel="00830E91">
          <w:rPr>
            <w:noProof/>
          </w:rPr>
          <w:tab/>
          <w:delText>55</w:delText>
        </w:r>
      </w:del>
    </w:p>
    <w:p w14:paraId="53FCDE06" w14:textId="32895CC4" w:rsidR="0077435A" w:rsidDel="00830E91" w:rsidRDefault="0077435A">
      <w:pPr>
        <w:pStyle w:val="TOC3"/>
        <w:rPr>
          <w:del w:id="576" w:author="Rapporteur" w:date="2024-11-27T22:30:00Z"/>
          <w:rFonts w:ascii="Aptos" w:eastAsia="Times New Roman" w:hAnsi="Aptos"/>
          <w:noProof/>
          <w:kern w:val="2"/>
          <w:sz w:val="24"/>
          <w:szCs w:val="24"/>
          <w:lang w:val="en-IN" w:eastAsia="en-IN"/>
        </w:rPr>
      </w:pPr>
      <w:del w:id="577" w:author="Rapporteur" w:date="2024-11-27T22:30:00Z">
        <w:r w:rsidDel="00830E91">
          <w:rPr>
            <w:noProof/>
          </w:rPr>
          <w:delText>5.2.1</w:delText>
        </w:r>
        <w:r w:rsidDel="00830E91">
          <w:rPr>
            <w:rFonts w:ascii="Aptos" w:eastAsia="Times New Roman" w:hAnsi="Aptos"/>
            <w:noProof/>
            <w:kern w:val="2"/>
            <w:sz w:val="24"/>
            <w:szCs w:val="24"/>
            <w:lang w:val="en-IN" w:eastAsia="en-IN"/>
          </w:rPr>
          <w:tab/>
        </w:r>
        <w:r w:rsidDel="00830E91">
          <w:rPr>
            <w:noProof/>
          </w:rPr>
          <w:delText>General</w:delText>
        </w:r>
        <w:r w:rsidDel="00830E91">
          <w:rPr>
            <w:noProof/>
          </w:rPr>
          <w:tab/>
          <w:delText>55</w:delText>
        </w:r>
      </w:del>
    </w:p>
    <w:p w14:paraId="26DE6A37" w14:textId="346F9654" w:rsidR="0077435A" w:rsidDel="00830E91" w:rsidRDefault="0077435A">
      <w:pPr>
        <w:pStyle w:val="TOC3"/>
        <w:rPr>
          <w:del w:id="578" w:author="Rapporteur" w:date="2024-11-27T22:30:00Z"/>
          <w:rFonts w:ascii="Aptos" w:eastAsia="Times New Roman" w:hAnsi="Aptos"/>
          <w:noProof/>
          <w:kern w:val="2"/>
          <w:sz w:val="24"/>
          <w:szCs w:val="24"/>
          <w:lang w:val="en-IN" w:eastAsia="en-IN"/>
        </w:rPr>
      </w:pPr>
      <w:del w:id="579" w:author="Rapporteur" w:date="2024-11-27T22:30:00Z">
        <w:r w:rsidDel="00830E91">
          <w:rPr>
            <w:noProof/>
          </w:rPr>
          <w:delText>5.2.2</w:delText>
        </w:r>
        <w:r w:rsidDel="00830E91">
          <w:rPr>
            <w:rFonts w:ascii="Aptos" w:eastAsia="Times New Roman" w:hAnsi="Aptos"/>
            <w:noProof/>
            <w:kern w:val="2"/>
            <w:sz w:val="24"/>
            <w:szCs w:val="24"/>
            <w:lang w:val="en-IN" w:eastAsia="en-IN"/>
          </w:rPr>
          <w:tab/>
        </w:r>
        <w:r w:rsidDel="00830E91">
          <w:rPr>
            <w:noProof/>
          </w:rPr>
          <w:delText>HTTP standard headers</w:delText>
        </w:r>
        <w:r w:rsidDel="00830E91">
          <w:rPr>
            <w:noProof/>
          </w:rPr>
          <w:tab/>
          <w:delText>55</w:delText>
        </w:r>
      </w:del>
    </w:p>
    <w:p w14:paraId="3D9D983F" w14:textId="540CBC4C" w:rsidR="0077435A" w:rsidDel="00830E91" w:rsidRDefault="0077435A">
      <w:pPr>
        <w:pStyle w:val="TOC4"/>
        <w:rPr>
          <w:del w:id="580" w:author="Rapporteur" w:date="2024-11-27T22:30:00Z"/>
          <w:rFonts w:ascii="Aptos" w:eastAsia="Times New Roman" w:hAnsi="Aptos"/>
          <w:noProof/>
          <w:kern w:val="2"/>
          <w:sz w:val="24"/>
          <w:szCs w:val="24"/>
          <w:lang w:val="en-IN" w:eastAsia="en-IN"/>
        </w:rPr>
      </w:pPr>
      <w:del w:id="581" w:author="Rapporteur" w:date="2024-11-27T22:30:00Z">
        <w:r w:rsidDel="00830E91">
          <w:rPr>
            <w:noProof/>
          </w:rPr>
          <w:delText>5.2.2.1</w:delText>
        </w:r>
        <w:r w:rsidDel="00830E91">
          <w:rPr>
            <w:rFonts w:ascii="Aptos" w:eastAsia="Times New Roman" w:hAnsi="Aptos"/>
            <w:noProof/>
            <w:kern w:val="2"/>
            <w:sz w:val="24"/>
            <w:szCs w:val="24"/>
            <w:lang w:val="en-IN" w:eastAsia="en-IN"/>
          </w:rPr>
          <w:tab/>
        </w:r>
        <w:r w:rsidDel="00830E91">
          <w:rPr>
            <w:noProof/>
            <w:lang w:eastAsia="zh-CN"/>
          </w:rPr>
          <w:delText>General</w:delText>
        </w:r>
        <w:r w:rsidDel="00830E91">
          <w:rPr>
            <w:noProof/>
          </w:rPr>
          <w:tab/>
          <w:delText>55</w:delText>
        </w:r>
      </w:del>
    </w:p>
    <w:p w14:paraId="61E681AD" w14:textId="21DA0CC8" w:rsidR="0077435A" w:rsidDel="00830E91" w:rsidRDefault="0077435A">
      <w:pPr>
        <w:pStyle w:val="TOC4"/>
        <w:rPr>
          <w:del w:id="582" w:author="Rapporteur" w:date="2024-11-27T22:30:00Z"/>
          <w:rFonts w:ascii="Aptos" w:eastAsia="Times New Roman" w:hAnsi="Aptos"/>
          <w:noProof/>
          <w:kern w:val="2"/>
          <w:sz w:val="24"/>
          <w:szCs w:val="24"/>
          <w:lang w:val="en-IN" w:eastAsia="en-IN"/>
        </w:rPr>
      </w:pPr>
      <w:del w:id="583" w:author="Rapporteur" w:date="2024-11-27T22:30:00Z">
        <w:r w:rsidDel="00830E91">
          <w:rPr>
            <w:noProof/>
          </w:rPr>
          <w:delText>5.2.2.2</w:delText>
        </w:r>
        <w:r w:rsidDel="00830E91">
          <w:rPr>
            <w:rFonts w:ascii="Aptos" w:eastAsia="Times New Roman" w:hAnsi="Aptos"/>
            <w:noProof/>
            <w:kern w:val="2"/>
            <w:sz w:val="24"/>
            <w:szCs w:val="24"/>
            <w:lang w:val="en-IN" w:eastAsia="en-IN"/>
          </w:rPr>
          <w:tab/>
        </w:r>
        <w:r w:rsidDel="00830E91">
          <w:rPr>
            <w:noProof/>
          </w:rPr>
          <w:delText>Content type</w:delText>
        </w:r>
        <w:r w:rsidDel="00830E91">
          <w:rPr>
            <w:noProof/>
          </w:rPr>
          <w:tab/>
          <w:delText>55</w:delText>
        </w:r>
      </w:del>
    </w:p>
    <w:p w14:paraId="6309AD0D" w14:textId="5493E45D" w:rsidR="0077435A" w:rsidDel="00830E91" w:rsidRDefault="0077435A">
      <w:pPr>
        <w:pStyle w:val="TOC3"/>
        <w:rPr>
          <w:del w:id="584" w:author="Rapporteur" w:date="2024-11-27T22:30:00Z"/>
          <w:rFonts w:ascii="Aptos" w:eastAsia="Times New Roman" w:hAnsi="Aptos"/>
          <w:noProof/>
          <w:kern w:val="2"/>
          <w:sz w:val="24"/>
          <w:szCs w:val="24"/>
          <w:lang w:val="en-IN" w:eastAsia="en-IN"/>
        </w:rPr>
      </w:pPr>
      <w:del w:id="585" w:author="Rapporteur" w:date="2024-11-27T22:30:00Z">
        <w:r w:rsidDel="00830E91">
          <w:rPr>
            <w:noProof/>
          </w:rPr>
          <w:delText>5.2.3</w:delText>
        </w:r>
        <w:r w:rsidDel="00830E91">
          <w:rPr>
            <w:rFonts w:ascii="Aptos" w:eastAsia="Times New Roman" w:hAnsi="Aptos"/>
            <w:noProof/>
            <w:kern w:val="2"/>
            <w:sz w:val="24"/>
            <w:szCs w:val="24"/>
            <w:lang w:val="en-IN" w:eastAsia="en-IN"/>
          </w:rPr>
          <w:tab/>
        </w:r>
        <w:r w:rsidDel="00830E91">
          <w:rPr>
            <w:noProof/>
          </w:rPr>
          <w:delText>HTTP custom headers</w:delText>
        </w:r>
        <w:r w:rsidDel="00830E91">
          <w:rPr>
            <w:noProof/>
          </w:rPr>
          <w:tab/>
          <w:delText>55</w:delText>
        </w:r>
      </w:del>
    </w:p>
    <w:p w14:paraId="0540B873" w14:textId="072C7F4F" w:rsidR="0077435A" w:rsidDel="00830E91" w:rsidRDefault="0077435A">
      <w:pPr>
        <w:pStyle w:val="TOC2"/>
        <w:rPr>
          <w:del w:id="586" w:author="Rapporteur" w:date="2024-11-27T22:30:00Z"/>
          <w:rFonts w:ascii="Aptos" w:eastAsia="Times New Roman" w:hAnsi="Aptos"/>
          <w:noProof/>
          <w:kern w:val="2"/>
          <w:sz w:val="24"/>
          <w:szCs w:val="24"/>
          <w:lang w:val="en-IN" w:eastAsia="en-IN"/>
        </w:rPr>
      </w:pPr>
      <w:del w:id="587" w:author="Rapporteur" w:date="2024-11-27T22:30:00Z">
        <w:r w:rsidDel="00830E91">
          <w:rPr>
            <w:noProof/>
          </w:rPr>
          <w:delText>5.3</w:delText>
        </w:r>
        <w:r w:rsidDel="00830E91">
          <w:rPr>
            <w:rFonts w:ascii="Aptos" w:eastAsia="Times New Roman" w:hAnsi="Aptos"/>
            <w:noProof/>
            <w:kern w:val="2"/>
            <w:sz w:val="24"/>
            <w:szCs w:val="24"/>
            <w:lang w:val="en-IN" w:eastAsia="en-IN"/>
          </w:rPr>
          <w:tab/>
        </w:r>
        <w:r w:rsidDel="00830E91">
          <w:rPr>
            <w:noProof/>
          </w:rPr>
          <w:delText>Resources</w:delText>
        </w:r>
        <w:r w:rsidDel="00830E91">
          <w:rPr>
            <w:noProof/>
          </w:rPr>
          <w:tab/>
          <w:delText>55</w:delText>
        </w:r>
      </w:del>
    </w:p>
    <w:p w14:paraId="1EF0B666" w14:textId="08BA6E49" w:rsidR="0077435A" w:rsidDel="00830E91" w:rsidRDefault="0077435A">
      <w:pPr>
        <w:pStyle w:val="TOC3"/>
        <w:rPr>
          <w:del w:id="588" w:author="Rapporteur" w:date="2024-11-27T22:30:00Z"/>
          <w:rFonts w:ascii="Aptos" w:eastAsia="Times New Roman" w:hAnsi="Aptos"/>
          <w:noProof/>
          <w:kern w:val="2"/>
          <w:sz w:val="24"/>
          <w:szCs w:val="24"/>
          <w:lang w:val="en-IN" w:eastAsia="en-IN"/>
        </w:rPr>
      </w:pPr>
      <w:del w:id="589" w:author="Rapporteur" w:date="2024-11-27T22:30:00Z">
        <w:r w:rsidDel="00830E91">
          <w:rPr>
            <w:noProof/>
          </w:rPr>
          <w:delText>5.3.1</w:delText>
        </w:r>
        <w:r w:rsidDel="00830E91">
          <w:rPr>
            <w:rFonts w:ascii="Aptos" w:eastAsia="Times New Roman" w:hAnsi="Aptos"/>
            <w:noProof/>
            <w:kern w:val="2"/>
            <w:sz w:val="24"/>
            <w:szCs w:val="24"/>
            <w:lang w:val="en-IN" w:eastAsia="en-IN"/>
          </w:rPr>
          <w:tab/>
        </w:r>
        <w:r w:rsidDel="00830E91">
          <w:rPr>
            <w:noProof/>
          </w:rPr>
          <w:delText>Resource Structure</w:delText>
        </w:r>
        <w:r w:rsidDel="00830E91">
          <w:rPr>
            <w:noProof/>
          </w:rPr>
          <w:tab/>
          <w:delText>55</w:delText>
        </w:r>
      </w:del>
    </w:p>
    <w:p w14:paraId="13921763" w14:textId="64BB28F8" w:rsidR="0077435A" w:rsidDel="00830E91" w:rsidRDefault="0077435A">
      <w:pPr>
        <w:pStyle w:val="TOC3"/>
        <w:rPr>
          <w:del w:id="590" w:author="Rapporteur" w:date="2024-11-27T22:30:00Z"/>
          <w:rFonts w:ascii="Aptos" w:eastAsia="Times New Roman" w:hAnsi="Aptos"/>
          <w:noProof/>
          <w:kern w:val="2"/>
          <w:sz w:val="24"/>
          <w:szCs w:val="24"/>
          <w:lang w:val="en-IN" w:eastAsia="en-IN"/>
        </w:rPr>
      </w:pPr>
      <w:del w:id="591" w:author="Rapporteur" w:date="2024-11-27T22:30:00Z">
        <w:r w:rsidDel="00830E91">
          <w:rPr>
            <w:noProof/>
          </w:rPr>
          <w:delText>5.3.2</w:delText>
        </w:r>
        <w:r w:rsidDel="00830E91">
          <w:rPr>
            <w:rFonts w:ascii="Aptos" w:eastAsia="Times New Roman" w:hAnsi="Aptos"/>
            <w:noProof/>
            <w:kern w:val="2"/>
            <w:sz w:val="24"/>
            <w:szCs w:val="24"/>
            <w:lang w:val="en-IN" w:eastAsia="en-IN"/>
          </w:rPr>
          <w:tab/>
        </w:r>
        <w:r w:rsidDel="00830E91">
          <w:rPr>
            <w:noProof/>
          </w:rPr>
          <w:delText>Resource: UE Policy Associations</w:delText>
        </w:r>
        <w:r w:rsidDel="00830E91">
          <w:rPr>
            <w:noProof/>
          </w:rPr>
          <w:tab/>
          <w:delText>56</w:delText>
        </w:r>
      </w:del>
    </w:p>
    <w:p w14:paraId="6697EA82" w14:textId="239B60D5" w:rsidR="0077435A" w:rsidDel="00830E91" w:rsidRDefault="0077435A">
      <w:pPr>
        <w:pStyle w:val="TOC4"/>
        <w:rPr>
          <w:del w:id="592" w:author="Rapporteur" w:date="2024-11-27T22:30:00Z"/>
          <w:rFonts w:ascii="Aptos" w:eastAsia="Times New Roman" w:hAnsi="Aptos"/>
          <w:noProof/>
          <w:kern w:val="2"/>
          <w:sz w:val="24"/>
          <w:szCs w:val="24"/>
          <w:lang w:val="en-IN" w:eastAsia="en-IN"/>
        </w:rPr>
      </w:pPr>
      <w:del w:id="593" w:author="Rapporteur" w:date="2024-11-27T22:30:00Z">
        <w:r w:rsidDel="00830E91">
          <w:rPr>
            <w:noProof/>
          </w:rPr>
          <w:delText>5.3.2.1</w:delText>
        </w:r>
        <w:r w:rsidDel="00830E91">
          <w:rPr>
            <w:rFonts w:ascii="Aptos" w:eastAsia="Times New Roman" w:hAnsi="Aptos"/>
            <w:noProof/>
            <w:kern w:val="2"/>
            <w:sz w:val="24"/>
            <w:szCs w:val="24"/>
            <w:lang w:val="en-IN" w:eastAsia="en-IN"/>
          </w:rPr>
          <w:tab/>
        </w:r>
        <w:r w:rsidDel="00830E91">
          <w:rPr>
            <w:noProof/>
          </w:rPr>
          <w:delText>Description</w:delText>
        </w:r>
        <w:r w:rsidDel="00830E91">
          <w:rPr>
            <w:noProof/>
          </w:rPr>
          <w:tab/>
          <w:delText>56</w:delText>
        </w:r>
      </w:del>
    </w:p>
    <w:p w14:paraId="6D0C6A3F" w14:textId="3634DFD7" w:rsidR="0077435A" w:rsidDel="00830E91" w:rsidRDefault="0077435A">
      <w:pPr>
        <w:pStyle w:val="TOC4"/>
        <w:rPr>
          <w:del w:id="594" w:author="Rapporteur" w:date="2024-11-27T22:30:00Z"/>
          <w:rFonts w:ascii="Aptos" w:eastAsia="Times New Roman" w:hAnsi="Aptos"/>
          <w:noProof/>
          <w:kern w:val="2"/>
          <w:sz w:val="24"/>
          <w:szCs w:val="24"/>
          <w:lang w:val="en-IN" w:eastAsia="en-IN"/>
        </w:rPr>
      </w:pPr>
      <w:del w:id="595" w:author="Rapporteur" w:date="2024-11-27T22:30:00Z">
        <w:r w:rsidDel="00830E91">
          <w:rPr>
            <w:noProof/>
          </w:rPr>
          <w:delText>5.3.2.2</w:delText>
        </w:r>
        <w:r w:rsidDel="00830E91">
          <w:rPr>
            <w:rFonts w:ascii="Aptos" w:eastAsia="Times New Roman" w:hAnsi="Aptos"/>
            <w:noProof/>
            <w:kern w:val="2"/>
            <w:sz w:val="24"/>
            <w:szCs w:val="24"/>
            <w:lang w:val="en-IN" w:eastAsia="en-IN"/>
          </w:rPr>
          <w:tab/>
        </w:r>
        <w:r w:rsidDel="00830E91">
          <w:rPr>
            <w:noProof/>
          </w:rPr>
          <w:delText>Resource definition</w:delText>
        </w:r>
        <w:r w:rsidDel="00830E91">
          <w:rPr>
            <w:noProof/>
          </w:rPr>
          <w:tab/>
          <w:delText>56</w:delText>
        </w:r>
      </w:del>
    </w:p>
    <w:p w14:paraId="1054D7BE" w14:textId="36989F78" w:rsidR="0077435A" w:rsidDel="00830E91" w:rsidRDefault="0077435A">
      <w:pPr>
        <w:pStyle w:val="TOC4"/>
        <w:rPr>
          <w:del w:id="596" w:author="Rapporteur" w:date="2024-11-27T22:30:00Z"/>
          <w:rFonts w:ascii="Aptos" w:eastAsia="Times New Roman" w:hAnsi="Aptos"/>
          <w:noProof/>
          <w:kern w:val="2"/>
          <w:sz w:val="24"/>
          <w:szCs w:val="24"/>
          <w:lang w:val="en-IN" w:eastAsia="en-IN"/>
        </w:rPr>
      </w:pPr>
      <w:del w:id="597" w:author="Rapporteur" w:date="2024-11-27T22:30:00Z">
        <w:r w:rsidDel="00830E91">
          <w:rPr>
            <w:noProof/>
          </w:rPr>
          <w:delText>5.3.2.3</w:delText>
        </w:r>
        <w:r w:rsidDel="00830E91">
          <w:rPr>
            <w:rFonts w:ascii="Aptos" w:eastAsia="Times New Roman" w:hAnsi="Aptos"/>
            <w:noProof/>
            <w:kern w:val="2"/>
            <w:sz w:val="24"/>
            <w:szCs w:val="24"/>
            <w:lang w:val="en-IN" w:eastAsia="en-IN"/>
          </w:rPr>
          <w:tab/>
        </w:r>
        <w:r w:rsidDel="00830E91">
          <w:rPr>
            <w:noProof/>
          </w:rPr>
          <w:delText>Resource Standard Methods</w:delText>
        </w:r>
        <w:r w:rsidDel="00830E91">
          <w:rPr>
            <w:noProof/>
          </w:rPr>
          <w:tab/>
          <w:delText>56</w:delText>
        </w:r>
      </w:del>
    </w:p>
    <w:p w14:paraId="21E55A62" w14:textId="421581D9" w:rsidR="0077435A" w:rsidDel="00830E91" w:rsidRDefault="0077435A">
      <w:pPr>
        <w:pStyle w:val="TOC5"/>
        <w:rPr>
          <w:del w:id="598" w:author="Rapporteur" w:date="2024-11-27T22:30:00Z"/>
          <w:rFonts w:ascii="Aptos" w:eastAsia="Times New Roman" w:hAnsi="Aptos"/>
          <w:noProof/>
          <w:kern w:val="2"/>
          <w:sz w:val="24"/>
          <w:szCs w:val="24"/>
          <w:lang w:val="en-IN" w:eastAsia="en-IN"/>
        </w:rPr>
      </w:pPr>
      <w:del w:id="599" w:author="Rapporteur" w:date="2024-11-27T22:30:00Z">
        <w:r w:rsidDel="00830E91">
          <w:rPr>
            <w:noProof/>
          </w:rPr>
          <w:delText>5.3.2.3.1</w:delText>
        </w:r>
        <w:r w:rsidDel="00830E91">
          <w:rPr>
            <w:rFonts w:ascii="Aptos" w:eastAsia="Times New Roman" w:hAnsi="Aptos"/>
            <w:noProof/>
            <w:kern w:val="2"/>
            <w:sz w:val="24"/>
            <w:szCs w:val="24"/>
            <w:lang w:val="en-IN" w:eastAsia="en-IN"/>
          </w:rPr>
          <w:tab/>
        </w:r>
        <w:r w:rsidDel="00830E91">
          <w:rPr>
            <w:noProof/>
          </w:rPr>
          <w:delText>POST</w:delText>
        </w:r>
        <w:r w:rsidDel="00830E91">
          <w:rPr>
            <w:noProof/>
          </w:rPr>
          <w:tab/>
          <w:delText>56</w:delText>
        </w:r>
      </w:del>
    </w:p>
    <w:p w14:paraId="76C92A94" w14:textId="57FE1973" w:rsidR="0077435A" w:rsidDel="00830E91" w:rsidRDefault="0077435A">
      <w:pPr>
        <w:pStyle w:val="TOC3"/>
        <w:rPr>
          <w:del w:id="600" w:author="Rapporteur" w:date="2024-11-27T22:30:00Z"/>
          <w:rFonts w:ascii="Aptos" w:eastAsia="Times New Roman" w:hAnsi="Aptos"/>
          <w:noProof/>
          <w:kern w:val="2"/>
          <w:sz w:val="24"/>
          <w:szCs w:val="24"/>
          <w:lang w:val="en-IN" w:eastAsia="en-IN"/>
        </w:rPr>
      </w:pPr>
      <w:del w:id="601" w:author="Rapporteur" w:date="2024-11-27T22:30:00Z">
        <w:r w:rsidDel="00830E91">
          <w:rPr>
            <w:noProof/>
          </w:rPr>
          <w:delText>5.3.3</w:delText>
        </w:r>
        <w:r w:rsidDel="00830E91">
          <w:rPr>
            <w:rFonts w:ascii="Aptos" w:eastAsia="Times New Roman" w:hAnsi="Aptos"/>
            <w:noProof/>
            <w:kern w:val="2"/>
            <w:sz w:val="24"/>
            <w:szCs w:val="24"/>
            <w:lang w:val="en-IN" w:eastAsia="en-IN"/>
          </w:rPr>
          <w:tab/>
        </w:r>
        <w:r w:rsidDel="00830E91">
          <w:rPr>
            <w:noProof/>
          </w:rPr>
          <w:delText>Resource: Individual UE Policy Association</w:delText>
        </w:r>
        <w:r w:rsidDel="00830E91">
          <w:rPr>
            <w:noProof/>
          </w:rPr>
          <w:tab/>
          <w:delText>57</w:delText>
        </w:r>
      </w:del>
    </w:p>
    <w:p w14:paraId="1E736CD3" w14:textId="111A4B4D" w:rsidR="0077435A" w:rsidDel="00830E91" w:rsidRDefault="0077435A">
      <w:pPr>
        <w:pStyle w:val="TOC4"/>
        <w:rPr>
          <w:del w:id="602" w:author="Rapporteur" w:date="2024-11-27T22:30:00Z"/>
          <w:rFonts w:ascii="Aptos" w:eastAsia="Times New Roman" w:hAnsi="Aptos"/>
          <w:noProof/>
          <w:kern w:val="2"/>
          <w:sz w:val="24"/>
          <w:szCs w:val="24"/>
          <w:lang w:val="en-IN" w:eastAsia="en-IN"/>
        </w:rPr>
      </w:pPr>
      <w:del w:id="603" w:author="Rapporteur" w:date="2024-11-27T22:30:00Z">
        <w:r w:rsidDel="00830E91">
          <w:rPr>
            <w:noProof/>
          </w:rPr>
          <w:delText>5.3.3.1</w:delText>
        </w:r>
        <w:r w:rsidDel="00830E91">
          <w:rPr>
            <w:rFonts w:ascii="Aptos" w:eastAsia="Times New Roman" w:hAnsi="Aptos"/>
            <w:noProof/>
            <w:kern w:val="2"/>
            <w:sz w:val="24"/>
            <w:szCs w:val="24"/>
            <w:lang w:val="en-IN" w:eastAsia="en-IN"/>
          </w:rPr>
          <w:tab/>
        </w:r>
        <w:r w:rsidDel="00830E91">
          <w:rPr>
            <w:noProof/>
          </w:rPr>
          <w:delText>Description</w:delText>
        </w:r>
        <w:r w:rsidDel="00830E91">
          <w:rPr>
            <w:noProof/>
          </w:rPr>
          <w:tab/>
          <w:delText>57</w:delText>
        </w:r>
      </w:del>
    </w:p>
    <w:p w14:paraId="4D229446" w14:textId="2DFA1CB6" w:rsidR="0077435A" w:rsidDel="00830E91" w:rsidRDefault="0077435A">
      <w:pPr>
        <w:pStyle w:val="TOC4"/>
        <w:rPr>
          <w:del w:id="604" w:author="Rapporteur" w:date="2024-11-27T22:30:00Z"/>
          <w:rFonts w:ascii="Aptos" w:eastAsia="Times New Roman" w:hAnsi="Aptos"/>
          <w:noProof/>
          <w:kern w:val="2"/>
          <w:sz w:val="24"/>
          <w:szCs w:val="24"/>
          <w:lang w:val="en-IN" w:eastAsia="en-IN"/>
        </w:rPr>
      </w:pPr>
      <w:del w:id="605" w:author="Rapporteur" w:date="2024-11-27T22:30:00Z">
        <w:r w:rsidDel="00830E91">
          <w:rPr>
            <w:noProof/>
          </w:rPr>
          <w:delText>5.3.3.2</w:delText>
        </w:r>
        <w:r w:rsidDel="00830E91">
          <w:rPr>
            <w:rFonts w:ascii="Aptos" w:eastAsia="Times New Roman" w:hAnsi="Aptos"/>
            <w:noProof/>
            <w:kern w:val="2"/>
            <w:sz w:val="24"/>
            <w:szCs w:val="24"/>
            <w:lang w:val="en-IN" w:eastAsia="en-IN"/>
          </w:rPr>
          <w:tab/>
        </w:r>
        <w:r w:rsidDel="00830E91">
          <w:rPr>
            <w:noProof/>
          </w:rPr>
          <w:delText>Resource definition</w:delText>
        </w:r>
        <w:r w:rsidDel="00830E91">
          <w:rPr>
            <w:noProof/>
          </w:rPr>
          <w:tab/>
          <w:delText>57</w:delText>
        </w:r>
      </w:del>
    </w:p>
    <w:p w14:paraId="429F0F0E" w14:textId="597971CD" w:rsidR="0077435A" w:rsidDel="00830E91" w:rsidRDefault="0077435A">
      <w:pPr>
        <w:pStyle w:val="TOC4"/>
        <w:rPr>
          <w:del w:id="606" w:author="Rapporteur" w:date="2024-11-27T22:30:00Z"/>
          <w:rFonts w:ascii="Aptos" w:eastAsia="Times New Roman" w:hAnsi="Aptos"/>
          <w:noProof/>
          <w:kern w:val="2"/>
          <w:sz w:val="24"/>
          <w:szCs w:val="24"/>
          <w:lang w:val="en-IN" w:eastAsia="en-IN"/>
        </w:rPr>
      </w:pPr>
      <w:del w:id="607" w:author="Rapporteur" w:date="2024-11-27T22:30:00Z">
        <w:r w:rsidDel="00830E91">
          <w:rPr>
            <w:noProof/>
          </w:rPr>
          <w:delText>5.3.3.3</w:delText>
        </w:r>
        <w:r w:rsidDel="00830E91">
          <w:rPr>
            <w:rFonts w:ascii="Aptos" w:eastAsia="Times New Roman" w:hAnsi="Aptos"/>
            <w:noProof/>
            <w:kern w:val="2"/>
            <w:sz w:val="24"/>
            <w:szCs w:val="24"/>
            <w:lang w:val="en-IN" w:eastAsia="en-IN"/>
          </w:rPr>
          <w:tab/>
        </w:r>
        <w:r w:rsidDel="00830E91">
          <w:rPr>
            <w:noProof/>
          </w:rPr>
          <w:delText>Resource Standard Methods</w:delText>
        </w:r>
        <w:r w:rsidDel="00830E91">
          <w:rPr>
            <w:noProof/>
          </w:rPr>
          <w:tab/>
          <w:delText>57</w:delText>
        </w:r>
      </w:del>
    </w:p>
    <w:p w14:paraId="6B116CD1" w14:textId="0AC3E5F9" w:rsidR="0077435A" w:rsidDel="00830E91" w:rsidRDefault="0077435A">
      <w:pPr>
        <w:pStyle w:val="TOC5"/>
        <w:rPr>
          <w:del w:id="608" w:author="Rapporteur" w:date="2024-11-27T22:30:00Z"/>
          <w:rFonts w:ascii="Aptos" w:eastAsia="Times New Roman" w:hAnsi="Aptos"/>
          <w:noProof/>
          <w:kern w:val="2"/>
          <w:sz w:val="24"/>
          <w:szCs w:val="24"/>
          <w:lang w:val="en-IN" w:eastAsia="en-IN"/>
        </w:rPr>
      </w:pPr>
      <w:del w:id="609" w:author="Rapporteur" w:date="2024-11-27T22:30:00Z">
        <w:r w:rsidDel="00830E91">
          <w:rPr>
            <w:noProof/>
          </w:rPr>
          <w:lastRenderedPageBreak/>
          <w:delText>5.3.3.3.1</w:delText>
        </w:r>
        <w:r w:rsidDel="00830E91">
          <w:rPr>
            <w:rFonts w:ascii="Aptos" w:eastAsia="Times New Roman" w:hAnsi="Aptos"/>
            <w:noProof/>
            <w:kern w:val="2"/>
            <w:sz w:val="24"/>
            <w:szCs w:val="24"/>
            <w:lang w:val="en-IN" w:eastAsia="en-IN"/>
          </w:rPr>
          <w:tab/>
        </w:r>
        <w:r w:rsidDel="00830E91">
          <w:rPr>
            <w:noProof/>
          </w:rPr>
          <w:delText>GET</w:delText>
        </w:r>
        <w:r w:rsidDel="00830E91">
          <w:rPr>
            <w:noProof/>
          </w:rPr>
          <w:tab/>
          <w:delText>57</w:delText>
        </w:r>
      </w:del>
    </w:p>
    <w:p w14:paraId="16887AE0" w14:textId="316B31E8" w:rsidR="0077435A" w:rsidDel="00830E91" w:rsidRDefault="0077435A">
      <w:pPr>
        <w:pStyle w:val="TOC5"/>
        <w:rPr>
          <w:del w:id="610" w:author="Rapporteur" w:date="2024-11-27T22:30:00Z"/>
          <w:rFonts w:ascii="Aptos" w:eastAsia="Times New Roman" w:hAnsi="Aptos"/>
          <w:noProof/>
          <w:kern w:val="2"/>
          <w:sz w:val="24"/>
          <w:szCs w:val="24"/>
          <w:lang w:val="en-IN" w:eastAsia="en-IN"/>
        </w:rPr>
      </w:pPr>
      <w:del w:id="611" w:author="Rapporteur" w:date="2024-11-27T22:30:00Z">
        <w:r w:rsidDel="00830E91">
          <w:rPr>
            <w:noProof/>
          </w:rPr>
          <w:delText>5.3.3.3.2</w:delText>
        </w:r>
        <w:r w:rsidDel="00830E91">
          <w:rPr>
            <w:rFonts w:ascii="Aptos" w:eastAsia="Times New Roman" w:hAnsi="Aptos"/>
            <w:noProof/>
            <w:kern w:val="2"/>
            <w:sz w:val="24"/>
            <w:szCs w:val="24"/>
            <w:lang w:val="en-IN" w:eastAsia="en-IN"/>
          </w:rPr>
          <w:tab/>
        </w:r>
        <w:r w:rsidDel="00830E91">
          <w:rPr>
            <w:noProof/>
          </w:rPr>
          <w:delText>DELETE</w:delText>
        </w:r>
        <w:r w:rsidDel="00830E91">
          <w:rPr>
            <w:noProof/>
          </w:rPr>
          <w:tab/>
          <w:delText>59</w:delText>
        </w:r>
      </w:del>
    </w:p>
    <w:p w14:paraId="0CDE9B0D" w14:textId="686E672C" w:rsidR="0077435A" w:rsidDel="00830E91" w:rsidRDefault="0077435A">
      <w:pPr>
        <w:pStyle w:val="TOC4"/>
        <w:rPr>
          <w:del w:id="612" w:author="Rapporteur" w:date="2024-11-27T22:30:00Z"/>
          <w:rFonts w:ascii="Aptos" w:eastAsia="Times New Roman" w:hAnsi="Aptos"/>
          <w:noProof/>
          <w:kern w:val="2"/>
          <w:sz w:val="24"/>
          <w:szCs w:val="24"/>
          <w:lang w:val="en-IN" w:eastAsia="en-IN"/>
        </w:rPr>
      </w:pPr>
      <w:del w:id="613" w:author="Rapporteur" w:date="2024-11-27T22:30:00Z">
        <w:r w:rsidDel="00830E91">
          <w:rPr>
            <w:noProof/>
          </w:rPr>
          <w:delText>5.3.3.4</w:delText>
        </w:r>
        <w:r w:rsidDel="00830E91">
          <w:rPr>
            <w:rFonts w:ascii="Aptos" w:eastAsia="Times New Roman" w:hAnsi="Aptos"/>
            <w:noProof/>
            <w:kern w:val="2"/>
            <w:sz w:val="24"/>
            <w:szCs w:val="24"/>
            <w:lang w:val="en-IN" w:eastAsia="en-IN"/>
          </w:rPr>
          <w:tab/>
        </w:r>
        <w:r w:rsidDel="00830E91">
          <w:rPr>
            <w:noProof/>
          </w:rPr>
          <w:delText>Resource Custom Operations</w:delText>
        </w:r>
        <w:r w:rsidDel="00830E91">
          <w:rPr>
            <w:noProof/>
          </w:rPr>
          <w:tab/>
          <w:delText>60</w:delText>
        </w:r>
      </w:del>
    </w:p>
    <w:p w14:paraId="52EEF3A0" w14:textId="638223FF" w:rsidR="0077435A" w:rsidDel="00830E91" w:rsidRDefault="0077435A">
      <w:pPr>
        <w:pStyle w:val="TOC5"/>
        <w:rPr>
          <w:del w:id="614" w:author="Rapporteur" w:date="2024-11-27T22:30:00Z"/>
          <w:rFonts w:ascii="Aptos" w:eastAsia="Times New Roman" w:hAnsi="Aptos"/>
          <w:noProof/>
          <w:kern w:val="2"/>
          <w:sz w:val="24"/>
          <w:szCs w:val="24"/>
          <w:lang w:val="en-IN" w:eastAsia="en-IN"/>
        </w:rPr>
      </w:pPr>
      <w:del w:id="615" w:author="Rapporteur" w:date="2024-11-27T22:30:00Z">
        <w:r w:rsidDel="00830E91">
          <w:rPr>
            <w:noProof/>
          </w:rPr>
          <w:delText>5.3.3.4.1</w:delText>
        </w:r>
        <w:r w:rsidDel="00830E91">
          <w:rPr>
            <w:rFonts w:ascii="Aptos" w:eastAsia="Times New Roman" w:hAnsi="Aptos"/>
            <w:noProof/>
            <w:kern w:val="2"/>
            <w:sz w:val="24"/>
            <w:szCs w:val="24"/>
            <w:lang w:val="en-IN" w:eastAsia="en-IN"/>
          </w:rPr>
          <w:tab/>
        </w:r>
        <w:r w:rsidDel="00830E91">
          <w:rPr>
            <w:noProof/>
          </w:rPr>
          <w:delText>Overview</w:delText>
        </w:r>
        <w:r w:rsidDel="00830E91">
          <w:rPr>
            <w:noProof/>
          </w:rPr>
          <w:tab/>
          <w:delText>60</w:delText>
        </w:r>
      </w:del>
    </w:p>
    <w:p w14:paraId="340519EB" w14:textId="3EABCB02" w:rsidR="0077435A" w:rsidDel="00830E91" w:rsidRDefault="0077435A">
      <w:pPr>
        <w:pStyle w:val="TOC5"/>
        <w:rPr>
          <w:del w:id="616" w:author="Rapporteur" w:date="2024-11-27T22:30:00Z"/>
          <w:rFonts w:ascii="Aptos" w:eastAsia="Times New Roman" w:hAnsi="Aptos"/>
          <w:noProof/>
          <w:kern w:val="2"/>
          <w:sz w:val="24"/>
          <w:szCs w:val="24"/>
          <w:lang w:val="en-IN" w:eastAsia="en-IN"/>
        </w:rPr>
      </w:pPr>
      <w:del w:id="617" w:author="Rapporteur" w:date="2024-11-27T22:30:00Z">
        <w:r w:rsidDel="00830E91">
          <w:rPr>
            <w:noProof/>
          </w:rPr>
          <w:delText>5.3.3.4.2</w:delText>
        </w:r>
        <w:r w:rsidDel="00830E91">
          <w:rPr>
            <w:rFonts w:ascii="Aptos" w:eastAsia="Times New Roman" w:hAnsi="Aptos"/>
            <w:noProof/>
            <w:kern w:val="2"/>
            <w:sz w:val="24"/>
            <w:szCs w:val="24"/>
            <w:lang w:val="en-IN" w:eastAsia="en-IN"/>
          </w:rPr>
          <w:tab/>
        </w:r>
        <w:r w:rsidDel="00830E91">
          <w:rPr>
            <w:noProof/>
          </w:rPr>
          <w:delText>Operation: Update</w:delText>
        </w:r>
        <w:r w:rsidDel="00830E91">
          <w:rPr>
            <w:noProof/>
          </w:rPr>
          <w:tab/>
          <w:delText>60</w:delText>
        </w:r>
      </w:del>
    </w:p>
    <w:p w14:paraId="42C00937" w14:textId="28F6AB2F" w:rsidR="0077435A" w:rsidDel="00830E91" w:rsidRDefault="0077435A">
      <w:pPr>
        <w:pStyle w:val="TOC6"/>
        <w:rPr>
          <w:del w:id="618" w:author="Rapporteur" w:date="2024-11-27T22:30:00Z"/>
          <w:rFonts w:ascii="Aptos" w:eastAsia="Times New Roman" w:hAnsi="Aptos"/>
          <w:noProof/>
          <w:kern w:val="2"/>
          <w:sz w:val="24"/>
          <w:szCs w:val="24"/>
          <w:lang w:val="en-IN" w:eastAsia="en-IN"/>
        </w:rPr>
      </w:pPr>
      <w:del w:id="619" w:author="Rapporteur" w:date="2024-11-27T22:30:00Z">
        <w:r w:rsidDel="00830E91">
          <w:rPr>
            <w:noProof/>
          </w:rPr>
          <w:delText>5.3.3.4.2.1</w:delText>
        </w:r>
        <w:r w:rsidDel="00830E91">
          <w:rPr>
            <w:rFonts w:ascii="Aptos" w:eastAsia="Times New Roman" w:hAnsi="Aptos"/>
            <w:noProof/>
            <w:kern w:val="2"/>
            <w:sz w:val="24"/>
            <w:szCs w:val="24"/>
            <w:lang w:val="en-IN" w:eastAsia="en-IN"/>
          </w:rPr>
          <w:tab/>
        </w:r>
        <w:r w:rsidDel="00830E91">
          <w:rPr>
            <w:noProof/>
          </w:rPr>
          <w:delText>Description</w:delText>
        </w:r>
        <w:r w:rsidDel="00830E91">
          <w:rPr>
            <w:noProof/>
          </w:rPr>
          <w:tab/>
          <w:delText>60</w:delText>
        </w:r>
      </w:del>
    </w:p>
    <w:p w14:paraId="5C2E4956" w14:textId="3C41C20A" w:rsidR="0077435A" w:rsidDel="00830E91" w:rsidRDefault="0077435A">
      <w:pPr>
        <w:pStyle w:val="TOC6"/>
        <w:rPr>
          <w:del w:id="620" w:author="Rapporteur" w:date="2024-11-27T22:30:00Z"/>
          <w:rFonts w:ascii="Aptos" w:eastAsia="Times New Roman" w:hAnsi="Aptos"/>
          <w:noProof/>
          <w:kern w:val="2"/>
          <w:sz w:val="24"/>
          <w:szCs w:val="24"/>
          <w:lang w:val="en-IN" w:eastAsia="en-IN"/>
        </w:rPr>
      </w:pPr>
      <w:del w:id="621" w:author="Rapporteur" w:date="2024-11-27T22:30:00Z">
        <w:r w:rsidDel="00830E91">
          <w:rPr>
            <w:noProof/>
          </w:rPr>
          <w:delText>5.3.3.4.2.2</w:delText>
        </w:r>
        <w:r w:rsidDel="00830E91">
          <w:rPr>
            <w:rFonts w:ascii="Aptos" w:eastAsia="Times New Roman" w:hAnsi="Aptos"/>
            <w:noProof/>
            <w:kern w:val="2"/>
            <w:sz w:val="24"/>
            <w:szCs w:val="24"/>
            <w:lang w:val="en-IN" w:eastAsia="en-IN"/>
          </w:rPr>
          <w:tab/>
        </w:r>
        <w:r w:rsidDel="00830E91">
          <w:rPr>
            <w:noProof/>
          </w:rPr>
          <w:delText>Operation Definition</w:delText>
        </w:r>
        <w:r w:rsidDel="00830E91">
          <w:rPr>
            <w:noProof/>
          </w:rPr>
          <w:tab/>
          <w:delText>60</w:delText>
        </w:r>
      </w:del>
    </w:p>
    <w:p w14:paraId="76C05795" w14:textId="3564C452" w:rsidR="0077435A" w:rsidDel="00830E91" w:rsidRDefault="0077435A">
      <w:pPr>
        <w:pStyle w:val="TOC2"/>
        <w:rPr>
          <w:del w:id="622" w:author="Rapporteur" w:date="2024-11-27T22:30:00Z"/>
          <w:rFonts w:ascii="Aptos" w:eastAsia="Times New Roman" w:hAnsi="Aptos"/>
          <w:noProof/>
          <w:kern w:val="2"/>
          <w:sz w:val="24"/>
          <w:szCs w:val="24"/>
          <w:lang w:val="en-IN" w:eastAsia="en-IN"/>
        </w:rPr>
      </w:pPr>
      <w:del w:id="623" w:author="Rapporteur" w:date="2024-11-27T22:30:00Z">
        <w:r w:rsidDel="00830E91">
          <w:rPr>
            <w:noProof/>
          </w:rPr>
          <w:delText>5.4</w:delText>
        </w:r>
        <w:r w:rsidDel="00830E91">
          <w:rPr>
            <w:rFonts w:ascii="Aptos" w:eastAsia="Times New Roman" w:hAnsi="Aptos"/>
            <w:noProof/>
            <w:kern w:val="2"/>
            <w:sz w:val="24"/>
            <w:szCs w:val="24"/>
            <w:lang w:val="en-IN" w:eastAsia="en-IN"/>
          </w:rPr>
          <w:tab/>
        </w:r>
        <w:r w:rsidDel="00830E91">
          <w:rPr>
            <w:noProof/>
          </w:rPr>
          <w:delText>Custom Operations without associated resources</w:delText>
        </w:r>
        <w:r w:rsidDel="00830E91">
          <w:rPr>
            <w:noProof/>
          </w:rPr>
          <w:tab/>
          <w:delText>61</w:delText>
        </w:r>
      </w:del>
    </w:p>
    <w:p w14:paraId="4BECEC2F" w14:textId="53937931" w:rsidR="0077435A" w:rsidDel="00830E91" w:rsidRDefault="0077435A">
      <w:pPr>
        <w:pStyle w:val="TOC2"/>
        <w:rPr>
          <w:del w:id="624" w:author="Rapporteur" w:date="2024-11-27T22:30:00Z"/>
          <w:rFonts w:ascii="Aptos" w:eastAsia="Times New Roman" w:hAnsi="Aptos"/>
          <w:noProof/>
          <w:kern w:val="2"/>
          <w:sz w:val="24"/>
          <w:szCs w:val="24"/>
          <w:lang w:val="en-IN" w:eastAsia="en-IN"/>
        </w:rPr>
      </w:pPr>
      <w:del w:id="625" w:author="Rapporteur" w:date="2024-11-27T22:30:00Z">
        <w:r w:rsidDel="00830E91">
          <w:rPr>
            <w:noProof/>
          </w:rPr>
          <w:delText>5.5</w:delText>
        </w:r>
        <w:r w:rsidDel="00830E91">
          <w:rPr>
            <w:rFonts w:ascii="Aptos" w:eastAsia="Times New Roman" w:hAnsi="Aptos"/>
            <w:noProof/>
            <w:kern w:val="2"/>
            <w:sz w:val="24"/>
            <w:szCs w:val="24"/>
            <w:lang w:val="en-IN" w:eastAsia="en-IN"/>
          </w:rPr>
          <w:tab/>
        </w:r>
        <w:r w:rsidDel="00830E91">
          <w:rPr>
            <w:noProof/>
          </w:rPr>
          <w:delText>Notifications</w:delText>
        </w:r>
        <w:r w:rsidDel="00830E91">
          <w:rPr>
            <w:noProof/>
          </w:rPr>
          <w:tab/>
          <w:delText>62</w:delText>
        </w:r>
      </w:del>
    </w:p>
    <w:p w14:paraId="5B2DA70E" w14:textId="194413E9" w:rsidR="0077435A" w:rsidDel="00830E91" w:rsidRDefault="0077435A">
      <w:pPr>
        <w:pStyle w:val="TOC3"/>
        <w:rPr>
          <w:del w:id="626" w:author="Rapporteur" w:date="2024-11-27T22:30:00Z"/>
          <w:rFonts w:ascii="Aptos" w:eastAsia="Times New Roman" w:hAnsi="Aptos"/>
          <w:noProof/>
          <w:kern w:val="2"/>
          <w:sz w:val="24"/>
          <w:szCs w:val="24"/>
          <w:lang w:val="en-IN" w:eastAsia="en-IN"/>
        </w:rPr>
      </w:pPr>
      <w:del w:id="627" w:author="Rapporteur" w:date="2024-11-27T22:30:00Z">
        <w:r w:rsidDel="00830E91">
          <w:rPr>
            <w:noProof/>
          </w:rPr>
          <w:delText>5.5.1</w:delText>
        </w:r>
        <w:r w:rsidDel="00830E91">
          <w:rPr>
            <w:rFonts w:ascii="Aptos" w:eastAsia="Times New Roman" w:hAnsi="Aptos"/>
            <w:noProof/>
            <w:kern w:val="2"/>
            <w:sz w:val="24"/>
            <w:szCs w:val="24"/>
            <w:lang w:val="en-IN" w:eastAsia="en-IN"/>
          </w:rPr>
          <w:tab/>
        </w:r>
        <w:r w:rsidDel="00830E91">
          <w:rPr>
            <w:noProof/>
          </w:rPr>
          <w:delText>General</w:delText>
        </w:r>
        <w:r w:rsidDel="00830E91">
          <w:rPr>
            <w:noProof/>
          </w:rPr>
          <w:tab/>
          <w:delText>62</w:delText>
        </w:r>
      </w:del>
    </w:p>
    <w:p w14:paraId="016EB814" w14:textId="3F9DD805" w:rsidR="0077435A" w:rsidDel="00830E91" w:rsidRDefault="0077435A">
      <w:pPr>
        <w:pStyle w:val="TOC3"/>
        <w:rPr>
          <w:del w:id="628" w:author="Rapporteur" w:date="2024-11-27T22:30:00Z"/>
          <w:rFonts w:ascii="Aptos" w:eastAsia="Times New Roman" w:hAnsi="Aptos"/>
          <w:noProof/>
          <w:kern w:val="2"/>
          <w:sz w:val="24"/>
          <w:szCs w:val="24"/>
          <w:lang w:val="en-IN" w:eastAsia="en-IN"/>
        </w:rPr>
      </w:pPr>
      <w:del w:id="629" w:author="Rapporteur" w:date="2024-11-27T22:30:00Z">
        <w:r w:rsidDel="00830E91">
          <w:rPr>
            <w:noProof/>
          </w:rPr>
          <w:delText>5.5.2</w:delText>
        </w:r>
        <w:r w:rsidDel="00830E91">
          <w:rPr>
            <w:rFonts w:ascii="Aptos" w:eastAsia="Times New Roman" w:hAnsi="Aptos"/>
            <w:noProof/>
            <w:kern w:val="2"/>
            <w:sz w:val="24"/>
            <w:szCs w:val="24"/>
            <w:lang w:val="en-IN" w:eastAsia="en-IN"/>
          </w:rPr>
          <w:tab/>
        </w:r>
        <w:r w:rsidDel="00830E91">
          <w:rPr>
            <w:noProof/>
          </w:rPr>
          <w:delText>Policy Update Notification</w:delText>
        </w:r>
        <w:r w:rsidDel="00830E91">
          <w:rPr>
            <w:noProof/>
          </w:rPr>
          <w:tab/>
          <w:delText>62</w:delText>
        </w:r>
      </w:del>
    </w:p>
    <w:p w14:paraId="0F9891A3" w14:textId="029E4F45" w:rsidR="0077435A" w:rsidDel="00830E91" w:rsidRDefault="0077435A">
      <w:pPr>
        <w:pStyle w:val="TOC4"/>
        <w:rPr>
          <w:del w:id="630" w:author="Rapporteur" w:date="2024-11-27T22:30:00Z"/>
          <w:rFonts w:ascii="Aptos" w:eastAsia="Times New Roman" w:hAnsi="Aptos"/>
          <w:noProof/>
          <w:kern w:val="2"/>
          <w:sz w:val="24"/>
          <w:szCs w:val="24"/>
          <w:lang w:val="en-IN" w:eastAsia="en-IN"/>
        </w:rPr>
      </w:pPr>
      <w:del w:id="631" w:author="Rapporteur" w:date="2024-11-27T22:30:00Z">
        <w:r w:rsidDel="00830E91">
          <w:rPr>
            <w:noProof/>
          </w:rPr>
          <w:delText>5.5.2.1</w:delText>
        </w:r>
        <w:r w:rsidDel="00830E91">
          <w:rPr>
            <w:rFonts w:ascii="Aptos" w:eastAsia="Times New Roman" w:hAnsi="Aptos"/>
            <w:noProof/>
            <w:kern w:val="2"/>
            <w:sz w:val="24"/>
            <w:szCs w:val="24"/>
            <w:lang w:val="en-IN" w:eastAsia="en-IN"/>
          </w:rPr>
          <w:tab/>
        </w:r>
        <w:r w:rsidDel="00830E91">
          <w:rPr>
            <w:noProof/>
          </w:rPr>
          <w:delText>Description</w:delText>
        </w:r>
        <w:r w:rsidDel="00830E91">
          <w:rPr>
            <w:noProof/>
          </w:rPr>
          <w:tab/>
          <w:delText>62</w:delText>
        </w:r>
      </w:del>
    </w:p>
    <w:p w14:paraId="6B17E0CC" w14:textId="769BA186" w:rsidR="0077435A" w:rsidDel="00830E91" w:rsidRDefault="0077435A">
      <w:pPr>
        <w:pStyle w:val="TOC4"/>
        <w:rPr>
          <w:del w:id="632" w:author="Rapporteur" w:date="2024-11-27T22:30:00Z"/>
          <w:rFonts w:ascii="Aptos" w:eastAsia="Times New Roman" w:hAnsi="Aptos"/>
          <w:noProof/>
          <w:kern w:val="2"/>
          <w:sz w:val="24"/>
          <w:szCs w:val="24"/>
          <w:lang w:val="en-IN" w:eastAsia="en-IN"/>
        </w:rPr>
      </w:pPr>
      <w:del w:id="633" w:author="Rapporteur" w:date="2024-11-27T22:30:00Z">
        <w:r w:rsidDel="00830E91">
          <w:rPr>
            <w:noProof/>
          </w:rPr>
          <w:delText>5.5.2.2</w:delText>
        </w:r>
        <w:r w:rsidDel="00830E91">
          <w:rPr>
            <w:rFonts w:ascii="Aptos" w:eastAsia="Times New Roman" w:hAnsi="Aptos"/>
            <w:noProof/>
            <w:kern w:val="2"/>
            <w:sz w:val="24"/>
            <w:szCs w:val="24"/>
            <w:lang w:val="en-IN" w:eastAsia="en-IN"/>
          </w:rPr>
          <w:tab/>
        </w:r>
        <w:r w:rsidDel="00830E91">
          <w:rPr>
            <w:noProof/>
          </w:rPr>
          <w:delText>Operation Definition</w:delText>
        </w:r>
        <w:r w:rsidDel="00830E91">
          <w:rPr>
            <w:noProof/>
          </w:rPr>
          <w:tab/>
          <w:delText>62</w:delText>
        </w:r>
      </w:del>
    </w:p>
    <w:p w14:paraId="0E17DB80" w14:textId="7099678A" w:rsidR="0077435A" w:rsidDel="00830E91" w:rsidRDefault="0077435A">
      <w:pPr>
        <w:pStyle w:val="TOC3"/>
        <w:rPr>
          <w:del w:id="634" w:author="Rapporteur" w:date="2024-11-27T22:30:00Z"/>
          <w:rFonts w:ascii="Aptos" w:eastAsia="Times New Roman" w:hAnsi="Aptos"/>
          <w:noProof/>
          <w:kern w:val="2"/>
          <w:sz w:val="24"/>
          <w:szCs w:val="24"/>
          <w:lang w:val="en-IN" w:eastAsia="en-IN"/>
        </w:rPr>
      </w:pPr>
      <w:del w:id="635" w:author="Rapporteur" w:date="2024-11-27T22:30:00Z">
        <w:r w:rsidDel="00830E91">
          <w:rPr>
            <w:noProof/>
          </w:rPr>
          <w:delText>5.5.3</w:delText>
        </w:r>
        <w:r w:rsidDel="00830E91">
          <w:rPr>
            <w:rFonts w:ascii="Aptos" w:eastAsia="Times New Roman" w:hAnsi="Aptos"/>
            <w:noProof/>
            <w:kern w:val="2"/>
            <w:sz w:val="24"/>
            <w:szCs w:val="24"/>
            <w:lang w:val="en-IN" w:eastAsia="en-IN"/>
          </w:rPr>
          <w:tab/>
        </w:r>
        <w:r w:rsidDel="00830E91">
          <w:rPr>
            <w:noProof/>
          </w:rPr>
          <w:delText>Request for termination of the UE policy association</w:delText>
        </w:r>
        <w:r w:rsidDel="00830E91">
          <w:rPr>
            <w:noProof/>
          </w:rPr>
          <w:tab/>
          <w:delText>63</w:delText>
        </w:r>
      </w:del>
    </w:p>
    <w:p w14:paraId="444C703A" w14:textId="307F135B" w:rsidR="0077435A" w:rsidDel="00830E91" w:rsidRDefault="0077435A">
      <w:pPr>
        <w:pStyle w:val="TOC4"/>
        <w:rPr>
          <w:del w:id="636" w:author="Rapporteur" w:date="2024-11-27T22:30:00Z"/>
          <w:rFonts w:ascii="Aptos" w:eastAsia="Times New Roman" w:hAnsi="Aptos"/>
          <w:noProof/>
          <w:kern w:val="2"/>
          <w:sz w:val="24"/>
          <w:szCs w:val="24"/>
          <w:lang w:val="en-IN" w:eastAsia="en-IN"/>
        </w:rPr>
      </w:pPr>
      <w:del w:id="637" w:author="Rapporteur" w:date="2024-11-27T22:30:00Z">
        <w:r w:rsidDel="00830E91">
          <w:rPr>
            <w:noProof/>
          </w:rPr>
          <w:delText>5.5.3.1</w:delText>
        </w:r>
        <w:r w:rsidDel="00830E91">
          <w:rPr>
            <w:rFonts w:ascii="Aptos" w:eastAsia="Times New Roman" w:hAnsi="Aptos"/>
            <w:noProof/>
            <w:kern w:val="2"/>
            <w:sz w:val="24"/>
            <w:szCs w:val="24"/>
            <w:lang w:val="en-IN" w:eastAsia="en-IN"/>
          </w:rPr>
          <w:tab/>
        </w:r>
        <w:r w:rsidDel="00830E91">
          <w:rPr>
            <w:noProof/>
          </w:rPr>
          <w:delText>Description</w:delText>
        </w:r>
        <w:r w:rsidDel="00830E91">
          <w:rPr>
            <w:noProof/>
          </w:rPr>
          <w:tab/>
          <w:delText>63</w:delText>
        </w:r>
      </w:del>
    </w:p>
    <w:p w14:paraId="437A39C9" w14:textId="221F9E52" w:rsidR="0077435A" w:rsidDel="00830E91" w:rsidRDefault="0077435A">
      <w:pPr>
        <w:pStyle w:val="TOC4"/>
        <w:rPr>
          <w:del w:id="638" w:author="Rapporteur" w:date="2024-11-27T22:30:00Z"/>
          <w:rFonts w:ascii="Aptos" w:eastAsia="Times New Roman" w:hAnsi="Aptos"/>
          <w:noProof/>
          <w:kern w:val="2"/>
          <w:sz w:val="24"/>
          <w:szCs w:val="24"/>
          <w:lang w:val="en-IN" w:eastAsia="en-IN"/>
        </w:rPr>
      </w:pPr>
      <w:del w:id="639" w:author="Rapporteur" w:date="2024-11-27T22:30:00Z">
        <w:r w:rsidDel="00830E91">
          <w:rPr>
            <w:noProof/>
          </w:rPr>
          <w:delText>5.5.3.2</w:delText>
        </w:r>
        <w:r w:rsidDel="00830E91">
          <w:rPr>
            <w:rFonts w:ascii="Aptos" w:eastAsia="Times New Roman" w:hAnsi="Aptos"/>
            <w:noProof/>
            <w:kern w:val="2"/>
            <w:sz w:val="24"/>
            <w:szCs w:val="24"/>
            <w:lang w:val="en-IN" w:eastAsia="en-IN"/>
          </w:rPr>
          <w:tab/>
        </w:r>
        <w:r w:rsidDel="00830E91">
          <w:rPr>
            <w:noProof/>
          </w:rPr>
          <w:delText>Operation Definition</w:delText>
        </w:r>
        <w:r w:rsidDel="00830E91">
          <w:rPr>
            <w:noProof/>
          </w:rPr>
          <w:tab/>
          <w:delText>63</w:delText>
        </w:r>
      </w:del>
    </w:p>
    <w:p w14:paraId="4307B042" w14:textId="26A486C9" w:rsidR="0077435A" w:rsidDel="00830E91" w:rsidRDefault="0077435A">
      <w:pPr>
        <w:pStyle w:val="TOC2"/>
        <w:rPr>
          <w:del w:id="640" w:author="Rapporteur" w:date="2024-11-27T22:30:00Z"/>
          <w:rFonts w:ascii="Aptos" w:eastAsia="Times New Roman" w:hAnsi="Aptos"/>
          <w:noProof/>
          <w:kern w:val="2"/>
          <w:sz w:val="24"/>
          <w:szCs w:val="24"/>
          <w:lang w:val="en-IN" w:eastAsia="en-IN"/>
        </w:rPr>
      </w:pPr>
      <w:del w:id="641" w:author="Rapporteur" w:date="2024-11-27T22:30:00Z">
        <w:r w:rsidDel="00830E91">
          <w:rPr>
            <w:noProof/>
          </w:rPr>
          <w:delText>5.6</w:delText>
        </w:r>
        <w:r w:rsidDel="00830E91">
          <w:rPr>
            <w:rFonts w:ascii="Aptos" w:eastAsia="Times New Roman" w:hAnsi="Aptos"/>
            <w:noProof/>
            <w:kern w:val="2"/>
            <w:sz w:val="24"/>
            <w:szCs w:val="24"/>
            <w:lang w:val="en-IN" w:eastAsia="en-IN"/>
          </w:rPr>
          <w:tab/>
        </w:r>
        <w:r w:rsidDel="00830E91">
          <w:rPr>
            <w:noProof/>
          </w:rPr>
          <w:delText>Data Model</w:delText>
        </w:r>
        <w:r w:rsidDel="00830E91">
          <w:rPr>
            <w:noProof/>
          </w:rPr>
          <w:tab/>
          <w:delText>64</w:delText>
        </w:r>
      </w:del>
    </w:p>
    <w:p w14:paraId="19019E75" w14:textId="3D67D5B3" w:rsidR="0077435A" w:rsidDel="00830E91" w:rsidRDefault="0077435A">
      <w:pPr>
        <w:pStyle w:val="TOC3"/>
        <w:rPr>
          <w:del w:id="642" w:author="Rapporteur" w:date="2024-11-27T22:30:00Z"/>
          <w:rFonts w:ascii="Aptos" w:eastAsia="Times New Roman" w:hAnsi="Aptos"/>
          <w:noProof/>
          <w:kern w:val="2"/>
          <w:sz w:val="24"/>
          <w:szCs w:val="24"/>
          <w:lang w:val="en-IN" w:eastAsia="en-IN"/>
        </w:rPr>
      </w:pPr>
      <w:del w:id="643" w:author="Rapporteur" w:date="2024-11-27T22:30:00Z">
        <w:r w:rsidDel="00830E91">
          <w:rPr>
            <w:noProof/>
          </w:rPr>
          <w:delText>5.6.1</w:delText>
        </w:r>
        <w:r w:rsidDel="00830E91">
          <w:rPr>
            <w:rFonts w:ascii="Aptos" w:eastAsia="Times New Roman" w:hAnsi="Aptos"/>
            <w:noProof/>
            <w:kern w:val="2"/>
            <w:sz w:val="24"/>
            <w:szCs w:val="24"/>
            <w:lang w:val="en-IN" w:eastAsia="en-IN"/>
          </w:rPr>
          <w:tab/>
        </w:r>
        <w:r w:rsidDel="00830E91">
          <w:rPr>
            <w:noProof/>
          </w:rPr>
          <w:delText>General</w:delText>
        </w:r>
        <w:r w:rsidDel="00830E91">
          <w:rPr>
            <w:noProof/>
          </w:rPr>
          <w:tab/>
          <w:delText>64</w:delText>
        </w:r>
      </w:del>
    </w:p>
    <w:p w14:paraId="6E28B71B" w14:textId="341F0ECD" w:rsidR="0077435A" w:rsidDel="00830E91" w:rsidRDefault="0077435A">
      <w:pPr>
        <w:pStyle w:val="TOC3"/>
        <w:rPr>
          <w:del w:id="644" w:author="Rapporteur" w:date="2024-11-27T22:30:00Z"/>
          <w:rFonts w:ascii="Aptos" w:eastAsia="Times New Roman" w:hAnsi="Aptos"/>
          <w:noProof/>
          <w:kern w:val="2"/>
          <w:sz w:val="24"/>
          <w:szCs w:val="24"/>
          <w:lang w:val="en-IN" w:eastAsia="en-IN"/>
        </w:rPr>
      </w:pPr>
      <w:del w:id="645" w:author="Rapporteur" w:date="2024-11-27T22:30:00Z">
        <w:r w:rsidDel="00830E91">
          <w:rPr>
            <w:noProof/>
          </w:rPr>
          <w:delText>5.6.2</w:delText>
        </w:r>
        <w:r w:rsidDel="00830E91">
          <w:rPr>
            <w:rFonts w:ascii="Aptos" w:eastAsia="Times New Roman" w:hAnsi="Aptos"/>
            <w:noProof/>
            <w:kern w:val="2"/>
            <w:sz w:val="24"/>
            <w:szCs w:val="24"/>
            <w:lang w:val="en-IN" w:eastAsia="en-IN"/>
          </w:rPr>
          <w:tab/>
        </w:r>
        <w:r w:rsidDel="00830E91">
          <w:rPr>
            <w:noProof/>
          </w:rPr>
          <w:delText>Structured data types</w:delText>
        </w:r>
        <w:r w:rsidDel="00830E91">
          <w:rPr>
            <w:noProof/>
          </w:rPr>
          <w:tab/>
          <w:delText>67</w:delText>
        </w:r>
      </w:del>
    </w:p>
    <w:p w14:paraId="2B058763" w14:textId="1D0F69D8" w:rsidR="0077435A" w:rsidDel="00830E91" w:rsidRDefault="0077435A">
      <w:pPr>
        <w:pStyle w:val="TOC4"/>
        <w:rPr>
          <w:del w:id="646" w:author="Rapporteur" w:date="2024-11-27T22:30:00Z"/>
          <w:rFonts w:ascii="Aptos" w:eastAsia="Times New Roman" w:hAnsi="Aptos"/>
          <w:noProof/>
          <w:kern w:val="2"/>
          <w:sz w:val="24"/>
          <w:szCs w:val="24"/>
          <w:lang w:val="en-IN" w:eastAsia="en-IN"/>
        </w:rPr>
      </w:pPr>
      <w:del w:id="647" w:author="Rapporteur" w:date="2024-11-27T22:30:00Z">
        <w:r w:rsidDel="00830E91">
          <w:rPr>
            <w:noProof/>
          </w:rPr>
          <w:delText>5.6.2.1</w:delText>
        </w:r>
        <w:r w:rsidDel="00830E91">
          <w:rPr>
            <w:rFonts w:ascii="Aptos" w:eastAsia="Times New Roman" w:hAnsi="Aptos"/>
            <w:noProof/>
            <w:kern w:val="2"/>
            <w:sz w:val="24"/>
            <w:szCs w:val="24"/>
            <w:lang w:val="en-IN" w:eastAsia="en-IN"/>
          </w:rPr>
          <w:tab/>
        </w:r>
        <w:r w:rsidDel="00830E91">
          <w:rPr>
            <w:noProof/>
          </w:rPr>
          <w:delText>Introduction</w:delText>
        </w:r>
        <w:r w:rsidDel="00830E91">
          <w:rPr>
            <w:noProof/>
          </w:rPr>
          <w:tab/>
          <w:delText>67</w:delText>
        </w:r>
      </w:del>
    </w:p>
    <w:p w14:paraId="0E27AF1E" w14:textId="2B463D6D" w:rsidR="0077435A" w:rsidDel="00830E91" w:rsidRDefault="0077435A">
      <w:pPr>
        <w:pStyle w:val="TOC4"/>
        <w:rPr>
          <w:del w:id="648" w:author="Rapporteur" w:date="2024-11-27T22:30:00Z"/>
          <w:rFonts w:ascii="Aptos" w:eastAsia="Times New Roman" w:hAnsi="Aptos"/>
          <w:noProof/>
          <w:kern w:val="2"/>
          <w:sz w:val="24"/>
          <w:szCs w:val="24"/>
          <w:lang w:val="en-IN" w:eastAsia="en-IN"/>
        </w:rPr>
      </w:pPr>
      <w:del w:id="649" w:author="Rapporteur" w:date="2024-11-27T22:30:00Z">
        <w:r w:rsidDel="00830E91">
          <w:rPr>
            <w:noProof/>
          </w:rPr>
          <w:delText>5.6.2.2</w:delText>
        </w:r>
        <w:r w:rsidDel="00830E91">
          <w:rPr>
            <w:rFonts w:ascii="Aptos" w:eastAsia="Times New Roman" w:hAnsi="Aptos"/>
            <w:noProof/>
            <w:kern w:val="2"/>
            <w:sz w:val="24"/>
            <w:szCs w:val="24"/>
            <w:lang w:val="en-IN" w:eastAsia="en-IN"/>
          </w:rPr>
          <w:tab/>
        </w:r>
        <w:r w:rsidDel="00830E91">
          <w:rPr>
            <w:noProof/>
          </w:rPr>
          <w:delText>Type PolicyAssociation</w:delText>
        </w:r>
        <w:r w:rsidDel="00830E91">
          <w:rPr>
            <w:noProof/>
          </w:rPr>
          <w:tab/>
          <w:delText>68</w:delText>
        </w:r>
      </w:del>
    </w:p>
    <w:p w14:paraId="2375D6AF" w14:textId="20430619" w:rsidR="0077435A" w:rsidDel="00830E91" w:rsidRDefault="0077435A">
      <w:pPr>
        <w:pStyle w:val="TOC4"/>
        <w:rPr>
          <w:del w:id="650" w:author="Rapporteur" w:date="2024-11-27T22:30:00Z"/>
          <w:rFonts w:ascii="Aptos" w:eastAsia="Times New Roman" w:hAnsi="Aptos"/>
          <w:noProof/>
          <w:kern w:val="2"/>
          <w:sz w:val="24"/>
          <w:szCs w:val="24"/>
          <w:lang w:val="en-IN" w:eastAsia="en-IN"/>
        </w:rPr>
      </w:pPr>
      <w:del w:id="651" w:author="Rapporteur" w:date="2024-11-27T22:30:00Z">
        <w:r w:rsidDel="00830E91">
          <w:rPr>
            <w:noProof/>
          </w:rPr>
          <w:delText>5.6.2.3</w:delText>
        </w:r>
        <w:r w:rsidDel="00830E91">
          <w:rPr>
            <w:rFonts w:ascii="Aptos" w:eastAsia="Times New Roman" w:hAnsi="Aptos"/>
            <w:noProof/>
            <w:kern w:val="2"/>
            <w:sz w:val="24"/>
            <w:szCs w:val="24"/>
            <w:lang w:val="en-IN" w:eastAsia="en-IN"/>
          </w:rPr>
          <w:tab/>
        </w:r>
        <w:r w:rsidDel="00830E91">
          <w:rPr>
            <w:noProof/>
          </w:rPr>
          <w:delText>Type PolicyAssociationRequest</w:delText>
        </w:r>
        <w:r w:rsidDel="00830E91">
          <w:rPr>
            <w:noProof/>
          </w:rPr>
          <w:tab/>
          <w:delText>70</w:delText>
        </w:r>
      </w:del>
    </w:p>
    <w:p w14:paraId="7AB9C7AB" w14:textId="4089F6E9" w:rsidR="0077435A" w:rsidDel="00830E91" w:rsidRDefault="0077435A">
      <w:pPr>
        <w:pStyle w:val="TOC4"/>
        <w:rPr>
          <w:del w:id="652" w:author="Rapporteur" w:date="2024-11-27T22:30:00Z"/>
          <w:rFonts w:ascii="Aptos" w:eastAsia="Times New Roman" w:hAnsi="Aptos"/>
          <w:noProof/>
          <w:kern w:val="2"/>
          <w:sz w:val="24"/>
          <w:szCs w:val="24"/>
          <w:lang w:val="en-IN" w:eastAsia="en-IN"/>
        </w:rPr>
      </w:pPr>
      <w:del w:id="653" w:author="Rapporteur" w:date="2024-11-27T22:30:00Z">
        <w:r w:rsidDel="00830E91">
          <w:rPr>
            <w:noProof/>
          </w:rPr>
          <w:delText>5.6.2.4</w:delText>
        </w:r>
        <w:r w:rsidDel="00830E91">
          <w:rPr>
            <w:rFonts w:ascii="Aptos" w:eastAsia="Times New Roman" w:hAnsi="Aptos"/>
            <w:noProof/>
            <w:kern w:val="2"/>
            <w:sz w:val="24"/>
            <w:szCs w:val="24"/>
            <w:lang w:val="en-IN" w:eastAsia="en-IN"/>
          </w:rPr>
          <w:tab/>
        </w:r>
        <w:r w:rsidDel="00830E91">
          <w:rPr>
            <w:noProof/>
          </w:rPr>
          <w:delText>Type PolicyAssociationUpdateRequest</w:delText>
        </w:r>
        <w:r w:rsidDel="00830E91">
          <w:rPr>
            <w:noProof/>
          </w:rPr>
          <w:tab/>
          <w:delText>73</w:delText>
        </w:r>
      </w:del>
    </w:p>
    <w:p w14:paraId="442DF1FE" w14:textId="788E74F6" w:rsidR="0077435A" w:rsidDel="00830E91" w:rsidRDefault="0077435A">
      <w:pPr>
        <w:pStyle w:val="TOC4"/>
        <w:rPr>
          <w:del w:id="654" w:author="Rapporteur" w:date="2024-11-27T22:30:00Z"/>
          <w:rFonts w:ascii="Aptos" w:eastAsia="Times New Roman" w:hAnsi="Aptos"/>
          <w:noProof/>
          <w:kern w:val="2"/>
          <w:sz w:val="24"/>
          <w:szCs w:val="24"/>
          <w:lang w:val="en-IN" w:eastAsia="en-IN"/>
        </w:rPr>
      </w:pPr>
      <w:del w:id="655" w:author="Rapporteur" w:date="2024-11-27T22:30:00Z">
        <w:r w:rsidDel="00830E91">
          <w:rPr>
            <w:noProof/>
          </w:rPr>
          <w:delText>5.6.2.5</w:delText>
        </w:r>
        <w:r w:rsidDel="00830E91">
          <w:rPr>
            <w:rFonts w:ascii="Aptos" w:eastAsia="Times New Roman" w:hAnsi="Aptos"/>
            <w:noProof/>
            <w:kern w:val="2"/>
            <w:sz w:val="24"/>
            <w:szCs w:val="24"/>
            <w:lang w:val="en-IN" w:eastAsia="en-IN"/>
          </w:rPr>
          <w:tab/>
        </w:r>
        <w:r w:rsidDel="00830E91">
          <w:rPr>
            <w:noProof/>
          </w:rPr>
          <w:delText>Type PolicyUpdate</w:delText>
        </w:r>
        <w:r w:rsidDel="00830E91">
          <w:rPr>
            <w:noProof/>
          </w:rPr>
          <w:tab/>
          <w:delText>77</w:delText>
        </w:r>
      </w:del>
    </w:p>
    <w:p w14:paraId="31A97551" w14:textId="2C607339" w:rsidR="0077435A" w:rsidDel="00830E91" w:rsidRDefault="0077435A">
      <w:pPr>
        <w:pStyle w:val="TOC4"/>
        <w:rPr>
          <w:del w:id="656" w:author="Rapporteur" w:date="2024-11-27T22:30:00Z"/>
          <w:rFonts w:ascii="Aptos" w:eastAsia="Times New Roman" w:hAnsi="Aptos"/>
          <w:noProof/>
          <w:kern w:val="2"/>
          <w:sz w:val="24"/>
          <w:szCs w:val="24"/>
          <w:lang w:val="en-IN" w:eastAsia="en-IN"/>
        </w:rPr>
      </w:pPr>
      <w:del w:id="657" w:author="Rapporteur" w:date="2024-11-27T22:30:00Z">
        <w:r w:rsidDel="00830E91">
          <w:rPr>
            <w:noProof/>
          </w:rPr>
          <w:delText>5.6.2.6</w:delText>
        </w:r>
        <w:r w:rsidDel="00830E91">
          <w:rPr>
            <w:rFonts w:ascii="Aptos" w:eastAsia="Times New Roman" w:hAnsi="Aptos"/>
            <w:noProof/>
            <w:kern w:val="2"/>
            <w:sz w:val="24"/>
            <w:szCs w:val="24"/>
            <w:lang w:val="en-IN" w:eastAsia="en-IN"/>
          </w:rPr>
          <w:tab/>
        </w:r>
        <w:r w:rsidDel="00830E91">
          <w:rPr>
            <w:noProof/>
          </w:rPr>
          <w:delText>Type TerminationNotification</w:delText>
        </w:r>
        <w:r w:rsidDel="00830E91">
          <w:rPr>
            <w:noProof/>
          </w:rPr>
          <w:tab/>
          <w:delText>78</w:delText>
        </w:r>
      </w:del>
    </w:p>
    <w:p w14:paraId="4D06684F" w14:textId="3F036A0B" w:rsidR="0077435A" w:rsidDel="00830E91" w:rsidRDefault="0077435A">
      <w:pPr>
        <w:pStyle w:val="TOC4"/>
        <w:rPr>
          <w:del w:id="658" w:author="Rapporteur" w:date="2024-11-27T22:30:00Z"/>
          <w:rFonts w:ascii="Aptos" w:eastAsia="Times New Roman" w:hAnsi="Aptos"/>
          <w:noProof/>
          <w:kern w:val="2"/>
          <w:sz w:val="24"/>
          <w:szCs w:val="24"/>
          <w:lang w:val="en-IN" w:eastAsia="en-IN"/>
        </w:rPr>
      </w:pPr>
      <w:del w:id="659" w:author="Rapporteur" w:date="2024-11-27T22:30:00Z">
        <w:r w:rsidDel="00830E91">
          <w:rPr>
            <w:noProof/>
          </w:rPr>
          <w:delText>5.6.2.7</w:delText>
        </w:r>
        <w:r w:rsidDel="00830E91">
          <w:rPr>
            <w:rFonts w:ascii="Aptos" w:eastAsia="Times New Roman" w:hAnsi="Aptos"/>
            <w:noProof/>
            <w:kern w:val="2"/>
            <w:sz w:val="24"/>
            <w:szCs w:val="24"/>
            <w:lang w:val="en-IN" w:eastAsia="en-IN"/>
          </w:rPr>
          <w:tab/>
        </w:r>
        <w:r w:rsidDel="00830E91">
          <w:rPr>
            <w:noProof/>
          </w:rPr>
          <w:delText>Type UePolicyTransferFailureNotification</w:delText>
        </w:r>
        <w:r w:rsidDel="00830E91">
          <w:rPr>
            <w:noProof/>
          </w:rPr>
          <w:tab/>
          <w:delText>79</w:delText>
        </w:r>
      </w:del>
    </w:p>
    <w:p w14:paraId="09DC8E45" w14:textId="4A593105" w:rsidR="0077435A" w:rsidDel="00830E91" w:rsidRDefault="0077435A">
      <w:pPr>
        <w:pStyle w:val="TOC4"/>
        <w:rPr>
          <w:del w:id="660" w:author="Rapporteur" w:date="2024-11-27T22:30:00Z"/>
          <w:rFonts w:ascii="Aptos" w:eastAsia="Times New Roman" w:hAnsi="Aptos"/>
          <w:noProof/>
          <w:kern w:val="2"/>
          <w:sz w:val="24"/>
          <w:szCs w:val="24"/>
          <w:lang w:val="en-IN" w:eastAsia="en-IN"/>
        </w:rPr>
      </w:pPr>
      <w:del w:id="661" w:author="Rapporteur" w:date="2024-11-27T22:30:00Z">
        <w:r w:rsidDel="00830E91">
          <w:rPr>
            <w:noProof/>
          </w:rPr>
          <w:delText>5.6.2.8</w:delText>
        </w:r>
        <w:r w:rsidDel="00830E91">
          <w:rPr>
            <w:rFonts w:ascii="Aptos" w:eastAsia="Times New Roman" w:hAnsi="Aptos"/>
            <w:noProof/>
            <w:kern w:val="2"/>
            <w:sz w:val="24"/>
            <w:szCs w:val="24"/>
            <w:lang w:val="en-IN" w:eastAsia="en-IN"/>
          </w:rPr>
          <w:tab/>
        </w:r>
        <w:r w:rsidDel="00830E91">
          <w:rPr>
            <w:noProof/>
          </w:rPr>
          <w:delText>Type UeRequestedValueRep</w:delText>
        </w:r>
        <w:r w:rsidDel="00830E91">
          <w:rPr>
            <w:noProof/>
          </w:rPr>
          <w:tab/>
          <w:delText>80</w:delText>
        </w:r>
      </w:del>
    </w:p>
    <w:p w14:paraId="6D4AB24C" w14:textId="15446FDC" w:rsidR="0077435A" w:rsidDel="00830E91" w:rsidRDefault="0077435A">
      <w:pPr>
        <w:pStyle w:val="TOC4"/>
        <w:rPr>
          <w:del w:id="662" w:author="Rapporteur" w:date="2024-11-27T22:30:00Z"/>
          <w:rFonts w:ascii="Aptos" w:eastAsia="Times New Roman" w:hAnsi="Aptos"/>
          <w:noProof/>
          <w:kern w:val="2"/>
          <w:sz w:val="24"/>
          <w:szCs w:val="24"/>
          <w:lang w:val="en-IN" w:eastAsia="en-IN"/>
        </w:rPr>
      </w:pPr>
      <w:del w:id="663" w:author="Rapporteur" w:date="2024-11-27T22:30:00Z">
        <w:r w:rsidDel="00830E91">
          <w:rPr>
            <w:noProof/>
          </w:rPr>
          <w:delText>5.6.2.9</w:delText>
        </w:r>
        <w:r w:rsidDel="00830E91">
          <w:rPr>
            <w:rFonts w:ascii="Aptos" w:eastAsia="Times New Roman" w:hAnsi="Aptos"/>
            <w:noProof/>
            <w:kern w:val="2"/>
            <w:sz w:val="24"/>
            <w:szCs w:val="24"/>
            <w:lang w:val="en-IN" w:eastAsia="en-IN"/>
          </w:rPr>
          <w:tab/>
        </w:r>
        <w:r w:rsidDel="00830E91">
          <w:rPr>
            <w:noProof/>
          </w:rPr>
          <w:delText>Type UePolicyParameters</w:delText>
        </w:r>
        <w:r w:rsidDel="00830E91">
          <w:rPr>
            <w:noProof/>
          </w:rPr>
          <w:tab/>
          <w:delText>81</w:delText>
        </w:r>
      </w:del>
    </w:p>
    <w:p w14:paraId="65A70784" w14:textId="0EE6B308" w:rsidR="0077435A" w:rsidDel="00830E91" w:rsidRDefault="0077435A">
      <w:pPr>
        <w:pStyle w:val="TOC4"/>
        <w:rPr>
          <w:del w:id="664" w:author="Rapporteur" w:date="2024-11-27T22:30:00Z"/>
          <w:rFonts w:ascii="Aptos" w:eastAsia="Times New Roman" w:hAnsi="Aptos"/>
          <w:noProof/>
          <w:kern w:val="2"/>
          <w:sz w:val="24"/>
          <w:szCs w:val="24"/>
          <w:lang w:val="en-IN" w:eastAsia="en-IN"/>
        </w:rPr>
      </w:pPr>
      <w:del w:id="665" w:author="Rapporteur" w:date="2024-11-27T22:30:00Z">
        <w:r w:rsidDel="00830E91">
          <w:rPr>
            <w:noProof/>
          </w:rPr>
          <w:delText>5.6.2.10</w:delText>
        </w:r>
        <w:r w:rsidDel="00830E91">
          <w:rPr>
            <w:rFonts w:ascii="Aptos" w:eastAsia="Times New Roman" w:hAnsi="Aptos"/>
            <w:noProof/>
            <w:kern w:val="2"/>
            <w:sz w:val="24"/>
            <w:szCs w:val="24"/>
            <w:lang w:val="en-IN" w:eastAsia="en-IN"/>
          </w:rPr>
          <w:tab/>
        </w:r>
        <w:r w:rsidDel="00830E91">
          <w:rPr>
            <w:noProof/>
          </w:rPr>
          <w:delText>Type LboRoamingInformation</w:delText>
        </w:r>
        <w:r w:rsidDel="00830E91">
          <w:rPr>
            <w:noProof/>
          </w:rPr>
          <w:tab/>
          <w:delText>81</w:delText>
        </w:r>
      </w:del>
    </w:p>
    <w:p w14:paraId="53D8412C" w14:textId="6989E282" w:rsidR="0077435A" w:rsidDel="00830E91" w:rsidRDefault="0077435A">
      <w:pPr>
        <w:pStyle w:val="TOC4"/>
        <w:rPr>
          <w:del w:id="666" w:author="Rapporteur" w:date="2024-11-27T22:30:00Z"/>
          <w:rFonts w:ascii="Aptos" w:eastAsia="Times New Roman" w:hAnsi="Aptos"/>
          <w:noProof/>
          <w:kern w:val="2"/>
          <w:sz w:val="24"/>
          <w:szCs w:val="24"/>
          <w:lang w:val="en-IN" w:eastAsia="en-IN"/>
        </w:rPr>
      </w:pPr>
      <w:del w:id="667" w:author="Rapporteur" w:date="2024-11-27T22:30:00Z">
        <w:r w:rsidDel="00830E91">
          <w:rPr>
            <w:noProof/>
          </w:rPr>
          <w:delText>5.6.2.11</w:delText>
        </w:r>
        <w:r w:rsidDel="00830E91">
          <w:rPr>
            <w:rFonts w:ascii="Aptos" w:eastAsia="Times New Roman" w:hAnsi="Aptos"/>
            <w:noProof/>
            <w:kern w:val="2"/>
            <w:sz w:val="24"/>
            <w:szCs w:val="24"/>
            <w:lang w:val="en-IN" w:eastAsia="en-IN"/>
          </w:rPr>
          <w:tab/>
        </w:r>
        <w:r w:rsidDel="00830E91">
          <w:rPr>
            <w:noProof/>
          </w:rPr>
          <w:delText>Type UrspEnforcementPduSession</w:delText>
        </w:r>
        <w:r w:rsidDel="00830E91">
          <w:rPr>
            <w:noProof/>
          </w:rPr>
          <w:tab/>
          <w:delText>82</w:delText>
        </w:r>
      </w:del>
    </w:p>
    <w:p w14:paraId="2A49163E" w14:textId="58AEA276" w:rsidR="0077435A" w:rsidDel="00830E91" w:rsidRDefault="0077435A">
      <w:pPr>
        <w:pStyle w:val="TOC4"/>
        <w:rPr>
          <w:del w:id="668" w:author="Rapporteur" w:date="2024-11-27T22:30:00Z"/>
          <w:rFonts w:ascii="Aptos" w:eastAsia="Times New Roman" w:hAnsi="Aptos"/>
          <w:noProof/>
          <w:kern w:val="2"/>
          <w:sz w:val="24"/>
          <w:szCs w:val="24"/>
          <w:lang w:val="en-IN" w:eastAsia="en-IN"/>
        </w:rPr>
      </w:pPr>
      <w:del w:id="669" w:author="Rapporteur" w:date="2024-11-27T22:30:00Z">
        <w:r w:rsidDel="00830E91">
          <w:rPr>
            <w:noProof/>
          </w:rPr>
          <w:delText>5.6.2.12</w:delText>
        </w:r>
        <w:r w:rsidDel="00830E91">
          <w:rPr>
            <w:rFonts w:ascii="Aptos" w:eastAsia="Times New Roman" w:hAnsi="Aptos"/>
            <w:noProof/>
            <w:kern w:val="2"/>
            <w:sz w:val="24"/>
            <w:szCs w:val="24"/>
            <w:lang w:val="en-IN" w:eastAsia="en-IN"/>
          </w:rPr>
          <w:tab/>
        </w:r>
        <w:r w:rsidDel="00830E91">
          <w:rPr>
            <w:noProof/>
          </w:rPr>
          <w:delText>Type UePolicyNotification</w:delText>
        </w:r>
        <w:r w:rsidDel="00830E91">
          <w:rPr>
            <w:noProof/>
          </w:rPr>
          <w:tab/>
          <w:delText>82</w:delText>
        </w:r>
      </w:del>
    </w:p>
    <w:p w14:paraId="50E71985" w14:textId="095862AA" w:rsidR="0077435A" w:rsidDel="00830E91" w:rsidRDefault="0077435A">
      <w:pPr>
        <w:pStyle w:val="TOC3"/>
        <w:rPr>
          <w:del w:id="670" w:author="Rapporteur" w:date="2024-11-27T22:30:00Z"/>
          <w:rFonts w:ascii="Aptos" w:eastAsia="Times New Roman" w:hAnsi="Aptos"/>
          <w:noProof/>
          <w:kern w:val="2"/>
          <w:sz w:val="24"/>
          <w:szCs w:val="24"/>
          <w:lang w:val="en-IN" w:eastAsia="en-IN"/>
        </w:rPr>
      </w:pPr>
      <w:del w:id="671" w:author="Rapporteur" w:date="2024-11-27T22:30:00Z">
        <w:r w:rsidDel="00830E91">
          <w:rPr>
            <w:noProof/>
          </w:rPr>
          <w:delText>5.6.3</w:delText>
        </w:r>
        <w:r w:rsidDel="00830E91">
          <w:rPr>
            <w:rFonts w:ascii="Aptos" w:eastAsia="Times New Roman" w:hAnsi="Aptos"/>
            <w:noProof/>
            <w:kern w:val="2"/>
            <w:sz w:val="24"/>
            <w:szCs w:val="24"/>
            <w:lang w:val="en-IN" w:eastAsia="en-IN"/>
          </w:rPr>
          <w:tab/>
        </w:r>
        <w:r w:rsidDel="00830E91">
          <w:rPr>
            <w:noProof/>
          </w:rPr>
          <w:delText>Simple data types and enumerations</w:delText>
        </w:r>
        <w:r w:rsidDel="00830E91">
          <w:rPr>
            <w:noProof/>
          </w:rPr>
          <w:tab/>
          <w:delText>82</w:delText>
        </w:r>
      </w:del>
    </w:p>
    <w:p w14:paraId="4CCAEAB8" w14:textId="2932182B" w:rsidR="0077435A" w:rsidDel="00830E91" w:rsidRDefault="0077435A">
      <w:pPr>
        <w:pStyle w:val="TOC4"/>
        <w:rPr>
          <w:del w:id="672" w:author="Rapporteur" w:date="2024-11-27T22:30:00Z"/>
          <w:rFonts w:ascii="Aptos" w:eastAsia="Times New Roman" w:hAnsi="Aptos"/>
          <w:noProof/>
          <w:kern w:val="2"/>
          <w:sz w:val="24"/>
          <w:szCs w:val="24"/>
          <w:lang w:val="en-IN" w:eastAsia="en-IN"/>
        </w:rPr>
      </w:pPr>
      <w:del w:id="673" w:author="Rapporteur" w:date="2024-11-27T22:30:00Z">
        <w:r w:rsidDel="00830E91">
          <w:rPr>
            <w:noProof/>
          </w:rPr>
          <w:delText>5.6.3.1</w:delText>
        </w:r>
        <w:r w:rsidDel="00830E91">
          <w:rPr>
            <w:rFonts w:ascii="Aptos" w:eastAsia="Times New Roman" w:hAnsi="Aptos"/>
            <w:noProof/>
            <w:kern w:val="2"/>
            <w:sz w:val="24"/>
            <w:szCs w:val="24"/>
            <w:lang w:val="en-IN" w:eastAsia="en-IN"/>
          </w:rPr>
          <w:tab/>
        </w:r>
        <w:r w:rsidDel="00830E91">
          <w:rPr>
            <w:noProof/>
          </w:rPr>
          <w:delText>Introduction</w:delText>
        </w:r>
        <w:r w:rsidDel="00830E91">
          <w:rPr>
            <w:noProof/>
          </w:rPr>
          <w:tab/>
          <w:delText>82</w:delText>
        </w:r>
      </w:del>
    </w:p>
    <w:p w14:paraId="1F9B61CC" w14:textId="29131B52" w:rsidR="0077435A" w:rsidDel="00830E91" w:rsidRDefault="0077435A">
      <w:pPr>
        <w:pStyle w:val="TOC4"/>
        <w:rPr>
          <w:del w:id="674" w:author="Rapporteur" w:date="2024-11-27T22:30:00Z"/>
          <w:rFonts w:ascii="Aptos" w:eastAsia="Times New Roman" w:hAnsi="Aptos"/>
          <w:noProof/>
          <w:kern w:val="2"/>
          <w:sz w:val="24"/>
          <w:szCs w:val="24"/>
          <w:lang w:val="en-IN" w:eastAsia="en-IN"/>
        </w:rPr>
      </w:pPr>
      <w:del w:id="675" w:author="Rapporteur" w:date="2024-11-27T22:30:00Z">
        <w:r w:rsidDel="00830E91">
          <w:rPr>
            <w:noProof/>
          </w:rPr>
          <w:delText>5.6.3.2</w:delText>
        </w:r>
        <w:r w:rsidDel="00830E91">
          <w:rPr>
            <w:rFonts w:ascii="Aptos" w:eastAsia="Times New Roman" w:hAnsi="Aptos"/>
            <w:noProof/>
            <w:kern w:val="2"/>
            <w:sz w:val="24"/>
            <w:szCs w:val="24"/>
            <w:lang w:val="en-IN" w:eastAsia="en-IN"/>
          </w:rPr>
          <w:tab/>
        </w:r>
        <w:r w:rsidDel="00830E91">
          <w:rPr>
            <w:noProof/>
          </w:rPr>
          <w:delText>Simple data types</w:delText>
        </w:r>
        <w:r w:rsidDel="00830E91">
          <w:rPr>
            <w:noProof/>
          </w:rPr>
          <w:tab/>
          <w:delText>83</w:delText>
        </w:r>
      </w:del>
    </w:p>
    <w:p w14:paraId="2703977E" w14:textId="294CAC2B" w:rsidR="0077435A" w:rsidDel="00830E91" w:rsidRDefault="0077435A">
      <w:pPr>
        <w:pStyle w:val="TOC4"/>
        <w:rPr>
          <w:del w:id="676" w:author="Rapporteur" w:date="2024-11-27T22:30:00Z"/>
          <w:rFonts w:ascii="Aptos" w:eastAsia="Times New Roman" w:hAnsi="Aptos"/>
          <w:noProof/>
          <w:kern w:val="2"/>
          <w:sz w:val="24"/>
          <w:szCs w:val="24"/>
          <w:lang w:val="en-IN" w:eastAsia="en-IN"/>
        </w:rPr>
      </w:pPr>
      <w:del w:id="677" w:author="Rapporteur" w:date="2024-11-27T22:30:00Z">
        <w:r w:rsidDel="00830E91">
          <w:rPr>
            <w:noProof/>
          </w:rPr>
          <w:delText>5.6.3.3</w:delText>
        </w:r>
        <w:r w:rsidDel="00830E91">
          <w:rPr>
            <w:rFonts w:ascii="Aptos" w:eastAsia="Times New Roman" w:hAnsi="Aptos"/>
            <w:noProof/>
            <w:kern w:val="2"/>
            <w:sz w:val="24"/>
            <w:szCs w:val="24"/>
            <w:lang w:val="en-IN" w:eastAsia="en-IN"/>
          </w:rPr>
          <w:tab/>
        </w:r>
        <w:r w:rsidDel="00830E91">
          <w:rPr>
            <w:noProof/>
          </w:rPr>
          <w:delText>Enumeration: RequestTrigger</w:delText>
        </w:r>
        <w:r w:rsidDel="00830E91">
          <w:rPr>
            <w:noProof/>
          </w:rPr>
          <w:tab/>
          <w:delText>83</w:delText>
        </w:r>
      </w:del>
    </w:p>
    <w:p w14:paraId="4FD78215" w14:textId="50132AB0" w:rsidR="0077435A" w:rsidDel="00830E91" w:rsidRDefault="0077435A">
      <w:pPr>
        <w:pStyle w:val="TOC4"/>
        <w:rPr>
          <w:del w:id="678" w:author="Rapporteur" w:date="2024-11-27T22:30:00Z"/>
          <w:rFonts w:ascii="Aptos" w:eastAsia="Times New Roman" w:hAnsi="Aptos"/>
          <w:noProof/>
          <w:kern w:val="2"/>
          <w:sz w:val="24"/>
          <w:szCs w:val="24"/>
          <w:lang w:val="en-IN" w:eastAsia="en-IN"/>
        </w:rPr>
      </w:pPr>
      <w:del w:id="679" w:author="Rapporteur" w:date="2024-11-27T22:30:00Z">
        <w:r w:rsidDel="00830E91">
          <w:rPr>
            <w:noProof/>
          </w:rPr>
          <w:delText>5.6.3.4</w:delText>
        </w:r>
        <w:r w:rsidDel="00830E91">
          <w:rPr>
            <w:rFonts w:ascii="Aptos" w:eastAsia="Times New Roman" w:hAnsi="Aptos"/>
            <w:noProof/>
            <w:kern w:val="2"/>
            <w:sz w:val="24"/>
            <w:szCs w:val="24"/>
            <w:lang w:val="en-IN" w:eastAsia="en-IN"/>
          </w:rPr>
          <w:tab/>
        </w:r>
        <w:r w:rsidDel="00830E91">
          <w:rPr>
            <w:noProof/>
          </w:rPr>
          <w:delText>Enumeration: PolicyAssociationReleaseCause</w:delText>
        </w:r>
        <w:r w:rsidDel="00830E91">
          <w:rPr>
            <w:noProof/>
          </w:rPr>
          <w:tab/>
          <w:delText>85</w:delText>
        </w:r>
      </w:del>
    </w:p>
    <w:p w14:paraId="19A63A25" w14:textId="1124C476" w:rsidR="0077435A" w:rsidDel="00830E91" w:rsidRDefault="0077435A">
      <w:pPr>
        <w:pStyle w:val="TOC4"/>
        <w:rPr>
          <w:del w:id="680" w:author="Rapporteur" w:date="2024-11-27T22:30:00Z"/>
          <w:rFonts w:ascii="Aptos" w:eastAsia="Times New Roman" w:hAnsi="Aptos"/>
          <w:noProof/>
          <w:kern w:val="2"/>
          <w:sz w:val="24"/>
          <w:szCs w:val="24"/>
          <w:lang w:val="en-IN" w:eastAsia="en-IN"/>
        </w:rPr>
      </w:pPr>
      <w:del w:id="681" w:author="Rapporteur" w:date="2024-11-27T22:30:00Z">
        <w:r w:rsidDel="00830E91">
          <w:rPr>
            <w:noProof/>
          </w:rPr>
          <w:delText>5.6.3.5</w:delText>
        </w:r>
        <w:r w:rsidDel="00830E91">
          <w:rPr>
            <w:rFonts w:ascii="Aptos" w:eastAsia="Times New Roman" w:hAnsi="Aptos"/>
            <w:noProof/>
            <w:kern w:val="2"/>
            <w:sz w:val="24"/>
            <w:szCs w:val="24"/>
            <w:lang w:val="en-IN" w:eastAsia="en-IN"/>
          </w:rPr>
          <w:tab/>
        </w:r>
        <w:r w:rsidDel="00830E91">
          <w:rPr>
            <w:noProof/>
          </w:rPr>
          <w:delText>Enumeration: Pc5Capability</w:delText>
        </w:r>
        <w:r w:rsidDel="00830E91">
          <w:rPr>
            <w:noProof/>
          </w:rPr>
          <w:tab/>
          <w:delText>85</w:delText>
        </w:r>
      </w:del>
    </w:p>
    <w:p w14:paraId="1911611B" w14:textId="278FCCD6" w:rsidR="0077435A" w:rsidDel="00830E91" w:rsidRDefault="0077435A">
      <w:pPr>
        <w:pStyle w:val="TOC4"/>
        <w:rPr>
          <w:del w:id="682" w:author="Rapporteur" w:date="2024-11-27T22:30:00Z"/>
          <w:rFonts w:ascii="Aptos" w:eastAsia="Times New Roman" w:hAnsi="Aptos"/>
          <w:noProof/>
          <w:kern w:val="2"/>
          <w:sz w:val="24"/>
          <w:szCs w:val="24"/>
          <w:lang w:val="en-IN" w:eastAsia="en-IN"/>
        </w:rPr>
      </w:pPr>
      <w:del w:id="683" w:author="Rapporteur" w:date="2024-11-27T22:30:00Z">
        <w:r w:rsidDel="00830E91">
          <w:rPr>
            <w:noProof/>
          </w:rPr>
          <w:delText>5.6.3.6</w:delText>
        </w:r>
        <w:r w:rsidDel="00830E91">
          <w:rPr>
            <w:rFonts w:ascii="Aptos" w:eastAsia="Times New Roman" w:hAnsi="Aptos"/>
            <w:noProof/>
            <w:kern w:val="2"/>
            <w:sz w:val="24"/>
            <w:szCs w:val="24"/>
            <w:lang w:val="en-IN" w:eastAsia="en-IN"/>
          </w:rPr>
          <w:tab/>
        </w:r>
        <w:r w:rsidDel="00830E91">
          <w:rPr>
            <w:noProof/>
          </w:rPr>
          <w:delText>Enumeration: ProSeCapability</w:delText>
        </w:r>
        <w:r w:rsidDel="00830E91">
          <w:rPr>
            <w:noProof/>
          </w:rPr>
          <w:tab/>
          <w:delText>85</w:delText>
        </w:r>
      </w:del>
    </w:p>
    <w:p w14:paraId="4AC6FD1C" w14:textId="429EABA9" w:rsidR="0077435A" w:rsidDel="00830E91" w:rsidRDefault="0077435A">
      <w:pPr>
        <w:pStyle w:val="TOC4"/>
        <w:rPr>
          <w:del w:id="684" w:author="Rapporteur" w:date="2024-11-27T22:30:00Z"/>
          <w:rFonts w:ascii="Aptos" w:eastAsia="Times New Roman" w:hAnsi="Aptos"/>
          <w:noProof/>
          <w:kern w:val="2"/>
          <w:sz w:val="24"/>
          <w:szCs w:val="24"/>
          <w:lang w:val="en-IN" w:eastAsia="en-IN"/>
        </w:rPr>
      </w:pPr>
      <w:del w:id="685" w:author="Rapporteur" w:date="2024-11-27T22:30:00Z">
        <w:r w:rsidDel="00830E91">
          <w:rPr>
            <w:noProof/>
          </w:rPr>
          <w:delText>5.6.3.8</w:delText>
        </w:r>
        <w:r w:rsidDel="00830E91">
          <w:rPr>
            <w:rFonts w:ascii="Aptos" w:eastAsia="Times New Roman" w:hAnsi="Aptos"/>
            <w:noProof/>
            <w:kern w:val="2"/>
            <w:sz w:val="24"/>
            <w:szCs w:val="24"/>
            <w:lang w:val="en-IN" w:eastAsia="en-IN"/>
          </w:rPr>
          <w:tab/>
        </w:r>
        <w:r w:rsidDel="00830E91">
          <w:rPr>
            <w:noProof/>
          </w:rPr>
          <w:delText>Void</w:delText>
        </w:r>
        <w:r w:rsidDel="00830E91">
          <w:rPr>
            <w:noProof/>
          </w:rPr>
          <w:tab/>
          <w:delText>86</w:delText>
        </w:r>
      </w:del>
    </w:p>
    <w:p w14:paraId="4EE8ECC5" w14:textId="4F45EE6E" w:rsidR="0077435A" w:rsidDel="00830E91" w:rsidRDefault="0077435A">
      <w:pPr>
        <w:pStyle w:val="TOC4"/>
        <w:rPr>
          <w:del w:id="686" w:author="Rapporteur" w:date="2024-11-27T22:30:00Z"/>
          <w:rFonts w:ascii="Aptos" w:eastAsia="Times New Roman" w:hAnsi="Aptos"/>
          <w:noProof/>
          <w:kern w:val="2"/>
          <w:sz w:val="24"/>
          <w:szCs w:val="24"/>
          <w:lang w:val="en-IN" w:eastAsia="en-IN"/>
        </w:rPr>
      </w:pPr>
      <w:del w:id="687" w:author="Rapporteur" w:date="2024-11-27T22:30:00Z">
        <w:r w:rsidDel="00830E91">
          <w:rPr>
            <w:noProof/>
          </w:rPr>
          <w:delText>5.6.3.9</w:delText>
        </w:r>
        <w:r w:rsidDel="00830E91">
          <w:rPr>
            <w:rFonts w:ascii="Aptos" w:eastAsia="Times New Roman" w:hAnsi="Aptos"/>
            <w:noProof/>
            <w:kern w:val="2"/>
            <w:sz w:val="24"/>
            <w:szCs w:val="24"/>
            <w:lang w:val="en-IN" w:eastAsia="en-IN"/>
          </w:rPr>
          <w:tab/>
        </w:r>
        <w:r w:rsidDel="00830E91">
          <w:rPr>
            <w:noProof/>
          </w:rPr>
          <w:delText>Enumeration: N1N2MessTransferErrorReply</w:delText>
        </w:r>
        <w:r w:rsidDel="00830E91">
          <w:rPr>
            <w:noProof/>
          </w:rPr>
          <w:tab/>
          <w:delText>86</w:delText>
        </w:r>
      </w:del>
    </w:p>
    <w:p w14:paraId="58D013FD" w14:textId="33E2A803" w:rsidR="0077435A" w:rsidDel="00830E91" w:rsidRDefault="0077435A">
      <w:pPr>
        <w:pStyle w:val="TOC4"/>
        <w:rPr>
          <w:del w:id="688" w:author="Rapporteur" w:date="2024-11-27T22:30:00Z"/>
          <w:rFonts w:ascii="Aptos" w:eastAsia="Times New Roman" w:hAnsi="Aptos"/>
          <w:noProof/>
          <w:kern w:val="2"/>
          <w:sz w:val="24"/>
          <w:szCs w:val="24"/>
          <w:lang w:val="en-IN" w:eastAsia="en-IN"/>
        </w:rPr>
      </w:pPr>
      <w:del w:id="689" w:author="Rapporteur" w:date="2024-11-27T22:30:00Z">
        <w:r w:rsidDel="00830E91">
          <w:rPr>
            <w:noProof/>
          </w:rPr>
          <w:delText>5.6.3.10</w:delText>
        </w:r>
        <w:r w:rsidDel="00830E91">
          <w:rPr>
            <w:rFonts w:ascii="Aptos" w:eastAsia="Times New Roman" w:hAnsi="Aptos"/>
            <w:noProof/>
            <w:kern w:val="2"/>
            <w:sz w:val="24"/>
            <w:szCs w:val="24"/>
            <w:lang w:val="en-IN" w:eastAsia="en-IN"/>
          </w:rPr>
          <w:tab/>
        </w:r>
        <w:r w:rsidDel="00830E91">
          <w:rPr>
            <w:noProof/>
          </w:rPr>
          <w:delText>Enumeration: RangSLCapability</w:delText>
        </w:r>
        <w:r w:rsidDel="00830E91">
          <w:rPr>
            <w:noProof/>
          </w:rPr>
          <w:tab/>
          <w:delText>86</w:delText>
        </w:r>
      </w:del>
    </w:p>
    <w:p w14:paraId="419BA342" w14:textId="154BEACA" w:rsidR="0077435A" w:rsidDel="00830E91" w:rsidRDefault="0077435A">
      <w:pPr>
        <w:pStyle w:val="TOC4"/>
        <w:rPr>
          <w:del w:id="690" w:author="Rapporteur" w:date="2024-11-27T22:30:00Z"/>
          <w:rFonts w:ascii="Aptos" w:eastAsia="Times New Roman" w:hAnsi="Aptos"/>
          <w:noProof/>
          <w:kern w:val="2"/>
          <w:sz w:val="24"/>
          <w:szCs w:val="24"/>
          <w:lang w:val="en-IN" w:eastAsia="en-IN"/>
        </w:rPr>
      </w:pPr>
      <w:del w:id="691" w:author="Rapporteur" w:date="2024-11-27T22:30:00Z">
        <w:r w:rsidDel="00830E91">
          <w:rPr>
            <w:noProof/>
          </w:rPr>
          <w:delText>5.6.3.11</w:delText>
        </w:r>
        <w:r w:rsidDel="00830E91">
          <w:rPr>
            <w:rFonts w:ascii="Aptos" w:eastAsia="Times New Roman" w:hAnsi="Aptos"/>
            <w:noProof/>
            <w:kern w:val="2"/>
            <w:sz w:val="24"/>
            <w:szCs w:val="24"/>
            <w:lang w:val="en-IN" w:eastAsia="en-IN"/>
          </w:rPr>
          <w:tab/>
        </w:r>
        <w:r w:rsidDel="00830E91">
          <w:rPr>
            <w:noProof/>
          </w:rPr>
          <w:delText>Enumeration: PolicyStatus</w:delText>
        </w:r>
        <w:r w:rsidDel="00830E91">
          <w:rPr>
            <w:noProof/>
          </w:rPr>
          <w:tab/>
          <w:delText>87</w:delText>
        </w:r>
      </w:del>
    </w:p>
    <w:p w14:paraId="0AD2E65C" w14:textId="5199C961" w:rsidR="0077435A" w:rsidDel="00830E91" w:rsidRDefault="0077435A">
      <w:pPr>
        <w:pStyle w:val="TOC4"/>
        <w:rPr>
          <w:del w:id="692" w:author="Rapporteur" w:date="2024-11-27T22:30:00Z"/>
          <w:rFonts w:ascii="Aptos" w:eastAsia="Times New Roman" w:hAnsi="Aptos"/>
          <w:noProof/>
          <w:kern w:val="2"/>
          <w:sz w:val="24"/>
          <w:szCs w:val="24"/>
          <w:lang w:val="en-IN" w:eastAsia="en-IN"/>
        </w:rPr>
      </w:pPr>
      <w:del w:id="693" w:author="Rapporteur" w:date="2024-11-27T22:30:00Z">
        <w:r w:rsidDel="00830E91">
          <w:rPr>
            <w:noProof/>
          </w:rPr>
          <w:delText>5.6.3.12</w:delText>
        </w:r>
        <w:r w:rsidDel="00830E91">
          <w:rPr>
            <w:rFonts w:ascii="Aptos" w:eastAsia="Times New Roman" w:hAnsi="Aptos"/>
            <w:noProof/>
            <w:kern w:val="2"/>
            <w:sz w:val="24"/>
            <w:szCs w:val="24"/>
            <w:lang w:val="en-IN" w:eastAsia="en-IN"/>
          </w:rPr>
          <w:tab/>
        </w:r>
        <w:r w:rsidDel="00830E91">
          <w:rPr>
            <w:noProof/>
          </w:rPr>
          <w:delText>Enumeration: A2xCapability</w:delText>
        </w:r>
        <w:r w:rsidDel="00830E91">
          <w:rPr>
            <w:noProof/>
          </w:rPr>
          <w:tab/>
          <w:delText>87</w:delText>
        </w:r>
      </w:del>
    </w:p>
    <w:p w14:paraId="57DC008E" w14:textId="5EB6E9D2" w:rsidR="0077435A" w:rsidDel="00830E91" w:rsidRDefault="0077435A">
      <w:pPr>
        <w:pStyle w:val="TOC3"/>
        <w:rPr>
          <w:del w:id="694" w:author="Rapporteur" w:date="2024-11-27T22:30:00Z"/>
          <w:rFonts w:ascii="Aptos" w:eastAsia="Times New Roman" w:hAnsi="Aptos"/>
          <w:noProof/>
          <w:kern w:val="2"/>
          <w:sz w:val="24"/>
          <w:szCs w:val="24"/>
          <w:lang w:val="en-IN" w:eastAsia="en-IN"/>
        </w:rPr>
      </w:pPr>
      <w:del w:id="695" w:author="Rapporteur" w:date="2024-11-27T22:30:00Z">
        <w:r w:rsidDel="00830E91">
          <w:rPr>
            <w:noProof/>
          </w:rPr>
          <w:delText>5.6.4</w:delText>
        </w:r>
        <w:r w:rsidDel="00830E91">
          <w:rPr>
            <w:rFonts w:ascii="Aptos" w:eastAsia="Times New Roman" w:hAnsi="Aptos"/>
            <w:noProof/>
            <w:kern w:val="2"/>
            <w:sz w:val="24"/>
            <w:szCs w:val="24"/>
            <w:lang w:val="en-IN" w:eastAsia="en-IN"/>
          </w:rPr>
          <w:tab/>
        </w:r>
        <w:r w:rsidDel="00830E91">
          <w:rPr>
            <w:noProof/>
          </w:rPr>
          <w:delText>Data types describing alternative data types or combinations of data types</w:delText>
        </w:r>
        <w:r w:rsidDel="00830E91">
          <w:rPr>
            <w:noProof/>
          </w:rPr>
          <w:tab/>
          <w:delText>87</w:delText>
        </w:r>
      </w:del>
    </w:p>
    <w:p w14:paraId="2E0E3D13" w14:textId="5B5BC9CB" w:rsidR="0077435A" w:rsidDel="00830E91" w:rsidRDefault="0077435A">
      <w:pPr>
        <w:pStyle w:val="TOC4"/>
        <w:rPr>
          <w:del w:id="696" w:author="Rapporteur" w:date="2024-11-27T22:30:00Z"/>
          <w:rFonts w:ascii="Aptos" w:eastAsia="Times New Roman" w:hAnsi="Aptos"/>
          <w:noProof/>
          <w:kern w:val="2"/>
          <w:sz w:val="24"/>
          <w:szCs w:val="24"/>
          <w:lang w:val="en-IN" w:eastAsia="en-IN"/>
        </w:rPr>
      </w:pPr>
      <w:del w:id="697" w:author="Rapporteur" w:date="2024-11-27T22:30:00Z">
        <w:r w:rsidDel="00830E91">
          <w:rPr>
            <w:noProof/>
          </w:rPr>
          <w:delText>5.6.4.1</w:delText>
        </w:r>
        <w:r w:rsidDel="00830E91">
          <w:rPr>
            <w:rFonts w:ascii="Aptos" w:eastAsia="Times New Roman" w:hAnsi="Aptos"/>
            <w:noProof/>
            <w:kern w:val="2"/>
            <w:sz w:val="24"/>
            <w:szCs w:val="24"/>
            <w:lang w:val="en-IN" w:eastAsia="en-IN"/>
          </w:rPr>
          <w:tab/>
        </w:r>
        <w:r w:rsidDel="00830E91">
          <w:rPr>
            <w:noProof/>
          </w:rPr>
          <w:delText>Type: UePolicyTransferFailureCause</w:delText>
        </w:r>
        <w:r w:rsidDel="00830E91">
          <w:rPr>
            <w:noProof/>
          </w:rPr>
          <w:tab/>
          <w:delText>87</w:delText>
        </w:r>
      </w:del>
    </w:p>
    <w:p w14:paraId="7349D48C" w14:textId="2F7F5C72" w:rsidR="0077435A" w:rsidDel="00830E91" w:rsidRDefault="0077435A">
      <w:pPr>
        <w:pStyle w:val="TOC2"/>
        <w:rPr>
          <w:del w:id="698" w:author="Rapporteur" w:date="2024-11-27T22:30:00Z"/>
          <w:rFonts w:ascii="Aptos" w:eastAsia="Times New Roman" w:hAnsi="Aptos"/>
          <w:noProof/>
          <w:kern w:val="2"/>
          <w:sz w:val="24"/>
          <w:szCs w:val="24"/>
          <w:lang w:val="en-IN" w:eastAsia="en-IN"/>
        </w:rPr>
      </w:pPr>
      <w:del w:id="699" w:author="Rapporteur" w:date="2024-11-27T22:30:00Z">
        <w:r w:rsidDel="00830E91">
          <w:rPr>
            <w:noProof/>
          </w:rPr>
          <w:delText>5.7</w:delText>
        </w:r>
        <w:r w:rsidDel="00830E91">
          <w:rPr>
            <w:rFonts w:ascii="Aptos" w:eastAsia="Times New Roman" w:hAnsi="Aptos"/>
            <w:noProof/>
            <w:kern w:val="2"/>
            <w:sz w:val="24"/>
            <w:szCs w:val="24"/>
            <w:lang w:val="en-IN" w:eastAsia="en-IN"/>
          </w:rPr>
          <w:tab/>
        </w:r>
        <w:r w:rsidDel="00830E91">
          <w:rPr>
            <w:noProof/>
          </w:rPr>
          <w:delText>Error handling</w:delText>
        </w:r>
        <w:r w:rsidDel="00830E91">
          <w:rPr>
            <w:noProof/>
          </w:rPr>
          <w:tab/>
          <w:delText>88</w:delText>
        </w:r>
      </w:del>
    </w:p>
    <w:p w14:paraId="726BE61C" w14:textId="6F414A9F" w:rsidR="0077435A" w:rsidDel="00830E91" w:rsidRDefault="0077435A">
      <w:pPr>
        <w:pStyle w:val="TOC3"/>
        <w:rPr>
          <w:del w:id="700" w:author="Rapporteur" w:date="2024-11-27T22:30:00Z"/>
          <w:rFonts w:ascii="Aptos" w:eastAsia="Times New Roman" w:hAnsi="Aptos"/>
          <w:noProof/>
          <w:kern w:val="2"/>
          <w:sz w:val="24"/>
          <w:szCs w:val="24"/>
          <w:lang w:val="en-IN" w:eastAsia="en-IN"/>
        </w:rPr>
      </w:pPr>
      <w:del w:id="701" w:author="Rapporteur" w:date="2024-11-27T22:30:00Z">
        <w:r w:rsidDel="00830E91">
          <w:rPr>
            <w:noProof/>
          </w:rPr>
          <w:delText>5.7.1</w:delText>
        </w:r>
        <w:r w:rsidDel="00830E91">
          <w:rPr>
            <w:rFonts w:ascii="Aptos" w:eastAsia="Times New Roman" w:hAnsi="Aptos"/>
            <w:noProof/>
            <w:kern w:val="2"/>
            <w:sz w:val="24"/>
            <w:szCs w:val="24"/>
            <w:lang w:val="en-IN" w:eastAsia="en-IN"/>
          </w:rPr>
          <w:tab/>
        </w:r>
        <w:r w:rsidDel="00830E91">
          <w:rPr>
            <w:noProof/>
          </w:rPr>
          <w:delText>General</w:delText>
        </w:r>
        <w:r w:rsidDel="00830E91">
          <w:rPr>
            <w:noProof/>
          </w:rPr>
          <w:tab/>
          <w:delText>88</w:delText>
        </w:r>
      </w:del>
    </w:p>
    <w:p w14:paraId="3067A5B3" w14:textId="77DC7F6C" w:rsidR="0077435A" w:rsidDel="00830E91" w:rsidRDefault="0077435A">
      <w:pPr>
        <w:pStyle w:val="TOC3"/>
        <w:rPr>
          <w:del w:id="702" w:author="Rapporteur" w:date="2024-11-27T22:30:00Z"/>
          <w:rFonts w:ascii="Aptos" w:eastAsia="Times New Roman" w:hAnsi="Aptos"/>
          <w:noProof/>
          <w:kern w:val="2"/>
          <w:sz w:val="24"/>
          <w:szCs w:val="24"/>
          <w:lang w:val="en-IN" w:eastAsia="en-IN"/>
        </w:rPr>
      </w:pPr>
      <w:del w:id="703" w:author="Rapporteur" w:date="2024-11-27T22:30:00Z">
        <w:r w:rsidDel="00830E91">
          <w:rPr>
            <w:noProof/>
          </w:rPr>
          <w:delText>5.7.2</w:delText>
        </w:r>
        <w:r w:rsidDel="00830E91">
          <w:rPr>
            <w:rFonts w:ascii="Aptos" w:eastAsia="Times New Roman" w:hAnsi="Aptos"/>
            <w:noProof/>
            <w:kern w:val="2"/>
            <w:sz w:val="24"/>
            <w:szCs w:val="24"/>
            <w:lang w:val="en-IN" w:eastAsia="en-IN"/>
          </w:rPr>
          <w:tab/>
        </w:r>
        <w:r w:rsidDel="00830E91">
          <w:rPr>
            <w:noProof/>
          </w:rPr>
          <w:delText>Protocol Errors</w:delText>
        </w:r>
        <w:r w:rsidDel="00830E91">
          <w:rPr>
            <w:noProof/>
          </w:rPr>
          <w:tab/>
          <w:delText>88</w:delText>
        </w:r>
      </w:del>
    </w:p>
    <w:p w14:paraId="134CA2AA" w14:textId="2D1112BC" w:rsidR="0077435A" w:rsidDel="00830E91" w:rsidRDefault="0077435A">
      <w:pPr>
        <w:pStyle w:val="TOC3"/>
        <w:rPr>
          <w:del w:id="704" w:author="Rapporteur" w:date="2024-11-27T22:30:00Z"/>
          <w:rFonts w:ascii="Aptos" w:eastAsia="Times New Roman" w:hAnsi="Aptos"/>
          <w:noProof/>
          <w:kern w:val="2"/>
          <w:sz w:val="24"/>
          <w:szCs w:val="24"/>
          <w:lang w:val="en-IN" w:eastAsia="en-IN"/>
        </w:rPr>
      </w:pPr>
      <w:del w:id="705" w:author="Rapporteur" w:date="2024-11-27T22:30:00Z">
        <w:r w:rsidDel="00830E91">
          <w:rPr>
            <w:noProof/>
          </w:rPr>
          <w:delText>5.7.3</w:delText>
        </w:r>
        <w:r w:rsidDel="00830E91">
          <w:rPr>
            <w:rFonts w:ascii="Aptos" w:eastAsia="Times New Roman" w:hAnsi="Aptos"/>
            <w:noProof/>
            <w:kern w:val="2"/>
            <w:sz w:val="24"/>
            <w:szCs w:val="24"/>
            <w:lang w:val="en-IN" w:eastAsia="en-IN"/>
          </w:rPr>
          <w:tab/>
        </w:r>
        <w:r w:rsidDel="00830E91">
          <w:rPr>
            <w:noProof/>
          </w:rPr>
          <w:delText>Application Errors</w:delText>
        </w:r>
        <w:r w:rsidDel="00830E91">
          <w:rPr>
            <w:noProof/>
          </w:rPr>
          <w:tab/>
          <w:delText>88</w:delText>
        </w:r>
      </w:del>
    </w:p>
    <w:p w14:paraId="7E09170A" w14:textId="0A4C1CBB" w:rsidR="0077435A" w:rsidDel="00830E91" w:rsidRDefault="0077435A">
      <w:pPr>
        <w:pStyle w:val="TOC2"/>
        <w:rPr>
          <w:del w:id="706" w:author="Rapporteur" w:date="2024-11-27T22:30:00Z"/>
          <w:rFonts w:ascii="Aptos" w:eastAsia="Times New Roman" w:hAnsi="Aptos"/>
          <w:noProof/>
          <w:kern w:val="2"/>
          <w:sz w:val="24"/>
          <w:szCs w:val="24"/>
          <w:lang w:val="en-IN" w:eastAsia="en-IN"/>
        </w:rPr>
      </w:pPr>
      <w:del w:id="707" w:author="Rapporteur" w:date="2024-11-27T22:30:00Z">
        <w:r w:rsidDel="00830E91">
          <w:rPr>
            <w:noProof/>
          </w:rPr>
          <w:delText>5.8</w:delText>
        </w:r>
        <w:r w:rsidDel="00830E91">
          <w:rPr>
            <w:rFonts w:ascii="Aptos" w:eastAsia="Times New Roman" w:hAnsi="Aptos"/>
            <w:noProof/>
            <w:kern w:val="2"/>
            <w:sz w:val="24"/>
            <w:szCs w:val="24"/>
            <w:lang w:val="en-IN" w:eastAsia="en-IN"/>
          </w:rPr>
          <w:tab/>
        </w:r>
        <w:r w:rsidDel="00830E91">
          <w:rPr>
            <w:noProof/>
            <w:lang w:eastAsia="zh-CN"/>
          </w:rPr>
          <w:delText>Feature negotiation</w:delText>
        </w:r>
        <w:r w:rsidDel="00830E91">
          <w:rPr>
            <w:noProof/>
          </w:rPr>
          <w:tab/>
          <w:delText>89</w:delText>
        </w:r>
      </w:del>
    </w:p>
    <w:p w14:paraId="3DC5DF2E" w14:textId="2FA78380" w:rsidR="0077435A" w:rsidDel="00830E91" w:rsidRDefault="0077435A">
      <w:pPr>
        <w:pStyle w:val="TOC2"/>
        <w:rPr>
          <w:del w:id="708" w:author="Rapporteur" w:date="2024-11-27T22:30:00Z"/>
          <w:rFonts w:ascii="Aptos" w:eastAsia="Times New Roman" w:hAnsi="Aptos"/>
          <w:noProof/>
          <w:kern w:val="2"/>
          <w:sz w:val="24"/>
          <w:szCs w:val="24"/>
          <w:lang w:val="en-IN" w:eastAsia="en-IN"/>
        </w:rPr>
      </w:pPr>
      <w:del w:id="709" w:author="Rapporteur" w:date="2024-11-27T22:30:00Z">
        <w:r w:rsidDel="00830E91">
          <w:rPr>
            <w:noProof/>
          </w:rPr>
          <w:delText>5.9</w:delText>
        </w:r>
        <w:r w:rsidDel="00830E91">
          <w:rPr>
            <w:rFonts w:ascii="Aptos" w:eastAsia="Times New Roman" w:hAnsi="Aptos"/>
            <w:noProof/>
            <w:kern w:val="2"/>
            <w:sz w:val="24"/>
            <w:szCs w:val="24"/>
            <w:lang w:val="en-IN" w:eastAsia="en-IN"/>
          </w:rPr>
          <w:tab/>
        </w:r>
        <w:r w:rsidDel="00830E91">
          <w:rPr>
            <w:noProof/>
          </w:rPr>
          <w:delText>Security</w:delText>
        </w:r>
        <w:r w:rsidDel="00830E91">
          <w:rPr>
            <w:noProof/>
          </w:rPr>
          <w:tab/>
          <w:delText>91</w:delText>
        </w:r>
      </w:del>
    </w:p>
    <w:p w14:paraId="6B0FCDFC" w14:textId="454359C1" w:rsidR="0077435A" w:rsidDel="00830E91" w:rsidRDefault="0077435A">
      <w:pPr>
        <w:pStyle w:val="TOC8"/>
        <w:rPr>
          <w:del w:id="710" w:author="Rapporteur" w:date="2024-11-27T22:30:00Z"/>
          <w:rFonts w:ascii="Aptos" w:eastAsia="Times New Roman" w:hAnsi="Aptos"/>
          <w:b w:val="0"/>
          <w:noProof/>
          <w:kern w:val="2"/>
          <w:sz w:val="24"/>
          <w:szCs w:val="24"/>
          <w:lang w:val="en-IN" w:eastAsia="en-IN"/>
        </w:rPr>
      </w:pPr>
      <w:del w:id="711" w:author="Rapporteur" w:date="2024-11-27T22:30:00Z">
        <w:r w:rsidDel="00830E91">
          <w:rPr>
            <w:noProof/>
          </w:rPr>
          <w:lastRenderedPageBreak/>
          <w:delText>Annex A (normative): OpenAPI specification</w:delText>
        </w:r>
        <w:r w:rsidDel="00830E91">
          <w:rPr>
            <w:noProof/>
          </w:rPr>
          <w:tab/>
          <w:delText>92</w:delText>
        </w:r>
      </w:del>
    </w:p>
    <w:p w14:paraId="585E3A6D" w14:textId="2CECBEFB" w:rsidR="0077435A" w:rsidDel="00830E91" w:rsidRDefault="0077435A">
      <w:pPr>
        <w:pStyle w:val="TOC1"/>
        <w:rPr>
          <w:del w:id="712" w:author="Rapporteur" w:date="2024-11-27T22:30:00Z"/>
          <w:rFonts w:ascii="Aptos" w:eastAsia="Times New Roman" w:hAnsi="Aptos"/>
          <w:noProof/>
          <w:kern w:val="2"/>
          <w:sz w:val="24"/>
          <w:szCs w:val="24"/>
          <w:lang w:val="en-IN" w:eastAsia="en-IN"/>
        </w:rPr>
      </w:pPr>
      <w:del w:id="713" w:author="Rapporteur" w:date="2024-11-27T22:30:00Z">
        <w:r w:rsidDel="00830E91">
          <w:rPr>
            <w:noProof/>
          </w:rPr>
          <w:delText>A.1</w:delText>
        </w:r>
        <w:r w:rsidDel="00830E91">
          <w:rPr>
            <w:rFonts w:ascii="Aptos" w:eastAsia="Times New Roman" w:hAnsi="Aptos"/>
            <w:noProof/>
            <w:kern w:val="2"/>
            <w:sz w:val="24"/>
            <w:szCs w:val="24"/>
            <w:lang w:val="en-IN" w:eastAsia="en-IN"/>
          </w:rPr>
          <w:tab/>
        </w:r>
        <w:r w:rsidDel="00830E91">
          <w:rPr>
            <w:noProof/>
          </w:rPr>
          <w:delText>General</w:delText>
        </w:r>
        <w:r w:rsidDel="00830E91">
          <w:rPr>
            <w:noProof/>
          </w:rPr>
          <w:tab/>
          <w:delText>92</w:delText>
        </w:r>
      </w:del>
    </w:p>
    <w:p w14:paraId="31F4476F" w14:textId="658A1621" w:rsidR="0077435A" w:rsidDel="00830E91" w:rsidRDefault="0077435A">
      <w:pPr>
        <w:pStyle w:val="TOC1"/>
        <w:rPr>
          <w:del w:id="714" w:author="Rapporteur" w:date="2024-11-27T22:30:00Z"/>
          <w:rFonts w:ascii="Aptos" w:eastAsia="Times New Roman" w:hAnsi="Aptos"/>
          <w:noProof/>
          <w:kern w:val="2"/>
          <w:sz w:val="24"/>
          <w:szCs w:val="24"/>
          <w:lang w:val="en-IN" w:eastAsia="en-IN"/>
        </w:rPr>
      </w:pPr>
      <w:del w:id="715" w:author="Rapporteur" w:date="2024-11-27T22:30:00Z">
        <w:r w:rsidDel="00830E91">
          <w:rPr>
            <w:noProof/>
          </w:rPr>
          <w:delText>A.2</w:delText>
        </w:r>
        <w:r w:rsidDel="00830E91">
          <w:rPr>
            <w:rFonts w:ascii="Aptos" w:eastAsia="Times New Roman" w:hAnsi="Aptos"/>
            <w:noProof/>
            <w:kern w:val="2"/>
            <w:sz w:val="24"/>
            <w:szCs w:val="24"/>
            <w:lang w:val="en-IN" w:eastAsia="en-IN"/>
          </w:rPr>
          <w:tab/>
        </w:r>
        <w:r w:rsidDel="00830E91">
          <w:rPr>
            <w:noProof/>
          </w:rPr>
          <w:delText>Npcf_UEPolicyControl</w:delText>
        </w:r>
        <w:r w:rsidDel="00830E91">
          <w:rPr>
            <w:noProof/>
            <w:lang w:eastAsia="zh-CN"/>
          </w:rPr>
          <w:delText xml:space="preserve"> </w:delText>
        </w:r>
        <w:r w:rsidDel="00830E91">
          <w:rPr>
            <w:noProof/>
          </w:rPr>
          <w:delText>API</w:delText>
        </w:r>
        <w:r w:rsidDel="00830E91">
          <w:rPr>
            <w:noProof/>
          </w:rPr>
          <w:tab/>
          <w:delText>92</w:delText>
        </w:r>
      </w:del>
    </w:p>
    <w:p w14:paraId="03652D04" w14:textId="298B1ED8" w:rsidR="0077435A" w:rsidDel="00830E91" w:rsidRDefault="0077435A">
      <w:pPr>
        <w:pStyle w:val="TOC8"/>
        <w:rPr>
          <w:del w:id="716" w:author="Rapporteur" w:date="2024-11-27T22:30:00Z"/>
          <w:rFonts w:ascii="Aptos" w:eastAsia="Times New Roman" w:hAnsi="Aptos"/>
          <w:b w:val="0"/>
          <w:noProof/>
          <w:kern w:val="2"/>
          <w:sz w:val="24"/>
          <w:szCs w:val="24"/>
          <w:lang w:val="en-IN" w:eastAsia="en-IN"/>
        </w:rPr>
      </w:pPr>
      <w:del w:id="717" w:author="Rapporteur" w:date="2024-11-27T22:30:00Z">
        <w:r w:rsidDel="00830E91">
          <w:rPr>
            <w:noProof/>
          </w:rPr>
          <w:delText>Annex B (normative): Wireless and wireline convergence access support</w:delText>
        </w:r>
        <w:r w:rsidDel="00830E91">
          <w:rPr>
            <w:noProof/>
          </w:rPr>
          <w:tab/>
          <w:delText>107</w:delText>
        </w:r>
      </w:del>
    </w:p>
    <w:p w14:paraId="5B7CB510" w14:textId="07FD1D19" w:rsidR="0077435A" w:rsidDel="00830E91" w:rsidRDefault="0077435A">
      <w:pPr>
        <w:pStyle w:val="TOC1"/>
        <w:rPr>
          <w:del w:id="718" w:author="Rapporteur" w:date="2024-11-27T22:30:00Z"/>
          <w:rFonts w:ascii="Aptos" w:eastAsia="Times New Roman" w:hAnsi="Aptos"/>
          <w:noProof/>
          <w:kern w:val="2"/>
          <w:sz w:val="24"/>
          <w:szCs w:val="24"/>
          <w:lang w:val="en-IN" w:eastAsia="en-IN"/>
        </w:rPr>
      </w:pPr>
      <w:del w:id="719" w:author="Rapporteur" w:date="2024-11-27T22:30:00Z">
        <w:r w:rsidDel="00830E91">
          <w:rPr>
            <w:noProof/>
          </w:rPr>
          <w:delText>B.1</w:delText>
        </w:r>
        <w:r w:rsidDel="00830E91">
          <w:rPr>
            <w:rFonts w:ascii="Aptos" w:eastAsia="Times New Roman" w:hAnsi="Aptos"/>
            <w:noProof/>
            <w:kern w:val="2"/>
            <w:sz w:val="24"/>
            <w:szCs w:val="24"/>
            <w:lang w:val="en-IN" w:eastAsia="en-IN"/>
          </w:rPr>
          <w:tab/>
        </w:r>
        <w:r w:rsidDel="00830E91">
          <w:rPr>
            <w:noProof/>
          </w:rPr>
          <w:delText>Scope</w:delText>
        </w:r>
        <w:r w:rsidDel="00830E91">
          <w:rPr>
            <w:noProof/>
          </w:rPr>
          <w:tab/>
          <w:delText>107</w:delText>
        </w:r>
      </w:del>
    </w:p>
    <w:p w14:paraId="5A3B1302" w14:textId="13244DF2" w:rsidR="0077435A" w:rsidDel="00830E91" w:rsidRDefault="0077435A">
      <w:pPr>
        <w:pStyle w:val="TOC1"/>
        <w:rPr>
          <w:del w:id="720" w:author="Rapporteur" w:date="2024-11-27T22:30:00Z"/>
          <w:rFonts w:ascii="Aptos" w:eastAsia="Times New Roman" w:hAnsi="Aptos"/>
          <w:noProof/>
          <w:kern w:val="2"/>
          <w:sz w:val="24"/>
          <w:szCs w:val="24"/>
          <w:lang w:val="en-IN" w:eastAsia="en-IN"/>
        </w:rPr>
      </w:pPr>
      <w:del w:id="721" w:author="Rapporteur" w:date="2024-11-27T22:30:00Z">
        <w:r w:rsidDel="00830E91">
          <w:rPr>
            <w:noProof/>
          </w:rPr>
          <w:delText>B.2</w:delText>
        </w:r>
        <w:r w:rsidDel="00830E91">
          <w:rPr>
            <w:rFonts w:ascii="Aptos" w:eastAsia="Times New Roman" w:hAnsi="Aptos"/>
            <w:noProof/>
            <w:kern w:val="2"/>
            <w:sz w:val="24"/>
            <w:szCs w:val="24"/>
            <w:lang w:val="en-IN" w:eastAsia="en-IN"/>
          </w:rPr>
          <w:tab/>
        </w:r>
        <w:r w:rsidDel="00830E91">
          <w:rPr>
            <w:noProof/>
          </w:rPr>
          <w:delText>Npcf_UEPolicyControl Service</w:delText>
        </w:r>
        <w:r w:rsidDel="00830E91">
          <w:rPr>
            <w:noProof/>
          </w:rPr>
          <w:tab/>
          <w:delText>107</w:delText>
        </w:r>
      </w:del>
    </w:p>
    <w:p w14:paraId="275518A8" w14:textId="7C138FFC" w:rsidR="0077435A" w:rsidDel="00830E91" w:rsidRDefault="0077435A">
      <w:pPr>
        <w:pStyle w:val="TOC2"/>
        <w:rPr>
          <w:del w:id="722" w:author="Rapporteur" w:date="2024-11-27T22:30:00Z"/>
          <w:rFonts w:ascii="Aptos" w:eastAsia="Times New Roman" w:hAnsi="Aptos"/>
          <w:noProof/>
          <w:kern w:val="2"/>
          <w:sz w:val="24"/>
          <w:szCs w:val="24"/>
          <w:lang w:val="en-IN" w:eastAsia="en-IN"/>
        </w:rPr>
      </w:pPr>
      <w:del w:id="723" w:author="Rapporteur" w:date="2024-11-27T22:30:00Z">
        <w:r w:rsidDel="00830E91">
          <w:rPr>
            <w:noProof/>
          </w:rPr>
          <w:delText>B.2.1</w:delText>
        </w:r>
        <w:r w:rsidDel="00830E91">
          <w:rPr>
            <w:rFonts w:ascii="Aptos" w:eastAsia="Times New Roman" w:hAnsi="Aptos"/>
            <w:noProof/>
            <w:kern w:val="2"/>
            <w:sz w:val="24"/>
            <w:szCs w:val="24"/>
            <w:lang w:val="en-IN" w:eastAsia="en-IN"/>
          </w:rPr>
          <w:tab/>
        </w:r>
        <w:r w:rsidDel="00830E91">
          <w:rPr>
            <w:noProof/>
          </w:rPr>
          <w:delText>Service Description</w:delText>
        </w:r>
        <w:r w:rsidDel="00830E91">
          <w:rPr>
            <w:noProof/>
          </w:rPr>
          <w:tab/>
          <w:delText>107</w:delText>
        </w:r>
      </w:del>
    </w:p>
    <w:p w14:paraId="069FB236" w14:textId="69D1758B" w:rsidR="0077435A" w:rsidDel="00830E91" w:rsidRDefault="0077435A">
      <w:pPr>
        <w:pStyle w:val="TOC3"/>
        <w:rPr>
          <w:del w:id="724" w:author="Rapporteur" w:date="2024-11-27T22:30:00Z"/>
          <w:rFonts w:ascii="Aptos" w:eastAsia="Times New Roman" w:hAnsi="Aptos"/>
          <w:noProof/>
          <w:kern w:val="2"/>
          <w:sz w:val="24"/>
          <w:szCs w:val="24"/>
          <w:lang w:val="en-IN" w:eastAsia="en-IN"/>
        </w:rPr>
      </w:pPr>
      <w:del w:id="725" w:author="Rapporteur" w:date="2024-11-27T22:30:00Z">
        <w:r w:rsidDel="00830E91">
          <w:rPr>
            <w:noProof/>
          </w:rPr>
          <w:delText>B.2.</w:delText>
        </w:r>
        <w:r w:rsidDel="00830E91">
          <w:rPr>
            <w:noProof/>
            <w:lang w:eastAsia="zh-CN"/>
          </w:rPr>
          <w:delText>1.1</w:delText>
        </w:r>
        <w:r w:rsidDel="00830E91">
          <w:rPr>
            <w:rFonts w:ascii="Aptos" w:eastAsia="Times New Roman" w:hAnsi="Aptos"/>
            <w:noProof/>
            <w:kern w:val="2"/>
            <w:sz w:val="24"/>
            <w:szCs w:val="24"/>
            <w:lang w:val="en-IN" w:eastAsia="en-IN"/>
          </w:rPr>
          <w:tab/>
        </w:r>
        <w:r w:rsidDel="00830E91">
          <w:rPr>
            <w:noProof/>
            <w:lang w:eastAsia="zh-CN"/>
          </w:rPr>
          <w:delText>Overview</w:delText>
        </w:r>
        <w:r w:rsidDel="00830E91">
          <w:rPr>
            <w:noProof/>
          </w:rPr>
          <w:tab/>
          <w:delText>107</w:delText>
        </w:r>
      </w:del>
    </w:p>
    <w:p w14:paraId="3784788A" w14:textId="0B9D7DDC" w:rsidR="0077435A" w:rsidDel="00830E91" w:rsidRDefault="0077435A">
      <w:pPr>
        <w:pStyle w:val="TOC3"/>
        <w:rPr>
          <w:del w:id="726" w:author="Rapporteur" w:date="2024-11-27T22:30:00Z"/>
          <w:rFonts w:ascii="Aptos" w:eastAsia="Times New Roman" w:hAnsi="Aptos"/>
          <w:noProof/>
          <w:kern w:val="2"/>
          <w:sz w:val="24"/>
          <w:szCs w:val="24"/>
          <w:lang w:val="en-IN" w:eastAsia="en-IN"/>
        </w:rPr>
      </w:pPr>
      <w:del w:id="727" w:author="Rapporteur" w:date="2024-11-27T22:30:00Z">
        <w:r w:rsidDel="00830E91">
          <w:rPr>
            <w:noProof/>
          </w:rPr>
          <w:delText>B.2.1.2</w:delText>
        </w:r>
        <w:r w:rsidDel="00830E91">
          <w:rPr>
            <w:rFonts w:ascii="Aptos" w:eastAsia="Times New Roman" w:hAnsi="Aptos"/>
            <w:noProof/>
            <w:kern w:val="2"/>
            <w:sz w:val="24"/>
            <w:szCs w:val="24"/>
            <w:lang w:val="en-IN" w:eastAsia="en-IN"/>
          </w:rPr>
          <w:tab/>
        </w:r>
        <w:r w:rsidDel="00830E91">
          <w:rPr>
            <w:noProof/>
          </w:rPr>
          <w:delText>Service Architecture</w:delText>
        </w:r>
        <w:r w:rsidDel="00830E91">
          <w:rPr>
            <w:noProof/>
          </w:rPr>
          <w:tab/>
          <w:delText>108</w:delText>
        </w:r>
      </w:del>
    </w:p>
    <w:p w14:paraId="70112570" w14:textId="48822D04" w:rsidR="0077435A" w:rsidDel="00830E91" w:rsidRDefault="0077435A">
      <w:pPr>
        <w:pStyle w:val="TOC3"/>
        <w:rPr>
          <w:del w:id="728" w:author="Rapporteur" w:date="2024-11-27T22:30:00Z"/>
          <w:rFonts w:ascii="Aptos" w:eastAsia="Times New Roman" w:hAnsi="Aptos"/>
          <w:noProof/>
          <w:kern w:val="2"/>
          <w:sz w:val="24"/>
          <w:szCs w:val="24"/>
          <w:lang w:val="en-IN" w:eastAsia="en-IN"/>
        </w:rPr>
      </w:pPr>
      <w:del w:id="729" w:author="Rapporteur" w:date="2024-11-27T22:30:00Z">
        <w:r w:rsidDel="00830E91">
          <w:rPr>
            <w:noProof/>
          </w:rPr>
          <w:delText>B.2.1.3</w:delText>
        </w:r>
        <w:r w:rsidDel="00830E91">
          <w:rPr>
            <w:rFonts w:ascii="Aptos" w:eastAsia="Times New Roman" w:hAnsi="Aptos"/>
            <w:noProof/>
            <w:kern w:val="2"/>
            <w:sz w:val="24"/>
            <w:szCs w:val="24"/>
            <w:lang w:val="en-IN" w:eastAsia="en-IN"/>
          </w:rPr>
          <w:tab/>
        </w:r>
        <w:r w:rsidDel="00830E91">
          <w:rPr>
            <w:noProof/>
          </w:rPr>
          <w:delText>Network Functions</w:delText>
        </w:r>
        <w:r w:rsidDel="00830E91">
          <w:rPr>
            <w:noProof/>
          </w:rPr>
          <w:tab/>
          <w:delText>108</w:delText>
        </w:r>
      </w:del>
    </w:p>
    <w:p w14:paraId="5CD63BB0" w14:textId="66E75740" w:rsidR="0077435A" w:rsidDel="00830E91" w:rsidRDefault="0077435A">
      <w:pPr>
        <w:pStyle w:val="TOC4"/>
        <w:rPr>
          <w:del w:id="730" w:author="Rapporteur" w:date="2024-11-27T22:30:00Z"/>
          <w:rFonts w:ascii="Aptos" w:eastAsia="Times New Roman" w:hAnsi="Aptos"/>
          <w:noProof/>
          <w:kern w:val="2"/>
          <w:sz w:val="24"/>
          <w:szCs w:val="24"/>
          <w:lang w:val="en-IN" w:eastAsia="en-IN"/>
        </w:rPr>
      </w:pPr>
      <w:del w:id="731" w:author="Rapporteur" w:date="2024-11-27T22:30:00Z">
        <w:r w:rsidDel="00830E91">
          <w:rPr>
            <w:noProof/>
          </w:rPr>
          <w:delText>B.2.1.3.1</w:delText>
        </w:r>
        <w:r w:rsidDel="00830E91">
          <w:rPr>
            <w:rFonts w:ascii="Aptos" w:eastAsia="Times New Roman" w:hAnsi="Aptos"/>
            <w:noProof/>
            <w:kern w:val="2"/>
            <w:sz w:val="24"/>
            <w:szCs w:val="24"/>
            <w:lang w:val="en-IN" w:eastAsia="en-IN"/>
          </w:rPr>
          <w:tab/>
        </w:r>
        <w:r w:rsidDel="00830E91">
          <w:rPr>
            <w:noProof/>
          </w:rPr>
          <w:delText>Policy Control Function (PCF)</w:delText>
        </w:r>
        <w:r w:rsidDel="00830E91">
          <w:rPr>
            <w:noProof/>
          </w:rPr>
          <w:tab/>
          <w:delText>108</w:delText>
        </w:r>
      </w:del>
    </w:p>
    <w:p w14:paraId="21BCAE79" w14:textId="57A308DB" w:rsidR="0077435A" w:rsidDel="00830E91" w:rsidRDefault="0077435A">
      <w:pPr>
        <w:pStyle w:val="TOC4"/>
        <w:rPr>
          <w:del w:id="732" w:author="Rapporteur" w:date="2024-11-27T22:30:00Z"/>
          <w:rFonts w:ascii="Aptos" w:eastAsia="Times New Roman" w:hAnsi="Aptos"/>
          <w:noProof/>
          <w:kern w:val="2"/>
          <w:sz w:val="24"/>
          <w:szCs w:val="24"/>
          <w:lang w:val="en-IN" w:eastAsia="en-IN"/>
        </w:rPr>
      </w:pPr>
      <w:del w:id="733" w:author="Rapporteur" w:date="2024-11-27T22:30:00Z">
        <w:r w:rsidRPr="00C5716B" w:rsidDel="00830E91">
          <w:rPr>
            <w:noProof/>
            <w:lang w:val="en-US"/>
          </w:rPr>
          <w:delText>B.2.1.3.2</w:delText>
        </w:r>
        <w:r w:rsidDel="00830E91">
          <w:rPr>
            <w:rFonts w:ascii="Aptos" w:eastAsia="Times New Roman" w:hAnsi="Aptos"/>
            <w:noProof/>
            <w:kern w:val="2"/>
            <w:sz w:val="24"/>
            <w:szCs w:val="24"/>
            <w:lang w:val="en-IN" w:eastAsia="en-IN"/>
          </w:rPr>
          <w:tab/>
        </w:r>
        <w:r w:rsidRPr="00C5716B" w:rsidDel="00830E91">
          <w:rPr>
            <w:noProof/>
            <w:lang w:val="en-US"/>
          </w:rPr>
          <w:delText>NF Service Consumers</w:delText>
        </w:r>
        <w:r w:rsidDel="00830E91">
          <w:rPr>
            <w:noProof/>
          </w:rPr>
          <w:tab/>
          <w:delText>108</w:delText>
        </w:r>
      </w:del>
    </w:p>
    <w:p w14:paraId="5E7E2222" w14:textId="652866A2" w:rsidR="0077435A" w:rsidDel="00830E91" w:rsidRDefault="0077435A">
      <w:pPr>
        <w:pStyle w:val="TOC1"/>
        <w:rPr>
          <w:del w:id="734" w:author="Rapporteur" w:date="2024-11-27T22:30:00Z"/>
          <w:rFonts w:ascii="Aptos" w:eastAsia="Times New Roman" w:hAnsi="Aptos"/>
          <w:noProof/>
          <w:kern w:val="2"/>
          <w:sz w:val="24"/>
          <w:szCs w:val="24"/>
          <w:lang w:val="en-IN" w:eastAsia="en-IN"/>
        </w:rPr>
      </w:pPr>
      <w:del w:id="735" w:author="Rapporteur" w:date="2024-11-27T22:30:00Z">
        <w:r w:rsidDel="00830E91">
          <w:rPr>
            <w:noProof/>
            <w:lang w:eastAsia="ko-KR"/>
          </w:rPr>
          <w:delText>B.3</w:delText>
        </w:r>
        <w:r w:rsidDel="00830E91">
          <w:rPr>
            <w:rFonts w:ascii="Aptos" w:eastAsia="Times New Roman" w:hAnsi="Aptos"/>
            <w:noProof/>
            <w:kern w:val="2"/>
            <w:sz w:val="24"/>
            <w:szCs w:val="24"/>
            <w:lang w:val="en-IN" w:eastAsia="en-IN"/>
          </w:rPr>
          <w:tab/>
        </w:r>
        <w:r w:rsidDel="00830E91">
          <w:rPr>
            <w:noProof/>
            <w:lang w:eastAsia="ko-KR"/>
          </w:rPr>
          <w:delText>Service Operations</w:delText>
        </w:r>
        <w:r w:rsidDel="00830E91">
          <w:rPr>
            <w:noProof/>
          </w:rPr>
          <w:tab/>
          <w:delText>108</w:delText>
        </w:r>
      </w:del>
    </w:p>
    <w:p w14:paraId="27F06BD0" w14:textId="12F702D7" w:rsidR="0077435A" w:rsidDel="00830E91" w:rsidRDefault="0077435A">
      <w:pPr>
        <w:pStyle w:val="TOC2"/>
        <w:rPr>
          <w:del w:id="736" w:author="Rapporteur" w:date="2024-11-27T22:30:00Z"/>
          <w:rFonts w:ascii="Aptos" w:eastAsia="Times New Roman" w:hAnsi="Aptos"/>
          <w:noProof/>
          <w:kern w:val="2"/>
          <w:sz w:val="24"/>
          <w:szCs w:val="24"/>
          <w:lang w:val="en-IN" w:eastAsia="en-IN"/>
        </w:rPr>
      </w:pPr>
      <w:del w:id="737" w:author="Rapporteur" w:date="2024-11-27T22:30:00Z">
        <w:r w:rsidDel="00830E91">
          <w:rPr>
            <w:noProof/>
            <w:lang w:eastAsia="ko-KR"/>
          </w:rPr>
          <w:delText>B.3.1</w:delText>
        </w:r>
        <w:r w:rsidDel="00830E91">
          <w:rPr>
            <w:rFonts w:ascii="Aptos" w:eastAsia="Times New Roman" w:hAnsi="Aptos"/>
            <w:noProof/>
            <w:kern w:val="2"/>
            <w:sz w:val="24"/>
            <w:szCs w:val="24"/>
            <w:lang w:val="en-IN" w:eastAsia="en-IN"/>
          </w:rPr>
          <w:tab/>
        </w:r>
        <w:r w:rsidDel="00830E91">
          <w:rPr>
            <w:noProof/>
            <w:lang w:eastAsia="ko-KR"/>
          </w:rPr>
          <w:delText>Introduction</w:delText>
        </w:r>
        <w:r w:rsidDel="00830E91">
          <w:rPr>
            <w:noProof/>
          </w:rPr>
          <w:tab/>
          <w:delText>108</w:delText>
        </w:r>
      </w:del>
    </w:p>
    <w:p w14:paraId="4D64CEE6" w14:textId="0BE74299" w:rsidR="0077435A" w:rsidDel="00830E91" w:rsidRDefault="0077435A">
      <w:pPr>
        <w:pStyle w:val="TOC2"/>
        <w:rPr>
          <w:del w:id="738" w:author="Rapporteur" w:date="2024-11-27T22:30:00Z"/>
          <w:rFonts w:ascii="Aptos" w:eastAsia="Times New Roman" w:hAnsi="Aptos"/>
          <w:noProof/>
          <w:kern w:val="2"/>
          <w:sz w:val="24"/>
          <w:szCs w:val="24"/>
          <w:lang w:val="en-IN" w:eastAsia="en-IN"/>
        </w:rPr>
      </w:pPr>
      <w:del w:id="739" w:author="Rapporteur" w:date="2024-11-27T22:30:00Z">
        <w:r w:rsidDel="00830E91">
          <w:rPr>
            <w:noProof/>
            <w:lang w:eastAsia="ko-KR"/>
          </w:rPr>
          <w:delText>B.3.2</w:delText>
        </w:r>
        <w:r w:rsidDel="00830E91">
          <w:rPr>
            <w:rFonts w:ascii="Aptos" w:eastAsia="Times New Roman" w:hAnsi="Aptos"/>
            <w:noProof/>
            <w:kern w:val="2"/>
            <w:sz w:val="24"/>
            <w:szCs w:val="24"/>
            <w:lang w:val="en-IN" w:eastAsia="en-IN"/>
          </w:rPr>
          <w:tab/>
        </w:r>
        <w:r w:rsidDel="00830E91">
          <w:rPr>
            <w:noProof/>
            <w:lang w:eastAsia="ko-KR"/>
          </w:rPr>
          <w:delText>Npcf_UEPolicyControl_Create Service Operation</w:delText>
        </w:r>
        <w:r w:rsidDel="00830E91">
          <w:rPr>
            <w:noProof/>
          </w:rPr>
          <w:tab/>
          <w:delText>109</w:delText>
        </w:r>
      </w:del>
    </w:p>
    <w:p w14:paraId="2F621A35" w14:textId="6BFF9EEC" w:rsidR="0077435A" w:rsidDel="00830E91" w:rsidRDefault="0077435A">
      <w:pPr>
        <w:pStyle w:val="TOC3"/>
        <w:rPr>
          <w:del w:id="740" w:author="Rapporteur" w:date="2024-11-27T22:30:00Z"/>
          <w:rFonts w:ascii="Aptos" w:eastAsia="Times New Roman" w:hAnsi="Aptos"/>
          <w:noProof/>
          <w:kern w:val="2"/>
          <w:sz w:val="24"/>
          <w:szCs w:val="24"/>
          <w:lang w:val="en-IN" w:eastAsia="en-IN"/>
        </w:rPr>
      </w:pPr>
      <w:del w:id="741" w:author="Rapporteur" w:date="2024-11-27T22:30:00Z">
        <w:r w:rsidDel="00830E91">
          <w:rPr>
            <w:noProof/>
          </w:rPr>
          <w:delText>B.3.</w:delText>
        </w:r>
        <w:r w:rsidDel="00830E91">
          <w:rPr>
            <w:noProof/>
            <w:lang w:eastAsia="zh-CN"/>
          </w:rPr>
          <w:delText>2.1</w:delText>
        </w:r>
        <w:r w:rsidDel="00830E91">
          <w:rPr>
            <w:rFonts w:ascii="Aptos" w:eastAsia="Times New Roman" w:hAnsi="Aptos"/>
            <w:noProof/>
            <w:kern w:val="2"/>
            <w:sz w:val="24"/>
            <w:szCs w:val="24"/>
            <w:lang w:val="en-IN" w:eastAsia="en-IN"/>
          </w:rPr>
          <w:tab/>
        </w:r>
        <w:r w:rsidDel="00830E91">
          <w:rPr>
            <w:noProof/>
            <w:lang w:eastAsia="zh-CN"/>
          </w:rPr>
          <w:delText>General</w:delText>
        </w:r>
        <w:r w:rsidDel="00830E91">
          <w:rPr>
            <w:noProof/>
          </w:rPr>
          <w:tab/>
          <w:delText>109</w:delText>
        </w:r>
      </w:del>
    </w:p>
    <w:p w14:paraId="6194361F" w14:textId="42FC857E" w:rsidR="0077435A" w:rsidDel="00830E91" w:rsidRDefault="0077435A">
      <w:pPr>
        <w:pStyle w:val="TOC2"/>
        <w:rPr>
          <w:del w:id="742" w:author="Rapporteur" w:date="2024-11-27T22:30:00Z"/>
          <w:rFonts w:ascii="Aptos" w:eastAsia="Times New Roman" w:hAnsi="Aptos"/>
          <w:noProof/>
          <w:kern w:val="2"/>
          <w:sz w:val="24"/>
          <w:szCs w:val="24"/>
          <w:lang w:val="en-IN" w:eastAsia="en-IN"/>
        </w:rPr>
      </w:pPr>
      <w:del w:id="743" w:author="Rapporteur" w:date="2024-11-27T22:30:00Z">
        <w:r w:rsidDel="00830E91">
          <w:rPr>
            <w:noProof/>
            <w:lang w:eastAsia="ko-KR"/>
          </w:rPr>
          <w:delText>B.3.3</w:delText>
        </w:r>
        <w:r w:rsidDel="00830E91">
          <w:rPr>
            <w:rFonts w:ascii="Aptos" w:eastAsia="Times New Roman" w:hAnsi="Aptos"/>
            <w:noProof/>
            <w:kern w:val="2"/>
            <w:sz w:val="24"/>
            <w:szCs w:val="24"/>
            <w:lang w:val="en-IN" w:eastAsia="en-IN"/>
          </w:rPr>
          <w:tab/>
        </w:r>
        <w:r w:rsidDel="00830E91">
          <w:rPr>
            <w:noProof/>
            <w:lang w:eastAsia="ko-KR"/>
          </w:rPr>
          <w:delText>Npcf_UEPolicyControl_Update Service Operation</w:delText>
        </w:r>
        <w:r w:rsidDel="00830E91">
          <w:rPr>
            <w:noProof/>
          </w:rPr>
          <w:tab/>
          <w:delText>109</w:delText>
        </w:r>
      </w:del>
    </w:p>
    <w:p w14:paraId="0DED3F6C" w14:textId="40B029C8" w:rsidR="0077435A" w:rsidDel="00830E91" w:rsidRDefault="0077435A">
      <w:pPr>
        <w:pStyle w:val="TOC3"/>
        <w:rPr>
          <w:del w:id="744" w:author="Rapporteur" w:date="2024-11-27T22:30:00Z"/>
          <w:rFonts w:ascii="Aptos" w:eastAsia="Times New Roman" w:hAnsi="Aptos"/>
          <w:noProof/>
          <w:kern w:val="2"/>
          <w:sz w:val="24"/>
          <w:szCs w:val="24"/>
          <w:lang w:val="en-IN" w:eastAsia="en-IN"/>
        </w:rPr>
      </w:pPr>
      <w:del w:id="745" w:author="Rapporteur" w:date="2024-11-27T22:30:00Z">
        <w:r w:rsidDel="00830E91">
          <w:rPr>
            <w:noProof/>
          </w:rPr>
          <w:delText>B.3.3.1</w:delText>
        </w:r>
        <w:r w:rsidDel="00830E91">
          <w:rPr>
            <w:rFonts w:ascii="Aptos" w:eastAsia="Times New Roman" w:hAnsi="Aptos"/>
            <w:noProof/>
            <w:kern w:val="2"/>
            <w:sz w:val="24"/>
            <w:szCs w:val="24"/>
            <w:lang w:val="en-IN" w:eastAsia="en-IN"/>
          </w:rPr>
          <w:tab/>
        </w:r>
        <w:r w:rsidDel="00830E91">
          <w:rPr>
            <w:noProof/>
          </w:rPr>
          <w:delText>General</w:delText>
        </w:r>
        <w:r w:rsidDel="00830E91">
          <w:rPr>
            <w:noProof/>
          </w:rPr>
          <w:tab/>
          <w:delText>109</w:delText>
        </w:r>
      </w:del>
    </w:p>
    <w:p w14:paraId="61A6C4E2" w14:textId="6F54EB6E" w:rsidR="0077435A" w:rsidDel="00830E91" w:rsidRDefault="0077435A">
      <w:pPr>
        <w:pStyle w:val="TOC2"/>
        <w:rPr>
          <w:del w:id="746" w:author="Rapporteur" w:date="2024-11-27T22:30:00Z"/>
          <w:rFonts w:ascii="Aptos" w:eastAsia="Times New Roman" w:hAnsi="Aptos"/>
          <w:noProof/>
          <w:kern w:val="2"/>
          <w:sz w:val="24"/>
          <w:szCs w:val="24"/>
          <w:lang w:val="en-IN" w:eastAsia="en-IN"/>
        </w:rPr>
      </w:pPr>
      <w:del w:id="747" w:author="Rapporteur" w:date="2024-11-27T22:30:00Z">
        <w:r w:rsidDel="00830E91">
          <w:rPr>
            <w:noProof/>
            <w:lang w:eastAsia="ko-KR"/>
          </w:rPr>
          <w:delText>B.3.4</w:delText>
        </w:r>
        <w:r w:rsidDel="00830E91">
          <w:rPr>
            <w:rFonts w:ascii="Aptos" w:eastAsia="Times New Roman" w:hAnsi="Aptos"/>
            <w:noProof/>
            <w:kern w:val="2"/>
            <w:sz w:val="24"/>
            <w:szCs w:val="24"/>
            <w:lang w:val="en-IN" w:eastAsia="en-IN"/>
          </w:rPr>
          <w:tab/>
        </w:r>
        <w:r w:rsidDel="00830E91">
          <w:rPr>
            <w:noProof/>
            <w:lang w:eastAsia="ko-KR"/>
          </w:rPr>
          <w:delText>Npcf_UEPolicyControl_UpdateNotify Service</w:delText>
        </w:r>
        <w:r w:rsidDel="00830E91">
          <w:rPr>
            <w:noProof/>
          </w:rPr>
          <w:tab/>
          <w:delText>109</w:delText>
        </w:r>
      </w:del>
    </w:p>
    <w:p w14:paraId="55DC0A36" w14:textId="0035335F" w:rsidR="0077435A" w:rsidDel="00830E91" w:rsidRDefault="0077435A">
      <w:pPr>
        <w:pStyle w:val="TOC3"/>
        <w:rPr>
          <w:del w:id="748" w:author="Rapporteur" w:date="2024-11-27T22:30:00Z"/>
          <w:rFonts w:ascii="Aptos" w:eastAsia="Times New Roman" w:hAnsi="Aptos"/>
          <w:noProof/>
          <w:kern w:val="2"/>
          <w:sz w:val="24"/>
          <w:szCs w:val="24"/>
          <w:lang w:val="en-IN" w:eastAsia="en-IN"/>
        </w:rPr>
      </w:pPr>
      <w:del w:id="749" w:author="Rapporteur" w:date="2024-11-27T22:30:00Z">
        <w:r w:rsidDel="00830E91">
          <w:rPr>
            <w:noProof/>
          </w:rPr>
          <w:delText>B.3.4.1</w:delText>
        </w:r>
        <w:r w:rsidDel="00830E91">
          <w:rPr>
            <w:rFonts w:ascii="Aptos" w:eastAsia="Times New Roman" w:hAnsi="Aptos"/>
            <w:noProof/>
            <w:kern w:val="2"/>
            <w:sz w:val="24"/>
            <w:szCs w:val="24"/>
            <w:lang w:val="en-IN" w:eastAsia="en-IN"/>
          </w:rPr>
          <w:tab/>
        </w:r>
        <w:r w:rsidDel="00830E91">
          <w:rPr>
            <w:noProof/>
          </w:rPr>
          <w:delText>General</w:delText>
        </w:r>
        <w:r w:rsidDel="00830E91">
          <w:rPr>
            <w:noProof/>
          </w:rPr>
          <w:tab/>
          <w:delText>109</w:delText>
        </w:r>
      </w:del>
    </w:p>
    <w:p w14:paraId="758099F9" w14:textId="1A933E68" w:rsidR="0077435A" w:rsidDel="00830E91" w:rsidRDefault="0077435A">
      <w:pPr>
        <w:pStyle w:val="TOC2"/>
        <w:rPr>
          <w:del w:id="750" w:author="Rapporteur" w:date="2024-11-27T22:30:00Z"/>
          <w:rFonts w:ascii="Aptos" w:eastAsia="Times New Roman" w:hAnsi="Aptos"/>
          <w:noProof/>
          <w:kern w:val="2"/>
          <w:sz w:val="24"/>
          <w:szCs w:val="24"/>
          <w:lang w:val="en-IN" w:eastAsia="en-IN"/>
        </w:rPr>
      </w:pPr>
      <w:del w:id="751" w:author="Rapporteur" w:date="2024-11-27T22:30:00Z">
        <w:r w:rsidDel="00830E91">
          <w:rPr>
            <w:noProof/>
          </w:rPr>
          <w:delText>B.3.5</w:delText>
        </w:r>
        <w:r w:rsidDel="00830E91">
          <w:rPr>
            <w:rFonts w:ascii="Aptos" w:eastAsia="Times New Roman" w:hAnsi="Aptos"/>
            <w:noProof/>
            <w:kern w:val="2"/>
            <w:sz w:val="24"/>
            <w:szCs w:val="24"/>
            <w:lang w:val="en-IN" w:eastAsia="en-IN"/>
          </w:rPr>
          <w:tab/>
        </w:r>
        <w:r w:rsidDel="00830E91">
          <w:rPr>
            <w:noProof/>
          </w:rPr>
          <w:delText>Npcf_UEPolicyControl_Delete Service Operation</w:delText>
        </w:r>
        <w:r w:rsidDel="00830E91">
          <w:rPr>
            <w:noProof/>
          </w:rPr>
          <w:tab/>
          <w:delText>110</w:delText>
        </w:r>
      </w:del>
    </w:p>
    <w:p w14:paraId="619FD5EC" w14:textId="46FEADAF" w:rsidR="0077435A" w:rsidDel="00830E91" w:rsidRDefault="0077435A">
      <w:pPr>
        <w:pStyle w:val="TOC3"/>
        <w:rPr>
          <w:del w:id="752" w:author="Rapporteur" w:date="2024-11-27T22:30:00Z"/>
          <w:rFonts w:ascii="Aptos" w:eastAsia="Times New Roman" w:hAnsi="Aptos"/>
          <w:noProof/>
          <w:kern w:val="2"/>
          <w:sz w:val="24"/>
          <w:szCs w:val="24"/>
          <w:lang w:val="en-IN" w:eastAsia="en-IN"/>
        </w:rPr>
      </w:pPr>
      <w:del w:id="753" w:author="Rapporteur" w:date="2024-11-27T22:30:00Z">
        <w:r w:rsidDel="00830E91">
          <w:rPr>
            <w:noProof/>
          </w:rPr>
          <w:delText>B.3.5.1</w:delText>
        </w:r>
        <w:r w:rsidDel="00830E91">
          <w:rPr>
            <w:rFonts w:ascii="Aptos" w:eastAsia="Times New Roman" w:hAnsi="Aptos"/>
            <w:noProof/>
            <w:kern w:val="2"/>
            <w:sz w:val="24"/>
            <w:szCs w:val="24"/>
            <w:lang w:val="en-IN" w:eastAsia="en-IN"/>
          </w:rPr>
          <w:tab/>
        </w:r>
        <w:r w:rsidDel="00830E91">
          <w:rPr>
            <w:noProof/>
          </w:rPr>
          <w:delText>General</w:delText>
        </w:r>
        <w:r w:rsidDel="00830E91">
          <w:rPr>
            <w:noProof/>
          </w:rPr>
          <w:tab/>
          <w:delText>110</w:delText>
        </w:r>
      </w:del>
    </w:p>
    <w:p w14:paraId="4BDEB14D" w14:textId="5AAE339F" w:rsidR="0077435A" w:rsidDel="00830E91" w:rsidRDefault="0077435A">
      <w:pPr>
        <w:pStyle w:val="TOC8"/>
        <w:rPr>
          <w:del w:id="754" w:author="Rapporteur" w:date="2024-11-27T22:30:00Z"/>
          <w:rFonts w:ascii="Aptos" w:eastAsia="Times New Roman" w:hAnsi="Aptos"/>
          <w:b w:val="0"/>
          <w:noProof/>
          <w:kern w:val="2"/>
          <w:sz w:val="24"/>
          <w:szCs w:val="24"/>
          <w:lang w:val="en-IN" w:eastAsia="en-IN"/>
        </w:rPr>
      </w:pPr>
      <w:del w:id="755" w:author="Rapporteur" w:date="2024-11-27T22:30:00Z">
        <w:r w:rsidDel="00830E91">
          <w:rPr>
            <w:noProof/>
          </w:rPr>
          <w:delText>Annex C (informative): Withdrawn API versions</w:delText>
        </w:r>
        <w:r w:rsidDel="00830E91">
          <w:rPr>
            <w:noProof/>
          </w:rPr>
          <w:tab/>
          <w:delText>111</w:delText>
        </w:r>
      </w:del>
    </w:p>
    <w:p w14:paraId="3944A666" w14:textId="75B6683A" w:rsidR="0077435A" w:rsidDel="00830E91" w:rsidRDefault="0077435A">
      <w:pPr>
        <w:pStyle w:val="TOC8"/>
        <w:rPr>
          <w:del w:id="756" w:author="Rapporteur" w:date="2024-11-27T22:30:00Z"/>
          <w:rFonts w:ascii="Aptos" w:eastAsia="Times New Roman" w:hAnsi="Aptos"/>
          <w:b w:val="0"/>
          <w:noProof/>
          <w:kern w:val="2"/>
          <w:sz w:val="24"/>
          <w:szCs w:val="24"/>
          <w:lang w:val="en-IN" w:eastAsia="en-IN"/>
        </w:rPr>
      </w:pPr>
      <w:del w:id="757" w:author="Rapporteur" w:date="2024-11-27T22:30:00Z">
        <w:r w:rsidDel="00830E91">
          <w:rPr>
            <w:noProof/>
          </w:rPr>
          <w:delText>Annex D (informative): Change history</w:delText>
        </w:r>
        <w:r w:rsidDel="00830E91">
          <w:rPr>
            <w:noProof/>
          </w:rPr>
          <w:tab/>
          <w:delText>112</w:delText>
        </w:r>
      </w:del>
    </w:p>
    <w:p w14:paraId="14F68883" w14:textId="77777777" w:rsidR="006C3F4E" w:rsidRDefault="009D0F62">
      <w:pPr>
        <w:rPr>
          <w:noProof/>
          <w:lang w:eastAsia="zh-CN"/>
        </w:rPr>
      </w:pPr>
      <w:r>
        <w:fldChar w:fldCharType="end"/>
      </w:r>
    </w:p>
    <w:p w14:paraId="50DFB3EC" w14:textId="77777777" w:rsidR="006C3F4E" w:rsidRDefault="006C3F4E">
      <w:pPr>
        <w:pStyle w:val="Heading1"/>
        <w:rPr>
          <w:noProof/>
        </w:rPr>
      </w:pPr>
      <w:r>
        <w:rPr>
          <w:noProof/>
        </w:rPr>
        <w:br w:type="page"/>
      </w:r>
      <w:bookmarkStart w:id="758" w:name="_Toc28013364"/>
      <w:bookmarkStart w:id="759" w:name="_Toc34222272"/>
      <w:bookmarkStart w:id="760" w:name="_Toc36040455"/>
      <w:bookmarkStart w:id="761" w:name="_Toc39134384"/>
      <w:bookmarkStart w:id="762" w:name="_Toc43283331"/>
      <w:bookmarkStart w:id="763" w:name="_Toc45134371"/>
      <w:bookmarkStart w:id="764" w:name="_Toc49929971"/>
      <w:bookmarkStart w:id="765" w:name="_Toc50024091"/>
      <w:bookmarkStart w:id="766" w:name="_Toc51763579"/>
      <w:bookmarkStart w:id="767" w:name="_Toc56594443"/>
      <w:bookmarkStart w:id="768" w:name="_Toc67493785"/>
      <w:bookmarkStart w:id="769" w:name="_Toc68169689"/>
      <w:bookmarkStart w:id="770" w:name="_Toc73459294"/>
      <w:bookmarkStart w:id="771" w:name="_Toc73459417"/>
      <w:bookmarkStart w:id="772" w:name="_Toc74742954"/>
      <w:bookmarkStart w:id="773" w:name="_Toc112918239"/>
      <w:bookmarkStart w:id="774" w:name="_Toc120652740"/>
      <w:bookmarkStart w:id="775" w:name="_Toc129205525"/>
      <w:bookmarkStart w:id="776" w:name="_Toc129244344"/>
      <w:bookmarkStart w:id="777" w:name="_Toc136530113"/>
      <w:bookmarkStart w:id="778" w:name="_Toc136614710"/>
      <w:bookmarkStart w:id="779" w:name="_Toc148460830"/>
      <w:bookmarkStart w:id="780" w:name="_Toc151914827"/>
      <w:bookmarkStart w:id="781" w:name="_Toc175738945"/>
      <w:bookmarkStart w:id="782" w:name="_Toc183635258"/>
      <w:bookmarkStart w:id="783" w:name="_Toc183639107"/>
      <w:r>
        <w:rPr>
          <w:noProof/>
        </w:rPr>
        <w:lastRenderedPageBreak/>
        <w:t>Foreword</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310656A0"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5B36158F"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E5FC32" w14:textId="77777777" w:rsidR="006C3F4E" w:rsidRDefault="006C3F4E">
      <w:pPr>
        <w:pStyle w:val="B10"/>
        <w:rPr>
          <w:noProof/>
        </w:rPr>
      </w:pPr>
      <w:r>
        <w:rPr>
          <w:noProof/>
        </w:rPr>
        <w:t>Version x.y.z</w:t>
      </w:r>
    </w:p>
    <w:p w14:paraId="4608DD8F" w14:textId="77777777" w:rsidR="006C3F4E" w:rsidRDefault="006C3F4E">
      <w:pPr>
        <w:pStyle w:val="B10"/>
        <w:rPr>
          <w:noProof/>
        </w:rPr>
      </w:pPr>
      <w:r>
        <w:rPr>
          <w:noProof/>
        </w:rPr>
        <w:t>where:</w:t>
      </w:r>
    </w:p>
    <w:p w14:paraId="5D289728" w14:textId="77777777" w:rsidR="006C3F4E" w:rsidRDefault="006C3F4E">
      <w:pPr>
        <w:pStyle w:val="B2"/>
        <w:rPr>
          <w:noProof/>
        </w:rPr>
      </w:pPr>
      <w:r>
        <w:rPr>
          <w:noProof/>
        </w:rPr>
        <w:t>x</w:t>
      </w:r>
      <w:r>
        <w:rPr>
          <w:noProof/>
        </w:rPr>
        <w:tab/>
        <w:t>the first digit:</w:t>
      </w:r>
    </w:p>
    <w:p w14:paraId="793BBC0F" w14:textId="77777777" w:rsidR="006C3F4E" w:rsidRDefault="006C3F4E">
      <w:pPr>
        <w:pStyle w:val="B3"/>
        <w:rPr>
          <w:noProof/>
        </w:rPr>
      </w:pPr>
      <w:r>
        <w:rPr>
          <w:noProof/>
        </w:rPr>
        <w:t>1</w:t>
      </w:r>
      <w:r>
        <w:rPr>
          <w:noProof/>
        </w:rPr>
        <w:tab/>
        <w:t>presented to TSG for information;</w:t>
      </w:r>
    </w:p>
    <w:p w14:paraId="03AA8630" w14:textId="77777777" w:rsidR="006C3F4E" w:rsidRDefault="006C3F4E">
      <w:pPr>
        <w:pStyle w:val="B3"/>
        <w:rPr>
          <w:noProof/>
        </w:rPr>
      </w:pPr>
      <w:r>
        <w:rPr>
          <w:noProof/>
        </w:rPr>
        <w:t>2</w:t>
      </w:r>
      <w:r>
        <w:rPr>
          <w:noProof/>
        </w:rPr>
        <w:tab/>
        <w:t>presented to TSG for approval;</w:t>
      </w:r>
    </w:p>
    <w:p w14:paraId="3FEA80EE" w14:textId="77777777" w:rsidR="006C3F4E" w:rsidRDefault="006C3F4E">
      <w:pPr>
        <w:pStyle w:val="B3"/>
        <w:rPr>
          <w:noProof/>
        </w:rPr>
      </w:pPr>
      <w:r>
        <w:rPr>
          <w:noProof/>
        </w:rPr>
        <w:t>3</w:t>
      </w:r>
      <w:r>
        <w:rPr>
          <w:noProof/>
        </w:rPr>
        <w:tab/>
        <w:t>or greater indicates TSG approved document under change control.</w:t>
      </w:r>
    </w:p>
    <w:p w14:paraId="22610BB8"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000B62D8"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4FDBB982" w14:textId="77777777" w:rsidR="006C3F4E" w:rsidRDefault="006C3F4E">
      <w:pPr>
        <w:pStyle w:val="Heading1"/>
        <w:rPr>
          <w:noProof/>
        </w:rPr>
      </w:pPr>
      <w:r>
        <w:rPr>
          <w:noProof/>
        </w:rPr>
        <w:br w:type="page"/>
      </w:r>
      <w:bookmarkStart w:id="784" w:name="_Toc28013365"/>
      <w:bookmarkStart w:id="785" w:name="_Toc34222273"/>
      <w:bookmarkStart w:id="786" w:name="_Toc36040456"/>
      <w:bookmarkStart w:id="787" w:name="_Toc39134385"/>
      <w:bookmarkStart w:id="788" w:name="_Toc43283332"/>
      <w:bookmarkStart w:id="789" w:name="_Toc45134372"/>
      <w:bookmarkStart w:id="790" w:name="_Toc49929972"/>
      <w:bookmarkStart w:id="791" w:name="_Toc50024092"/>
      <w:bookmarkStart w:id="792" w:name="_Toc51763580"/>
      <w:bookmarkStart w:id="793" w:name="_Toc56594444"/>
      <w:bookmarkStart w:id="794" w:name="_Toc67493786"/>
      <w:bookmarkStart w:id="795" w:name="_Toc68169690"/>
      <w:bookmarkStart w:id="796" w:name="_Toc73459295"/>
      <w:bookmarkStart w:id="797" w:name="_Toc73459418"/>
      <w:bookmarkStart w:id="798" w:name="_Toc74742955"/>
      <w:bookmarkStart w:id="799" w:name="_Toc112918240"/>
      <w:bookmarkStart w:id="800" w:name="_Toc120652741"/>
      <w:bookmarkStart w:id="801" w:name="_Toc129205526"/>
      <w:bookmarkStart w:id="802" w:name="_Toc129244345"/>
      <w:bookmarkStart w:id="803" w:name="_Toc136530114"/>
      <w:bookmarkStart w:id="804" w:name="_Toc136614711"/>
      <w:bookmarkStart w:id="805" w:name="_Toc148460831"/>
      <w:bookmarkStart w:id="806" w:name="_Toc151914828"/>
      <w:bookmarkStart w:id="807" w:name="_Toc175738946"/>
      <w:bookmarkStart w:id="808" w:name="_Toc183635259"/>
      <w:bookmarkStart w:id="809" w:name="_Toc183639108"/>
      <w:r>
        <w:rPr>
          <w:noProof/>
        </w:rPr>
        <w:lastRenderedPageBreak/>
        <w:t>1</w:t>
      </w:r>
      <w:r>
        <w:rPr>
          <w:noProof/>
        </w:rPr>
        <w:tab/>
        <w:t>Scope</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3B687D2E"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329723BB"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6B42847D" w14:textId="77777777" w:rsidR="006C3F4E" w:rsidRDefault="006C3F4E">
      <w:pPr>
        <w:rPr>
          <w:noProof/>
        </w:rPr>
      </w:pPr>
      <w:r>
        <w:rPr>
          <w:noProof/>
        </w:rPr>
        <w:t>Stage 3 call flows are provided in 3GPP TS 29.513 [7].</w:t>
      </w:r>
    </w:p>
    <w:p w14:paraId="71E19B28"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770A2F29" w14:textId="77777777" w:rsidR="006C3F4E" w:rsidRDefault="006C3F4E">
      <w:pPr>
        <w:rPr>
          <w:noProof/>
        </w:rPr>
      </w:pPr>
      <w:r>
        <w:rPr>
          <w:noProof/>
        </w:rPr>
        <w:t>The UE Policy Control Service is provided by the Policy Control Function (PCF). This service provides UE policies and N2 PC5 policy.</w:t>
      </w:r>
    </w:p>
    <w:p w14:paraId="5CC02BCF" w14:textId="77777777" w:rsidR="006C3F4E" w:rsidRDefault="006C3F4E">
      <w:pPr>
        <w:pStyle w:val="Heading1"/>
        <w:rPr>
          <w:noProof/>
        </w:rPr>
      </w:pPr>
      <w:bookmarkStart w:id="810" w:name="_Toc28013366"/>
      <w:bookmarkStart w:id="811" w:name="_Toc34222274"/>
      <w:bookmarkStart w:id="812" w:name="_Toc36040457"/>
      <w:bookmarkStart w:id="813" w:name="_Toc39134386"/>
      <w:bookmarkStart w:id="814" w:name="_Toc43283333"/>
      <w:bookmarkStart w:id="815" w:name="_Toc45134373"/>
      <w:bookmarkStart w:id="816" w:name="_Toc49929973"/>
      <w:bookmarkStart w:id="817" w:name="_Toc50024093"/>
      <w:bookmarkStart w:id="818" w:name="_Toc51763581"/>
      <w:bookmarkStart w:id="819" w:name="_Toc56594445"/>
      <w:bookmarkStart w:id="820" w:name="_Toc67493787"/>
      <w:bookmarkStart w:id="821" w:name="_Toc68169691"/>
      <w:bookmarkStart w:id="822" w:name="_Toc73459296"/>
      <w:bookmarkStart w:id="823" w:name="_Toc73459419"/>
      <w:bookmarkStart w:id="824" w:name="_Toc74742956"/>
      <w:bookmarkStart w:id="825" w:name="_Toc112918241"/>
      <w:bookmarkStart w:id="826" w:name="_Toc120652742"/>
      <w:bookmarkStart w:id="827" w:name="_Toc129205527"/>
      <w:bookmarkStart w:id="828" w:name="_Toc129244346"/>
      <w:bookmarkStart w:id="829" w:name="_Toc136530115"/>
      <w:bookmarkStart w:id="830" w:name="_Toc136614712"/>
      <w:bookmarkStart w:id="831" w:name="_Toc148460832"/>
      <w:bookmarkStart w:id="832" w:name="_Toc151914829"/>
      <w:bookmarkStart w:id="833" w:name="_Toc175738947"/>
      <w:bookmarkStart w:id="834" w:name="_Toc183635260"/>
      <w:bookmarkStart w:id="835" w:name="_Toc183639109"/>
      <w:r>
        <w:rPr>
          <w:noProof/>
        </w:rPr>
        <w:t>2</w:t>
      </w:r>
      <w:r>
        <w:rPr>
          <w:noProof/>
        </w:rPr>
        <w:tab/>
        <w:t>References</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535D7E0A" w14:textId="77777777" w:rsidR="006C3F4E" w:rsidRDefault="006C3F4E">
      <w:pPr>
        <w:rPr>
          <w:noProof/>
        </w:rPr>
      </w:pPr>
      <w:r>
        <w:rPr>
          <w:noProof/>
        </w:rPr>
        <w:t>The following documents contain provisions which, through reference in this text, constitute provisions of the present document.</w:t>
      </w:r>
    </w:p>
    <w:p w14:paraId="44B9174E"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BBFE4BB" w14:textId="77777777" w:rsidR="006C3F4E" w:rsidRDefault="006C3F4E">
      <w:pPr>
        <w:pStyle w:val="B10"/>
        <w:rPr>
          <w:noProof/>
        </w:rPr>
      </w:pPr>
      <w:r>
        <w:rPr>
          <w:noProof/>
        </w:rPr>
        <w:t>-</w:t>
      </w:r>
      <w:r>
        <w:rPr>
          <w:noProof/>
        </w:rPr>
        <w:tab/>
        <w:t>For a specific reference, subsequent revisions do not apply.</w:t>
      </w:r>
    </w:p>
    <w:p w14:paraId="5BB681CB"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39E3ADE" w14:textId="77777777" w:rsidR="006C3F4E" w:rsidRDefault="006C3F4E">
      <w:pPr>
        <w:pStyle w:val="EX"/>
        <w:rPr>
          <w:noProof/>
        </w:rPr>
      </w:pPr>
      <w:r>
        <w:rPr>
          <w:noProof/>
        </w:rPr>
        <w:t>[1]</w:t>
      </w:r>
      <w:r>
        <w:rPr>
          <w:noProof/>
        </w:rPr>
        <w:tab/>
        <w:t>3GPP TR 21.905: "Vocabulary for 3GPP Specifications".</w:t>
      </w:r>
    </w:p>
    <w:p w14:paraId="6844FC43" w14:textId="77777777" w:rsidR="006C3F4E" w:rsidRDefault="006C3F4E">
      <w:pPr>
        <w:pStyle w:val="EX"/>
        <w:rPr>
          <w:noProof/>
        </w:rPr>
      </w:pPr>
      <w:r>
        <w:rPr>
          <w:noProof/>
        </w:rPr>
        <w:t>[2]</w:t>
      </w:r>
      <w:r>
        <w:rPr>
          <w:noProof/>
        </w:rPr>
        <w:tab/>
        <w:t>3GPP TS 23.501: "System Architecture for the 5G System; Stage 2".</w:t>
      </w:r>
    </w:p>
    <w:p w14:paraId="398E7739" w14:textId="77777777" w:rsidR="006C3F4E" w:rsidRDefault="006C3F4E">
      <w:pPr>
        <w:pStyle w:val="EX"/>
        <w:rPr>
          <w:noProof/>
        </w:rPr>
      </w:pPr>
      <w:r>
        <w:rPr>
          <w:noProof/>
        </w:rPr>
        <w:t>[3]</w:t>
      </w:r>
      <w:r>
        <w:rPr>
          <w:noProof/>
        </w:rPr>
        <w:tab/>
        <w:t>3GPP TS 23.502: "Procedures for the 5G System; Stage 2".</w:t>
      </w:r>
    </w:p>
    <w:p w14:paraId="29809A3A" w14:textId="77777777" w:rsidR="006C3F4E" w:rsidRDefault="006C3F4E">
      <w:pPr>
        <w:pStyle w:val="EX"/>
        <w:rPr>
          <w:noProof/>
        </w:rPr>
      </w:pPr>
      <w:r>
        <w:rPr>
          <w:noProof/>
        </w:rPr>
        <w:t>[4]</w:t>
      </w:r>
      <w:r>
        <w:rPr>
          <w:noProof/>
        </w:rPr>
        <w:tab/>
        <w:t>3GPP TS 23.503: "Policy and Charging Control Framework for the 5G System; Stage 2".</w:t>
      </w:r>
    </w:p>
    <w:p w14:paraId="45A978B7" w14:textId="77777777" w:rsidR="006C3F4E" w:rsidRDefault="006C3F4E">
      <w:pPr>
        <w:pStyle w:val="EX"/>
        <w:rPr>
          <w:noProof/>
        </w:rPr>
      </w:pPr>
      <w:r>
        <w:rPr>
          <w:noProof/>
        </w:rPr>
        <w:t>[5]</w:t>
      </w:r>
      <w:r>
        <w:rPr>
          <w:noProof/>
        </w:rPr>
        <w:tab/>
        <w:t>3GPP TS 29.500: "5G System; Technical Realization of Service Based Architecture; Stage 3".</w:t>
      </w:r>
    </w:p>
    <w:p w14:paraId="1188CF90" w14:textId="77777777" w:rsidR="006C3F4E" w:rsidRDefault="006C3F4E">
      <w:pPr>
        <w:pStyle w:val="EX"/>
        <w:rPr>
          <w:noProof/>
        </w:rPr>
      </w:pPr>
      <w:r>
        <w:rPr>
          <w:noProof/>
        </w:rPr>
        <w:t>[6]</w:t>
      </w:r>
      <w:r>
        <w:rPr>
          <w:noProof/>
        </w:rPr>
        <w:tab/>
        <w:t>3GPP TS 29.501: "5G System; Principles and Guidelines for Services Definition; Stage 3".</w:t>
      </w:r>
    </w:p>
    <w:p w14:paraId="488F7AF0"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36C28CC"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2765EB4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0BFF11F4"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p w14:paraId="53608259"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38757FD3" w14:textId="77777777" w:rsidR="00551BD2" w:rsidRDefault="00551BD2" w:rsidP="00551BD2">
      <w:pPr>
        <w:pStyle w:val="EX"/>
        <w:rPr>
          <w:noProof/>
        </w:rPr>
      </w:pPr>
      <w:r>
        <w:rPr>
          <w:noProof/>
        </w:rPr>
        <w:t>[12]</w:t>
      </w:r>
      <w:r>
        <w:rPr>
          <w:noProof/>
        </w:rPr>
        <w:tab/>
        <w:t>3GPP TS 23.402: "Architecture enhancements for non-3GPP accesses".</w:t>
      </w:r>
    </w:p>
    <w:p w14:paraId="0EB5A649"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9B8EFD2" w14:textId="77777777" w:rsidR="00551BD2" w:rsidRDefault="00551BD2" w:rsidP="00551BD2">
      <w:pPr>
        <w:pStyle w:val="EX"/>
        <w:rPr>
          <w:noProof/>
          <w:lang w:eastAsia="zh-CN"/>
        </w:rPr>
      </w:pPr>
      <w:bookmarkStart w:id="836"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836"/>
    <w:p w14:paraId="76D5390E" w14:textId="77777777" w:rsidR="00551BD2" w:rsidRDefault="00551BD2" w:rsidP="00551BD2">
      <w:pPr>
        <w:pStyle w:val="EX"/>
        <w:rPr>
          <w:noProof/>
        </w:rPr>
      </w:pPr>
      <w:r>
        <w:rPr>
          <w:noProof/>
        </w:rPr>
        <w:t>[15]</w:t>
      </w:r>
      <w:r>
        <w:rPr>
          <w:noProof/>
        </w:rPr>
        <w:tab/>
        <w:t>3GPP TS 24.501: "Non-Access-Stratum (NAS) protocol for 5G System (5GS); Stage 3".</w:t>
      </w:r>
    </w:p>
    <w:p w14:paraId="6CFAD242" w14:textId="77777777" w:rsidR="00551BD2" w:rsidRDefault="00551BD2" w:rsidP="00551BD2">
      <w:pPr>
        <w:pStyle w:val="EX"/>
        <w:rPr>
          <w:noProof/>
        </w:rPr>
      </w:pPr>
      <w:r>
        <w:rPr>
          <w:noProof/>
        </w:rPr>
        <w:t>[16]</w:t>
      </w:r>
      <w:r>
        <w:rPr>
          <w:noProof/>
        </w:rPr>
        <w:tab/>
        <w:t>3GPP TS 24.526: "UE policies for 5G System (5GS); Stage 3".</w:t>
      </w:r>
    </w:p>
    <w:p w14:paraId="6D6117B3"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40D71341" w14:textId="77777777" w:rsidR="00551BD2" w:rsidRDefault="00551BD2" w:rsidP="00551BD2">
      <w:pPr>
        <w:pStyle w:val="EX"/>
      </w:pPr>
      <w:r>
        <w:t>[18]</w:t>
      </w:r>
      <w:r>
        <w:tab/>
        <w:t>3GPP TS 32.422: "Telecommunication management; Subscriber and equipment trace; Trace control and configuration management".</w:t>
      </w:r>
    </w:p>
    <w:p w14:paraId="160A8DBE" w14:textId="77777777" w:rsidR="00551BD2" w:rsidRDefault="00551BD2" w:rsidP="00551BD2">
      <w:pPr>
        <w:pStyle w:val="EX"/>
      </w:pPr>
      <w:r>
        <w:t>[19]</w:t>
      </w:r>
      <w:r>
        <w:tab/>
        <w:t>3GPP TS 33.501: "Security architecture and procedures for 5G system".</w:t>
      </w:r>
    </w:p>
    <w:p w14:paraId="2DEC5F6E" w14:textId="77777777" w:rsidR="00551BD2" w:rsidRDefault="00551BD2" w:rsidP="00551BD2">
      <w:pPr>
        <w:pStyle w:val="EX"/>
      </w:pPr>
      <w:r>
        <w:t>[20]</w:t>
      </w:r>
      <w:r>
        <w:tab/>
        <w:t>IETF RFC 6749: "The OAuth 2.0 Authorization Framework".</w:t>
      </w:r>
    </w:p>
    <w:p w14:paraId="6015DBA5" w14:textId="77777777" w:rsidR="00551BD2" w:rsidRDefault="00551BD2" w:rsidP="00551BD2">
      <w:pPr>
        <w:pStyle w:val="EX"/>
      </w:pPr>
      <w:r>
        <w:t>[21]</w:t>
      </w:r>
      <w:r>
        <w:tab/>
        <w:t>IETF RFC 9457: "Problem Details for HTTP APIs".</w:t>
      </w:r>
    </w:p>
    <w:p w14:paraId="41983D3B" w14:textId="77777777" w:rsidR="00551BD2" w:rsidRDefault="00551BD2" w:rsidP="00551BD2">
      <w:pPr>
        <w:pStyle w:val="EX"/>
      </w:pPr>
      <w:r>
        <w:t>[22]</w:t>
      </w:r>
      <w:r>
        <w:tab/>
        <w:t>3GPP TR 21.900: "Technical Specification Group working methods".</w:t>
      </w:r>
    </w:p>
    <w:p w14:paraId="0871D6AE"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12458750"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064C116"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0450253D"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11B14A23" w14:textId="77777777" w:rsidR="006C3F4E" w:rsidRDefault="006C3F4E">
      <w:pPr>
        <w:pStyle w:val="EX"/>
      </w:pPr>
      <w:r>
        <w:t>[27]</w:t>
      </w:r>
      <w:r>
        <w:tab/>
        <w:t>3GPP TS 29.504:"5G System; Unified Data Repository Services; Stage 3".</w:t>
      </w:r>
    </w:p>
    <w:p w14:paraId="5975E44D" w14:textId="77777777" w:rsidR="006C3F4E" w:rsidRDefault="006C3F4E" w:rsidP="00552518">
      <w:pPr>
        <w:pStyle w:val="EX"/>
      </w:pPr>
      <w:r>
        <w:rPr>
          <w:noProof/>
        </w:rPr>
        <w:t>[28]</w:t>
      </w:r>
      <w:r>
        <w:rPr>
          <w:noProof/>
        </w:rPr>
        <w:tab/>
        <w:t>3GPP TS 24.554: "</w:t>
      </w:r>
      <w:r>
        <w:t>Proximity based services (</w:t>
      </w:r>
      <w:proofErr w:type="spellStart"/>
      <w:r>
        <w:t>ProSe</w:t>
      </w:r>
      <w:proofErr w:type="spellEnd"/>
      <w:r>
        <w:t>) in 5G system (5GS) protocol aspects; Stage 3</w:t>
      </w:r>
      <w:r>
        <w:rPr>
          <w:noProof/>
        </w:rPr>
        <w:t>".</w:t>
      </w:r>
    </w:p>
    <w:p w14:paraId="1AC431AC" w14:textId="77777777" w:rsidR="006C3F4E" w:rsidRDefault="006C3F4E">
      <w:pPr>
        <w:pStyle w:val="EX"/>
        <w:rPr>
          <w:noProof/>
        </w:rPr>
      </w:pPr>
      <w:r>
        <w:rPr>
          <w:noProof/>
        </w:rPr>
        <w:t>[29]</w:t>
      </w:r>
      <w:r>
        <w:rPr>
          <w:noProof/>
        </w:rPr>
        <w:tab/>
        <w:t>3GPP TS 24.555: "</w:t>
      </w:r>
      <w:r>
        <w:t>Proximity based services (</w:t>
      </w:r>
      <w:proofErr w:type="spellStart"/>
      <w:r>
        <w:t>ProSe</w:t>
      </w:r>
      <w:proofErr w:type="spellEnd"/>
      <w:r>
        <w:t>) in 5G system (5GS); User Equipment (UE) policies; Stage 3</w:t>
      </w:r>
      <w:r>
        <w:rPr>
          <w:noProof/>
        </w:rPr>
        <w:t>".</w:t>
      </w:r>
    </w:p>
    <w:p w14:paraId="73B242D6"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18BB0428" w14:textId="77777777" w:rsidR="00D06717" w:rsidRDefault="006C5130" w:rsidP="00D06717">
      <w:pPr>
        <w:pStyle w:val="EX"/>
        <w:rPr>
          <w:noProof/>
        </w:rPr>
      </w:pPr>
      <w:bookmarkStart w:id="837" w:name="_Toc28013367"/>
      <w:bookmarkStart w:id="838" w:name="_Toc34222275"/>
      <w:bookmarkStart w:id="839" w:name="_Toc36040458"/>
      <w:bookmarkStart w:id="840" w:name="_Toc39134387"/>
      <w:bookmarkStart w:id="841" w:name="_Toc43283334"/>
      <w:bookmarkStart w:id="842" w:name="_Toc45134374"/>
      <w:bookmarkStart w:id="843" w:name="_Toc49929974"/>
      <w:bookmarkStart w:id="844" w:name="_Toc50024094"/>
      <w:bookmarkStart w:id="845" w:name="_Toc51763582"/>
      <w:bookmarkStart w:id="846" w:name="_Toc56594446"/>
      <w:bookmarkStart w:id="847" w:name="_Toc67493788"/>
      <w:bookmarkStart w:id="848" w:name="_Toc68169692"/>
      <w:bookmarkStart w:id="849" w:name="_Toc73459297"/>
      <w:bookmarkStart w:id="850" w:name="_Toc73459420"/>
      <w:bookmarkStart w:id="851" w:name="_Toc74742957"/>
      <w:bookmarkStart w:id="852" w:name="_Toc112918242"/>
      <w:bookmarkStart w:id="853"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599B221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2F787320" w14:textId="77777777"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24.588: "</w:t>
      </w:r>
      <w:r>
        <w:t>Aircraft-to-Everything (A2X) services in 5G System (5GS); UE policies</w:t>
      </w:r>
      <w:r>
        <w:rPr>
          <w:lang w:eastAsia="en-GB"/>
        </w:rPr>
        <w:t>".</w:t>
      </w:r>
    </w:p>
    <w:p w14:paraId="3AE55C21"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0C0C3F19" w14:textId="77777777" w:rsidR="009B14E0" w:rsidRDefault="009B14E0" w:rsidP="009B14E0">
      <w:pPr>
        <w:pStyle w:val="EX"/>
      </w:pPr>
      <w:bookmarkStart w:id="854" w:name="_Toc129205528"/>
      <w:bookmarkStart w:id="855" w:name="_Toc129244347"/>
      <w:r>
        <w:rPr>
          <w:lang w:eastAsia="ja-JP"/>
        </w:rPr>
        <w:t>[35]</w:t>
      </w:r>
      <w:r>
        <w:rPr>
          <w:lang w:eastAsia="ja-JP"/>
        </w:rPr>
        <w:tab/>
      </w:r>
      <w:r>
        <w:t>3GPP TS 29.521: "5G System; Binding Support Management Service; Stage 3".</w:t>
      </w:r>
    </w:p>
    <w:p w14:paraId="4CDD6524" w14:textId="77777777" w:rsidR="009B14E0" w:rsidRDefault="009B14E0" w:rsidP="009B14E0">
      <w:pPr>
        <w:pStyle w:val="EX"/>
      </w:pPr>
      <w:r>
        <w:t>[36]</w:t>
      </w:r>
      <w:r>
        <w:tab/>
        <w:t>3GPP TS 24.301: "Non-Access-Stratum (NAS) protocol f</w:t>
      </w:r>
      <w:r w:rsidRPr="00D3475B">
        <w:t>or Evolved Packet System (EPS</w:t>
      </w:r>
      <w:r>
        <w:t>); Stage 3".</w:t>
      </w:r>
    </w:p>
    <w:p w14:paraId="647E05B8" w14:textId="77777777" w:rsidR="003A1AFF" w:rsidRDefault="003A1AFF" w:rsidP="003A1AFF">
      <w:pPr>
        <w:pStyle w:val="EX"/>
      </w:pPr>
      <w:r>
        <w:t>[37]</w:t>
      </w:r>
      <w:r>
        <w:tab/>
        <w:t>3GPP TS 29.514: "5G System; Policy Authorization Service; Stage 3".</w:t>
      </w:r>
    </w:p>
    <w:p w14:paraId="51AE5669"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835C992"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3282AE32" w14:textId="77777777" w:rsidR="00B311E8" w:rsidRPr="00582690" w:rsidRDefault="00B311E8" w:rsidP="00B311E8">
      <w:pPr>
        <w:pStyle w:val="EX"/>
        <w:rPr>
          <w:b/>
          <w:bCs/>
        </w:rPr>
      </w:pPr>
      <w:bookmarkStart w:id="856" w:name="_Toc136530116"/>
      <w:bookmarkStart w:id="857" w:name="_Toc136614713"/>
      <w:r w:rsidRPr="006F7C76">
        <w:t>[</w:t>
      </w:r>
      <w:r w:rsidR="00DB578C">
        <w:t>40</w:t>
      </w:r>
      <w:r w:rsidRPr="006F7C76">
        <w:t>]</w:t>
      </w:r>
      <w:r>
        <w:rPr>
          <w:lang w:eastAsia="en-GB"/>
        </w:rPr>
        <w:tab/>
      </w:r>
      <w:r>
        <w:t>3GPP TS 29.502: "5G System; Session Management Services; Stage 3".</w:t>
      </w:r>
    </w:p>
    <w:p w14:paraId="5A618AEE" w14:textId="77777777" w:rsidR="006617EF" w:rsidRDefault="00EB0DFD" w:rsidP="006617EF">
      <w:pPr>
        <w:pStyle w:val="EX"/>
      </w:pPr>
      <w:r>
        <w:t>[</w:t>
      </w:r>
      <w:r w:rsidR="00F8588E">
        <w:t>41</w:t>
      </w:r>
      <w:r>
        <w:t>]</w:t>
      </w:r>
      <w:r>
        <w:tab/>
        <w:t>3GPP TS 29.522: "5G System; Network Exposure Function Northbound APIs; Stage 3".</w:t>
      </w:r>
    </w:p>
    <w:p w14:paraId="6B1BB356" w14:textId="77777777" w:rsidR="00EB0DFD" w:rsidRDefault="006617EF" w:rsidP="006617EF">
      <w:pPr>
        <w:pStyle w:val="EX"/>
      </w:pPr>
      <w:r>
        <w:rPr>
          <w:noProof/>
        </w:rPr>
        <w:t>[</w:t>
      </w:r>
      <w:r w:rsidR="00FB13BC">
        <w:rPr>
          <w:noProof/>
        </w:rPr>
        <w:t>42</w:t>
      </w:r>
      <w:r>
        <w:rPr>
          <w:noProof/>
        </w:rPr>
        <w:t>]</w:t>
      </w:r>
      <w:r>
        <w:rPr>
          <w:noProof/>
        </w:rPr>
        <w:tab/>
        <w:t>3GPP TS 24.514: "</w:t>
      </w:r>
      <w:r w:rsidRPr="00885017">
        <w:t xml:space="preserve">Ranging based services and </w:t>
      </w:r>
      <w:proofErr w:type="spellStart"/>
      <w:r w:rsidRPr="00885017">
        <w:t>sidelink</w:t>
      </w:r>
      <w:proofErr w:type="spellEnd"/>
      <w:r w:rsidRPr="00885017">
        <w:t xml:space="preserve"> positioning in 5G system(5GS); Stage 3</w:t>
      </w:r>
      <w:r>
        <w:rPr>
          <w:noProof/>
        </w:rPr>
        <w:t>".</w:t>
      </w:r>
    </w:p>
    <w:p w14:paraId="20BBD325" w14:textId="77777777" w:rsidR="00410CA8" w:rsidRDefault="00410CA8" w:rsidP="00410CA8">
      <w:pPr>
        <w:pStyle w:val="EX"/>
      </w:pPr>
      <w:bookmarkStart w:id="858" w:name="_Toc148460833"/>
      <w:bookmarkStart w:id="859" w:name="_Toc151914830"/>
      <w:bookmarkStart w:id="860" w:name="_Toc175738948"/>
      <w:r>
        <w:rPr>
          <w:lang w:eastAsia="en-GB"/>
        </w:rPr>
        <w:t>[43]</w:t>
      </w:r>
      <w:r>
        <w:rPr>
          <w:lang w:eastAsia="en-GB"/>
        </w:rPr>
        <w:tab/>
      </w:r>
      <w:r>
        <w:t>3GPP TS 29.503: "5G System; Unified Data Management Services; Stage 3".</w:t>
      </w:r>
    </w:p>
    <w:p w14:paraId="609FF14E" w14:textId="77777777" w:rsidR="00214F08" w:rsidRDefault="00214F08" w:rsidP="00214F08">
      <w:pPr>
        <w:pStyle w:val="EX"/>
      </w:pPr>
      <w:r>
        <w:rPr>
          <w:lang w:eastAsia="zh-CN"/>
        </w:rPr>
        <w:t>[44]</w:t>
      </w:r>
      <w:r>
        <w:rPr>
          <w:lang w:eastAsia="zh-CN"/>
        </w:rPr>
        <w:tab/>
      </w:r>
      <w:r>
        <w:t xml:space="preserve">3GPP TS 32.256: "Charging management; </w:t>
      </w:r>
      <w:r w:rsidRPr="000401F0">
        <w:t>5G connection and mobility domain charging</w:t>
      </w:r>
      <w:r>
        <w:t>; stage 2".</w:t>
      </w:r>
    </w:p>
    <w:p w14:paraId="72F92662" w14:textId="77777777" w:rsidR="006C3F4E" w:rsidRDefault="006C3F4E">
      <w:pPr>
        <w:pStyle w:val="Heading1"/>
        <w:rPr>
          <w:noProof/>
        </w:rPr>
      </w:pPr>
      <w:bookmarkStart w:id="861" w:name="_Toc183635261"/>
      <w:bookmarkStart w:id="862" w:name="_Toc183639110"/>
      <w:r>
        <w:rPr>
          <w:noProof/>
        </w:rPr>
        <w:lastRenderedPageBreak/>
        <w:t>3</w:t>
      </w:r>
      <w:r>
        <w:rPr>
          <w:noProof/>
        </w:rPr>
        <w:tab/>
        <w:t>Definitions</w:t>
      </w:r>
      <w:r>
        <w:rPr>
          <w:noProof/>
          <w:lang w:eastAsia="zh-CN"/>
        </w:rPr>
        <w:t xml:space="preserve"> </w:t>
      </w:r>
      <w:r>
        <w:rPr>
          <w:noProof/>
        </w:rPr>
        <w:t>and abbreviations</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5B4270C4" w14:textId="77777777" w:rsidR="006C3F4E" w:rsidRDefault="006C3F4E">
      <w:pPr>
        <w:pStyle w:val="Heading2"/>
        <w:rPr>
          <w:noProof/>
        </w:rPr>
      </w:pPr>
      <w:bookmarkStart w:id="863" w:name="_Toc28013368"/>
      <w:bookmarkStart w:id="864" w:name="_Toc34222276"/>
      <w:bookmarkStart w:id="865" w:name="_Toc36040459"/>
      <w:bookmarkStart w:id="866" w:name="_Toc39134388"/>
      <w:bookmarkStart w:id="867" w:name="_Toc43283335"/>
      <w:bookmarkStart w:id="868" w:name="_Toc45134375"/>
      <w:bookmarkStart w:id="869" w:name="_Toc49929975"/>
      <w:bookmarkStart w:id="870" w:name="_Toc50024095"/>
      <w:bookmarkStart w:id="871" w:name="_Toc51763583"/>
      <w:bookmarkStart w:id="872" w:name="_Toc56594447"/>
      <w:bookmarkStart w:id="873" w:name="_Toc67493789"/>
      <w:bookmarkStart w:id="874" w:name="_Toc68169693"/>
      <w:bookmarkStart w:id="875" w:name="_Toc73459298"/>
      <w:bookmarkStart w:id="876" w:name="_Toc73459421"/>
      <w:bookmarkStart w:id="877" w:name="_Toc74742958"/>
      <w:bookmarkStart w:id="878" w:name="_Toc112918243"/>
      <w:bookmarkStart w:id="879" w:name="_Toc120652744"/>
      <w:bookmarkStart w:id="880" w:name="_Toc129205529"/>
      <w:bookmarkStart w:id="881" w:name="_Toc129244348"/>
      <w:bookmarkStart w:id="882" w:name="_Toc136530117"/>
      <w:bookmarkStart w:id="883" w:name="_Toc136614714"/>
      <w:bookmarkStart w:id="884" w:name="_Toc148460834"/>
      <w:bookmarkStart w:id="885" w:name="_Toc151914831"/>
      <w:bookmarkStart w:id="886" w:name="_Toc175738949"/>
      <w:bookmarkStart w:id="887" w:name="_Toc183635262"/>
      <w:bookmarkStart w:id="888" w:name="_Toc183639111"/>
      <w:r>
        <w:rPr>
          <w:noProof/>
        </w:rPr>
        <w:t>3.1</w:t>
      </w:r>
      <w:r>
        <w:rPr>
          <w:noProof/>
        </w:rPr>
        <w:tab/>
        <w:t>Definitions</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1EECF016"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02C35084" w14:textId="77777777" w:rsidR="00F616AD" w:rsidRDefault="00F616AD" w:rsidP="00F616AD">
      <w:pPr>
        <w:rPr>
          <w:noProof/>
        </w:rPr>
      </w:pPr>
      <w:bookmarkStart w:id="889" w:name="_Toc28013369"/>
      <w:bookmarkStart w:id="890" w:name="_Toc34222277"/>
      <w:bookmarkStart w:id="891" w:name="_Toc36040460"/>
      <w:bookmarkStart w:id="892" w:name="_Toc39134389"/>
      <w:bookmarkStart w:id="893" w:name="_Toc43283336"/>
      <w:bookmarkStart w:id="894" w:name="_Toc45134376"/>
      <w:bookmarkStart w:id="895" w:name="_Toc49929976"/>
      <w:bookmarkStart w:id="896" w:name="_Toc50024096"/>
      <w:bookmarkStart w:id="897" w:name="_Toc51763584"/>
      <w:bookmarkStart w:id="898" w:name="_Toc56594448"/>
      <w:bookmarkStart w:id="899" w:name="_Toc67493790"/>
      <w:bookmarkStart w:id="900" w:name="_Toc68169694"/>
      <w:bookmarkStart w:id="901" w:name="_Toc73459299"/>
      <w:bookmarkStart w:id="902" w:name="_Toc73459422"/>
      <w:bookmarkStart w:id="903" w:name="_Toc74742959"/>
      <w:bookmarkStart w:id="904" w:name="_Toc112918244"/>
      <w:bookmarkStart w:id="905" w:name="_Toc120652745"/>
      <w:bookmarkStart w:id="906" w:name="_Toc129205530"/>
      <w:bookmarkStart w:id="907" w:name="_Toc129244349"/>
      <w:bookmarkStart w:id="908" w:name="_Toc136530118"/>
      <w:bookmarkStart w:id="909" w:name="_Toc136614715"/>
      <w:bookmarkStart w:id="910" w:name="_Toc148460835"/>
      <w:r>
        <w:rPr>
          <w:noProof/>
        </w:rPr>
        <w:t>For the purposes of the present document, the following terms and definitions given in 3GPP TS 23.503 [4], clause 3.1 and 3GPP TS 23.501 [2], clause 3.1 apply:</w:t>
      </w:r>
    </w:p>
    <w:p w14:paraId="19F4873C" w14:textId="77777777" w:rsidR="00F616AD" w:rsidRDefault="00F616AD" w:rsidP="00F616AD">
      <w:pPr>
        <w:rPr>
          <w:b/>
        </w:rPr>
      </w:pPr>
      <w:r>
        <w:rPr>
          <w:b/>
        </w:rPr>
        <w:t>VPLMN specific URSP rules</w:t>
      </w:r>
    </w:p>
    <w:p w14:paraId="54F4D3E0" w14:textId="77777777" w:rsidR="00F616AD" w:rsidRDefault="00F616AD" w:rsidP="00F616AD">
      <w:pPr>
        <w:rPr>
          <w:b/>
        </w:rPr>
      </w:pPr>
      <w:r>
        <w:rPr>
          <w:b/>
          <w:noProof/>
          <w:lang w:eastAsia="zh-CN"/>
        </w:rPr>
        <w:t>Configured NSSAI</w:t>
      </w:r>
    </w:p>
    <w:p w14:paraId="4F71295E" w14:textId="77777777" w:rsidR="006C3F4E" w:rsidRDefault="006C3F4E">
      <w:pPr>
        <w:pStyle w:val="Heading2"/>
        <w:rPr>
          <w:noProof/>
        </w:rPr>
      </w:pPr>
      <w:bookmarkStart w:id="911" w:name="_Toc151914832"/>
      <w:bookmarkStart w:id="912" w:name="_Toc175738950"/>
      <w:bookmarkStart w:id="913" w:name="_Toc183635263"/>
      <w:bookmarkStart w:id="914" w:name="_Toc183639112"/>
      <w:r>
        <w:rPr>
          <w:noProof/>
        </w:rPr>
        <w:t>3.2</w:t>
      </w:r>
      <w:r>
        <w:rPr>
          <w:noProof/>
        </w:rPr>
        <w:tab/>
        <w:t>Abbreviations</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434CD1B1"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5154545" w14:textId="77777777" w:rsidR="006C3F4E" w:rsidRDefault="006C3F4E">
      <w:pPr>
        <w:pStyle w:val="EW"/>
      </w:pPr>
      <w:r>
        <w:t>5G-BRG</w:t>
      </w:r>
      <w:r>
        <w:tab/>
        <w:t>5G Broadband Residential Gateway</w:t>
      </w:r>
    </w:p>
    <w:p w14:paraId="4C0F5D54" w14:textId="77777777" w:rsidR="006C3F4E" w:rsidRDefault="006C3F4E">
      <w:pPr>
        <w:pStyle w:val="EW"/>
      </w:pPr>
      <w:r>
        <w:t>5G-CRG</w:t>
      </w:r>
      <w:r>
        <w:tab/>
        <w:t>5G Cable Residential Gateway</w:t>
      </w:r>
    </w:p>
    <w:p w14:paraId="047C43B3" w14:textId="77777777" w:rsidR="006C3F4E" w:rsidRDefault="006C3F4E">
      <w:pPr>
        <w:pStyle w:val="EW"/>
      </w:pPr>
      <w:r>
        <w:t>5G-RG</w:t>
      </w:r>
      <w:r>
        <w:tab/>
        <w:t>5G Residential Gateway</w:t>
      </w:r>
    </w:p>
    <w:p w14:paraId="2E3DD7E3" w14:textId="77777777" w:rsidR="00D06717" w:rsidRDefault="006C3F4E" w:rsidP="00D06717">
      <w:pPr>
        <w:pStyle w:val="EW"/>
      </w:pPr>
      <w:r>
        <w:t>5G-VN</w:t>
      </w:r>
      <w:r>
        <w:tab/>
        <w:t>5G Virtual Network</w:t>
      </w:r>
    </w:p>
    <w:p w14:paraId="158FD93D" w14:textId="77777777" w:rsidR="00D06717" w:rsidRDefault="00D06717" w:rsidP="00D06717">
      <w:pPr>
        <w:pStyle w:val="EW"/>
      </w:pPr>
      <w:r>
        <w:t>A2X</w:t>
      </w:r>
      <w:r>
        <w:tab/>
        <w:t>Aircraft-to-Everything</w:t>
      </w:r>
    </w:p>
    <w:p w14:paraId="4A8DAE5C" w14:textId="77777777" w:rsidR="00D06717" w:rsidRDefault="00D06717" w:rsidP="00AD3B8E">
      <w:pPr>
        <w:pStyle w:val="EW"/>
      </w:pPr>
      <w:r>
        <w:t>A2XP</w:t>
      </w:r>
      <w:r>
        <w:tab/>
        <w:t>Aircraft-to-Everything Policy</w:t>
      </w:r>
    </w:p>
    <w:p w14:paraId="3866D7EA" w14:textId="77777777" w:rsidR="006C3F4E" w:rsidRDefault="006C3F4E" w:rsidP="00CA66F1">
      <w:pPr>
        <w:pStyle w:val="EW"/>
        <w:rPr>
          <w:noProof/>
        </w:rPr>
      </w:pPr>
      <w:r>
        <w:rPr>
          <w:noProof/>
        </w:rPr>
        <w:t>AMF</w:t>
      </w:r>
      <w:r>
        <w:rPr>
          <w:noProof/>
        </w:rPr>
        <w:tab/>
        <w:t>Access and Mobility Management Function</w:t>
      </w:r>
    </w:p>
    <w:p w14:paraId="5C75F357" w14:textId="77777777" w:rsidR="006C3F4E" w:rsidRDefault="006C3F4E" w:rsidP="00CA66F1">
      <w:pPr>
        <w:pStyle w:val="EW"/>
        <w:rPr>
          <w:noProof/>
        </w:rPr>
      </w:pPr>
      <w:r>
        <w:rPr>
          <w:noProof/>
        </w:rPr>
        <w:t>ANDSP</w:t>
      </w:r>
      <w:r>
        <w:rPr>
          <w:noProof/>
        </w:rPr>
        <w:tab/>
        <w:t>Access Network Discovery and Selection Policy</w:t>
      </w:r>
    </w:p>
    <w:p w14:paraId="34052773" w14:textId="77777777" w:rsidR="006C3F4E" w:rsidRDefault="006C3F4E" w:rsidP="00CA66F1">
      <w:pPr>
        <w:pStyle w:val="EW"/>
        <w:rPr>
          <w:noProof/>
        </w:rPr>
      </w:pPr>
      <w:r>
        <w:rPr>
          <w:noProof/>
        </w:rPr>
        <w:t>API</w:t>
      </w:r>
      <w:r>
        <w:rPr>
          <w:noProof/>
        </w:rPr>
        <w:tab/>
        <w:t>Application Programming Interface</w:t>
      </w:r>
    </w:p>
    <w:p w14:paraId="44C72E42" w14:textId="77777777" w:rsidR="00BE47D9" w:rsidRDefault="00BE47D9" w:rsidP="00AD3B8E">
      <w:pPr>
        <w:pStyle w:val="EW"/>
        <w:rPr>
          <w:noProof/>
        </w:rPr>
      </w:pPr>
      <w:r>
        <w:t>CHF</w:t>
      </w:r>
      <w:r>
        <w:tab/>
        <w:t>Charging Function</w:t>
      </w:r>
    </w:p>
    <w:p w14:paraId="28467EC2" w14:textId="77777777" w:rsidR="006C3F4E" w:rsidRDefault="006C3F4E" w:rsidP="00AD3B8E">
      <w:pPr>
        <w:pStyle w:val="EW"/>
        <w:rPr>
          <w:noProof/>
        </w:rPr>
      </w:pPr>
      <w:r>
        <w:rPr>
          <w:noProof/>
        </w:rPr>
        <w:t>DNN</w:t>
      </w:r>
      <w:r>
        <w:rPr>
          <w:noProof/>
        </w:rPr>
        <w:tab/>
        <w:t>Data Network Name</w:t>
      </w:r>
    </w:p>
    <w:p w14:paraId="337997B8" w14:textId="77777777" w:rsidR="00EC6045" w:rsidRDefault="00EC6045" w:rsidP="00AD3B8E">
      <w:pPr>
        <w:pStyle w:val="EW"/>
        <w:rPr>
          <w:noProof/>
        </w:rPr>
      </w:pPr>
      <w:r>
        <w:rPr>
          <w:noProof/>
        </w:rPr>
        <w:t>EPS</w:t>
      </w:r>
      <w:r>
        <w:rPr>
          <w:noProof/>
        </w:rPr>
        <w:tab/>
        <w:t>Evolved Packet Core System</w:t>
      </w:r>
    </w:p>
    <w:p w14:paraId="5ABE2D02" w14:textId="77777777" w:rsidR="006C3F4E" w:rsidRDefault="006C3F4E" w:rsidP="00CA66F1">
      <w:pPr>
        <w:pStyle w:val="EW"/>
      </w:pPr>
      <w:r>
        <w:t>FN-RG</w:t>
      </w:r>
      <w:r>
        <w:tab/>
        <w:t>Fixed Network Residential Gateway</w:t>
      </w:r>
    </w:p>
    <w:p w14:paraId="4CD18449" w14:textId="77777777" w:rsidR="006C3F4E" w:rsidRDefault="006C3F4E" w:rsidP="00CA66F1">
      <w:pPr>
        <w:pStyle w:val="EW"/>
      </w:pPr>
      <w:r>
        <w:t>FN-BRG</w:t>
      </w:r>
      <w:r>
        <w:tab/>
        <w:t>Fixed Network Broadband Residential Gateway</w:t>
      </w:r>
    </w:p>
    <w:p w14:paraId="1CCCC734" w14:textId="77777777" w:rsidR="006C3F4E" w:rsidRDefault="006C3F4E" w:rsidP="00CA66F1">
      <w:pPr>
        <w:pStyle w:val="EW"/>
      </w:pPr>
      <w:r>
        <w:t>FN-CRG</w:t>
      </w:r>
      <w:r>
        <w:tab/>
        <w:t xml:space="preserve">Fixed Network Cable Residential Gateway </w:t>
      </w:r>
    </w:p>
    <w:p w14:paraId="7702D1D5" w14:textId="77777777" w:rsidR="006C3F4E" w:rsidRDefault="006C3F4E" w:rsidP="00CA66F1">
      <w:pPr>
        <w:pStyle w:val="EW"/>
      </w:pPr>
      <w:r>
        <w:t>FQDN</w:t>
      </w:r>
      <w:r>
        <w:tab/>
        <w:t>Fully Qualified Domain Name</w:t>
      </w:r>
    </w:p>
    <w:p w14:paraId="4238BE35"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15E5CB67" w14:textId="77777777" w:rsidR="006C3F4E" w:rsidRDefault="006C3F4E" w:rsidP="00AD3B8E">
      <w:pPr>
        <w:pStyle w:val="EW"/>
        <w:rPr>
          <w:lang w:eastAsia="zh-CN"/>
        </w:rPr>
      </w:pPr>
      <w:r>
        <w:rPr>
          <w:lang w:eastAsia="zh-CN"/>
        </w:rPr>
        <w:t>GUAMI</w:t>
      </w:r>
      <w:r>
        <w:rPr>
          <w:lang w:eastAsia="zh-CN"/>
        </w:rPr>
        <w:tab/>
        <w:t>Globally Unique AMF Identifier</w:t>
      </w:r>
    </w:p>
    <w:p w14:paraId="2BB8E139" w14:textId="77777777" w:rsidR="006C3F4E" w:rsidRDefault="006C3F4E" w:rsidP="00AD3B8E">
      <w:pPr>
        <w:pStyle w:val="EW"/>
        <w:rPr>
          <w:noProof/>
          <w:lang w:eastAsia="zh-CN"/>
        </w:rPr>
      </w:pPr>
      <w:r>
        <w:rPr>
          <w:noProof/>
          <w:lang w:eastAsia="zh-CN"/>
        </w:rPr>
        <w:t>HFC</w:t>
      </w:r>
      <w:r>
        <w:rPr>
          <w:noProof/>
          <w:lang w:eastAsia="zh-CN"/>
        </w:rPr>
        <w:tab/>
        <w:t>Hybrid Fiber-Coaxial</w:t>
      </w:r>
    </w:p>
    <w:p w14:paraId="6EA50106" w14:textId="77777777" w:rsidR="006C3F4E" w:rsidRDefault="006C3F4E" w:rsidP="00AD3B8E">
      <w:pPr>
        <w:pStyle w:val="EW"/>
        <w:rPr>
          <w:noProof/>
        </w:rPr>
      </w:pPr>
      <w:r>
        <w:rPr>
          <w:noProof/>
        </w:rPr>
        <w:t>HTTP</w:t>
      </w:r>
      <w:r>
        <w:rPr>
          <w:noProof/>
        </w:rPr>
        <w:tab/>
        <w:t>Hypertext Transfer Protocol</w:t>
      </w:r>
    </w:p>
    <w:p w14:paraId="4B2541A9" w14:textId="77777777" w:rsidR="006C3F4E" w:rsidRDefault="006C3F4E" w:rsidP="00AD3B8E">
      <w:pPr>
        <w:pStyle w:val="EW"/>
        <w:rPr>
          <w:noProof/>
        </w:rPr>
      </w:pPr>
      <w:r>
        <w:rPr>
          <w:noProof/>
        </w:rPr>
        <w:t>H-PCF</w:t>
      </w:r>
      <w:r>
        <w:rPr>
          <w:noProof/>
        </w:rPr>
        <w:tab/>
        <w:t>Home Policy Control Function</w:t>
      </w:r>
    </w:p>
    <w:p w14:paraId="6F54BB3F" w14:textId="77777777" w:rsidR="006C3F4E" w:rsidRDefault="006C3F4E" w:rsidP="00AD3B8E">
      <w:pPr>
        <w:pStyle w:val="EW"/>
        <w:rPr>
          <w:noProof/>
        </w:rPr>
      </w:pPr>
      <w:r>
        <w:rPr>
          <w:noProof/>
        </w:rPr>
        <w:t>JSON</w:t>
      </w:r>
      <w:r>
        <w:rPr>
          <w:noProof/>
        </w:rPr>
        <w:tab/>
      </w:r>
      <w:r>
        <w:rPr>
          <w:noProof/>
          <w:lang w:eastAsia="zh-CN"/>
        </w:rPr>
        <w:t>JavaScript Object Notation</w:t>
      </w:r>
    </w:p>
    <w:p w14:paraId="20A04B56" w14:textId="77777777" w:rsidR="002C1460" w:rsidRDefault="006C3F4E" w:rsidP="00CA66F1">
      <w:pPr>
        <w:pStyle w:val="EW"/>
        <w:rPr>
          <w:noProof/>
        </w:rPr>
      </w:pPr>
      <w:r>
        <w:rPr>
          <w:noProof/>
        </w:rPr>
        <w:t>N3AN</w:t>
      </w:r>
      <w:r>
        <w:rPr>
          <w:noProof/>
        </w:rPr>
        <w:tab/>
        <w:t>Non-3GPP access network</w:t>
      </w:r>
    </w:p>
    <w:p w14:paraId="4076E800" w14:textId="77777777" w:rsidR="006C3F4E" w:rsidRDefault="002C1460" w:rsidP="00AD3B8E">
      <w:pPr>
        <w:pStyle w:val="EW"/>
        <w:rPr>
          <w:noProof/>
        </w:rPr>
      </w:pPr>
      <w:r>
        <w:rPr>
          <w:noProof/>
        </w:rPr>
        <w:t>N3IWF</w:t>
      </w:r>
      <w:r>
        <w:rPr>
          <w:noProof/>
        </w:rPr>
        <w:tab/>
        <w:t>Non-3GPP InterWorking Function</w:t>
      </w:r>
    </w:p>
    <w:p w14:paraId="2CAF25F6" w14:textId="77777777" w:rsidR="006C3F4E" w:rsidRDefault="006C3F4E" w:rsidP="00AD3B8E">
      <w:pPr>
        <w:pStyle w:val="EW"/>
        <w:rPr>
          <w:noProof/>
        </w:rPr>
      </w:pPr>
      <w:bookmarkStart w:id="915" w:name="_Hlk16691621"/>
      <w:r>
        <w:rPr>
          <w:noProof/>
          <w:lang w:eastAsia="zh-CN"/>
        </w:rPr>
        <w:t>NID</w:t>
      </w:r>
      <w:r>
        <w:rPr>
          <w:noProof/>
          <w:lang w:eastAsia="zh-CN"/>
        </w:rPr>
        <w:tab/>
        <w:t>Network Identifier</w:t>
      </w:r>
      <w:bookmarkEnd w:id="915"/>
    </w:p>
    <w:p w14:paraId="56501FAA" w14:textId="77777777" w:rsidR="006C3F4E" w:rsidRDefault="006C3F4E" w:rsidP="00AD3B8E">
      <w:pPr>
        <w:pStyle w:val="EW"/>
        <w:rPr>
          <w:noProof/>
        </w:rPr>
      </w:pPr>
      <w:r>
        <w:rPr>
          <w:noProof/>
        </w:rPr>
        <w:t>NF</w:t>
      </w:r>
      <w:r>
        <w:rPr>
          <w:noProof/>
        </w:rPr>
        <w:tab/>
        <w:t>Network Function</w:t>
      </w:r>
    </w:p>
    <w:p w14:paraId="5ADB99AB" w14:textId="77777777" w:rsidR="006C3F4E" w:rsidRDefault="006C3F4E" w:rsidP="00AD3B8E">
      <w:pPr>
        <w:pStyle w:val="EW"/>
      </w:pPr>
      <w:r>
        <w:t>NRF</w:t>
      </w:r>
      <w:r>
        <w:tab/>
        <w:t xml:space="preserve">Network Repository Function </w:t>
      </w:r>
    </w:p>
    <w:p w14:paraId="35A317F4" w14:textId="77777777" w:rsidR="006C3F4E" w:rsidRDefault="006C3F4E" w:rsidP="00AD3B8E">
      <w:pPr>
        <w:pStyle w:val="EW"/>
      </w:pPr>
      <w:r>
        <w:t>NSWO</w:t>
      </w:r>
      <w:r>
        <w:tab/>
      </w:r>
      <w:r>
        <w:rPr>
          <w:lang w:eastAsia="zh-CN"/>
        </w:rPr>
        <w:t>Non-Seamless WLAN Offload</w:t>
      </w:r>
    </w:p>
    <w:p w14:paraId="4CDAB585" w14:textId="77777777" w:rsidR="006C3F4E" w:rsidRDefault="006C3F4E" w:rsidP="00AD3B8E">
      <w:pPr>
        <w:pStyle w:val="EW"/>
      </w:pPr>
      <w:r>
        <w:t>OS</w:t>
      </w:r>
      <w:r>
        <w:tab/>
        <w:t>Operating System</w:t>
      </w:r>
    </w:p>
    <w:p w14:paraId="7D728CE6" w14:textId="77777777" w:rsidR="006C3F4E" w:rsidRDefault="006C3F4E" w:rsidP="00AD3B8E">
      <w:pPr>
        <w:pStyle w:val="EW"/>
        <w:rPr>
          <w:lang w:eastAsia="zh-CN"/>
        </w:rPr>
      </w:pPr>
      <w:proofErr w:type="spellStart"/>
      <w:r>
        <w:rPr>
          <w:lang w:eastAsia="zh-CN"/>
        </w:rPr>
        <w:t>OSId</w:t>
      </w:r>
      <w:proofErr w:type="spellEnd"/>
      <w:r>
        <w:rPr>
          <w:lang w:eastAsia="zh-CN"/>
        </w:rPr>
        <w:tab/>
        <w:t>Operating System Identity</w:t>
      </w:r>
    </w:p>
    <w:p w14:paraId="2E944EBD" w14:textId="77777777" w:rsidR="006C3F4E" w:rsidRDefault="006C3F4E" w:rsidP="00AD3B8E">
      <w:pPr>
        <w:pStyle w:val="EW"/>
        <w:rPr>
          <w:noProof/>
        </w:rPr>
      </w:pPr>
      <w:r>
        <w:rPr>
          <w:noProof/>
        </w:rPr>
        <w:t>PCF</w:t>
      </w:r>
      <w:r>
        <w:rPr>
          <w:noProof/>
        </w:rPr>
        <w:tab/>
        <w:t>Policy Control Function</w:t>
      </w:r>
    </w:p>
    <w:p w14:paraId="0A9D73D1" w14:textId="77777777" w:rsidR="00EC6045" w:rsidRDefault="00EC6045" w:rsidP="00AD3B8E">
      <w:pPr>
        <w:pStyle w:val="EW"/>
        <w:rPr>
          <w:noProof/>
        </w:rPr>
      </w:pPr>
      <w:r>
        <w:rPr>
          <w:noProof/>
        </w:rPr>
        <w:t>PDU</w:t>
      </w:r>
      <w:r>
        <w:rPr>
          <w:noProof/>
        </w:rPr>
        <w:tab/>
        <w:t>Packet Data Unit</w:t>
      </w:r>
    </w:p>
    <w:p w14:paraId="5570D385"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646F70CD" w14:textId="77777777" w:rsidR="006C3F4E" w:rsidRDefault="00C05549" w:rsidP="00AD3B8E">
      <w:pPr>
        <w:pStyle w:val="EW"/>
        <w:rPr>
          <w:noProof/>
          <w:lang w:eastAsia="zh-CN"/>
        </w:rPr>
      </w:pPr>
      <w:r>
        <w:rPr>
          <w:noProof/>
          <w:lang w:eastAsia="zh-CN"/>
        </w:rPr>
        <w:t>PIN</w:t>
      </w:r>
      <w:r>
        <w:rPr>
          <w:noProof/>
          <w:lang w:eastAsia="zh-CN"/>
        </w:rPr>
        <w:tab/>
        <w:t>Personal IoT Network</w:t>
      </w:r>
    </w:p>
    <w:p w14:paraId="2247605C" w14:textId="77777777" w:rsidR="006C3F4E" w:rsidRDefault="006C3F4E" w:rsidP="00AD3B8E">
      <w:pPr>
        <w:pStyle w:val="EW"/>
      </w:pPr>
      <w:r>
        <w:rPr>
          <w:lang w:eastAsia="zh-CN"/>
        </w:rPr>
        <w:t>PRA</w:t>
      </w:r>
      <w:r>
        <w:rPr>
          <w:lang w:eastAsia="zh-CN"/>
        </w:rPr>
        <w:tab/>
        <w:t>Presence Reporting Area</w:t>
      </w:r>
      <w:r>
        <w:t xml:space="preserve"> </w:t>
      </w:r>
    </w:p>
    <w:p w14:paraId="274874E0" w14:textId="77777777" w:rsidR="006C3F4E" w:rsidRDefault="006C3F4E" w:rsidP="00CA66F1">
      <w:pPr>
        <w:pStyle w:val="EW"/>
        <w:rPr>
          <w:lang w:eastAsia="zh-CN"/>
        </w:rPr>
      </w:pPr>
      <w:proofErr w:type="spellStart"/>
      <w:r>
        <w:t>ProSeP</w:t>
      </w:r>
      <w:proofErr w:type="spellEnd"/>
      <w:r>
        <w:tab/>
        <w:t xml:space="preserve">5G </w:t>
      </w:r>
      <w:proofErr w:type="spellStart"/>
      <w:r>
        <w:t>ProSe</w:t>
      </w:r>
      <w:proofErr w:type="spellEnd"/>
      <w:r>
        <w:t xml:space="preserve"> Policy</w:t>
      </w:r>
    </w:p>
    <w:p w14:paraId="21B88BD8" w14:textId="77777777" w:rsidR="00105964" w:rsidRDefault="006C3F4E" w:rsidP="00AD3B8E">
      <w:pPr>
        <w:pStyle w:val="EW"/>
        <w:rPr>
          <w:lang w:eastAsia="zh-CN"/>
        </w:rPr>
      </w:pPr>
      <w:r>
        <w:rPr>
          <w:lang w:eastAsia="zh-CN"/>
        </w:rPr>
        <w:t>PTI</w:t>
      </w:r>
      <w:r>
        <w:rPr>
          <w:lang w:eastAsia="zh-CN"/>
        </w:rPr>
        <w:tab/>
        <w:t>Procedure Transaction Identity</w:t>
      </w:r>
    </w:p>
    <w:p w14:paraId="3FD9A879" w14:textId="77777777" w:rsidR="00EF689B" w:rsidRDefault="00105964" w:rsidP="00AD3B8E">
      <w:pPr>
        <w:pStyle w:val="EW"/>
        <w:rPr>
          <w:lang w:eastAsia="zh-CN"/>
        </w:rPr>
      </w:pPr>
      <w:r>
        <w:rPr>
          <w:lang w:eastAsia="zh-CN"/>
        </w:rPr>
        <w:t>RSLPP</w:t>
      </w:r>
      <w:r>
        <w:rPr>
          <w:lang w:eastAsia="zh-CN"/>
        </w:rPr>
        <w:tab/>
      </w:r>
      <w:r w:rsidRPr="00B31174">
        <w:t>Ranging</w:t>
      </w:r>
      <w:r>
        <w:t xml:space="preserve"> and </w:t>
      </w:r>
      <w:proofErr w:type="spellStart"/>
      <w:r>
        <w:t>S</w:t>
      </w:r>
      <w:r w:rsidRPr="00B31174">
        <w:t>idelink</w:t>
      </w:r>
      <w:proofErr w:type="spellEnd"/>
      <w:r w:rsidRPr="00B31174">
        <w:t xml:space="preserve"> </w:t>
      </w:r>
      <w:r>
        <w:t>Positioning P</w:t>
      </w:r>
      <w:r w:rsidRPr="00B31174">
        <w:t>olicy</w:t>
      </w:r>
    </w:p>
    <w:p w14:paraId="1C20FCFB" w14:textId="77777777" w:rsidR="00105964" w:rsidRDefault="00EF689B" w:rsidP="00AD3B8E">
      <w:pPr>
        <w:pStyle w:val="EW"/>
        <w:rPr>
          <w:lang w:eastAsia="zh-CN"/>
        </w:rPr>
      </w:pPr>
      <w:r>
        <w:lastRenderedPageBreak/>
        <w:t>RSN</w:t>
      </w:r>
      <w:r>
        <w:tab/>
        <w:t>Redundancy Sequence Number</w:t>
      </w:r>
    </w:p>
    <w:p w14:paraId="3895E68D" w14:textId="77777777" w:rsidR="006C3F4E" w:rsidRDefault="00105964" w:rsidP="00AD3B8E">
      <w:pPr>
        <w:pStyle w:val="EW"/>
      </w:pPr>
      <w:r>
        <w:rPr>
          <w:lang w:eastAsia="zh-CN"/>
        </w:rPr>
        <w:t>SL</w:t>
      </w:r>
      <w:r>
        <w:rPr>
          <w:lang w:eastAsia="zh-CN"/>
        </w:rPr>
        <w:tab/>
      </w:r>
      <w:proofErr w:type="spellStart"/>
      <w:r>
        <w:t>S</w:t>
      </w:r>
      <w:r w:rsidRPr="00B31174">
        <w:t>idelink</w:t>
      </w:r>
      <w:proofErr w:type="spellEnd"/>
    </w:p>
    <w:p w14:paraId="69BA7FFE" w14:textId="77777777" w:rsidR="00DB578C" w:rsidRDefault="00DB578C" w:rsidP="00AD3B8E">
      <w:pPr>
        <w:pStyle w:val="EW"/>
      </w:pPr>
      <w:bookmarkStart w:id="916" w:name="_Hlk16691672"/>
      <w:r>
        <w:t>SMF</w:t>
      </w:r>
      <w:r>
        <w:tab/>
        <w:t>Session Management Function</w:t>
      </w:r>
    </w:p>
    <w:p w14:paraId="32CD2C22" w14:textId="77777777" w:rsidR="006C3F4E" w:rsidRDefault="006C3F4E" w:rsidP="00AD3B8E">
      <w:pPr>
        <w:pStyle w:val="EW"/>
      </w:pPr>
      <w:r>
        <w:t>SNPN</w:t>
      </w:r>
      <w:r>
        <w:tab/>
        <w:t>Stand-alone Non-Public Network</w:t>
      </w:r>
      <w:bookmarkEnd w:id="916"/>
    </w:p>
    <w:p w14:paraId="0422EDAC" w14:textId="77777777" w:rsidR="00DB578C" w:rsidRDefault="00DB578C" w:rsidP="00CA66F1">
      <w:pPr>
        <w:pStyle w:val="EW"/>
        <w:rPr>
          <w:noProof/>
        </w:rPr>
      </w:pPr>
      <w:r>
        <w:rPr>
          <w:noProof/>
        </w:rPr>
        <w:t>SSC</w:t>
      </w:r>
      <w:r>
        <w:rPr>
          <w:noProof/>
        </w:rPr>
        <w:tab/>
        <w:t>Service and Session Continuity</w:t>
      </w:r>
    </w:p>
    <w:p w14:paraId="4B048061" w14:textId="77777777" w:rsidR="002C1460" w:rsidRDefault="006C3F4E" w:rsidP="00CA66F1">
      <w:pPr>
        <w:pStyle w:val="EW"/>
        <w:rPr>
          <w:noProof/>
        </w:rPr>
      </w:pPr>
      <w:r>
        <w:rPr>
          <w:noProof/>
        </w:rPr>
        <w:t>SUPI</w:t>
      </w:r>
      <w:r>
        <w:rPr>
          <w:noProof/>
        </w:rPr>
        <w:tab/>
        <w:t>Subscription Permanent Identifier</w:t>
      </w:r>
    </w:p>
    <w:p w14:paraId="06BDD91E" w14:textId="77777777" w:rsidR="002C1460" w:rsidRPr="00763E2B" w:rsidRDefault="002C1460" w:rsidP="00CA66F1">
      <w:pPr>
        <w:pStyle w:val="EW"/>
        <w:rPr>
          <w:noProof/>
        </w:rPr>
      </w:pPr>
      <w:r w:rsidRPr="001B7C50">
        <w:t>TNGF</w:t>
      </w:r>
      <w:r w:rsidRPr="001B7C50">
        <w:tab/>
        <w:t>Trusted Non-3GPP Gateway Function</w:t>
      </w:r>
    </w:p>
    <w:p w14:paraId="3C3EF923" w14:textId="77777777" w:rsidR="00410CA8" w:rsidRPr="00763E2B" w:rsidRDefault="00410CA8" w:rsidP="00410CA8">
      <w:pPr>
        <w:pStyle w:val="EW"/>
        <w:rPr>
          <w:noProof/>
        </w:rPr>
      </w:pPr>
      <w:r>
        <w:t>UDM</w:t>
      </w:r>
      <w:r>
        <w:tab/>
        <w:t>Unified Data Management</w:t>
      </w:r>
    </w:p>
    <w:p w14:paraId="56E8981E" w14:textId="77777777" w:rsidR="006C3F4E" w:rsidRDefault="006C3F4E" w:rsidP="00AD3B8E">
      <w:pPr>
        <w:pStyle w:val="EW"/>
        <w:rPr>
          <w:noProof/>
        </w:rPr>
      </w:pPr>
      <w:r>
        <w:rPr>
          <w:noProof/>
        </w:rPr>
        <w:t>UDR</w:t>
      </w:r>
      <w:r>
        <w:rPr>
          <w:noProof/>
        </w:rPr>
        <w:tab/>
        <w:t>Unified Data Repository</w:t>
      </w:r>
    </w:p>
    <w:p w14:paraId="3420A006" w14:textId="77777777" w:rsidR="006C3F4E" w:rsidRDefault="006C3F4E" w:rsidP="00AD3B8E">
      <w:pPr>
        <w:pStyle w:val="EW"/>
        <w:rPr>
          <w:lang w:eastAsia="zh-CN"/>
        </w:rPr>
      </w:pPr>
      <w:r>
        <w:rPr>
          <w:lang w:eastAsia="zh-CN"/>
        </w:rPr>
        <w:t>UPSC</w:t>
      </w:r>
      <w:r>
        <w:rPr>
          <w:lang w:eastAsia="zh-CN"/>
        </w:rPr>
        <w:tab/>
        <w:t>UE policy section code</w:t>
      </w:r>
    </w:p>
    <w:p w14:paraId="62A7D9F3" w14:textId="77777777" w:rsidR="006C3F4E" w:rsidRDefault="006C3F4E" w:rsidP="00AD3B8E">
      <w:pPr>
        <w:pStyle w:val="EW"/>
        <w:rPr>
          <w:noProof/>
        </w:rPr>
      </w:pPr>
      <w:r>
        <w:rPr>
          <w:lang w:eastAsia="zh-CN"/>
        </w:rPr>
        <w:t>UPSI</w:t>
      </w:r>
      <w:r>
        <w:rPr>
          <w:lang w:eastAsia="zh-CN"/>
        </w:rPr>
        <w:tab/>
        <w:t>UE policy section identifier</w:t>
      </w:r>
    </w:p>
    <w:p w14:paraId="5C611BF6"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147AA0A9"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3F722346"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8C010E5" w14:textId="77777777" w:rsidR="006C3F4E" w:rsidRDefault="006C3F4E">
      <w:pPr>
        <w:pStyle w:val="EW"/>
        <w:rPr>
          <w:noProof/>
        </w:rPr>
      </w:pPr>
      <w:r>
        <w:rPr>
          <w:noProof/>
        </w:rPr>
        <w:t>V-PCF</w:t>
      </w:r>
      <w:r>
        <w:rPr>
          <w:noProof/>
        </w:rPr>
        <w:tab/>
        <w:t xml:space="preserve">Visited Policy Control Function </w:t>
      </w:r>
    </w:p>
    <w:p w14:paraId="1B54DA37" w14:textId="77777777" w:rsidR="00F8588E" w:rsidRDefault="00F8588E" w:rsidP="00F8588E">
      <w:pPr>
        <w:pStyle w:val="EW"/>
        <w:rPr>
          <w:lang w:eastAsia="ko-KR"/>
        </w:rPr>
      </w:pPr>
      <w:r>
        <w:rPr>
          <w:lang w:eastAsia="ko-KR"/>
        </w:rPr>
        <w:t>VPS</w:t>
      </w:r>
      <w:r>
        <w:rPr>
          <w:lang w:eastAsia="ko-KR"/>
        </w:rPr>
        <w:tab/>
        <w:t>VPLMN Specific</w:t>
      </w:r>
    </w:p>
    <w:p w14:paraId="21442C3A" w14:textId="77777777" w:rsidR="006C3F4E" w:rsidRDefault="006C3F4E">
      <w:pPr>
        <w:pStyle w:val="EW"/>
        <w:rPr>
          <w:lang w:eastAsia="ko-KR"/>
        </w:rPr>
      </w:pPr>
      <w:r>
        <w:rPr>
          <w:lang w:eastAsia="ko-KR"/>
        </w:rPr>
        <w:t>W-5GAN</w:t>
      </w:r>
      <w:r>
        <w:rPr>
          <w:lang w:eastAsia="ko-KR"/>
        </w:rPr>
        <w:tab/>
        <w:t>Wireline 5G Access Network</w:t>
      </w:r>
    </w:p>
    <w:p w14:paraId="4F61620B" w14:textId="77777777" w:rsidR="006C3F4E" w:rsidRDefault="006C3F4E">
      <w:pPr>
        <w:pStyle w:val="EW"/>
        <w:rPr>
          <w:lang w:eastAsia="ko-KR"/>
        </w:rPr>
      </w:pPr>
      <w:r>
        <w:rPr>
          <w:lang w:eastAsia="ko-KR"/>
        </w:rPr>
        <w:t>W-5GCAN</w:t>
      </w:r>
      <w:r>
        <w:rPr>
          <w:lang w:eastAsia="ko-KR"/>
        </w:rPr>
        <w:tab/>
      </w:r>
      <w:r>
        <w:t>Wireline 5G Cable Access Network</w:t>
      </w:r>
    </w:p>
    <w:p w14:paraId="65FB29F1" w14:textId="77777777" w:rsidR="006C3F4E" w:rsidRDefault="006C3F4E">
      <w:pPr>
        <w:pStyle w:val="EW"/>
        <w:rPr>
          <w:noProof/>
        </w:rPr>
      </w:pPr>
      <w:r>
        <w:t>W-AGF</w:t>
      </w:r>
      <w:r>
        <w:tab/>
        <w:t>Wireline Access Gateway Function</w:t>
      </w:r>
    </w:p>
    <w:p w14:paraId="6F84FC9B" w14:textId="77777777" w:rsidR="006C3F4E" w:rsidRDefault="006C3F4E">
      <w:pPr>
        <w:pStyle w:val="Heading1"/>
        <w:rPr>
          <w:rFonts w:eastAsia="Times New Roman"/>
          <w:noProof/>
        </w:rPr>
      </w:pPr>
      <w:bookmarkStart w:id="917" w:name="_Toc28013370"/>
      <w:bookmarkStart w:id="918" w:name="_Toc34222278"/>
      <w:bookmarkStart w:id="919" w:name="_Toc36040461"/>
      <w:bookmarkStart w:id="920" w:name="_Toc39134390"/>
      <w:bookmarkStart w:id="921" w:name="_Toc43283337"/>
      <w:bookmarkStart w:id="922" w:name="_Toc45134377"/>
      <w:bookmarkStart w:id="923" w:name="_Toc49929977"/>
      <w:bookmarkStart w:id="924" w:name="_Toc50024097"/>
      <w:bookmarkStart w:id="925" w:name="_Toc51763585"/>
      <w:bookmarkStart w:id="926" w:name="_Toc56594449"/>
      <w:bookmarkStart w:id="927" w:name="_Toc67493791"/>
      <w:bookmarkStart w:id="928" w:name="_Toc68169695"/>
      <w:bookmarkStart w:id="929" w:name="_Toc73459300"/>
      <w:bookmarkStart w:id="930" w:name="_Toc73459423"/>
      <w:bookmarkStart w:id="931" w:name="_Toc74742960"/>
      <w:bookmarkStart w:id="932" w:name="_Toc112918245"/>
      <w:bookmarkStart w:id="933" w:name="_Toc120652746"/>
      <w:bookmarkStart w:id="934" w:name="_Toc129205531"/>
      <w:bookmarkStart w:id="935" w:name="_Toc129244350"/>
      <w:bookmarkStart w:id="936" w:name="_Toc136530119"/>
      <w:bookmarkStart w:id="937" w:name="_Toc136614716"/>
      <w:bookmarkStart w:id="938" w:name="_Toc148460836"/>
      <w:bookmarkStart w:id="939" w:name="_Toc151914833"/>
      <w:bookmarkStart w:id="940" w:name="_Toc175738951"/>
      <w:bookmarkStart w:id="941" w:name="_Toc183635264"/>
      <w:bookmarkStart w:id="942" w:name="_Toc183639113"/>
      <w:r>
        <w:rPr>
          <w:rFonts w:eastAsia="Times New Roman"/>
          <w:noProof/>
        </w:rPr>
        <w:t>4</w:t>
      </w:r>
      <w:r>
        <w:rPr>
          <w:rFonts w:eastAsia="Times New Roman"/>
          <w:noProof/>
        </w:rPr>
        <w:tab/>
        <w:t>UE Policy Control Service</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 w14:paraId="5BDBC263" w14:textId="77777777" w:rsidR="006C3F4E" w:rsidRDefault="006C3F4E">
      <w:pPr>
        <w:pStyle w:val="Heading2"/>
        <w:rPr>
          <w:noProof/>
        </w:rPr>
      </w:pPr>
      <w:bookmarkStart w:id="943" w:name="_Toc28013371"/>
      <w:bookmarkStart w:id="944" w:name="_Toc34222279"/>
      <w:bookmarkStart w:id="945" w:name="_Toc36040462"/>
      <w:bookmarkStart w:id="946" w:name="_Toc39134391"/>
      <w:bookmarkStart w:id="947" w:name="_Toc43283338"/>
      <w:bookmarkStart w:id="948" w:name="_Toc45134378"/>
      <w:bookmarkStart w:id="949" w:name="_Toc49929978"/>
      <w:bookmarkStart w:id="950" w:name="_Toc50024098"/>
      <w:bookmarkStart w:id="951" w:name="_Toc51763586"/>
      <w:bookmarkStart w:id="952" w:name="_Toc56594450"/>
      <w:bookmarkStart w:id="953" w:name="_Toc67493792"/>
      <w:bookmarkStart w:id="954" w:name="_Toc68169696"/>
      <w:bookmarkStart w:id="955" w:name="_Toc73459301"/>
      <w:bookmarkStart w:id="956" w:name="_Toc73459424"/>
      <w:bookmarkStart w:id="957" w:name="_Toc74742961"/>
      <w:bookmarkStart w:id="958" w:name="_Toc112918246"/>
      <w:bookmarkStart w:id="959" w:name="_Toc120652747"/>
      <w:bookmarkStart w:id="960" w:name="_Toc129205532"/>
      <w:bookmarkStart w:id="961" w:name="_Toc129244351"/>
      <w:bookmarkStart w:id="962" w:name="_Toc136530120"/>
      <w:bookmarkStart w:id="963" w:name="_Toc136614717"/>
      <w:bookmarkStart w:id="964" w:name="_Toc148460837"/>
      <w:bookmarkStart w:id="965" w:name="_Toc151914834"/>
      <w:bookmarkStart w:id="966" w:name="_Toc175738952"/>
      <w:bookmarkStart w:id="967" w:name="_Toc183635265"/>
      <w:bookmarkStart w:id="968" w:name="_Toc183639114"/>
      <w:r>
        <w:rPr>
          <w:noProof/>
        </w:rPr>
        <w:t>4.1</w:t>
      </w:r>
      <w:r>
        <w:rPr>
          <w:noProof/>
        </w:rPr>
        <w:tab/>
        <w:t>Service Description</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18BD4861" w14:textId="77777777" w:rsidR="006C3F4E" w:rsidRDefault="006C3F4E">
      <w:pPr>
        <w:pStyle w:val="Heading3"/>
        <w:rPr>
          <w:noProof/>
          <w:lang w:eastAsia="zh-CN"/>
        </w:rPr>
      </w:pPr>
      <w:bookmarkStart w:id="969" w:name="_Toc28013372"/>
      <w:bookmarkStart w:id="970" w:name="_Toc34222280"/>
      <w:bookmarkStart w:id="971" w:name="_Toc36040463"/>
      <w:bookmarkStart w:id="972" w:name="_Toc39134392"/>
      <w:bookmarkStart w:id="973" w:name="_Toc43283339"/>
      <w:bookmarkStart w:id="974" w:name="_Toc45134379"/>
      <w:bookmarkStart w:id="975" w:name="_Toc49929979"/>
      <w:bookmarkStart w:id="976" w:name="_Toc50024099"/>
      <w:bookmarkStart w:id="977" w:name="_Toc51763587"/>
      <w:bookmarkStart w:id="978" w:name="_Toc56594451"/>
      <w:bookmarkStart w:id="979" w:name="_Toc67493793"/>
      <w:bookmarkStart w:id="980" w:name="_Toc68169697"/>
      <w:bookmarkStart w:id="981" w:name="_Toc73459302"/>
      <w:bookmarkStart w:id="982" w:name="_Toc73459425"/>
      <w:bookmarkStart w:id="983" w:name="_Toc74742962"/>
      <w:bookmarkStart w:id="984" w:name="_Toc112918247"/>
      <w:bookmarkStart w:id="985" w:name="_Toc120652748"/>
      <w:bookmarkStart w:id="986" w:name="_Toc129205533"/>
      <w:bookmarkStart w:id="987" w:name="_Toc129244352"/>
      <w:bookmarkStart w:id="988" w:name="_Toc136530121"/>
      <w:bookmarkStart w:id="989" w:name="_Toc136614718"/>
      <w:bookmarkStart w:id="990" w:name="_Toc148460838"/>
      <w:bookmarkStart w:id="991" w:name="_Toc151914835"/>
      <w:bookmarkStart w:id="992" w:name="_Toc175738953"/>
      <w:bookmarkStart w:id="993" w:name="_Toc183635266"/>
      <w:bookmarkStart w:id="994" w:name="_Toc183639115"/>
      <w:r>
        <w:rPr>
          <w:noProof/>
        </w:rPr>
        <w:t>4.</w:t>
      </w:r>
      <w:r>
        <w:rPr>
          <w:noProof/>
          <w:lang w:eastAsia="zh-CN"/>
        </w:rPr>
        <w:t>1.1</w:t>
      </w:r>
      <w:r>
        <w:rPr>
          <w:noProof/>
        </w:rPr>
        <w:tab/>
      </w:r>
      <w:r>
        <w:rPr>
          <w:noProof/>
          <w:lang w:eastAsia="zh-CN"/>
        </w:rPr>
        <w:t>Overview</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308E60BE" w14:textId="77777777" w:rsidR="006C3F4E" w:rsidRDefault="006C3F4E">
      <w:pPr>
        <w:rPr>
          <w:noProof/>
        </w:rPr>
      </w:pPr>
      <w:r>
        <w:rPr>
          <w:noProof/>
        </w:rPr>
        <w:t>The UE Policy Control Service, as defined in 3GPP TS 23.502 [3] and 3GPP TS 23.503 [4], is provided by the Policy Control Function (PCF).</w:t>
      </w:r>
    </w:p>
    <w:p w14:paraId="6122390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78F1CF59"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6FAC906D"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4A2D929E"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515E9C53"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5A00FB1"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5886D696"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47E317CD"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6E14EF1C"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3425E4A2" w14:textId="77777777" w:rsidR="007E087D" w:rsidRDefault="007E087D" w:rsidP="007E087D">
      <w:pPr>
        <w:pStyle w:val="B10"/>
        <w:rPr>
          <w:noProof/>
          <w:lang w:eastAsia="zh-CN"/>
        </w:rPr>
      </w:pPr>
      <w:bookmarkStart w:id="995" w:name="_Toc28013373"/>
      <w:bookmarkStart w:id="996" w:name="_Toc34222281"/>
      <w:bookmarkStart w:id="997" w:name="_Toc36040464"/>
      <w:bookmarkStart w:id="998" w:name="_Toc39134393"/>
      <w:bookmarkStart w:id="999" w:name="_Toc43283340"/>
      <w:bookmarkStart w:id="1000" w:name="_Toc45134380"/>
      <w:bookmarkStart w:id="1001" w:name="_Toc49929980"/>
      <w:bookmarkStart w:id="1002" w:name="_Toc50024100"/>
      <w:bookmarkStart w:id="1003" w:name="_Toc51763588"/>
      <w:bookmarkStart w:id="1004" w:name="_Toc56594452"/>
      <w:bookmarkStart w:id="1005" w:name="_Toc67493794"/>
      <w:bookmarkStart w:id="1006" w:name="_Toc68169698"/>
      <w:bookmarkStart w:id="1007" w:name="_Toc73459303"/>
      <w:bookmarkStart w:id="1008" w:name="_Toc73459426"/>
      <w:bookmarkStart w:id="1009" w:name="_Toc74742963"/>
      <w:bookmarkStart w:id="1010" w:name="_Toc112918248"/>
      <w:bookmarkStart w:id="1011" w:name="_Toc120652749"/>
      <w:bookmarkStart w:id="1012" w:name="_Toc129205534"/>
      <w:bookmarkStart w:id="1013" w:name="_Toc129244353"/>
      <w:bookmarkStart w:id="1014" w:name="_Toc136530122"/>
      <w:bookmarkStart w:id="1015" w:name="_Toc136614719"/>
      <w:bookmarkStart w:id="1016" w:name="_Toc148460839"/>
      <w:bookmarkStart w:id="1017" w:name="_Toc151914836"/>
      <w:r>
        <w:rPr>
          <w:noProof/>
          <w:lang w:eastAsia="zh-CN"/>
        </w:rPr>
        <w:t>-</w:t>
      </w:r>
      <w:r>
        <w:rPr>
          <w:noProof/>
          <w:lang w:eastAsia="zh-CN"/>
        </w:rPr>
        <w:tab/>
        <w:t>enable the PCF to request the termination of a UE Policy Association to the NF service consumer (e.g. AMF);</w:t>
      </w:r>
    </w:p>
    <w:p w14:paraId="2CC0DE37"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7E19A2C4"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388641A6" w14:textId="77777777" w:rsidR="006C3F4E" w:rsidRDefault="006C3F4E">
      <w:pPr>
        <w:pStyle w:val="Heading3"/>
        <w:rPr>
          <w:noProof/>
        </w:rPr>
      </w:pPr>
      <w:bookmarkStart w:id="1018" w:name="_Toc175738954"/>
      <w:bookmarkStart w:id="1019" w:name="_Toc183635267"/>
      <w:bookmarkStart w:id="1020" w:name="_Toc183639116"/>
      <w:r>
        <w:rPr>
          <w:noProof/>
        </w:rPr>
        <w:lastRenderedPageBreak/>
        <w:t>4.1.2</w:t>
      </w:r>
      <w:r>
        <w:rPr>
          <w:noProof/>
        </w:rPr>
        <w:tab/>
        <w:t>Service Architecture</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11914E4E" w14:textId="77777777" w:rsidR="006C3F4E" w:rsidRDefault="006C3F4E">
      <w:pPr>
        <w:rPr>
          <w:noProof/>
        </w:rPr>
      </w:pPr>
      <w:r>
        <w:rPr>
          <w:noProof/>
        </w:rPr>
        <w:t>The 5G System Architecture is defined in 3GPP TS 23.501 [2]. The Policy and Charging related 5G architecture is also described in 3GPP TS 29.513 [7].</w:t>
      </w:r>
    </w:p>
    <w:p w14:paraId="0E75C761"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576E7AD3"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446ADF65"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5309115D"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1DEBF74D" w14:textId="77777777" w:rsidR="006C3F4E" w:rsidRDefault="001B48E6">
      <w:pPr>
        <w:pStyle w:val="TH"/>
        <w:rPr>
          <w:noProof/>
        </w:rPr>
      </w:pPr>
      <w:r>
        <w:rPr>
          <w:noProof/>
        </w:rPr>
        <w:object w:dxaOrig="5981" w:dyaOrig="3611" w14:anchorId="4DC92234">
          <v:shape id="_x0000_i1027" type="#_x0000_t75" style="width:300.15pt;height:180.95pt" o:ole="">
            <v:imagedata r:id="rId12" o:title=""/>
          </v:shape>
          <o:OLEObject Type="Embed" ProgID="Visio.Drawing.11" ShapeID="_x0000_i1027" DrawAspect="Content" ObjectID="_1795193068" r:id="rId13"/>
        </w:object>
      </w:r>
    </w:p>
    <w:p w14:paraId="007B08A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0B070985" w14:textId="77777777" w:rsidR="006C3F4E" w:rsidRDefault="001B48E6">
      <w:pPr>
        <w:pStyle w:val="TH"/>
        <w:rPr>
          <w:noProof/>
        </w:rPr>
      </w:pPr>
      <w:r>
        <w:rPr>
          <w:noProof/>
        </w:rPr>
        <w:object w:dxaOrig="7241" w:dyaOrig="3221" w14:anchorId="383207F2">
          <v:shape id="_x0000_i1028" type="#_x0000_t75" style="width:364.2pt;height:160.85pt" o:ole="">
            <v:imagedata r:id="rId14" o:title=""/>
          </v:shape>
          <o:OLEObject Type="Embed" ProgID="Visio.Drawing.11" ShapeID="_x0000_i1028" DrawAspect="Content" ObjectID="_1795193069" r:id="rId15"/>
        </w:object>
      </w:r>
    </w:p>
    <w:p w14:paraId="2804DE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1021" w:name="_Hlk496757574"/>
      <w:r w:rsidR="006C3F4E">
        <w:rPr>
          <w:noProof/>
        </w:rPr>
        <w:t>reference point representation</w:t>
      </w:r>
      <w:bookmarkEnd w:id="1021"/>
    </w:p>
    <w:p w14:paraId="5DDAA525" w14:textId="77777777" w:rsidR="00423086" w:rsidRDefault="00423086" w:rsidP="00423086">
      <w:pPr>
        <w:pStyle w:val="NO"/>
      </w:pPr>
      <w:r>
        <w:t>NOTE</w:t>
      </w:r>
      <w:r w:rsidR="000F21A3">
        <w:rPr>
          <w:noProof/>
        </w:rPr>
        <w:t> 1</w:t>
      </w:r>
      <w:r>
        <w:t>:</w:t>
      </w:r>
      <w:r>
        <w:tab/>
        <w:t xml:space="preserve">When the N43 reference point exists, i.e. when the PCF is a NF service consumer of the </w:t>
      </w:r>
      <w:proofErr w:type="spellStart"/>
      <w:r>
        <w:t>Npcf_UEPolicyControl</w:t>
      </w:r>
      <w:proofErr w:type="spellEnd"/>
      <w:r>
        <w:t xml:space="preserve"> service, the PCF for the PDU session interacts with the PCF for the UE</w:t>
      </w:r>
      <w:r w:rsidR="000F21A3">
        <w:t>, and the non-roaming and home routed roaming architecture are the same</w:t>
      </w:r>
      <w:r>
        <w:t>.</w:t>
      </w:r>
    </w:p>
    <w:p w14:paraId="27FE5D70" w14:textId="77777777" w:rsidR="000F21A3" w:rsidRDefault="00260402" w:rsidP="002C019A">
      <w:pPr>
        <w:pStyle w:val="TH"/>
        <w:rPr>
          <w:noProof/>
        </w:rPr>
      </w:pPr>
      <w:r>
        <w:rPr>
          <w:noProof/>
        </w:rPr>
        <w:object w:dxaOrig="7241" w:dyaOrig="5321" w14:anchorId="01F2419F">
          <v:shape id="_x0000_i1029" type="#_x0000_t75" style="width:364.2pt;height:266.5pt" o:ole="">
            <v:imagedata r:id="rId16" o:title=""/>
          </v:shape>
          <o:OLEObject Type="Embed" ProgID="Visio.Drawing.11" ShapeID="_x0000_i1029" DrawAspect="Content" ObjectID="_1795193070" r:id="rId17"/>
        </w:object>
      </w:r>
    </w:p>
    <w:p w14:paraId="64535D83"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6D3763E5" w14:textId="77777777" w:rsidR="00260402" w:rsidRDefault="00260402" w:rsidP="00260402">
      <w:pPr>
        <w:pStyle w:val="NO"/>
      </w:pPr>
      <w:bookmarkStart w:id="1022" w:name="_Toc28013374"/>
      <w:bookmarkStart w:id="1023" w:name="_Toc34222282"/>
      <w:bookmarkStart w:id="1024" w:name="_Toc36040465"/>
      <w:bookmarkStart w:id="1025" w:name="_Toc39134394"/>
      <w:bookmarkStart w:id="1026" w:name="_Toc43283341"/>
      <w:bookmarkStart w:id="1027" w:name="_Toc45134381"/>
      <w:bookmarkStart w:id="1028" w:name="_Toc49929981"/>
      <w:bookmarkStart w:id="1029" w:name="_Toc50024101"/>
      <w:bookmarkStart w:id="1030" w:name="_Toc51763589"/>
      <w:bookmarkStart w:id="1031" w:name="_Toc56594453"/>
      <w:bookmarkStart w:id="1032" w:name="_Toc67493795"/>
      <w:bookmarkStart w:id="1033" w:name="_Toc68169699"/>
      <w:bookmarkStart w:id="1034" w:name="_Toc73459304"/>
      <w:bookmarkStart w:id="1035" w:name="_Toc73459427"/>
      <w:bookmarkStart w:id="1036" w:name="_Toc74742964"/>
      <w:bookmarkStart w:id="1037" w:name="_Toc112918249"/>
      <w:bookmarkStart w:id="1038" w:name="_Toc120652750"/>
      <w:bookmarkStart w:id="1039" w:name="_Toc129205535"/>
      <w:bookmarkStart w:id="1040" w:name="_Toc129244354"/>
      <w:bookmarkStart w:id="1041" w:name="_Toc136530123"/>
      <w:bookmarkStart w:id="1042"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01004B52" w14:textId="77777777" w:rsidR="006C3F4E" w:rsidRDefault="006C3F4E">
      <w:pPr>
        <w:pStyle w:val="Heading3"/>
        <w:rPr>
          <w:noProof/>
        </w:rPr>
      </w:pPr>
      <w:bookmarkStart w:id="1043" w:name="_Toc148460840"/>
      <w:bookmarkStart w:id="1044" w:name="_Toc151914837"/>
      <w:bookmarkStart w:id="1045" w:name="_Toc175738955"/>
      <w:bookmarkStart w:id="1046" w:name="_Toc183635268"/>
      <w:bookmarkStart w:id="1047" w:name="_Toc183639117"/>
      <w:r>
        <w:rPr>
          <w:noProof/>
        </w:rPr>
        <w:t>4.</w:t>
      </w:r>
      <w:r>
        <w:rPr>
          <w:noProof/>
          <w:lang w:eastAsia="zh-CN"/>
        </w:rPr>
        <w:t>1.3</w:t>
      </w:r>
      <w:r>
        <w:rPr>
          <w:noProof/>
        </w:rPr>
        <w:tab/>
        <w:t>Network Functions</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03563779" w14:textId="77777777" w:rsidR="006C3F4E" w:rsidRDefault="006C3F4E">
      <w:pPr>
        <w:pStyle w:val="Heading4"/>
        <w:rPr>
          <w:noProof/>
          <w:lang w:eastAsia="zh-CN"/>
        </w:rPr>
      </w:pPr>
      <w:bookmarkStart w:id="1048" w:name="_Toc28013375"/>
      <w:bookmarkStart w:id="1049" w:name="_Toc34222283"/>
      <w:bookmarkStart w:id="1050" w:name="_Toc36040466"/>
      <w:bookmarkStart w:id="1051" w:name="_Toc39134395"/>
      <w:bookmarkStart w:id="1052" w:name="_Toc43283342"/>
      <w:bookmarkStart w:id="1053" w:name="_Toc45134382"/>
      <w:bookmarkStart w:id="1054" w:name="_Toc49929982"/>
      <w:bookmarkStart w:id="1055" w:name="_Toc50024102"/>
      <w:bookmarkStart w:id="1056" w:name="_Toc51763590"/>
      <w:bookmarkStart w:id="1057" w:name="_Toc56594454"/>
      <w:bookmarkStart w:id="1058" w:name="_Toc67493796"/>
      <w:bookmarkStart w:id="1059" w:name="_Toc68169700"/>
      <w:bookmarkStart w:id="1060" w:name="_Toc73459305"/>
      <w:bookmarkStart w:id="1061" w:name="_Toc73459428"/>
      <w:bookmarkStart w:id="1062" w:name="_Toc74742965"/>
      <w:bookmarkStart w:id="1063" w:name="_Toc112918250"/>
      <w:bookmarkStart w:id="1064" w:name="_Toc120652751"/>
      <w:bookmarkStart w:id="1065" w:name="_Toc129205536"/>
      <w:bookmarkStart w:id="1066" w:name="_Toc129244355"/>
      <w:bookmarkStart w:id="1067" w:name="_Toc136530124"/>
      <w:bookmarkStart w:id="1068" w:name="_Toc136614721"/>
      <w:bookmarkStart w:id="1069" w:name="_Toc148460841"/>
      <w:bookmarkStart w:id="1070" w:name="_Toc151914838"/>
      <w:bookmarkStart w:id="1071" w:name="_Toc175738956"/>
      <w:bookmarkStart w:id="1072" w:name="_Toc183635269"/>
      <w:bookmarkStart w:id="1073" w:name="_Toc183639118"/>
      <w:r>
        <w:rPr>
          <w:noProof/>
        </w:rPr>
        <w:t>4.</w:t>
      </w:r>
      <w:r>
        <w:rPr>
          <w:noProof/>
          <w:lang w:eastAsia="zh-CN"/>
        </w:rPr>
        <w:t>1.3.1</w:t>
      </w:r>
      <w:r>
        <w:rPr>
          <w:noProof/>
        </w:rPr>
        <w:tab/>
      </w:r>
      <w:r>
        <w:rPr>
          <w:noProof/>
          <w:lang w:eastAsia="zh-CN"/>
        </w:rPr>
        <w:t>Policy Control Function (PCF)</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1D9AD6A8" w14:textId="77777777" w:rsidR="006C3F4E" w:rsidRDefault="006C3F4E">
      <w:pPr>
        <w:rPr>
          <w:noProof/>
        </w:rPr>
      </w:pPr>
      <w:r>
        <w:rPr>
          <w:noProof/>
        </w:rPr>
        <w:t>For non-roaming scenarios, the Policy Control Function (PCF):</w:t>
      </w:r>
    </w:p>
    <w:p w14:paraId="5829A4C2"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0A28A18"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06989430" w14:textId="77777777" w:rsidR="00575DEF" w:rsidRDefault="00575DEF" w:rsidP="00575DEF">
      <w:pPr>
        <w:pStyle w:val="B10"/>
        <w:rPr>
          <w:noProof/>
        </w:rPr>
      </w:pPr>
      <w:r>
        <w:rPr>
          <w:noProof/>
        </w:rPr>
        <w:t>-</w:t>
      </w:r>
      <w:r>
        <w:rPr>
          <w:noProof/>
        </w:rPr>
        <w:tab/>
        <w:t>provides policy control request trigger(s) to the AMF;</w:t>
      </w:r>
    </w:p>
    <w:p w14:paraId="2679A445" w14:textId="77777777" w:rsidR="00575DEF" w:rsidRDefault="00575DEF" w:rsidP="00575DEF">
      <w:pPr>
        <w:pStyle w:val="NO"/>
        <w:rPr>
          <w:noProof/>
        </w:rPr>
      </w:pPr>
      <w:bookmarkStart w:id="1074"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239FB2B3"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40974961"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1074"/>
    <w:p w14:paraId="06E6EB9A"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63E932DB"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0450F971"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317E1D86" w14:textId="77777777" w:rsidR="006C3F4E" w:rsidRDefault="006C3F4E">
      <w:pPr>
        <w:rPr>
          <w:noProof/>
        </w:rPr>
      </w:pPr>
      <w:r>
        <w:rPr>
          <w:noProof/>
        </w:rPr>
        <w:t xml:space="preserve">For roaming scenarios, the </w:t>
      </w:r>
      <w:r>
        <w:t>Visited Policy Control Function (</w:t>
      </w:r>
      <w:r>
        <w:rPr>
          <w:noProof/>
        </w:rPr>
        <w:t>V-PCF):</w:t>
      </w:r>
    </w:p>
    <w:p w14:paraId="4E3F5D5E"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6FEDC81F"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10233976" w14:textId="77777777" w:rsidR="00575DEF" w:rsidRDefault="00575DEF" w:rsidP="00575DEF">
      <w:pPr>
        <w:pStyle w:val="B10"/>
      </w:pPr>
      <w:bookmarkStart w:id="1075" w:name="_Toc28013376"/>
      <w:bookmarkStart w:id="1076" w:name="_Toc34222284"/>
      <w:bookmarkStart w:id="1077" w:name="_Toc36040467"/>
      <w:bookmarkStart w:id="1078" w:name="_Toc39134396"/>
      <w:bookmarkStart w:id="1079" w:name="_Toc43283343"/>
      <w:bookmarkStart w:id="1080" w:name="_Toc45134383"/>
      <w:bookmarkStart w:id="1081" w:name="_Toc49929983"/>
      <w:bookmarkStart w:id="1082" w:name="_Toc50024103"/>
      <w:bookmarkStart w:id="1083" w:name="_Toc51763591"/>
      <w:bookmarkStart w:id="1084" w:name="_Toc56594455"/>
      <w:bookmarkStart w:id="1085" w:name="_Toc67493797"/>
      <w:bookmarkStart w:id="1086" w:name="_Toc68169701"/>
      <w:bookmarkStart w:id="1087" w:name="_Toc73459306"/>
      <w:bookmarkStart w:id="1088" w:name="_Toc73459429"/>
      <w:bookmarkStart w:id="1089" w:name="_Toc74742966"/>
      <w:bookmarkStart w:id="1090" w:name="_Toc112918251"/>
      <w:bookmarkStart w:id="1091" w:name="_Toc120652752"/>
      <w:bookmarkStart w:id="1092" w:name="_Toc129205537"/>
      <w:bookmarkStart w:id="1093" w:name="_Toc129244356"/>
      <w:bookmarkStart w:id="1094" w:name="_Toc136530125"/>
      <w:bookmarkStart w:id="1095"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3260226F"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D15C980"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37E010C9"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29F0CE54" w14:textId="77777777" w:rsidR="001E4017" w:rsidRDefault="001E4017" w:rsidP="001E4017">
      <w:pPr>
        <w:pStyle w:val="B10"/>
        <w:rPr>
          <w:noProof/>
        </w:rPr>
      </w:pPr>
      <w:r>
        <w:rPr>
          <w:noProof/>
        </w:rPr>
        <w:t>-</w:t>
      </w:r>
      <w:r>
        <w:rPr>
          <w:noProof/>
        </w:rPr>
        <w:tab/>
        <w:t>in case of AF guidance of VPLMN-specific URSP rules for inbound roamers:</w:t>
      </w:r>
    </w:p>
    <w:p w14:paraId="16284828" w14:textId="77777777" w:rsidR="001E4017" w:rsidRDefault="001E4017" w:rsidP="001E4017">
      <w:pPr>
        <w:pStyle w:val="B2"/>
        <w:rPr>
          <w:noProof/>
        </w:rPr>
      </w:pPr>
      <w:r>
        <w:rPr>
          <w:noProof/>
        </w:rPr>
        <w:t>a.</w:t>
      </w:r>
      <w:r>
        <w:rPr>
          <w:noProof/>
        </w:rPr>
        <w:tab/>
        <w:t>provides the AF guidance for VPLMN-specific URSP rules to the H-PCF; and</w:t>
      </w:r>
    </w:p>
    <w:p w14:paraId="2264DFA1"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12E3E6B4"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4C16383E" w14:textId="77777777" w:rsidR="002C3181" w:rsidRDefault="002C3181" w:rsidP="002C3181">
      <w:pPr>
        <w:pStyle w:val="B10"/>
        <w:rPr>
          <w:noProof/>
        </w:rPr>
      </w:pPr>
      <w:r>
        <w:rPr>
          <w:noProof/>
        </w:rPr>
        <w:t>-</w:t>
      </w:r>
      <w:r>
        <w:rPr>
          <w:noProof/>
        </w:rPr>
        <w:tab/>
        <w:t>for the LBO roaming scenarios, and in case of URSP provisioning in EPS:</w:t>
      </w:r>
    </w:p>
    <w:p w14:paraId="0B788CDA"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2AC03102"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2A24DAD7" w14:textId="77777777" w:rsidR="00575DEF" w:rsidRDefault="00575DEF" w:rsidP="00575DEF">
      <w:pPr>
        <w:rPr>
          <w:noProof/>
        </w:rPr>
      </w:pPr>
      <w:r>
        <w:rPr>
          <w:noProof/>
        </w:rPr>
        <w:t xml:space="preserve">For roaming scenarios, the </w:t>
      </w:r>
      <w:r>
        <w:t>Home Policy Control Function (</w:t>
      </w:r>
      <w:r>
        <w:rPr>
          <w:noProof/>
        </w:rPr>
        <w:t>H-PCF):</w:t>
      </w:r>
    </w:p>
    <w:p w14:paraId="62EC3E06" w14:textId="77777777" w:rsidR="00575DEF" w:rsidRDefault="00575DEF" w:rsidP="00575DEF">
      <w:pPr>
        <w:pStyle w:val="B10"/>
        <w:rPr>
          <w:noProof/>
        </w:rPr>
      </w:pPr>
      <w:r>
        <w:rPr>
          <w:noProof/>
        </w:rPr>
        <w:t>-</w:t>
      </w:r>
      <w:r>
        <w:rPr>
          <w:noProof/>
        </w:rPr>
        <w:tab/>
        <w:t>provides policy control request trigger(s) to the V-PCF</w:t>
      </w:r>
      <w:r>
        <w:t xml:space="preserve">; </w:t>
      </w:r>
    </w:p>
    <w:p w14:paraId="1C1456CE"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 xml:space="preserve">UE via the </w:t>
      </w:r>
      <w:proofErr w:type="spellStart"/>
      <w:r>
        <w:t>the</w:t>
      </w:r>
      <w:proofErr w:type="spellEnd"/>
      <w:r>
        <w:t xml:space="preserve"> AMF;</w:t>
      </w:r>
    </w:p>
    <w:p w14:paraId="5352E285" w14:textId="2B5BE4C6"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DC8DF4F" w14:textId="77777777" w:rsidR="001E4017" w:rsidRDefault="001E4017" w:rsidP="001E4017">
      <w:pPr>
        <w:pStyle w:val="B10"/>
        <w:rPr>
          <w:noProof/>
        </w:rPr>
      </w:pPr>
      <w:r>
        <w:rPr>
          <w:noProof/>
        </w:rPr>
        <w:t>-</w:t>
      </w:r>
      <w:r>
        <w:rPr>
          <w:noProof/>
        </w:rPr>
        <w:tab/>
        <w:t>in case of AF guidance of VPLMN-Specific URSP rules:</w:t>
      </w:r>
    </w:p>
    <w:p w14:paraId="0E2BAF1F"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3CE9EE6F"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756CFEAC" w14:textId="77777777" w:rsidR="000360F8" w:rsidRDefault="000360F8" w:rsidP="000360F8">
      <w:pPr>
        <w:pStyle w:val="B10"/>
        <w:rPr>
          <w:noProof/>
        </w:rPr>
      </w:pPr>
      <w:r>
        <w:rPr>
          <w:noProof/>
        </w:rPr>
        <w:t>-</w:t>
      </w:r>
      <w:r>
        <w:rPr>
          <w:noProof/>
        </w:rPr>
        <w:tab/>
        <w:t>in case of URSP provisioning in EPS:</w:t>
      </w:r>
    </w:p>
    <w:p w14:paraId="71731154"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666CC5AA"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75E7F83A"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5F2AB15E"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03E35D5C"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44814FB7" w14:textId="77777777" w:rsidR="00F461E3" w:rsidRPr="003F07B5" w:rsidRDefault="00F461E3" w:rsidP="00F461E3">
      <w:pPr>
        <w:pStyle w:val="B10"/>
      </w:pPr>
      <w:r w:rsidRPr="003F07B5">
        <w:t>-</w:t>
      </w:r>
      <w:r w:rsidRPr="003F07B5">
        <w:tab/>
        <w:t>Information obtained from the NWDAF;</w:t>
      </w:r>
    </w:p>
    <w:p w14:paraId="2FDBE949"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22916C24"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3FEE53A8" w14:textId="77777777" w:rsidR="00BE47D9" w:rsidRPr="003F07B5" w:rsidRDefault="00BE47D9" w:rsidP="00BE47D9">
      <w:pPr>
        <w:pStyle w:val="B10"/>
      </w:pPr>
      <w:r w:rsidRPr="003F07B5">
        <w:lastRenderedPageBreak/>
        <w:t>-</w:t>
      </w:r>
      <w:r w:rsidRPr="003F07B5">
        <w:tab/>
        <w:t>PCF pre-configured policy context.</w:t>
      </w:r>
    </w:p>
    <w:p w14:paraId="350C1ED0" w14:textId="77777777" w:rsidR="006C3F4E" w:rsidRDefault="006C3F4E">
      <w:pPr>
        <w:pStyle w:val="Heading4"/>
        <w:rPr>
          <w:noProof/>
          <w:lang w:eastAsia="zh-CN"/>
        </w:rPr>
      </w:pPr>
      <w:bookmarkStart w:id="1096" w:name="_Toc148460842"/>
      <w:bookmarkStart w:id="1097" w:name="_Toc151914839"/>
      <w:bookmarkStart w:id="1098" w:name="_Toc175738957"/>
      <w:bookmarkStart w:id="1099" w:name="_Toc183635270"/>
      <w:bookmarkStart w:id="1100" w:name="_Toc183639119"/>
      <w:r>
        <w:rPr>
          <w:noProof/>
        </w:rPr>
        <w:t>4.</w:t>
      </w:r>
      <w:r>
        <w:rPr>
          <w:noProof/>
          <w:lang w:eastAsia="zh-CN"/>
        </w:rPr>
        <w:t>1.3.2</w:t>
      </w:r>
      <w:r>
        <w:rPr>
          <w:noProof/>
        </w:rPr>
        <w:tab/>
      </w:r>
      <w:r>
        <w:rPr>
          <w:noProof/>
          <w:lang w:eastAsia="zh-CN"/>
        </w:rPr>
        <w:t>NF Service Consumers</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2D06CFAE"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795A0FF0" w14:textId="77777777" w:rsidR="006C3F4E" w:rsidRDefault="006C3F4E">
      <w:pPr>
        <w:rPr>
          <w:noProof/>
        </w:rPr>
      </w:pPr>
      <w:r>
        <w:rPr>
          <w:noProof/>
        </w:rPr>
        <w:t>The Access and Mobility Management function (AMF) performs:</w:t>
      </w:r>
    </w:p>
    <w:p w14:paraId="0F226034" w14:textId="77777777" w:rsidR="006C3F4E" w:rsidRDefault="006C3F4E">
      <w:pPr>
        <w:pStyle w:val="B10"/>
        <w:rPr>
          <w:noProof/>
        </w:rPr>
      </w:pPr>
      <w:r>
        <w:rPr>
          <w:noProof/>
        </w:rPr>
        <w:t>-</w:t>
      </w:r>
      <w:r>
        <w:rPr>
          <w:noProof/>
        </w:rPr>
        <w:tab/>
      </w:r>
      <w:r w:rsidR="00690C0D">
        <w:rPr>
          <w:noProof/>
        </w:rPr>
        <w:t>r</w:t>
      </w:r>
      <w:r>
        <w:rPr>
          <w:noProof/>
        </w:rPr>
        <w:t>egistration management;</w:t>
      </w:r>
    </w:p>
    <w:p w14:paraId="34D161AA" w14:textId="77777777" w:rsidR="006C3F4E" w:rsidRDefault="006C3F4E">
      <w:pPr>
        <w:pStyle w:val="B10"/>
        <w:rPr>
          <w:noProof/>
        </w:rPr>
      </w:pPr>
      <w:r>
        <w:rPr>
          <w:noProof/>
        </w:rPr>
        <w:t>-</w:t>
      </w:r>
      <w:r>
        <w:rPr>
          <w:noProof/>
        </w:rPr>
        <w:tab/>
      </w:r>
      <w:r w:rsidR="00690C0D">
        <w:rPr>
          <w:noProof/>
        </w:rPr>
        <w:t>c</w:t>
      </w:r>
      <w:r>
        <w:rPr>
          <w:noProof/>
        </w:rPr>
        <w:t>onnection management;</w:t>
      </w:r>
    </w:p>
    <w:p w14:paraId="5F9C8821" w14:textId="77777777" w:rsidR="006C3F4E" w:rsidRDefault="006C3F4E">
      <w:pPr>
        <w:pStyle w:val="B10"/>
        <w:rPr>
          <w:noProof/>
        </w:rPr>
      </w:pPr>
      <w:r>
        <w:rPr>
          <w:noProof/>
        </w:rPr>
        <w:t>-</w:t>
      </w:r>
      <w:r>
        <w:rPr>
          <w:noProof/>
        </w:rPr>
        <w:tab/>
      </w:r>
      <w:r w:rsidR="00690C0D">
        <w:rPr>
          <w:noProof/>
        </w:rPr>
        <w:t>r</w:t>
      </w:r>
      <w:r>
        <w:rPr>
          <w:noProof/>
        </w:rPr>
        <w:t>eachability management;</w:t>
      </w:r>
    </w:p>
    <w:p w14:paraId="131F3DDF" w14:textId="77777777" w:rsidR="006C3F4E" w:rsidRDefault="006C3F4E">
      <w:pPr>
        <w:pStyle w:val="B10"/>
        <w:rPr>
          <w:noProof/>
        </w:rPr>
      </w:pPr>
      <w:r>
        <w:rPr>
          <w:noProof/>
        </w:rPr>
        <w:t>-</w:t>
      </w:r>
      <w:r>
        <w:rPr>
          <w:noProof/>
        </w:rPr>
        <w:tab/>
      </w:r>
      <w:r w:rsidR="00690C0D">
        <w:rPr>
          <w:noProof/>
        </w:rPr>
        <w:t>m</w:t>
      </w:r>
      <w:r>
        <w:rPr>
          <w:noProof/>
        </w:rPr>
        <w:t>obility Management;</w:t>
      </w:r>
    </w:p>
    <w:p w14:paraId="30954C5C" w14:textId="77777777" w:rsidR="00410CA8" w:rsidRDefault="00410CA8" w:rsidP="00410CA8">
      <w:pPr>
        <w:pStyle w:val="B10"/>
        <w:rPr>
          <w:noProof/>
        </w:rPr>
      </w:pPr>
      <w:bookmarkStart w:id="1101" w:name="_Hlk496758039"/>
      <w:r>
        <w:rPr>
          <w:noProof/>
        </w:rPr>
        <w:t>-</w:t>
      </w:r>
      <w:r>
        <w:rPr>
          <w:noProof/>
        </w:rPr>
        <w:tab/>
        <w:t>control of UE Policy Association creation and termination based on enable/disable UE Policy Association Indicator received from UDM;</w:t>
      </w:r>
    </w:p>
    <w:p w14:paraId="6A9F2FAC" w14:textId="77777777" w:rsidR="006C3F4E" w:rsidRDefault="006C3F4E">
      <w:pPr>
        <w:pStyle w:val="B10"/>
        <w:rPr>
          <w:noProof/>
        </w:rPr>
      </w:pPr>
      <w:r>
        <w:rPr>
          <w:noProof/>
        </w:rPr>
        <w:t>-</w:t>
      </w:r>
      <w:r>
        <w:rPr>
          <w:noProof/>
        </w:rPr>
        <w:tab/>
      </w:r>
      <w:r w:rsidR="00690C0D">
        <w:rPr>
          <w:noProof/>
        </w:rPr>
        <w:t>f</w:t>
      </w:r>
      <w:r>
        <w:rPr>
          <w:noProof/>
        </w:rPr>
        <w:t>orwarding of UE Policy towards the served UE;</w:t>
      </w:r>
    </w:p>
    <w:bookmarkEnd w:id="1101"/>
    <w:p w14:paraId="77F4D9E9"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0758A63A"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6EEDA5CE"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2DFECC85"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22F8C763"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3D05D5DD"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23EA6244"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1C8A284"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390F9DA9" w14:textId="77777777" w:rsidR="00CF53F9" w:rsidRDefault="00CF53F9" w:rsidP="00CF53F9">
      <w:pPr>
        <w:pStyle w:val="B10"/>
        <w:rPr>
          <w:noProof/>
        </w:rPr>
      </w:pPr>
      <w:bookmarkStart w:id="1102" w:name="_Toc28013377"/>
      <w:bookmarkStart w:id="1103" w:name="_Toc34222285"/>
      <w:bookmarkStart w:id="1104" w:name="_Toc36040468"/>
      <w:bookmarkStart w:id="1105" w:name="_Toc39134397"/>
      <w:bookmarkStart w:id="1106" w:name="_Toc43283344"/>
      <w:bookmarkStart w:id="1107" w:name="_Toc45134384"/>
      <w:bookmarkStart w:id="1108" w:name="_Toc49929984"/>
      <w:bookmarkStart w:id="1109" w:name="_Toc50024104"/>
      <w:bookmarkStart w:id="1110" w:name="_Toc51763592"/>
      <w:bookmarkStart w:id="1111" w:name="_Toc56594456"/>
      <w:bookmarkStart w:id="1112" w:name="_Toc67493798"/>
      <w:bookmarkStart w:id="1113" w:name="_Toc68169702"/>
      <w:bookmarkStart w:id="1114" w:name="_Toc73459307"/>
      <w:bookmarkStart w:id="1115" w:name="_Toc73459430"/>
      <w:bookmarkStart w:id="1116" w:name="_Toc74742967"/>
      <w:bookmarkStart w:id="1117" w:name="_Toc112918252"/>
      <w:bookmarkStart w:id="1118" w:name="_Toc120652753"/>
      <w:r>
        <w:rPr>
          <w:noProof/>
        </w:rPr>
        <w:t>-</w:t>
      </w:r>
      <w:r>
        <w:rPr>
          <w:noProof/>
        </w:rPr>
        <w:tab/>
        <w:t>providing the URSP rule enforcement information received from the UE to the H-PCF, if requested by the H-PCF as described in clause 4.2.2.2.3.</w:t>
      </w:r>
    </w:p>
    <w:p w14:paraId="2720320A"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192C74B7" w14:textId="77777777" w:rsidR="002C3181" w:rsidRDefault="002C3181" w:rsidP="002C3181">
      <w:pPr>
        <w:pStyle w:val="B10"/>
        <w:rPr>
          <w:noProof/>
        </w:rPr>
      </w:pPr>
      <w:bookmarkStart w:id="1119" w:name="_Toc129205538"/>
      <w:bookmarkStart w:id="1120" w:name="_Toc129244357"/>
      <w:bookmarkStart w:id="1121" w:name="_Toc136530126"/>
      <w:bookmarkStart w:id="1122" w:name="_Toc136614723"/>
      <w:bookmarkStart w:id="1123" w:name="_Toc148460843"/>
      <w:bookmarkStart w:id="1124" w:name="_Toc151914840"/>
      <w:r>
        <w:rPr>
          <w:noProof/>
        </w:rPr>
        <w:t>-</w:t>
      </w:r>
      <w:r>
        <w:rPr>
          <w:noProof/>
        </w:rPr>
        <w:tab/>
        <w:t>forwarding of URSP towards the served UE and the URSP rule provisioning outcome from the UE; and</w:t>
      </w:r>
    </w:p>
    <w:p w14:paraId="5986441B"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0EEF9F6C" w14:textId="77777777" w:rsidR="006C3F4E" w:rsidRDefault="006C3F4E">
      <w:pPr>
        <w:pStyle w:val="Heading2"/>
        <w:rPr>
          <w:noProof/>
          <w:lang w:eastAsia="zh-CN"/>
        </w:rPr>
      </w:pPr>
      <w:bookmarkStart w:id="1125" w:name="_Toc175738958"/>
      <w:bookmarkStart w:id="1126" w:name="_Toc183635271"/>
      <w:bookmarkStart w:id="1127" w:name="_Toc183639120"/>
      <w:r>
        <w:rPr>
          <w:noProof/>
        </w:rPr>
        <w:lastRenderedPageBreak/>
        <w:t>4.</w:t>
      </w:r>
      <w:r>
        <w:rPr>
          <w:noProof/>
          <w:lang w:eastAsia="zh-CN"/>
        </w:rPr>
        <w:t>2</w:t>
      </w:r>
      <w:r>
        <w:rPr>
          <w:noProof/>
        </w:rPr>
        <w:tab/>
      </w:r>
      <w:r>
        <w:rPr>
          <w:noProof/>
          <w:lang w:eastAsia="zh-CN"/>
        </w:rPr>
        <w:t>Service Operations</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19C39D05" w14:textId="77777777" w:rsidR="006C3F4E" w:rsidRDefault="006C3F4E">
      <w:pPr>
        <w:pStyle w:val="Heading3"/>
        <w:rPr>
          <w:noProof/>
          <w:lang w:eastAsia="zh-CN"/>
        </w:rPr>
      </w:pPr>
      <w:bookmarkStart w:id="1128" w:name="_Toc28013378"/>
      <w:bookmarkStart w:id="1129" w:name="_Toc34222286"/>
      <w:bookmarkStart w:id="1130" w:name="_Toc36040469"/>
      <w:bookmarkStart w:id="1131" w:name="_Toc39134398"/>
      <w:bookmarkStart w:id="1132" w:name="_Toc43283345"/>
      <w:bookmarkStart w:id="1133" w:name="_Toc45134385"/>
      <w:bookmarkStart w:id="1134" w:name="_Toc49929985"/>
      <w:bookmarkStart w:id="1135" w:name="_Toc50024105"/>
      <w:bookmarkStart w:id="1136" w:name="_Toc51763593"/>
      <w:bookmarkStart w:id="1137" w:name="_Toc56594457"/>
      <w:bookmarkStart w:id="1138" w:name="_Toc67493799"/>
      <w:bookmarkStart w:id="1139" w:name="_Toc68169703"/>
      <w:bookmarkStart w:id="1140" w:name="_Toc73459308"/>
      <w:bookmarkStart w:id="1141" w:name="_Toc73459431"/>
      <w:bookmarkStart w:id="1142" w:name="_Toc74742968"/>
      <w:bookmarkStart w:id="1143" w:name="_Toc112918253"/>
      <w:bookmarkStart w:id="1144" w:name="_Toc120652754"/>
      <w:bookmarkStart w:id="1145" w:name="_Toc129205539"/>
      <w:bookmarkStart w:id="1146" w:name="_Toc129244358"/>
      <w:bookmarkStart w:id="1147" w:name="_Toc136530127"/>
      <w:bookmarkStart w:id="1148" w:name="_Toc136614724"/>
      <w:bookmarkStart w:id="1149" w:name="_Toc148460844"/>
      <w:bookmarkStart w:id="1150" w:name="_Toc151914841"/>
      <w:bookmarkStart w:id="1151" w:name="_Toc175738959"/>
      <w:bookmarkStart w:id="1152" w:name="_Toc183635272"/>
      <w:bookmarkStart w:id="1153" w:name="_Toc183639121"/>
      <w:r>
        <w:rPr>
          <w:noProof/>
        </w:rPr>
        <w:t>4.</w:t>
      </w:r>
      <w:r>
        <w:rPr>
          <w:noProof/>
          <w:lang w:eastAsia="zh-CN"/>
        </w:rPr>
        <w:t>2</w:t>
      </w:r>
      <w:r>
        <w:rPr>
          <w:noProof/>
        </w:rPr>
        <w:t>.1</w:t>
      </w:r>
      <w:r>
        <w:rPr>
          <w:noProof/>
        </w:rPr>
        <w:tab/>
        <w:t>Introduction</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006B97CC"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7043818F" w14:textId="77777777" w:rsidTr="00503991">
        <w:trPr>
          <w:cantSplit/>
          <w:tblHeader/>
          <w:jc w:val="center"/>
        </w:trPr>
        <w:tc>
          <w:tcPr>
            <w:tcW w:w="3234" w:type="dxa"/>
            <w:shd w:val="clear" w:color="000000" w:fill="C0C0C0"/>
          </w:tcPr>
          <w:p w14:paraId="3AAB0B75" w14:textId="77777777" w:rsidR="006C3F4E" w:rsidRDefault="006C3F4E">
            <w:pPr>
              <w:pStyle w:val="TAH"/>
              <w:rPr>
                <w:noProof/>
              </w:rPr>
            </w:pPr>
            <w:r>
              <w:rPr>
                <w:noProof/>
              </w:rPr>
              <w:t>Service operation name</w:t>
            </w:r>
          </w:p>
        </w:tc>
        <w:tc>
          <w:tcPr>
            <w:tcW w:w="4402" w:type="dxa"/>
            <w:shd w:val="clear" w:color="000000" w:fill="C0C0C0"/>
          </w:tcPr>
          <w:p w14:paraId="4EE350A2" w14:textId="77777777" w:rsidR="006C3F4E" w:rsidRDefault="006C3F4E">
            <w:pPr>
              <w:pStyle w:val="TAH"/>
              <w:rPr>
                <w:noProof/>
              </w:rPr>
            </w:pPr>
            <w:r>
              <w:rPr>
                <w:noProof/>
              </w:rPr>
              <w:t>Description</w:t>
            </w:r>
          </w:p>
        </w:tc>
        <w:tc>
          <w:tcPr>
            <w:tcW w:w="1977" w:type="dxa"/>
            <w:shd w:val="clear" w:color="000000" w:fill="C0C0C0"/>
          </w:tcPr>
          <w:p w14:paraId="019946F3" w14:textId="77777777" w:rsidR="006C3F4E" w:rsidRDefault="006C3F4E">
            <w:pPr>
              <w:pStyle w:val="TAH"/>
              <w:rPr>
                <w:noProof/>
              </w:rPr>
            </w:pPr>
            <w:r>
              <w:rPr>
                <w:noProof/>
              </w:rPr>
              <w:t>Initiated by</w:t>
            </w:r>
          </w:p>
        </w:tc>
      </w:tr>
      <w:tr w:rsidR="006C3F4E" w14:paraId="363D573E" w14:textId="77777777" w:rsidTr="00503991">
        <w:trPr>
          <w:cantSplit/>
          <w:jc w:val="center"/>
        </w:trPr>
        <w:tc>
          <w:tcPr>
            <w:tcW w:w="3234" w:type="dxa"/>
            <w:shd w:val="clear" w:color="auto" w:fill="auto"/>
          </w:tcPr>
          <w:p w14:paraId="68CE4E5F" w14:textId="77777777" w:rsidR="006C3F4E" w:rsidRDefault="006C3F4E">
            <w:pPr>
              <w:pStyle w:val="TAL"/>
              <w:rPr>
                <w:noProof/>
              </w:rPr>
            </w:pPr>
            <w:r>
              <w:rPr>
                <w:noProof/>
              </w:rPr>
              <w:t>Npcf_UEPolicyControl_Create</w:t>
            </w:r>
          </w:p>
        </w:tc>
        <w:tc>
          <w:tcPr>
            <w:tcW w:w="4402" w:type="dxa"/>
            <w:shd w:val="clear" w:color="auto" w:fill="auto"/>
          </w:tcPr>
          <w:p w14:paraId="4DA18ED1" w14:textId="77777777" w:rsidR="006C3F4E" w:rsidRDefault="006C3F4E">
            <w:pPr>
              <w:pStyle w:val="TAL"/>
              <w:rPr>
                <w:noProof/>
              </w:rPr>
            </w:pPr>
            <w:r>
              <w:rPr>
                <w:noProof/>
                <w:lang w:eastAsia="zh-CN"/>
              </w:rPr>
              <w:t>Creates a UE Policy Association</w:t>
            </w:r>
            <w:r>
              <w:rPr>
                <w:noProof/>
              </w:rPr>
              <w:t>.</w:t>
            </w:r>
          </w:p>
        </w:tc>
        <w:tc>
          <w:tcPr>
            <w:tcW w:w="1977" w:type="dxa"/>
            <w:shd w:val="clear" w:color="auto" w:fill="auto"/>
          </w:tcPr>
          <w:p w14:paraId="49F0CEE1" w14:textId="77777777" w:rsidR="006C3F4E" w:rsidRDefault="006C3F4E">
            <w:pPr>
              <w:pStyle w:val="TAL"/>
              <w:rPr>
                <w:noProof/>
              </w:rPr>
            </w:pPr>
            <w:r>
              <w:rPr>
                <w:noProof/>
              </w:rPr>
              <w:t>NF service consumer (e.g. AMF, V-PCF in roaming case)</w:t>
            </w:r>
          </w:p>
        </w:tc>
      </w:tr>
      <w:tr w:rsidR="006C3F4E" w14:paraId="14AB0416" w14:textId="77777777" w:rsidTr="00503991">
        <w:trPr>
          <w:cantSplit/>
          <w:jc w:val="center"/>
        </w:trPr>
        <w:tc>
          <w:tcPr>
            <w:tcW w:w="3234" w:type="dxa"/>
            <w:shd w:val="clear" w:color="auto" w:fill="auto"/>
          </w:tcPr>
          <w:p w14:paraId="6A48C6A1" w14:textId="77777777" w:rsidR="006C3F4E" w:rsidRDefault="006C3F4E">
            <w:pPr>
              <w:pStyle w:val="TAL"/>
              <w:rPr>
                <w:noProof/>
              </w:rPr>
            </w:pPr>
            <w:r>
              <w:rPr>
                <w:noProof/>
              </w:rPr>
              <w:t>Npcf_UEPolicyControl_Update</w:t>
            </w:r>
          </w:p>
        </w:tc>
        <w:tc>
          <w:tcPr>
            <w:tcW w:w="4402" w:type="dxa"/>
            <w:shd w:val="clear" w:color="auto" w:fill="auto"/>
          </w:tcPr>
          <w:p w14:paraId="04F8F7EB"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shd w:val="clear" w:color="auto" w:fill="auto"/>
          </w:tcPr>
          <w:p w14:paraId="5E4B9549" w14:textId="77777777" w:rsidR="006C3F4E" w:rsidRDefault="006C3F4E">
            <w:pPr>
              <w:pStyle w:val="TAL"/>
              <w:rPr>
                <w:noProof/>
              </w:rPr>
            </w:pPr>
            <w:r>
              <w:rPr>
                <w:noProof/>
              </w:rPr>
              <w:t>NF service consumer (e.g. AMF, V-PCF in roaming case)</w:t>
            </w:r>
          </w:p>
        </w:tc>
      </w:tr>
      <w:tr w:rsidR="006C3F4E" w14:paraId="5296C767" w14:textId="77777777" w:rsidTr="00503991">
        <w:trPr>
          <w:cantSplit/>
          <w:jc w:val="center"/>
        </w:trPr>
        <w:tc>
          <w:tcPr>
            <w:tcW w:w="3234" w:type="dxa"/>
            <w:shd w:val="clear" w:color="auto" w:fill="auto"/>
          </w:tcPr>
          <w:p w14:paraId="7FC88F6A" w14:textId="77777777" w:rsidR="006C3F4E" w:rsidRDefault="006C3F4E">
            <w:pPr>
              <w:pStyle w:val="TAL"/>
              <w:rPr>
                <w:noProof/>
              </w:rPr>
            </w:pPr>
            <w:r>
              <w:rPr>
                <w:noProof/>
              </w:rPr>
              <w:t>Npcf_UEPolicyControl_UpdateNotify</w:t>
            </w:r>
          </w:p>
        </w:tc>
        <w:tc>
          <w:tcPr>
            <w:tcW w:w="4402" w:type="dxa"/>
            <w:shd w:val="clear" w:color="auto" w:fill="auto"/>
          </w:tcPr>
          <w:p w14:paraId="4C32C40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52971762"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0968F873"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shd w:val="clear" w:color="auto" w:fill="auto"/>
          </w:tcPr>
          <w:p w14:paraId="1B101232" w14:textId="77777777" w:rsidR="006C3F4E" w:rsidRDefault="006C3F4E">
            <w:pPr>
              <w:pStyle w:val="TAL"/>
              <w:rPr>
                <w:noProof/>
              </w:rPr>
            </w:pPr>
            <w:r>
              <w:rPr>
                <w:noProof/>
              </w:rPr>
              <w:t>PCF (H-PCF and V-PCF in roaming case)</w:t>
            </w:r>
          </w:p>
        </w:tc>
      </w:tr>
      <w:tr w:rsidR="006C3F4E" w14:paraId="6A0C5043" w14:textId="77777777" w:rsidTr="00503991">
        <w:trPr>
          <w:cantSplit/>
          <w:jc w:val="center"/>
        </w:trPr>
        <w:tc>
          <w:tcPr>
            <w:tcW w:w="3234" w:type="dxa"/>
            <w:shd w:val="clear" w:color="auto" w:fill="auto"/>
          </w:tcPr>
          <w:p w14:paraId="7D6C9FF1" w14:textId="77777777" w:rsidR="006C3F4E" w:rsidRDefault="006C3F4E">
            <w:pPr>
              <w:pStyle w:val="TAL"/>
              <w:rPr>
                <w:noProof/>
              </w:rPr>
            </w:pPr>
            <w:r>
              <w:rPr>
                <w:noProof/>
              </w:rPr>
              <w:t>Npcf_UEPolicyControl_Delete</w:t>
            </w:r>
          </w:p>
        </w:tc>
        <w:tc>
          <w:tcPr>
            <w:tcW w:w="4402" w:type="dxa"/>
            <w:shd w:val="clear" w:color="auto" w:fill="auto"/>
          </w:tcPr>
          <w:p w14:paraId="4B40E579"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shd w:val="clear" w:color="auto" w:fill="auto"/>
          </w:tcPr>
          <w:p w14:paraId="13B035CA" w14:textId="77777777" w:rsidR="006C3F4E" w:rsidRDefault="006C3F4E">
            <w:pPr>
              <w:pStyle w:val="TAL"/>
              <w:rPr>
                <w:noProof/>
              </w:rPr>
            </w:pPr>
            <w:r>
              <w:rPr>
                <w:noProof/>
              </w:rPr>
              <w:t>NF service consumer (e.g. AMF, V-PCF in roaming case)</w:t>
            </w:r>
          </w:p>
        </w:tc>
      </w:tr>
    </w:tbl>
    <w:p w14:paraId="756FF7EC" w14:textId="77777777" w:rsidR="006C3F4E" w:rsidRDefault="006C3F4E">
      <w:pPr>
        <w:rPr>
          <w:noProof/>
        </w:rPr>
      </w:pPr>
    </w:p>
    <w:p w14:paraId="638713EA" w14:textId="77777777" w:rsidR="006C3F4E" w:rsidRDefault="006C3F4E">
      <w:pPr>
        <w:pStyle w:val="Heading3"/>
        <w:rPr>
          <w:noProof/>
        </w:rPr>
      </w:pPr>
      <w:bookmarkStart w:id="1154" w:name="_Toc28013379"/>
      <w:bookmarkStart w:id="1155" w:name="_Toc34222287"/>
      <w:bookmarkStart w:id="1156" w:name="_Toc36040470"/>
      <w:bookmarkStart w:id="1157" w:name="_Toc39134399"/>
      <w:bookmarkStart w:id="1158" w:name="_Toc43283346"/>
      <w:bookmarkStart w:id="1159" w:name="_Toc45134386"/>
      <w:bookmarkStart w:id="1160" w:name="_Toc49929986"/>
      <w:bookmarkStart w:id="1161" w:name="_Toc50024106"/>
      <w:bookmarkStart w:id="1162" w:name="_Toc51763594"/>
      <w:bookmarkStart w:id="1163" w:name="_Toc56594458"/>
      <w:bookmarkStart w:id="1164" w:name="_Toc67493800"/>
      <w:bookmarkStart w:id="1165" w:name="_Toc68169704"/>
      <w:bookmarkStart w:id="1166" w:name="_Toc73459309"/>
      <w:bookmarkStart w:id="1167" w:name="_Toc73459432"/>
      <w:bookmarkStart w:id="1168" w:name="_Toc74742969"/>
      <w:bookmarkStart w:id="1169" w:name="_Toc112918254"/>
      <w:bookmarkStart w:id="1170" w:name="_Toc120652755"/>
      <w:bookmarkStart w:id="1171" w:name="_Toc129205540"/>
      <w:bookmarkStart w:id="1172" w:name="_Toc129244359"/>
      <w:bookmarkStart w:id="1173" w:name="_Toc136530128"/>
      <w:bookmarkStart w:id="1174" w:name="_Toc136614725"/>
      <w:bookmarkStart w:id="1175" w:name="_Toc148460845"/>
      <w:bookmarkStart w:id="1176" w:name="_Toc151914842"/>
      <w:bookmarkStart w:id="1177" w:name="_Toc175738960"/>
      <w:bookmarkStart w:id="1178" w:name="_Toc183635273"/>
      <w:bookmarkStart w:id="1179" w:name="_Toc183639122"/>
      <w:r>
        <w:rPr>
          <w:noProof/>
        </w:rPr>
        <w:t>4.2.2</w:t>
      </w:r>
      <w:r>
        <w:rPr>
          <w:noProof/>
        </w:rPr>
        <w:tab/>
        <w:t>Npcf_UEPolicyControl_Create Service Operation</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5013E986" w14:textId="77777777" w:rsidR="00BD1572" w:rsidRDefault="00BD1572" w:rsidP="00BD1572">
      <w:pPr>
        <w:pStyle w:val="Heading4"/>
        <w:rPr>
          <w:noProof/>
        </w:rPr>
      </w:pPr>
      <w:bookmarkStart w:id="1180" w:name="_Toc112918255"/>
      <w:bookmarkStart w:id="1181" w:name="_Toc120652756"/>
      <w:bookmarkStart w:id="1182" w:name="_Toc129205541"/>
      <w:bookmarkStart w:id="1183" w:name="_Toc129244360"/>
      <w:bookmarkStart w:id="1184" w:name="_Toc136530129"/>
      <w:bookmarkStart w:id="1185" w:name="_Toc136614726"/>
      <w:bookmarkStart w:id="1186" w:name="_Toc148460846"/>
      <w:bookmarkStart w:id="1187" w:name="_Toc151914843"/>
      <w:bookmarkStart w:id="1188" w:name="_Toc175738961"/>
      <w:bookmarkStart w:id="1189" w:name="_Toc183635274"/>
      <w:bookmarkStart w:id="1190" w:name="_Toc183639123"/>
      <w:bookmarkStart w:id="1191" w:name="_Toc28013380"/>
      <w:bookmarkStart w:id="1192" w:name="_Toc34222288"/>
      <w:bookmarkStart w:id="1193" w:name="_Toc36040471"/>
      <w:bookmarkStart w:id="1194" w:name="_Toc39134400"/>
      <w:bookmarkStart w:id="1195" w:name="_Toc43283347"/>
      <w:bookmarkStart w:id="1196" w:name="_Toc45134387"/>
      <w:bookmarkStart w:id="1197" w:name="_Toc49929987"/>
      <w:bookmarkStart w:id="1198" w:name="_Toc50024107"/>
      <w:bookmarkStart w:id="1199" w:name="_Toc51763595"/>
      <w:bookmarkStart w:id="1200" w:name="_Toc56594459"/>
      <w:bookmarkStart w:id="1201" w:name="_Toc67493801"/>
      <w:bookmarkStart w:id="1202" w:name="_Toc68169705"/>
      <w:bookmarkStart w:id="1203" w:name="_Toc73459310"/>
      <w:bookmarkStart w:id="1204" w:name="_Toc73459433"/>
      <w:bookmarkStart w:id="1205" w:name="_Toc74742970"/>
      <w:bookmarkStart w:id="1206" w:name="_Toc105574881"/>
      <w:bookmarkStart w:id="1207" w:name="_Hlk526265712"/>
      <w:bookmarkStart w:id="1208" w:name="_Toc28013381"/>
      <w:bookmarkStart w:id="1209" w:name="_Toc34222289"/>
      <w:bookmarkStart w:id="1210" w:name="_Toc36040472"/>
      <w:bookmarkStart w:id="1211" w:name="_Toc39134401"/>
      <w:bookmarkStart w:id="1212" w:name="_Toc43283348"/>
      <w:bookmarkStart w:id="1213" w:name="_Toc45134388"/>
      <w:bookmarkStart w:id="1214" w:name="_Toc49929988"/>
      <w:bookmarkStart w:id="1215" w:name="_Toc50024108"/>
      <w:bookmarkStart w:id="1216" w:name="_Toc51763596"/>
      <w:bookmarkStart w:id="1217" w:name="_Toc56594460"/>
      <w:bookmarkStart w:id="1218" w:name="_Toc67493802"/>
      <w:bookmarkStart w:id="1219" w:name="_Toc68169706"/>
      <w:bookmarkStart w:id="1220" w:name="_Toc73459311"/>
      <w:bookmarkStart w:id="1221" w:name="_Toc73459434"/>
      <w:bookmarkStart w:id="1222" w:name="_Toc74742971"/>
      <w:bookmarkStart w:id="1223" w:name="_Toc112918256"/>
      <w:bookmarkStart w:id="1224" w:name="_Toc120652757"/>
      <w:bookmarkStart w:id="1225" w:name="_Toc129205542"/>
      <w:bookmarkStart w:id="1226" w:name="_Toc129244361"/>
      <w:bookmarkStart w:id="1227" w:name="_Toc136530130"/>
      <w:bookmarkStart w:id="1228" w:name="_Toc136614727"/>
      <w:bookmarkStart w:id="1229" w:name="_Toc148460847"/>
      <w:bookmarkStart w:id="1230" w:name="_Toc151914844"/>
      <w:r>
        <w:rPr>
          <w:noProof/>
        </w:rPr>
        <w:t>4.2.2.1</w:t>
      </w:r>
      <w:r>
        <w:rPr>
          <w:noProof/>
        </w:rPr>
        <w:tab/>
        <w:t>General</w:t>
      </w:r>
      <w:bookmarkEnd w:id="1180"/>
      <w:bookmarkEnd w:id="1181"/>
      <w:bookmarkEnd w:id="1182"/>
      <w:bookmarkEnd w:id="1183"/>
      <w:bookmarkEnd w:id="1184"/>
      <w:bookmarkEnd w:id="1185"/>
      <w:bookmarkEnd w:id="1186"/>
      <w:bookmarkEnd w:id="1187"/>
      <w:bookmarkEnd w:id="1188"/>
      <w:bookmarkEnd w:id="1189"/>
      <w:bookmarkEnd w:id="1190"/>
    </w:p>
    <w:p w14:paraId="26F29AA4" w14:textId="27176F01" w:rsidR="00410CA8" w:rsidRDefault="00410CA8" w:rsidP="00410CA8">
      <w:pPr>
        <w:rPr>
          <w:noProof/>
        </w:rPr>
      </w:pPr>
      <w:r>
        <w:rPr>
          <w:noProof/>
        </w:rPr>
        <w:t>The procedure in the present clause is applicable in the following cases:</w:t>
      </w:r>
    </w:p>
    <w:p w14:paraId="44233AB4" w14:textId="77777777" w:rsidR="00410CA8" w:rsidRDefault="00410CA8" w:rsidP="00410CA8">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168FDCEA" w14:textId="490A4531" w:rsidR="00410CA8" w:rsidRDefault="00410CA8" w:rsidP="00410CA8">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281AC876" w14:textId="77777777" w:rsidR="00410CA8" w:rsidRDefault="00410CA8" w:rsidP="00410CA8">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26892D56" w14:textId="77777777" w:rsidR="00410CA8" w:rsidRDefault="00410CA8" w:rsidP="00410CA8">
      <w:pPr>
        <w:pStyle w:val="B10"/>
        <w:rPr>
          <w:noProof/>
        </w:rPr>
      </w:pPr>
      <w:r>
        <w:rPr>
          <w:noProof/>
        </w:rPr>
        <w:t>-</w:t>
      </w:r>
      <w:r>
        <w:rPr>
          <w:noProof/>
        </w:rPr>
        <w:tab/>
        <w:t>when the UE Policy Association establishment is controled by the UE Policy Association Indicator provided by the UDM, when the indicator is set to enabled.</w:t>
      </w:r>
    </w:p>
    <w:p w14:paraId="779D073E" w14:textId="77777777" w:rsidR="002C3181" w:rsidRDefault="002C3181" w:rsidP="002C3181">
      <w:pPr>
        <w:rPr>
          <w:noProof/>
        </w:rPr>
      </w:pPr>
      <w:r>
        <w:rPr>
          <w:noProof/>
        </w:rPr>
        <w:t>To support the delivery of URSP in EPS, the procedure in the present clause is also applicable when:</w:t>
      </w:r>
    </w:p>
    <w:p w14:paraId="5E2BCEE8" w14:textId="7E396A02"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rsidR="00A04DF1" w:rsidRPr="00A04DF1">
        <w:t xml:space="preserve"> </w:t>
      </w:r>
      <w:ins w:id="1231" w:author="CR0382" w:date="2024-11-22T16:31:00Z">
        <w:r w:rsidR="00A04DF1">
          <w:t>with or</w:t>
        </w:r>
      </w:ins>
      <w:r>
        <w:t xml:space="preserve"> 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51AD7E03"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07C809DE" w14:textId="77777777" w:rsidR="00BD1572" w:rsidRDefault="00BD1572" w:rsidP="00BD1572">
      <w:pPr>
        <w:rPr>
          <w:noProof/>
        </w:rPr>
      </w:pPr>
      <w:r>
        <w:rPr>
          <w:noProof/>
        </w:rPr>
        <w:lastRenderedPageBreak/>
        <w:t>The creation of a UE policy association only applies for normally registered UEs, i.e. it does not apply for emergency-registered UEs.</w:t>
      </w:r>
    </w:p>
    <w:p w14:paraId="202F35C9" w14:textId="77777777" w:rsidR="00BD1572" w:rsidRDefault="00BD1572" w:rsidP="00BD1572">
      <w:pPr>
        <w:rPr>
          <w:noProof/>
        </w:rPr>
      </w:pPr>
      <w:r>
        <w:rPr>
          <w:noProof/>
        </w:rPr>
        <w:t>Figure 4.2.2.1-1 illustrates the procedure used for the creation of a policy association.</w:t>
      </w:r>
    </w:p>
    <w:p w14:paraId="4E2F12F8" w14:textId="77777777" w:rsidR="00BD1572" w:rsidRDefault="00BD1572" w:rsidP="00BD1572">
      <w:pPr>
        <w:pStyle w:val="TH"/>
        <w:rPr>
          <w:noProof/>
        </w:rPr>
      </w:pPr>
      <w:r>
        <w:rPr>
          <w:noProof/>
        </w:rPr>
        <w:object w:dxaOrig="9540" w:dyaOrig="3165" w14:anchorId="4F7FF855">
          <v:shape id="_x0000_i1030" type="#_x0000_t75" style="width:478.3pt;height:158.95pt" o:ole="">
            <v:imagedata r:id="rId18" o:title=""/>
          </v:shape>
          <o:OLEObject Type="Embed" ProgID="Visio.Drawing.11" ShapeID="_x0000_i1030" DrawAspect="Content" ObjectID="_1795193071" r:id="rId19"/>
        </w:object>
      </w:r>
    </w:p>
    <w:p w14:paraId="7EF7A1B6" w14:textId="77777777" w:rsidR="00BD1572" w:rsidRDefault="00BD1572" w:rsidP="00BD1572">
      <w:pPr>
        <w:pStyle w:val="TF"/>
        <w:rPr>
          <w:noProof/>
        </w:rPr>
      </w:pPr>
      <w:r>
        <w:rPr>
          <w:noProof/>
        </w:rPr>
        <w:t>Figure 4.2.2.1-1: Creation of a UE policy association</w:t>
      </w:r>
    </w:p>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p w14:paraId="7D03B95A"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5E6E0277" w14:textId="77777777" w:rsidR="009C15B9" w:rsidRDefault="009C15B9" w:rsidP="009C15B9">
      <w:pPr>
        <w:rPr>
          <w:ins w:id="1232" w:author="CR0374" w:date="2024-11-22T16:31:00Z"/>
          <w:noProof/>
        </w:rPr>
      </w:pPr>
      <w:bookmarkStart w:id="1233" w:name="_Hlk134717974"/>
      <w:del w:id="1234" w:author="CR0374" w:date="2024-11-22T16:31:00Z">
        <w:r w:rsidDel="00AC28DA">
          <w:rPr>
            <w:noProof/>
          </w:rPr>
          <w:delText xml:space="preserve">When </w:delText>
        </w:r>
        <w:r w:rsidDel="00FB3EC8">
          <w:rPr>
            <w:noProof/>
          </w:rPr>
          <w:delText xml:space="preserve">a UE registers to the network and a UE context is being established, if the AMF obtains from the UE a </w:delText>
        </w:r>
        <w:r w:rsidDel="00FB3EC8">
          <w:delText xml:space="preserve">UE policy delivery protocol message as defined in Annex D of </w:delText>
        </w:r>
        <w:r w:rsidDel="00FB3EC8">
          <w:rPr>
            <w:noProof/>
          </w:rPr>
          <w:delText>3GPP TS 24.501 [15]</w:delText>
        </w:r>
        <w:r w:rsidDel="00FB3EC8">
          <w:delText xml:space="preserve"> and/or the authorized PC5 capability for 5G ProSe, and/or the authorized PC5 capability for V2X communications and/or A2X communications, and/or the authorized PC5 capability for Ranging/SL</w:delText>
        </w:r>
        <w:r w:rsidDel="00F305EF">
          <w:rPr>
            <w:noProof/>
          </w:rPr>
          <w:delText>:</w:delText>
        </w:r>
      </w:del>
    </w:p>
    <w:p w14:paraId="3D6178CE" w14:textId="77777777" w:rsidR="009C15B9" w:rsidRDefault="009C15B9" w:rsidP="009C15B9">
      <w:pPr>
        <w:rPr>
          <w:noProof/>
        </w:rPr>
      </w:pPr>
      <w:ins w:id="1235" w:author="CR0374" w:date="2024-11-22T16:31:00Z">
        <w:r>
          <w:t>During UE registration or AMF reallocation with a new selected PCF, the AMF triggers the establishment of the UE Policy Association as follows</w:t>
        </w:r>
        <w:r>
          <w:rPr>
            <w:noProof/>
          </w:rPr>
          <w:t>:</w:t>
        </w:r>
      </w:ins>
    </w:p>
    <w:p w14:paraId="5F644E0D" w14:textId="77777777" w:rsidR="009C15B9" w:rsidRDefault="009C15B9" w:rsidP="009C15B9">
      <w:pPr>
        <w:pStyle w:val="B10"/>
        <w:rPr>
          <w:noProof/>
        </w:rPr>
      </w:pPr>
      <w:r>
        <w:rPr>
          <w:noProof/>
        </w:rPr>
        <w:t>i.</w:t>
      </w:r>
      <w:r>
        <w:rPr>
          <w:noProof/>
        </w:rPr>
        <w:tab/>
        <w:t xml:space="preserve">if the AMF </w:t>
      </w:r>
      <w:del w:id="1236" w:author="CR0374" w:date="2024-11-22T16:31:00Z">
        <w:r w:rsidDel="00766162">
          <w:rPr>
            <w:noProof/>
          </w:rPr>
          <w:delText xml:space="preserve">retrieves </w:delText>
        </w:r>
      </w:del>
      <w:ins w:id="1237" w:author="CR0374" w:date="2024-11-22T16:31:00Z">
        <w:r>
          <w:rPr>
            <w:noProof/>
          </w:rPr>
          <w:t xml:space="preserve">received </w:t>
        </w:r>
      </w:ins>
      <w:r>
        <w:rPr>
          <w:noProof/>
        </w:rPr>
        <w:t>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2613330C" w14:textId="77777777" w:rsidR="009C15B9" w:rsidRDefault="009C15B9" w:rsidP="009C15B9">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ins w:id="1238" w:author="CR0374" w:date="2024-11-22T16:31:00Z">
        <w:r>
          <w:rPr>
            <w:noProof/>
          </w:rPr>
          <w:t>;</w:t>
        </w:r>
      </w:ins>
      <w:del w:id="1239" w:author="CR0374" w:date="2024-11-22T16:31:00Z">
        <w:r w:rsidDel="0089107D">
          <w:rPr>
            <w:noProof/>
          </w:rPr>
          <w:delText>.</w:delText>
        </w:r>
      </w:del>
    </w:p>
    <w:p w14:paraId="499A2388" w14:textId="77777777" w:rsidR="009C15B9" w:rsidRDefault="009C15B9" w:rsidP="009C15B9">
      <w:pPr>
        <w:pStyle w:val="B10"/>
        <w:rPr>
          <w:ins w:id="1240" w:author="CR0374" w:date="2024-11-22T16:31:00Z"/>
          <w:noProof/>
        </w:rPr>
      </w:pPr>
      <w:r>
        <w:rPr>
          <w:noProof/>
        </w:rPr>
        <w:t>iii.</w:t>
      </w:r>
      <w:r>
        <w:rPr>
          <w:noProof/>
        </w:rPr>
        <w:tab/>
        <w:t xml:space="preserve"> if the AMF does not receive from the UDM the UE Policy Association Indicator</w:t>
      </w:r>
      <w:ins w:id="1241" w:author="CR0374" w:date="2024-11-22T16:31:00Z">
        <w:r>
          <w:rPr>
            <w:noProof/>
          </w:rPr>
          <w:t>:</w:t>
        </w:r>
      </w:ins>
      <w:del w:id="1242" w:author="CR0374" w:date="2024-11-22T16:31:00Z">
        <w:r w:rsidDel="000E6F42">
          <w:rPr>
            <w:noProof/>
          </w:rPr>
          <w:delText>,</w:delText>
        </w:r>
      </w:del>
      <w:r>
        <w:rPr>
          <w:noProof/>
        </w:rPr>
        <w:t xml:space="preserve"> </w:t>
      </w:r>
    </w:p>
    <w:p w14:paraId="3951FFE2" w14:textId="77777777" w:rsidR="009C15B9" w:rsidRDefault="009C15B9" w:rsidP="009C15B9">
      <w:pPr>
        <w:pStyle w:val="B10"/>
        <w:numPr>
          <w:ilvl w:val="0"/>
          <w:numId w:val="2"/>
        </w:numPr>
        <w:rPr>
          <w:lang w:eastAsia="zh-CN"/>
        </w:rPr>
      </w:pPr>
      <w:ins w:id="1243" w:author="CR0374" w:date="2024-11-22T16:31:00Z">
        <w:r>
          <w:rPr>
            <w:noProof/>
          </w:rPr>
          <w:t>if the AMF obtains from the UE a UE policy delivery protocol message as defined in Annex D of 3GPP</w:t>
        </w:r>
        <w:r>
          <w:rPr>
            <w:lang w:eastAsia="zh-CN"/>
          </w:rPr>
          <w:t> </w:t>
        </w:r>
        <w:r>
          <w:rPr>
            <w:noProof/>
          </w:rPr>
          <w:t>TS</w:t>
        </w:r>
        <w:r>
          <w:rPr>
            <w:lang w:eastAsia="zh-CN"/>
          </w:rPr>
          <w:t> </w:t>
        </w:r>
        <w:r>
          <w:rPr>
            <w:noProof/>
          </w:rPr>
          <w:t>24.501</w:t>
        </w:r>
        <w:r>
          <w:rPr>
            <w:lang w:eastAsia="zh-CN"/>
          </w:rPr>
          <w:t> </w:t>
        </w:r>
        <w:r>
          <w:rPr>
            <w:noProof/>
          </w:rPr>
          <w:t xml:space="preserve">[15] and/or the authorized PC5 </w:t>
        </w:r>
        <w:r>
          <w:t xml:space="preserve">capability for 5G </w:t>
        </w:r>
        <w:proofErr w:type="spellStart"/>
        <w:r>
          <w:t>ProSe</w:t>
        </w:r>
        <w:proofErr w:type="spellEnd"/>
        <w:r>
          <w:t xml:space="preserve">, and/or the authorized PC5 capability for V2X communications and/or A2X communications, and/or the authorized PC5 capability for Ranging/SL, the AMF shall establish the UE Policy Association with the (V-)PCF, in case there is no existing UE policy association for the UE; </w:t>
        </w:r>
        <w:r>
          <w:rPr>
            <w:noProof/>
          </w:rPr>
          <w:t xml:space="preserve">otherwise </w:t>
        </w:r>
      </w:ins>
      <w:r>
        <w:rPr>
          <w:noProof/>
        </w:rPr>
        <w:t>t</w:t>
      </w:r>
      <w:r>
        <w:rPr>
          <w:lang w:eastAsia="zh-CN"/>
        </w:rPr>
        <w:t xml:space="preserve">he AMF may establish a UE Policy Association with the (V-)PCF based on AMF local configuration. </w:t>
      </w:r>
    </w:p>
    <w:p w14:paraId="64713C4D" w14:textId="77777777" w:rsidR="009B3386" w:rsidRDefault="009B3386" w:rsidP="009B3386">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672343E4" w14:textId="723ED625" w:rsidR="009B3386" w:rsidRDefault="009B3386" w:rsidP="009B3386">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4EF06D93" w14:textId="77777777" w:rsidR="009B3386" w:rsidRDefault="009B3386" w:rsidP="009B3386">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51BF5C3D" w14:textId="0742F7B2" w:rsidR="009804CF" w:rsidRDefault="009804CF" w:rsidP="009804CF">
      <w:pPr>
        <w:rPr>
          <w:ins w:id="1244" w:author="CR0374" w:date="2024-11-22T16:31:00Z"/>
          <w:noProof/>
        </w:rPr>
      </w:pPr>
      <w:r>
        <w:rPr>
          <w:noProof/>
        </w:rPr>
        <w:t xml:space="preserve">If the UE Policy Association Indicator changes from </w:t>
      </w:r>
      <w:r>
        <w:rPr>
          <w:lang w:eastAsia="zh-CN"/>
        </w:rPr>
        <w:t>disabled</w:t>
      </w:r>
      <w:r>
        <w:rPr>
          <w:noProof/>
        </w:rPr>
        <w:t xml:space="preserve"> to </w:t>
      </w:r>
      <w:r>
        <w:rPr>
          <w:lang w:eastAsia="zh-CN"/>
        </w:rPr>
        <w:t>enabled</w:t>
      </w:r>
      <w:ins w:id="1245" w:author="CR0374" w:date="2024-11-22T16:31:00Z">
        <w:r w:rsidRPr="00CA2D2B">
          <w:rPr>
            <w:lang w:eastAsia="zh-CN"/>
          </w:rPr>
          <w:t xml:space="preserve"> </w:t>
        </w:r>
        <w:r>
          <w:rPr>
            <w:lang w:eastAsia="zh-CN"/>
          </w:rPr>
          <w:t>and the PCF has not previously rejected or terminated the UE Policy Association</w:t>
        </w:r>
      </w:ins>
      <w:r>
        <w:rPr>
          <w:noProof/>
        </w:rPr>
        <w:t>, the AMF shall immediately establish the UE Policy Association and shall use the UE policy container stored in the UE context, if available. The (H-)(V-)PCF provides to the UE all the applicable UE Policies.</w:t>
      </w:r>
    </w:p>
    <w:p w14:paraId="35427B9C" w14:textId="77777777" w:rsidR="009804CF" w:rsidRDefault="009804CF" w:rsidP="009804CF">
      <w:pPr>
        <w:pStyle w:val="NO"/>
        <w:rPr>
          <w:ins w:id="1246" w:author="CR0374" w:date="2024-11-22T16:31:00Z"/>
          <w:lang w:eastAsia="zh-CN"/>
        </w:rPr>
      </w:pPr>
      <w:ins w:id="1247" w:author="CR0374" w:date="2024-11-22T16:31:00Z">
        <w:r>
          <w:rPr>
            <w:lang w:eastAsia="zh-CN"/>
          </w:rPr>
          <w:lastRenderedPageBreak/>
          <w:t>NOTE 4:</w:t>
        </w:r>
        <w:r>
          <w:rPr>
            <w:lang w:eastAsia="zh-CN"/>
          </w:rPr>
          <w:tab/>
          <w:t xml:space="preserve">The AMF can still decide to initiate the establishment of the UE Policy Association based on local policies, even if the PCF had previously rejected or terminated the UE Policy Association. </w:t>
        </w:r>
      </w:ins>
    </w:p>
    <w:p w14:paraId="528CD548" w14:textId="77777777" w:rsidR="009804CF" w:rsidRDefault="009804CF" w:rsidP="009804CF">
      <w:pPr>
        <w:pStyle w:val="NO"/>
        <w:rPr>
          <w:lang w:eastAsia="zh-CN"/>
        </w:rPr>
      </w:pPr>
      <w:r>
        <w:rPr>
          <w:noProof/>
        </w:rPr>
        <w:t>NOTE</w:t>
      </w:r>
      <w:r>
        <w:t> </w:t>
      </w:r>
      <w:ins w:id="1248" w:author="CR0374" w:date="2024-11-22T16:31:00Z">
        <w:r>
          <w:t>5</w:t>
        </w:r>
      </w:ins>
      <w:del w:id="1249" w:author="CR0374" w:date="2024-11-22T16:31:00Z">
        <w:r w:rsidDel="005929E8">
          <w:delText>4</w:delText>
        </w:r>
      </w:del>
      <w:r>
        <w:rPr>
          <w:noProof/>
        </w:rPr>
        <w:t>:</w:t>
      </w:r>
      <w:r>
        <w:rPr>
          <w:noProof/>
        </w:rPr>
        <w:tab/>
        <w:t>The UE applies the received UE Policies for the PDU session(s) that were established before the enablement of the UE Policy Association as specified in 3GPP TS 24.526 [16].</w:t>
      </w:r>
    </w:p>
    <w:p w14:paraId="4EAC7E67" w14:textId="164502E7" w:rsidR="002C3181" w:rsidRDefault="002C3181" w:rsidP="002C3181">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w:t>
      </w:r>
      <w:ins w:id="1250" w:author="CR0382" w:date="2024-11-22T16:31:00Z">
        <w:r w:rsidR="000B45CF">
          <w:rPr>
            <w:noProof/>
          </w:rPr>
          <w:t xml:space="preserve">the PCF for the PDU session supports the URSP provisioning in EPS as </w:t>
        </w:r>
        <w:bookmarkStart w:id="1251" w:name="_Hlk182219976"/>
        <w:r w:rsidR="000B45CF">
          <w:rPr>
            <w:noProof/>
          </w:rPr>
          <w:t>defined in 3GPP TS 29.512 [31]</w:t>
        </w:r>
      </w:ins>
      <w:del w:id="1252" w:author="CR0382" w:date="2024-11-22T16:31:00Z">
        <w:r w:rsidR="000B45CF" w:rsidDel="00BE11CC">
          <w:rPr>
            <w:noProof/>
          </w:rPr>
          <w:delText xml:space="preserve"> </w:delText>
        </w:r>
        <w:bookmarkEnd w:id="1251"/>
        <w:r w:rsidR="000B45CF" w:rsidDel="00BE11CC">
          <w:rPr>
            <w:noProof/>
          </w:rPr>
          <w:delText>the "EpsUrsp" feature is supported between the SMF+PGW-C and the PCF for the PDU session</w:delText>
        </w:r>
      </w:del>
      <w:r>
        <w:rPr>
          <w:noProof/>
        </w:rPr>
        <w:t xml:space="preserve">, the PCF for a PDU session associated with the SMF+PGW-C serving the PDN connection obtains from the UE a </w:t>
      </w:r>
      <w:r>
        <w:t xml:space="preserve">UE policy container in a </w:t>
      </w:r>
      <w:proofErr w:type="spellStart"/>
      <w:r>
        <w:t>Npcf_SMPolicyControl_Update</w:t>
      </w:r>
      <w:proofErr w:type="spellEnd"/>
      <w:r>
        <w:t xml:space="preserv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1233"/>
    <w:p w14:paraId="4A7A0391" w14:textId="76EBBE8E" w:rsidR="002C3181" w:rsidRDefault="002C3181" w:rsidP="002C3181">
      <w:pPr>
        <w:rPr>
          <w:noProof/>
        </w:rPr>
      </w:pPr>
      <w:r>
        <w:rPr>
          <w:noProof/>
        </w:rPr>
        <w:t xml:space="preserve">During 5GS to EPS mobility with N26, and if the </w:t>
      </w:r>
      <w:bookmarkStart w:id="1253"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1253"/>
      <w:r>
        <w:rPr>
          <w:noProof/>
        </w:rPr>
        <w:t xml:space="preserve">Then, for non-roaming and Home Routed roaming scenarios, the </w:t>
      </w:r>
      <w:r w:rsidR="0047149A">
        <w:rPr>
          <w:noProof/>
        </w:rPr>
        <w:t xml:space="preserve">PCF for a PDU session shall determine whether the UE supports URSP provisioning in EPS </w:t>
      </w:r>
      <w:ins w:id="1254" w:author="CR0382" w:date="2024-11-22T16:31:00Z">
        <w:r w:rsidR="0047149A">
          <w:rPr>
            <w:noProof/>
          </w:rPr>
          <w:t>as described in 3GPP TS 29.512 [31]</w:t>
        </w:r>
      </w:ins>
      <w:del w:id="1255" w:author="CR0382" w:date="2024-11-22T16:31:00Z">
        <w:r w:rsidR="0047149A" w:rsidDel="005052B8">
          <w:rPr>
            <w:noProof/>
          </w:rPr>
          <w:delText xml:space="preserve">by checking the UE Policy Set information in UDR </w:delText>
        </w:r>
        <w:r w:rsidR="0047149A" w:rsidDel="005052B8">
          <w:delText>as specified in 3GPP TS 29.519 [17]</w:delText>
        </w:r>
      </w:del>
      <w:r>
        <w:t>,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45E7BCD3" w14:textId="27F61CBC" w:rsidR="009B3386" w:rsidRDefault="00D71260" w:rsidP="009B3386">
      <w:pPr>
        <w:pStyle w:val="NO"/>
        <w:rPr>
          <w:lang w:eastAsia="zh-CN"/>
        </w:rPr>
      </w:pPr>
      <w:r>
        <w:rPr>
          <w:lang w:eastAsia="zh-CN"/>
        </w:rPr>
        <w:t>NOTE</w:t>
      </w:r>
      <w:r>
        <w:t> </w:t>
      </w:r>
      <w:ins w:id="1256" w:author="CR0374" w:date="2024-11-22T16:31:00Z">
        <w:r>
          <w:rPr>
            <w:lang w:eastAsia="zh-CN"/>
          </w:rPr>
          <w:t>6</w:t>
        </w:r>
      </w:ins>
      <w:del w:id="1257" w:author="CR0374" w:date="2024-11-22T16:31:00Z">
        <w:r w:rsidDel="005929E8">
          <w:rPr>
            <w:lang w:eastAsia="zh-CN"/>
          </w:rPr>
          <w:delText>5</w:delText>
        </w:r>
      </w:del>
      <w:r>
        <w:rPr>
          <w:lang w:eastAsia="zh-CN"/>
        </w:rPr>
        <w:t>:</w:t>
      </w:r>
      <w:r>
        <w:rPr>
          <w:lang w:eastAsia="zh-CN"/>
        </w:rPr>
        <w:tab/>
        <w:t xml:space="preserve">The </w:t>
      </w:r>
      <w:r w:rsidR="009B3386">
        <w:rPr>
          <w:lang w:eastAsia="zh-CN"/>
        </w:rPr>
        <w:t xml:space="preserve">PCF for the PDU session discovers the address of the PCF for the UE handling the UE policy association with the source AMF by querying the BSF as described in </w:t>
      </w:r>
      <w:r w:rsidR="009B3386">
        <w:t>3GPP TS 29.521 [22]</w:t>
      </w:r>
      <w:r w:rsidR="009B3386">
        <w:rPr>
          <w:lang w:eastAsia="zh-CN"/>
        </w:rPr>
        <w:t>.</w:t>
      </w:r>
    </w:p>
    <w:p w14:paraId="6643BAC0" w14:textId="750A33F2" w:rsidR="009B3386" w:rsidRDefault="00526F83" w:rsidP="009B3386">
      <w:pPr>
        <w:pStyle w:val="NO"/>
      </w:pPr>
      <w:r>
        <w:t>NOTE </w:t>
      </w:r>
      <w:ins w:id="1258" w:author="CR0374" w:date="2024-11-22T16:31:00Z">
        <w:r>
          <w:t>7</w:t>
        </w:r>
      </w:ins>
      <w:del w:id="1259" w:author="CR0374" w:date="2024-11-22T16:31:00Z">
        <w:r w:rsidDel="005929E8">
          <w:delText>6</w:delText>
        </w:r>
      </w:del>
      <w:r>
        <w:t>:</w:t>
      </w:r>
      <w:r w:rsidR="009B3386">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4F603842"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95B1405" w14:textId="77777777" w:rsidR="002C3181" w:rsidRDefault="002C3181" w:rsidP="002C3181">
      <w:pPr>
        <w:pStyle w:val="B10"/>
        <w:rPr>
          <w:noProof/>
        </w:rPr>
      </w:pPr>
      <w:r>
        <w:rPr>
          <w:noProof/>
        </w:rPr>
        <w:t>-</w:t>
      </w:r>
      <w:r>
        <w:rPr>
          <w:noProof/>
        </w:rPr>
        <w:tab/>
        <w:t>the Notification URI encoded as "notificationUri" attribute;</w:t>
      </w:r>
    </w:p>
    <w:p w14:paraId="761BC7B3" w14:textId="77777777" w:rsidR="002C3181" w:rsidRDefault="002C3181" w:rsidP="002C3181">
      <w:pPr>
        <w:pStyle w:val="B10"/>
        <w:rPr>
          <w:noProof/>
        </w:rPr>
      </w:pPr>
      <w:r>
        <w:rPr>
          <w:noProof/>
        </w:rPr>
        <w:t>-</w:t>
      </w:r>
      <w:r>
        <w:rPr>
          <w:noProof/>
        </w:rPr>
        <w:tab/>
        <w:t>the SUPI encoded as "supi" attribute; and</w:t>
      </w:r>
    </w:p>
    <w:p w14:paraId="22C90D99" w14:textId="77777777" w:rsidR="002C3181" w:rsidRDefault="002C3181" w:rsidP="002C3181">
      <w:pPr>
        <w:pStyle w:val="B10"/>
        <w:rPr>
          <w:noProof/>
        </w:rPr>
      </w:pPr>
      <w:r>
        <w:rPr>
          <w:noProof/>
        </w:rPr>
        <w:t>-</w:t>
      </w:r>
      <w:r>
        <w:rPr>
          <w:noProof/>
        </w:rPr>
        <w:tab/>
        <w:t>the features supported by the NF service consumer encoded as "suppFeat" attribute,</w:t>
      </w:r>
    </w:p>
    <w:p w14:paraId="161B6BE5" w14:textId="77777777" w:rsidR="002C3181" w:rsidRDefault="002C3181" w:rsidP="002C3181">
      <w:pPr>
        <w:rPr>
          <w:noProof/>
        </w:rPr>
      </w:pPr>
      <w:r>
        <w:rPr>
          <w:noProof/>
        </w:rPr>
        <w:t>shall also include, when available:</w:t>
      </w:r>
    </w:p>
    <w:p w14:paraId="3506E458"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472C7A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2614627"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8CD17C5"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F158CA0"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8C0A879"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520BF556" w14:textId="480E9A7D" w:rsidR="001D3E00" w:rsidRDefault="00154A5A" w:rsidP="001D3E00">
      <w:pPr>
        <w:pStyle w:val="NO"/>
      </w:pPr>
      <w:r>
        <w:t>NOTE </w:t>
      </w:r>
      <w:ins w:id="1260" w:author="CR0374" w:date="2024-11-22T16:31:00Z">
        <w:r>
          <w:t>8</w:t>
        </w:r>
      </w:ins>
      <w:del w:id="1261" w:author="CR0374" w:date="2024-11-22T16:31:00Z">
        <w:r w:rsidDel="005929E8">
          <w:delText>7</w:delText>
        </w:r>
      </w:del>
      <w:r w:rsidR="001D3E00">
        <w:t>:</w:t>
      </w:r>
      <w:r w:rsidR="001D3E00">
        <w:tab/>
        <w:t>The SNPN Identifier consists of the PLMN Identifier and the NID.</w:t>
      </w:r>
    </w:p>
    <w:p w14:paraId="2FCFB3B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E2F4F26"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7FC3774" w14:textId="77777777" w:rsidR="007B2D41" w:rsidRDefault="007B2D41" w:rsidP="007B2D41">
      <w:pPr>
        <w:pStyle w:val="B10"/>
        <w:rPr>
          <w:noProof/>
        </w:rPr>
      </w:pPr>
      <w:r>
        <w:rPr>
          <w:noProof/>
        </w:rPr>
        <w:lastRenderedPageBreak/>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w:t>
      </w:r>
      <w:proofErr w:type="spellStart"/>
      <w:r>
        <w:t>EnhEstRoaming</w:t>
      </w:r>
      <w:proofErr w:type="spellEnd"/>
      <w:r>
        <w:t>" feature is supported, the H-PCF URI encoded as the "</w:t>
      </w:r>
      <w:proofErr w:type="spellStart"/>
      <w:r>
        <w:t>hPcfUri</w:t>
      </w:r>
      <w:proofErr w:type="spellEnd"/>
      <w:r>
        <w:t>" attribute and the H-PCF Set ID encoded as "</w:t>
      </w:r>
      <w:proofErr w:type="spellStart"/>
      <w:r>
        <w:t>hPcfSetId</w:t>
      </w:r>
      <w:proofErr w:type="spellEnd"/>
      <w:r>
        <w:t>" attribute</w:t>
      </w:r>
      <w:r>
        <w:rPr>
          <w:rFonts w:eastAsia="DengXian"/>
          <w:noProof/>
        </w:rPr>
        <w:t>;</w:t>
      </w:r>
    </w:p>
    <w:p w14:paraId="71E81E07"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70D4D7EB"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306C496F"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w:t>
      </w:r>
      <w:proofErr w:type="spellStart"/>
      <w:r>
        <w:t>proSeCapab</w:t>
      </w:r>
      <w:proofErr w:type="spellEnd"/>
      <w:r>
        <w:t>" attribute, if the "</w:t>
      </w:r>
      <w:proofErr w:type="spellStart"/>
      <w:r>
        <w:t>ProSe</w:t>
      </w:r>
      <w:proofErr w:type="spellEnd"/>
      <w:r>
        <w:t>" feature defined in clause 5.8 is supported;</w:t>
      </w:r>
    </w:p>
    <w:p w14:paraId="4549F2ED" w14:textId="77777777" w:rsidR="002C3181" w:rsidRDefault="002C3181" w:rsidP="002C3181">
      <w:pPr>
        <w:pStyle w:val="B10"/>
        <w:rPr>
          <w:rFonts w:eastAsia="DengXian"/>
          <w:noProof/>
          <w:lang w:eastAsia="zh-CN"/>
        </w:rPr>
      </w:pPr>
      <w:bookmarkStart w:id="1262" w:name="_Hlk129262239"/>
      <w:r>
        <w:rPr>
          <w:lang w:eastAsia="zh-CN"/>
        </w:rPr>
        <w:t>-</w:t>
      </w:r>
      <w:r>
        <w:rPr>
          <w:lang w:eastAsia="zh-CN"/>
        </w:rPr>
        <w:tab/>
        <w:t xml:space="preserve">the Ranging/SL capability within the </w:t>
      </w:r>
      <w:r>
        <w:t>"</w:t>
      </w:r>
      <w:proofErr w:type="spellStart"/>
      <w:r>
        <w:t>rangSlCapab</w:t>
      </w:r>
      <w:proofErr w:type="spellEnd"/>
      <w:r>
        <w:t>" attribute, if the "</w:t>
      </w:r>
      <w:proofErr w:type="spellStart"/>
      <w:r>
        <w:t>Ranging_SL</w:t>
      </w:r>
      <w:proofErr w:type="spellEnd"/>
      <w:r>
        <w:t>" feature defined in clause 5.8 is supported;</w:t>
      </w:r>
    </w:p>
    <w:p w14:paraId="40F95280"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37DEE1A0" w14:textId="77777777" w:rsidR="002C3181" w:rsidRDefault="002C3181" w:rsidP="002C3181">
      <w:pPr>
        <w:pStyle w:val="B10"/>
        <w:rPr>
          <w:noProof/>
        </w:rPr>
      </w:pPr>
      <w:bookmarkStart w:id="1263"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p>
    <w:bookmarkEnd w:id="1263"/>
    <w:p w14:paraId="7C828AE4" w14:textId="34B5A470" w:rsidR="001D3E00" w:rsidRDefault="000A4500" w:rsidP="001D3E00">
      <w:pPr>
        <w:pStyle w:val="NO"/>
      </w:pPr>
      <w:r>
        <w:t>NOTE </w:t>
      </w:r>
      <w:ins w:id="1264" w:author="CR0374" w:date="2024-11-22T16:31:00Z">
        <w:r>
          <w:t>9</w:t>
        </w:r>
      </w:ins>
      <w:del w:id="1265" w:author="CR0374" w:date="2024-11-22T16:31:00Z">
        <w:r w:rsidDel="005929E8">
          <w:delText>8</w:delText>
        </w:r>
      </w:del>
      <w:r w:rsidR="001D3E00">
        <w:t>:</w:t>
      </w:r>
      <w:r w:rsidR="001D3E00">
        <w:tab/>
        <w:t xml:space="preserve">If the PCF received the </w:t>
      </w:r>
      <w:r w:rsidR="001D3E00">
        <w:rPr>
          <w:noProof/>
        </w:rPr>
        <w:t>"</w:t>
      </w:r>
      <w:proofErr w:type="spellStart"/>
      <w:r w:rsidR="001D3E00">
        <w:t>servingNfId</w:t>
      </w:r>
      <w:proofErr w:type="spellEnd"/>
      <w:r w:rsidR="001D3E00">
        <w:rPr>
          <w:noProof/>
        </w:rPr>
        <w:t>"</w:t>
      </w:r>
      <w:r w:rsidR="001D3E00">
        <w:t xml:space="preserve"> </w:t>
      </w:r>
      <w:r w:rsidR="001D3E00">
        <w:rPr>
          <w:noProof/>
        </w:rPr>
        <w:t xml:space="preserve">attribute, the PCF can use the </w:t>
      </w:r>
      <w:proofErr w:type="spellStart"/>
      <w:r w:rsidR="001D3E00">
        <w:t>Nnrf_NFDiscovery</w:t>
      </w:r>
      <w:proofErr w:type="spellEnd"/>
      <w:r w:rsidR="001D3E00">
        <w:t xml:space="preserve"> Service specified in </w:t>
      </w:r>
      <w:r w:rsidR="001D3E00">
        <w:rPr>
          <w:noProof/>
        </w:rPr>
        <w:t>3GPP TS 29.510 [13] to retrieve the NF profile of the Namf_Communication service available in the indicated AMF instance Id.</w:t>
      </w:r>
    </w:p>
    <w:p w14:paraId="37174FE1" w14:textId="076B54A2"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proofErr w:type="spellStart"/>
      <w:r w:rsidRPr="0063081D">
        <w:rPr>
          <w:lang w:eastAsia="zh-CN"/>
        </w:rPr>
        <w:t>SliceAwareANDSP</w:t>
      </w:r>
      <w:proofErr w:type="spellEnd"/>
      <w:r w:rsidRPr="0063081D">
        <w:rPr>
          <w:noProof/>
        </w:rPr>
        <w:t>" feature is supported</w:t>
      </w:r>
      <w:r>
        <w:rPr>
          <w:noProof/>
        </w:rPr>
        <w:t>:</w:t>
      </w:r>
    </w:p>
    <w:p w14:paraId="146038BE" w14:textId="3B9A79C2" w:rsidR="009978B8" w:rsidRDefault="009978B8" w:rsidP="00A348EE">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4A6D87DF" w14:textId="77777777" w:rsidR="009978B8" w:rsidRPr="002E45CF" w:rsidRDefault="009978B8" w:rsidP="00A348EE">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67024E5A"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proofErr w:type="spellStart"/>
      <w:r>
        <w:t>satBackhaulCategory</w:t>
      </w:r>
      <w:proofErr w:type="spellEnd"/>
      <w:r>
        <w:rPr>
          <w:noProof/>
        </w:rPr>
        <w:t>"</w:t>
      </w:r>
      <w:r>
        <w:t xml:space="preserve"> </w:t>
      </w:r>
      <w:r>
        <w:rPr>
          <w:noProof/>
        </w:rPr>
        <w:t>attribute</w:t>
      </w:r>
      <w:r>
        <w:t>, if the "</w:t>
      </w:r>
      <w:proofErr w:type="spellStart"/>
      <w:r>
        <w:t>EnSatBackhaulCategoryChg</w:t>
      </w:r>
      <w:proofErr w:type="spellEnd"/>
      <w:r>
        <w:t>" feature defined in clause 5.8 is supported;</w:t>
      </w:r>
    </w:p>
    <w:p w14:paraId="5E84B274" w14:textId="77777777" w:rsidR="002C3181" w:rsidRDefault="002C3181" w:rsidP="002C3181">
      <w:pPr>
        <w:pStyle w:val="B10"/>
        <w:rPr>
          <w:noProof/>
        </w:rPr>
      </w:pPr>
      <w:r>
        <w:rPr>
          <w:noProof/>
        </w:rPr>
        <w:t>-</w:t>
      </w:r>
      <w:r>
        <w:rPr>
          <w:noProof/>
        </w:rPr>
        <w:tab/>
        <w:t xml:space="preserve">if the NF service consumer is the PCF for the PDU session, and </w:t>
      </w:r>
      <w:r>
        <w:t>the "</w:t>
      </w:r>
      <w:proofErr w:type="spellStart"/>
      <w:r>
        <w:rPr>
          <w:noProof/>
        </w:rPr>
        <w:t>EpsUrsp</w:t>
      </w:r>
      <w:proofErr w:type="spellEnd"/>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23BEEB3A" w14:textId="77777777" w:rsidR="002C3181" w:rsidRDefault="002C3181" w:rsidP="002C3181">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1262"/>
    <w:p w14:paraId="6E52D6C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7B07624B"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6552BFC5"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3293D164"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1266" w:name="_Hlk39048739"/>
      <w:r>
        <w:rPr>
          <w:noProof/>
          <w:lang w:val="fr-FR"/>
        </w:rPr>
        <w:t xml:space="preserve"> </w:t>
      </w:r>
    </w:p>
    <w:bookmarkEnd w:id="1266"/>
    <w:p w14:paraId="6BD4C796" w14:textId="122C5753" w:rsidR="001D3E00" w:rsidRDefault="00475E6C" w:rsidP="001D3E00">
      <w:pPr>
        <w:pStyle w:val="NO"/>
      </w:pPr>
      <w:r>
        <w:t>NOTE </w:t>
      </w:r>
      <w:ins w:id="1267" w:author="CR0374" w:date="2024-11-22T16:31:00Z">
        <w:r>
          <w:t>10</w:t>
        </w:r>
      </w:ins>
      <w:del w:id="1268" w:author="CR0374" w:date="2024-11-22T16:31:00Z">
        <w:r w:rsidDel="005929E8">
          <w:delText>9</w:delText>
        </w:r>
      </w:del>
      <w:r w:rsidR="001D3E00">
        <w:t>:</w:t>
      </w:r>
      <w:r w:rsidR="001D3E00">
        <w:tab/>
        <w:t xml:space="preserve">If </w:t>
      </w:r>
      <w:r w:rsidR="001D3E00">
        <w:rPr>
          <w:noProof/>
          <w:lang w:val="fr-FR"/>
        </w:rPr>
        <w:t xml:space="preserve">the feature "AccessChange" is not supported or it is not known yet whether it is supported in the PCF, the NF service consumer can also provide </w:t>
      </w:r>
      <w:r w:rsidR="001D3E00">
        <w:t>the "</w:t>
      </w:r>
      <w:proofErr w:type="spellStart"/>
      <w:r w:rsidR="001D3E00">
        <w:t>accessType</w:t>
      </w:r>
      <w:proofErr w:type="spellEnd"/>
      <w:r w:rsidR="001D3E00">
        <w:t xml:space="preserve">" attribute and the </w:t>
      </w:r>
      <w:r w:rsidR="001D3E00">
        <w:rPr>
          <w:noProof/>
          <w:lang w:val="fr-FR"/>
        </w:rPr>
        <w:t>"ratType" attribute, if available,</w:t>
      </w:r>
      <w:r w:rsidR="001D3E00">
        <w:rPr>
          <w:lang w:val="fr-FR"/>
        </w:rPr>
        <w:t xml:space="preserve"> </w:t>
      </w:r>
      <w:r w:rsidR="001D3E00">
        <w:t>with one available access type and RAT type.</w:t>
      </w:r>
    </w:p>
    <w:p w14:paraId="5CF9B2A9" w14:textId="5C160946" w:rsidR="001D3E00" w:rsidRDefault="000C5563" w:rsidP="001D3E00">
      <w:pPr>
        <w:pStyle w:val="NO"/>
      </w:pPr>
      <w:r>
        <w:lastRenderedPageBreak/>
        <w:t>NOTE 1</w:t>
      </w:r>
      <w:ins w:id="1269" w:author="CR0374" w:date="2024-11-22T16:31:00Z">
        <w:r>
          <w:t>1</w:t>
        </w:r>
      </w:ins>
      <w:del w:id="1270" w:author="CR0374" w:date="2024-11-22T16:31:00Z">
        <w:r w:rsidDel="005929E8">
          <w:delText>0</w:delText>
        </w:r>
      </w:del>
      <w:r w:rsidR="001D3E00">
        <w:t>:</w:t>
      </w:r>
      <w:r w:rsidR="001D3E00">
        <w:tab/>
        <w:t>When the UE is simultaneously connected to the 5G Core Network of a PLMN/SNPN over a 3GPP access and a non-3GPP access, the UE is served by the same AMF, as specified in 3GPP TS 23.501 [2]. In this case, the UE Policy Association contains both, 3GPP and non-3GPP accesses.</w:t>
      </w:r>
      <w:r w:rsidR="001D3E00">
        <w:br/>
        <w:t>When the UE is simultaneously connected to 5G Core Network over 3GPP access and non-3GPP access in different PLMN(s)/SNPN(s), the UE is served by different AMFs. In this case, there can be two UE Policy Associations, each with the corresponding access type.</w:t>
      </w:r>
    </w:p>
    <w:p w14:paraId="7247F042" w14:textId="77777777" w:rsidR="002C3181" w:rsidRDefault="002C3181" w:rsidP="002C3181">
      <w:pPr>
        <w:pStyle w:val="B10"/>
      </w:pPr>
      <w:r>
        <w:t>-</w:t>
      </w:r>
      <w:r>
        <w:tab/>
        <w:t>for the roaming scenario, if the NF service consumer is a V-PCF and the "</w:t>
      </w:r>
      <w:proofErr w:type="spellStart"/>
      <w:r>
        <w:t>VPLMNSpecificURSP</w:t>
      </w:r>
      <w:proofErr w:type="spellEnd"/>
      <w:r>
        <w:t>" feature is supported, the AF guidance on VPLMN-specific URSP rules related information, if applicable, within the "</w:t>
      </w:r>
      <w:proofErr w:type="spellStart"/>
      <w:r>
        <w:t>vpsUePolGuidance</w:t>
      </w:r>
      <w:proofErr w:type="spellEnd"/>
      <w:r>
        <w:t>" attribute, that shall contain for each related AF:</w:t>
      </w:r>
    </w:p>
    <w:p w14:paraId="4CD8FF46" w14:textId="77777777" w:rsidR="002C3181" w:rsidRDefault="002C3181" w:rsidP="002C3181">
      <w:pPr>
        <w:pStyle w:val="B2"/>
        <w:rPr>
          <w:noProof/>
        </w:rPr>
      </w:pPr>
      <w:r>
        <w:t>a.</w:t>
      </w:r>
      <w:r>
        <w:tab/>
      </w:r>
      <w:r>
        <w:rPr>
          <w:noProof/>
        </w:rPr>
        <w:t>the AF guidance on VPLMN-Specific URSP rules within the "urspGuidance" attribute; and</w:t>
      </w:r>
    </w:p>
    <w:p w14:paraId="3BC5FE77" w14:textId="77777777" w:rsidR="002C3181" w:rsidRDefault="002C3181" w:rsidP="002C3181">
      <w:pPr>
        <w:pStyle w:val="B2"/>
      </w:pPr>
      <w:r>
        <w:rPr>
          <w:noProof/>
        </w:rPr>
        <w:t>b.</w:t>
      </w:r>
      <w:r>
        <w:rPr>
          <w:noProof/>
        </w:rPr>
        <w:tab/>
        <w:t>if the AF requested to the VPLMN notifications about the delivery of UE Policies, the "deliveryEvents" attribute including the "SUCCESS_UE_POL_DEL_SP" and/or "UNSUCCESS_UE_POL_DEL_SP" events</w:t>
      </w:r>
      <w:r>
        <w:t>; and</w:t>
      </w:r>
    </w:p>
    <w:p w14:paraId="35BFF37F" w14:textId="77777777" w:rsidR="002C3181" w:rsidRDefault="002C3181" w:rsidP="002C3181">
      <w:pPr>
        <w:pStyle w:val="B10"/>
      </w:pPr>
      <w:r>
        <w:t>-</w:t>
      </w:r>
      <w:r>
        <w:tab/>
        <w:t>for the roaming scenario, if the NF service consumer is an AMF, and the "</w:t>
      </w:r>
      <w:proofErr w:type="spellStart"/>
      <w:r>
        <w:t>VPLMNSpecificURSP</w:t>
      </w:r>
      <w:proofErr w:type="spellEnd"/>
      <w:r>
        <w:t xml:space="preserve">" feature is supported, </w:t>
      </w:r>
      <w:r>
        <w:rPr>
          <w:noProof/>
          <w:lang w:eastAsia="zh-CN"/>
        </w:rPr>
        <w:t xml:space="preserve">LBO information within the </w:t>
      </w:r>
      <w:r>
        <w:rPr>
          <w:noProof/>
        </w:rPr>
        <w:t>"lboRoamInfo" attribute.</w:t>
      </w:r>
    </w:p>
    <w:p w14:paraId="1FED27EE" w14:textId="77777777" w:rsidR="002C3181" w:rsidRDefault="002C3181" w:rsidP="002C3181">
      <w:pPr>
        <w:rPr>
          <w:noProof/>
        </w:rPr>
      </w:pPr>
      <w:r>
        <w:rPr>
          <w:noProof/>
        </w:rPr>
        <w:t>and may include:</w:t>
      </w:r>
    </w:p>
    <w:p w14:paraId="6821924D"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6AF680B1"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0DB3F5A6"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4BE391C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745C9380" w14:textId="78F036DE"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AC6DB79" w14:textId="77777777" w:rsidR="002C3181" w:rsidRDefault="002C3181" w:rsidP="002C3181">
      <w:pPr>
        <w:rPr>
          <w:noProof/>
        </w:rPr>
      </w:pPr>
      <w:r>
        <w:rPr>
          <w:noProof/>
        </w:rPr>
        <w:t>Upon the reception of the HTTP POST request,</w:t>
      </w:r>
    </w:p>
    <w:p w14:paraId="59DE7717" w14:textId="77777777" w:rsidR="002C3181" w:rsidRDefault="002C3181" w:rsidP="002C3181">
      <w:pPr>
        <w:pStyle w:val="B10"/>
        <w:rPr>
          <w:noProof/>
        </w:rPr>
      </w:pPr>
      <w:r>
        <w:rPr>
          <w:noProof/>
        </w:rPr>
        <w:t>-</w:t>
      </w:r>
      <w:r>
        <w:rPr>
          <w:noProof/>
        </w:rPr>
        <w:tab/>
        <w:t>the (V-)(H-)PCF shall assign a UE policy association ID;</w:t>
      </w:r>
    </w:p>
    <w:p w14:paraId="468B87CB"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1E559CC"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6B2EC43" w14:textId="77777777" w:rsidR="002C3181" w:rsidRDefault="002C3181" w:rsidP="002C3181">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clause 4.2.2.2 and as follows:</w:t>
      </w:r>
    </w:p>
    <w:p w14:paraId="191E7147" w14:textId="77777777" w:rsidR="002C3181" w:rsidRDefault="002C3181" w:rsidP="002C3181">
      <w:pPr>
        <w:pStyle w:val="B2"/>
      </w:pPr>
      <w:r>
        <w:t>(</w:t>
      </w:r>
      <w:proofErr w:type="spellStart"/>
      <w:r>
        <w:t>i</w:t>
      </w:r>
      <w:proofErr w:type="spellEnd"/>
      <w:r>
        <w:t>)</w:t>
      </w:r>
      <w:r>
        <w:tab/>
        <w:t>the (V-)PCF shall subscribe to the AMF to notifications on N1 messages for UE Policy Delivery Results using the Namf_Communication_N1N2MessageSubscribe service operation;</w:t>
      </w:r>
    </w:p>
    <w:p w14:paraId="3FEC6757"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6B45576F" w14:textId="77777777" w:rsidR="002C3181" w:rsidRDefault="002C3181" w:rsidP="002C3181">
      <w:pPr>
        <w:pStyle w:val="B2"/>
      </w:pPr>
      <w:r>
        <w:t xml:space="preserve">(iii) the (V-)PCF shall be prepared to receive UE Policy Delivery Results from the AMF and/or subsequent UE policy requests (e.g. for V2XP and/or A2XP and/or </w:t>
      </w:r>
      <w:proofErr w:type="spellStart"/>
      <w:r>
        <w:t>ProSeP</w:t>
      </w:r>
      <w:proofErr w:type="spellEnd"/>
      <w:r>
        <w:t xml:space="preserve"> and/or RSLPP)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defined in clause 4.2.3 to send those UE Policy Delivery results to the H-PCF</w:t>
      </w:r>
      <w:r>
        <w:rPr>
          <w:lang w:eastAsia="ko-KR"/>
        </w:rPr>
        <w:t>;</w:t>
      </w:r>
      <w:r>
        <w:t xml:space="preserve"> </w:t>
      </w:r>
    </w:p>
    <w:p w14:paraId="5E382D91" w14:textId="77777777" w:rsidR="002C3181" w:rsidRDefault="002C3181" w:rsidP="002C3181">
      <w:pPr>
        <w:pStyle w:val="B10"/>
        <w:rPr>
          <w:noProof/>
        </w:rPr>
      </w:pPr>
      <w:r>
        <w:rPr>
          <w:noProof/>
          <w:lang w:eastAsia="zh-CN"/>
        </w:rPr>
        <w:lastRenderedPageBreak/>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2C38F16A"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F922BE7"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5AAFFD4"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clause 4.2.2.3 and/or clause 4.2.2.4;</w:t>
      </w:r>
    </w:p>
    <w:p w14:paraId="4C2549B9"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4D8A12A7" w14:textId="77777777" w:rsidR="002C3181" w:rsidRDefault="002C3181" w:rsidP="002C3181">
      <w:pPr>
        <w:pStyle w:val="B2"/>
        <w:rPr>
          <w:lang w:eastAsia="ko-KR"/>
        </w:rPr>
      </w:pPr>
      <w:r>
        <w:t>(</w:t>
      </w:r>
      <w:proofErr w:type="spellStart"/>
      <w:r>
        <w:t>i</w:t>
      </w:r>
      <w:proofErr w:type="spellEnd"/>
      <w:r>
        <w:t>)</w:t>
      </w:r>
      <w:r>
        <w:tab/>
        <w:t xml:space="preserve">the (V-)PCF shall send a UE policy container with the determined URSP using </w:t>
      </w:r>
      <w:proofErr w:type="spellStart"/>
      <w:r>
        <w:t>Npcf_UEPolicyControl_Create</w:t>
      </w:r>
      <w:proofErr w:type="spellEnd"/>
      <w:r>
        <w:t xml:space="preserve"> response service operation</w:t>
      </w:r>
      <w:r>
        <w:rPr>
          <w:lang w:eastAsia="ko-KR"/>
        </w:rPr>
        <w:t>(s); and</w:t>
      </w:r>
    </w:p>
    <w:p w14:paraId="44FA5F58"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w:t>
      </w:r>
      <w:proofErr w:type="spellStart"/>
      <w:r>
        <w:rPr>
          <w:lang w:eastAsia="ko-KR"/>
        </w:rPr>
        <w:t>Npcf_UEPolicyControl_Update</w:t>
      </w:r>
      <w:proofErr w:type="spellEnd"/>
      <w:r>
        <w:rPr>
          <w:lang w:eastAsia="ko-KR"/>
        </w:rPr>
        <w:t xml:space="preserve"> service operation defined in clause 4.2.3 to send those UE Policy Delivery results to the </w:t>
      </w:r>
      <w:r>
        <w:t>(V-)</w:t>
      </w:r>
      <w:r>
        <w:rPr>
          <w:lang w:eastAsia="ko-KR"/>
        </w:rPr>
        <w:t>PCF;</w:t>
      </w:r>
      <w:r>
        <w:t xml:space="preserve"> </w:t>
      </w:r>
    </w:p>
    <w:p w14:paraId="5428822B"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3116853D"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480231ED" w14:textId="0DFA02DF" w:rsidR="005F503E" w:rsidRDefault="00AC6893" w:rsidP="005F503E">
      <w:pPr>
        <w:pStyle w:val="NO"/>
        <w:rPr>
          <w:noProof/>
        </w:rPr>
      </w:pPr>
      <w:r>
        <w:rPr>
          <w:noProof/>
        </w:rPr>
        <w:t>NOTE 1</w:t>
      </w:r>
      <w:ins w:id="1271" w:author="CR0374" w:date="2024-11-22T16:31:00Z">
        <w:r>
          <w:rPr>
            <w:noProof/>
          </w:rPr>
          <w:t>2</w:t>
        </w:r>
      </w:ins>
      <w:del w:id="1272" w:author="CR0374" w:date="2024-11-22T16:31:00Z">
        <w:r w:rsidDel="005929E8">
          <w:rPr>
            <w:noProof/>
          </w:rPr>
          <w:delText>1</w:delText>
        </w:r>
      </w:del>
      <w:r>
        <w:rPr>
          <w:noProof/>
        </w:rPr>
        <w:t>:</w:t>
      </w:r>
      <w:r w:rsidR="005F503E">
        <w:rPr>
          <w:noProof/>
        </w:rPr>
        <w:tab/>
        <w:t xml:space="preserve">The assigned policy association ID is part of the </w:t>
      </w:r>
      <w:r w:rsidR="005F503E">
        <w:t>URI for the created resource</w:t>
      </w:r>
      <w:r w:rsidR="005F503E">
        <w:rPr>
          <w:noProof/>
        </w:rPr>
        <w:t xml:space="preserve"> and is thus associated with the SUPI.</w:t>
      </w:r>
    </w:p>
    <w:p w14:paraId="174236DA" w14:textId="77777777" w:rsidR="002C3181" w:rsidRDefault="002C3181" w:rsidP="002C3181">
      <w:pPr>
        <w:pStyle w:val="B10"/>
        <w:rPr>
          <w:noProof/>
        </w:rPr>
      </w:pPr>
      <w:r>
        <w:rPr>
          <w:noProof/>
        </w:rPr>
        <w:t xml:space="preserve">and the PolicyAssociation data type as response body, including: </w:t>
      </w:r>
    </w:p>
    <w:p w14:paraId="623F164B"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294737EE"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C396287"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3085B04F" w14:textId="77777777" w:rsidR="003019B4" w:rsidRDefault="003019B4" w:rsidP="003019B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3C98352"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34BF923E" w14:textId="77777777" w:rsidR="002C3181" w:rsidRDefault="000A45B0" w:rsidP="000A45B0">
      <w:pPr>
        <w:pStyle w:val="B2"/>
        <w:rPr>
          <w:noProof/>
        </w:rPr>
      </w:pPr>
      <w:r>
        <w:rPr>
          <w:noProof/>
        </w:rPr>
        <w:t>-</w:t>
      </w:r>
      <w:r>
        <w:rPr>
          <w:noProof/>
        </w:rPr>
        <w:tab/>
        <w:t xml:space="preserve">optionally, for the (V-)PCF communicating with the AMF, and if the </w:t>
      </w:r>
      <w:r>
        <w:t>"</w:t>
      </w:r>
      <w:proofErr w:type="spellStart"/>
      <w:r>
        <w:t>URSPEnforcement</w:t>
      </w:r>
      <w:proofErr w:type="spellEnd"/>
      <w:r>
        <w: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345A29DE"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0204FF38" w14:textId="77777777" w:rsidR="002C3181" w:rsidRDefault="002C3181" w:rsidP="002C3181">
      <w:pPr>
        <w:pStyle w:val="B3"/>
        <w:rPr>
          <w:noProof/>
        </w:rPr>
      </w:pPr>
      <w:r>
        <w:rPr>
          <w:noProof/>
        </w:rPr>
        <w:lastRenderedPageBreak/>
        <w:t>a)</w:t>
      </w:r>
      <w:r>
        <w:rPr>
          <w:noProof/>
        </w:rPr>
        <w:tab/>
        <w:t>Location change (tracking area);</w:t>
      </w:r>
    </w:p>
    <w:p w14:paraId="14BFCB75" w14:textId="77777777" w:rsidR="002C3181" w:rsidRDefault="002C3181" w:rsidP="002C3181">
      <w:pPr>
        <w:pStyle w:val="B3"/>
        <w:rPr>
          <w:noProof/>
        </w:rPr>
      </w:pPr>
      <w:r>
        <w:rPr>
          <w:noProof/>
        </w:rPr>
        <w:t>b)</w:t>
      </w:r>
      <w:r>
        <w:rPr>
          <w:noProof/>
        </w:rPr>
        <w:tab/>
        <w:t>Change of UE presence in PRA;</w:t>
      </w:r>
    </w:p>
    <w:p w14:paraId="1CECFF41" w14:textId="77777777" w:rsidR="002C3181" w:rsidRDefault="002C3181" w:rsidP="002C3181">
      <w:pPr>
        <w:pStyle w:val="B3"/>
        <w:rPr>
          <w:noProof/>
        </w:rPr>
      </w:pPr>
      <w:r>
        <w:rPr>
          <w:noProof/>
        </w:rPr>
        <w:t>c)</w:t>
      </w:r>
      <w:r>
        <w:rPr>
          <w:noProof/>
        </w:rPr>
        <w:tab/>
        <w:t>Change of PLMN,</w:t>
      </w:r>
      <w:r>
        <w:t xml:space="preserve"> if the "</w:t>
      </w:r>
      <w:proofErr w:type="spellStart"/>
      <w:r>
        <w:t>PlmnChange</w:t>
      </w:r>
      <w:proofErr w:type="spellEnd"/>
      <w:r>
        <w:t>" feature is supported</w:t>
      </w:r>
      <w:r>
        <w:rPr>
          <w:noProof/>
        </w:rPr>
        <w:t>;</w:t>
      </w:r>
    </w:p>
    <w:p w14:paraId="4B09307D"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xml:space="preserve">; </w:t>
      </w:r>
    </w:p>
    <w:p w14:paraId="3A95F703" w14:textId="77777777" w:rsidR="002C3181" w:rsidRDefault="002C3181" w:rsidP="002C3181">
      <w:pPr>
        <w:pStyle w:val="B2"/>
        <w:ind w:left="1135"/>
        <w:rPr>
          <w:noProof/>
        </w:rPr>
      </w:pPr>
      <w:r>
        <w:rPr>
          <w:noProof/>
        </w:rPr>
        <w:t>e)</w:t>
      </w:r>
      <w:r>
        <w:rPr>
          <w:noProof/>
        </w:rPr>
        <w:tab/>
        <w:t xml:space="preserve">URSP rule enforcement information, if the </w:t>
      </w:r>
      <w:r>
        <w:t>"</w:t>
      </w:r>
      <w:proofErr w:type="spellStart"/>
      <w:r>
        <w:t>URSPEnforcement</w:t>
      </w:r>
      <w:proofErr w:type="spellEnd"/>
      <w:r>
        <w:t>"</w:t>
      </w:r>
      <w:r>
        <w:rPr>
          <w:noProof/>
        </w:rPr>
        <w:t xml:space="preserve"> feature is supported;</w:t>
      </w:r>
    </w:p>
    <w:p w14:paraId="2632127F"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69FC54E5"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1051CF54"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2D8B7FD7"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w:t>
      </w:r>
      <w:proofErr w:type="spellStart"/>
      <w:r>
        <w:t>NssaiChange</w:t>
      </w:r>
      <w:proofErr w:type="spellEnd"/>
      <w:r>
        <w:t>" feature is supported and the NF service consumer is the AMF</w:t>
      </w:r>
      <w:r>
        <w:rPr>
          <w:noProof/>
          <w:lang w:eastAsia="zh-CN"/>
        </w:rPr>
        <w:t>;</w:t>
      </w:r>
    </w:p>
    <w:p w14:paraId="5BB42908"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p>
    <w:p w14:paraId="2996EE27"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w:t>
      </w:r>
      <w:proofErr w:type="spellStart"/>
      <w:r>
        <w:t>pduSessions</w:t>
      </w:r>
      <w:proofErr w:type="spellEnd"/>
      <w:r>
        <w:t>" attribute;</w:t>
      </w:r>
    </w:p>
    <w:p w14:paraId="1E3B0445" w14:textId="77777777" w:rsidR="005072FF" w:rsidRDefault="005D7977" w:rsidP="005072FF">
      <w:pPr>
        <w:pStyle w:val="B2"/>
        <w:rPr>
          <w:noProof/>
        </w:rPr>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proofErr w:type="spellStart"/>
      <w:r>
        <w:rPr>
          <w:lang w:eastAsia="zh-CN"/>
        </w:rPr>
        <w:t>chfInfo</w:t>
      </w:r>
      <w:proofErr w:type="spellEnd"/>
      <w:r>
        <w:t>" attribute.</w:t>
      </w:r>
    </w:p>
    <w:p w14:paraId="591F8416" w14:textId="77777777" w:rsidR="007E61A1" w:rsidRDefault="007E61A1" w:rsidP="007E61A1">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291B2299" w14:textId="2419900D" w:rsidR="002C3181" w:rsidRDefault="005F503E" w:rsidP="002C3181">
      <w:pPr>
        <w:pStyle w:val="NO"/>
        <w:rPr>
          <w:noProof/>
        </w:rPr>
      </w:pPr>
      <w:r>
        <w:rPr>
          <w:noProof/>
        </w:rPr>
        <w:t>NOTE 1</w:t>
      </w:r>
      <w:ins w:id="1273" w:author="CR0374" w:date="2024-11-26T21:55:00Z">
        <w:r w:rsidR="00A9411C">
          <w:rPr>
            <w:noProof/>
          </w:rPr>
          <w:t>3</w:t>
        </w:r>
      </w:ins>
      <w:del w:id="1274" w:author="CR0374" w:date="2024-11-26T21:55:00Z">
        <w:r w:rsidDel="00A9411C">
          <w:rPr>
            <w:noProof/>
          </w:rPr>
          <w:delText>2</w:delText>
        </w:r>
      </w:del>
      <w:r w:rsidR="002C3181">
        <w:rPr>
          <w:noProof/>
        </w:rPr>
        <w:t xml:space="preserve">:If the PCF uses a Presence Reporting Area identifier referring to </w:t>
      </w:r>
      <w:r w:rsidR="002C3181">
        <w:t>a Set of Core Network predefined Presence Reporting Areas as defined in 3GPP TS 23.501 [2],</w:t>
      </w:r>
      <w:r w:rsidR="002C3181">
        <w:rPr>
          <w:lang w:eastAsia="zh-CN"/>
        </w:rPr>
        <w:t xml:space="preserve"> the PCF includes the identifier of this </w:t>
      </w:r>
      <w:r w:rsidR="002C3181">
        <w:t>Presence Reporting Area</w:t>
      </w:r>
      <w:r w:rsidR="002C3181">
        <w:rPr>
          <w:lang w:eastAsia="zh-CN"/>
        </w:rPr>
        <w:t xml:space="preserve"> set within the "</w:t>
      </w:r>
      <w:proofErr w:type="spellStart"/>
      <w:r w:rsidR="002C3181">
        <w:rPr>
          <w:lang w:eastAsia="zh-CN"/>
        </w:rPr>
        <w:t>praId</w:t>
      </w:r>
      <w:proofErr w:type="spellEnd"/>
      <w:r w:rsidR="002C3181">
        <w:rPr>
          <w:lang w:eastAsia="zh-CN"/>
        </w:rPr>
        <w:t>" attribute</w:t>
      </w:r>
      <w:r w:rsidR="002C3181">
        <w:rPr>
          <w:noProof/>
        </w:rPr>
        <w:t>.</w:t>
      </w:r>
    </w:p>
    <w:p w14:paraId="110B22EC" w14:textId="77777777" w:rsidR="002C3181" w:rsidRDefault="002C3181" w:rsidP="002C3181">
      <w:pPr>
        <w:pStyle w:val="B10"/>
        <w:rPr>
          <w:lang w:eastAsia="zh-CN"/>
        </w:rPr>
      </w:pPr>
      <w:r>
        <w:rPr>
          <w:noProof/>
        </w:rPr>
        <w:t>-</w:t>
      </w:r>
      <w:r>
        <w:rPr>
          <w:noProof/>
        </w:rPr>
        <w:tab/>
        <w:t xml:space="preserve">if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w:t>
      </w:r>
      <w:proofErr w:type="spellStart"/>
      <w:r>
        <w:rPr>
          <w:lang w:eastAsia="zh-CN"/>
        </w:rPr>
        <w:t>andspDelInd</w:t>
      </w:r>
      <w:proofErr w:type="spellEnd"/>
      <w:r>
        <w:rPr>
          <w:lang w:eastAsia="zh-CN"/>
        </w:rPr>
        <w:t>" attribute with the value "CONFIGURED". The PCF may</w:t>
      </w:r>
      <w:r>
        <w:rPr>
          <w:noProof/>
        </w:rPr>
        <w:t xml:space="preserve"> delay the indication of the configuration result to a</w:t>
      </w:r>
      <w:r>
        <w:rPr>
          <w:lang w:eastAsia="zh-CN"/>
        </w:rPr>
        <w:t xml:space="preserve"> subsequent </w:t>
      </w:r>
      <w:proofErr w:type="spellStart"/>
      <w:r>
        <w:rPr>
          <w:lang w:eastAsia="zh-CN"/>
        </w:rPr>
        <w:t>Npcf_UEPolicyControl_UpdateNotify</w:t>
      </w:r>
      <w:proofErr w:type="spellEnd"/>
      <w:r>
        <w:rPr>
          <w:lang w:eastAsia="zh-CN"/>
        </w:rPr>
        <w:t xml:space="preserve"> request, as described in clause</w:t>
      </w:r>
      <w:r>
        <w:rPr>
          <w:noProof/>
        </w:rPr>
        <w:t> 4.2.4.2</w:t>
      </w:r>
      <w:r>
        <w:rPr>
          <w:lang w:eastAsia="zh-CN"/>
        </w:rPr>
        <w:t>.</w:t>
      </w:r>
    </w:p>
    <w:p w14:paraId="73477B51"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852CC7D" w14:textId="77777777" w:rsidR="002C3181" w:rsidRDefault="002C3181" w:rsidP="002C3181">
      <w:pPr>
        <w:pStyle w:val="B2"/>
        <w:rPr>
          <w:lang w:eastAsia="zh-CN"/>
        </w:rPr>
      </w:pPr>
      <w:r>
        <w:rPr>
          <w:lang w:eastAsia="zh-CN"/>
        </w:rPr>
        <w:t>-</w:t>
      </w:r>
      <w:r>
        <w:rPr>
          <w:lang w:eastAsia="zh-CN"/>
        </w:rPr>
        <w:tab/>
        <w:t xml:space="preserve">if the user information received within the </w:t>
      </w:r>
      <w:r>
        <w:t>"</w:t>
      </w:r>
      <w:proofErr w:type="spellStart"/>
      <w:r>
        <w:t>supi</w:t>
      </w:r>
      <w:proofErr w:type="spellEnd"/>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3B7B86D7"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0CF0BF20" w14:textId="77777777" w:rsidR="002C3181" w:rsidRDefault="002C3181" w:rsidP="002C3181">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(service) set.</w:t>
      </w:r>
    </w:p>
    <w:p w14:paraId="0AE0DA03" w14:textId="77777777" w:rsidR="002C3181" w:rsidRDefault="002C3181" w:rsidP="002C3181">
      <w:r>
        <w:rPr>
          <w:noProof/>
        </w:rPr>
        <w:t xml:space="preserve">When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and the AMF receives the "</w:t>
      </w:r>
      <w:proofErr w:type="spellStart"/>
      <w:r>
        <w:rPr>
          <w:lang w:eastAsia="zh-CN"/>
        </w:rPr>
        <w:t>andspDelInd</w:t>
      </w:r>
      <w:proofErr w:type="spellEnd"/>
      <w:r>
        <w:rPr>
          <w:lang w:eastAsia="zh-CN"/>
        </w:rPr>
        <w:t>"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F185F15" w14:textId="77777777" w:rsidR="006C3F4E" w:rsidRDefault="006C3F4E">
      <w:pPr>
        <w:pStyle w:val="Heading4"/>
        <w:rPr>
          <w:noProof/>
        </w:rPr>
      </w:pPr>
      <w:bookmarkStart w:id="1275" w:name="_Toc175738962"/>
      <w:bookmarkStart w:id="1276" w:name="_Toc183635275"/>
      <w:bookmarkStart w:id="1277" w:name="_Toc183639124"/>
      <w:r>
        <w:rPr>
          <w:noProof/>
        </w:rPr>
        <w:lastRenderedPageBreak/>
        <w:t>4.2.2.2</w:t>
      </w:r>
      <w:r>
        <w:rPr>
          <w:noProof/>
        </w:rPr>
        <w:tab/>
        <w:t>UE Policy</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75"/>
      <w:bookmarkEnd w:id="1276"/>
      <w:bookmarkEnd w:id="1277"/>
    </w:p>
    <w:p w14:paraId="15049919" w14:textId="77777777" w:rsidR="00B14074" w:rsidRDefault="006C3F4E" w:rsidP="00B14074">
      <w:pPr>
        <w:pStyle w:val="Heading5"/>
        <w:rPr>
          <w:noProof/>
        </w:rPr>
      </w:pPr>
      <w:bookmarkStart w:id="1278" w:name="_Toc28013382"/>
      <w:bookmarkStart w:id="1279" w:name="_Toc34222290"/>
      <w:bookmarkStart w:id="1280" w:name="_Toc36040473"/>
      <w:bookmarkStart w:id="1281" w:name="_Toc39134402"/>
      <w:bookmarkStart w:id="1282" w:name="_Toc43283349"/>
      <w:bookmarkStart w:id="1283" w:name="_Toc45134389"/>
      <w:bookmarkStart w:id="1284" w:name="_Toc49929989"/>
      <w:bookmarkStart w:id="1285" w:name="_Toc50024109"/>
      <w:bookmarkStart w:id="1286" w:name="_Toc51763597"/>
      <w:bookmarkStart w:id="1287" w:name="_Toc56594461"/>
      <w:bookmarkStart w:id="1288" w:name="_Toc67493803"/>
      <w:bookmarkStart w:id="1289" w:name="_Toc68169707"/>
      <w:bookmarkStart w:id="1290" w:name="_Toc73459312"/>
      <w:bookmarkStart w:id="1291" w:name="_Toc73459435"/>
      <w:bookmarkStart w:id="1292" w:name="_Toc74742972"/>
      <w:bookmarkStart w:id="1293" w:name="_Toc112918257"/>
      <w:bookmarkStart w:id="1294" w:name="_Toc120652758"/>
      <w:bookmarkStart w:id="1295" w:name="_Toc129205543"/>
      <w:bookmarkStart w:id="1296" w:name="_Toc129244362"/>
      <w:bookmarkStart w:id="1297" w:name="_Toc136530131"/>
      <w:bookmarkStart w:id="1298" w:name="_Toc136614728"/>
      <w:bookmarkStart w:id="1299" w:name="_Toc148460848"/>
      <w:bookmarkStart w:id="1300" w:name="_Toc151914845"/>
      <w:bookmarkStart w:id="1301" w:name="_Toc175738963"/>
      <w:bookmarkStart w:id="1302" w:name="_Toc183635276"/>
      <w:bookmarkStart w:id="1303" w:name="_Toc183639125"/>
      <w:r>
        <w:rPr>
          <w:noProof/>
        </w:rPr>
        <w:t>4.2.2.2.1</w:t>
      </w:r>
      <w:r>
        <w:rPr>
          <w:noProof/>
        </w:rPr>
        <w:tab/>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r w:rsidR="00057041">
        <w:rPr>
          <w:noProof/>
        </w:rPr>
        <w:t>Overview</w:t>
      </w:r>
      <w:bookmarkEnd w:id="1293"/>
      <w:bookmarkEnd w:id="1294"/>
      <w:bookmarkEnd w:id="1295"/>
      <w:bookmarkEnd w:id="1296"/>
      <w:bookmarkEnd w:id="1297"/>
      <w:bookmarkEnd w:id="1298"/>
      <w:bookmarkEnd w:id="1299"/>
      <w:bookmarkEnd w:id="1300"/>
      <w:bookmarkEnd w:id="1301"/>
      <w:bookmarkEnd w:id="1302"/>
      <w:bookmarkEnd w:id="1303"/>
    </w:p>
    <w:p w14:paraId="6C722048" w14:textId="77777777" w:rsidR="00EC3462" w:rsidRPr="002C019A" w:rsidRDefault="00EC3462" w:rsidP="00EC3462">
      <w:pPr>
        <w:pStyle w:val="Heading6"/>
        <w:rPr>
          <w:rFonts w:eastAsia="SimSun"/>
          <w:lang w:eastAsia="x-none"/>
        </w:rPr>
      </w:pPr>
      <w:bookmarkStart w:id="1304" w:name="_Toc148460849"/>
      <w:bookmarkStart w:id="1305" w:name="_Toc151914846"/>
      <w:bookmarkStart w:id="1306" w:name="_Toc175738964"/>
      <w:bookmarkStart w:id="1307" w:name="_Toc183635277"/>
      <w:bookmarkStart w:id="1308" w:name="_Toc183639126"/>
      <w:bookmarkStart w:id="1309" w:name="_Toc34222291"/>
      <w:bookmarkStart w:id="1310" w:name="_Toc36040474"/>
      <w:bookmarkStart w:id="1311" w:name="_Toc39134403"/>
      <w:bookmarkStart w:id="1312" w:name="_Toc43283350"/>
      <w:bookmarkStart w:id="1313" w:name="_Toc45134390"/>
      <w:bookmarkStart w:id="1314" w:name="_Toc49929990"/>
      <w:bookmarkStart w:id="1315" w:name="_Toc50024110"/>
      <w:bookmarkStart w:id="1316" w:name="_Toc51763598"/>
      <w:bookmarkStart w:id="1317" w:name="_Toc56594462"/>
      <w:bookmarkStart w:id="1318" w:name="_Toc67493804"/>
      <w:bookmarkStart w:id="1319" w:name="_Toc68169708"/>
      <w:bookmarkStart w:id="1320" w:name="_Toc73459313"/>
      <w:bookmarkStart w:id="1321" w:name="_Toc73459436"/>
      <w:bookmarkStart w:id="1322" w:name="_Toc74742973"/>
      <w:bookmarkStart w:id="1323" w:name="_Toc112918258"/>
      <w:bookmarkStart w:id="1324" w:name="_Toc120652759"/>
      <w:bookmarkStart w:id="1325" w:name="_Toc129205544"/>
      <w:bookmarkStart w:id="1326" w:name="_Toc129244363"/>
      <w:bookmarkStart w:id="1327" w:name="_Toc136530132"/>
      <w:bookmarkStart w:id="1328" w:name="_Toc136614729"/>
      <w:bookmarkStart w:id="1329" w:name="_Toc148460850"/>
      <w:bookmarkStart w:id="1330" w:name="_Toc151914847"/>
      <w:bookmarkStart w:id="1331" w:name="_Toc129205545"/>
      <w:bookmarkStart w:id="1332" w:name="_Toc129244364"/>
      <w:bookmarkStart w:id="1333" w:name="_Toc136530133"/>
      <w:bookmarkStart w:id="1334" w:name="_Toc136614730"/>
      <w:bookmarkStart w:id="1335" w:name="_Toc148460851"/>
      <w:bookmarkStart w:id="1336" w:name="_Toc151914848"/>
      <w:bookmarkStart w:id="1337" w:name="_Toc112918259"/>
      <w:bookmarkStart w:id="1338" w:name="_Toc120652760"/>
      <w:bookmarkStart w:id="1339" w:name="_Toc73459315"/>
      <w:bookmarkStart w:id="1340" w:name="_Toc73459438"/>
      <w:bookmarkStart w:id="1341" w:name="_Toc74742975"/>
      <w:bookmarkStart w:id="1342" w:name="_Toc112918260"/>
      <w:bookmarkStart w:id="1343" w:name="_Toc34222292"/>
      <w:bookmarkStart w:id="1344" w:name="_Toc36040475"/>
      <w:bookmarkStart w:id="1345" w:name="_Toc39134404"/>
      <w:bookmarkStart w:id="1346" w:name="_Toc43283351"/>
      <w:bookmarkStart w:id="1347" w:name="_Toc45134391"/>
      <w:bookmarkStart w:id="1348" w:name="_Toc49929991"/>
      <w:bookmarkStart w:id="1349" w:name="_Toc50024111"/>
      <w:bookmarkStart w:id="1350" w:name="_Toc51763599"/>
      <w:bookmarkStart w:id="1351" w:name="_Toc56594463"/>
      <w:bookmarkStart w:id="1352" w:name="_Toc67493805"/>
      <w:bookmarkStart w:id="1353" w:name="_Toc68169709"/>
      <w:bookmarkStart w:id="1354" w:name="_Toc73459314"/>
      <w:bookmarkStart w:id="1355" w:name="_Toc73459437"/>
      <w:bookmarkStart w:id="1356" w:name="_Toc74742974"/>
      <w:bookmarkStart w:id="1357" w:name="_Toc105574885"/>
      <w:r>
        <w:rPr>
          <w:rFonts w:eastAsia="SimSun"/>
          <w:lang w:eastAsia="x-none"/>
        </w:rPr>
        <w:t>4.2.2.2.1.0</w:t>
      </w:r>
      <w:r>
        <w:rPr>
          <w:rFonts w:eastAsia="SimSun"/>
          <w:lang w:eastAsia="x-none"/>
        </w:rPr>
        <w:tab/>
        <w:t>General</w:t>
      </w:r>
      <w:bookmarkEnd w:id="1304"/>
      <w:bookmarkEnd w:id="1305"/>
      <w:bookmarkEnd w:id="1306"/>
      <w:bookmarkEnd w:id="1307"/>
      <w:bookmarkEnd w:id="1308"/>
    </w:p>
    <w:p w14:paraId="714D5FF1" w14:textId="77777777" w:rsidR="00EC3462" w:rsidRDefault="00EC3462" w:rsidP="00EC3462">
      <w:r>
        <w:t>The UE policy consists of</w:t>
      </w:r>
    </w:p>
    <w:p w14:paraId="40668F12"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398B7C62"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372F8316"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w:t>
      </w:r>
      <w:proofErr w:type="spellStart"/>
      <w:r>
        <w:t>Uu</w:t>
      </w:r>
      <w:proofErr w:type="spellEnd"/>
      <w:r>
        <w:t xml:space="preserve"> reference point or both. The encoding of V2XP is defined in 3GPP TS 24.588 [25]; </w:t>
      </w:r>
    </w:p>
    <w:p w14:paraId="2BB5D8A2" w14:textId="680667EA" w:rsidR="00E1476B" w:rsidRDefault="00E1476B" w:rsidP="00E1476B">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w:t>
      </w:r>
      <w:proofErr w:type="spellStart"/>
      <w:r>
        <w:t>ProSe</w:t>
      </w:r>
      <w:proofErr w:type="spellEnd"/>
      <w:r>
        <w:t xml:space="preserve"> direct discovery, 5G </w:t>
      </w:r>
      <w:proofErr w:type="spellStart"/>
      <w:r>
        <w:t>ProSe</w:t>
      </w:r>
      <w:proofErr w:type="spellEnd"/>
      <w:r>
        <w:t xml:space="preserve"> direct communications, </w:t>
      </w:r>
      <w:r>
        <w:rPr>
          <w:lang w:eastAsia="zh-CN"/>
        </w:rPr>
        <w:t xml:space="preserve">5G </w:t>
      </w:r>
      <w:proofErr w:type="spellStart"/>
      <w:r>
        <w:rPr>
          <w:lang w:eastAsia="zh-CN"/>
        </w:rPr>
        <w:t>ProSe</w:t>
      </w:r>
      <w:proofErr w:type="spellEnd"/>
      <w:r>
        <w:rPr>
          <w:lang w:eastAsia="zh-CN"/>
        </w:rPr>
        <w:t xml:space="preserve"> UE-to-network relay</w:t>
      </w:r>
      <w:r>
        <w:rPr>
          <w:rFonts w:hint="eastAsia"/>
          <w:lang w:eastAsia="zh-CN"/>
        </w:rPr>
        <w:t>,</w:t>
      </w:r>
      <w:r w:rsidRPr="00E44B49">
        <w:rPr>
          <w:lang w:eastAsia="zh-CN"/>
        </w:rPr>
        <w:t xml:space="preserve"> </w:t>
      </w:r>
      <w:r>
        <w:rPr>
          <w:lang w:eastAsia="zh-CN"/>
        </w:rPr>
        <w:t xml:space="preserve">5G </w:t>
      </w:r>
      <w:proofErr w:type="spellStart"/>
      <w:r>
        <w:rPr>
          <w:lang w:eastAsia="zh-CN"/>
        </w:rPr>
        <w:t>ProSe</w:t>
      </w:r>
      <w:proofErr w:type="spellEnd"/>
      <w:r>
        <w:rPr>
          <w:lang w:eastAsia="zh-CN"/>
        </w:rPr>
        <w:t xml:space="preserve"> usage reporting configuration and rules</w:t>
      </w:r>
      <w:ins w:id="1358" w:author="CR0371" w:date="2024-11-22T16:31:00Z">
        <w:r>
          <w:rPr>
            <w:lang w:eastAsia="zh-CN"/>
          </w:rPr>
          <w:t>,</w:t>
        </w:r>
      </w:ins>
      <w:r w:rsidRPr="00E44B49">
        <w:rPr>
          <w:lang w:eastAsia="zh-CN"/>
        </w:rPr>
        <w:t xml:space="preserve"> </w:t>
      </w:r>
      <w:del w:id="1359" w:author="CR0371" w:date="2024-11-22T16:31:00Z">
        <w:r w:rsidDel="00E64105">
          <w:rPr>
            <w:lang w:eastAsia="zh-CN"/>
          </w:rPr>
          <w:delText>and/or</w:delText>
        </w:r>
        <w:r w:rsidDel="00E64105">
          <w:rPr>
            <w:rFonts w:hint="eastAsia"/>
            <w:lang w:eastAsia="zh-CN"/>
          </w:rPr>
          <w:delText xml:space="preserve"> </w:delText>
        </w:r>
      </w:del>
      <w:r>
        <w:rPr>
          <w:lang w:eastAsia="zh-CN"/>
        </w:rPr>
        <w:t xml:space="preserve">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w:t>
      </w:r>
      <w:bookmarkStart w:id="1360" w:name="_Hlk136459391"/>
      <w:ins w:id="1361" w:author="CR0371" w:date="2024-11-22T16:31:00Z">
        <w:r>
          <w:rPr>
            <w:lang w:eastAsia="zh-CN"/>
          </w:rPr>
          <w:t xml:space="preserve">, 5G </w:t>
        </w:r>
        <w:proofErr w:type="spellStart"/>
        <w:r>
          <w:rPr>
            <w:lang w:eastAsia="zh-CN"/>
          </w:rPr>
          <w:t>ProSe</w:t>
        </w:r>
        <w:proofErr w:type="spellEnd"/>
        <w:r>
          <w:rPr>
            <w:lang w:eastAsia="zh-CN"/>
          </w:rPr>
          <w:t xml:space="preserve"> m</w:t>
        </w:r>
        <w:r w:rsidRPr="009E07DD">
          <w:rPr>
            <w:bCs/>
          </w:rPr>
          <w:t>ulti-hop UE-to-Network Relay</w:t>
        </w:r>
      </w:ins>
      <w:ins w:id="1362" w:author="CR0372" w:date="2024-11-22T16:31:00Z">
        <w:r w:rsidR="00A0505F">
          <w:rPr>
            <w:lang w:eastAsia="zh-CN"/>
          </w:rPr>
          <w:t>,</w:t>
        </w:r>
        <w:r w:rsidR="00A0505F">
          <w:rPr>
            <w:bCs/>
          </w:rPr>
          <w:t xml:space="preserve"> and/or</w:t>
        </w:r>
        <w:r w:rsidR="00A0505F">
          <w:rPr>
            <w:lang w:eastAsia="zh-CN"/>
          </w:rPr>
          <w:t xml:space="preserve"> 5G </w:t>
        </w:r>
        <w:proofErr w:type="spellStart"/>
        <w:r w:rsidR="00A0505F">
          <w:rPr>
            <w:lang w:eastAsia="zh-CN"/>
          </w:rPr>
          <w:t>ProSe</w:t>
        </w:r>
        <w:proofErr w:type="spellEnd"/>
        <w:r w:rsidR="00A0505F">
          <w:rPr>
            <w:lang w:eastAsia="zh-CN"/>
          </w:rPr>
          <w:t xml:space="preserve"> m</w:t>
        </w:r>
        <w:r w:rsidR="00A0505F" w:rsidRPr="009E07DD">
          <w:rPr>
            <w:bCs/>
          </w:rPr>
          <w:t>ulti-hop UE-to-</w:t>
        </w:r>
        <w:r w:rsidR="00A0505F">
          <w:rPr>
            <w:bCs/>
          </w:rPr>
          <w:t>UE</w:t>
        </w:r>
        <w:r w:rsidR="00A0505F" w:rsidRPr="009E07DD">
          <w:rPr>
            <w:bCs/>
          </w:rPr>
          <w:t xml:space="preserve"> Relay</w:t>
        </w:r>
      </w:ins>
      <w:r>
        <w:t>;</w:t>
      </w:r>
      <w:del w:id="1363" w:author="CR0371" w:date="2024-11-22T16:31:00Z">
        <w:r w:rsidDel="007E11C7">
          <w:delText xml:space="preserve"> and </w:delText>
        </w:r>
      </w:del>
    </w:p>
    <w:bookmarkEnd w:id="1360"/>
    <w:p w14:paraId="7A447C11" w14:textId="77777777" w:rsidR="00E1476B" w:rsidRDefault="00E1476B" w:rsidP="00E1476B">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w:t>
      </w:r>
      <w:proofErr w:type="spellStart"/>
      <w:r>
        <w:rPr>
          <w:lang w:eastAsia="zh-CN"/>
        </w:rPr>
        <w:t>Uu</w:t>
      </w:r>
      <w:proofErr w:type="spellEnd"/>
      <w:r>
        <w:rPr>
          <w:lang w:eastAsia="zh-CN"/>
        </w:rPr>
        <w:t xml:space="preserve"> </w:t>
      </w:r>
      <w:r>
        <w:t>reference point or both. The encoding of A2XP is defined in 3GPP TS 24.578 [33];</w:t>
      </w:r>
      <w:ins w:id="1364" w:author="CR0371" w:date="2024-11-22T16:31:00Z">
        <w:r>
          <w:t xml:space="preserve"> and</w:t>
        </w:r>
      </w:ins>
    </w:p>
    <w:p w14:paraId="66F5AD21"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79FFA99F" w14:textId="77777777" w:rsidR="0083023E" w:rsidRDefault="0083023E" w:rsidP="0083023E">
      <w:r>
        <w:t xml:space="preserve">The (V-)(H-)PCF determines the UE Policies that apply to the UE based on the received information from the UE about the list of UE Policies stored in the UE and UE policy </w:t>
      </w:r>
      <w:proofErr w:type="spellStart"/>
      <w:r>
        <w:t>classmark</w:t>
      </w:r>
      <w:proofErr w:type="spellEnd"/>
      <w:r>
        <w:t xml:space="preserve">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601B2269"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0C03F47C" w14:textId="77777777" w:rsidR="00EC3462" w:rsidRDefault="00EC3462" w:rsidP="00EC3462">
      <w:r>
        <w:t xml:space="preserve">The UE Policy is transferred to the UE using the UE policy delivery protocol defined in Annex D of 3GPP TS 24.501 [15]. The (V-)(H-)PCF shall send UE policy using the "MANAGE UE POLICY COMMAND" message and will receive the "MANAGE UE POLICY </w:t>
      </w:r>
      <w:proofErr w:type="spellStart"/>
      <w:r>
        <w:t>COMPLETE"or</w:t>
      </w:r>
      <w:proofErr w:type="spellEnd"/>
      <w:r>
        <w:t xml:space="preserve"> the "MANAGE UE POLICY COMMAND REJECT" messages in the response. Those messages are transparently forwarded by the AMF.</w:t>
      </w:r>
    </w:p>
    <w:p w14:paraId="0EC6E076" w14:textId="77777777" w:rsidR="00EC3462" w:rsidRDefault="00EC3462" w:rsidP="00EC346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E9DD72B" w14:textId="77777777" w:rsidR="00EC3462" w:rsidRDefault="00EC3462" w:rsidP="00EC3462">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w:t>
      </w:r>
      <w:proofErr w:type="spellStart"/>
      <w:r>
        <w:t>uePolicy</w:t>
      </w:r>
      <w:proofErr w:type="spellEnd"/>
      <w:r>
        <w:t>" attribute. The H-PCF shall only send "MANAGE UE POLICY COMMAND" messages below a predefined size limit.</w:t>
      </w:r>
    </w:p>
    <w:p w14:paraId="085497B1" w14:textId="77777777" w:rsidR="00EC3462" w:rsidRDefault="00EC3462" w:rsidP="00EC3462">
      <w:r>
        <w:t>The (V-)(H-)PCF may deliver the UE policy to the UE in several "MANAGE UE POLICY COMMAND" messages.</w:t>
      </w:r>
    </w:p>
    <w:p w14:paraId="304C1993" w14:textId="77777777" w:rsidR="00EC3462" w:rsidRDefault="00EC3462" w:rsidP="00EC3462">
      <w:r>
        <w:t xml:space="preserve">For the purpose of such fragmented delivery and subsequent partial updates of UE policies, the UE policy is divided into policy sections. Such policy sections may be predefined in the (V-)(H-)PCF, may be retrieved by the (V-)(H-)PCF </w:t>
      </w:r>
      <w:r>
        <w:lastRenderedPageBreak/>
        <w:t>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727DDFAF" w14:textId="77777777" w:rsidR="00EC3462" w:rsidRDefault="00EC3462" w:rsidP="00EC3462">
      <w:r>
        <w:t>The following rules apply to policy sections:</w:t>
      </w:r>
    </w:p>
    <w:p w14:paraId="61FB411F" w14:textId="77777777" w:rsidR="00EC3462" w:rsidRDefault="00EC3462" w:rsidP="00EC3462">
      <w:pPr>
        <w:pStyle w:val="B10"/>
      </w:pPr>
      <w:r>
        <w:t>-</w:t>
      </w:r>
      <w:r>
        <w:tab/>
        <w:t>The size shall be below the predefined size limit.</w:t>
      </w:r>
    </w:p>
    <w:p w14:paraId="7EFE2889"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xml:space="preserve">, A2XP, </w:t>
      </w:r>
      <w:proofErr w:type="spellStart"/>
      <w:r>
        <w:rPr>
          <w:lang w:eastAsia="zh-CN"/>
        </w:rPr>
        <w:t>ProSeP</w:t>
      </w:r>
      <w:proofErr w:type="spellEnd"/>
      <w:r>
        <w:rPr>
          <w:lang w:eastAsia="zh-CN"/>
        </w:rPr>
        <w:t xml:space="preserve"> and/or RSLPP</w:t>
      </w:r>
      <w:r>
        <w:rPr>
          <w:rFonts w:hint="eastAsia"/>
          <w:lang w:eastAsia="zh-CN"/>
        </w:rPr>
        <w:t xml:space="preserve"> </w:t>
      </w:r>
      <w:r>
        <w:rPr>
          <w:lang w:eastAsia="zh-CN"/>
        </w:rPr>
        <w:t>info content</w:t>
      </w:r>
      <w:r>
        <w:t>, but no fractions of such rules, configuration information, or info contents.</w:t>
      </w:r>
    </w:p>
    <w:p w14:paraId="77660DA5"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21267924" w14:textId="77777777" w:rsidR="00EC3462" w:rsidRDefault="00EC3462" w:rsidP="00EC3462">
      <w:pPr>
        <w:pStyle w:val="B10"/>
      </w:pPr>
      <w:r>
        <w:t>-</w:t>
      </w:r>
      <w:r>
        <w:tab/>
        <w:t>The entire content of a policy section shall be provided by a single PLMN.</w:t>
      </w:r>
    </w:p>
    <w:p w14:paraId="5C0219D7" w14:textId="77777777" w:rsidR="00BC5001" w:rsidRDefault="00BC5001" w:rsidP="00BC5001">
      <w:r>
        <w:t>A PCF shall only determine policy sections of its own PLMN(s). However, a V-PCF may forward UE policy sections received from the H-PCF to the UE.</w:t>
      </w:r>
    </w:p>
    <w:p w14:paraId="57A63D0C" w14:textId="77777777" w:rsidR="00BC5001" w:rsidRDefault="00BC5001" w:rsidP="00BC5001">
      <w:pPr>
        <w:rPr>
          <w:lang w:eastAsia="zh-CN"/>
        </w:rPr>
      </w:pPr>
      <w:r>
        <w:rPr>
          <w:lang w:eastAsia="zh-CN"/>
        </w:rPr>
        <w:t>Each UE policy section is identified by a UE policy section identifier (UPSI). The UPSI is composed of two parts:</w:t>
      </w:r>
    </w:p>
    <w:p w14:paraId="1F80DD70"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w:t>
      </w:r>
      <w:proofErr w:type="spellStart"/>
      <w:r>
        <w:rPr>
          <w:lang w:eastAsia="zh-CN"/>
        </w:rPr>
        <w:t>i.e</w:t>
      </w:r>
      <w:proofErr w:type="spellEnd"/>
      <w:r>
        <w:rPr>
          <w:lang w:eastAsia="zh-CN"/>
        </w:rPr>
        <w:t>, the PLMN ID derived from the SUPI); and</w:t>
      </w:r>
    </w:p>
    <w:p w14:paraId="2DBBD0A1"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193F7A25"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33DA61F"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5F1AD471"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2354E372" w14:textId="77777777" w:rsidR="00EC3462" w:rsidRDefault="00EC3462" w:rsidP="00EC3462">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0AA65194" w14:textId="77777777" w:rsidR="00EC3462" w:rsidRDefault="00EC3462" w:rsidP="00EC3462">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299440FB"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378DA916" w14:textId="77777777" w:rsidR="00EC3462" w:rsidRDefault="00EC3462" w:rsidP="00EC3462">
      <w:pPr>
        <w:pStyle w:val="B10"/>
      </w:pPr>
      <w:r>
        <w:lastRenderedPageBreak/>
        <w:t>-</w:t>
      </w:r>
      <w:r>
        <w:tab/>
        <w:t>forward the corresponding "MANAGE UE POLICY COMPLETE" message to the H-PCF;</w:t>
      </w:r>
    </w:p>
    <w:p w14:paraId="509C8AE8"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2089BEE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F6E3900" w14:textId="77777777" w:rsidR="00EC3462" w:rsidRDefault="00EC3462" w:rsidP="00EC3462">
      <w:pPr>
        <w:pStyle w:val="B10"/>
      </w:pPr>
      <w:r>
        <w:t>-</w:t>
      </w:r>
      <w:r>
        <w:tab/>
      </w:r>
      <w:bookmarkStart w:id="1365" w:name="_Hlk2171004"/>
      <w:r>
        <w:t>provide the stored PTI received from the HPLMN in the corresponding "MANAGE UE POLICY COMMAND" within the "MANAGE UE POLICY COMPLETE" message or "MANAGE UE POLICY COMMAND REJECT" message towards the H-PCF.</w:t>
      </w:r>
      <w:bookmarkEnd w:id="1365"/>
    </w:p>
    <w:p w14:paraId="228DA9F7"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w:t>
      </w:r>
      <w:proofErr w:type="spellStart"/>
      <w:r>
        <w:t>PCF.If</w:t>
      </w:r>
      <w:proofErr w:type="spellEnd"/>
      <w:r>
        <w:t xml:space="preserve">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2FBE30F6"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1366" w:name="_Hlk149655361"/>
      <w:r>
        <w:t>clause 5.2.2.3.2 of 3GPP TS 29.518 </w:t>
      </w:r>
      <w:bookmarkEnd w:id="1366"/>
      <w:r>
        <w:t xml:space="preserve">[14], </w:t>
      </w:r>
      <w:r>
        <w:rPr>
          <w:lang w:eastAsia="zh-CN"/>
        </w:rPr>
        <w:t xml:space="preserve">the (V-)PCF shall </w:t>
      </w:r>
      <w:r>
        <w:t xml:space="preserve">stop the supervision timer specified in Annex D of 3GPP TS 24.501 [15] corresponding to the affected PTIs. </w:t>
      </w:r>
      <w:r>
        <w:rPr>
          <w:lang w:eastAsia="zh-CN"/>
        </w:rPr>
        <w:t>If the "</w:t>
      </w:r>
      <w:proofErr w:type="spellStart"/>
      <w:r>
        <w:rPr>
          <w:lang w:eastAsia="zh-CN"/>
        </w:rPr>
        <w:t>retryAfter</w:t>
      </w:r>
      <w:proofErr w:type="spellEnd"/>
      <w:r>
        <w:rPr>
          <w:lang w:eastAsia="zh-CN"/>
        </w:rPr>
        <w:t xml:space="preserve">"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1367" w:name="_Hlk149655397"/>
      <w:r>
        <w:rPr>
          <w:lang w:eastAsia="zh-CN"/>
        </w:rPr>
        <w:t xml:space="preserve">N1N2MsgTxfrFailureNotification data structure </w:t>
      </w:r>
      <w:bookmarkEnd w:id="1367"/>
      <w:r>
        <w:rPr>
          <w:lang w:eastAsia="zh-CN"/>
        </w:rPr>
        <w:t>as defined in clause</w:t>
      </w:r>
      <w:r>
        <w:rPr>
          <w:lang w:val="en-US" w:eastAsia="zh-CN"/>
        </w:rPr>
        <w:t> </w:t>
      </w:r>
      <w:r>
        <w:t>6.1.6.2.30 of 3GPP TS 29.518 [14]</w:t>
      </w:r>
      <w:r>
        <w:rPr>
          <w:lang w:eastAsia="zh-CN"/>
        </w:rPr>
        <w:t>.</w:t>
      </w:r>
    </w:p>
    <w:p w14:paraId="2E692B1B"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13A76734"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182EF8C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proofErr w:type="spellStart"/>
      <w:r>
        <w:rPr>
          <w:rFonts w:hint="eastAsia"/>
          <w:noProof/>
          <w:lang w:eastAsia="zh-CN"/>
        </w:rPr>
        <w:t>uePolTransFai</w:t>
      </w:r>
      <w:r>
        <w:rPr>
          <w:noProof/>
          <w:lang w:eastAsia="zh-CN"/>
        </w:rPr>
        <w:t>l</w:t>
      </w:r>
      <w:r>
        <w:rPr>
          <w:rFonts w:hint="eastAsia"/>
          <w:noProof/>
          <w:lang w:eastAsia="zh-CN"/>
        </w:rPr>
        <w:t>Notif</w:t>
      </w:r>
      <w:proofErr w:type="spellEnd"/>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w:t>
      </w:r>
      <w:proofErr w:type="spellStart"/>
      <w:r>
        <w:rPr>
          <w:lang w:eastAsia="zh-CN"/>
        </w:rPr>
        <w:t>ptis</w:t>
      </w:r>
      <w:proofErr w:type="spellEnd"/>
      <w:r>
        <w:rPr>
          <w:lang w:eastAsia="zh-CN"/>
        </w:rPr>
        <w:t xml:space="preserve">"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w:t>
      </w:r>
      <w:proofErr w:type="spellStart"/>
      <w:r>
        <w:rPr>
          <w:lang w:eastAsia="zh-CN"/>
        </w:rPr>
        <w:t>EnErrorHandling</w:t>
      </w:r>
      <w:proofErr w:type="spellEnd"/>
      <w:r>
        <w:rPr>
          <w:lang w:eastAsia="zh-CN"/>
        </w:rPr>
        <w:t>" is supported and the "</w:t>
      </w:r>
      <w:proofErr w:type="spellStart"/>
      <w:r>
        <w:rPr>
          <w:lang w:eastAsia="zh-CN"/>
        </w:rPr>
        <w:t>retryAfter</w:t>
      </w:r>
      <w:proofErr w:type="spellEnd"/>
      <w:r>
        <w:rPr>
          <w:lang w:eastAsia="zh-CN"/>
        </w:rPr>
        <w:t>" attribute is received, the H-PCF should not initiate new UE Policy Delivery request until the timer expires.</w:t>
      </w:r>
    </w:p>
    <w:p w14:paraId="5D0BB22D" w14:textId="77777777" w:rsidR="00EC3462" w:rsidRDefault="00EC3462" w:rsidP="00EC3462">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 xml:space="preserve">)PCF shall invoke the </w:t>
      </w:r>
      <w:proofErr w:type="spellStart"/>
      <w:r>
        <w:rPr>
          <w:lang w:eastAsia="zh-CN"/>
        </w:rPr>
        <w:t>Npcf_EventExposure_</w:t>
      </w:r>
      <w:r>
        <w:rPr>
          <w:lang w:eastAsia="ja-JP"/>
        </w:rPr>
        <w:t>Notify</w:t>
      </w:r>
      <w:proofErr w:type="spellEnd"/>
      <w:r>
        <w:t xml:space="preserve"> service operation as defined in clause 4.2.4.2 of 3GPP TS 29.523 [30].</w:t>
      </w:r>
    </w:p>
    <w:p w14:paraId="24BF6328" w14:textId="77777777" w:rsidR="00FF3AB5" w:rsidRDefault="00FF3AB5" w:rsidP="00FF3AB5">
      <w:pPr>
        <w:pStyle w:val="Heading6"/>
        <w:rPr>
          <w:rFonts w:eastAsia="SimSun"/>
          <w:lang w:eastAsia="x-none"/>
        </w:rPr>
      </w:pPr>
      <w:bookmarkStart w:id="1368" w:name="_Toc175738965"/>
      <w:bookmarkStart w:id="1369" w:name="_Toc183635278"/>
      <w:bookmarkStart w:id="1370" w:name="_Toc183639127"/>
      <w:r>
        <w:rPr>
          <w:rFonts w:eastAsia="SimSun"/>
          <w:lang w:eastAsia="x-none"/>
        </w:rPr>
        <w:t>4.2.2.2.1.1</w:t>
      </w:r>
      <w:r>
        <w:rPr>
          <w:rFonts w:eastAsia="SimSun"/>
          <w:lang w:eastAsia="x-none"/>
        </w:rPr>
        <w:tab/>
        <w:t>Provisioning of the UE Access Network discovery and selection policies and UE Route Selection Policy</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68"/>
      <w:bookmarkEnd w:id="1369"/>
      <w:bookmarkEnd w:id="1370"/>
    </w:p>
    <w:p w14:paraId="5D4BC434" w14:textId="77777777" w:rsidR="00FF3AB5" w:rsidRDefault="00FF3AB5" w:rsidP="00FF3AB5">
      <w:r>
        <w:rPr>
          <w:lang w:eastAsia="zh-CN"/>
        </w:rPr>
        <w:t>During Initial Registration and 5GS Registration during UE mobility from EPS to 5GS, and when</w:t>
      </w:r>
      <w:r>
        <w:t>:</w:t>
      </w:r>
    </w:p>
    <w:p w14:paraId="3EB2F474" w14:textId="77777777" w:rsidR="00FF3AB5" w:rsidRDefault="00FF3AB5" w:rsidP="00FF3AB5">
      <w:pPr>
        <w:pStyle w:val="B10"/>
      </w:pPr>
      <w:r>
        <w:lastRenderedPageBreak/>
        <w:t>a)</w:t>
      </w:r>
      <w:r>
        <w:tab/>
        <w:t xml:space="preserve">the UE has one or more stored UE policy sections corresponding to the serving PLMN/SNPN or </w:t>
      </w:r>
      <w:proofErr w:type="spellStart"/>
      <w:r>
        <w:t>HPLMN;or</w:t>
      </w:r>
      <w:proofErr w:type="spellEnd"/>
    </w:p>
    <w:p w14:paraId="7258DFC1"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568CD23E" w14:textId="77777777" w:rsidR="001345B8" w:rsidRDefault="001345B8" w:rsidP="001345B8">
      <w:r>
        <w:t>Then the UE includes the "UE STATE INDICATION" message as defined in clause D.5.4.1 of 3GPP TS 24.501 [15], which is transferred transparently by the AMF within the "</w:t>
      </w:r>
      <w:proofErr w:type="spellStart"/>
      <w:r>
        <w:rPr>
          <w:noProof/>
        </w:rPr>
        <w:t>uePolReq</w:t>
      </w:r>
      <w:proofErr w:type="spellEnd"/>
      <w:r>
        <w:rPr>
          <w:noProof/>
        </w:rPr>
        <w:t>" attribute</w:t>
      </w:r>
      <w:r>
        <w:t xml:space="preserve"> during the creation of a policy association, as described in clause 4.2.2.1.</w:t>
      </w:r>
    </w:p>
    <w:p w14:paraId="736A7A59" w14:textId="77777777" w:rsidR="001345B8" w:rsidRDefault="001345B8" w:rsidP="001345B8">
      <w:r>
        <w:t>The (H-)PCF, or the PCF of the SNPN for the UEs subscribed to the SNPN, may store in the UDR, as specified in 3GPP TS 29.519 [17]:</w:t>
      </w:r>
    </w:p>
    <w:p w14:paraId="56E4A2C4" w14:textId="77777777" w:rsidR="001345B8" w:rsidRDefault="001345B8" w:rsidP="001345B8">
      <w:pPr>
        <w:pStyle w:val="B10"/>
      </w:pPr>
      <w:r>
        <w:t>a)</w:t>
      </w:r>
      <w:r>
        <w:tab/>
        <w:t>UPSCs and related UE policy sections of the own PLMN or SNPN it provided to a UE;</w:t>
      </w:r>
    </w:p>
    <w:p w14:paraId="1C450B8D"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1FD8EB9A" w14:textId="77777777" w:rsidR="001345B8" w:rsidRDefault="001345B8" w:rsidP="001345B8">
      <w:pPr>
        <w:pStyle w:val="B10"/>
      </w:pPr>
      <w:r>
        <w:t>c)</w:t>
      </w:r>
      <w:r>
        <w:tab/>
        <w:t xml:space="preserve">the </w:t>
      </w:r>
      <w:proofErr w:type="spellStart"/>
      <w:r>
        <w:t>OSId</w:t>
      </w:r>
      <w:proofErr w:type="spellEnd"/>
      <w:r>
        <w:t>(s) received from the UE within the "UE STATE INDICATION" message as described in the Annex D of 3GPP TS 24.501 [15], if available;</w:t>
      </w:r>
    </w:p>
    <w:p w14:paraId="5FD34271"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46A8DE8A" w14:textId="77777777" w:rsidR="001345B8" w:rsidRDefault="001345B8" w:rsidP="001345B8">
      <w:pPr>
        <w:pStyle w:val="B10"/>
      </w:pPr>
      <w:r>
        <w:t>e)</w:t>
      </w:r>
      <w:r>
        <w:tab/>
        <w:t>if the "</w:t>
      </w:r>
      <w:proofErr w:type="spellStart"/>
      <w:r>
        <w:rPr>
          <w:noProof/>
        </w:rPr>
        <w:t>EpsUrsp</w:t>
      </w:r>
      <w:proofErr w:type="spellEnd"/>
      <w:r>
        <w:t>" feature defined in 3GPP TS 29.519 [17] is supported, the indication of UE's support for URSP provisioning in EPS included in the "UE STATE INDICATION" message as described in the Annex D of 3GPP TS 24.501 [15], if available;</w:t>
      </w:r>
    </w:p>
    <w:p w14:paraId="576E26C7" w14:textId="77777777" w:rsidR="001345B8" w:rsidRDefault="001345B8" w:rsidP="001345B8">
      <w:pPr>
        <w:pStyle w:val="B10"/>
      </w:pPr>
      <w:r>
        <w:t>f)</w:t>
      </w:r>
      <w:r>
        <w:tab/>
        <w:t>if the "</w:t>
      </w:r>
      <w:proofErr w:type="spellStart"/>
      <w:r>
        <w:rPr>
          <w:noProof/>
        </w:rPr>
        <w:t>URSPEnforcement</w:t>
      </w:r>
      <w:proofErr w:type="spellEnd"/>
      <w:r>
        <w:t>" feature defined in 3GPP TS 29.519 [17] is supported, the indication of UE's support for reporting URSP rule enforcement included in the "UE STATE INDICATION" message as described in the Annex D of 3GPP TS 24.501 [15], if available; and</w:t>
      </w:r>
    </w:p>
    <w:p w14:paraId="37D2878C"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22A6C4E0" w14:textId="77777777" w:rsidR="00FF3AB5" w:rsidRDefault="00FF3AB5" w:rsidP="00FF3AB5">
      <w:r>
        <w:t>The PCF shall retrieve from UDR the information previously stored in UDR, if not locally available, for URSP/ANDSP rule determination as specified in 3GPP TS 29.519 [17].</w:t>
      </w:r>
    </w:p>
    <w:p w14:paraId="72DB95FF"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6D16428F"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w:t>
      </w:r>
      <w:proofErr w:type="spellStart"/>
      <w:r>
        <w:t>OSId</w:t>
      </w:r>
      <w:proofErr w:type="spellEnd"/>
      <w:r>
        <w:t xml:space="preserve">(s)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w:t>
      </w:r>
      <w:proofErr w:type="spellStart"/>
      <w:r>
        <w:t>consumer,and</w:t>
      </w:r>
      <w:proofErr w:type="spellEnd"/>
      <w:r>
        <w:t xml:space="preserve">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w:t>
      </w:r>
      <w:proofErr w:type="spellStart"/>
      <w:r>
        <w:rPr>
          <w:lang w:eastAsia="zh-CN"/>
        </w:rPr>
        <w:t>classmark</w:t>
      </w:r>
      <w:proofErr w:type="spellEnd"/>
      <w:r>
        <w:rPr>
          <w:lang w:eastAsia="zh-CN"/>
        </w:rPr>
        <w:t xml:space="preserve"> IE in a MANAGE UE POLICY COMMAND message as described in </w:t>
      </w:r>
      <w:r>
        <w:t>Annex D of 3GPP TS 24.501 [15].</w:t>
      </w:r>
    </w:p>
    <w:p w14:paraId="5277C22B" w14:textId="77777777" w:rsidR="00CE6EB4" w:rsidRDefault="00FF3AB5" w:rsidP="00CE6EB4">
      <w:pPr>
        <w:pStyle w:val="NO"/>
        <w:rPr>
          <w:ins w:id="1371" w:author="CR0377" w:date="2024-11-22T16:31:00Z"/>
        </w:rPr>
      </w:pPr>
      <w:r>
        <w:t>NOTE 1:</w:t>
      </w:r>
      <w:r>
        <w:tab/>
        <w:t xml:space="preserve">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w:t>
      </w:r>
      <w:r w:rsidR="00CE6EB4">
        <w:t xml:space="preserve">the UE gives priority to the valid ANDSP </w:t>
      </w:r>
      <w:ins w:id="1372" w:author="CR0377" w:date="2024-11-22T16:31:00Z">
        <w:r w:rsidR="00CE6EB4">
          <w:t xml:space="preserve">rules </w:t>
        </w:r>
      </w:ins>
      <w:r w:rsidR="00CE6EB4">
        <w:t>from the registered SNPN.</w:t>
      </w:r>
    </w:p>
    <w:p w14:paraId="0A044996" w14:textId="5760BC3E" w:rsidR="00FF3AB5" w:rsidRDefault="00CE6EB4" w:rsidP="00CE6EB4">
      <w:pPr>
        <w:pStyle w:val="NO"/>
      </w:pPr>
      <w:ins w:id="1373" w:author="CR0377" w:date="2024-11-22T16:31:00Z">
        <w:r>
          <w:t>NOTE 2:</w:t>
        </w:r>
        <w:r>
          <w:tab/>
        </w:r>
        <w:r>
          <w:tab/>
          <w:t>When an SNPN-enabled UE registers in a SNPN using credentials from a Credentials Holder (CH) but the UE is not subscribed in that registered SNPN, the UE selects the URSP rules provisioned by the PCF from the PLMN or SNPN, during its registration with the PLMN or SNPN of which the CH was part of.</w:t>
        </w:r>
      </w:ins>
    </w:p>
    <w:p w14:paraId="6187A6AE" w14:textId="3A83AA39"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w:t>
      </w:r>
      <w:r>
        <w:lastRenderedPageBreak/>
        <w:t xml:space="preserve">COMMAND" the URSP rules to be applied in VPLMN(s) in specific UE policy section(s) and the VPS URSP configuration IE as specified in </w:t>
      </w:r>
      <w:r w:rsidRPr="00913BB3">
        <w:t>clause D.6.</w:t>
      </w:r>
      <w:r>
        <w:t>8 of 3GPP TS 24.501 [15].</w:t>
      </w:r>
    </w:p>
    <w:p w14:paraId="2C123AFA"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526D5386" w14:textId="77777777" w:rsidR="00B23E9C" w:rsidRDefault="00B23E9C" w:rsidP="009E205A">
      <w:pPr>
        <w:pStyle w:val="Heading6"/>
        <w:rPr>
          <w:rFonts w:eastAsia="SimSun"/>
          <w:lang w:eastAsia="x-none"/>
        </w:rPr>
      </w:pPr>
      <w:bookmarkStart w:id="1374" w:name="_Toc175738966"/>
      <w:bookmarkStart w:id="1375" w:name="_Toc183635279"/>
      <w:bookmarkStart w:id="1376" w:name="_Toc183639128"/>
      <w:r>
        <w:rPr>
          <w:rFonts w:eastAsia="SimSun"/>
          <w:lang w:eastAsia="x-none"/>
        </w:rPr>
        <w:t>4.2.2.2.1.1a</w:t>
      </w:r>
      <w:r>
        <w:rPr>
          <w:rFonts w:eastAsia="SimSun"/>
          <w:lang w:eastAsia="x-none"/>
        </w:rPr>
        <w:tab/>
        <w:t>Provisioning of URSP in EPS</w:t>
      </w:r>
      <w:bookmarkEnd w:id="1331"/>
      <w:bookmarkEnd w:id="1332"/>
      <w:bookmarkEnd w:id="1333"/>
      <w:bookmarkEnd w:id="1334"/>
      <w:bookmarkEnd w:id="1335"/>
      <w:bookmarkEnd w:id="1336"/>
      <w:bookmarkEnd w:id="1374"/>
      <w:bookmarkEnd w:id="1375"/>
      <w:bookmarkEnd w:id="1376"/>
    </w:p>
    <w:p w14:paraId="472A1931"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w:t>
      </w:r>
      <w:proofErr w:type="spellStart"/>
      <w:r>
        <w:rPr>
          <w:lang w:eastAsia="zh-CN"/>
        </w:rPr>
        <w:t>EpsUrsp</w:t>
      </w:r>
      <w:proofErr w:type="spellEnd"/>
      <w:r>
        <w:rPr>
          <w:lang w:eastAsia="zh-CN"/>
        </w:rPr>
        <w:t>"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proofErr w:type="spellStart"/>
      <w:r>
        <w:rPr>
          <w:noProof/>
        </w:rPr>
        <w:t>uePolReq</w:t>
      </w:r>
      <w:proofErr w:type="spellEnd"/>
      <w:r>
        <w:rPr>
          <w:noProof/>
        </w:rPr>
        <w:t>" attribute</w:t>
      </w:r>
      <w:r>
        <w:t xml:space="preserve"> during the creation of a UE policy association, as described in clause 4.2.2.1.</w:t>
      </w:r>
    </w:p>
    <w:p w14:paraId="35153AA7" w14:textId="77777777" w:rsidR="00154706" w:rsidRDefault="00154706" w:rsidP="00154706">
      <w:r>
        <w:t>The (H-)PCF for the UE, may store in the UDR, as specified in 3GPP TS 29.519 [17]:</w:t>
      </w:r>
    </w:p>
    <w:p w14:paraId="0A77E7F2" w14:textId="77777777" w:rsidR="00894E15" w:rsidRDefault="00894E15" w:rsidP="00894E15">
      <w:pPr>
        <w:pStyle w:val="B10"/>
      </w:pPr>
      <w:r>
        <w:t>a)</w:t>
      </w:r>
      <w:r>
        <w:tab/>
        <w:t>UPSCs and related URSP sections of the own PLMN it provided to a UE;</w:t>
      </w:r>
    </w:p>
    <w:p w14:paraId="3509E922"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58419C5C" w14:textId="77777777" w:rsidR="00894E15" w:rsidRDefault="00894E15" w:rsidP="00894E15">
      <w:pPr>
        <w:pStyle w:val="B10"/>
      </w:pPr>
      <w:r>
        <w:t>c)</w:t>
      </w:r>
      <w:r>
        <w:tab/>
        <w:t xml:space="preserve">the </w:t>
      </w:r>
      <w:proofErr w:type="spellStart"/>
      <w:r>
        <w:t>OSId</w:t>
      </w:r>
      <w:proofErr w:type="spellEnd"/>
      <w:r>
        <w:t>(s) received from the UE within the "UE STATE INDICATION" message as described in the Annex D of 3GPP TS 24.501 [15], if available;</w:t>
      </w:r>
    </w:p>
    <w:p w14:paraId="68185B8C" w14:textId="77777777" w:rsidR="00894E15" w:rsidRDefault="00894E15" w:rsidP="00894E15">
      <w:pPr>
        <w:pStyle w:val="B10"/>
      </w:pPr>
      <w:r>
        <w:t>d)</w:t>
      </w:r>
      <w:r>
        <w:tab/>
        <w:t>if the</w:t>
      </w:r>
      <w:r w:rsidRPr="00282648">
        <w:t xml:space="preserve"> </w:t>
      </w:r>
      <w:r>
        <w:t>"</w:t>
      </w:r>
      <w:proofErr w:type="spellStart"/>
      <w:r w:rsidRPr="001E49AB">
        <w:rPr>
          <w:noProof/>
        </w:rPr>
        <w:t>EpsUrsp</w:t>
      </w:r>
      <w:proofErr w:type="spellEnd"/>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097CF9CE" w14:textId="77777777" w:rsidR="00894E15" w:rsidRDefault="00894E15" w:rsidP="00894E15">
      <w:pPr>
        <w:pStyle w:val="B10"/>
      </w:pPr>
      <w:r>
        <w:t>f)</w:t>
      </w:r>
      <w:r>
        <w:tab/>
        <w:t>if the "</w:t>
      </w:r>
      <w:proofErr w:type="spellStart"/>
      <w:r w:rsidRPr="00612363">
        <w:rPr>
          <w:noProof/>
        </w:rPr>
        <w:t>URSPEnforcement</w:t>
      </w:r>
      <w:proofErr w:type="spellEnd"/>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1A88158D" w14:textId="77777777" w:rsidR="00B73932" w:rsidRDefault="00B73932" w:rsidP="00B73932">
      <w:r>
        <w:t>The (H-)PCF shall retrieve from UDR the information previously stored in UDR, if not locally available, for URSP rule determination as specified in 3GPP TS 29.519 [17].</w:t>
      </w:r>
    </w:p>
    <w:p w14:paraId="71AF8129"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74FAF1E9"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w:t>
      </w:r>
      <w:proofErr w:type="spellStart"/>
      <w:r>
        <w:t>OSId</w:t>
      </w:r>
      <w:proofErr w:type="spellEnd"/>
      <w:r>
        <w:t xml:space="preserve">(s)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5A1F66C3" w14:textId="77777777" w:rsidR="00894E15" w:rsidRDefault="00894E15" w:rsidP="00894E15">
      <w:r>
        <w:t xml:space="preserve">During 5GS to EPS mobility with N26, when the </w:t>
      </w:r>
      <w:r w:rsidRPr="00624B4E">
        <w:rPr>
          <w:lang w:eastAsia="zh-CN"/>
        </w:rPr>
        <w:t>"</w:t>
      </w:r>
      <w:proofErr w:type="spellStart"/>
      <w:r w:rsidRPr="00624B4E">
        <w:rPr>
          <w:lang w:eastAsia="zh-CN"/>
        </w:rPr>
        <w:t>EpsUrsp</w:t>
      </w:r>
      <w:proofErr w:type="spellEnd"/>
      <w:r w:rsidRPr="00624B4E">
        <w:rPr>
          <w:lang w:eastAsia="zh-CN"/>
        </w:rPr>
        <w:t xml:space="preserve">"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01B62F12" w14:textId="77777777" w:rsidR="00894E15" w:rsidRDefault="00894E15" w:rsidP="00894E15">
      <w:pPr>
        <w:pStyle w:val="B10"/>
      </w:pPr>
      <w:r>
        <w:t>-</w:t>
      </w:r>
      <w:r>
        <w:tab/>
        <w:t>UE Policy Section related information, i.e.:</w:t>
      </w:r>
    </w:p>
    <w:p w14:paraId="45386C0D" w14:textId="77777777" w:rsidR="00894E15" w:rsidRDefault="00894E15" w:rsidP="00894E15">
      <w:pPr>
        <w:pStyle w:val="B2"/>
      </w:pPr>
      <w:r>
        <w:t>a)</w:t>
      </w:r>
      <w:r>
        <w:tab/>
        <w:t>UPSCs and related URSP sections of the own PLMN it provided to the UE;</w:t>
      </w:r>
      <w:r w:rsidRPr="00985D5F">
        <w:t xml:space="preserve"> </w:t>
      </w:r>
    </w:p>
    <w:p w14:paraId="20961681" w14:textId="77777777" w:rsidR="00894E15" w:rsidRDefault="00894E15" w:rsidP="00894E15">
      <w:pPr>
        <w:pStyle w:val="B2"/>
      </w:pPr>
      <w:r>
        <w:t>b)</w:t>
      </w:r>
      <w:r>
        <w:tab/>
        <w:t>if the "</w:t>
      </w:r>
      <w:proofErr w:type="spellStart"/>
      <w:r w:rsidRPr="00612363">
        <w:rPr>
          <w:noProof/>
        </w:rPr>
        <w:t>URSPEnforcement</w:t>
      </w:r>
      <w:proofErr w:type="spellEnd"/>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38EA0CEF" w14:textId="77777777" w:rsidR="00894E15" w:rsidRDefault="00894E15" w:rsidP="00894E15">
      <w:pPr>
        <w:pStyle w:val="B2"/>
      </w:pPr>
      <w:r>
        <w:t>c)</w:t>
      </w:r>
      <w:r>
        <w:tab/>
        <w:t xml:space="preserve">the </w:t>
      </w:r>
      <w:proofErr w:type="spellStart"/>
      <w:r>
        <w:t>OSId</w:t>
      </w:r>
      <w:proofErr w:type="spellEnd"/>
      <w:r>
        <w:t>(s) received from the UE within the "UE STATE INDICATION" message as described in the Annex D of 3GPP TS 24.501 [15], if available; and</w:t>
      </w:r>
    </w:p>
    <w:p w14:paraId="05FEFDE7" w14:textId="77777777" w:rsidR="00894E15" w:rsidRDefault="00894E15" w:rsidP="00894E15">
      <w:pPr>
        <w:pStyle w:val="B10"/>
      </w:pPr>
      <w:r>
        <w:t>-</w:t>
      </w:r>
      <w:r>
        <w:tab/>
        <w:t>the subscribed Policy Control Triggers with the AMF, if available.</w:t>
      </w:r>
    </w:p>
    <w:p w14:paraId="225F2890" w14:textId="77777777" w:rsidR="00894E15" w:rsidRDefault="00894E15" w:rsidP="00894E15">
      <w:pPr>
        <w:pStyle w:val="NO"/>
      </w:pPr>
      <w:r>
        <w:lastRenderedPageBreak/>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37A3E525" w14:textId="77777777" w:rsidR="003E5511" w:rsidRDefault="003E5511" w:rsidP="003E5511">
      <w:pPr>
        <w:rPr>
          <w:lang w:eastAsia="zh-CN"/>
        </w:rPr>
      </w:pPr>
      <w:r>
        <w:t xml:space="preserve">When receiving the 5GS to EPS mobility indication, the PCF for the UE, shall determine, based on the UE Policy Sections and the </w:t>
      </w:r>
      <w:proofErr w:type="spellStart"/>
      <w:r>
        <w:t>OSId</w:t>
      </w:r>
      <w:proofErr w:type="spellEnd"/>
      <w:r>
        <w:t xml:space="preserve">(s)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259A8533" w14:textId="77777777" w:rsidR="00154706" w:rsidRDefault="00154706" w:rsidP="00154706">
      <w:pPr>
        <w:rPr>
          <w:lang w:eastAsia="zh-CN"/>
        </w:rPr>
      </w:pPr>
      <w:bookmarkStart w:id="1377" w:name="_Toc129205546"/>
      <w:bookmarkStart w:id="1378" w:name="_Toc129244365"/>
      <w:bookmarkStart w:id="1379" w:name="_Toc136530134"/>
      <w:bookmarkStart w:id="1380" w:name="_Toc136614731"/>
      <w:bookmarkStart w:id="1381" w:name="_Toc148460852"/>
      <w:bookmarkStart w:id="1382"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33F4B751"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4E296455"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 xml:space="preserve">PCF shall use the </w:t>
      </w:r>
      <w:proofErr w:type="spellStart"/>
      <w:r>
        <w:rPr>
          <w:lang w:eastAsia="zh-CN"/>
        </w:rPr>
        <w:t>Npcf_UEPolicyControl_Create</w:t>
      </w:r>
      <w:proofErr w:type="spellEnd"/>
      <w:r>
        <w:rPr>
          <w:lang w:eastAsia="zh-CN"/>
        </w:rPr>
        <w:t xml:space="preserve">/Update response and the </w:t>
      </w:r>
      <w:proofErr w:type="spellStart"/>
      <w:r>
        <w:rPr>
          <w:lang w:eastAsia="zh-CN"/>
        </w:rPr>
        <w:t>Npcf_UEPolicyControl_UpdateNotify</w:t>
      </w:r>
      <w:proofErr w:type="spellEnd"/>
      <w:r>
        <w:rPr>
          <w:lang w:eastAsia="zh-CN"/>
        </w:rPr>
        <w:t xml:space="preserve"> request to send "MANAGE UE POLICY COMMAND" messages to the UE in a "</w:t>
      </w:r>
      <w:proofErr w:type="spellStart"/>
      <w:r>
        <w:rPr>
          <w:lang w:eastAsia="zh-CN"/>
        </w:rPr>
        <w:t>uePolicy</w:t>
      </w:r>
      <w:proofErr w:type="spellEnd"/>
      <w:r>
        <w:rPr>
          <w:lang w:eastAsia="zh-CN"/>
        </w:rPr>
        <w:t xml:space="preserve">" attribute and use the </w:t>
      </w:r>
      <w:proofErr w:type="spellStart"/>
      <w:r>
        <w:rPr>
          <w:lang w:eastAsia="zh-CN"/>
        </w:rPr>
        <w:t>Npcf_UEPolicyControl_Update</w:t>
      </w:r>
      <w:proofErr w:type="spellEnd"/>
      <w:r>
        <w:rPr>
          <w:lang w:eastAsia="zh-CN"/>
        </w:rPr>
        <w:t xml:space="preserve"> service operation to receive "MANAGE UE POLICY COMPLETE" and "MANAGE UE POLICY COMMAND REJECT" messages from the UE via a PCF for a PDU session in a "</w:t>
      </w:r>
      <w:proofErr w:type="spellStart"/>
      <w:r>
        <w:rPr>
          <w:lang w:eastAsia="zh-CN"/>
        </w:rPr>
        <w:t>uePolDelResult</w:t>
      </w:r>
      <w:proofErr w:type="spellEnd"/>
      <w:r>
        <w:rPr>
          <w:lang w:eastAsia="zh-CN"/>
        </w:rPr>
        <w:t>" attribute; and</w:t>
      </w:r>
    </w:p>
    <w:p w14:paraId="24FAFCC7"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4BC02759" w14:textId="77777777" w:rsidR="00964901" w:rsidRDefault="00964901" w:rsidP="00964901">
      <w:pPr>
        <w:pStyle w:val="Heading6"/>
        <w:rPr>
          <w:rFonts w:eastAsia="SimSun"/>
          <w:lang w:eastAsia="x-none"/>
        </w:rPr>
      </w:pPr>
      <w:bookmarkStart w:id="1383" w:name="_Toc175738967"/>
      <w:bookmarkStart w:id="1384" w:name="_Toc183635280"/>
      <w:bookmarkStart w:id="1385" w:name="_Toc183639129"/>
      <w:r>
        <w:rPr>
          <w:rFonts w:eastAsia="SimSun"/>
          <w:lang w:eastAsia="x-none"/>
        </w:rPr>
        <w:t>4.2.2.2.1.2</w:t>
      </w:r>
      <w:r>
        <w:rPr>
          <w:rFonts w:eastAsia="SimSun"/>
          <w:lang w:eastAsia="x-none"/>
        </w:rPr>
        <w:tab/>
        <w:t>Provisioning of Vehicle-to-Everything Policy</w:t>
      </w:r>
      <w:bookmarkEnd w:id="1337"/>
      <w:bookmarkEnd w:id="1338"/>
      <w:bookmarkEnd w:id="1377"/>
      <w:bookmarkEnd w:id="1378"/>
      <w:bookmarkEnd w:id="1379"/>
      <w:bookmarkEnd w:id="1380"/>
      <w:bookmarkEnd w:id="1381"/>
      <w:bookmarkEnd w:id="1382"/>
      <w:bookmarkEnd w:id="1383"/>
      <w:bookmarkEnd w:id="1384"/>
      <w:bookmarkEnd w:id="1385"/>
    </w:p>
    <w:p w14:paraId="25B25EFF"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6F3120F"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7608B6D7" w14:textId="77777777" w:rsidR="00964901" w:rsidRDefault="00964901" w:rsidP="00964901">
      <w:r>
        <w:t>For both scenarios mentioned above, in the roaming case, the H-PCF may include the V2XP within the "</w:t>
      </w:r>
      <w:proofErr w:type="spellStart"/>
      <w:r>
        <w:t>uePolicy</w:t>
      </w:r>
      <w:proofErr w:type="spellEnd"/>
      <w:r>
        <w:t>" attribute in the policy association create or update response to the V-PCF and in the policy association update request initiated by the H-PCF.</w:t>
      </w:r>
    </w:p>
    <w:p w14:paraId="475B5DCD"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172A5984" w14:textId="77777777" w:rsidR="0083444E" w:rsidRDefault="0083444E" w:rsidP="0083444E">
      <w:pPr>
        <w:pStyle w:val="Heading6"/>
      </w:pPr>
      <w:bookmarkStart w:id="1386" w:name="_Toc120652761"/>
      <w:bookmarkStart w:id="1387" w:name="_Toc129205547"/>
      <w:bookmarkStart w:id="1388" w:name="_Toc129244366"/>
      <w:bookmarkStart w:id="1389" w:name="_Toc136530135"/>
      <w:bookmarkStart w:id="1390" w:name="_Toc136614732"/>
      <w:bookmarkStart w:id="1391" w:name="_Toc148460853"/>
      <w:bookmarkStart w:id="1392" w:name="_Toc151914850"/>
      <w:bookmarkStart w:id="1393" w:name="_Toc175738968"/>
      <w:bookmarkStart w:id="1394" w:name="_Toc183635281"/>
      <w:bookmarkStart w:id="1395" w:name="_Toc183639130"/>
      <w:bookmarkStart w:id="1396" w:name="_Toc105574886"/>
      <w:bookmarkStart w:id="1397" w:name="_Toc28013383"/>
      <w:bookmarkStart w:id="1398" w:name="_Toc34222293"/>
      <w:bookmarkStart w:id="1399" w:name="_Toc36040476"/>
      <w:bookmarkStart w:id="1400" w:name="_Toc39134405"/>
      <w:bookmarkStart w:id="1401" w:name="_Toc43283352"/>
      <w:bookmarkStart w:id="1402" w:name="_Toc45134392"/>
      <w:bookmarkStart w:id="1403" w:name="_Toc49929992"/>
      <w:bookmarkStart w:id="1404" w:name="_Toc50024112"/>
      <w:bookmarkStart w:id="1405" w:name="_Toc51763600"/>
      <w:bookmarkStart w:id="1406" w:name="_Toc56594464"/>
      <w:bookmarkStart w:id="1407" w:name="_Toc67493806"/>
      <w:bookmarkStart w:id="1408" w:name="_Toc68169710"/>
      <w:bookmarkStart w:id="1409" w:name="_Toc73459316"/>
      <w:bookmarkStart w:id="1410" w:name="_Toc73459439"/>
      <w:bookmarkStart w:id="1411" w:name="_Toc74742976"/>
      <w:bookmarkStart w:id="1412" w:name="_Toc112918261"/>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r>
        <w:rPr>
          <w:rFonts w:eastAsia="SimSun"/>
          <w:lang w:eastAsia="x-none"/>
        </w:rPr>
        <w:t>4.2.2.2.1.3</w:t>
      </w:r>
      <w:r>
        <w:rPr>
          <w:rFonts w:eastAsia="SimSun"/>
          <w:lang w:eastAsia="x-none"/>
        </w:rPr>
        <w:tab/>
        <w:t xml:space="preserve">Provisioning of </w:t>
      </w:r>
      <w:proofErr w:type="spellStart"/>
      <w:r>
        <w:rPr>
          <w:rFonts w:eastAsia="SimSun"/>
          <w:lang w:eastAsia="x-none"/>
        </w:rPr>
        <w:t>ProSe</w:t>
      </w:r>
      <w:proofErr w:type="spellEnd"/>
      <w:r>
        <w:rPr>
          <w:rFonts w:eastAsia="SimSun"/>
          <w:lang w:eastAsia="x-none"/>
        </w:rPr>
        <w:t xml:space="preserve"> Policy</w:t>
      </w:r>
      <w:bookmarkEnd w:id="1386"/>
      <w:bookmarkEnd w:id="1387"/>
      <w:bookmarkEnd w:id="1388"/>
      <w:bookmarkEnd w:id="1389"/>
      <w:bookmarkEnd w:id="1390"/>
      <w:bookmarkEnd w:id="1391"/>
      <w:bookmarkEnd w:id="1392"/>
      <w:bookmarkEnd w:id="1393"/>
      <w:bookmarkEnd w:id="1394"/>
      <w:bookmarkEnd w:id="1395"/>
    </w:p>
    <w:p w14:paraId="4EB8E0D6"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proofErr w:type="spellStart"/>
      <w:r w:rsidRPr="009B5A25">
        <w:t>ProSe</w:t>
      </w:r>
      <w:proofErr w:type="spellEnd"/>
      <w:r>
        <w:t xml:space="preserve">, if the AMF receives from the UE the 5G </w:t>
      </w:r>
      <w:proofErr w:type="spellStart"/>
      <w:r>
        <w:t>ProSe</w:t>
      </w:r>
      <w:proofErr w:type="spellEnd"/>
      <w:r>
        <w:t xml:space="preserve"> Capability in the Registration Request message, </w:t>
      </w:r>
      <w:r w:rsidRPr="0093004C">
        <w:t xml:space="preserve">the UE is authorized to use </w:t>
      </w:r>
      <w:r>
        <w:t xml:space="preserve">5G </w:t>
      </w:r>
      <w:proofErr w:type="spellStart"/>
      <w:r w:rsidRPr="0093004C">
        <w:t>ProSe</w:t>
      </w:r>
      <w:proofErr w:type="spellEnd"/>
      <w:r w:rsidRPr="0093004C">
        <w:t xml:space="preserve"> service based on </w:t>
      </w:r>
      <w:r>
        <w:t xml:space="preserve">the UE's </w:t>
      </w:r>
      <w:r w:rsidRPr="0093004C">
        <w:t xml:space="preserve">subscription </w:t>
      </w:r>
      <w:r>
        <w:t>information and the "</w:t>
      </w:r>
      <w:proofErr w:type="spellStart"/>
      <w:r>
        <w:t>ProSe</w:t>
      </w:r>
      <w:proofErr w:type="spellEnd"/>
      <w:r>
        <w:t xml:space="preserve">" feature defined in clause 5.8 is supported, the AMF further reports to the PCF this 5G </w:t>
      </w:r>
      <w:proofErr w:type="spellStart"/>
      <w:r>
        <w:t>ProSe</w:t>
      </w:r>
      <w:proofErr w:type="spellEnd"/>
      <w:r>
        <w:t xml:space="preserve"> Capability of the UE within the "</w:t>
      </w:r>
      <w:proofErr w:type="spellStart"/>
      <w:r>
        <w:t>proSeCapab</w:t>
      </w:r>
      <w:proofErr w:type="spellEnd"/>
      <w:r>
        <w:t xml:space="preserve">" attribute, as per the procedures defined in clause 4.2.2.1. When the UE disables/enables a 5G </w:t>
      </w:r>
      <w:proofErr w:type="spellStart"/>
      <w:r>
        <w:t>ProSe</w:t>
      </w:r>
      <w:proofErr w:type="spellEnd"/>
      <w:r>
        <w:t xml:space="preserve"> capability, the AMF further reports to the PCF the updated 5G </w:t>
      </w:r>
      <w:proofErr w:type="spellStart"/>
      <w:r>
        <w:t>ProSe</w:t>
      </w:r>
      <w:proofErr w:type="spellEnd"/>
      <w:r>
        <w:t xml:space="preserve"> capabilities of the UE within the "</w:t>
      </w:r>
      <w:proofErr w:type="spellStart"/>
      <w:r>
        <w:t>proSeCapab</w:t>
      </w:r>
      <w:proofErr w:type="spellEnd"/>
      <w:r>
        <w:t xml:space="preserve">" attribute, as per the procedures defined in clause 4.2.3.1. The PCF may determine the support of 5G </w:t>
      </w:r>
      <w:proofErr w:type="spellStart"/>
      <w:r>
        <w:t>ProSe</w:t>
      </w:r>
      <w:proofErr w:type="spellEnd"/>
      <w:r>
        <w:t xml:space="preserve"> based on the received UE's 5G </w:t>
      </w:r>
      <w:proofErr w:type="spellStart"/>
      <w:r>
        <w:t>ProSe</w:t>
      </w:r>
      <w:proofErr w:type="spellEnd"/>
      <w:r>
        <w:t xml:space="preserve"> Capability,</w:t>
      </w:r>
      <w:r>
        <w:rPr>
          <w:noProof/>
        </w:rPr>
        <w:t xml:space="preserve"> </w:t>
      </w:r>
      <w:r>
        <w:t xml:space="preserve">the </w:t>
      </w:r>
      <w:r>
        <w:rPr>
          <w:lang w:eastAsia="zh-CN"/>
        </w:rPr>
        <w:t xml:space="preserve">service specific parameter </w:t>
      </w:r>
      <w:r>
        <w:rPr>
          <w:lang w:eastAsia="zh-CN"/>
        </w:rPr>
        <w:lastRenderedPageBreak/>
        <w:t xml:space="preserve">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25966150"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w:t>
      </w:r>
      <w:proofErr w:type="spellStart"/>
      <w:r>
        <w:t>theNAS</w:t>
      </w:r>
      <w:proofErr w:type="spellEnd"/>
      <w:r>
        <w:t xml:space="preserve">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151FFF4D" w14:textId="77777777" w:rsidR="0083444E" w:rsidRDefault="0083444E" w:rsidP="0083444E">
      <w:r>
        <w:t xml:space="preserve">For both scenarios mentioned above, in the roaming case, the H-PCF may include the </w:t>
      </w:r>
      <w:proofErr w:type="spellStart"/>
      <w:r>
        <w:t>ProSeP</w:t>
      </w:r>
      <w:proofErr w:type="spellEnd"/>
      <w:r>
        <w:t xml:space="preserve"> within the "</w:t>
      </w:r>
      <w:proofErr w:type="spellStart"/>
      <w:r>
        <w:t>uePolicy</w:t>
      </w:r>
      <w:proofErr w:type="spellEnd"/>
      <w:r>
        <w:t>" attribute in the policy association create and update response to the V-PCF and in the policy association update request initiated by the H-PCF.</w:t>
      </w:r>
    </w:p>
    <w:p w14:paraId="0791DA28"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 xml:space="preserve">14] to send the </w:t>
      </w:r>
      <w:proofErr w:type="spellStart"/>
      <w:r>
        <w:rPr>
          <w:lang w:val="en-US" w:eastAsia="zh-CN"/>
        </w:rPr>
        <w:t>ProSeP</w:t>
      </w:r>
      <w:proofErr w:type="spellEnd"/>
      <w:r>
        <w:rPr>
          <w:lang w:val="en-US" w:eastAsia="zh-CN"/>
        </w:rPr>
        <w:t xml:space="preserve"> to the UE.</w:t>
      </w:r>
    </w:p>
    <w:p w14:paraId="0FA0EBB7" w14:textId="77777777" w:rsidR="00A07275" w:rsidRPr="00AA01F1" w:rsidRDefault="00A07275" w:rsidP="00A07275">
      <w:pPr>
        <w:pStyle w:val="NO"/>
        <w:rPr>
          <w:color w:val="000000"/>
          <w:sz w:val="24"/>
          <w:szCs w:val="24"/>
          <w:lang w:val="en-US"/>
        </w:rPr>
      </w:pPr>
      <w:bookmarkStart w:id="1413" w:name="_Toc129268109"/>
      <w:bookmarkStart w:id="1414" w:name="_Toc136530136"/>
      <w:bookmarkStart w:id="1415" w:name="_Toc136614733"/>
      <w:bookmarkStart w:id="1416" w:name="_Toc148460854"/>
      <w:bookmarkStart w:id="1417" w:name="_Toc151914851"/>
      <w:bookmarkStart w:id="1418" w:name="_Toc175738969"/>
      <w:bookmarkStart w:id="1419" w:name="_Toc120652762"/>
      <w:bookmarkStart w:id="1420" w:name="_Toc129205548"/>
      <w:bookmarkStart w:id="1421" w:name="_Toc129244367"/>
      <w:bookmarkEnd w:id="1396"/>
      <w:ins w:id="1422" w:author="CR0384" w:date="2024-11-22T16:31:00Z">
        <w:r w:rsidRPr="00AA01F1">
          <w:t>NOTE:</w:t>
        </w:r>
        <w:r>
          <w:tab/>
        </w:r>
        <w:r w:rsidRPr="00AA01F1">
          <w:t>In this release of the specification, for SNPN scenarios, 5G</w:t>
        </w:r>
        <w:r>
          <w:t xml:space="preserve"> </w:t>
        </w:r>
        <w:proofErr w:type="spellStart"/>
        <w:r w:rsidRPr="00AA01F1">
          <w:t>ProSeP</w:t>
        </w:r>
        <w:proofErr w:type="spellEnd"/>
        <w:r w:rsidRPr="00AA01F1">
          <w:t xml:space="preserve"> management does not support inter-SNPN operation and</w:t>
        </w:r>
        <w:r>
          <w:t xml:space="preserve"> </w:t>
        </w:r>
        <w:proofErr w:type="spellStart"/>
        <w:r w:rsidRPr="00AA01F1">
          <w:t>ProSeP</w:t>
        </w:r>
        <w:proofErr w:type="spellEnd"/>
        <w:r w:rsidRPr="00AA01F1">
          <w:t xml:space="preserve"> can</w:t>
        </w:r>
        <w:r>
          <w:t xml:space="preserve"> </w:t>
        </w:r>
        <w:r w:rsidRPr="00AA01F1">
          <w:t>only be derived and provisioned</w:t>
        </w:r>
        <w:r>
          <w:t xml:space="preserve"> </w:t>
        </w:r>
        <w:r w:rsidRPr="00AA01F1">
          <w:t>by the PCF of the subscribed SNPN.</w:t>
        </w:r>
      </w:ins>
    </w:p>
    <w:p w14:paraId="016AF851" w14:textId="77777777" w:rsidR="006D130A" w:rsidRDefault="006D130A" w:rsidP="006D130A">
      <w:pPr>
        <w:pStyle w:val="Heading6"/>
        <w:rPr>
          <w:rFonts w:eastAsia="SimSun"/>
          <w:lang w:eastAsia="x-none"/>
        </w:rPr>
      </w:pPr>
      <w:bookmarkStart w:id="1423" w:name="_Toc183635282"/>
      <w:bookmarkStart w:id="1424" w:name="_Toc183639131"/>
      <w:r>
        <w:rPr>
          <w:rFonts w:eastAsia="SimSun"/>
          <w:lang w:eastAsia="x-none"/>
        </w:rPr>
        <w:t>4.2.2.2.1.4</w:t>
      </w:r>
      <w:r>
        <w:rPr>
          <w:rFonts w:eastAsia="SimSun"/>
          <w:lang w:eastAsia="x-none"/>
        </w:rPr>
        <w:tab/>
        <w:t>Provisioning of Aircraft-to-Everything Policy</w:t>
      </w:r>
      <w:bookmarkEnd w:id="1413"/>
      <w:bookmarkEnd w:id="1414"/>
      <w:bookmarkEnd w:id="1415"/>
      <w:bookmarkEnd w:id="1416"/>
      <w:bookmarkEnd w:id="1417"/>
      <w:bookmarkEnd w:id="1418"/>
      <w:bookmarkEnd w:id="1423"/>
      <w:bookmarkEnd w:id="1424"/>
    </w:p>
    <w:p w14:paraId="7FC4EF59"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 xml:space="preserve">information and the "A2X" feature is supported, the AMF further reports to the PCF the </w:t>
      </w:r>
      <w:proofErr w:type="spellStart"/>
      <w:r>
        <w:t>UEcapability</w:t>
      </w:r>
      <w:proofErr w:type="spellEnd"/>
      <w:r>
        <w:t xml:space="preserve">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11F24D1"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62D43220" w14:textId="77777777" w:rsidR="006D130A" w:rsidRDefault="006D130A" w:rsidP="006D130A">
      <w:r>
        <w:t>For both scenarios mentioned above, in the roaming case, the H-PCF may include the A2XP within the "</w:t>
      </w:r>
      <w:proofErr w:type="spellStart"/>
      <w:r>
        <w:t>uePolicy</w:t>
      </w:r>
      <w:proofErr w:type="spellEnd"/>
      <w:r>
        <w:t>" attribute in the policy association create or update response to the V-PCF and in the policy association update request initiated by the H-PCF.</w:t>
      </w:r>
    </w:p>
    <w:p w14:paraId="0193EB6B"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22BB09AA" w14:textId="77777777" w:rsidR="006A26FB" w:rsidRDefault="006A26FB" w:rsidP="006A26FB">
      <w:pPr>
        <w:pStyle w:val="Heading6"/>
        <w:rPr>
          <w:lang w:eastAsia="x-none"/>
        </w:rPr>
      </w:pPr>
      <w:bookmarkStart w:id="1425" w:name="_Toc148460855"/>
      <w:bookmarkStart w:id="1426" w:name="_Toc151914852"/>
      <w:bookmarkStart w:id="1427" w:name="_Toc175738970"/>
      <w:bookmarkStart w:id="1428" w:name="_Toc183635283"/>
      <w:bookmarkStart w:id="1429" w:name="_Toc183639132"/>
      <w:bookmarkStart w:id="1430" w:name="_Toc136530137"/>
      <w:bookmarkStart w:id="1431" w:name="_Toc136614734"/>
      <w:r>
        <w:rPr>
          <w:lang w:eastAsia="x-none"/>
        </w:rPr>
        <w:t>4.2.2.2.1.5</w:t>
      </w:r>
      <w:r>
        <w:rPr>
          <w:lang w:eastAsia="x-none"/>
        </w:rPr>
        <w:tab/>
        <w:t xml:space="preserve">Provisioning of Ranging and </w:t>
      </w:r>
      <w:proofErr w:type="spellStart"/>
      <w:r>
        <w:rPr>
          <w:lang w:eastAsia="x-none"/>
        </w:rPr>
        <w:t>Sidelink</w:t>
      </w:r>
      <w:proofErr w:type="spellEnd"/>
      <w:r>
        <w:rPr>
          <w:lang w:eastAsia="x-none"/>
        </w:rPr>
        <w:t xml:space="preserve"> Positioning Policy</w:t>
      </w:r>
      <w:bookmarkEnd w:id="1425"/>
      <w:bookmarkEnd w:id="1426"/>
      <w:bookmarkEnd w:id="1427"/>
      <w:bookmarkEnd w:id="1428"/>
      <w:bookmarkEnd w:id="1429"/>
    </w:p>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9"/>
    <w:bookmarkEnd w:id="1420"/>
    <w:bookmarkEnd w:id="1421"/>
    <w:bookmarkEnd w:id="1430"/>
    <w:bookmarkEnd w:id="1431"/>
    <w:p w14:paraId="7C6E9586"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w:t>
      </w:r>
      <w:proofErr w:type="spellStart"/>
      <w:r>
        <w:t>Ranging</w:t>
      </w:r>
      <w:r w:rsidRPr="006A26FB">
        <w:rPr>
          <w:rFonts w:hint="eastAsia"/>
          <w:lang w:eastAsia="zh-CN"/>
        </w:rPr>
        <w:t>_</w:t>
      </w:r>
      <w:r>
        <w:t>SL</w:t>
      </w:r>
      <w:proofErr w:type="spellEnd"/>
      <w:r>
        <w:t>" feature defined in clause 5.8 is supported, the AMF further reports to the PCF this Ranging/SL Capability of the UE within the "</w:t>
      </w:r>
      <w:proofErr w:type="spellStart"/>
      <w:r>
        <w:t>rangSlCapab</w:t>
      </w:r>
      <w:proofErr w:type="spellEnd"/>
      <w:r>
        <w:t>"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96B280F" w14:textId="77777777" w:rsidR="00492E07" w:rsidRDefault="00492E07" w:rsidP="00492E07">
      <w:r>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5EEC98BF" w14:textId="77777777" w:rsidR="00492E07" w:rsidRDefault="00492E07" w:rsidP="00492E07">
      <w:r>
        <w:t>For both scenarios mentioned above, in the roaming case, the H-PCF may include the RSLPP within the "</w:t>
      </w:r>
      <w:proofErr w:type="spellStart"/>
      <w:r>
        <w:t>uePolicy</w:t>
      </w:r>
      <w:proofErr w:type="spellEnd"/>
      <w:r>
        <w:t>" attribute in the policy association create and update response to the V-PCF and in the policy association update request initiated by the H-PCF.</w:t>
      </w:r>
    </w:p>
    <w:p w14:paraId="35ACB44C" w14:textId="77777777" w:rsidR="00492E07" w:rsidRDefault="00492E07" w:rsidP="000F4B47">
      <w:pPr>
        <w:rPr>
          <w:lang w:val="en-US" w:eastAsia="zh-CN"/>
        </w:rPr>
      </w:pPr>
      <w:r>
        <w:lastRenderedPageBreak/>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1432" w:name="_Toc148460856"/>
      <w:bookmarkStart w:id="1433" w:name="_Toc151914853"/>
    </w:p>
    <w:p w14:paraId="3D8DAA71" w14:textId="77777777" w:rsidR="00492E07" w:rsidRDefault="00492E07" w:rsidP="00492E07">
      <w:pPr>
        <w:pStyle w:val="Heading5"/>
        <w:rPr>
          <w:noProof/>
        </w:rPr>
      </w:pPr>
      <w:bookmarkStart w:id="1434" w:name="_Toc175738971"/>
      <w:bookmarkStart w:id="1435" w:name="_Toc183635284"/>
      <w:bookmarkStart w:id="1436" w:name="_Toc183639133"/>
      <w:r>
        <w:rPr>
          <w:noProof/>
        </w:rPr>
        <w:t>4.2.2.2.2</w:t>
      </w:r>
      <w:r>
        <w:rPr>
          <w:noProof/>
        </w:rPr>
        <w:tab/>
        <w:t>UE Access Network discovery and selection policies (ANDSP)</w:t>
      </w:r>
      <w:bookmarkEnd w:id="1432"/>
      <w:bookmarkEnd w:id="1433"/>
      <w:bookmarkEnd w:id="1434"/>
      <w:bookmarkEnd w:id="1435"/>
      <w:bookmarkEnd w:id="1436"/>
    </w:p>
    <w:p w14:paraId="7ED07AED"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1F08DA0C"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31A1D341"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83236BD"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296AA722"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7B9A9F36" w14:textId="327D8BA2"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75DACEFA" w14:textId="77777777" w:rsidR="006C3F4E" w:rsidRDefault="006C3F4E">
      <w:pPr>
        <w:rPr>
          <w:noProof/>
        </w:rPr>
      </w:pPr>
      <w:r>
        <w:rPr>
          <w:noProof/>
        </w:rPr>
        <w:t>UE Access Network discovery and selection policies are encoded as defined in 3GPP TS 24.526 [16].</w:t>
      </w:r>
    </w:p>
    <w:p w14:paraId="66435078" w14:textId="77777777" w:rsidR="006C3F4E" w:rsidRDefault="006C3F4E">
      <w:pPr>
        <w:rPr>
          <w:noProof/>
        </w:rPr>
      </w:pPr>
      <w:r>
        <w:rPr>
          <w:noProof/>
        </w:rPr>
        <w:t>UE Access Network discovery and selection policies may be provided by a V-PCF and/or a H-PCF.</w:t>
      </w:r>
    </w:p>
    <w:p w14:paraId="3F72EAFA" w14:textId="77777777" w:rsidR="006C3F4E" w:rsidRDefault="006C3F4E">
      <w:pPr>
        <w:rPr>
          <w:noProof/>
        </w:rPr>
      </w:pPr>
      <w:r>
        <w:t xml:space="preserve">If the UE has indicated in the "UE STATE INDICATION" message it does not support ANDSP, </w:t>
      </w:r>
      <w:r w:rsidR="00F11A30">
        <w:t>or, when the feature "</w:t>
      </w:r>
      <w:proofErr w:type="spellStart"/>
      <w:r w:rsidR="00F11A30">
        <w:t>UECapabilityIndication</w:t>
      </w:r>
      <w:proofErr w:type="spellEnd"/>
      <w:r w:rsidR="00F11A30">
        <w:t>" is supported, the V-PCF receives from the H-PCF the "</w:t>
      </w:r>
      <w:proofErr w:type="spellStart"/>
      <w:r w:rsidR="00F11A30">
        <w:t>andspInd</w:t>
      </w:r>
      <w:proofErr w:type="spellEnd"/>
      <w:r w:rsidR="00F11A30">
        <w:t xml:space="preserve">" attribute to false, </w:t>
      </w:r>
      <w:r>
        <w:t xml:space="preserve">i.e. the UE does not support non-3GPP access, the </w:t>
      </w:r>
      <w:r w:rsidR="00F11A30">
        <w:t>(V-)(H-)</w:t>
      </w:r>
      <w:r>
        <w:t>PCF shall not send any Access Network discovery and selection policies to the UE.</w:t>
      </w:r>
    </w:p>
    <w:p w14:paraId="36AD5B6D" w14:textId="77777777" w:rsidR="006C3F4E" w:rsidRDefault="006C3F4E">
      <w:pPr>
        <w:pStyle w:val="Heading5"/>
        <w:rPr>
          <w:noProof/>
        </w:rPr>
      </w:pPr>
      <w:bookmarkStart w:id="1437" w:name="_Toc28013384"/>
      <w:bookmarkStart w:id="1438" w:name="_Toc34222294"/>
      <w:bookmarkStart w:id="1439" w:name="_Toc36040477"/>
      <w:bookmarkStart w:id="1440" w:name="_Toc39134406"/>
      <w:bookmarkStart w:id="1441" w:name="_Toc43283353"/>
      <w:bookmarkStart w:id="1442" w:name="_Toc45134393"/>
      <w:bookmarkStart w:id="1443" w:name="_Toc49929993"/>
      <w:bookmarkStart w:id="1444" w:name="_Toc50024113"/>
      <w:bookmarkStart w:id="1445" w:name="_Toc51763601"/>
      <w:bookmarkStart w:id="1446" w:name="_Toc56594465"/>
      <w:bookmarkStart w:id="1447" w:name="_Toc67493807"/>
      <w:bookmarkStart w:id="1448" w:name="_Toc68169711"/>
      <w:bookmarkStart w:id="1449" w:name="_Toc73459317"/>
      <w:bookmarkStart w:id="1450" w:name="_Toc73459440"/>
      <w:bookmarkStart w:id="1451" w:name="_Toc74742977"/>
      <w:bookmarkStart w:id="1452" w:name="_Toc112918262"/>
      <w:bookmarkStart w:id="1453" w:name="_Toc120652763"/>
      <w:bookmarkStart w:id="1454" w:name="_Toc129205549"/>
      <w:bookmarkStart w:id="1455" w:name="_Toc129244368"/>
      <w:bookmarkStart w:id="1456" w:name="_Toc136530138"/>
      <w:bookmarkStart w:id="1457" w:name="_Toc136614735"/>
      <w:bookmarkStart w:id="1458" w:name="_Toc148460857"/>
      <w:bookmarkStart w:id="1459" w:name="_Toc151914854"/>
      <w:bookmarkStart w:id="1460" w:name="_Toc175738972"/>
      <w:bookmarkStart w:id="1461" w:name="_Toc183635285"/>
      <w:bookmarkStart w:id="1462" w:name="_Toc183639134"/>
      <w:r>
        <w:rPr>
          <w:noProof/>
        </w:rPr>
        <w:t>4.2.2.2.3</w:t>
      </w:r>
      <w:r>
        <w:rPr>
          <w:noProof/>
        </w:rPr>
        <w:tab/>
        <w:t>UE Route Selection Policy</w:t>
      </w:r>
      <w:r w:rsidR="00EC1275">
        <w:rPr>
          <w:noProof/>
        </w:rPr>
        <w:t xml:space="preserve"> </w:t>
      </w:r>
      <w:r>
        <w:rPr>
          <w:noProof/>
        </w:rPr>
        <w:t>(URSP)</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p>
    <w:p w14:paraId="33993FF0" w14:textId="77777777" w:rsidR="00DA6D2A" w:rsidRDefault="00DA6D2A" w:rsidP="00DA6D2A">
      <w:pPr>
        <w:pStyle w:val="Heading6"/>
        <w:rPr>
          <w:noProof/>
        </w:rPr>
      </w:pPr>
      <w:bookmarkStart w:id="1463" w:name="_Toc148460858"/>
      <w:bookmarkStart w:id="1464" w:name="_Toc151914855"/>
      <w:bookmarkStart w:id="1465" w:name="_Toc175738973"/>
      <w:bookmarkStart w:id="1466" w:name="_Toc183635286"/>
      <w:bookmarkStart w:id="1467" w:name="_Toc183639135"/>
      <w:r>
        <w:rPr>
          <w:noProof/>
        </w:rPr>
        <w:t>4.2.2.2.3.1</w:t>
      </w:r>
      <w:r>
        <w:rPr>
          <w:noProof/>
        </w:rPr>
        <w:tab/>
        <w:t>General</w:t>
      </w:r>
      <w:bookmarkEnd w:id="1463"/>
      <w:bookmarkEnd w:id="1464"/>
      <w:bookmarkEnd w:id="1465"/>
      <w:bookmarkEnd w:id="1466"/>
      <w:bookmarkEnd w:id="1467"/>
    </w:p>
    <w:p w14:paraId="19369DC7" w14:textId="77777777" w:rsidR="006C3F4E" w:rsidRDefault="006C3F4E">
      <w:pPr>
        <w:rPr>
          <w:noProof/>
        </w:rPr>
      </w:pPr>
      <w:r>
        <w:rPr>
          <w:noProof/>
        </w:rPr>
        <w:t>The UE Route Selection Policy is used by the UE to determine how to route outgoing traffic.</w:t>
      </w:r>
    </w:p>
    <w:p w14:paraId="5F4F889F"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093937D9" w14:textId="77777777" w:rsidR="006C3F4E" w:rsidRDefault="006C3F4E">
      <w:pPr>
        <w:rPr>
          <w:noProof/>
        </w:rPr>
      </w:pPr>
      <w:r>
        <w:rPr>
          <w:noProof/>
        </w:rPr>
        <w:t>URSP rules are encoded as defined in 3GPP TS 24.526 [16].</w:t>
      </w:r>
    </w:p>
    <w:p w14:paraId="73202B83" w14:textId="77777777" w:rsidR="006C3F4E" w:rsidRDefault="006C3F4E">
      <w:pPr>
        <w:rPr>
          <w:noProof/>
        </w:rPr>
      </w:pPr>
      <w:r>
        <w:rPr>
          <w:noProof/>
        </w:rPr>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34323CD2" w14:textId="77777777" w:rsidR="006C3F4E" w:rsidRDefault="006C3F4E">
      <w:pPr>
        <w:rPr>
          <w:noProof/>
        </w:rPr>
      </w:pPr>
      <w:r>
        <w:rPr>
          <w:noProof/>
        </w:rPr>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0654246D"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 xml:space="preserve">3GPP TS 29.505 [26], if available. For each available 5G </w:t>
      </w:r>
      <w:r>
        <w:lastRenderedPageBreak/>
        <w:t>VN group, the (H-)PCF may use the retrieved 5G VN group configuration values to encode the values for the Route Selection Descriptor and the values for the Traffic Descriptor of the generated URSP rules.</w:t>
      </w:r>
    </w:p>
    <w:p w14:paraId="7F0FD270" w14:textId="77777777" w:rsidR="00AC4B90" w:rsidRDefault="00AC4B90" w:rsidP="00AC4B90">
      <w:pPr>
        <w:rPr>
          <w:ins w:id="1468" w:author="CR0385" w:date="2024-11-22T16:31:00Z"/>
          <w:lang w:val="en-US" w:eastAsia="zh-CN"/>
        </w:rPr>
      </w:pPr>
      <w:r>
        <w:t>If the "</w:t>
      </w:r>
      <w:proofErr w:type="spellStart"/>
      <w:r>
        <w:t>EnhancedBackgroundDataTransfer</w:t>
      </w:r>
      <w:proofErr w:type="spellEnd"/>
      <w:r>
        <w:t xml:space="preserve">"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w:t>
      </w:r>
      <w:ins w:id="1469" w:author="CR0385" w:date="2024-11-22T16:31:00Z">
        <w:r>
          <w:rPr>
            <w:lang w:val="en-US" w:eastAsia="zh-CN"/>
          </w:rPr>
          <w:t xml:space="preserve">, which shall include the Traffic Descriptor based on the retrieved application traffic descriptor and the Route Selection Description based on the retrieved DNN and S-NSSAI. </w:t>
        </w:r>
      </w:ins>
      <w:del w:id="1470" w:author="CR0385" w:date="2024-11-22T16:31:00Z">
        <w:r w:rsidDel="006F4B21">
          <w:rPr>
            <w:lang w:val="en-US" w:eastAsia="zh-CN"/>
          </w:rPr>
          <w:delText xml:space="preserve"> includ</w:delText>
        </w:r>
        <w:r w:rsidDel="006D57CF">
          <w:rPr>
            <w:lang w:val="en-US" w:eastAsia="zh-CN"/>
          </w:rPr>
          <w:delText>ing</w:delText>
        </w:r>
        <w:r w:rsidDel="006F4B21">
          <w:rPr>
            <w:lang w:val="en-US" w:eastAsia="zh-CN"/>
          </w:rPr>
          <w:delText xml:space="preserve"> </w:delText>
        </w:r>
      </w:del>
      <w:ins w:id="1471" w:author="CR0385" w:date="2024-11-22T16:31:00Z">
        <w:r>
          <w:rPr>
            <w:lang w:val="en-US" w:eastAsia="zh-CN"/>
          </w:rPr>
          <w:t xml:space="preserve">The (H-)PCF may include the corresponding network area information and time window, if available, within </w:t>
        </w:r>
      </w:ins>
      <w:r>
        <w:rPr>
          <w:lang w:val="en-US" w:eastAsia="zh-CN"/>
        </w:rPr>
        <w:t>the Route Selection Validation Criteria for the UE as defined in clause 6.6.2.1 of 3GPP TS 23.503 [4].</w:t>
      </w:r>
      <w:r>
        <w:t xml:space="preserve"> </w:t>
      </w:r>
      <w:del w:id="1472" w:author="CR0385" w:date="2024-11-22T16:31:00Z">
        <w:r w:rsidDel="00536FCD">
          <w:delText>If t</w:delText>
        </w:r>
      </w:del>
      <w:ins w:id="1473" w:author="CR0385" w:date="2024-11-22T16:31:00Z">
        <w:r>
          <w:t>T</w:t>
        </w:r>
      </w:ins>
      <w:r>
        <w:t xml:space="preserve">he (H-)PCF </w:t>
      </w:r>
      <w:del w:id="1474" w:author="CR0385" w:date="2024-11-22T16:31:00Z">
        <w:r w:rsidDel="00536FCD">
          <w:delText xml:space="preserve">provisions the URSP rules </w:delText>
        </w:r>
        <w:r w:rsidDel="00536FCD">
          <w:rPr>
            <w:lang w:val="en-US" w:eastAsia="zh-CN"/>
          </w:rPr>
          <w:delText>including the Route Selection Validation Criteria for the UE</w:delText>
        </w:r>
        <w:r w:rsidDel="00536FCD">
          <w:delText xml:space="preserve">, it </w:delText>
        </w:r>
      </w:del>
      <w:r>
        <w:t xml:space="preserve">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1D090974" w14:textId="77777777" w:rsidR="00AC4B90" w:rsidRPr="00B25B3D" w:rsidRDefault="00AC4B90" w:rsidP="00AC4B90">
      <w:pPr>
        <w:pStyle w:val="NO"/>
        <w:rPr>
          <w:lang w:val="x-none"/>
        </w:rPr>
      </w:pPr>
      <w:ins w:id="1475" w:author="CR0385" w:date="2024-11-22T16:31:00Z">
        <w:r w:rsidRPr="00B25B3D">
          <w:rPr>
            <w:lang w:val="x-none"/>
          </w:rPr>
          <w:t>NOTE 1:</w:t>
        </w:r>
        <w:r w:rsidRPr="00B25B3D">
          <w:rPr>
            <w:lang w:val="x-none"/>
          </w:rPr>
          <w:tab/>
          <w:t xml:space="preserve">If the derived URSP rule(s) include Route Selection Validation criteria the (H-)PCF, based on local policies, </w:t>
        </w:r>
        <w:r>
          <w:rPr>
            <w:lang w:val="x-none"/>
          </w:rPr>
          <w:t>can postpone the provisioning of the URSP rules as described in clause 4.2.4.4.</w:t>
        </w:r>
        <w:r w:rsidRPr="00B25B3D">
          <w:rPr>
            <w:lang w:val="x-none"/>
          </w:rPr>
          <w:t xml:space="preserve"> </w:t>
        </w:r>
      </w:ins>
    </w:p>
    <w:p w14:paraId="7EBC56DE" w14:textId="77777777" w:rsidR="00AC4B90" w:rsidRDefault="00AC4B90" w:rsidP="00AC4B90">
      <w:r>
        <w:t xml:space="preserve">If the (H-)PCF retrieves the BDT policy and corresponding related information (e.g. network area information, the volume of data to be transferred per UE, etc.) within the </w:t>
      </w:r>
      <w:proofErr w:type="spellStart"/>
      <w:r>
        <w:t>BdtData</w:t>
      </w:r>
      <w:proofErr w:type="spellEnd"/>
      <w:r>
        <w:t xml:space="preserve"> data type, and the "</w:t>
      </w:r>
      <w:proofErr w:type="spellStart"/>
      <w:r>
        <w:rPr>
          <w:rFonts w:cs="Arial"/>
          <w:szCs w:val="18"/>
          <w:lang w:eastAsia="zh-CN"/>
        </w:rPr>
        <w:t>bdtpStatus</w:t>
      </w:r>
      <w:proofErr w:type="spellEnd"/>
      <w:r>
        <w:t xml:space="preserve">" attribute within the </w:t>
      </w:r>
      <w:proofErr w:type="spellStart"/>
      <w:r>
        <w:t>BdtData</w:t>
      </w:r>
      <w:proofErr w:type="spellEnd"/>
      <w:r>
        <w:t xml:space="preserve"> data type is set to value "INVALID"</w:t>
      </w:r>
      <w:ins w:id="1476" w:author="CR0385" w:date="2024-11-22T16:31:00Z">
        <w:r>
          <w:t xml:space="preserve"> (i.e. BDT policy re-negotiation is ongoing)</w:t>
        </w:r>
      </w:ins>
      <w:r>
        <w:t>, the (H-)PCF shall not provision the URSP rules based on the invalid BDT policy. When the BDT policy re-negotiation is completed the PCF may:</w:t>
      </w:r>
    </w:p>
    <w:p w14:paraId="2398EB47" w14:textId="77777777" w:rsidR="00015B33" w:rsidRDefault="00015B33" w:rsidP="00015B33">
      <w:pPr>
        <w:pStyle w:val="B10"/>
      </w:pPr>
      <w:r>
        <w:t>-</w:t>
      </w:r>
      <w:r>
        <w:tab/>
        <w:t>if the new BDT Policy is determined, create or update the applicable URSP rules based on the new BDT policy; or</w:t>
      </w:r>
    </w:p>
    <w:p w14:paraId="3C86D9A3" w14:textId="77777777" w:rsidR="00015B33" w:rsidRDefault="00015B33" w:rsidP="00015B33">
      <w:pPr>
        <w:pStyle w:val="B10"/>
      </w:pPr>
      <w:r>
        <w:t>-</w:t>
      </w:r>
      <w:r>
        <w:tab/>
        <w:t>if the invalid BDT policy is removed, remove applicable URSP rules.</w:t>
      </w:r>
    </w:p>
    <w:p w14:paraId="1C5809B3" w14:textId="77777777" w:rsidR="00015B33" w:rsidRDefault="00015B33" w:rsidP="00015B33">
      <w:pPr>
        <w:rPr>
          <w:lang w:val="en-US" w:eastAsia="zh-CN"/>
        </w:rPr>
      </w:pPr>
      <w:r>
        <w:t>If the "</w:t>
      </w:r>
      <w:proofErr w:type="spellStart"/>
      <w:r>
        <w:t>AfGuideURSP</w:t>
      </w:r>
      <w:proofErr w:type="spellEnd"/>
      <w:r>
        <w:t xml:space="preserve">" feature is supported by the </w:t>
      </w:r>
      <w:proofErr w:type="spellStart"/>
      <w:r>
        <w:t>Nudr_DataRepository</w:t>
      </w:r>
      <w:proofErr w:type="spellEnd"/>
      <w:r>
        <w:t xml:space="preserve">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7878D671"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4EC792A7" w14:textId="77777777" w:rsidR="00015B33" w:rsidRDefault="00015B33" w:rsidP="00015B33">
      <w:pPr>
        <w:pStyle w:val="B10"/>
      </w:pPr>
      <w:r>
        <w:t>-</w:t>
      </w:r>
      <w:r>
        <w:tab/>
        <w:t>Application traffic descriptor within the "</w:t>
      </w:r>
      <w:proofErr w:type="spellStart"/>
      <w:r>
        <w:t>trafficDesc</w:t>
      </w:r>
      <w:proofErr w:type="spellEnd"/>
      <w:r>
        <w:t>" attribute is used to set the Traffic Descriptor of URSP rule (defined in Figure 5.2.2 of 3GPP TS 24.526 [16]).</w:t>
      </w:r>
    </w:p>
    <w:p w14:paraId="5951F632" w14:textId="77777777" w:rsidR="00015B33" w:rsidRDefault="00015B33" w:rsidP="00015B33">
      <w:pPr>
        <w:pStyle w:val="B10"/>
      </w:pPr>
      <w:r>
        <w:t>-</w:t>
      </w:r>
      <w:r>
        <w:tab/>
        <w:t>Each route selection parameter set within the "</w:t>
      </w:r>
      <w:proofErr w:type="spellStart"/>
      <w:r>
        <w:t>routeSelParamSets</w:t>
      </w:r>
      <w:proofErr w:type="spellEnd"/>
      <w:r>
        <w:t xml:space="preserve">" attribute of the </w:t>
      </w:r>
      <w:proofErr w:type="spellStart"/>
      <w:r>
        <w:t>UrspRuleRequest</w:t>
      </w:r>
      <w:proofErr w:type="spellEnd"/>
      <w:r>
        <w:t xml:space="preserve"> data type is used to determine a Route selection descriptor (defined in Figure 5.2.2 of 3GPP TS 24.526 [16]) as follows:</w:t>
      </w:r>
    </w:p>
    <w:p w14:paraId="385EBAB9" w14:textId="77777777" w:rsidR="00015B33" w:rsidRDefault="00015B33" w:rsidP="00015B33">
      <w:pPr>
        <w:pStyle w:val="B2"/>
      </w:pPr>
      <w:r>
        <w:t>-</w:t>
      </w:r>
      <w:r>
        <w:tab/>
        <w:t>DNN (within the "</w:t>
      </w:r>
      <w:proofErr w:type="spellStart"/>
      <w:r>
        <w:t>dnn</w:t>
      </w:r>
      <w:proofErr w:type="spellEnd"/>
      <w:r>
        <w:t xml:space="preserve">" attribute of the </w:t>
      </w:r>
      <w:proofErr w:type="spellStart"/>
      <w:r>
        <w:t>RouteSelectionParameterSet</w:t>
      </w:r>
      <w:proofErr w:type="spellEnd"/>
      <w:r>
        <w:t xml:space="preserve"> data type) and S-NSSAI (within the "</w:t>
      </w:r>
      <w:proofErr w:type="spellStart"/>
      <w:r>
        <w:t>snssai</w:t>
      </w:r>
      <w:proofErr w:type="spellEnd"/>
      <w:r>
        <w:t xml:space="preserve">" attribute of the </w:t>
      </w:r>
      <w:proofErr w:type="spellStart"/>
      <w:r>
        <w:t>RouteSelectionParameterSet</w:t>
      </w:r>
      <w:proofErr w:type="spellEnd"/>
      <w:r>
        <w:t xml:space="preserve"> data type) from the route selection parameter set are used to set the Route selection descriptor contents (defined in Figure 5.2.4 of 3GPP TS 24.526 [16]);</w:t>
      </w:r>
    </w:p>
    <w:p w14:paraId="252E2DE4" w14:textId="77777777" w:rsidR="00015B33" w:rsidRDefault="00015B33" w:rsidP="00015B33">
      <w:pPr>
        <w:pStyle w:val="B2"/>
      </w:pPr>
      <w:r>
        <w:t>-</w:t>
      </w:r>
      <w:r>
        <w:tab/>
        <w:t xml:space="preserve">Route selection precedence (within the "precedence" attribute of the </w:t>
      </w:r>
      <w:proofErr w:type="spellStart"/>
      <w:r>
        <w:t>RouteSelectionParameterSet</w:t>
      </w:r>
      <w:proofErr w:type="spellEnd"/>
      <w:r>
        <w:t xml:space="preserve"> data type) is used to set the Precedence value of route selection descriptor (defined in Figure 5.2.4 of 3GPP TS 24.526 [16]); and</w:t>
      </w:r>
    </w:p>
    <w:p w14:paraId="77A33FC5" w14:textId="77777777" w:rsidR="00015B33" w:rsidRDefault="00015B33" w:rsidP="00015B33">
      <w:pPr>
        <w:pStyle w:val="B2"/>
      </w:pPr>
      <w:r>
        <w:t>-</w:t>
      </w:r>
      <w:r>
        <w:tab/>
        <w:t>the spatial validity condition (within the "</w:t>
      </w:r>
      <w:proofErr w:type="spellStart"/>
      <w:r>
        <w:t>spatialValidityTais</w:t>
      </w:r>
      <w:proofErr w:type="spellEnd"/>
      <w:r>
        <w:t xml:space="preserve">" attribute of the </w:t>
      </w:r>
      <w:proofErr w:type="spellStart"/>
      <w:r>
        <w:t>RouteSelectionParameterSet</w:t>
      </w:r>
      <w:proofErr w:type="spellEnd"/>
      <w:r>
        <w:t xml:space="preserve"> data type) is used to set the Location criteria of the route selection descriptor (defined in Figure 5.2.5 of 3GPP TS 24.526 [16]).</w:t>
      </w:r>
    </w:p>
    <w:p w14:paraId="4CD24E65" w14:textId="77777777" w:rsidR="00174FE9" w:rsidRDefault="00174FE9" w:rsidP="00174FE9">
      <w:pPr>
        <w:pStyle w:val="B2"/>
      </w:pPr>
      <w:r>
        <w:t>-</w:t>
      </w:r>
      <w:r>
        <w:tab/>
        <w:t>The PCF may use the requested PDU Session type provided within the "</w:t>
      </w:r>
      <w:proofErr w:type="spellStart"/>
      <w:r>
        <w:t>p</w:t>
      </w:r>
      <w:r w:rsidRPr="00807227">
        <w:t>duSessType</w:t>
      </w:r>
      <w:proofErr w:type="spellEnd"/>
      <w:r>
        <w:t xml:space="preserve">" attribute of the </w:t>
      </w:r>
      <w:proofErr w:type="spellStart"/>
      <w:r>
        <w:t>RouteSelectionParameterSet</w:t>
      </w:r>
      <w:proofErr w:type="spellEnd"/>
      <w:r>
        <w:t xml:space="preserve"> data structure to derive the PDU Session type of the </w:t>
      </w:r>
      <w:r w:rsidRPr="00A16911">
        <w:t>route selection descriptors</w:t>
      </w:r>
      <w:r>
        <w:t xml:space="preserve"> of the URSP rule.</w:t>
      </w:r>
    </w:p>
    <w:p w14:paraId="3B164CD6" w14:textId="77777777" w:rsidR="00015B33" w:rsidRDefault="00015B33" w:rsidP="00015B33">
      <w:pPr>
        <w:pStyle w:val="B10"/>
      </w:pPr>
      <w:r>
        <w:t>-</w:t>
      </w:r>
      <w:r>
        <w:tab/>
        <w:t>The precedence for the generated URSP rule is determined by the (H-)PCF.</w:t>
      </w:r>
      <w:r w:rsidRPr="00D232D9">
        <w:t xml:space="preserve"> </w:t>
      </w:r>
      <w:r>
        <w:t>The (H-)PCF may use the "</w:t>
      </w:r>
      <w:proofErr w:type="spellStart"/>
      <w:r>
        <w:t>relatPrecedence</w:t>
      </w:r>
      <w:proofErr w:type="spellEnd"/>
      <w:r>
        <w:t>" attribute within the "</w:t>
      </w:r>
      <w:proofErr w:type="spellStart"/>
      <w:r>
        <w:t>UrspRuleRequest</w:t>
      </w:r>
      <w:proofErr w:type="spellEnd"/>
      <w:r>
        <w:t>" data type to derive the relative precedence of the URSP rule for a request coming from the same AF.</w:t>
      </w:r>
    </w:p>
    <w:p w14:paraId="618E86E8" w14:textId="77777777" w:rsidR="00015B33" w:rsidRDefault="00015B33" w:rsidP="00015B33">
      <w:r>
        <w:lastRenderedPageBreak/>
        <w:t>URSP rules based on AF guidance should not be set as the URSP rules with the "match all" application traffic descriptor.</w:t>
      </w:r>
    </w:p>
    <w:p w14:paraId="33DA51F7"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598748D8" w14:textId="77777777" w:rsidR="006C3F4E" w:rsidRDefault="006C3F4E">
      <w:pPr>
        <w:rPr>
          <w:noProof/>
        </w:rPr>
      </w:pPr>
      <w:r>
        <w:rPr>
          <w:noProof/>
        </w:rPr>
        <w:t>If the (H-)PCF is required to provide UE policies to the UE that includes application descriptors then:</w:t>
      </w:r>
    </w:p>
    <w:p w14:paraId="360277B0"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17B66006" w14:textId="454FB9C7" w:rsidR="005264CC" w:rsidRDefault="005264CC" w:rsidP="005264CC">
      <w:pPr>
        <w:pStyle w:val="NO"/>
        <w:rPr>
          <w:lang w:val="x-none"/>
        </w:rPr>
      </w:pPr>
      <w:r>
        <w:rPr>
          <w:lang w:val="x-none"/>
        </w:rPr>
        <w:t>NOTE</w:t>
      </w:r>
      <w:r>
        <w:t> </w:t>
      </w:r>
      <w:ins w:id="1477" w:author="CR0385" w:date="2024-11-22T16:31:00Z">
        <w:r w:rsidR="00D32755" w:rsidRPr="00D32755">
          <w:rPr>
            <w:lang w:val="en-US"/>
          </w:rPr>
          <w:t>2</w:t>
        </w:r>
      </w:ins>
      <w:del w:id="1478" w:author="CR0385" w:date="2024-11-22T16:31:00Z">
        <w:r w:rsidR="00D32755" w:rsidRPr="00D32755">
          <w:rPr>
            <w:lang w:val="en-US"/>
          </w:rPr>
          <w:delText>1</w:delText>
        </w:r>
      </w:del>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A8E8BCA"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9959468"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5A6B3352"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5D9CACF3" w14:textId="77777777" w:rsidR="006C3F4E" w:rsidRDefault="006C3F4E">
      <w:pPr>
        <w:pStyle w:val="B10"/>
        <w:rPr>
          <w:noProof/>
        </w:rPr>
      </w:pPr>
      <w:r>
        <w:rPr>
          <w:noProof/>
        </w:rPr>
        <w:t>c)</w:t>
      </w:r>
      <w:r>
        <w:rPr>
          <w:noProof/>
        </w:rPr>
        <w:tab/>
        <w:t>If the (H-)PCF has not been provided with the UE's OS Id by the UE,</w:t>
      </w:r>
    </w:p>
    <w:p w14:paraId="5EA3D026"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D7534E5"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247B0F08"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FFC7795" w14:textId="45CC696D"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ins w:id="1479" w:author="CR0375" w:date="2024-11-22T16:31:00Z">
        <w:r w:rsidR="00D94646">
          <w:t xml:space="preserve"> The PCF shall not use URSP rules related to PIN scenarios (i.e. when the PIN ID is used as traffic descriptor component) for the establishment of two redundant PDU sessions.</w:t>
        </w:r>
      </w:ins>
    </w:p>
    <w:p w14:paraId="33844228" w14:textId="149F6CF7" w:rsidR="00210275" w:rsidRDefault="00210275" w:rsidP="00210275">
      <w:pPr>
        <w:pStyle w:val="NO"/>
      </w:pPr>
      <w:r>
        <w:t>NOTE </w:t>
      </w:r>
      <w:ins w:id="1480" w:author="CR0385" w:date="2024-11-22T16:31:00Z">
        <w:r w:rsidR="00DC2993" w:rsidRPr="00DC2993">
          <w:t>3</w:t>
        </w:r>
      </w:ins>
      <w:del w:id="1481" w:author="CR0385" w:date="2024-11-22T16:31:00Z">
        <w:r w:rsidR="00DC2993" w:rsidRPr="00DC2993">
          <w:delText>2</w:delText>
        </w:r>
      </w:del>
      <w:r>
        <w:t>:</w:t>
      </w:r>
      <w:r>
        <w:tab/>
        <w:t xml:space="preserve">When the </w:t>
      </w:r>
      <w:r>
        <w:rPr>
          <w:noProof/>
        </w:rPr>
        <w:t>"</w:t>
      </w:r>
      <w:proofErr w:type="spellStart"/>
      <w:r>
        <w:rPr>
          <w:noProof/>
        </w:rPr>
        <w:t>En</w:t>
      </w:r>
      <w:r>
        <w:t>SatBackhaulCategoryChg</w:t>
      </w:r>
      <w:proofErr w:type="spellEnd"/>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73EAC6C1"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10D7CC3B" w14:textId="64972676" w:rsidR="0004250D" w:rsidRDefault="0004250D" w:rsidP="0004250D">
      <w:pPr>
        <w:pStyle w:val="NO"/>
      </w:pPr>
      <w:bookmarkStart w:id="1482" w:name="_Toc34222295"/>
      <w:bookmarkStart w:id="1483" w:name="_Toc36040478"/>
      <w:bookmarkStart w:id="1484" w:name="_Toc39134407"/>
      <w:bookmarkStart w:id="1485" w:name="_Toc43283354"/>
      <w:bookmarkStart w:id="1486" w:name="_Toc45134394"/>
      <w:bookmarkStart w:id="1487" w:name="_Toc49929994"/>
      <w:bookmarkStart w:id="1488" w:name="_Toc50024114"/>
      <w:bookmarkStart w:id="1489" w:name="_Toc51763602"/>
      <w:bookmarkStart w:id="1490" w:name="_Toc56594466"/>
      <w:bookmarkStart w:id="1491" w:name="_Toc67493808"/>
      <w:bookmarkStart w:id="1492" w:name="_Toc68169712"/>
      <w:bookmarkStart w:id="1493" w:name="_Toc73459318"/>
      <w:bookmarkStart w:id="1494" w:name="_Toc73459441"/>
      <w:bookmarkStart w:id="1495" w:name="_Toc74742978"/>
      <w:bookmarkStart w:id="1496" w:name="_Toc112918263"/>
      <w:bookmarkStart w:id="1497" w:name="_Toc120652764"/>
      <w:bookmarkStart w:id="1498" w:name="_Toc129205550"/>
      <w:bookmarkStart w:id="1499" w:name="_Toc129244369"/>
      <w:r>
        <w:rPr>
          <w:noProof/>
        </w:rPr>
        <w:t>NOTE </w:t>
      </w:r>
      <w:ins w:id="1500" w:author="CR0385" w:date="2024-11-22T16:31:00Z">
        <w:r w:rsidR="00DC2993" w:rsidRPr="00DC2993">
          <w:rPr>
            <w:noProof/>
          </w:rPr>
          <w:t>4</w:t>
        </w:r>
      </w:ins>
      <w:del w:id="1501" w:author="CR0385" w:date="2024-11-22T16:31:00Z">
        <w:r w:rsidR="00DC2993" w:rsidRPr="00DC2993">
          <w:rPr>
            <w:noProof/>
          </w:rPr>
          <w:delText>3</w:delText>
        </w:r>
      </w:del>
      <w:r>
        <w:rPr>
          <w:noProof/>
        </w:rPr>
        <w:t>:</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41C2BF7C" w14:textId="26BEAE22" w:rsidR="0004250D" w:rsidRDefault="0004250D" w:rsidP="0004250D">
      <w:pPr>
        <w:pStyle w:val="NO"/>
      </w:pPr>
      <w:r>
        <w:lastRenderedPageBreak/>
        <w:t>NOTE </w:t>
      </w:r>
      <w:ins w:id="1502" w:author="CR0385" w:date="2024-11-22T16:31:00Z">
        <w:r w:rsidR="00213A13" w:rsidRPr="00213A13">
          <w:t>5</w:t>
        </w:r>
      </w:ins>
      <w:del w:id="1503" w:author="CR0385" w:date="2024-11-22T16:31:00Z">
        <w:r w:rsidR="00213A13" w:rsidRPr="00213A13">
          <w:delText>4</w:delText>
        </w:r>
      </w:del>
      <w:r>
        <w:t>:</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6738DFE5" w14:textId="6E96450A" w:rsidR="0004250D" w:rsidRDefault="0004250D" w:rsidP="0004250D">
      <w:pPr>
        <w:pStyle w:val="NO"/>
      </w:pPr>
      <w:r>
        <w:t>NOTE </w:t>
      </w:r>
      <w:ins w:id="1504" w:author="CR0385" w:date="2024-11-22T16:31:00Z">
        <w:r w:rsidR="00213A13" w:rsidRPr="00213A13">
          <w:t>6</w:t>
        </w:r>
      </w:ins>
      <w:del w:id="1505" w:author="CR0385" w:date="2024-11-22T16:31:00Z">
        <w:r w:rsidR="00213A13" w:rsidRPr="00213A13">
          <w:delText>5</w:delText>
        </w:r>
      </w:del>
      <w:r>
        <w:t>:</w:t>
      </w:r>
      <w:r>
        <w:tab/>
        <w:t>PIN ID and other traffic descriptor components are mutually exclusive, i.e., if PIN ID is included in a URSP rule, then no other traffic descriptor components are supported in the same URSP rule.</w:t>
      </w:r>
      <w:r w:rsidR="00C92E08" w:rsidRPr="00C92E08">
        <w:t xml:space="preserve"> </w:t>
      </w:r>
      <w:ins w:id="1506" w:author="CR0375" w:date="2024-11-22T16:31:00Z">
        <w:r w:rsidR="00C92E08">
          <w:t>PIN ID as traffic descriptor and the PDU Session Pair ID and RSN in the URSP rule are mutually exclusive.</w:t>
        </w:r>
      </w:ins>
    </w:p>
    <w:p w14:paraId="0BF24AF5"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93248A8" w14:textId="77777777" w:rsidR="0010594C" w:rsidRDefault="0010594C" w:rsidP="0010594C">
      <w:pPr>
        <w:pStyle w:val="B10"/>
      </w:pPr>
      <w:r>
        <w:t>A.</w:t>
      </w:r>
      <w:r>
        <w:tab/>
        <w:t>Awareness of URSP rule enforcement with UE assistance:</w:t>
      </w:r>
    </w:p>
    <w:p w14:paraId="491A42F3"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w:t>
      </w:r>
      <w:r w:rsidR="000F7A51">
        <w:t xml:space="preserve">Type) to the PCF for the PDU session as specified in </w:t>
      </w:r>
      <w:r w:rsidR="000F7A51">
        <w:rPr>
          <w:lang w:eastAsia="en-GB"/>
        </w:rPr>
        <w:t>3GPP TS 29.512 [31].</w:t>
      </w:r>
      <w:r w:rsidR="000F7A51">
        <w:t xml:space="preserve"> </w:t>
      </w:r>
    </w:p>
    <w:p w14:paraId="0F875007" w14:textId="77777777" w:rsidR="00F14265" w:rsidRDefault="00F14265" w:rsidP="00F14265">
      <w:pPr>
        <w:pStyle w:val="B2"/>
      </w:pPr>
      <w:r>
        <w:t>-</w:t>
      </w:r>
      <w:r>
        <w:tab/>
        <w:t>For LBO roaming session case, if the feature "</w:t>
      </w:r>
      <w:proofErr w:type="spellStart"/>
      <w:r>
        <w:t>URSPEnforcement</w:t>
      </w:r>
      <w:proofErr w:type="spellEnd"/>
      <w:r>
        <w: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5515D7A9" w14:textId="77777777"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[22] or, when the feature "</w:t>
      </w:r>
      <w:proofErr w:type="spellStart"/>
      <w:r w:rsidR="000A45B0">
        <w:t>URSPEnforcement</w:t>
      </w:r>
      <w:proofErr w:type="spellEnd"/>
      <w:r w:rsidR="000A45B0">
        <w:t>" is supported, via the request to the AMF to be notified about whether the PCF for the PDU session is available as specified in clauses 4.2.2.1, 4.2.3.1 and 4.2.4.2.</w:t>
      </w:r>
    </w:p>
    <w:p w14:paraId="41FF544C"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B51C2A5"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0AA52862" w14:textId="77777777" w:rsidR="00F14265" w:rsidRDefault="00F14265" w:rsidP="00F14265">
      <w:pPr>
        <w:pStyle w:val="NO"/>
      </w:pPr>
      <w:r>
        <w:lastRenderedPageBreak/>
        <w:t>NOTE 6:</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3539002B" w14:textId="77777777" w:rsidR="00C63E84" w:rsidRDefault="00C63E84" w:rsidP="00C63E84">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w:t>
      </w:r>
      <w:del w:id="1507" w:author="CR0378" w:date="2024-11-22T16:31:00Z">
        <w:r w:rsidDel="00A21582">
          <w:delText xml:space="preserve">statistics </w:delText>
        </w:r>
      </w:del>
      <w:r>
        <w:t xml:space="preserve">using the </w:t>
      </w:r>
      <w:proofErr w:type="spellStart"/>
      <w:r>
        <w:t>Nnwdaf_EventsSubscription_Subscribe</w:t>
      </w:r>
      <w:proofErr w:type="spellEnd"/>
      <w:r>
        <w:t xml:space="preserve"> service operation or </w:t>
      </w:r>
      <w:proofErr w:type="spellStart"/>
      <w:r>
        <w:rPr>
          <w:rFonts w:eastAsia="DengXian"/>
        </w:rPr>
        <w:t>Nnwdaf_AnalyticsInfo_Request</w:t>
      </w:r>
      <w:proofErr w:type="spellEnd"/>
      <w:r>
        <w:rPr>
          <w:rFonts w:eastAsia="DengXian"/>
        </w:rPr>
        <w:t xml:space="preserve">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w:t>
      </w:r>
      <w:ins w:id="1508" w:author="CR0378" w:date="2024-11-22T16:31:00Z">
        <w:r>
          <w:t xml:space="preserve">the </w:t>
        </w:r>
      </w:ins>
      <w:r>
        <w:t xml:space="preserve">corresponding </w:t>
      </w:r>
      <w:r w:rsidRPr="00E56EC1">
        <w:t>URSP rule(s)</w:t>
      </w:r>
      <w:r>
        <w:t xml:space="preserve"> at the NWDAF as defined in 3GPP TS 29.520 [38]</w:t>
      </w:r>
      <w:r w:rsidRPr="00E56EC1">
        <w:t xml:space="preserve">. </w:t>
      </w:r>
      <w:r>
        <w:t>If t</w:t>
      </w:r>
      <w:r w:rsidRPr="00E56EC1">
        <w:t xml:space="preserve">he PCF is notified </w:t>
      </w:r>
      <w:ins w:id="1509" w:author="CR0378" w:date="2024-11-22T16:31:00Z">
        <w:r>
          <w:t xml:space="preserve">with </w:t>
        </w:r>
        <w:proofErr w:type="spellStart"/>
        <w:r w:rsidRPr="0098409E">
          <w:t>Nnwdaf_EventsSubscription_Notify</w:t>
        </w:r>
        <w:proofErr w:type="spellEnd"/>
        <w:r w:rsidRPr="0098409E">
          <w:t xml:space="preserve"> </w:t>
        </w:r>
        <w:r>
          <w:t xml:space="preserve">service operation </w:t>
        </w:r>
      </w:ins>
      <w:r>
        <w:t xml:space="preserve">or responded </w:t>
      </w:r>
      <w:ins w:id="1510" w:author="CR0378" w:date="2024-11-22T16:31:00Z">
        <w:r>
          <w:t xml:space="preserve">to </w:t>
        </w:r>
        <w:proofErr w:type="spellStart"/>
        <w:r>
          <w:rPr>
            <w:rFonts w:eastAsia="DengXian"/>
          </w:rPr>
          <w:t>Nnwdaf_AnalyticsInfo_Request</w:t>
        </w:r>
        <w:proofErr w:type="spellEnd"/>
        <w:r>
          <w:rPr>
            <w:rFonts w:eastAsia="DengXian"/>
          </w:rPr>
          <w:t xml:space="preserve"> service operation</w:t>
        </w:r>
        <w:r>
          <w:t xml:space="preserve"> </w:t>
        </w:r>
      </w:ins>
      <w:r w:rsidRPr="00E56EC1">
        <w:t xml:space="preserve">with </w:t>
      </w:r>
      <w:r w:rsidRPr="00C92845">
        <w:t xml:space="preserve">traffic </w:t>
      </w:r>
      <w:ins w:id="1511" w:author="CR0378" w:date="2024-11-22T16:31:00Z">
        <w:r>
          <w:t xml:space="preserve">information </w:t>
        </w:r>
      </w:ins>
      <w:r w:rsidRPr="00C92845">
        <w:t>that does not match Traffic Descriptor</w:t>
      </w:r>
      <w:ins w:id="1512" w:author="CR0378" w:date="2024-11-22T16:31:00Z">
        <w:r>
          <w:t>(s)</w:t>
        </w:r>
      </w:ins>
      <w:r w:rsidRPr="00C92845">
        <w:t xml:space="preserve"> provided </w:t>
      </w:r>
      <w:ins w:id="1513" w:author="CR0378" w:date="2024-11-22T16:31:00Z">
        <w:r>
          <w:t>in the request</w:t>
        </w:r>
        <w:r>
          <w:rPr>
            <w:rFonts w:eastAsia="DengXian"/>
          </w:rPr>
          <w:t xml:space="preserve"> </w:t>
        </w:r>
        <w:r>
          <w:t>according to the URSP rule(s)</w:t>
        </w:r>
      </w:ins>
      <w:del w:id="1514" w:author="CR0378" w:date="2024-11-22T16:31:00Z">
        <w:r w:rsidDel="00593F1B">
          <w:delText xml:space="preserve">that is the </w:delText>
        </w:r>
        <w:r w:rsidRPr="00E56EC1" w:rsidDel="00593F1B">
          <w:delText>t</w:delText>
        </w:r>
        <w:r w:rsidRPr="00E56EC1" w:rsidDel="00593F1B">
          <w:rPr>
            <w:rFonts w:eastAsia="MS Mincho"/>
          </w:rPr>
          <w:delText>raffic which is not expected according to a URSP rule</w:delText>
        </w:r>
      </w:del>
      <w:r>
        <w:t>, t</w:t>
      </w:r>
      <w:r w:rsidRPr="00E56EC1">
        <w:t>he PCF may adjust the URSP rule</w:t>
      </w:r>
      <w:ins w:id="1515" w:author="CR0378" w:date="2024-11-22T16:31:00Z">
        <w:r>
          <w:t>(</w:t>
        </w:r>
      </w:ins>
      <w:r w:rsidRPr="00E56EC1">
        <w:t>s</w:t>
      </w:r>
      <w:ins w:id="1516" w:author="CR0378" w:date="2024-11-22T16:31:00Z">
        <w:r>
          <w:t>)</w:t>
        </w:r>
      </w:ins>
      <w:r w:rsidRPr="00E56EC1">
        <w:t xml:space="preserve"> when </w:t>
      </w:r>
      <w:ins w:id="1517" w:author="CR0378" w:date="2024-11-22T16:31:00Z">
        <w:r>
          <w:t xml:space="preserve">such </w:t>
        </w:r>
      </w:ins>
      <w:r w:rsidRPr="00E56EC1">
        <w:t>un</w:t>
      </w:r>
      <w:ins w:id="1518" w:author="CR0378" w:date="2024-11-22T16:31:00Z">
        <w:r>
          <w:t>matched</w:t>
        </w:r>
      </w:ins>
      <w:del w:id="1519" w:author="CR0378" w:date="2024-11-22T16:31:00Z">
        <w:r w:rsidRPr="00E56EC1" w:rsidDel="00A21582">
          <w:delText>expected</w:delText>
        </w:r>
      </w:del>
      <w:r w:rsidRPr="00E56EC1">
        <w:t xml:space="preserve"> application traffic is detected.</w:t>
      </w:r>
    </w:p>
    <w:p w14:paraId="287B9DD5" w14:textId="77777777" w:rsidR="00F14265" w:rsidRDefault="00F14265" w:rsidP="00F14265">
      <w:pPr>
        <w:pStyle w:val="NO"/>
      </w:pPr>
      <w:r>
        <w:t>NOTE 7:</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2962CC6C" w14:textId="77777777" w:rsidR="002D69EB" w:rsidRDefault="002D69EB" w:rsidP="002D69EB"/>
    <w:p w14:paraId="4E490F1E" w14:textId="77777777" w:rsidR="003D04F8" w:rsidRDefault="003D04F8" w:rsidP="003D04F8">
      <w:pPr>
        <w:pStyle w:val="Heading6"/>
        <w:rPr>
          <w:noProof/>
        </w:rPr>
      </w:pPr>
      <w:bookmarkStart w:id="1520" w:name="_Toc148460859"/>
      <w:bookmarkStart w:id="1521" w:name="_Toc151914856"/>
      <w:bookmarkStart w:id="1522" w:name="_Toc175738974"/>
      <w:bookmarkStart w:id="1523" w:name="_Toc183635287"/>
      <w:bookmarkStart w:id="1524" w:name="_Toc183639136"/>
      <w:bookmarkStart w:id="1525" w:name="_Toc136530139"/>
      <w:bookmarkStart w:id="1526" w:name="_Toc136614736"/>
      <w:r>
        <w:rPr>
          <w:noProof/>
        </w:rPr>
        <w:t>4.2.2.2.3.2</w:t>
      </w:r>
      <w:r>
        <w:rPr>
          <w:noProof/>
        </w:rPr>
        <w:tab/>
        <w:t>Provisioning of VPLMN-specific URSP Rules</w:t>
      </w:r>
      <w:bookmarkEnd w:id="1520"/>
      <w:bookmarkEnd w:id="1521"/>
      <w:bookmarkEnd w:id="1522"/>
      <w:bookmarkEnd w:id="1523"/>
      <w:bookmarkEnd w:id="1524"/>
    </w:p>
    <w:p w14:paraId="63D5E177" w14:textId="02D76383"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1F377DD4"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2EE30190"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55BFB918"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372CA802"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473629D8"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03F02A80"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w:t>
      </w:r>
      <w:proofErr w:type="spellStart"/>
      <w:r w:rsidRPr="00106414">
        <w:rPr>
          <w:lang w:eastAsia="zh-CN"/>
        </w:rPr>
        <w:t>deliv</w:t>
      </w:r>
      <w:r w:rsidRPr="00106414">
        <w:t>Report</w:t>
      </w:r>
      <w:proofErr w:type="spellEnd"/>
      <w:r w:rsidRPr="00106414">
        <w:rPr>
          <w:lang w:eastAsia="zh-CN"/>
        </w:rPr>
        <w:t>" attribute</w:t>
      </w:r>
      <w:r w:rsidRPr="00106414">
        <w:t xml:space="preserve"> as specified in clauses 4.2.4.2 and 4.2.4.7</w:t>
      </w:r>
      <w:r>
        <w:t>.</w:t>
      </w:r>
    </w:p>
    <w:p w14:paraId="2F9B1A9C" w14:textId="77777777" w:rsidR="00821754" w:rsidRDefault="00821754" w:rsidP="00821754">
      <w:r>
        <w:lastRenderedPageBreak/>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xml:space="preserve">. The VPLMN ID(s) received in the (H-)(V-)AF request, as specified in 3GPP TS 29.522[39],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6C58AFA8" w14:textId="74A0BE61" w:rsidR="00821754" w:rsidRDefault="002B1C09" w:rsidP="00821754">
      <w:r>
        <w:t xml:space="preserve">The H-PCF, based on operator policies, </w:t>
      </w:r>
      <w:ins w:id="1527" w:author="CR0376" w:date="2024-11-22T16:31:00Z">
        <w:r>
          <w:t>should</w:t>
        </w:r>
      </w:ins>
      <w:del w:id="1528" w:author="CR0376" w:date="2024-11-22T16:31:00Z">
        <w:r w:rsidDel="00343453">
          <w:delText>may</w:delText>
        </w:r>
      </w:del>
      <w:r>
        <w:t xml:space="preserve"> set the precedence in the</w:t>
      </w:r>
      <w:ins w:id="1529" w:author="CR0376" w:date="2024-11-22T16:31:00Z">
        <w:r>
          <w:t xml:space="preserve"> VPLMN-specific</w:t>
        </w:r>
      </w:ins>
      <w:r>
        <w:t xml:space="preserve"> URSP Rules to ensure that the UE checks the </w:t>
      </w:r>
      <w:ins w:id="1530" w:author="CR0376" w:date="2024-11-22T16:31:00Z">
        <w:r>
          <w:t xml:space="preserve">VPLMN-specific URSP rules </w:t>
        </w:r>
      </w:ins>
      <w:del w:id="1531" w:author="CR0376" w:date="2024-11-22T16:31:00Z">
        <w:r w:rsidDel="00192247">
          <w:delText xml:space="preserve">VPLMN ID(s) </w:delText>
        </w:r>
      </w:del>
      <w:r>
        <w:t xml:space="preserve">that contain one or more specific </w:t>
      </w:r>
      <w:ins w:id="1532" w:author="CR0376" w:date="2024-11-22T16:31:00Z">
        <w:r>
          <w:t>VPLMN-ID(s)</w:t>
        </w:r>
      </w:ins>
      <w:del w:id="1533" w:author="CR0376" w:date="2024-11-22T16:31:00Z">
        <w:r w:rsidDel="00D04959">
          <w:delText>values for the MCC and MNC</w:delText>
        </w:r>
        <w:r w:rsidRPr="00F945EA" w:rsidDel="00D04959">
          <w:delText xml:space="preserve"> </w:delText>
        </w:r>
      </w:del>
      <w:r>
        <w:t xml:space="preserve">before any </w:t>
      </w:r>
      <w:ins w:id="1534" w:author="CR0376" w:date="2024-11-22T16:31:00Z">
        <w:r>
          <w:t xml:space="preserve">VPLMN-specific </w:t>
        </w:r>
      </w:ins>
      <w:r>
        <w:t>URSP Rule related</w:t>
      </w:r>
      <w:ins w:id="1535" w:author="CR0376" w:date="2024-11-22T16:31:00Z">
        <w:r>
          <w:t xml:space="preserve"> to one or more MCCs or to </w:t>
        </w:r>
        <w:proofErr w:type="spellStart"/>
        <w:r>
          <w:t>any</w:t>
        </w:r>
      </w:ins>
      <w:del w:id="1536" w:author="CR0376" w:date="2024-11-22T16:31:00Z">
        <w:r w:rsidDel="00192247">
          <w:delText xml:space="preserve"> the </w:delText>
        </w:r>
      </w:del>
      <w:r>
        <w:t>VPLMN</w:t>
      </w:r>
      <w:proofErr w:type="spellEnd"/>
      <w:r>
        <w:t xml:space="preserve"> ID</w:t>
      </w:r>
      <w:ins w:id="1537" w:author="CR0376" w:date="2024-11-22T16:31:00Z">
        <w:r>
          <w:t xml:space="preserve"> as defined in 3GPP TS 24.526 [16].</w:t>
        </w:r>
      </w:ins>
      <w:del w:id="1538" w:author="CR0376" w:date="2024-11-22T16:31:00Z">
        <w:r w:rsidDel="00192247">
          <w:delText>(s) that contain non-specific values for MCC and/or MNC</w:delText>
        </w:r>
      </w:del>
      <w:r>
        <w:t>.</w:t>
      </w:r>
      <w:r w:rsidR="00821754">
        <w:t xml:space="preserve"> The H-PCF should also set the precedence in the URSP rules to ensure that the UE checks any VPLMN-specific URSP rule related to the serving PLMN before any non-VPLMN specific URSP rules.</w:t>
      </w:r>
    </w:p>
    <w:p w14:paraId="2157A9D5"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91E097D" w14:textId="77777777" w:rsidR="00205C1C" w:rsidRPr="005A3EA5" w:rsidDel="00E97021" w:rsidRDefault="00205C1C" w:rsidP="00205C1C">
      <w:pPr>
        <w:rPr>
          <w:del w:id="1539" w:author="CR0376" w:date="2024-11-22T16:31:00Z"/>
        </w:rPr>
      </w:pPr>
      <w:del w:id="1540" w:author="CR0376" w:date="2024-11-22T16:31:00Z">
        <w:r w:rsidDel="00E97021">
          <w:delText>If the UE does not indicate the support for VPLMN specific URSP rules, the H-PCF generates new or updated URSP rules using the VPLMN ID related information retrieved from the UDR and/or received from the V-PCF.</w:delText>
        </w:r>
      </w:del>
    </w:p>
    <w:p w14:paraId="192D1AAD"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72653024" w14:textId="77777777" w:rsidR="006C3F4E" w:rsidRDefault="006C3F4E">
      <w:pPr>
        <w:pStyle w:val="Heading5"/>
        <w:rPr>
          <w:noProof/>
        </w:rPr>
      </w:pPr>
      <w:bookmarkStart w:id="1541" w:name="_Toc148460860"/>
      <w:bookmarkStart w:id="1542" w:name="_Toc151914857"/>
      <w:bookmarkStart w:id="1543" w:name="_Toc175738975"/>
      <w:bookmarkStart w:id="1544" w:name="_Toc183635288"/>
      <w:bookmarkStart w:id="1545" w:name="_Toc183639137"/>
      <w:r>
        <w:rPr>
          <w:noProof/>
        </w:rPr>
        <w:t>4.2.2.2.4</w:t>
      </w:r>
      <w:r>
        <w:rPr>
          <w:noProof/>
        </w:rPr>
        <w:tab/>
      </w:r>
      <w:r>
        <w:rPr>
          <w:rFonts w:eastAsia="SimSun"/>
          <w:sz w:val="20"/>
          <w:lang w:eastAsia="x-none"/>
        </w:rPr>
        <w:t>Vehicle-to-Everything Policy</w:t>
      </w:r>
      <w:r>
        <w:rPr>
          <w:lang w:eastAsia="zh-CN"/>
        </w:rPr>
        <w:t xml:space="preserve"> (V2XP)</w:t>
      </w:r>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25"/>
      <w:bookmarkEnd w:id="1526"/>
      <w:bookmarkEnd w:id="1541"/>
      <w:bookmarkEnd w:id="1542"/>
      <w:bookmarkEnd w:id="1543"/>
      <w:bookmarkEnd w:id="1544"/>
      <w:bookmarkEnd w:id="1545"/>
    </w:p>
    <w:p w14:paraId="2EF4D85B" w14:textId="77777777" w:rsidR="006C3F4E" w:rsidRDefault="006C3F4E">
      <w:pPr>
        <w:rPr>
          <w:lang w:eastAsia="zh-CN"/>
        </w:rPr>
      </w:pPr>
      <w:r>
        <w:rPr>
          <w:lang w:eastAsia="zh-CN"/>
        </w:rPr>
        <w:t xml:space="preserve">V2XP includes the V2XP over PC5 and over </w:t>
      </w:r>
      <w:proofErr w:type="spellStart"/>
      <w:r>
        <w:rPr>
          <w:lang w:eastAsia="zh-CN"/>
        </w:rPr>
        <w:t>Uu</w:t>
      </w:r>
      <w:proofErr w:type="spellEnd"/>
      <w:r>
        <w:rPr>
          <w:lang w:eastAsia="zh-CN"/>
        </w:rPr>
        <w:t xml:space="preserve"> interfaces.</w:t>
      </w:r>
    </w:p>
    <w:p w14:paraId="021CD788"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27851FED"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39267E53" w14:textId="77777777" w:rsidR="006C3F4E" w:rsidRDefault="006C3F4E">
      <w:pPr>
        <w:pStyle w:val="Heading5"/>
        <w:rPr>
          <w:lang w:eastAsia="zh-CN"/>
        </w:rPr>
      </w:pPr>
      <w:bookmarkStart w:id="1546" w:name="_Toc73459319"/>
      <w:bookmarkStart w:id="1547" w:name="_Toc73459442"/>
      <w:bookmarkStart w:id="1548" w:name="_Toc74742979"/>
      <w:bookmarkStart w:id="1549" w:name="_Toc112918264"/>
      <w:bookmarkStart w:id="1550" w:name="_Toc120652765"/>
      <w:bookmarkStart w:id="1551" w:name="_Toc129205551"/>
      <w:bookmarkStart w:id="1552" w:name="_Toc129244370"/>
      <w:bookmarkStart w:id="1553" w:name="_Toc136530140"/>
      <w:bookmarkStart w:id="1554" w:name="_Toc136614737"/>
      <w:bookmarkStart w:id="1555" w:name="_Toc148460861"/>
      <w:bookmarkStart w:id="1556" w:name="_Toc151914858"/>
      <w:bookmarkStart w:id="1557" w:name="_Toc175738976"/>
      <w:bookmarkStart w:id="1558" w:name="_Toc183635289"/>
      <w:bookmarkStart w:id="1559" w:name="_Toc183639138"/>
      <w:r>
        <w:rPr>
          <w:noProof/>
        </w:rPr>
        <w:t>4.2.2.2.5</w:t>
      </w:r>
      <w:r>
        <w:rPr>
          <w:noProof/>
        </w:rPr>
        <w:tab/>
      </w:r>
      <w:r>
        <w:t>Proximity based Services Policy</w:t>
      </w:r>
      <w:r>
        <w:rPr>
          <w:lang w:eastAsia="zh-CN"/>
        </w:rPr>
        <w:t xml:space="preserve"> (</w:t>
      </w:r>
      <w:proofErr w:type="spellStart"/>
      <w:r>
        <w:rPr>
          <w:lang w:eastAsia="zh-CN"/>
        </w:rPr>
        <w:t>ProSeP</w:t>
      </w:r>
      <w:proofErr w:type="spellEnd"/>
      <w:r>
        <w:rPr>
          <w:lang w:eastAsia="zh-CN"/>
        </w:rPr>
        <w:t>)</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p>
    <w:p w14:paraId="14C8FB9D" w14:textId="77777777" w:rsidR="006C3F4E" w:rsidRDefault="006C3F4E">
      <w:pPr>
        <w:rPr>
          <w:noProof/>
        </w:rPr>
      </w:pPr>
      <w:r>
        <w:rPr>
          <w:noProof/>
        </w:rPr>
        <w:t>The ProSeP includes:</w:t>
      </w:r>
    </w:p>
    <w:p w14:paraId="7D69781E"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w:t>
      </w:r>
      <w:proofErr w:type="spellStart"/>
      <w:r w:rsidR="006C3F4E">
        <w:t>ProSe</w:t>
      </w:r>
      <w:proofErr w:type="spellEnd"/>
      <w:r w:rsidR="006C3F4E">
        <w:t xml:space="preserve"> direct discovery </w:t>
      </w:r>
      <w:r w:rsidR="006C3F4E">
        <w:rPr>
          <w:noProof/>
        </w:rPr>
        <w:t xml:space="preserve">defined in </w:t>
      </w:r>
      <w:r>
        <w:rPr>
          <w:noProof/>
        </w:rPr>
        <w:t>clause</w:t>
      </w:r>
      <w:r w:rsidR="006C3F4E">
        <w:rPr>
          <w:noProof/>
        </w:rPr>
        <w:t> 5.3 of 3GPP TS 24.555 [29]</w:t>
      </w:r>
      <w:r w:rsidR="006C3F4E">
        <w:t>;</w:t>
      </w:r>
    </w:p>
    <w:p w14:paraId="52321F0B" w14:textId="77777777" w:rsidR="006C3F4E" w:rsidRDefault="00CF38F2" w:rsidP="00CF38F2">
      <w:pPr>
        <w:pStyle w:val="B10"/>
        <w:rPr>
          <w:noProof/>
        </w:rPr>
      </w:pPr>
      <w:r>
        <w:rPr>
          <w:noProof/>
        </w:rPr>
        <w:t>-</w:t>
      </w:r>
      <w:r>
        <w:rPr>
          <w:noProof/>
        </w:rPr>
        <w:tab/>
      </w:r>
      <w:r w:rsidR="006C3F4E">
        <w:rPr>
          <w:noProof/>
        </w:rPr>
        <w:t>ProSeP</w:t>
      </w:r>
      <w:r w:rsidR="006C3F4E">
        <w:t xml:space="preserve"> for 5G </w:t>
      </w:r>
      <w:proofErr w:type="spellStart"/>
      <w:r w:rsidR="006C3F4E">
        <w:t>ProSe</w:t>
      </w:r>
      <w:proofErr w:type="spellEnd"/>
      <w:r w:rsidR="006C3F4E">
        <w:t xml:space="preserve"> direct communications </w:t>
      </w:r>
      <w:r w:rsidR="006C3F4E">
        <w:rPr>
          <w:noProof/>
        </w:rPr>
        <w:t xml:space="preserve">defined in </w:t>
      </w:r>
      <w:r>
        <w:rPr>
          <w:noProof/>
        </w:rPr>
        <w:t>clause</w:t>
      </w:r>
      <w:r w:rsidR="006C3F4E">
        <w:rPr>
          <w:noProof/>
        </w:rPr>
        <w:t> 5.4 of 3GPP TS 24.555 [29]</w:t>
      </w:r>
      <w:r w:rsidR="006C3F4E">
        <w:t>;</w:t>
      </w:r>
    </w:p>
    <w:p w14:paraId="67DDC47B"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 xml:space="preserve">5G </w:t>
      </w:r>
      <w:proofErr w:type="spellStart"/>
      <w:r w:rsidR="006C3F4E">
        <w:rPr>
          <w:lang w:eastAsia="zh-CN"/>
        </w:rPr>
        <w:t>ProSe</w:t>
      </w:r>
      <w:proofErr w:type="spellEnd"/>
      <w:r w:rsidR="006C3F4E">
        <w:rPr>
          <w:lang w:eastAsia="zh-CN"/>
        </w:rPr>
        <w:t xml:space="preserve"> UE-to-network relay</w:t>
      </w:r>
      <w:r w:rsidR="00832625">
        <w:rPr>
          <w:lang w:eastAsia="zh-CN"/>
        </w:rPr>
        <w:t>, including:</w:t>
      </w:r>
    </w:p>
    <w:p w14:paraId="41C79A92" w14:textId="77777777" w:rsidR="00832625" w:rsidRDefault="00832625" w:rsidP="00832625">
      <w:pPr>
        <w:pStyle w:val="B2"/>
        <w:rPr>
          <w:noProof/>
        </w:rPr>
      </w:pPr>
      <w:r>
        <w:rPr>
          <w:lang w:eastAsia="zh-CN"/>
        </w:rPr>
        <w:t>-</w:t>
      </w:r>
      <w:r>
        <w:rPr>
          <w:lang w:eastAsia="zh-CN"/>
        </w:rPr>
        <w:tab/>
      </w:r>
      <w:proofErr w:type="spellStart"/>
      <w:r>
        <w:rPr>
          <w:lang w:eastAsia="zh-CN"/>
        </w:rPr>
        <w:t>ProSeP</w:t>
      </w:r>
      <w:proofErr w:type="spellEnd"/>
      <w:r>
        <w:rPr>
          <w:lang w:eastAsia="zh-CN"/>
        </w:rPr>
        <w:t xml:space="preserve"> for 5G </w:t>
      </w:r>
      <w:proofErr w:type="spellStart"/>
      <w:r>
        <w:rPr>
          <w:lang w:eastAsia="zh-CN"/>
        </w:rPr>
        <w:t>ProSe</w:t>
      </w:r>
      <w:proofErr w:type="spellEnd"/>
      <w:r>
        <w:rPr>
          <w:lang w:eastAsia="zh-CN"/>
        </w:rPr>
        <w:t xml:space="preserve"> UE-to-network relay UE </w:t>
      </w:r>
      <w:r>
        <w:rPr>
          <w:noProof/>
        </w:rPr>
        <w:t xml:space="preserve">defined in </w:t>
      </w:r>
      <w:r w:rsidR="00CF38F2">
        <w:rPr>
          <w:noProof/>
        </w:rPr>
        <w:t>clause</w:t>
      </w:r>
      <w:r>
        <w:rPr>
          <w:noProof/>
        </w:rPr>
        <w:t> 5.5 of 3GPP TS 24.555 [29]; and/or</w:t>
      </w:r>
    </w:p>
    <w:p w14:paraId="21819E7E" w14:textId="77777777" w:rsidR="006F388A" w:rsidRDefault="0033368D" w:rsidP="006F388A">
      <w:pPr>
        <w:pStyle w:val="B2"/>
        <w:rPr>
          <w:lang w:eastAsia="zh-CN"/>
        </w:rPr>
      </w:pPr>
      <w:r w:rsidRPr="00B012D9">
        <w:t>-</w:t>
      </w:r>
      <w:r w:rsidRPr="00B012D9">
        <w:tab/>
      </w:r>
      <w:proofErr w:type="spellStart"/>
      <w:r w:rsidRPr="00B012D9">
        <w:t>ProSeP</w:t>
      </w:r>
      <w:proofErr w:type="spellEnd"/>
      <w:r w:rsidRPr="00B012D9">
        <w:t xml:space="preserve"> for 5G </w:t>
      </w:r>
      <w:proofErr w:type="spellStart"/>
      <w:r w:rsidRPr="00B012D9">
        <w:t>ProSe</w:t>
      </w:r>
      <w:proofErr w:type="spellEnd"/>
      <w:r w:rsidRPr="00B012D9">
        <w:t xml:space="preserv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137F869D" w14:textId="77777777" w:rsidR="00E1476B" w:rsidRDefault="00E1476B" w:rsidP="00E1476B">
      <w:pPr>
        <w:pStyle w:val="B10"/>
        <w:rPr>
          <w:noProof/>
          <w:lang w:eastAsia="zh-CN"/>
        </w:rPr>
      </w:pPr>
      <w:bookmarkStart w:id="1560" w:name="_Toc136614738"/>
      <w:bookmarkStart w:id="1561" w:name="_Toc148460862"/>
      <w:bookmarkStart w:id="1562" w:name="_Toc151914859"/>
      <w:bookmarkStart w:id="1563" w:name="_Toc175738977"/>
      <w:r>
        <w:rPr>
          <w:noProof/>
        </w:rPr>
        <w:t>-</w:t>
      </w:r>
      <w:r>
        <w:rPr>
          <w:noProof/>
        </w:rPr>
        <w:tab/>
        <w:t>ProSeP</w:t>
      </w:r>
      <w:r>
        <w:t xml:space="preserve"> for </w:t>
      </w:r>
      <w:r>
        <w:rPr>
          <w:lang w:eastAsia="zh-CN"/>
        </w:rPr>
        <w:t xml:space="preserve">5G </w:t>
      </w:r>
      <w:proofErr w:type="spellStart"/>
      <w:r>
        <w:rPr>
          <w:lang w:eastAsia="zh-CN"/>
        </w:rPr>
        <w:t>ProSe</w:t>
      </w:r>
      <w:proofErr w:type="spellEnd"/>
      <w:r>
        <w:rPr>
          <w:lang w:eastAsia="zh-CN"/>
        </w:rPr>
        <w:t xml:space="preserve"> usage reporting configuration and rules</w:t>
      </w:r>
      <w:r>
        <w:t xml:space="preserve"> </w:t>
      </w:r>
      <w:r>
        <w:rPr>
          <w:noProof/>
        </w:rPr>
        <w:t>defined in clause 5.7 of 3GPP TS 24.555 [29]</w:t>
      </w:r>
      <w:del w:id="1564" w:author="CR0371" w:date="2024-11-22T16:31:00Z">
        <w:r w:rsidRPr="00E117DB" w:rsidDel="00930BFA">
          <w:rPr>
            <w:rFonts w:hint="eastAsia"/>
            <w:noProof/>
            <w:lang w:eastAsia="zh-CN"/>
          </w:rPr>
          <w:delText xml:space="preserve"> </w:delText>
        </w:r>
      </w:del>
      <w:r>
        <w:rPr>
          <w:rFonts w:hint="eastAsia"/>
          <w:noProof/>
          <w:lang w:eastAsia="zh-CN"/>
        </w:rPr>
        <w:t>;</w:t>
      </w:r>
    </w:p>
    <w:p w14:paraId="1E5BE96A" w14:textId="77777777" w:rsidR="00E1476B" w:rsidRPr="009B678F" w:rsidDel="00930BFA" w:rsidRDefault="00E1476B" w:rsidP="00E1476B">
      <w:pPr>
        <w:pStyle w:val="B10"/>
        <w:rPr>
          <w:del w:id="1565" w:author="CR0371" w:date="2024-11-22T16:31:00Z"/>
          <w:noProof/>
        </w:rPr>
      </w:pPr>
      <w:del w:id="1566" w:author="CR0371" w:date="2024-11-22T16:31:00Z">
        <w:r w:rsidDel="00930BFA">
          <w:rPr>
            <w:lang w:eastAsia="zh-CN"/>
          </w:rPr>
          <w:delText>and/or</w:delText>
        </w:r>
      </w:del>
    </w:p>
    <w:p w14:paraId="471639B6" w14:textId="77777777" w:rsidR="00E1476B" w:rsidRDefault="00E1476B" w:rsidP="00E1476B">
      <w:pPr>
        <w:pStyle w:val="B10"/>
        <w:rPr>
          <w:ins w:id="1567" w:author="CR0371" w:date="2024-11-22T16:31:00Z"/>
          <w:noProof/>
        </w:rPr>
      </w:pPr>
      <w:r>
        <w:rPr>
          <w:noProof/>
        </w:rPr>
        <w:t>-</w:t>
      </w:r>
      <w:r>
        <w:rPr>
          <w:noProof/>
        </w:rPr>
        <w:tab/>
      </w:r>
      <w:ins w:id="1568" w:author="CR0371" w:date="2024-11-22T16:31:00Z">
        <w:r>
          <w:rPr>
            <w:noProof/>
          </w:rPr>
          <w:t>when the "ProSe_Ph2" feature is supported:</w:t>
        </w:r>
      </w:ins>
    </w:p>
    <w:p w14:paraId="3AB0C96B" w14:textId="77777777" w:rsidR="00E1476B" w:rsidDel="00930BFA" w:rsidRDefault="00E1476B">
      <w:pPr>
        <w:pStyle w:val="B2"/>
        <w:rPr>
          <w:del w:id="1569" w:author="CR0371" w:date="2024-11-22T16:31:00Z"/>
          <w:noProof/>
        </w:rPr>
        <w:pPrChange w:id="1570" w:author="CR0371" w:date="2024-11-22T16:31:00Z">
          <w:pPr>
            <w:pStyle w:val="B10"/>
          </w:pPr>
        </w:pPrChange>
      </w:pPr>
      <w:del w:id="1571" w:author="CR0371" w:date="2024-11-22T16:31:00Z">
        <w:r w:rsidDel="00930BFA">
          <w:rPr>
            <w:noProof/>
          </w:rPr>
          <w:delText>ProSeP</w:delText>
        </w:r>
        <w:r w:rsidDel="00930BFA">
          <w:delText xml:space="preserve"> for </w:delText>
        </w:r>
        <w:r w:rsidDel="00930BFA">
          <w:rPr>
            <w:lang w:eastAsia="zh-CN"/>
          </w:rPr>
          <w:delText>5G ProSe UE-to-</w:delText>
        </w:r>
        <w:r w:rsidDel="00930BFA">
          <w:rPr>
            <w:rFonts w:hint="eastAsia"/>
            <w:lang w:eastAsia="zh-CN"/>
          </w:rPr>
          <w:delText>UE</w:delText>
        </w:r>
        <w:r w:rsidDel="00930BFA">
          <w:rPr>
            <w:lang w:eastAsia="zh-CN"/>
          </w:rPr>
          <w:delText xml:space="preserve"> relay, including:</w:delText>
        </w:r>
      </w:del>
    </w:p>
    <w:p w14:paraId="2B2BE098" w14:textId="77777777" w:rsidR="00E1476B" w:rsidRDefault="00E1476B" w:rsidP="00E1476B">
      <w:pPr>
        <w:pStyle w:val="B2"/>
        <w:rPr>
          <w:noProof/>
        </w:rPr>
      </w:pPr>
      <w:r>
        <w:rPr>
          <w:lang w:eastAsia="zh-CN"/>
        </w:rPr>
        <w:t>-</w:t>
      </w:r>
      <w:r>
        <w:rPr>
          <w:lang w:eastAsia="zh-CN"/>
        </w:rPr>
        <w:tab/>
      </w:r>
      <w:proofErr w:type="spellStart"/>
      <w:r>
        <w:rPr>
          <w:lang w:eastAsia="zh-CN"/>
        </w:rPr>
        <w:t>ProSeP</w:t>
      </w:r>
      <w:proofErr w:type="spellEnd"/>
      <w:r>
        <w:rPr>
          <w:lang w:eastAsia="zh-CN"/>
        </w:rPr>
        <w:t xml:space="preserve">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4D53EF13" w14:textId="77777777" w:rsidR="00E1476B" w:rsidRDefault="00E1476B">
      <w:pPr>
        <w:pStyle w:val="B2"/>
        <w:rPr>
          <w:noProof/>
        </w:rPr>
        <w:pPrChange w:id="1572" w:author="CR0371" w:date="2024-11-22T16:31:00Z">
          <w:pPr>
            <w:pStyle w:val="B10"/>
          </w:pPr>
        </w:pPrChange>
      </w:pPr>
      <w:r w:rsidRPr="00B012D9">
        <w:t>-</w:t>
      </w:r>
      <w:r w:rsidRPr="00B012D9">
        <w:tab/>
      </w:r>
      <w:proofErr w:type="spellStart"/>
      <w:r w:rsidRPr="00B012D9">
        <w:t>ProSeP</w:t>
      </w:r>
      <w:proofErr w:type="spellEnd"/>
      <w:r w:rsidRPr="00B012D9">
        <w:t xml:space="preserve"> for 5G </w:t>
      </w:r>
      <w:proofErr w:type="spellStart"/>
      <w:r w:rsidRPr="00B012D9">
        <w:t>ProSe</w:t>
      </w:r>
      <w:proofErr w:type="spellEnd"/>
      <w:r w:rsidRPr="00B012D9">
        <w:t xml:space="preserv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ins w:id="1573" w:author="CR0371" w:date="2024-11-22T16:31:00Z">
        <w:r>
          <w:rPr>
            <w:lang w:eastAsia="zh-CN"/>
          </w:rPr>
          <w:t>;</w:t>
        </w:r>
      </w:ins>
      <w:del w:id="1574" w:author="CR0371" w:date="2024-11-22T16:31:00Z">
        <w:r w:rsidDel="009A50DF">
          <w:rPr>
            <w:lang w:eastAsia="zh-CN"/>
          </w:rPr>
          <w:delText>.</w:delText>
        </w:r>
        <w:r w:rsidDel="00930BFA">
          <w:rPr>
            <w:lang w:eastAsia="zh-CN"/>
          </w:rPr>
          <w:delText xml:space="preserve"> </w:delText>
        </w:r>
      </w:del>
    </w:p>
    <w:p w14:paraId="44BF2EE4" w14:textId="77777777" w:rsidR="00E1476B" w:rsidRDefault="00E1476B" w:rsidP="00E1476B">
      <w:pPr>
        <w:pStyle w:val="B10"/>
        <w:rPr>
          <w:ins w:id="1575" w:author="CR0371" w:date="2024-11-22T16:31:00Z"/>
          <w:noProof/>
        </w:rPr>
      </w:pPr>
      <w:ins w:id="1576" w:author="CR0371" w:date="2024-11-22T16:31:00Z">
        <w:r>
          <w:rPr>
            <w:noProof/>
          </w:rPr>
          <w:t>-</w:t>
        </w:r>
        <w:r>
          <w:rPr>
            <w:noProof/>
          </w:rPr>
          <w:tab/>
          <w:t>when the "ProSe_Ph3" feature is supported:</w:t>
        </w:r>
      </w:ins>
    </w:p>
    <w:p w14:paraId="7576C83A" w14:textId="77777777" w:rsidR="00E1476B" w:rsidRDefault="00E1476B" w:rsidP="00E1476B">
      <w:pPr>
        <w:pStyle w:val="B2"/>
        <w:rPr>
          <w:ins w:id="1577" w:author="CR0371" w:date="2024-11-22T16:31:00Z"/>
          <w:noProof/>
        </w:rPr>
      </w:pPr>
      <w:ins w:id="1578" w:author="CR0371" w:date="2024-11-22T16:31:00Z">
        <w:r>
          <w:rPr>
            <w:lang w:eastAsia="zh-CN"/>
          </w:rPr>
          <w:t>-</w:t>
        </w:r>
        <w:r>
          <w:rPr>
            <w:lang w:eastAsia="zh-CN"/>
          </w:rPr>
          <w:tab/>
        </w:r>
        <w:proofErr w:type="spellStart"/>
        <w:r>
          <w:rPr>
            <w:lang w:eastAsia="zh-CN"/>
          </w:rPr>
          <w:t>ProSeP</w:t>
        </w:r>
        <w:proofErr w:type="spellEnd"/>
        <w:r>
          <w:rPr>
            <w:lang w:eastAsia="zh-CN"/>
          </w:rPr>
          <w:t xml:space="preserve"> for 5G </w:t>
        </w:r>
        <w:proofErr w:type="spellStart"/>
        <w:r>
          <w:rPr>
            <w:lang w:eastAsia="zh-CN"/>
          </w:rPr>
          <w:t>ProSe</w:t>
        </w:r>
        <w:proofErr w:type="spellEnd"/>
        <w:r>
          <w:rPr>
            <w:lang w:eastAsia="zh-CN"/>
          </w:rPr>
          <w:t xml:space="preserve"> m</w:t>
        </w:r>
        <w:r w:rsidRPr="009E07DD">
          <w:rPr>
            <w:bCs/>
          </w:rPr>
          <w:t>ulti-hop UE-to-Network Relay</w:t>
        </w:r>
        <w:r>
          <w:rPr>
            <w:noProof/>
          </w:rPr>
          <w:t>, including:</w:t>
        </w:r>
      </w:ins>
    </w:p>
    <w:p w14:paraId="68EC4C62" w14:textId="77777777" w:rsidR="00E1476B" w:rsidRDefault="00E1476B" w:rsidP="00E1476B">
      <w:pPr>
        <w:pStyle w:val="B3"/>
        <w:rPr>
          <w:ins w:id="1579" w:author="CR0371" w:date="2024-11-22T16:31:00Z"/>
          <w:noProof/>
        </w:rPr>
      </w:pPr>
      <w:ins w:id="1580" w:author="CR0371" w:date="2024-11-22T16:31:00Z">
        <w:r>
          <w:rPr>
            <w:lang w:eastAsia="zh-CN"/>
          </w:rPr>
          <w:lastRenderedPageBreak/>
          <w:t>-</w:t>
        </w:r>
        <w:r>
          <w:rPr>
            <w:lang w:eastAsia="zh-CN"/>
          </w:rPr>
          <w:tab/>
        </w:r>
        <w:proofErr w:type="spellStart"/>
        <w:r>
          <w:rPr>
            <w:lang w:eastAsia="zh-CN"/>
          </w:rPr>
          <w:t>ProSeP</w:t>
        </w:r>
        <w:proofErr w:type="spellEnd"/>
        <w:r>
          <w:rPr>
            <w:lang w:eastAsia="zh-CN"/>
          </w:rPr>
          <w:t xml:space="preserve"> for 5G </w:t>
        </w:r>
        <w:proofErr w:type="spellStart"/>
        <w:r>
          <w:rPr>
            <w:lang w:eastAsia="zh-CN"/>
          </w:rPr>
          <w:t>ProSe</w:t>
        </w:r>
        <w:proofErr w:type="spellEnd"/>
        <w:r>
          <w:rPr>
            <w:lang w:eastAsia="zh-CN"/>
          </w:rPr>
          <w:t xml:space="preserve"> UE-to-Network relay UE </w:t>
        </w:r>
        <w:r>
          <w:rPr>
            <w:rFonts w:eastAsia="SimSun" w:hint="eastAsia"/>
            <w:lang w:eastAsia="zh-CN"/>
          </w:rPr>
          <w:t xml:space="preserve">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Layer-3 multi-hop UE-to-Network Relay</w:t>
        </w:r>
        <w:r>
          <w:rPr>
            <w:noProof/>
          </w:rPr>
          <w:t>, as defined in 3GPP TS 24.555 [29];</w:t>
        </w:r>
      </w:ins>
    </w:p>
    <w:p w14:paraId="4C3B3A6C" w14:textId="77777777" w:rsidR="00E1476B" w:rsidRDefault="00E1476B" w:rsidP="00E1476B">
      <w:pPr>
        <w:pStyle w:val="B3"/>
        <w:rPr>
          <w:ins w:id="1581" w:author="CR0371" w:date="2024-11-22T16:31:00Z"/>
          <w:lang w:eastAsia="zh-CN"/>
        </w:rPr>
      </w:pPr>
      <w:ins w:id="1582" w:author="CR0371" w:date="2024-11-22T16:31:00Z">
        <w:r w:rsidRPr="00B012D9">
          <w:t>-</w:t>
        </w:r>
        <w:r w:rsidRPr="00B012D9">
          <w:tab/>
        </w:r>
        <w:proofErr w:type="spellStart"/>
        <w:r w:rsidRPr="00B012D9">
          <w:t>ProSeP</w:t>
        </w:r>
        <w:proofErr w:type="spellEnd"/>
        <w:r w:rsidRPr="00B012D9">
          <w:t xml:space="preserve"> for 5G </w:t>
        </w:r>
        <w:proofErr w:type="spellStart"/>
        <w:r w:rsidRPr="00B012D9">
          <w:t>ProSe</w:t>
        </w:r>
        <w:proofErr w:type="spellEnd"/>
        <w:r w:rsidRPr="00B012D9">
          <w:t xml:space="preserve"> </w:t>
        </w:r>
        <w:r>
          <w:rPr>
            <w:rFonts w:eastAsia="SimSun" w:hint="eastAsia"/>
            <w:lang w:eastAsia="zh-CN"/>
          </w:rPr>
          <w:t>Remote UE</w:t>
        </w:r>
        <w:r w:rsidRPr="00100411">
          <w:rPr>
            <w:rFonts w:eastAsia="SimSun" w:hint="eastAsia"/>
            <w:lang w:eastAsia="zh-CN"/>
          </w:rPr>
          <w:t xml:space="preserve"> </w:t>
        </w:r>
        <w:r>
          <w:rPr>
            <w:rFonts w:eastAsia="SimSun" w:hint="eastAsia"/>
            <w:lang w:eastAsia="zh-CN"/>
          </w:rPr>
          <w:t xml:space="preserve">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Layer-3 multi-hop UE-to-Network Relay</w:t>
        </w:r>
        <w:r>
          <w:t xml:space="preserve">, as </w:t>
        </w:r>
        <w:r w:rsidRPr="00B012D9">
          <w:t>defined in 3GPP TS 24.555 [29];</w:t>
        </w:r>
        <w:r>
          <w:t xml:space="preserve"> and/or</w:t>
        </w:r>
      </w:ins>
    </w:p>
    <w:p w14:paraId="173D0D84" w14:textId="77777777" w:rsidR="00E1476B" w:rsidRDefault="00E1476B" w:rsidP="00E1476B">
      <w:pPr>
        <w:pStyle w:val="B3"/>
        <w:rPr>
          <w:ins w:id="1583" w:author="CR0371" w:date="2024-11-22T16:31:00Z"/>
          <w:lang w:eastAsia="zh-CN"/>
        </w:rPr>
      </w:pPr>
      <w:ins w:id="1584" w:author="CR0371" w:date="2024-11-22T16:31:00Z">
        <w:r w:rsidRPr="00B012D9">
          <w:t>-</w:t>
        </w:r>
        <w:r w:rsidRPr="00B012D9">
          <w:tab/>
        </w:r>
        <w:proofErr w:type="spellStart"/>
        <w:r w:rsidRPr="00B012D9">
          <w:t>ProSeP</w:t>
        </w:r>
        <w:proofErr w:type="spellEnd"/>
        <w:r w:rsidRPr="00B012D9">
          <w:t xml:space="preserve"> for 5G </w:t>
        </w:r>
        <w:proofErr w:type="spellStart"/>
        <w:r w:rsidRPr="00B012D9">
          <w:t>ProSe</w:t>
        </w:r>
        <w:proofErr w:type="spellEnd"/>
        <w:r w:rsidRPr="00B012D9">
          <w:t xml:space="preserve"> </w:t>
        </w:r>
        <w:r>
          <w:rPr>
            <w:rFonts w:eastAsia="SimSun" w:hint="eastAsia"/>
            <w:lang w:eastAsia="zh-CN"/>
          </w:rPr>
          <w:t>Intermediate</w:t>
        </w:r>
        <w:r w:rsidRPr="00CB5EC9">
          <w:rPr>
            <w:lang w:eastAsia="zh-CN"/>
          </w:rPr>
          <w:t xml:space="preserve"> UE-to-Network Relay</w:t>
        </w:r>
        <w:r w:rsidRPr="00100411">
          <w:rPr>
            <w:rFonts w:eastAsia="SimSun" w:hint="eastAsia"/>
            <w:lang w:eastAsia="zh-CN"/>
          </w:rPr>
          <w:t xml:space="preserve"> </w:t>
        </w:r>
        <w:r>
          <w:rPr>
            <w:rFonts w:eastAsia="SimSun" w:hint="eastAsia"/>
            <w:lang w:eastAsia="zh-CN"/>
          </w:rPr>
          <w:t xml:space="preserve">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Layer-3 multi-hop UE-to-Network Relay</w:t>
        </w:r>
        <w:r>
          <w:t xml:space="preserve">, as </w:t>
        </w:r>
        <w:r w:rsidRPr="00B012D9">
          <w:t>defined in 3GPP TS 24.555 [29]</w:t>
        </w:r>
        <w:r>
          <w:t>.</w:t>
        </w:r>
      </w:ins>
    </w:p>
    <w:p w14:paraId="1C3C30FC" w14:textId="77777777" w:rsidR="00E1476B" w:rsidRPr="009312EF" w:rsidRDefault="00E1476B" w:rsidP="00E1476B">
      <w:pPr>
        <w:pStyle w:val="EditorsNote"/>
        <w:rPr>
          <w:ins w:id="1585" w:author="CR0371" w:date="2024-11-22T16:31:00Z"/>
          <w:rStyle w:val="EditorsNoteCharChar"/>
        </w:rPr>
      </w:pPr>
      <w:bookmarkStart w:id="1586" w:name="_Hlk147981024"/>
      <w:ins w:id="1587" w:author="CR0371" w:date="2024-11-22T16:31:00Z">
        <w:r w:rsidRPr="009312EF">
          <w:rPr>
            <w:rStyle w:val="EditorsNoteCharChar"/>
          </w:rPr>
          <w:t>Editor's note:</w:t>
        </w:r>
        <w:r w:rsidRPr="009312EF">
          <w:rPr>
            <w:rStyle w:val="EditorsNoteCharChar"/>
          </w:rPr>
          <w:tab/>
          <w:t xml:space="preserve">The clause numbers of the clauses where the </w:t>
        </w:r>
        <w:proofErr w:type="spellStart"/>
        <w:r w:rsidRPr="009312EF">
          <w:rPr>
            <w:rStyle w:val="EditorsNoteCharChar"/>
          </w:rPr>
          <w:t>ProSeP</w:t>
        </w:r>
        <w:proofErr w:type="spellEnd"/>
        <w:r w:rsidRPr="009312EF">
          <w:rPr>
            <w:rStyle w:val="EditorsNoteCharChar"/>
          </w:rPr>
          <w:t xml:space="preserve"> for 5G </w:t>
        </w:r>
        <w:proofErr w:type="spellStart"/>
        <w:r w:rsidRPr="009312EF">
          <w:rPr>
            <w:rStyle w:val="EditorsNoteCharChar"/>
          </w:rPr>
          <w:t>ProSe</w:t>
        </w:r>
        <w:proofErr w:type="spellEnd"/>
        <w:r w:rsidRPr="009312EF">
          <w:rPr>
            <w:rStyle w:val="EditorsNoteCharChar"/>
          </w:rPr>
          <w:t xml:space="preserve"> Multi-hop UE-to-Network Relay will be added once the related work is completed by CT1.</w:t>
        </w:r>
      </w:ins>
    </w:p>
    <w:bookmarkEnd w:id="1586"/>
    <w:p w14:paraId="4C2FF795" w14:textId="77777777" w:rsidR="00E1476B" w:rsidRPr="00710824" w:rsidRDefault="00E1476B" w:rsidP="00E1476B">
      <w:pPr>
        <w:pStyle w:val="EditorsNote"/>
        <w:rPr>
          <w:ins w:id="1588" w:author="CR0371" w:date="2024-11-22T16:31:00Z"/>
          <w:rStyle w:val="EditorsNoteCharChar"/>
        </w:rPr>
      </w:pPr>
      <w:ins w:id="1589" w:author="CR0371" w:date="2024-11-22T16:31:00Z">
        <w:r w:rsidRPr="00710824">
          <w:rPr>
            <w:rStyle w:val="EditorsNoteCharChar"/>
          </w:rPr>
          <w:t>Editor's note: Whether only Layer</w:t>
        </w:r>
        <w:r>
          <w:rPr>
            <w:rStyle w:val="EditorsNoteCharChar"/>
          </w:rPr>
          <w:t>-</w:t>
        </w:r>
        <w:r w:rsidRPr="00710824">
          <w:rPr>
            <w:rStyle w:val="EditorsNoteCharChar"/>
          </w:rPr>
          <w:t>3</w:t>
        </w:r>
        <w:r w:rsidRPr="00710824">
          <w:rPr>
            <w:lang w:eastAsia="zh-CN"/>
          </w:rPr>
          <w:t xml:space="preserve"> </w:t>
        </w:r>
        <w:r>
          <w:rPr>
            <w:lang w:eastAsia="zh-CN"/>
          </w:rPr>
          <w:t xml:space="preserve">multi-hop </w:t>
        </w:r>
        <w:r w:rsidRPr="00CB5EC9">
          <w:rPr>
            <w:lang w:eastAsia="zh-CN"/>
          </w:rPr>
          <w:t>UE-to-Network Relay</w:t>
        </w:r>
        <w:r>
          <w:rPr>
            <w:lang w:eastAsia="zh-CN"/>
          </w:rPr>
          <w:t xml:space="preserve"> or Layer-2 and/or Layer-3 multi-hop </w:t>
        </w:r>
        <w:r w:rsidRPr="00CB5EC9">
          <w:rPr>
            <w:lang w:eastAsia="zh-CN"/>
          </w:rPr>
          <w:t>UE-to-Network Relay</w:t>
        </w:r>
        <w:r>
          <w:rPr>
            <w:lang w:eastAsia="zh-CN"/>
          </w:rPr>
          <w:t xml:space="preserve"> will be supported is FFS and pending stage 2 progress</w:t>
        </w:r>
        <w:r w:rsidRPr="00710824">
          <w:rPr>
            <w:rStyle w:val="EditorsNoteCharChar"/>
          </w:rPr>
          <w:t>.</w:t>
        </w:r>
      </w:ins>
    </w:p>
    <w:p w14:paraId="15788287" w14:textId="77777777" w:rsidR="00A0505F" w:rsidRPr="009B678F" w:rsidRDefault="00A0505F" w:rsidP="00A0505F">
      <w:pPr>
        <w:pStyle w:val="B10"/>
        <w:rPr>
          <w:ins w:id="1590" w:author="CR0372" w:date="2024-11-22T16:31:00Z"/>
          <w:noProof/>
        </w:rPr>
      </w:pPr>
      <w:ins w:id="1591" w:author="CR0372" w:date="2024-11-22T16:31:00Z">
        <w:r>
          <w:rPr>
            <w:lang w:eastAsia="zh-CN"/>
          </w:rPr>
          <w:t>and/or</w:t>
        </w:r>
      </w:ins>
    </w:p>
    <w:p w14:paraId="4B342FF0" w14:textId="77777777" w:rsidR="00A0505F" w:rsidRDefault="00A0505F" w:rsidP="00A0505F">
      <w:pPr>
        <w:pStyle w:val="B10"/>
        <w:rPr>
          <w:ins w:id="1592" w:author="CR0372" w:date="2024-11-22T16:31:00Z"/>
          <w:noProof/>
        </w:rPr>
      </w:pPr>
      <w:ins w:id="1593" w:author="CR0372" w:date="2024-11-22T16:31:00Z">
        <w:r>
          <w:rPr>
            <w:noProof/>
          </w:rPr>
          <w:t>-</w:t>
        </w:r>
        <w:r>
          <w:rPr>
            <w:noProof/>
          </w:rPr>
          <w:tab/>
          <w:t>when the "ProSe_Ph3" feature is supported:</w:t>
        </w:r>
      </w:ins>
    </w:p>
    <w:p w14:paraId="2C1FDB30" w14:textId="77777777" w:rsidR="00A0505F" w:rsidRDefault="00A0505F" w:rsidP="00A0505F">
      <w:pPr>
        <w:pStyle w:val="B2"/>
        <w:rPr>
          <w:ins w:id="1594" w:author="CR0372" w:date="2024-11-22T16:31:00Z"/>
          <w:noProof/>
        </w:rPr>
      </w:pPr>
      <w:ins w:id="1595" w:author="CR0372" w:date="2024-11-22T16:31:00Z">
        <w:r w:rsidRPr="00B012D9">
          <w:t>-</w:t>
        </w:r>
        <w:r w:rsidRPr="00B012D9">
          <w:tab/>
        </w:r>
        <w:proofErr w:type="spellStart"/>
        <w:r w:rsidRPr="00B012D9">
          <w:t>ProSeP</w:t>
        </w:r>
        <w:proofErr w:type="spellEnd"/>
        <w:r w:rsidRPr="00B012D9">
          <w:t xml:space="preserve"> for 5G </w:t>
        </w:r>
        <w:proofErr w:type="spellStart"/>
        <w:r w:rsidRPr="00B012D9">
          <w:t>ProSe</w:t>
        </w:r>
        <w:proofErr w:type="spellEnd"/>
        <w:r w:rsidRPr="00B012D9">
          <w:t xml:space="preserve"> </w:t>
        </w:r>
        <w:r>
          <w:t>m</w:t>
        </w:r>
        <w:r w:rsidRPr="009E07DD">
          <w:rPr>
            <w:bCs/>
          </w:rPr>
          <w:t>ulti-hop UE-to-</w:t>
        </w:r>
        <w:r>
          <w:rPr>
            <w:bCs/>
          </w:rPr>
          <w:t>UE</w:t>
        </w:r>
        <w:r w:rsidRPr="009E07DD">
          <w:rPr>
            <w:bCs/>
          </w:rPr>
          <w:t xml:space="preserve"> Relay</w:t>
        </w:r>
        <w:r>
          <w:t>, including:</w:t>
        </w:r>
      </w:ins>
    </w:p>
    <w:p w14:paraId="5D288179" w14:textId="77777777" w:rsidR="00A0505F" w:rsidRDefault="00A0505F" w:rsidP="00A0505F">
      <w:pPr>
        <w:pStyle w:val="B3"/>
        <w:rPr>
          <w:ins w:id="1596" w:author="CR0372" w:date="2024-11-22T16:31:00Z"/>
          <w:noProof/>
        </w:rPr>
      </w:pPr>
      <w:ins w:id="1597" w:author="CR0372" w:date="2024-11-22T16:31:00Z">
        <w:r>
          <w:rPr>
            <w:lang w:eastAsia="zh-CN"/>
          </w:rPr>
          <w:t>-</w:t>
        </w:r>
        <w:r>
          <w:rPr>
            <w:lang w:eastAsia="zh-CN"/>
          </w:rPr>
          <w:tab/>
        </w:r>
        <w:proofErr w:type="spellStart"/>
        <w:r>
          <w:rPr>
            <w:lang w:eastAsia="zh-CN"/>
          </w:rPr>
          <w:t>ProSeP</w:t>
        </w:r>
        <w:proofErr w:type="spellEnd"/>
        <w:r>
          <w:rPr>
            <w:lang w:eastAsia="zh-CN"/>
          </w:rPr>
          <w:t xml:space="preserve"> for 5G </w:t>
        </w:r>
        <w:proofErr w:type="spellStart"/>
        <w:r>
          <w:rPr>
            <w:lang w:eastAsia="zh-CN"/>
          </w:rPr>
          <w:t>ProSe</w:t>
        </w:r>
        <w:proofErr w:type="spellEnd"/>
        <w:r>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eastAsia="SimSun" w:hint="eastAsia"/>
            <w:lang w:eastAsia="zh-CN"/>
          </w:rPr>
          <w:t xml:space="preserve"> </w:t>
        </w:r>
        <w:r>
          <w:rPr>
            <w:rFonts w:eastAsia="SimSun"/>
            <w:lang w:eastAsia="zh-CN"/>
          </w:rPr>
          <w:t xml:space="preserve">UE </w:t>
        </w:r>
        <w:r>
          <w:rPr>
            <w:rFonts w:eastAsia="SimSun" w:hint="eastAsia"/>
            <w:lang w:eastAsia="zh-CN"/>
          </w:rPr>
          <w:t xml:space="preserve">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rPr>
            <w:noProof/>
          </w:rPr>
          <w:t>, as defined in 3GPP TS 24.555 [29]; and/or</w:t>
        </w:r>
      </w:ins>
    </w:p>
    <w:p w14:paraId="75FBF245" w14:textId="77777777" w:rsidR="00A0505F" w:rsidRDefault="00A0505F" w:rsidP="00A0505F">
      <w:pPr>
        <w:pStyle w:val="B3"/>
        <w:rPr>
          <w:ins w:id="1598" w:author="CR0372" w:date="2024-11-22T16:31:00Z"/>
          <w:noProof/>
        </w:rPr>
      </w:pPr>
      <w:ins w:id="1599" w:author="CR0372" w:date="2024-11-22T16:31:00Z">
        <w:r w:rsidRPr="00B012D9">
          <w:t>-</w:t>
        </w:r>
        <w:r w:rsidRPr="00B012D9">
          <w:tab/>
        </w:r>
        <w:proofErr w:type="spellStart"/>
        <w:r w:rsidRPr="00B012D9">
          <w:t>ProSeP</w:t>
        </w:r>
        <w:proofErr w:type="spellEnd"/>
        <w:r w:rsidRPr="00B012D9">
          <w:t xml:space="preserve"> for 5G </w:t>
        </w:r>
        <w:proofErr w:type="spellStart"/>
        <w:r w:rsidRPr="00B012D9">
          <w:t>ProSe</w:t>
        </w:r>
        <w:proofErr w:type="spellEnd"/>
        <w:r w:rsidRPr="00B012D9">
          <w:t xml:space="preserve"> </w:t>
        </w:r>
        <w:r w:rsidRPr="00CB5EC9">
          <w:rPr>
            <w:lang w:eastAsia="zh-CN"/>
          </w:rPr>
          <w:t xml:space="preserve">Layer-3 </w:t>
        </w:r>
        <w:r>
          <w:rPr>
            <w:lang w:eastAsia="zh-CN"/>
          </w:rPr>
          <w:t>E</w:t>
        </w:r>
        <w:r>
          <w:rPr>
            <w:rFonts w:eastAsia="SimSun"/>
            <w:lang w:eastAsia="zh-CN"/>
          </w:rPr>
          <w:t>nd</w:t>
        </w:r>
        <w:r>
          <w:rPr>
            <w:rFonts w:eastAsia="SimSun" w:hint="eastAsia"/>
            <w:lang w:eastAsia="zh-CN"/>
          </w:rPr>
          <w:t xml:space="preserve"> UE</w:t>
        </w:r>
        <w:r w:rsidRPr="00100411">
          <w:rPr>
            <w:rFonts w:eastAsia="SimSun" w:hint="eastAsia"/>
            <w:lang w:eastAsia="zh-CN"/>
          </w:rPr>
          <w:t xml:space="preserve"> </w:t>
        </w:r>
        <w:r>
          <w:rPr>
            <w:rFonts w:eastAsia="SimSun" w:hint="eastAsia"/>
            <w:lang w:eastAsia="zh-CN"/>
          </w:rPr>
          <w:t xml:space="preserve">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t xml:space="preserve">, as </w:t>
        </w:r>
        <w:r w:rsidRPr="00B012D9">
          <w:t>defined in 3GPP TS 24.555 [29]</w:t>
        </w:r>
        <w:r>
          <w:rPr>
            <w:lang w:eastAsia="zh-CN"/>
          </w:rPr>
          <w:t>.</w:t>
        </w:r>
      </w:ins>
    </w:p>
    <w:p w14:paraId="5D8A2FCF" w14:textId="77777777" w:rsidR="00A0505F" w:rsidRPr="009312EF" w:rsidRDefault="00A0505F" w:rsidP="00A0505F">
      <w:pPr>
        <w:pStyle w:val="EditorsNote"/>
        <w:rPr>
          <w:ins w:id="1600" w:author="CR0372" w:date="2024-11-22T16:31:00Z"/>
          <w:rStyle w:val="EditorsNoteCharChar"/>
        </w:rPr>
      </w:pPr>
      <w:ins w:id="1601" w:author="CR0372" w:date="2024-11-22T16:31:00Z">
        <w:r w:rsidRPr="009312EF">
          <w:rPr>
            <w:rStyle w:val="EditorsNoteCharChar"/>
          </w:rPr>
          <w:t>Editor's note:</w:t>
        </w:r>
        <w:r w:rsidRPr="009312EF">
          <w:rPr>
            <w:rStyle w:val="EditorsNoteCharChar"/>
          </w:rPr>
          <w:tab/>
          <w:t xml:space="preserve">The clause numbers of the clauses where the </w:t>
        </w:r>
        <w:proofErr w:type="spellStart"/>
        <w:r w:rsidRPr="009312EF">
          <w:rPr>
            <w:rStyle w:val="EditorsNoteCharChar"/>
          </w:rPr>
          <w:t>ProSeP</w:t>
        </w:r>
        <w:proofErr w:type="spellEnd"/>
        <w:r w:rsidRPr="009312EF">
          <w:rPr>
            <w:rStyle w:val="EditorsNoteCharChar"/>
          </w:rPr>
          <w:t xml:space="preserve"> for 5G </w:t>
        </w:r>
        <w:proofErr w:type="spellStart"/>
        <w:r w:rsidRPr="009312EF">
          <w:rPr>
            <w:rStyle w:val="EditorsNoteCharChar"/>
          </w:rPr>
          <w:t>ProSe</w:t>
        </w:r>
        <w:proofErr w:type="spellEnd"/>
        <w:r w:rsidRPr="009312EF">
          <w:rPr>
            <w:rStyle w:val="EditorsNoteCharChar"/>
          </w:rPr>
          <w:t xml:space="preserve"> Multi-hop UE-to-UE Relay will be added once the related work is completed by CT1.</w:t>
        </w:r>
      </w:ins>
    </w:p>
    <w:p w14:paraId="1B489C91" w14:textId="77777777" w:rsidR="002E4E14" w:rsidRDefault="002E4E14" w:rsidP="002E4E14">
      <w:pPr>
        <w:pStyle w:val="Heading5"/>
        <w:rPr>
          <w:noProof/>
        </w:rPr>
      </w:pPr>
      <w:bookmarkStart w:id="1602" w:name="_Toc183635290"/>
      <w:bookmarkStart w:id="1603" w:name="_Toc183639139"/>
      <w:r>
        <w:rPr>
          <w:noProof/>
        </w:rPr>
        <w:t>4.2.2.2.6</w:t>
      </w:r>
      <w:r>
        <w:rPr>
          <w:noProof/>
        </w:rPr>
        <w:tab/>
      </w:r>
      <w:r>
        <w:rPr>
          <w:rFonts w:eastAsia="SimSun"/>
          <w:sz w:val="20"/>
          <w:lang w:eastAsia="x-none"/>
        </w:rPr>
        <w:t>Aircraft-to-Everything Policy</w:t>
      </w:r>
      <w:r>
        <w:rPr>
          <w:lang w:eastAsia="zh-CN"/>
        </w:rPr>
        <w:t xml:space="preserve"> (A2XP)</w:t>
      </w:r>
      <w:bookmarkEnd w:id="1560"/>
      <w:bookmarkEnd w:id="1561"/>
      <w:bookmarkEnd w:id="1562"/>
      <w:bookmarkEnd w:id="1563"/>
      <w:bookmarkEnd w:id="1602"/>
      <w:bookmarkEnd w:id="1603"/>
    </w:p>
    <w:p w14:paraId="4BAB19B4"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w:t>
      </w:r>
      <w:proofErr w:type="spellStart"/>
      <w:r w:rsidR="006F6021">
        <w:t>Uu</w:t>
      </w:r>
      <w:proofErr w:type="spellEnd"/>
      <w:r w:rsidR="006F6021">
        <w:t xml:space="preserve"> reference point or both</w:t>
      </w:r>
      <w:r>
        <w:rPr>
          <w:lang w:eastAsia="zh-CN"/>
        </w:rPr>
        <w:t>.</w:t>
      </w:r>
    </w:p>
    <w:p w14:paraId="7E05DC9D"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 xml:space="preserve">over </w:t>
      </w:r>
      <w:proofErr w:type="spellStart"/>
      <w:r w:rsidR="006F6021">
        <w:t>Uu</w:t>
      </w:r>
      <w:proofErr w:type="spellEnd"/>
      <w:r w:rsidR="006F6021">
        <w:t xml:space="preserve"> reference point or both</w:t>
      </w:r>
      <w:r w:rsidR="006F6021">
        <w:rPr>
          <w:noProof/>
        </w:rPr>
        <w:t xml:space="preserve"> </w:t>
      </w:r>
      <w:r>
        <w:rPr>
          <w:noProof/>
        </w:rPr>
        <w:t>are defined in 3GPP TS 24.577 [32] and the corresponding encoding is defined in 3GPP TS 24.578 [33].</w:t>
      </w:r>
    </w:p>
    <w:p w14:paraId="41ED6527" w14:textId="77777777" w:rsidR="00FB13BC" w:rsidRDefault="00FB13BC" w:rsidP="00FB13BC">
      <w:pPr>
        <w:pStyle w:val="Heading5"/>
        <w:rPr>
          <w:lang w:eastAsia="zh-CN"/>
        </w:rPr>
      </w:pPr>
      <w:bookmarkStart w:id="1604" w:name="_Toc148460863"/>
      <w:bookmarkStart w:id="1605" w:name="_Toc151914860"/>
      <w:bookmarkStart w:id="1606" w:name="_Toc175738978"/>
      <w:bookmarkStart w:id="1607" w:name="_Toc183635291"/>
      <w:bookmarkStart w:id="1608" w:name="_Toc183639140"/>
      <w:bookmarkStart w:id="1609" w:name="_Toc136530142"/>
      <w:bookmarkStart w:id="1610" w:name="_Toc136614739"/>
      <w:r>
        <w:rPr>
          <w:noProof/>
        </w:rPr>
        <w:t>4.2.2.2.7</w:t>
      </w:r>
      <w:r>
        <w:rPr>
          <w:noProof/>
        </w:rPr>
        <w:tab/>
      </w:r>
      <w:r>
        <w:rPr>
          <w:sz w:val="20"/>
          <w:lang w:eastAsia="x-none"/>
        </w:rPr>
        <w:t xml:space="preserve">Ranging and </w:t>
      </w:r>
      <w:proofErr w:type="spellStart"/>
      <w:r>
        <w:rPr>
          <w:sz w:val="20"/>
          <w:lang w:eastAsia="x-none"/>
        </w:rPr>
        <w:t>Sidelink</w:t>
      </w:r>
      <w:proofErr w:type="spellEnd"/>
      <w:r>
        <w:rPr>
          <w:sz w:val="20"/>
          <w:lang w:eastAsia="x-none"/>
        </w:rPr>
        <w:t xml:space="preserve"> Positioning Policy</w:t>
      </w:r>
      <w:r>
        <w:rPr>
          <w:lang w:eastAsia="zh-CN"/>
        </w:rPr>
        <w:t xml:space="preserve"> (RSLPP)</w:t>
      </w:r>
      <w:bookmarkEnd w:id="1604"/>
      <w:bookmarkEnd w:id="1605"/>
      <w:bookmarkEnd w:id="1606"/>
      <w:bookmarkEnd w:id="1607"/>
      <w:bookmarkEnd w:id="1608"/>
    </w:p>
    <w:p w14:paraId="4B4E5538" w14:textId="77777777" w:rsidR="00492E07" w:rsidRPr="00670803" w:rsidRDefault="00492E07" w:rsidP="00492E07">
      <w:pPr>
        <w:rPr>
          <w:lang w:val="en-US" w:eastAsia="zh-CN"/>
        </w:rPr>
      </w:pPr>
      <w:bookmarkStart w:id="1611" w:name="_Toc148460864"/>
      <w:bookmarkStart w:id="1612"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7282D32" w14:textId="77777777" w:rsidR="006C3F4E" w:rsidRDefault="006C3F4E">
      <w:pPr>
        <w:pStyle w:val="Heading4"/>
        <w:rPr>
          <w:noProof/>
        </w:rPr>
      </w:pPr>
      <w:bookmarkStart w:id="1613" w:name="_Toc175738979"/>
      <w:bookmarkStart w:id="1614" w:name="_Toc183635292"/>
      <w:bookmarkStart w:id="1615" w:name="_Toc183639141"/>
      <w:r>
        <w:rPr>
          <w:noProof/>
        </w:rPr>
        <w:t>4.2.2.3</w:t>
      </w:r>
      <w:r>
        <w:rPr>
          <w:noProof/>
        </w:rPr>
        <w:tab/>
        <w:t>V2X N2 PC5 Policy</w:t>
      </w:r>
      <w:bookmarkEnd w:id="1609"/>
      <w:bookmarkEnd w:id="1610"/>
      <w:bookmarkEnd w:id="1611"/>
      <w:bookmarkEnd w:id="1612"/>
      <w:bookmarkEnd w:id="1613"/>
      <w:bookmarkEnd w:id="1614"/>
      <w:bookmarkEnd w:id="1615"/>
    </w:p>
    <w:p w14:paraId="7B5AA78F" w14:textId="77777777" w:rsidR="006C3F4E" w:rsidRDefault="006C3F4E">
      <w:r>
        <w:t xml:space="preserve">The V2X </w:t>
      </w:r>
      <w:r>
        <w:rPr>
          <w:lang w:eastAsia="zh-CN"/>
        </w:rPr>
        <w:t>N2 PC5</w:t>
      </w:r>
      <w:r>
        <w:t xml:space="preserve"> policy consists of V2X PC5 QoS parameters used by the NG-RAN.</w:t>
      </w:r>
    </w:p>
    <w:p w14:paraId="5FDB1554"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72CE256F" w14:textId="77777777" w:rsidR="00CC7334" w:rsidRDefault="006C3F4E" w:rsidP="00CC7334">
      <w:pPr>
        <w:rPr>
          <w:noProof/>
        </w:rPr>
      </w:pPr>
      <w:r>
        <w:rPr>
          <w:noProof/>
        </w:rPr>
        <w:t>In the roaming case, the H-PCF</w:t>
      </w:r>
      <w:r w:rsidR="00CC7334">
        <w:rPr>
          <w:noProof/>
        </w:rPr>
        <w:t>:</w:t>
      </w:r>
    </w:p>
    <w:p w14:paraId="697EFF12"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480C372C"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17AD6077"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715A61A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33618595" w14:textId="77777777" w:rsidR="006C3F4E" w:rsidRDefault="006C3F4E">
      <w:pPr>
        <w:pStyle w:val="Heading4"/>
        <w:rPr>
          <w:noProof/>
        </w:rPr>
      </w:pPr>
      <w:bookmarkStart w:id="1616" w:name="_Toc73459321"/>
      <w:bookmarkStart w:id="1617" w:name="_Toc73459444"/>
      <w:bookmarkStart w:id="1618" w:name="_Toc74742981"/>
      <w:bookmarkStart w:id="1619" w:name="_Toc112918266"/>
      <w:bookmarkStart w:id="1620" w:name="_Toc120652767"/>
      <w:bookmarkStart w:id="1621" w:name="_Toc129205553"/>
      <w:bookmarkStart w:id="1622" w:name="_Toc129244372"/>
      <w:bookmarkStart w:id="1623" w:name="_Toc136530143"/>
      <w:bookmarkStart w:id="1624" w:name="_Toc136614740"/>
      <w:bookmarkStart w:id="1625" w:name="_Toc148460865"/>
      <w:bookmarkStart w:id="1626" w:name="_Toc151914862"/>
      <w:bookmarkStart w:id="1627" w:name="_Toc175738980"/>
      <w:bookmarkStart w:id="1628" w:name="_Toc183635293"/>
      <w:bookmarkStart w:id="1629" w:name="_Toc183639142"/>
      <w:r>
        <w:rPr>
          <w:noProof/>
        </w:rPr>
        <w:lastRenderedPageBreak/>
        <w:t>4.2.2.4</w:t>
      </w:r>
      <w:r>
        <w:rPr>
          <w:noProof/>
        </w:rPr>
        <w:tab/>
      </w:r>
      <w:r w:rsidR="0045596F">
        <w:rPr>
          <w:noProof/>
        </w:rPr>
        <w:t xml:space="preserve">5G </w:t>
      </w:r>
      <w:r>
        <w:rPr>
          <w:noProof/>
        </w:rPr>
        <w:t>ProSe N2 PC5 Policy</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14:paraId="3F4E8244" w14:textId="77777777" w:rsidR="006C3F4E" w:rsidRDefault="006C3F4E">
      <w:r>
        <w:t xml:space="preserve">The 5G </w:t>
      </w:r>
      <w:proofErr w:type="spellStart"/>
      <w:r>
        <w:t>ProSe</w:t>
      </w:r>
      <w:proofErr w:type="spellEnd"/>
      <w:r>
        <w:t xml:space="preserve"> </w:t>
      </w:r>
      <w:r>
        <w:rPr>
          <w:lang w:eastAsia="zh-CN"/>
        </w:rPr>
        <w:t>N2 PC5</w:t>
      </w:r>
      <w:r>
        <w:t xml:space="preserve"> policy consists of 5G </w:t>
      </w:r>
      <w:proofErr w:type="spellStart"/>
      <w:r>
        <w:t>ProSe</w:t>
      </w:r>
      <w:proofErr w:type="spellEnd"/>
      <w:r>
        <w:t xml:space="preserve"> PC5 QoS parameters used by the NG-RAN.</w:t>
      </w:r>
    </w:p>
    <w:p w14:paraId="41E83C13" w14:textId="77777777" w:rsidR="006C3F4E" w:rsidRDefault="006C3F4E">
      <w:pPr>
        <w:rPr>
          <w:noProof/>
        </w:rPr>
      </w:pPr>
      <w:r>
        <w:t xml:space="preserve">When the (H-)PCF derives the UE policy for 5G </w:t>
      </w:r>
      <w:proofErr w:type="spellStart"/>
      <w:r>
        <w:t>ProSe</w:t>
      </w:r>
      <w:proofErr w:type="spellEnd"/>
      <w:r>
        <w:t xml:space="preserv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55588C9" w14:textId="77777777" w:rsidR="00AC2B47" w:rsidRDefault="006C3F4E" w:rsidP="00AC2B47">
      <w:pPr>
        <w:rPr>
          <w:noProof/>
        </w:rPr>
      </w:pPr>
      <w:r>
        <w:rPr>
          <w:noProof/>
        </w:rPr>
        <w:t>In the roaming case, the H-PCF</w:t>
      </w:r>
      <w:r w:rsidR="00AC2B47">
        <w:rPr>
          <w:noProof/>
        </w:rPr>
        <w:t>:</w:t>
      </w:r>
    </w:p>
    <w:p w14:paraId="3D6D3F5E" w14:textId="77777777" w:rsidR="00AC2B47" w:rsidRDefault="00AC2B47" w:rsidP="00AC2B47">
      <w:pPr>
        <w:pStyle w:val="B10"/>
        <w:rPr>
          <w:noProof/>
          <w:lang w:eastAsia="zh-CN"/>
        </w:rPr>
      </w:pPr>
      <w:r>
        <w:rPr>
          <w:noProof/>
        </w:rPr>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2324C368"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5469207B"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600FF54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xml:space="preserve"> 5.2.2.3.1 of 3GPP TS 29.518 [14] to send 5G </w:t>
      </w:r>
      <w:proofErr w:type="spellStart"/>
      <w:r>
        <w:t>ProSe</w:t>
      </w:r>
      <w:proofErr w:type="spellEnd"/>
      <w:r>
        <w:t xml:space="preserve"> N2 PC5 policy to the NG-RAN.</w:t>
      </w:r>
    </w:p>
    <w:p w14:paraId="5F40D85D" w14:textId="77777777" w:rsidR="004F2B88" w:rsidRDefault="004F2B88" w:rsidP="004F2B88">
      <w:pPr>
        <w:pStyle w:val="Heading4"/>
        <w:rPr>
          <w:noProof/>
        </w:rPr>
      </w:pPr>
      <w:bookmarkStart w:id="1630" w:name="_Toc129268115"/>
      <w:bookmarkStart w:id="1631" w:name="_Toc136530144"/>
      <w:bookmarkStart w:id="1632" w:name="_Toc136614741"/>
      <w:bookmarkStart w:id="1633" w:name="_Toc148460866"/>
      <w:bookmarkStart w:id="1634" w:name="_Toc151914863"/>
      <w:bookmarkStart w:id="1635" w:name="_Toc175738981"/>
      <w:bookmarkStart w:id="1636" w:name="_Toc183635294"/>
      <w:bookmarkStart w:id="1637" w:name="_Toc183639143"/>
      <w:bookmarkStart w:id="1638" w:name="_Toc28013385"/>
      <w:bookmarkStart w:id="1639" w:name="_Toc34222297"/>
      <w:bookmarkStart w:id="1640" w:name="_Toc36040480"/>
      <w:bookmarkStart w:id="1641" w:name="_Toc39134409"/>
      <w:bookmarkStart w:id="1642" w:name="_Toc43283356"/>
      <w:bookmarkStart w:id="1643" w:name="_Toc45134396"/>
      <w:bookmarkStart w:id="1644" w:name="_Toc49929996"/>
      <w:bookmarkStart w:id="1645" w:name="_Toc50024116"/>
      <w:bookmarkStart w:id="1646" w:name="_Toc51763604"/>
      <w:bookmarkStart w:id="1647" w:name="_Toc56594468"/>
      <w:bookmarkStart w:id="1648" w:name="_Toc67493810"/>
      <w:bookmarkStart w:id="1649" w:name="_Toc68169714"/>
      <w:bookmarkStart w:id="1650" w:name="_Toc73459322"/>
      <w:bookmarkStart w:id="1651" w:name="_Toc73459445"/>
      <w:bookmarkStart w:id="1652" w:name="_Toc74742982"/>
      <w:bookmarkStart w:id="1653" w:name="_Toc112918267"/>
      <w:bookmarkStart w:id="1654" w:name="_Toc120652768"/>
      <w:bookmarkStart w:id="1655" w:name="_Toc129205554"/>
      <w:bookmarkStart w:id="1656" w:name="_Toc129244373"/>
      <w:r>
        <w:rPr>
          <w:noProof/>
        </w:rPr>
        <w:t>4.2.2.5</w:t>
      </w:r>
      <w:r>
        <w:rPr>
          <w:noProof/>
        </w:rPr>
        <w:tab/>
        <w:t>A2X N2 PC5 Policy</w:t>
      </w:r>
      <w:bookmarkEnd w:id="1630"/>
      <w:bookmarkEnd w:id="1631"/>
      <w:bookmarkEnd w:id="1632"/>
      <w:bookmarkEnd w:id="1633"/>
      <w:bookmarkEnd w:id="1634"/>
      <w:bookmarkEnd w:id="1635"/>
      <w:bookmarkEnd w:id="1636"/>
      <w:bookmarkEnd w:id="1637"/>
    </w:p>
    <w:p w14:paraId="55B95D7F" w14:textId="77777777" w:rsidR="0032267D" w:rsidRDefault="0032267D" w:rsidP="0032267D">
      <w:r>
        <w:t xml:space="preserve">The A2X </w:t>
      </w:r>
      <w:r>
        <w:rPr>
          <w:lang w:eastAsia="zh-CN"/>
        </w:rPr>
        <w:t>N2 PC5</w:t>
      </w:r>
      <w:r>
        <w:t xml:space="preserve"> policy consists of A2X PC5 QoS parameters used by the NG-RAN.</w:t>
      </w:r>
    </w:p>
    <w:p w14:paraId="4344B8B0"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3E6E12D3" w14:textId="77777777" w:rsidR="0032267D" w:rsidRDefault="0032267D" w:rsidP="0032267D">
      <w:pPr>
        <w:rPr>
          <w:noProof/>
        </w:rPr>
      </w:pPr>
      <w:r>
        <w:rPr>
          <w:noProof/>
        </w:rPr>
        <w:t>In the roaming case, the H-PCF:</w:t>
      </w:r>
    </w:p>
    <w:p w14:paraId="1FD50F28"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4BB3379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35686F54" w14:textId="77777777" w:rsidR="0032267D" w:rsidRDefault="0032267D" w:rsidP="0032267D">
      <w:pPr>
        <w:pStyle w:val="B10"/>
        <w:rPr>
          <w:noProof/>
        </w:rPr>
      </w:pPr>
      <w:r>
        <w:rPr>
          <w:noProof/>
        </w:rPr>
        <w:t>-</w:t>
      </w:r>
      <w:r>
        <w:rPr>
          <w:noProof/>
        </w:rPr>
        <w:tab/>
        <w:t xml:space="preserve">may include the A2X N2 PC5 Policy within the "n2Pc5PolA2x" attribute in the the policy association update request initiated by the H-PCF. </w:t>
      </w:r>
    </w:p>
    <w:p w14:paraId="0283AA5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102A36EE" w14:textId="77777777" w:rsidR="00CC3688" w:rsidRDefault="00CC3688" w:rsidP="00CC3688">
      <w:pPr>
        <w:pStyle w:val="Heading4"/>
        <w:rPr>
          <w:noProof/>
        </w:rPr>
      </w:pPr>
      <w:bookmarkStart w:id="1657" w:name="_Toc148460867"/>
      <w:bookmarkStart w:id="1658" w:name="_Toc151914864"/>
      <w:bookmarkStart w:id="1659" w:name="_Toc175738982"/>
      <w:bookmarkStart w:id="1660" w:name="_Toc183635295"/>
      <w:bookmarkStart w:id="1661" w:name="_Toc183639144"/>
      <w:bookmarkStart w:id="1662" w:name="_Hlk146723779"/>
      <w:bookmarkStart w:id="1663" w:name="_Toc136530145"/>
      <w:bookmarkStart w:id="1664" w:name="_Toc136614742"/>
      <w:r>
        <w:rPr>
          <w:noProof/>
        </w:rPr>
        <w:t>4.2.2.6</w:t>
      </w:r>
      <w:r>
        <w:rPr>
          <w:noProof/>
        </w:rPr>
        <w:tab/>
        <w:t>Ranging/SL N2 PC5 Policy</w:t>
      </w:r>
      <w:bookmarkEnd w:id="1657"/>
      <w:bookmarkEnd w:id="1658"/>
      <w:bookmarkEnd w:id="1659"/>
      <w:bookmarkEnd w:id="1660"/>
      <w:bookmarkEnd w:id="1661"/>
    </w:p>
    <w:p w14:paraId="3E89F6D8"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4DCF97A8"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2FF9E40B" w14:textId="77777777" w:rsidR="00B92EDD" w:rsidRDefault="00B92EDD" w:rsidP="00B92EDD">
      <w:pPr>
        <w:rPr>
          <w:noProof/>
        </w:rPr>
      </w:pPr>
      <w:r>
        <w:rPr>
          <w:noProof/>
        </w:rPr>
        <w:t>In the roaming case, the H-PCF:</w:t>
      </w:r>
    </w:p>
    <w:p w14:paraId="20AE55EF"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5B2386CB"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7CF6F2D5"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28CED476"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21B968BE" w14:textId="77777777" w:rsidR="00214F08" w:rsidRDefault="00214F08" w:rsidP="00214F08">
      <w:pPr>
        <w:pStyle w:val="Heading4"/>
      </w:pPr>
      <w:bookmarkStart w:id="1665" w:name="_Toc183635296"/>
      <w:bookmarkStart w:id="1666" w:name="_Toc183639145"/>
      <w:bookmarkStart w:id="1667" w:name="_Toc148460868"/>
      <w:bookmarkStart w:id="1668" w:name="_Toc151914865"/>
      <w:bookmarkStart w:id="1669" w:name="_Toc175738983"/>
      <w:bookmarkEnd w:id="1662"/>
      <w:r>
        <w:lastRenderedPageBreak/>
        <w:t>4.2.2.7</w:t>
      </w:r>
      <w:r>
        <w:tab/>
        <w:t>Provisioning of charging related information</w:t>
      </w:r>
      <w:bookmarkEnd w:id="1665"/>
      <w:bookmarkEnd w:id="1666"/>
    </w:p>
    <w:p w14:paraId="60F40B80" w14:textId="77777777" w:rsidR="00214F08" w:rsidRDefault="00214F08" w:rsidP="00214F08">
      <w:r>
        <w:t>This functionality applies to non-roaming and roaming scenarios. In non-roaming scenarios the NF service consumer corresponds to the AMF, and in the roaming scenario the NF service consumer corresponds to the V-PCF or the AMF.</w:t>
      </w:r>
    </w:p>
    <w:p w14:paraId="0D6A1C79" w14:textId="77777777" w:rsidR="00214F08" w:rsidRDefault="00214F08" w:rsidP="00214F08">
      <w:r>
        <w:t>When the "SLAMUP" feature is supported, the PCF may provide the NF service consumer with the charging function information for the UE, i.e. the CHF address(es), and if available, the associated CHF instance ID(s) and CHF set ID(s), during the UE Policy Association establishment based on the operator policy.</w:t>
      </w:r>
    </w:p>
    <w:p w14:paraId="3AD301CF" w14:textId="77777777" w:rsidR="00214F08" w:rsidRDefault="00214F08" w:rsidP="00214F08">
      <w:r>
        <w:t>The (H-)PCF may retrieve the (H-)CHF addresses, and if available, the associated (H-)CHF instance ID(s) and (H-)CHF set ID(s) as described in 3GPP TS 29.</w:t>
      </w:r>
      <w:r w:rsidRPr="0082532C">
        <w:t>512</w:t>
      </w:r>
      <w:r>
        <w:t> [27], clause 4.2.2.3.1.</w:t>
      </w:r>
    </w:p>
    <w:p w14:paraId="486000F9" w14:textId="77777777" w:rsidR="006A35FC" w:rsidRDefault="006A35FC" w:rsidP="006A35FC">
      <w:r>
        <w:t xml:space="preserve">In order to provision the (H-)CHF information to the NF service consumer, the (H-)(V-)PCF shall include </w:t>
      </w:r>
      <w:r>
        <w:rPr>
          <w:rFonts w:eastAsia="DengXian"/>
          <w:lang w:eastAsia="zh-CN"/>
        </w:rPr>
        <w:t xml:space="preserve">within the </w:t>
      </w:r>
      <w:proofErr w:type="spellStart"/>
      <w:r>
        <w:rPr>
          <w:rFonts w:eastAsia="DengXian"/>
          <w:lang w:eastAsia="zh-CN"/>
        </w:rPr>
        <w:t>PolicyAssociation</w:t>
      </w:r>
      <w:proofErr w:type="spellEnd"/>
      <w:r>
        <w:rPr>
          <w:rFonts w:eastAsia="DengXian"/>
          <w:lang w:eastAsia="zh-CN"/>
        </w:rPr>
        <w:t xml:space="preserve"> data structure</w:t>
      </w:r>
      <w:r>
        <w:t xml:space="preserve"> the "</w:t>
      </w:r>
      <w:proofErr w:type="spellStart"/>
      <w:r>
        <w:t>chfInfo</w:t>
      </w:r>
      <w:proofErr w:type="spellEnd"/>
      <w:r>
        <w:t>" attribute containing the charging information</w:t>
      </w:r>
      <w:r>
        <w:rPr>
          <w:rFonts w:eastAsia="DengXian"/>
          <w:lang w:eastAsia="zh-CN"/>
        </w:rPr>
        <w:t>.</w:t>
      </w:r>
      <w:r w:rsidRPr="008E4433">
        <w:t xml:space="preserve"> </w:t>
      </w:r>
      <w:r>
        <w:t>The "</w:t>
      </w:r>
      <w:proofErr w:type="spellStart"/>
      <w:ins w:id="1670" w:author="CR0373" w:date="2024-11-22T16:31:00Z">
        <w:r>
          <w:t>ChargingInformation</w:t>
        </w:r>
      </w:ins>
      <w:proofErr w:type="spellEnd"/>
      <w:del w:id="1671" w:author="CR0373" w:date="2024-11-22T16:31:00Z">
        <w:r w:rsidDel="00891958">
          <w:delText>chfInfo</w:delText>
        </w:r>
      </w:del>
      <w:r>
        <w:t xml:space="preserve">" </w:t>
      </w:r>
      <w:del w:id="1672" w:author="CR0373" w:date="2024-11-22T16:31:00Z">
        <w:r w:rsidDel="00891958">
          <w:delText xml:space="preserve">attribute </w:delText>
        </w:r>
      </w:del>
      <w:ins w:id="1673" w:author="CR0373" w:date="2024-11-22T16:31:00Z">
        <w:r>
          <w:t xml:space="preserve">data type </w:t>
        </w:r>
        <w:proofErr w:type="spellStart"/>
        <w:r>
          <w:t>shall</w:t>
        </w:r>
      </w:ins>
      <w:del w:id="1674" w:author="CR0373" w:date="2024-11-22T16:31:00Z">
        <w:r w:rsidDel="005A192D">
          <w:delText xml:space="preserve">may </w:delText>
        </w:r>
      </w:del>
      <w:r>
        <w:t>include</w:t>
      </w:r>
      <w:proofErr w:type="spellEnd"/>
      <w:r>
        <w:t xml:space="preserve"> the primary (H-)CHF address, within the "</w:t>
      </w:r>
      <w:proofErr w:type="spellStart"/>
      <w:r>
        <w:t>primaryChfAddress</w:t>
      </w:r>
      <w:proofErr w:type="spellEnd"/>
      <w:r>
        <w:t>" attribute</w:t>
      </w:r>
      <w:del w:id="1675" w:author="CR0373" w:date="2024-11-22T16:31:00Z">
        <w:r w:rsidDel="0016328D">
          <w:delText>,</w:delText>
        </w:r>
      </w:del>
      <w:r>
        <w:t xml:space="preserve"> and</w:t>
      </w:r>
      <w:ins w:id="1676" w:author="CR0373" w:date="2024-11-22T16:31:00Z">
        <w:r>
          <w:t>, if available, the</w:t>
        </w:r>
      </w:ins>
      <w:r>
        <w:t xml:space="preserve"> secondary (H-)CHF address, within the "</w:t>
      </w:r>
      <w:proofErr w:type="spellStart"/>
      <w:r>
        <w:t>secondaryChfAddress</w:t>
      </w:r>
      <w:proofErr w:type="spellEnd"/>
      <w:r>
        <w:t>" attribute</w:t>
      </w:r>
      <w:del w:id="1677" w:author="CR0373" w:date="2024-11-22T16:31:00Z">
        <w:r w:rsidDel="0016328D">
          <w:delText xml:space="preserve"> if available</w:delText>
        </w:r>
      </w:del>
      <w:r>
        <w:t>. When the (H-)CHF supports redundancy based on NF Set concepts as described in 3GPP TS 29.500 [5], the "</w:t>
      </w:r>
      <w:proofErr w:type="spellStart"/>
      <w:r>
        <w:t>chfInfo</w:t>
      </w:r>
      <w:proofErr w:type="spellEnd"/>
      <w:r>
        <w:t xml:space="preserve">" attribute </w:t>
      </w:r>
      <w:ins w:id="1678" w:author="CR0373" w:date="2024-11-22T16:31:00Z">
        <w:r>
          <w:t>shall</w:t>
        </w:r>
      </w:ins>
      <w:del w:id="1679" w:author="CR0373" w:date="2024-11-22T16:31:00Z">
        <w:r w:rsidDel="0016328D">
          <w:delText>may</w:delText>
        </w:r>
      </w:del>
      <w:r>
        <w:t xml:space="preserve"> include the (H-)CHF address, encoded within </w:t>
      </w:r>
      <w:proofErr w:type="spellStart"/>
      <w:r>
        <w:t>the"primaryChfAddress</w:t>
      </w:r>
      <w:proofErr w:type="spellEnd"/>
      <w:r>
        <w:t>" attribute</w:t>
      </w:r>
      <w:ins w:id="1680" w:author="CR0373" w:date="2024-11-22T16:31:00Z">
        <w:r>
          <w:t xml:space="preserve"> and, if available</w:t>
        </w:r>
      </w:ins>
      <w:r>
        <w:t>,</w:t>
      </w:r>
      <w:ins w:id="1681" w:author="CR0373" w:date="2024-11-22T16:31:00Z">
        <w:r>
          <w:t xml:space="preserve"> the</w:t>
        </w:r>
      </w:ins>
      <w:r>
        <w:t xml:space="preserve"> (H-)CHF instance, encoded within the "</w:t>
      </w:r>
      <w:proofErr w:type="spellStart"/>
      <w:r>
        <w:t>primaryChfInstanceId</w:t>
      </w:r>
      <w:proofErr w:type="spellEnd"/>
      <w:r>
        <w:t>" attribute, and primary (H-)CHF set id, encoded within the "</w:t>
      </w:r>
      <w:proofErr w:type="spellStart"/>
      <w:r>
        <w:t>primaryChfSetId</w:t>
      </w:r>
      <w:proofErr w:type="spellEnd"/>
      <w:r>
        <w:t>". The primary (H-)CHF information may be also complemented by secondary (H-)CHF information, if available.</w:t>
      </w:r>
    </w:p>
    <w:p w14:paraId="367A498C" w14:textId="77777777" w:rsidR="003F4848" w:rsidRDefault="003F4848" w:rsidP="003F4848">
      <w:r>
        <w:t>The (V-)PCF provided (H-)CHF information shall overwrite any predefined (H-)CHF information configured at the AMF.</w:t>
      </w:r>
      <w:del w:id="1682" w:author="CR0368" w:date="2024-11-22T16:31:00Z">
        <w:r w:rsidDel="00F22AAB">
          <w:delText xml:space="preserve"> </w:delText>
        </w:r>
      </w:del>
    </w:p>
    <w:p w14:paraId="0C645368" w14:textId="77777777" w:rsidR="003F4848" w:rsidRDefault="003F4848" w:rsidP="003F4848">
      <w:r>
        <w:t>If there is no home operator policy indicating that the same (H-)CHF shall be selected by the (H-)PCF for the UE and by the AMF, then no charging information is provisioned by the (H-)PCF, and the AMF shall select the charging information as follows:</w:t>
      </w:r>
    </w:p>
    <w:p w14:paraId="7FE0848F" w14:textId="77777777" w:rsidR="003F4848" w:rsidRDefault="003F4848" w:rsidP="003F4848">
      <w:pPr>
        <w:pStyle w:val="B10"/>
      </w:pPr>
      <w:r>
        <w:t>1.</w:t>
      </w:r>
      <w:r>
        <w:tab/>
        <w:t>In non-roaming scenarios,</w:t>
      </w:r>
      <w:ins w:id="1683" w:author="CR0368" w:date="2024-11-22T16:31:00Z">
        <w:r>
          <w:t xml:space="preserve"> the charging information</w:t>
        </w:r>
      </w:ins>
      <w:r>
        <w:t xml:space="preserve"> </w:t>
      </w:r>
      <w:ins w:id="1684" w:author="CR0368" w:date="2024-11-22T16:31:00Z">
        <w:r>
          <w:t xml:space="preserve">is </w:t>
        </w:r>
      </w:ins>
      <w:del w:id="1685" w:author="CR0368" w:date="2024-11-22T16:31:00Z">
        <w:r w:rsidDel="00665C0C">
          <w:delText>a</w:delText>
        </w:r>
      </w:del>
      <w:ins w:id="1686" w:author="CR0368" w:date="2024-11-22T16:31:00Z">
        <w:r>
          <w:t xml:space="preserve">selected </w:t>
        </w:r>
      </w:ins>
      <w:r>
        <w:t>as specified in</w:t>
      </w:r>
      <w:r w:rsidRPr="00545D58">
        <w:t xml:space="preserve"> 3GPP TS 32.256 [</w:t>
      </w:r>
      <w:r>
        <w:t>44</w:t>
      </w:r>
      <w:r w:rsidRPr="00545D58">
        <w:t>], clause 5.1.</w:t>
      </w:r>
      <w:r>
        <w:t>3.</w:t>
      </w:r>
    </w:p>
    <w:p w14:paraId="634A6299" w14:textId="77777777" w:rsidR="003F4848" w:rsidRDefault="003F4848" w:rsidP="003F4848">
      <w:pPr>
        <w:pStyle w:val="B10"/>
      </w:pPr>
      <w:r>
        <w:t>2.</w:t>
      </w:r>
      <w:r>
        <w:tab/>
        <w:t>In roaming scenarios,</w:t>
      </w:r>
      <w:ins w:id="1687" w:author="CR0368" w:date="2024-11-22T16:31:00Z">
        <w:r>
          <w:t xml:space="preserve"> the charging information</w:t>
        </w:r>
      </w:ins>
      <w:r>
        <w:t xml:space="preserve"> </w:t>
      </w:r>
      <w:ins w:id="1688" w:author="CR0368" w:date="2024-11-22T16:31:00Z">
        <w:r>
          <w:t>is</w:t>
        </w:r>
      </w:ins>
      <w:del w:id="1689" w:author="CR0368" w:date="2024-11-22T16:31:00Z">
        <w:r w:rsidDel="00665C0C">
          <w:delText>a</w:delText>
        </w:r>
      </w:del>
      <w:ins w:id="1690" w:author="CR0368" w:date="2024-11-22T16:31:00Z">
        <w:r>
          <w:t xml:space="preserve"> selected</w:t>
        </w:r>
      </w:ins>
      <w:r w:rsidRPr="00E9753E">
        <w:t xml:space="preserve"> </w:t>
      </w:r>
      <w:r>
        <w:t>as specified in</w:t>
      </w:r>
      <w:r w:rsidRPr="00545D58">
        <w:t xml:space="preserve"> 3GPP TS 32.256 [</w:t>
      </w:r>
      <w:r>
        <w:t>44</w:t>
      </w:r>
      <w:r w:rsidRPr="00545D58">
        <w:t>], clause 5.1.</w:t>
      </w:r>
      <w:r>
        <w:t>5.2.</w:t>
      </w:r>
    </w:p>
    <w:p w14:paraId="75AB1CEE" w14:textId="77777777" w:rsidR="006C3F4E" w:rsidRDefault="006C3F4E">
      <w:pPr>
        <w:pStyle w:val="Heading3"/>
        <w:rPr>
          <w:noProof/>
        </w:rPr>
      </w:pPr>
      <w:bookmarkStart w:id="1691" w:name="_Toc183635297"/>
      <w:bookmarkStart w:id="1692" w:name="_Toc183639146"/>
      <w:r>
        <w:rPr>
          <w:noProof/>
        </w:rPr>
        <w:t>4.2.3</w:t>
      </w:r>
      <w:r>
        <w:rPr>
          <w:noProof/>
        </w:rPr>
        <w:tab/>
        <w:t>Npcf_UEPolicyControl_Update Service Operation</w:t>
      </w:r>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63"/>
      <w:bookmarkEnd w:id="1664"/>
      <w:bookmarkEnd w:id="1667"/>
      <w:bookmarkEnd w:id="1668"/>
      <w:bookmarkEnd w:id="1669"/>
      <w:bookmarkEnd w:id="1691"/>
      <w:bookmarkEnd w:id="1692"/>
    </w:p>
    <w:p w14:paraId="4081CCFF" w14:textId="77777777" w:rsidR="00A77C47" w:rsidRDefault="00A77C47" w:rsidP="00A77C47">
      <w:pPr>
        <w:pStyle w:val="Heading4"/>
        <w:rPr>
          <w:noProof/>
        </w:rPr>
      </w:pPr>
      <w:bookmarkStart w:id="1693" w:name="_Toc28013386"/>
      <w:bookmarkStart w:id="1694" w:name="_Toc34222298"/>
      <w:bookmarkStart w:id="1695" w:name="_Toc36040481"/>
      <w:bookmarkStart w:id="1696" w:name="_Toc39134410"/>
      <w:bookmarkStart w:id="1697" w:name="_Toc43283357"/>
      <w:bookmarkStart w:id="1698" w:name="_Toc45134397"/>
      <w:bookmarkStart w:id="1699" w:name="_Toc49929997"/>
      <w:bookmarkStart w:id="1700" w:name="_Toc50024117"/>
      <w:bookmarkStart w:id="1701" w:name="_Toc51763605"/>
      <w:bookmarkStart w:id="1702" w:name="_Toc56594469"/>
      <w:bookmarkStart w:id="1703" w:name="_Toc67493811"/>
      <w:bookmarkStart w:id="1704" w:name="_Toc68169715"/>
      <w:bookmarkStart w:id="1705" w:name="_Toc73459323"/>
      <w:bookmarkStart w:id="1706" w:name="_Toc73459446"/>
      <w:bookmarkStart w:id="1707" w:name="_Toc74742983"/>
      <w:bookmarkStart w:id="1708" w:name="_Toc112918268"/>
      <w:bookmarkStart w:id="1709" w:name="_Toc120652769"/>
      <w:bookmarkStart w:id="1710" w:name="_Toc129205555"/>
      <w:bookmarkStart w:id="1711" w:name="_Toc129244374"/>
      <w:bookmarkStart w:id="1712" w:name="_Toc136530146"/>
      <w:bookmarkStart w:id="1713" w:name="_Toc136614743"/>
      <w:bookmarkStart w:id="1714" w:name="_Toc148460869"/>
      <w:bookmarkStart w:id="1715" w:name="_Toc151914866"/>
      <w:bookmarkStart w:id="1716" w:name="_Toc175738984"/>
      <w:bookmarkStart w:id="1717" w:name="_Toc183635298"/>
      <w:bookmarkStart w:id="1718" w:name="_Toc183639147"/>
      <w:bookmarkStart w:id="1719" w:name="_Toc28013387"/>
      <w:bookmarkStart w:id="1720" w:name="_Toc34222299"/>
      <w:bookmarkStart w:id="1721" w:name="_Toc36040482"/>
      <w:bookmarkStart w:id="1722" w:name="_Toc39134411"/>
      <w:bookmarkStart w:id="1723" w:name="_Toc43283358"/>
      <w:bookmarkStart w:id="1724" w:name="_Toc45134398"/>
      <w:bookmarkStart w:id="1725" w:name="_Toc49929998"/>
      <w:bookmarkStart w:id="1726" w:name="_Toc50024118"/>
      <w:bookmarkStart w:id="1727" w:name="_Toc51763606"/>
      <w:bookmarkStart w:id="1728" w:name="_Toc56594470"/>
      <w:bookmarkStart w:id="1729" w:name="_Toc67493812"/>
      <w:bookmarkStart w:id="1730" w:name="_Toc68169716"/>
      <w:bookmarkStart w:id="1731" w:name="_Toc73459324"/>
      <w:bookmarkStart w:id="1732" w:name="_Toc73459447"/>
      <w:bookmarkStart w:id="1733" w:name="_Toc74742984"/>
      <w:bookmarkStart w:id="1734" w:name="_Toc112918269"/>
      <w:r>
        <w:rPr>
          <w:noProof/>
        </w:rPr>
        <w:t>4.2.3.1</w:t>
      </w:r>
      <w:r>
        <w:rPr>
          <w:noProof/>
        </w:rPr>
        <w:tab/>
        <w:t>General</w:t>
      </w:r>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4EA23A43"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0A1FE32" w14:textId="77777777" w:rsidR="00A77C47" w:rsidRDefault="00A77C47" w:rsidP="00A77C47">
      <w:pPr>
        <w:rPr>
          <w:noProof/>
        </w:rPr>
      </w:pPr>
      <w:r>
        <w:rPr>
          <w:noProof/>
        </w:rPr>
        <w:t>Figure 4.2.3.1-1 illustrates the update of a policy association.</w:t>
      </w:r>
    </w:p>
    <w:p w14:paraId="21A1A68C" w14:textId="77777777" w:rsidR="00A77C47" w:rsidRDefault="00A77C47" w:rsidP="00A77C47">
      <w:pPr>
        <w:pStyle w:val="TH"/>
        <w:rPr>
          <w:noProof/>
        </w:rPr>
      </w:pPr>
      <w:r>
        <w:rPr>
          <w:noProof/>
        </w:rPr>
        <w:object w:dxaOrig="9570" w:dyaOrig="3194" w14:anchorId="57361205">
          <v:shape id="_x0000_i1031" type="#_x0000_t75" style="width:477.35pt;height:158.95pt" o:ole="">
            <v:imagedata r:id="rId20" o:title=""/>
          </v:shape>
          <o:OLEObject Type="Embed" ProgID="Visio.Drawing.11" ShapeID="_x0000_i1031" DrawAspect="Content" ObjectID="_1795193072" r:id="rId21"/>
        </w:object>
      </w:r>
    </w:p>
    <w:p w14:paraId="517F0F4B" w14:textId="77777777" w:rsidR="00A77C47" w:rsidRDefault="00A77C47" w:rsidP="00A77C47">
      <w:pPr>
        <w:pStyle w:val="TF"/>
        <w:rPr>
          <w:noProof/>
        </w:rPr>
      </w:pPr>
      <w:r>
        <w:rPr>
          <w:noProof/>
        </w:rPr>
        <w:t>Figure 4.2.3.1-1: Update of a UE policy association</w:t>
      </w:r>
    </w:p>
    <w:p w14:paraId="127A8033"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0094D0BD" w14:textId="77777777" w:rsidR="00A77C47" w:rsidRDefault="00A77C47" w:rsidP="00A77C47">
      <w:pPr>
        <w:rPr>
          <w:noProof/>
        </w:rPr>
      </w:pPr>
      <w:r>
        <w:rPr>
          <w:noProof/>
        </w:rPr>
        <w:lastRenderedPageBreak/>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8189C94" w14:textId="77777777" w:rsidR="00A77C47" w:rsidRDefault="00A77C47" w:rsidP="00A77C4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33BC345"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6BEE36A" w14:textId="77777777" w:rsidR="00A77C47" w:rsidRDefault="00A77C47" w:rsidP="00A77C47">
      <w:pPr>
        <w:pStyle w:val="NO"/>
        <w:rPr>
          <w:noProof/>
        </w:rPr>
      </w:pPr>
      <w:r>
        <w:t>NOTE 3:</w:t>
      </w:r>
      <w:r>
        <w:tab/>
        <w:t>Either the old or the new AMF can invoke this procedure.</w:t>
      </w:r>
    </w:p>
    <w:p w14:paraId="14273FF0"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40CC995A"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w:t>
      </w:r>
      <w:proofErr w:type="spellStart"/>
      <w:r>
        <w:t>apiRoot</w:t>
      </w:r>
      <w:proofErr w:type="spellEnd"/>
      <w:r>
        <w:t>} of the N1N2 Individual Subscription resource with the one of the target AMF.</w:t>
      </w:r>
    </w:p>
    <w:p w14:paraId="0423F042"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1C4D04B"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2677AF8E" w14:textId="77777777" w:rsidR="00A77C47" w:rsidRDefault="00A77C47" w:rsidP="00A77C47">
      <w:pPr>
        <w:pStyle w:val="B10"/>
        <w:rPr>
          <w:noProof/>
        </w:rPr>
      </w:pPr>
      <w:r>
        <w:rPr>
          <w:noProof/>
        </w:rPr>
        <w:t>-</w:t>
      </w:r>
      <w:r>
        <w:rPr>
          <w:noProof/>
        </w:rPr>
        <w:tab/>
        <w:t>at least one of the following:</w:t>
      </w:r>
    </w:p>
    <w:p w14:paraId="58969A0D" w14:textId="77777777" w:rsidR="00A77C47" w:rsidRDefault="00A77C47" w:rsidP="00A77C47">
      <w:pPr>
        <w:pStyle w:val="B2"/>
        <w:rPr>
          <w:noProof/>
        </w:rPr>
      </w:pPr>
      <w:r>
        <w:rPr>
          <w:noProof/>
        </w:rPr>
        <w:t>1.</w:t>
      </w:r>
      <w:r>
        <w:rPr>
          <w:noProof/>
        </w:rPr>
        <w:tab/>
        <w:t>a new Notification URI encoded in the "notificationUri" attribute;</w:t>
      </w:r>
    </w:p>
    <w:p w14:paraId="24A0B8CB"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44DE15F1" w14:textId="77777777" w:rsidR="00A77C47" w:rsidRDefault="00A77C47" w:rsidP="00A77C47">
      <w:pPr>
        <w:pStyle w:val="B2"/>
        <w:rPr>
          <w:noProof/>
        </w:rPr>
      </w:pPr>
      <w:r>
        <w:rPr>
          <w:noProof/>
        </w:rPr>
        <w:t>3.</w:t>
      </w:r>
      <w:r>
        <w:rPr>
          <w:noProof/>
        </w:rPr>
        <w:tab/>
        <w:t>if a UE location change occurred, the UE location encoded as "userLoc" attribute;</w:t>
      </w:r>
    </w:p>
    <w:p w14:paraId="16FCA25C"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4ED54CC" w14:textId="77777777" w:rsidR="00A77C47" w:rsidRDefault="00A77C47" w:rsidP="00A77C47">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4FDB0AD9"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213C00AC" w14:textId="77777777" w:rsidR="00A77C47" w:rsidRDefault="00A77C47" w:rsidP="00A77C47">
      <w:pPr>
        <w:pStyle w:val="B2"/>
        <w:rPr>
          <w:noProof/>
        </w:rPr>
      </w:pPr>
      <w:r>
        <w:rPr>
          <w:noProof/>
        </w:rPr>
        <w:lastRenderedPageBreak/>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5F29829" w14:textId="77777777" w:rsidR="00A77C47" w:rsidRDefault="00A77C47" w:rsidP="00A77C4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6C40FEC" w14:textId="77777777" w:rsidR="00A77C47" w:rsidRDefault="00A77C47" w:rsidP="00A77C4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AA39EF5" w14:textId="77777777" w:rsidR="00A77C47" w:rsidRDefault="00A77C47" w:rsidP="00A77C47">
      <w:pPr>
        <w:pStyle w:val="B2"/>
        <w:rPr>
          <w:noProof/>
        </w:rPr>
      </w:pPr>
      <w:r>
        <w:rPr>
          <w:noProof/>
        </w:rPr>
        <w:t xml:space="preserve">9.  for AMF relocation scenarios, the GUAMI encoded as "guami" attribute; </w:t>
      </w:r>
    </w:p>
    <w:p w14:paraId="72160F1E"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34EE450"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1499B8FE" w14:textId="77777777" w:rsidR="001A5828" w:rsidRDefault="001A5828" w:rsidP="001A5828">
      <w:pPr>
        <w:pStyle w:val="NO"/>
      </w:pPr>
      <w:r>
        <w:t>NOTE </w:t>
      </w:r>
      <w:r w:rsidR="00C81106">
        <w:t>7</w:t>
      </w:r>
      <w:r>
        <w:t>:</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p>
    <w:p w14:paraId="685A9946"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76B70AB0"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6721F03B"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1C09EFA9"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443BF345" w14:textId="77777777" w:rsidR="00AC7DDB" w:rsidRDefault="00AC7DDB" w:rsidP="00AC7DDB">
      <w:pPr>
        <w:pStyle w:val="B2"/>
      </w:pPr>
      <w:bookmarkStart w:id="1735"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AF085D7" w14:textId="77777777" w:rsidR="00AC7DDB" w:rsidRDefault="00AC7DDB" w:rsidP="00AC7DDB">
      <w:pPr>
        <w:pStyle w:val="B2"/>
        <w:rPr>
          <w:noProof/>
        </w:rPr>
      </w:pPr>
      <w:r>
        <w:rPr>
          <w:noProof/>
        </w:rPr>
        <w:t>13.</w:t>
      </w:r>
      <w:r>
        <w:rPr>
          <w:noProof/>
        </w:rPr>
        <w:tab/>
        <w:t>if a UE Internal Group Identifier(s) change occurred and the "</w:t>
      </w:r>
      <w:proofErr w:type="spellStart"/>
      <w:r>
        <w:rPr>
          <w:lang w:val="en-US"/>
        </w:rPr>
        <w:t>GroupIdListChange</w:t>
      </w:r>
      <w:proofErr w:type="spellEnd"/>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84B78E7" w14:textId="77777777" w:rsidR="00AC7DDB" w:rsidRDefault="00AC7DDB" w:rsidP="00AC7DDB">
      <w:pPr>
        <w:pStyle w:val="B2"/>
        <w:rPr>
          <w:noProof/>
        </w:rPr>
      </w:pPr>
      <w:r>
        <w:rPr>
          <w:noProof/>
        </w:rPr>
        <w:t>14.</w:t>
      </w:r>
      <w:r>
        <w:rPr>
          <w:noProof/>
        </w:rPr>
        <w:tab/>
        <w:t>if a change of PC5 capablity for 5G ProSe occurred and the "</w:t>
      </w:r>
      <w:proofErr w:type="spellStart"/>
      <w:r>
        <w:rPr>
          <w:lang w:val="en-US"/>
        </w:rPr>
        <w:t>ProSe</w:t>
      </w:r>
      <w:proofErr w:type="spellEnd"/>
      <w:r>
        <w:rPr>
          <w:noProof/>
        </w:rPr>
        <w:t xml:space="preserve">" feature defined in clause 5.8 is supported, the </w:t>
      </w:r>
      <w:r>
        <w:rPr>
          <w:rFonts w:cs="Arial"/>
          <w:noProof/>
          <w:szCs w:val="18"/>
        </w:rPr>
        <w:t>PC5 capability for 5G ProSe</w:t>
      </w:r>
      <w:r>
        <w:rPr>
          <w:noProof/>
        </w:rPr>
        <w:t xml:space="preserve"> encoded as "proSeCapab" attribute;</w:t>
      </w:r>
    </w:p>
    <w:p w14:paraId="5269E9B1"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443718D9" w14:textId="77777777" w:rsidR="00AC7DDB" w:rsidRDefault="00AC7DDB" w:rsidP="00AC7DDB">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10C105BE"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805F362"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proofErr w:type="spellStart"/>
      <w:r w:rsidR="007A2F0A" w:rsidRPr="00211A32">
        <w:rPr>
          <w:lang w:eastAsia="zh-CN"/>
        </w:rPr>
        <w:t>SliceAwareANDSP</w:t>
      </w:r>
      <w:proofErr w:type="spellEnd"/>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1735"/>
    <w:p w14:paraId="7756DAA1"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w:t>
      </w:r>
      <w:proofErr w:type="spellStart"/>
      <w:r>
        <w:rPr>
          <w:noProof/>
        </w:rPr>
        <w:t>En</w:t>
      </w:r>
      <w:r>
        <w:t>SatBackhaulCategoryChg</w:t>
      </w:r>
      <w:proofErr w:type="spellEnd"/>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proofErr w:type="spellStart"/>
      <w:r>
        <w:t>satBackhaulCategory</w:t>
      </w:r>
      <w:proofErr w:type="spellEnd"/>
      <w:r>
        <w:rPr>
          <w:noProof/>
        </w:rPr>
        <w:t>" attribute;</w:t>
      </w:r>
    </w:p>
    <w:p w14:paraId="5A0E3F2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occurred and the "</w:t>
      </w:r>
      <w:proofErr w:type="spellStart"/>
      <w:r w:rsidR="00E71239">
        <w:t>NssaiChange</w:t>
      </w:r>
      <w:proofErr w:type="spellEnd"/>
      <w:r w:rsidR="00E71239">
        <w:t>" feature is supported, the Configured NSSAI for the serving PLMN encoded as "</w:t>
      </w:r>
      <w:proofErr w:type="spellStart"/>
      <w:r w:rsidR="00E71239">
        <w:t>confSnssais</w:t>
      </w:r>
      <w:proofErr w:type="spellEnd"/>
      <w:r w:rsidR="00E71239">
        <w:t xml:space="preserve">" attribute </w:t>
      </w:r>
      <w:r w:rsidR="00E71239">
        <w:rPr>
          <w:noProof/>
        </w:rPr>
        <w:t xml:space="preserve">and optionally the mapped each S-NSSAI value of home network corresponding to the configured </w:t>
      </w:r>
      <w:r w:rsidR="00E71239">
        <w:rPr>
          <w:noProof/>
        </w:rPr>
        <w:lastRenderedPageBreak/>
        <w:t>S-NSSAI values in the serving PLMN encoded as "mappedHomeSnssai" attribute within the "confSnssais" attribute;</w:t>
      </w:r>
    </w:p>
    <w:p w14:paraId="6F98E3E0" w14:textId="3DB8E953" w:rsidR="00CB1BFB" w:rsidRDefault="00492867" w:rsidP="00CB1BFB">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w:t>
      </w:r>
      <w:proofErr w:type="spellStart"/>
      <w:r>
        <w:t>URSPEnforcement</w:t>
      </w:r>
      <w:proofErr w:type="spellEnd"/>
      <w:r>
        <w:t xml:space="preserve">" </w:t>
      </w:r>
      <w:r w:rsidRPr="009215DB">
        <w:t xml:space="preserve">feature is supported, </w:t>
      </w:r>
      <w:r>
        <w:t>and the "</w:t>
      </w:r>
      <w:r>
        <w:rPr>
          <w:lang w:eastAsia="zh-CN"/>
        </w:rPr>
        <w:t>URSP_ENF_INFO"</w:t>
      </w:r>
      <w:r>
        <w:t xml:space="preserve"> policy control request trigger is met, the URSP rule enforcement information within the "</w:t>
      </w:r>
      <w:proofErr w:type="spellStart"/>
      <w:r>
        <w:t>urspEnfRep</w:t>
      </w:r>
      <w:proofErr w:type="spellEnd"/>
      <w:del w:id="1736" w:author="CR0370" w:date="2024-11-22T16:31:00Z">
        <w:r w:rsidR="00CA3F8C" w:rsidDel="00311AB8">
          <w:delText>ort</w:delText>
        </w:r>
      </w:del>
      <w:r>
        <w:t xml:space="preserve">" </w:t>
      </w:r>
      <w:r w:rsidR="00CB1BFB">
        <w:t>attribute;</w:t>
      </w:r>
    </w:p>
    <w:p w14:paraId="576AF120" w14:textId="77777777" w:rsidR="00782C99" w:rsidRDefault="00C73C3D" w:rsidP="00782C99">
      <w:pPr>
        <w:pStyle w:val="B2"/>
        <w:rPr>
          <w:noProof/>
        </w:rPr>
      </w:pPr>
      <w:r>
        <w:rPr>
          <w:noProof/>
        </w:rPr>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3CB1301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748DD50A" w14:textId="77777777"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 xml:space="preserve">attribute including </w:t>
      </w:r>
      <w:proofErr w:type="spellStart"/>
      <w:r w:rsidRPr="00227BA8">
        <w:t>the</w:t>
      </w:r>
      <w:r w:rsidRPr="00227BA8">
        <w:rPr>
          <w:noProof/>
        </w:rPr>
        <w:t>"SUCCESS_UE_POL_DEL</w:t>
      </w:r>
      <w:r>
        <w:rPr>
          <w:noProof/>
        </w:rPr>
        <w:t>_SP</w:t>
      </w:r>
      <w:proofErr w:type="spellEnd"/>
      <w:r w:rsidRPr="00227BA8">
        <w:rPr>
          <w:noProof/>
        </w:rPr>
        <w:t>" and/or "UNSUCCESS_UE_POL_DEL</w:t>
      </w:r>
      <w:r>
        <w:rPr>
          <w:noProof/>
        </w:rPr>
        <w:t>_SP</w:t>
      </w:r>
      <w:r w:rsidRPr="00227BA8">
        <w:rPr>
          <w:noProof/>
        </w:rPr>
        <w:t>" events</w:t>
      </w:r>
      <w:r>
        <w:rPr>
          <w:noProof/>
        </w:rPr>
        <w:t>;</w:t>
      </w:r>
    </w:p>
    <w:p w14:paraId="0032CACF"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379B2983"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proofErr w:type="spellStart"/>
      <w:r>
        <w:t>accessTypes</w:t>
      </w:r>
      <w:proofErr w:type="spellEnd"/>
      <w:r>
        <w:rPr>
          <w:noProof/>
        </w:rPr>
        <w:t>" attribute</w:t>
      </w:r>
      <w:r w:rsidRPr="00061BD9">
        <w:rPr>
          <w:noProof/>
        </w:rPr>
        <w:t xml:space="preserve"> </w:t>
      </w:r>
      <w:r>
        <w:rPr>
          <w:noProof/>
        </w:rPr>
        <w:t>and the corresponding RAT Type(s), if available, in the "</w:t>
      </w:r>
      <w:proofErr w:type="spellStart"/>
      <w:r>
        <w:t>ratTypes</w:t>
      </w:r>
      <w:proofErr w:type="spellEnd"/>
      <w:r>
        <w:rPr>
          <w:noProof/>
        </w:rPr>
        <w:t>" attribute.</w:t>
      </w:r>
    </w:p>
    <w:p w14:paraId="569456EA" w14:textId="77777777" w:rsidR="00A77C47" w:rsidRDefault="00A77C47" w:rsidP="00A77C47">
      <w:pPr>
        <w:rPr>
          <w:noProof/>
        </w:rPr>
      </w:pPr>
      <w:r>
        <w:rPr>
          <w:noProof/>
        </w:rPr>
        <w:t>Upon the reception of the HTTP POST request:</w:t>
      </w:r>
    </w:p>
    <w:p w14:paraId="13D72C72"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40D0D84C"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2706AF02" w14:textId="77777777" w:rsidR="00A77C47" w:rsidRDefault="00DF763D" w:rsidP="00DF763D">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46749992"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2345893"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2D36AD69"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25A75CDB"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w:t>
      </w:r>
      <w:r>
        <w:rPr>
          <w:noProof/>
        </w:rPr>
        <w:lastRenderedPageBreak/>
        <w:t xml:space="preserve">and/or 5G ProSe (for the H-PCF), as specified in clause 4.2.2.3, and/or the Ranging/SL N2 PC5 policy (for the H-PCF), as specified in clause 4.2.2.6, and/or Policy Control Request Trigger(s) encoded as described in clause 4.2.3.3; </w:t>
      </w:r>
    </w:p>
    <w:p w14:paraId="20A20185" w14:textId="77777777" w:rsidR="00A77C47" w:rsidRDefault="00A77C47" w:rsidP="00A77C47">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clause 4.2.2.2 and as follows:</w:t>
      </w:r>
    </w:p>
    <w:p w14:paraId="02211B7E" w14:textId="77777777" w:rsidR="00A77C47" w:rsidRDefault="00A77C47" w:rsidP="00A77C47">
      <w:pPr>
        <w:pStyle w:val="B2"/>
        <w:rPr>
          <w:lang w:eastAsia="ko-KR"/>
        </w:rPr>
      </w:pPr>
      <w:r>
        <w:t>(</w:t>
      </w:r>
      <w:proofErr w:type="spellStart"/>
      <w:r>
        <w:t>i</w:t>
      </w:r>
      <w:proofErr w:type="spellEnd"/>
      <w:r>
        <w:t>)</w:t>
      </w:r>
      <w:r>
        <w:tab/>
        <w:t xml:space="preserve">the (V-)PCF shall send the determined UE policy using </w:t>
      </w:r>
      <w:r>
        <w:rPr>
          <w:lang w:eastAsia="ko-KR"/>
        </w:rPr>
        <w:t>Namf_Communication_N1N2MessageTransfer service operation(s); and</w:t>
      </w:r>
    </w:p>
    <w:p w14:paraId="4B2871E3"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w:t>
      </w:r>
      <w:proofErr w:type="spellStart"/>
      <w:r>
        <w:t>Npcf_UEPolicyControl_Update</w:t>
      </w:r>
      <w:proofErr w:type="spellEnd"/>
      <w:r>
        <w:t xml:space="preserve"> Service Operation to send those UE Policy Delivery results to the H-PCF; and </w:t>
      </w:r>
    </w:p>
    <w:p w14:paraId="69A5E562"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proofErr w:type="spellStart"/>
      <w:r>
        <w:rPr>
          <w:rFonts w:eastAsia="SimSun"/>
          <w:lang w:val="en-US" w:eastAsia="zh-CN"/>
        </w:rPr>
        <w:t>PolicyUpdate</w:t>
      </w:r>
      <w:proofErr w:type="spellEnd"/>
      <w:r>
        <w:rPr>
          <w:rFonts w:eastAsia="SimSun"/>
          <w:lang w:val="en-US"/>
        </w:rPr>
        <w:t xml:space="preserve"> data structure with only mandatory attribute(s) is included in the "200 OK" response when the PCF decides not to update the policies.</w:t>
      </w:r>
      <w:r>
        <w:t xml:space="preserve"> </w:t>
      </w:r>
    </w:p>
    <w:p w14:paraId="1C5DE23B"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w:t>
      </w:r>
      <w:proofErr w:type="spellStart"/>
      <w:r>
        <w:t>Namf_Communication</w:t>
      </w:r>
      <w:proofErr w:type="spellEnd"/>
      <w:r>
        <w:t xml:space="preserve">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8BCAE0D"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w:t>
      </w:r>
      <w:proofErr w:type="spellStart"/>
      <w:r>
        <w:t>Namf_Communication</w:t>
      </w:r>
      <w:proofErr w:type="spellEnd"/>
      <w:r>
        <w:t xml:space="preserve">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96E008A" w14:textId="77777777" w:rsidR="00A77C47" w:rsidRDefault="00A77C47" w:rsidP="00A77C47">
      <w:pPr>
        <w:pStyle w:val="B10"/>
        <w:rPr>
          <w:noProof/>
        </w:rPr>
      </w:pPr>
      <w:r>
        <w:rPr>
          <w:noProof/>
        </w:rPr>
        <w:t>-</w:t>
      </w:r>
      <w:r>
        <w:rPr>
          <w:noProof/>
        </w:rPr>
        <w:tab/>
      </w:r>
      <w:r>
        <w:t xml:space="preserve">if the PCF determines that </w:t>
      </w:r>
      <w:proofErr w:type="spellStart"/>
      <w:r>
        <w:t>ProSeP</w:t>
      </w:r>
      <w:proofErr w:type="spellEnd"/>
      <w:r>
        <w:t xml:space="preserve"> and 5G </w:t>
      </w:r>
      <w:proofErr w:type="spellStart"/>
      <w:r>
        <w:t>ProSe</w:t>
      </w:r>
      <w:proofErr w:type="spellEnd"/>
      <w:r>
        <w:t xml:space="preserve"> </w:t>
      </w:r>
      <w:r>
        <w:rPr>
          <w:noProof/>
        </w:rPr>
        <w:t>N2 PC5</w:t>
      </w:r>
      <w:r>
        <w:t xml:space="preserve"> policy needs to be updated, and for the V-PCF when receiving the updated </w:t>
      </w:r>
      <w:proofErr w:type="spellStart"/>
      <w:r>
        <w:t>ProSeP</w:t>
      </w:r>
      <w:proofErr w:type="spellEnd"/>
      <w:r>
        <w:t xml:space="preserve"> and 5G </w:t>
      </w:r>
      <w:proofErr w:type="spellStart"/>
      <w:r>
        <w:t>ProSe</w:t>
      </w:r>
      <w:proofErr w:type="spellEnd"/>
      <w:r>
        <w:t xml:space="preserve"> N2 PC5 policy from the H-PCF, it shall use the </w:t>
      </w:r>
      <w:proofErr w:type="spellStart"/>
      <w:r>
        <w:t>Namf_Communication</w:t>
      </w:r>
      <w:proofErr w:type="spellEnd"/>
      <w:r>
        <w:t xml:space="preserve"> service specified in 3GPP TS 29.518 [14] to provision the </w:t>
      </w:r>
      <w:proofErr w:type="spellStart"/>
      <w:r>
        <w:t>ProSeP</w:t>
      </w:r>
      <w:proofErr w:type="spellEnd"/>
      <w:r>
        <w:t xml:space="preserve"> to the UE and 5G </w:t>
      </w:r>
      <w:proofErr w:type="spellStart"/>
      <w:r>
        <w:t>ProSe</w:t>
      </w:r>
      <w:proofErr w:type="spellEnd"/>
      <w:r>
        <w:t xml:space="preserve"> </w:t>
      </w:r>
      <w:r>
        <w:rPr>
          <w:noProof/>
        </w:rPr>
        <w:t>N2 PC5</w:t>
      </w:r>
      <w:r>
        <w:t xml:space="preserve"> </w:t>
      </w:r>
      <w:r>
        <w:rPr>
          <w:noProof/>
        </w:rPr>
        <w:t>policy</w:t>
      </w:r>
      <w:r>
        <w:t xml:space="preserve"> to NG-RAN according to clauses 4.2.2.2.1.3 and 4.2.2.4;</w:t>
      </w:r>
    </w:p>
    <w:p w14:paraId="6C178379"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w:t>
      </w:r>
      <w:proofErr w:type="spellStart"/>
      <w:r>
        <w:t>Namf_Communication</w:t>
      </w:r>
      <w:proofErr w:type="spellEnd"/>
      <w:r>
        <w:t xml:space="preserve">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5D1BB4E3" w14:textId="77777777" w:rsidR="009B07E4" w:rsidRPr="0066124F" w:rsidRDefault="00F23E5B" w:rsidP="009B07E4">
      <w:pPr>
        <w:pStyle w:val="B10"/>
        <w:rPr>
          <w:noProof/>
        </w:rPr>
      </w:pPr>
      <w:r>
        <w:t>-</w:t>
      </w:r>
      <w:r>
        <w:tab/>
      </w:r>
      <w:r>
        <w:rPr>
          <w:noProof/>
        </w:rPr>
        <w:t xml:space="preserve">if the </w:t>
      </w:r>
      <w:r>
        <w:t>"</w:t>
      </w:r>
      <w:proofErr w:type="spellStart"/>
      <w:r>
        <w:rPr>
          <w:noProof/>
        </w:rPr>
        <w:t>SliceAwareANDSP</w:t>
      </w:r>
      <w:proofErr w:type="spellEnd"/>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w:t>
      </w:r>
      <w:proofErr w:type="spellStart"/>
      <w:r w:rsidR="009B07E4">
        <w:rPr>
          <w:lang w:eastAsia="zh-CN"/>
        </w:rPr>
        <w:t>andspDelInd</w:t>
      </w:r>
      <w:proofErr w:type="spellEnd"/>
      <w:r w:rsidR="009B07E4">
        <w:rPr>
          <w:lang w:eastAsia="zh-CN"/>
        </w:rPr>
        <w:t>" attribute with the value "CONFIGURED". The PCF may</w:t>
      </w:r>
      <w:r w:rsidR="009B07E4">
        <w:rPr>
          <w:noProof/>
        </w:rPr>
        <w:t xml:space="preserve"> delay the indication of the configuration result to a</w:t>
      </w:r>
      <w:r w:rsidR="009B07E4">
        <w:rPr>
          <w:lang w:eastAsia="zh-CN"/>
        </w:rPr>
        <w:t xml:space="preserve"> subsequent </w:t>
      </w:r>
      <w:proofErr w:type="spellStart"/>
      <w:r w:rsidR="009B07E4">
        <w:rPr>
          <w:lang w:eastAsia="zh-CN"/>
        </w:rPr>
        <w:t>Npcf_UEPolicyControl_UpdateNotify</w:t>
      </w:r>
      <w:proofErr w:type="spellEnd"/>
      <w:r w:rsidR="009B07E4">
        <w:rPr>
          <w:lang w:eastAsia="zh-CN"/>
        </w:rPr>
        <w:t xml:space="preserve"> request as described in clause</w:t>
      </w:r>
      <w:r w:rsidR="009B07E4">
        <w:rPr>
          <w:noProof/>
        </w:rPr>
        <w:t> 4.2.4.2</w:t>
      </w:r>
      <w:r w:rsidR="009B07E4">
        <w:rPr>
          <w:lang w:eastAsia="zh-CN"/>
        </w:rPr>
        <w:t>; and</w:t>
      </w:r>
    </w:p>
    <w:p w14:paraId="0AF75317" w14:textId="77777777" w:rsidR="009B07E4" w:rsidRDefault="009B07E4" w:rsidP="009B07E4">
      <w:pPr>
        <w:pStyle w:val="B10"/>
        <w:rPr>
          <w:noProof/>
        </w:rPr>
      </w:pPr>
      <w:r>
        <w:rPr>
          <w:noProof/>
        </w:rPr>
        <w:t>-</w:t>
      </w:r>
      <w:r>
        <w:rPr>
          <w:noProof/>
        </w:rPr>
        <w:tab/>
        <w:t xml:space="preserve">optionally, for the (V-)PCF communicating with the AMF, if the </w:t>
      </w:r>
      <w:r>
        <w:t>"</w:t>
      </w:r>
      <w:proofErr w:type="spellStart"/>
      <w:r>
        <w:t>URSPEnforcement</w:t>
      </w:r>
      <w:proofErr w:type="spellEnd"/>
      <w:r>
        <w: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4D3B5F0A" w14:textId="77777777" w:rsidR="00A77C47" w:rsidRDefault="00A77C47" w:rsidP="00A77C47">
      <w:pPr>
        <w:pStyle w:val="B10"/>
      </w:pPr>
      <w:r>
        <w:rPr>
          <w:noProof/>
        </w:rPr>
        <w:t>-</w:t>
      </w:r>
      <w:r>
        <w:rPr>
          <w:noProof/>
        </w:rPr>
        <w:tab/>
      </w:r>
      <w:r>
        <w:t>if errors occur when processing the HTTP POST request, the (V-)(H-)PCF shall:</w:t>
      </w:r>
    </w:p>
    <w:p w14:paraId="79B9D99F" w14:textId="77777777" w:rsidR="00A77C47" w:rsidRDefault="00A77C47" w:rsidP="00A77C47">
      <w:pPr>
        <w:pStyle w:val="B2"/>
        <w:rPr>
          <w:noProof/>
        </w:rPr>
      </w:pPr>
      <w:r>
        <w:t>-</w:t>
      </w:r>
      <w:r>
        <w:tab/>
        <w:t>send an HTTP error response as specified in clause 5.7; or</w:t>
      </w:r>
    </w:p>
    <w:p w14:paraId="69DEA48B" w14:textId="77777777" w:rsidR="00A77C47" w:rsidRDefault="00A77C47" w:rsidP="00A77C47">
      <w:pPr>
        <w:pStyle w:val="B2"/>
      </w:pPr>
      <w:r>
        <w:t>-</w:t>
      </w:r>
      <w:r>
        <w:tab/>
        <w:t xml:space="preserve">if the feature "ES3XX" is supported, and the </w:t>
      </w:r>
      <w:bookmarkStart w:id="1737" w:name="_Hlk72920186"/>
      <w:r>
        <w:t xml:space="preserve">(V-)(H-)PCF </w:t>
      </w:r>
      <w:bookmarkEnd w:id="1737"/>
      <w:r>
        <w:t>determines the received HTTP POST request needs to be redirected, send an HTTP redirect response as specified in clause 6.10.9 of 3GPP TS 29.500 [5];</w:t>
      </w:r>
    </w:p>
    <w:p w14:paraId="1D5B4509" w14:textId="77777777" w:rsidR="00A77C47" w:rsidRDefault="00A77C47" w:rsidP="00A77C47">
      <w:pPr>
        <w:pStyle w:val="B2"/>
        <w:rPr>
          <w:noProof/>
        </w:rPr>
      </w:pPr>
      <w:r>
        <w:t>according to the following provisions:</w:t>
      </w:r>
    </w:p>
    <w:p w14:paraId="51742A42" w14:textId="77777777" w:rsidR="00A77C47" w:rsidRDefault="00A77C47" w:rsidP="00A77C47">
      <w:pPr>
        <w:pStyle w:val="B2"/>
        <w:rPr>
          <w:noProof/>
        </w:rPr>
      </w:pPr>
      <w:r>
        <w:lastRenderedPageBreak/>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70860475" w14:textId="77777777" w:rsidR="003810E3" w:rsidRDefault="00A77C47" w:rsidP="003810E3">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6065FE94" w14:textId="77777777" w:rsidR="00A77C47" w:rsidRDefault="003810E3" w:rsidP="003810E3">
      <w:r>
        <w:rPr>
          <w:noProof/>
        </w:rPr>
        <w:t xml:space="preserve">When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and the AMF receives the "</w:t>
      </w:r>
      <w:proofErr w:type="spellStart"/>
      <w:r>
        <w:rPr>
          <w:lang w:eastAsia="zh-CN"/>
        </w:rPr>
        <w:t>andspDelInd</w:t>
      </w:r>
      <w:proofErr w:type="spellEnd"/>
      <w:r>
        <w:rPr>
          <w:lang w:eastAsia="zh-CN"/>
        </w:rPr>
        <w:t>" attribute with the outcome of the UE configuration with slice aware ANDSP/WLANSP, the AMF proceeds as described in clause</w:t>
      </w:r>
      <w:r>
        <w:rPr>
          <w:noProof/>
        </w:rPr>
        <w:t> 4.2.2.1.</w:t>
      </w:r>
    </w:p>
    <w:p w14:paraId="43E45A31" w14:textId="77777777" w:rsidR="00D30924" w:rsidRDefault="00D30924" w:rsidP="00D30924">
      <w:pPr>
        <w:rPr>
          <w:noProof/>
        </w:rPr>
      </w:pPr>
      <w:bookmarkStart w:id="1738" w:name="_Toc120652770"/>
      <w:bookmarkStart w:id="1739" w:name="_Toc129205556"/>
      <w:bookmarkStart w:id="1740" w:name="_Toc129244375"/>
      <w:bookmarkStart w:id="1741" w:name="_Toc136530147"/>
      <w:bookmarkStart w:id="1742" w:name="_Toc136614744"/>
      <w:bookmarkStart w:id="1743" w:name="_Toc148460870"/>
      <w:bookmarkStart w:id="1744" w:name="_Toc151914867"/>
      <w:bookmarkStart w:id="1745" w:name="_Hlk120651442"/>
      <w:bookmarkStart w:id="1746" w:name="_Toc28013388"/>
      <w:bookmarkStart w:id="1747" w:name="_Toc34222300"/>
      <w:bookmarkStart w:id="1748" w:name="_Toc36040483"/>
      <w:bookmarkStart w:id="1749" w:name="_Toc39134412"/>
      <w:bookmarkStart w:id="1750" w:name="_Toc43283359"/>
      <w:bookmarkStart w:id="1751" w:name="_Toc45134399"/>
      <w:bookmarkStart w:id="1752" w:name="_Toc49929999"/>
      <w:bookmarkStart w:id="1753" w:name="_Toc50024119"/>
      <w:bookmarkStart w:id="1754" w:name="_Toc51763607"/>
      <w:bookmarkStart w:id="1755" w:name="_Toc56594471"/>
      <w:bookmarkStart w:id="1756" w:name="_Toc67493813"/>
      <w:bookmarkStart w:id="1757" w:name="_Toc68169717"/>
      <w:bookmarkStart w:id="1758" w:name="_Toc73459325"/>
      <w:bookmarkStart w:id="1759" w:name="_Toc73459448"/>
      <w:bookmarkStart w:id="1760" w:name="_Toc74742985"/>
      <w:bookmarkStart w:id="1761" w:name="_Toc112918270"/>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r>
        <w:rPr>
          <w:noProof/>
        </w:rPr>
        <w:t xml:space="preserve">When the </w:t>
      </w:r>
      <w:r>
        <w:t>"</w:t>
      </w:r>
      <w:proofErr w:type="spellStart"/>
      <w:r>
        <w:t>URSPEnforcement</w:t>
      </w:r>
      <w:proofErr w:type="spellEnd"/>
      <w:r>
        <w: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[31]</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A64EF41" w14:textId="77777777" w:rsidR="00A77C47" w:rsidRDefault="00A77C47" w:rsidP="00A77C47">
      <w:pPr>
        <w:pStyle w:val="Heading4"/>
        <w:rPr>
          <w:noProof/>
        </w:rPr>
      </w:pPr>
      <w:bookmarkStart w:id="1762" w:name="_Toc175738985"/>
      <w:bookmarkStart w:id="1763" w:name="_Toc183635299"/>
      <w:bookmarkStart w:id="1764" w:name="_Toc183639148"/>
      <w:r>
        <w:rPr>
          <w:noProof/>
        </w:rPr>
        <w:t>4.2.3.2</w:t>
      </w:r>
      <w:r>
        <w:rPr>
          <w:noProof/>
        </w:rPr>
        <w:tab/>
        <w:t>Policy Control Request Triggers</w:t>
      </w:r>
      <w:bookmarkEnd w:id="1738"/>
      <w:bookmarkEnd w:id="1739"/>
      <w:bookmarkEnd w:id="1740"/>
      <w:bookmarkEnd w:id="1741"/>
      <w:bookmarkEnd w:id="1742"/>
      <w:bookmarkEnd w:id="1743"/>
      <w:bookmarkEnd w:id="1744"/>
      <w:bookmarkEnd w:id="1762"/>
      <w:bookmarkEnd w:id="1763"/>
      <w:bookmarkEnd w:id="1764"/>
    </w:p>
    <w:p w14:paraId="7D3B6833" w14:textId="77777777" w:rsidR="00AE67D7" w:rsidRDefault="00AE67D7" w:rsidP="00AE67D7">
      <w:pPr>
        <w:rPr>
          <w:noProof/>
        </w:rPr>
      </w:pPr>
      <w:bookmarkStart w:id="1765" w:name="_Toc120652771"/>
      <w:bookmarkStart w:id="1766" w:name="_Toc129205557"/>
      <w:bookmarkStart w:id="1767" w:name="_Toc129244376"/>
      <w:bookmarkEnd w:id="1745"/>
      <w:r>
        <w:rPr>
          <w:noProof/>
        </w:rPr>
        <w:t xml:space="preserve">The following </w:t>
      </w:r>
      <w:bookmarkStart w:id="1768" w:name="_Hlk511045291"/>
      <w:r>
        <w:rPr>
          <w:noProof/>
        </w:rPr>
        <w:t>Policy Control Request Triggers</w:t>
      </w:r>
      <w:bookmarkEnd w:id="1768"/>
      <w:r>
        <w:rPr>
          <w:noProof/>
        </w:rPr>
        <w:t xml:space="preserve"> are defined:</w:t>
      </w:r>
    </w:p>
    <w:p w14:paraId="6B1979B1" w14:textId="77777777" w:rsidR="00AE67D7" w:rsidRDefault="00AE67D7" w:rsidP="00AE67D7">
      <w:pPr>
        <w:pStyle w:val="B10"/>
        <w:rPr>
          <w:noProof/>
        </w:rPr>
      </w:pPr>
      <w:r>
        <w:rPr>
          <w:noProof/>
        </w:rPr>
        <w:t>-</w:t>
      </w:r>
      <w:r>
        <w:rPr>
          <w:noProof/>
        </w:rPr>
        <w:tab/>
        <w:t>"LOC_CH", i.e. location change (tracking area): the tracking area of the UE has changed;</w:t>
      </w:r>
    </w:p>
    <w:p w14:paraId="4B5E5D3B"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7E2B89DB"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67548633"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30AD453E" w14:textId="77777777" w:rsidR="00AE67D7" w:rsidRDefault="00AE67D7" w:rsidP="00AE67D7">
      <w:pPr>
        <w:pStyle w:val="NO"/>
        <w:rPr>
          <w:noProof/>
        </w:rPr>
      </w:pPr>
      <w:r>
        <w:rPr>
          <w:noProof/>
        </w:rPr>
        <w:t>NOTE 1:</w:t>
      </w:r>
      <w:r>
        <w:rPr>
          <w:noProof/>
        </w:rPr>
        <w:tab/>
        <w:t>The "PLMN_CH" trigger only applies if the "PlmnChange" feature is supported.</w:t>
      </w:r>
    </w:p>
    <w:p w14:paraId="024638E3" w14:textId="77777777" w:rsidR="00AE67D7" w:rsidRDefault="00AE67D7" w:rsidP="00AE67D7">
      <w:pPr>
        <w:pStyle w:val="NO"/>
      </w:pPr>
      <w:r>
        <w:t>NOTE</w:t>
      </w:r>
      <w:r>
        <w:rPr>
          <w:lang w:val="en-US"/>
        </w:rPr>
        <w:t> 2</w:t>
      </w:r>
      <w:r>
        <w:t>:</w:t>
      </w:r>
      <w:r>
        <w:tab/>
        <w:t>When the UE is moving between PLMNs, the trigger reports changes of equivalent PLMNs.</w:t>
      </w:r>
    </w:p>
    <w:p w14:paraId="5B011C61"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4AA8CC2"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2DE6BEF3"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08384D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72F8ED23"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proofErr w:type="spellStart"/>
      <w:r>
        <w:rPr>
          <w:lang w:val="en-US"/>
        </w:rPr>
        <w:t>GroupIdListChange</w:t>
      </w:r>
      <w:proofErr w:type="spellEnd"/>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52AE43D6"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026D46C8" w14:textId="77777777" w:rsidR="00AE67D7" w:rsidRDefault="00AE67D7" w:rsidP="00AE67D7">
      <w:pPr>
        <w:pStyle w:val="NO"/>
      </w:pPr>
      <w:r>
        <w:rPr>
          <w:noProof/>
        </w:rPr>
        <w:t>NOTE 6:</w:t>
      </w:r>
      <w:r>
        <w:rPr>
          <w:noProof/>
        </w:rPr>
        <w:tab/>
        <w:t>The "</w:t>
      </w:r>
      <w:r>
        <w:rPr>
          <w:lang w:val="en-US"/>
        </w:rPr>
        <w:t>UE_CAP_CH</w:t>
      </w:r>
      <w:r>
        <w:rPr>
          <w:noProof/>
        </w:rPr>
        <w:t>" trigger only applies if the "</w:t>
      </w:r>
      <w:proofErr w:type="spellStart"/>
      <w:r>
        <w:rPr>
          <w:lang w:val="en-US"/>
        </w:rPr>
        <w:t>ProSe</w:t>
      </w:r>
      <w:proofErr w:type="spellEnd"/>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3541188F"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1D57FEBE" w14:textId="77777777" w:rsidR="00AE67D7" w:rsidRDefault="00AE67D7" w:rsidP="00AE67D7">
      <w:pPr>
        <w:pStyle w:val="NO"/>
      </w:pPr>
      <w:r>
        <w:rPr>
          <w:noProof/>
        </w:rPr>
        <w:lastRenderedPageBreak/>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proofErr w:type="spellStart"/>
      <w:r>
        <w:t>SatBackhaulCategoryChg</w:t>
      </w:r>
      <w:proofErr w:type="spellEnd"/>
      <w:r>
        <w:rPr>
          <w:noProof/>
        </w:rPr>
        <w:t>" feature is supported</w:t>
      </w:r>
      <w:r>
        <w:t>.</w:t>
      </w:r>
    </w:p>
    <w:p w14:paraId="53D492DE" w14:textId="77777777" w:rsidR="00AE67D7" w:rsidRDefault="00AE67D7" w:rsidP="00AE67D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1D13324E" w14:textId="77777777" w:rsidR="00AE67D7" w:rsidRDefault="00AE67D7" w:rsidP="00AE67D7">
      <w:pPr>
        <w:pStyle w:val="NO"/>
      </w:pPr>
      <w:r>
        <w:rPr>
          <w:noProof/>
        </w:rPr>
        <w:t>NOTE 8:</w:t>
      </w:r>
      <w:r>
        <w:rPr>
          <w:noProof/>
        </w:rPr>
        <w:tab/>
        <w:t>The "</w:t>
      </w:r>
      <w:r>
        <w:rPr>
          <w:lang w:eastAsia="zh-CN"/>
        </w:rPr>
        <w:t>NON_3GPP_NODE_RESELECTION</w:t>
      </w:r>
      <w:r>
        <w:rPr>
          <w:noProof/>
        </w:rPr>
        <w:t>" trigger only applies if the "</w:t>
      </w:r>
      <w:proofErr w:type="spellStart"/>
      <w:r>
        <w:rPr>
          <w:lang w:val="en-US"/>
        </w:rPr>
        <w:t>SliceAwareANDSP</w:t>
      </w:r>
      <w:proofErr w:type="spellEnd"/>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047DA42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4A42B89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7CB0DD15" w14:textId="77777777" w:rsidR="00F5331B" w:rsidRDefault="00F5331B" w:rsidP="00F5331B">
      <w:pPr>
        <w:pStyle w:val="B10"/>
      </w:pPr>
      <w:bookmarkStart w:id="1769" w:name="_Toc136530148"/>
      <w:bookmarkStart w:id="1770"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281E7979"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w:t>
      </w:r>
      <w:proofErr w:type="spellStart"/>
      <w:r>
        <w:t>URSPEnforcement</w:t>
      </w:r>
      <w:proofErr w:type="spellEnd"/>
      <w:r>
        <w:t>"</w:t>
      </w:r>
      <w:r w:rsidRPr="00761B48">
        <w:rPr>
          <w:noProof/>
        </w:rPr>
        <w:t xml:space="preserve"> feature is supported</w:t>
      </w:r>
      <w:r w:rsidRPr="00761B48">
        <w:t>.</w:t>
      </w:r>
    </w:p>
    <w:p w14:paraId="3426E0C3" w14:textId="77777777" w:rsidR="00AE67D7" w:rsidRDefault="00AE67D7" w:rsidP="00AE67D7">
      <w:pPr>
        <w:pStyle w:val="B10"/>
      </w:pPr>
      <w:bookmarkStart w:id="1771" w:name="_Toc148460871"/>
      <w:bookmarkStart w:id="1772"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52896F75"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w:t>
      </w:r>
      <w:proofErr w:type="spellStart"/>
      <w:r>
        <w:t>VPLMNSpecificURSP</w:t>
      </w:r>
      <w:proofErr w:type="spellEnd"/>
      <w:r>
        <w:t>"</w:t>
      </w:r>
      <w:r>
        <w:rPr>
          <w:noProof/>
        </w:rPr>
        <w:t xml:space="preserve"> feature is supported</w:t>
      </w:r>
      <w:r>
        <w:t>.</w:t>
      </w:r>
    </w:p>
    <w:p w14:paraId="7D85B471"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0D684432"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w:t>
      </w:r>
      <w:proofErr w:type="spellStart"/>
      <w:r>
        <w:t>AccessChange</w:t>
      </w:r>
      <w:proofErr w:type="spellEnd"/>
      <w:r>
        <w:t>"</w:t>
      </w:r>
      <w:r>
        <w:rPr>
          <w:noProof/>
        </w:rPr>
        <w:t xml:space="preserve"> feature is supported</w:t>
      </w:r>
      <w:r>
        <w:t>.</w:t>
      </w:r>
    </w:p>
    <w:p w14:paraId="740CF06D"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2F7083A1"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0A767F0C" w14:textId="77777777" w:rsidR="006C3F4E" w:rsidRDefault="006C3F4E">
      <w:pPr>
        <w:pStyle w:val="Heading4"/>
        <w:rPr>
          <w:noProof/>
        </w:rPr>
      </w:pPr>
      <w:bookmarkStart w:id="1773" w:name="_Toc175738986"/>
      <w:bookmarkStart w:id="1774" w:name="_Toc183635300"/>
      <w:bookmarkStart w:id="1775" w:name="_Toc183639149"/>
      <w:r>
        <w:rPr>
          <w:noProof/>
        </w:rPr>
        <w:t>4.2.3.3</w:t>
      </w:r>
      <w:r>
        <w:rPr>
          <w:noProof/>
        </w:rPr>
        <w:tab/>
        <w:t>Encoding of updated policy</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5"/>
      <w:bookmarkEnd w:id="1766"/>
      <w:bookmarkEnd w:id="1767"/>
      <w:bookmarkEnd w:id="1769"/>
      <w:bookmarkEnd w:id="1770"/>
      <w:bookmarkEnd w:id="1771"/>
      <w:bookmarkEnd w:id="1772"/>
      <w:bookmarkEnd w:id="1773"/>
      <w:bookmarkEnd w:id="1774"/>
      <w:bookmarkEnd w:id="1775"/>
    </w:p>
    <w:p w14:paraId="7EF4B4BD" w14:textId="77777777" w:rsidR="006C3F4E" w:rsidRDefault="006C3F4E">
      <w:r>
        <w:t xml:space="preserve">Updated policies shall be encoded within the </w:t>
      </w:r>
      <w:proofErr w:type="spellStart"/>
      <w:r>
        <w:t>PolicyUpdate</w:t>
      </w:r>
      <w:proofErr w:type="spellEnd"/>
      <w:r>
        <w:t xml:space="preserve"> data type that may include:</w:t>
      </w:r>
    </w:p>
    <w:p w14:paraId="0CC6BE82" w14:textId="77777777" w:rsidR="00AC7DDB" w:rsidRDefault="00AC7DDB" w:rsidP="00AC7DDB">
      <w:pPr>
        <w:pStyle w:val="B10"/>
      </w:pPr>
      <w:r>
        <w:t>-</w:t>
      </w:r>
      <w:r>
        <w:tab/>
        <w:t>only when the updated policy is supplied by the H-PCF in the roaming scenario, UE policy (see clause 4.2.2.2) encoded as "</w:t>
      </w:r>
      <w:proofErr w:type="spellStart"/>
      <w:r>
        <w:t>uePolicy</w:t>
      </w:r>
      <w:proofErr w:type="spellEnd"/>
      <w:r>
        <w:t>" attribute, and N2 PC5 policy for V2X communications (see clause 4.2.2.3) encoded as "</w:t>
      </w:r>
      <w:r>
        <w:rPr>
          <w:noProof/>
          <w:lang w:eastAsia="zh-CN"/>
        </w:rPr>
        <w:t>n2Pc5Pol</w:t>
      </w:r>
      <w:r>
        <w:t xml:space="preserve">" attribute and/or the N2 PC5 policy for A2X communications (see clause 4.2.2.5) encoded as "n2Pc5PolA2x" attribute and/or the N2 PC5 policy for 5G </w:t>
      </w:r>
      <w:proofErr w:type="spellStart"/>
      <w:r>
        <w:t>ProSe</w:t>
      </w:r>
      <w:proofErr w:type="spellEnd"/>
      <w:r>
        <w:t xml:space="preserve"> (see clause 4.2.2.4) encoded as "</w:t>
      </w:r>
      <w:r>
        <w:rPr>
          <w:noProof/>
          <w:lang w:eastAsia="zh-CN"/>
        </w:rPr>
        <w:t>n2Pc5ProSePo</w:t>
      </w:r>
      <w:r>
        <w:t>" attribute and/or the N2 PC5 policy for Ranging/SL (see clause 4.2.2.6) encoded using the "</w:t>
      </w:r>
      <w:r>
        <w:rPr>
          <w:noProof/>
        </w:rPr>
        <w:t>n2Pc5RsppPol</w:t>
      </w:r>
      <w:r>
        <w:t>"</w:t>
      </w:r>
      <w:r>
        <w:rPr>
          <w:noProof/>
        </w:rPr>
        <w:t xml:space="preserve"> attribute</w:t>
      </w:r>
      <w:r>
        <w:t>;</w:t>
      </w:r>
    </w:p>
    <w:p w14:paraId="3F8740D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w:t>
      </w:r>
      <w:proofErr w:type="spellStart"/>
      <w:r w:rsidRPr="00FD2A04">
        <w:t>uePolicy</w:t>
      </w:r>
      <w:proofErr w:type="spellEnd"/>
      <w:r w:rsidRPr="00FD2A04">
        <w:t>" attribute;</w:t>
      </w:r>
    </w:p>
    <w:p w14:paraId="42CF5A1D"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27C0D47E" w14:textId="77777777" w:rsidR="006C3F4E" w:rsidRDefault="006C3F4E">
      <w:pPr>
        <w:pStyle w:val="B2"/>
      </w:pPr>
      <w:r>
        <w:t>1)</w:t>
      </w:r>
      <w:r>
        <w:tab/>
        <w:t>either a new complete list of applicable Policy Control Request Trigger(s) including one or several of the following:</w:t>
      </w:r>
    </w:p>
    <w:p w14:paraId="2BA4A3F7" w14:textId="77777777" w:rsidR="001F51CA" w:rsidRDefault="001F51CA" w:rsidP="001F51CA">
      <w:pPr>
        <w:pStyle w:val="B3"/>
      </w:pPr>
      <w:r>
        <w:t>a)</w:t>
      </w:r>
      <w:r>
        <w:tab/>
        <w:t>Location change (tracking area);</w:t>
      </w:r>
    </w:p>
    <w:p w14:paraId="66330B6D" w14:textId="77777777" w:rsidR="001F51CA" w:rsidRDefault="001F51CA" w:rsidP="001F51CA">
      <w:pPr>
        <w:pStyle w:val="B3"/>
      </w:pPr>
      <w:r>
        <w:t>b)</w:t>
      </w:r>
      <w:r>
        <w:tab/>
        <w:t>Change of UE presence in PRA;</w:t>
      </w:r>
    </w:p>
    <w:p w14:paraId="4F4A467D" w14:textId="77777777" w:rsidR="001F51CA" w:rsidRDefault="001F51CA" w:rsidP="001F51CA">
      <w:pPr>
        <w:pStyle w:val="B3"/>
      </w:pPr>
      <w:r>
        <w:t>c)</w:t>
      </w:r>
      <w:r>
        <w:tab/>
        <w:t>Change of PLMN, if the "</w:t>
      </w:r>
      <w:proofErr w:type="spellStart"/>
      <w:r>
        <w:t>PlmnChange</w:t>
      </w:r>
      <w:proofErr w:type="spellEnd"/>
      <w:r>
        <w:t xml:space="preserve">" feature is supported; </w:t>
      </w:r>
    </w:p>
    <w:p w14:paraId="6F7F06D8" w14:textId="77777777" w:rsidR="001F51CA" w:rsidRDefault="001F51CA" w:rsidP="002C019A">
      <w:pPr>
        <w:pStyle w:val="B3"/>
      </w:pPr>
      <w:r>
        <w:t>d)</w:t>
      </w:r>
      <w:r>
        <w:tab/>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xml:space="preserve">" feature is supported; </w:t>
      </w:r>
    </w:p>
    <w:p w14:paraId="773679B6"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7FE83506" w14:textId="77777777" w:rsidR="00A639AB" w:rsidRDefault="00A639AB" w:rsidP="00A639AB">
      <w:pPr>
        <w:pStyle w:val="B3"/>
      </w:pPr>
      <w:r>
        <w:lastRenderedPageBreak/>
        <w:t>f)</w:t>
      </w:r>
      <w:r>
        <w:tab/>
      </w:r>
      <w:r w:rsidR="00341062">
        <w:t xml:space="preserve">Change of Configured NSSAI, in roaming scenarios, </w:t>
      </w:r>
      <w:r>
        <w:t xml:space="preserve">if </w:t>
      </w:r>
      <w:r>
        <w:rPr>
          <w:rFonts w:cs="Arial"/>
          <w:szCs w:val="18"/>
        </w:rPr>
        <w:t>the "</w:t>
      </w:r>
      <w:proofErr w:type="spellStart"/>
      <w:r>
        <w:rPr>
          <w:rFonts w:cs="Arial"/>
          <w:szCs w:val="18"/>
        </w:rPr>
        <w:t>NssaiChange</w:t>
      </w:r>
      <w:proofErr w:type="spellEnd"/>
      <w:r>
        <w:rPr>
          <w:rFonts w:cs="Arial"/>
          <w:szCs w:val="18"/>
        </w:rPr>
        <w:t>" feature</w:t>
      </w:r>
      <w:r>
        <w:t xml:space="preserve"> is supported and the NF service consumer is the AMF;</w:t>
      </w:r>
    </w:p>
    <w:p w14:paraId="0A471567" w14:textId="77777777" w:rsidR="000A2535" w:rsidRDefault="00475D96" w:rsidP="000A2535">
      <w:pPr>
        <w:pStyle w:val="B3"/>
      </w:pPr>
      <w:r>
        <w:rPr>
          <w:noProof/>
          <w:lang w:eastAsia="zh-CN"/>
        </w:rPr>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640CCB62"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9E36CEE" w14:textId="77777777" w:rsidR="006C3F4E" w:rsidRDefault="006C3F4E" w:rsidP="000A2535">
      <w:pPr>
        <w:pStyle w:val="B3"/>
      </w:pPr>
      <w:r>
        <w:t>2)</w:t>
      </w:r>
      <w:r>
        <w:tab/>
        <w:t>a "NULL" value to request the removal of all previously installed Policy Control Request Trigger(s); and</w:t>
      </w:r>
    </w:p>
    <w:p w14:paraId="04D6C9BF"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t>pras</w:t>
      </w:r>
      <w:proofErr w:type="spellEnd"/>
      <w:r>
        <w:t>" attribute encoded as follows:</w:t>
      </w:r>
    </w:p>
    <w:p w14:paraId="3F064B5A" w14:textId="77777777" w:rsidR="006C3F4E" w:rsidRDefault="006C3F4E">
      <w:pPr>
        <w:pStyle w:val="B2"/>
        <w:rPr>
          <w:lang w:eastAsia="zh-CN"/>
        </w:rPr>
      </w:pPr>
      <w:r>
        <w:rPr>
          <w:lang w:eastAsia="zh-CN"/>
        </w:rPr>
        <w:t>a)</w:t>
      </w:r>
      <w:r>
        <w:rPr>
          <w:lang w:eastAsia="zh-CN"/>
        </w:rPr>
        <w:tab/>
        <w:t xml:space="preserve">A new entry shall be added by supplying a new identifier as key and the corresponding </w:t>
      </w:r>
      <w:proofErr w:type="spellStart"/>
      <w:r>
        <w:rPr>
          <w:lang w:eastAsia="zh-CN"/>
        </w:rPr>
        <w:t>PresenceInfo</w:t>
      </w:r>
      <w:proofErr w:type="spellEnd"/>
      <w:r>
        <w:rPr>
          <w:lang w:eastAsia="zh-CN"/>
        </w:rPr>
        <w:t xml:space="preserve"> data type instance with complete contents as value as an entry within the map.</w:t>
      </w:r>
    </w:p>
    <w:p w14:paraId="6F85808D"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w:t>
      </w:r>
      <w:proofErr w:type="spellStart"/>
      <w:r>
        <w:rPr>
          <w:lang w:eastAsia="zh-CN"/>
        </w:rPr>
        <w:t>PresenceInfo</w:t>
      </w:r>
      <w:proofErr w:type="spellEnd"/>
      <w:r>
        <w:rPr>
          <w:lang w:eastAsia="zh-CN"/>
        </w:rPr>
        <w:t xml:space="preserve"> data type instance with complete contents as value as an entry within the map. </w:t>
      </w:r>
    </w:p>
    <w:p w14:paraId="6FA19EA6"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26504935"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71153651" w14:textId="77777777" w:rsidR="00475D96" w:rsidRDefault="00475D96" w:rsidP="00475D96">
      <w:pPr>
        <w:pStyle w:val="B10"/>
      </w:pPr>
      <w:bookmarkStart w:id="1776" w:name="_Toc28011091"/>
      <w:bookmarkStart w:id="1777" w:name="_Toc34137954"/>
      <w:bookmarkStart w:id="1778" w:name="_Toc36037549"/>
      <w:bookmarkStart w:id="1779" w:name="_Toc39051651"/>
      <w:bookmarkStart w:id="1780" w:name="_Toc43363243"/>
      <w:bookmarkStart w:id="1781" w:name="_Toc45132850"/>
      <w:bookmarkStart w:id="1782" w:name="_Toc49871581"/>
      <w:bookmarkStart w:id="1783" w:name="_Toc50023471"/>
      <w:bookmarkStart w:id="1784" w:name="_Toc51761151"/>
      <w:bookmarkStart w:id="1785" w:name="_Toc67492634"/>
      <w:bookmarkStart w:id="1786" w:name="_Toc74838368"/>
      <w:bookmarkStart w:id="1787" w:name="_Toc104311191"/>
      <w:bookmarkStart w:id="1788" w:name="_Toc104385871"/>
      <w:bookmarkStart w:id="1789" w:name="_Toc104407065"/>
      <w:bookmarkStart w:id="1790" w:name="_Toc104408358"/>
      <w:bookmarkStart w:id="1791" w:name="_Toc104545952"/>
      <w:bookmarkStart w:id="1792" w:name="_Toc112838200"/>
      <w:bookmarkStart w:id="1793" w:name="_Toc129205558"/>
      <w:bookmarkStart w:id="1794" w:name="_Toc129244377"/>
      <w:bookmarkStart w:id="1795" w:name="_Toc136530149"/>
      <w:bookmarkStart w:id="1796" w:name="_Toc136614746"/>
      <w:bookmarkStart w:id="1797" w:name="_Toc28013389"/>
      <w:bookmarkStart w:id="1798" w:name="_Toc34222301"/>
      <w:bookmarkStart w:id="1799" w:name="_Toc36040484"/>
      <w:bookmarkStart w:id="1800" w:name="_Toc39134413"/>
      <w:bookmarkStart w:id="1801" w:name="_Toc43283360"/>
      <w:bookmarkStart w:id="1802" w:name="_Toc45134400"/>
      <w:bookmarkStart w:id="1803" w:name="_Toc49930000"/>
      <w:bookmarkStart w:id="1804" w:name="_Toc50024120"/>
      <w:bookmarkStart w:id="1805" w:name="_Toc51763608"/>
      <w:bookmarkStart w:id="1806" w:name="_Toc56594472"/>
      <w:bookmarkStart w:id="1807" w:name="_Toc67493814"/>
      <w:bookmarkStart w:id="1808" w:name="_Toc68169718"/>
      <w:bookmarkStart w:id="1809" w:name="_Toc73459326"/>
      <w:bookmarkStart w:id="1810" w:name="_Toc73459449"/>
      <w:bookmarkStart w:id="1811" w:name="_Toc74742986"/>
      <w:bookmarkStart w:id="1812" w:name="_Toc112918271"/>
      <w:bookmarkStart w:id="1813"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w:t>
      </w:r>
      <w:proofErr w:type="spellStart"/>
      <w:r w:rsidRPr="007E7CC0">
        <w:t>pduSessions</w:t>
      </w:r>
      <w:proofErr w:type="spellEnd"/>
      <w:r w:rsidRPr="007E7CC0">
        <w:t>" attribute</w:t>
      </w:r>
      <w:r>
        <w:t xml:space="preserve">, a list of DNN and S-NSSAI combinations previously provided is updated by providing either a new complete list within </w:t>
      </w:r>
      <w:proofErr w:type="spellStart"/>
      <w:r>
        <w:t>the</w:t>
      </w:r>
      <w:r w:rsidRPr="00621952">
        <w:t>"pduSessions</w:t>
      </w:r>
      <w:proofErr w:type="spellEnd"/>
      <w:r w:rsidRPr="00621952">
        <w:t>" attribute</w:t>
      </w:r>
      <w:r>
        <w:t xml:space="preserve"> or by setting it to </w:t>
      </w:r>
      <w:r>
        <w:rPr>
          <w:lang w:eastAsia="zh-CN"/>
        </w:rPr>
        <w:t xml:space="preserve">"NULL". </w:t>
      </w:r>
      <w:r w:rsidRPr="007E7CC0">
        <w:t>If the "</w:t>
      </w:r>
      <w:proofErr w:type="spellStart"/>
      <w:r w:rsidRPr="007E7CC0">
        <w:t>pduSessions</w:t>
      </w:r>
      <w:proofErr w:type="spellEnd"/>
      <w:r w:rsidRPr="007E7CC0">
        <w:t>" attribute is not provided or the previously provided "</w:t>
      </w:r>
      <w:proofErr w:type="spellStart"/>
      <w:r w:rsidRPr="007E7CC0">
        <w:t>pduSessions</w:t>
      </w:r>
      <w:proofErr w:type="spellEnd"/>
      <w:r w:rsidRPr="007E7CC0">
        <w:t>" attribute is deleted, the LBO information change policy control request trigger applies to a</w:t>
      </w:r>
      <w:r>
        <w:t>ny S-NSSAI and DNN combination.</w:t>
      </w:r>
    </w:p>
    <w:p w14:paraId="55D1A6E1" w14:textId="77777777" w:rsidR="001E551B" w:rsidRDefault="001E551B" w:rsidP="001E551B">
      <w:pPr>
        <w:pStyle w:val="Heading4"/>
        <w:rPr>
          <w:noProof/>
        </w:rPr>
      </w:pPr>
      <w:bookmarkStart w:id="1814" w:name="_Toc148460872"/>
      <w:bookmarkStart w:id="1815" w:name="_Toc151914869"/>
      <w:bookmarkStart w:id="1816" w:name="_Toc175738987"/>
      <w:bookmarkStart w:id="1817" w:name="_Toc183635301"/>
      <w:bookmarkStart w:id="1818" w:name="_Toc183639150"/>
      <w:r>
        <w:rPr>
          <w:noProof/>
        </w:rPr>
        <w:t>4.2.3.4</w:t>
      </w:r>
      <w:r>
        <w:rPr>
          <w:noProof/>
        </w:rPr>
        <w:tab/>
        <w:t>Feature renegotiation during AMF relocation</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814"/>
      <w:bookmarkEnd w:id="1815"/>
      <w:bookmarkEnd w:id="1816"/>
      <w:bookmarkEnd w:id="1817"/>
      <w:bookmarkEnd w:id="1818"/>
    </w:p>
    <w:p w14:paraId="66FBDD7A"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676C860E"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95FC723" w14:textId="77777777" w:rsidR="00AB0923" w:rsidRDefault="00AB0923" w:rsidP="00AB0923">
      <w:pPr>
        <w:pStyle w:val="B2"/>
        <w:rPr>
          <w:noProof/>
        </w:rPr>
      </w:pPr>
      <w:r>
        <w:rPr>
          <w:noProof/>
        </w:rPr>
        <w:t>a.</w:t>
      </w:r>
      <w:r>
        <w:rPr>
          <w:noProof/>
        </w:rPr>
        <w:tab/>
        <w:t>the "FEAT_RENEG" policy control request trigger within the "triggers" attribute;</w:t>
      </w:r>
    </w:p>
    <w:p w14:paraId="7A6773CF" w14:textId="77777777" w:rsidR="00AB0923" w:rsidRDefault="00AB0923" w:rsidP="00AB0923">
      <w:pPr>
        <w:pStyle w:val="B2"/>
        <w:rPr>
          <w:noProof/>
        </w:rPr>
      </w:pPr>
      <w:r>
        <w:rPr>
          <w:noProof/>
        </w:rPr>
        <w:t>b.</w:t>
      </w:r>
      <w:r>
        <w:rPr>
          <w:noProof/>
        </w:rPr>
        <w:tab/>
        <w:t>the "suppFeat" attribute with the AMF supported features; and</w:t>
      </w:r>
    </w:p>
    <w:p w14:paraId="6DD2D431"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4C234FB7"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01B5F953"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3D2A9076"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24F4D843" w14:textId="77777777" w:rsidR="001E551B" w:rsidRDefault="001E551B" w:rsidP="001E551B">
      <w:pPr>
        <w:pStyle w:val="B3"/>
        <w:rPr>
          <w:noProof/>
        </w:rPr>
      </w:pPr>
      <w:r>
        <w:rPr>
          <w:noProof/>
        </w:rPr>
        <w:t>a.</w:t>
      </w:r>
      <w:r>
        <w:rPr>
          <w:noProof/>
        </w:rPr>
        <w:tab/>
        <w:t>the "suppFeat" attribute with the negotiated supported features; and</w:t>
      </w:r>
    </w:p>
    <w:p w14:paraId="60194134"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43E750F1" w14:textId="77777777" w:rsidR="006C3F4E" w:rsidRDefault="006C3F4E">
      <w:pPr>
        <w:pStyle w:val="Heading3"/>
        <w:rPr>
          <w:noProof/>
        </w:rPr>
      </w:pPr>
      <w:bookmarkStart w:id="1819" w:name="_Toc129205559"/>
      <w:bookmarkStart w:id="1820" w:name="_Toc129244378"/>
      <w:bookmarkStart w:id="1821" w:name="_Toc136530150"/>
      <w:bookmarkStart w:id="1822" w:name="_Toc136614747"/>
      <w:bookmarkStart w:id="1823" w:name="_Toc148460873"/>
      <w:bookmarkStart w:id="1824" w:name="_Toc151914870"/>
      <w:bookmarkStart w:id="1825" w:name="_Toc175738988"/>
      <w:bookmarkStart w:id="1826" w:name="_Toc183635302"/>
      <w:bookmarkStart w:id="1827" w:name="_Toc183639151"/>
      <w:r>
        <w:rPr>
          <w:noProof/>
        </w:rPr>
        <w:lastRenderedPageBreak/>
        <w:t>4.2.4</w:t>
      </w:r>
      <w:r>
        <w:rPr>
          <w:noProof/>
        </w:rPr>
        <w:tab/>
        <w:t>Npcf_UEPolicyControl_UpdateNotify Service Operation</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9"/>
      <w:bookmarkEnd w:id="1820"/>
      <w:bookmarkEnd w:id="1821"/>
      <w:bookmarkEnd w:id="1822"/>
      <w:bookmarkEnd w:id="1823"/>
      <w:bookmarkEnd w:id="1824"/>
      <w:bookmarkEnd w:id="1825"/>
      <w:bookmarkEnd w:id="1826"/>
      <w:bookmarkEnd w:id="1827"/>
    </w:p>
    <w:p w14:paraId="1C18FA5B" w14:textId="77777777" w:rsidR="006C3F4E" w:rsidRDefault="006C3F4E">
      <w:pPr>
        <w:pStyle w:val="Heading4"/>
        <w:rPr>
          <w:noProof/>
        </w:rPr>
      </w:pPr>
      <w:bookmarkStart w:id="1828" w:name="_Toc28013390"/>
      <w:bookmarkStart w:id="1829" w:name="_Toc34222302"/>
      <w:bookmarkStart w:id="1830" w:name="_Toc36040485"/>
      <w:bookmarkStart w:id="1831" w:name="_Toc39134414"/>
      <w:bookmarkStart w:id="1832" w:name="_Toc43283361"/>
      <w:bookmarkStart w:id="1833" w:name="_Toc45134401"/>
      <w:bookmarkStart w:id="1834" w:name="_Toc49930001"/>
      <w:bookmarkStart w:id="1835" w:name="_Toc50024121"/>
      <w:bookmarkStart w:id="1836" w:name="_Toc51763609"/>
      <w:bookmarkStart w:id="1837" w:name="_Toc56594473"/>
      <w:bookmarkStart w:id="1838" w:name="_Toc67493815"/>
      <w:bookmarkStart w:id="1839" w:name="_Toc68169719"/>
      <w:bookmarkStart w:id="1840" w:name="_Toc73459327"/>
      <w:bookmarkStart w:id="1841" w:name="_Toc73459450"/>
      <w:bookmarkStart w:id="1842" w:name="_Toc74742987"/>
      <w:bookmarkStart w:id="1843" w:name="_Toc112918272"/>
      <w:bookmarkStart w:id="1844" w:name="_Toc120652773"/>
      <w:bookmarkStart w:id="1845" w:name="_Toc129205560"/>
      <w:bookmarkStart w:id="1846" w:name="_Toc129244379"/>
      <w:bookmarkStart w:id="1847" w:name="_Toc136530151"/>
      <w:bookmarkStart w:id="1848" w:name="_Toc136614748"/>
      <w:bookmarkStart w:id="1849" w:name="_Toc148460874"/>
      <w:bookmarkStart w:id="1850" w:name="_Toc151914871"/>
      <w:bookmarkStart w:id="1851" w:name="_Toc175738989"/>
      <w:bookmarkStart w:id="1852" w:name="_Toc183635303"/>
      <w:bookmarkStart w:id="1853" w:name="_Toc183639152"/>
      <w:r>
        <w:rPr>
          <w:noProof/>
        </w:rPr>
        <w:t>4.2.4.1</w:t>
      </w:r>
      <w:r>
        <w:rPr>
          <w:noProof/>
        </w:rPr>
        <w:tab/>
        <w:t>General</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05492F82"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w:t>
      </w:r>
      <w:proofErr w:type="spellStart"/>
      <w:r>
        <w:t>ProSe</w:t>
      </w:r>
      <w:proofErr w:type="spellEnd"/>
      <w:r>
        <w:t>" feature is supported, and/or the Ranging/SL N2 PC5 policy, if the "</w:t>
      </w:r>
      <w:proofErr w:type="spellStart"/>
      <w:r>
        <w:t>Ranging_SL</w:t>
      </w:r>
      <w:proofErr w:type="spellEnd"/>
      <w:r>
        <w:t xml:space="preserve">" feature is supported. </w:t>
      </w:r>
      <w:r>
        <w:rPr>
          <w:noProof/>
        </w:rPr>
        <w:t>The PCF (H-PCF in the roaming case) may decide to request the termination of the policy association.</w:t>
      </w:r>
    </w:p>
    <w:p w14:paraId="63B0356A" w14:textId="77777777" w:rsidR="009E4B5E" w:rsidRDefault="009E4B5E" w:rsidP="009E4B5E">
      <w:pPr>
        <w:rPr>
          <w:noProof/>
        </w:rPr>
      </w:pPr>
      <w:r>
        <w:t>If the "</w:t>
      </w:r>
      <w:proofErr w:type="spellStart"/>
      <w:r>
        <w:t>EpsUrsp</w:t>
      </w:r>
      <w:proofErr w:type="spellEnd"/>
      <w:r>
        <w:t xml:space="preserve">"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79FDFD45" w14:textId="77777777" w:rsidR="006C3F4E" w:rsidRDefault="006C3F4E">
      <w:pPr>
        <w:rPr>
          <w:noProof/>
        </w:rPr>
      </w:pPr>
      <w:r>
        <w:rPr>
          <w:noProof/>
        </w:rPr>
        <w:t>The(V-)(H-)PCF shall then use an Npcf_UEPolicyControl_UpdateNotify service operation.</w:t>
      </w:r>
    </w:p>
    <w:p w14:paraId="1FEA3123" w14:textId="77777777" w:rsidR="006C3F4E" w:rsidRDefault="006C3F4E">
      <w:pPr>
        <w:rPr>
          <w:noProof/>
          <w:lang w:eastAsia="zh-CN"/>
        </w:rPr>
      </w:pPr>
      <w:bookmarkStart w:id="1854"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766BC2EF" w14:textId="77777777" w:rsidR="006C3F4E" w:rsidRDefault="006C3F4E">
      <w:pPr>
        <w:pStyle w:val="B10"/>
        <w:rPr>
          <w:noProof/>
        </w:rPr>
      </w:pPr>
      <w:r>
        <w:rPr>
          <w:noProof/>
        </w:rPr>
        <w:t>-</w:t>
      </w:r>
      <w:r>
        <w:rPr>
          <w:noProof/>
        </w:rPr>
        <w:tab/>
        <w:t>Policy update notification.</w:t>
      </w:r>
    </w:p>
    <w:p w14:paraId="1F224602"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00E485E2" w14:textId="77777777" w:rsidR="006C3F4E" w:rsidRDefault="006C3F4E">
      <w:pPr>
        <w:pStyle w:val="B10"/>
      </w:pPr>
      <w:r>
        <w:rPr>
          <w:noProof/>
        </w:rPr>
        <w:t>-</w:t>
      </w:r>
      <w:r>
        <w:rPr>
          <w:noProof/>
        </w:rPr>
        <w:tab/>
        <w:t xml:space="preserve">URSP provisioning for </w:t>
      </w:r>
      <w:r>
        <w:t xml:space="preserve">background Data Transfer policy. </w:t>
      </w:r>
    </w:p>
    <w:p w14:paraId="59F0E9B2" w14:textId="77777777" w:rsidR="006C3F4E" w:rsidRDefault="006C3F4E" w:rsidP="002C019A">
      <w:pPr>
        <w:pStyle w:val="B10"/>
      </w:pPr>
      <w:r>
        <w:rPr>
          <w:noProof/>
        </w:rPr>
        <w:t>-</w:t>
      </w:r>
      <w:r>
        <w:rPr>
          <w:noProof/>
        </w:rPr>
        <w:tab/>
        <w:t xml:space="preserve">UE policy provisioning for </w:t>
      </w:r>
      <w:r>
        <w:t xml:space="preserve">V2X communications over PC5 and </w:t>
      </w:r>
      <w:proofErr w:type="spellStart"/>
      <w:r>
        <w:t>Uu</w:t>
      </w:r>
      <w:proofErr w:type="spellEnd"/>
      <w:r>
        <w:t xml:space="preserve"> reference points. </w:t>
      </w:r>
    </w:p>
    <w:p w14:paraId="0A422D28" w14:textId="77777777" w:rsidR="004D5ACF" w:rsidRDefault="006C3F4E" w:rsidP="004D5ACF">
      <w:pPr>
        <w:pStyle w:val="B10"/>
      </w:pPr>
      <w:r>
        <w:rPr>
          <w:noProof/>
        </w:rPr>
        <w:t>-</w:t>
      </w:r>
      <w:r>
        <w:rPr>
          <w:noProof/>
        </w:rPr>
        <w:tab/>
        <w:t xml:space="preserve">UE policy provisioning for 5G </w:t>
      </w:r>
      <w:proofErr w:type="spellStart"/>
      <w:r>
        <w:t>ProSe</w:t>
      </w:r>
      <w:proofErr w:type="spellEnd"/>
      <w:r>
        <w:t>.</w:t>
      </w:r>
    </w:p>
    <w:p w14:paraId="27CB0E28" w14:textId="77777777" w:rsidR="006C3F4E" w:rsidRDefault="004D5ACF" w:rsidP="004D5ACF">
      <w:pPr>
        <w:pStyle w:val="B10"/>
      </w:pPr>
      <w:r>
        <w:rPr>
          <w:noProof/>
        </w:rPr>
        <w:t>-</w:t>
      </w:r>
      <w:r>
        <w:rPr>
          <w:noProof/>
        </w:rPr>
        <w:tab/>
        <w:t>UE policy provisioning for Ranging/SL</w:t>
      </w:r>
      <w:r>
        <w:t>.</w:t>
      </w:r>
    </w:p>
    <w:p w14:paraId="33EAD7F8"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536C0ADA"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 xml:space="preserve">over </w:t>
      </w:r>
      <w:proofErr w:type="spellStart"/>
      <w:r w:rsidR="006841F0">
        <w:t>Uu</w:t>
      </w:r>
      <w:proofErr w:type="spellEnd"/>
      <w:r w:rsidR="006841F0">
        <w:t xml:space="preserve"> reference point or both</w:t>
      </w:r>
      <w:r>
        <w:rPr>
          <w:rFonts w:eastAsia="SimSun"/>
          <w:lang w:eastAsia="x-none"/>
        </w:rPr>
        <w:t>.</w:t>
      </w:r>
    </w:p>
    <w:p w14:paraId="72E92B27"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76296ED3"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2E8D9801" w14:textId="77777777" w:rsidR="006C3F4E" w:rsidRDefault="006C3F4E">
      <w:pPr>
        <w:pStyle w:val="Heading4"/>
        <w:rPr>
          <w:noProof/>
        </w:rPr>
      </w:pPr>
      <w:bookmarkStart w:id="1855" w:name="_Toc28013391"/>
      <w:bookmarkStart w:id="1856" w:name="_Toc34222303"/>
      <w:bookmarkStart w:id="1857" w:name="_Toc36040486"/>
      <w:bookmarkStart w:id="1858" w:name="_Toc39134415"/>
      <w:bookmarkStart w:id="1859" w:name="_Toc43283362"/>
      <w:bookmarkStart w:id="1860" w:name="_Toc45134402"/>
      <w:bookmarkStart w:id="1861" w:name="_Toc49930002"/>
      <w:bookmarkStart w:id="1862" w:name="_Toc50024122"/>
      <w:bookmarkStart w:id="1863" w:name="_Toc51763610"/>
      <w:bookmarkStart w:id="1864" w:name="_Toc56594474"/>
      <w:bookmarkStart w:id="1865" w:name="_Toc67493816"/>
      <w:bookmarkStart w:id="1866" w:name="_Toc68169720"/>
      <w:bookmarkStart w:id="1867" w:name="_Toc73459328"/>
      <w:bookmarkStart w:id="1868" w:name="_Toc73459451"/>
      <w:bookmarkStart w:id="1869" w:name="_Toc74742988"/>
      <w:bookmarkStart w:id="1870" w:name="_Toc112918273"/>
      <w:bookmarkStart w:id="1871" w:name="_Toc120652774"/>
      <w:bookmarkStart w:id="1872" w:name="_Toc129205561"/>
      <w:bookmarkStart w:id="1873" w:name="_Toc129244380"/>
      <w:bookmarkStart w:id="1874" w:name="_Toc136530152"/>
      <w:bookmarkStart w:id="1875" w:name="_Toc136614749"/>
      <w:bookmarkStart w:id="1876" w:name="_Toc148460875"/>
      <w:bookmarkStart w:id="1877" w:name="_Toc151914872"/>
      <w:bookmarkStart w:id="1878" w:name="_Toc175738990"/>
      <w:bookmarkStart w:id="1879" w:name="_Toc183635304"/>
      <w:bookmarkStart w:id="1880" w:name="_Toc183639153"/>
      <w:bookmarkEnd w:id="1854"/>
      <w:r>
        <w:rPr>
          <w:noProof/>
        </w:rPr>
        <w:t>4.2.4.2</w:t>
      </w:r>
      <w:r>
        <w:rPr>
          <w:noProof/>
        </w:rPr>
        <w:tab/>
        <w:t>Policy update notification</w:t>
      </w:r>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090D21E1" w14:textId="77777777" w:rsidR="006C3F4E" w:rsidRDefault="006C3F4E">
      <w:pPr>
        <w:rPr>
          <w:noProof/>
        </w:rPr>
      </w:pPr>
      <w:r>
        <w:rPr>
          <w:noProof/>
        </w:rPr>
        <w:t>Figure 4.2.4.2-1 illustrates the policy update notification.</w:t>
      </w:r>
    </w:p>
    <w:p w14:paraId="57D95B1A" w14:textId="77777777" w:rsidR="006C3F4E" w:rsidRDefault="006C3F4E">
      <w:pPr>
        <w:pStyle w:val="TH"/>
        <w:rPr>
          <w:noProof/>
        </w:rPr>
      </w:pPr>
    </w:p>
    <w:p w14:paraId="4888CE49" w14:textId="77777777" w:rsidR="006C3F4E" w:rsidRDefault="006C3F4E">
      <w:pPr>
        <w:pStyle w:val="TH"/>
        <w:rPr>
          <w:noProof/>
        </w:rPr>
      </w:pPr>
      <w:r>
        <w:rPr>
          <w:noProof/>
        </w:rPr>
        <w:object w:dxaOrig="9570" w:dyaOrig="3194" w14:anchorId="505E40BA">
          <v:shape id="_x0000_i1032" type="#_x0000_t75" style="width:479.7pt;height:158.95pt" o:ole="">
            <v:imagedata r:id="rId22" o:title=""/>
          </v:shape>
          <o:OLEObject Type="Embed" ProgID="Visio.Drawing.11" ShapeID="_x0000_i1032" DrawAspect="Content" ObjectID="_1795193073" r:id="rId23"/>
        </w:object>
      </w:r>
    </w:p>
    <w:p w14:paraId="435E9831" w14:textId="77777777" w:rsidR="006C3F4E" w:rsidRDefault="00AD2684">
      <w:pPr>
        <w:pStyle w:val="TF"/>
        <w:rPr>
          <w:noProof/>
        </w:rPr>
      </w:pPr>
      <w:r>
        <w:rPr>
          <w:noProof/>
        </w:rPr>
        <w:t>Figure </w:t>
      </w:r>
      <w:r w:rsidR="006C3F4E">
        <w:rPr>
          <w:noProof/>
        </w:rPr>
        <w:t>4.2.4.2-1: policy update notification</w:t>
      </w:r>
    </w:p>
    <w:p w14:paraId="1F016931" w14:textId="77777777" w:rsidR="006C3F4E" w:rsidRDefault="006C3F4E">
      <w:pPr>
        <w:pStyle w:val="NO"/>
      </w:pPr>
      <w:bookmarkStart w:id="1881" w:name="_Hlk6242437"/>
      <w:r>
        <w:lastRenderedPageBreak/>
        <w:t>NOTE:</w:t>
      </w:r>
      <w:r>
        <w:tab/>
        <w:t>For the roaming case, the PCF represents the V-PCF if the NF service consumer is an AMF and the PCF represents the H-PCF if the NF service consumer is a V-PCF.</w:t>
      </w:r>
    </w:p>
    <w:bookmarkEnd w:id="1881"/>
    <w:p w14:paraId="142D4B07" w14:textId="77777777"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proofErr w:type="spellStart"/>
      <w:r w:rsidR="00E9036F">
        <w:rPr>
          <w:lang w:eastAsia="zh-CN"/>
        </w:rPr>
        <w:t>Nchf_SpendingLimitControl</w:t>
      </w:r>
      <w:proofErr w:type="spellEnd"/>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33</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w:t>
      </w:r>
      <w:proofErr w:type="spellStart"/>
      <w:r w:rsidR="00624F23">
        <w:rPr>
          <w:lang w:eastAsia="es-ES"/>
        </w:rPr>
        <w:t>ProSe</w:t>
      </w:r>
      <w:proofErr w:type="spellEnd"/>
      <w:r w:rsidR="00624F23">
        <w:rPr>
          <w:lang w:eastAsia="es-ES"/>
        </w:rPr>
        <w:t xml:space="preserve"> if</w:t>
      </w:r>
      <w:r>
        <w:rPr>
          <w:lang w:eastAsia="es-ES"/>
        </w:rPr>
        <w:t xml:space="preserve"> the "</w:t>
      </w:r>
      <w:proofErr w:type="spellStart"/>
      <w:r>
        <w:rPr>
          <w:lang w:eastAsia="es-ES"/>
        </w:rPr>
        <w:t>ProSe</w:t>
      </w:r>
      <w:proofErr w:type="spellEnd"/>
      <w:r>
        <w:rPr>
          <w:lang w:eastAsia="es-ES"/>
        </w:rPr>
        <w:t>" feature is supported</w:t>
      </w:r>
      <w:r w:rsidR="00A55585" w:rsidRPr="00136821">
        <w:rPr>
          <w:lang w:eastAsia="es-ES"/>
        </w:rPr>
        <w:t xml:space="preserve"> </w:t>
      </w:r>
      <w:r w:rsidR="00A55585">
        <w:rPr>
          <w:lang w:eastAsia="es-ES"/>
        </w:rPr>
        <w:t>and/or the N2 PC5 policy for Ranging/SL if the "</w:t>
      </w:r>
      <w:proofErr w:type="spellStart"/>
      <w:r w:rsidR="00A55585">
        <w:rPr>
          <w:lang w:eastAsia="es-ES"/>
        </w:rPr>
        <w:t>Ranging_SL</w:t>
      </w:r>
      <w:proofErr w:type="spellEnd"/>
      <w:r w:rsidR="00A55585">
        <w:rPr>
          <w:lang w:eastAsia="es-ES"/>
        </w:rPr>
        <w:t>" feature is supported</w:t>
      </w:r>
      <w:r w:rsidR="003C28EE">
        <w:rPr>
          <w:lang w:eastAsia="es-ES"/>
        </w:rPr>
        <w:t>.</w:t>
      </w:r>
    </w:p>
    <w:p w14:paraId="28A4174C" w14:textId="567DA0F6" w:rsidR="00410CA8" w:rsidRDefault="00410CA8" w:rsidP="00410CA8">
      <w:pPr>
        <w:pStyle w:val="NO"/>
      </w:pPr>
      <w:r>
        <w:t>NOTE:</w:t>
      </w:r>
      <w:r>
        <w:tab/>
        <w:t xml:space="preserve">In this release of the specification, policy decisions based on policy counters provided via </w:t>
      </w:r>
      <w:proofErr w:type="spellStart"/>
      <w:r>
        <w:rPr>
          <w:lang w:eastAsia="zh-CN"/>
        </w:rPr>
        <w:t>Nchf_SpendingLimitControl</w:t>
      </w:r>
      <w:proofErr w:type="spellEnd"/>
      <w:r>
        <w:rPr>
          <w:noProof/>
        </w:rPr>
        <w:t xml:space="preserve"> service apply </w:t>
      </w:r>
      <w:r>
        <w:t>to URSP only.</w:t>
      </w:r>
    </w:p>
    <w:p w14:paraId="3A1E8A96" w14:textId="77777777" w:rsidR="00E8069D" w:rsidRDefault="003C28EE" w:rsidP="00E8069D">
      <w:r>
        <w:t>If the "</w:t>
      </w:r>
      <w:proofErr w:type="spellStart"/>
      <w:r w:rsidRPr="00311E15">
        <w:t>EpsUrsp</w:t>
      </w:r>
      <w:proofErr w:type="spellEnd"/>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40B77D60" w14:textId="77777777" w:rsidR="008D427B" w:rsidRDefault="008D427B" w:rsidP="008D427B">
      <w:pPr>
        <w:rPr>
          <w:lang w:eastAsia="zh-CN"/>
        </w:rPr>
      </w:pPr>
      <w:r>
        <w:rPr>
          <w:noProof/>
        </w:rPr>
        <w:t xml:space="preserve">If the </w:t>
      </w:r>
      <w:r>
        <w:t>"</w:t>
      </w:r>
      <w:proofErr w:type="spellStart"/>
      <w:r>
        <w:rPr>
          <w:noProof/>
        </w:rPr>
        <w:t>SliceAwareANDSP</w:t>
      </w:r>
      <w:proofErr w:type="spellEnd"/>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 xml:space="preserve">and the PCF determines that the UE needs to be configured with ANDSP/WLANSP with slice selection information and the configuration result is to be indicated within a </w:t>
      </w:r>
      <w:proofErr w:type="spellStart"/>
      <w:r>
        <w:rPr>
          <w:lang w:eastAsia="zh-CN"/>
        </w:rPr>
        <w:t>Npcf_UEPolicyControl_UpdateNotify</w:t>
      </w:r>
      <w:proofErr w:type="spellEnd"/>
      <w:r>
        <w:rPr>
          <w:lang w:eastAsia="zh-CN"/>
        </w:rPr>
        <w:t xml:space="preserve"> request then:</w:t>
      </w:r>
    </w:p>
    <w:p w14:paraId="5A51A065"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w:t>
      </w:r>
      <w:proofErr w:type="spellStart"/>
      <w:r>
        <w:rPr>
          <w:lang w:eastAsia="zh-CN"/>
        </w:rPr>
        <w:t>andspDelInd</w:t>
      </w:r>
      <w:proofErr w:type="spellEnd"/>
      <w:r>
        <w:rPr>
          <w:lang w:eastAsia="zh-CN"/>
        </w:rPr>
        <w:t>" attribute set to value "CONFIGURED".</w:t>
      </w:r>
    </w:p>
    <w:p w14:paraId="08831857"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w:t>
      </w:r>
      <w:proofErr w:type="spellStart"/>
      <w:r>
        <w:rPr>
          <w:lang w:eastAsia="zh-CN"/>
        </w:rPr>
        <w:t>andspDelInd</w:t>
      </w:r>
      <w:proofErr w:type="spellEnd"/>
      <w:r>
        <w:rPr>
          <w:lang w:eastAsia="zh-CN"/>
        </w:rPr>
        <w:t>" attribute set to value "NOT_CONFIGURED".</w:t>
      </w:r>
    </w:p>
    <w:p w14:paraId="28496652" w14:textId="77777777" w:rsidR="00D30924" w:rsidRDefault="00C73C3D" w:rsidP="00D30924">
      <w:pPr>
        <w:shd w:val="clear" w:color="auto" w:fill="FFFFFF"/>
        <w:rPr>
          <w:lang w:eastAsia="zh-CN"/>
        </w:rPr>
      </w:pPr>
      <w:r w:rsidRPr="0070398E">
        <w:t>If the "</w:t>
      </w:r>
      <w:proofErr w:type="spellStart"/>
      <w:r w:rsidRPr="0070398E">
        <w:t>VPLMNSpecificURSP</w:t>
      </w:r>
      <w:proofErr w:type="spellEnd"/>
      <w:r w:rsidRPr="0070398E">
        <w:t xml:space="preserve">"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w:t>
      </w:r>
      <w:proofErr w:type="spellStart"/>
      <w:r w:rsidRPr="0070398E">
        <w:rPr>
          <w:lang w:eastAsia="zh-CN"/>
        </w:rPr>
        <w:t>deliv</w:t>
      </w:r>
      <w:r w:rsidRPr="0070398E">
        <w:t>Report</w:t>
      </w:r>
      <w:proofErr w:type="spellEnd"/>
      <w:r w:rsidRPr="0070398E">
        <w:rPr>
          <w:lang w:eastAsia="zh-CN"/>
        </w:rPr>
        <w:t>" attribute as described in clause</w:t>
      </w:r>
      <w:r w:rsidRPr="0070398E">
        <w:t> 4.2.4.7</w:t>
      </w:r>
      <w:r w:rsidRPr="0070398E">
        <w:rPr>
          <w:lang w:eastAsia="zh-CN"/>
        </w:rPr>
        <w:t>.</w:t>
      </w:r>
    </w:p>
    <w:p w14:paraId="22E731C8" w14:textId="77777777" w:rsidR="00C73C3D" w:rsidRDefault="00D30924" w:rsidP="00D30924">
      <w:pPr>
        <w:shd w:val="clear" w:color="auto" w:fill="FFFFFF"/>
      </w:pPr>
      <w:r>
        <w:rPr>
          <w:noProof/>
        </w:rPr>
        <w:t xml:space="preserve">For the (V-)PCF communicating with the AMF, if the </w:t>
      </w:r>
      <w:r>
        <w:t>"</w:t>
      </w:r>
      <w:proofErr w:type="spellStart"/>
      <w:r>
        <w:t>URSPEnforcement</w:t>
      </w:r>
      <w:proofErr w:type="spellEnd"/>
      <w:r>
        <w: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1A6D7EE7"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75AA3510" w14:textId="77777777" w:rsidR="006C3F4E" w:rsidRDefault="006C3F4E">
      <w:pPr>
        <w:rPr>
          <w:noProof/>
        </w:rPr>
      </w:pPr>
      <w:r>
        <w:rPr>
          <w:noProof/>
        </w:rPr>
        <w:t>Upon the reception of the HTTP POST request, the NF service consumer:</w:t>
      </w:r>
    </w:p>
    <w:p w14:paraId="1DC29C27"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w:t>
      </w:r>
      <w:proofErr w:type="spellStart"/>
      <w:r>
        <w:t>Namf_Communication</w:t>
      </w:r>
      <w:proofErr w:type="spellEnd"/>
      <w:r>
        <w:t xml:space="preserve">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w:t>
      </w:r>
      <w:proofErr w:type="spellStart"/>
      <w:r w:rsidR="00624ED4">
        <w:t>ProSe</w:t>
      </w:r>
      <w:proofErr w:type="spellEnd"/>
      <w:r w:rsidR="00624ED4">
        <w:t xml:space="preserve"> </w:t>
      </w:r>
      <w:r>
        <w:t>to the NG-RAN via the AMF;</w:t>
      </w:r>
    </w:p>
    <w:p w14:paraId="4DED4907"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2317689D"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5415050F" w14:textId="77777777" w:rsidR="009E4B5E" w:rsidRDefault="009E4B5E" w:rsidP="009E4B5E">
      <w:pPr>
        <w:pStyle w:val="B10"/>
        <w:rPr>
          <w:noProof/>
        </w:rPr>
      </w:pPr>
      <w:r>
        <w:t>-</w:t>
      </w:r>
      <w:r>
        <w:tab/>
        <w:t>if the "</w:t>
      </w:r>
      <w:proofErr w:type="spellStart"/>
      <w:r>
        <w:t>EpsUrsp</w:t>
      </w:r>
      <w:proofErr w:type="spellEnd"/>
      <w:r>
        <w:t xml:space="preserve">"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456FE8DD" w14:textId="77777777" w:rsidR="000C6420" w:rsidRDefault="000C6420" w:rsidP="000C6420">
      <w:pPr>
        <w:pStyle w:val="B10"/>
        <w:rPr>
          <w:noProof/>
        </w:rPr>
      </w:pPr>
      <w:r>
        <w:t>-</w:t>
      </w:r>
      <w:r>
        <w:tab/>
        <w:t>if the "</w:t>
      </w:r>
      <w:proofErr w:type="spellStart"/>
      <w:r>
        <w:t>VPLMNSpecificURSP</w:t>
      </w:r>
      <w:proofErr w:type="spellEnd"/>
      <w:r>
        <w:t xml:space="preserve">"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71454D02" w14:textId="77777777" w:rsidR="006C3F4E" w:rsidRDefault="006C3F4E">
      <w:pPr>
        <w:pStyle w:val="B10"/>
        <w:rPr>
          <w:noProof/>
        </w:rPr>
      </w:pPr>
      <w:r>
        <w:rPr>
          <w:noProof/>
        </w:rPr>
        <w:lastRenderedPageBreak/>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proofErr w:type="spellStart"/>
      <w:r>
        <w:t>Namf_Communication</w:t>
      </w:r>
      <w:proofErr w:type="spellEnd"/>
      <w:r>
        <w:t xml:space="preserve"> Service </w:t>
      </w:r>
      <w:proofErr w:type="spellStart"/>
      <w:r>
        <w:t>service</w:t>
      </w:r>
      <w:proofErr w:type="spellEnd"/>
      <w:r>
        <w:t xml:space="preserve"> operation and from the possible </w:t>
      </w:r>
      <w:r>
        <w:rPr>
          <w:noProof/>
        </w:rPr>
        <w:t>Npcf_UEPolicyControl_UpdateNotify service operation</w:t>
      </w:r>
      <w:r>
        <w:t xml:space="preserve"> according to the previous bullets. In case of a successful response:</w:t>
      </w:r>
    </w:p>
    <w:p w14:paraId="0AA8470E" w14:textId="77777777" w:rsidR="001F764F" w:rsidRDefault="001F764F" w:rsidP="001F764F">
      <w:pPr>
        <w:pStyle w:val="B2"/>
      </w:pPr>
      <w:r>
        <w:t>a.</w:t>
      </w:r>
      <w:r>
        <w:tab/>
      </w:r>
      <w:r>
        <w:rPr>
          <w:noProof/>
        </w:rPr>
        <w:t>if the feature "</w:t>
      </w:r>
      <w:proofErr w:type="spellStart"/>
      <w:r>
        <w:t>ImmediateReport</w:t>
      </w:r>
      <w:proofErr w:type="spellEnd"/>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w:t>
      </w:r>
      <w:proofErr w:type="spellStart"/>
      <w:r>
        <w:t>UeRequestedValueRep</w:t>
      </w:r>
      <w:proofErr w:type="spellEnd"/>
      <w:r>
        <w:t>" data structure shall be returned in the response;</w:t>
      </w:r>
    </w:p>
    <w:p w14:paraId="74BAAB57" w14:textId="77777777" w:rsidR="006C3F4E" w:rsidRDefault="009D5564">
      <w:pPr>
        <w:pStyle w:val="B2"/>
      </w:pPr>
      <w:r>
        <w:t>b.</w:t>
      </w:r>
      <w:r w:rsidR="006C3F4E">
        <w:t>-</w:t>
      </w:r>
      <w:r w:rsidR="006C3F4E">
        <w:tab/>
        <w:t>otherwise, a "204 No Content" response code shall be returned in the response; and</w:t>
      </w:r>
    </w:p>
    <w:p w14:paraId="384C1ED8"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5B481038"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6A326AE" w14:textId="77777777" w:rsidR="00D30924" w:rsidRDefault="00D30924" w:rsidP="00D30924">
      <w:pPr>
        <w:rPr>
          <w:noProof/>
        </w:rPr>
      </w:pPr>
      <w:r>
        <w:rPr>
          <w:noProof/>
        </w:rPr>
        <w:t xml:space="preserve">When the </w:t>
      </w:r>
      <w:r>
        <w:t>"</w:t>
      </w:r>
      <w:proofErr w:type="spellStart"/>
      <w:r>
        <w:t>URSPEnforcement</w:t>
      </w:r>
      <w:proofErr w:type="spellEnd"/>
      <w:r>
        <w: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[31]</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6C0FE874" w14:textId="77777777" w:rsidR="006C3F4E" w:rsidRDefault="006C3F4E">
      <w:pPr>
        <w:rPr>
          <w:noProof/>
        </w:rPr>
      </w:pPr>
      <w:r>
        <w:rPr>
          <w:lang w:eastAsia="zh-CN"/>
        </w:rPr>
        <w:t>If the feature "</w:t>
      </w:r>
      <w:proofErr w:type="spellStart"/>
      <w:r>
        <w:rPr>
          <w:rFonts w:hint="eastAsia"/>
          <w:lang w:eastAsia="zh-CN"/>
        </w:rPr>
        <w:t>ErrorResponse</w:t>
      </w:r>
      <w:proofErr w:type="spellEnd"/>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3955A519"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25AB8CC5" w14:textId="77777777" w:rsidR="006C3F4E" w:rsidRDefault="006C3F4E">
      <w:pPr>
        <w:rPr>
          <w:noProof/>
        </w:rPr>
      </w:pPr>
      <w:r>
        <w:rPr>
          <w:noProof/>
        </w:rPr>
        <w:t>If the (V-)PCF becomes aware that a new AMF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41442F7E"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6FDECB03" w14:textId="77777777" w:rsidR="006C3F4E" w:rsidRDefault="006C3F4E">
      <w:pPr>
        <w:pStyle w:val="Heading4"/>
        <w:rPr>
          <w:noProof/>
        </w:rPr>
      </w:pPr>
      <w:bookmarkStart w:id="1882" w:name="_Toc28013392"/>
      <w:bookmarkStart w:id="1883" w:name="_Toc34222304"/>
      <w:bookmarkStart w:id="1884" w:name="_Toc36040487"/>
      <w:bookmarkStart w:id="1885" w:name="_Toc39134416"/>
      <w:bookmarkStart w:id="1886" w:name="_Toc43283363"/>
      <w:bookmarkStart w:id="1887" w:name="_Toc45134403"/>
      <w:bookmarkStart w:id="1888" w:name="_Toc49930003"/>
      <w:bookmarkStart w:id="1889" w:name="_Toc50024123"/>
      <w:bookmarkStart w:id="1890" w:name="_Toc51763611"/>
      <w:bookmarkStart w:id="1891" w:name="_Toc56594475"/>
      <w:bookmarkStart w:id="1892" w:name="_Toc67493817"/>
      <w:bookmarkStart w:id="1893" w:name="_Toc68169721"/>
      <w:bookmarkStart w:id="1894" w:name="_Toc73459329"/>
      <w:bookmarkStart w:id="1895" w:name="_Toc73459452"/>
      <w:bookmarkStart w:id="1896" w:name="_Toc74742989"/>
      <w:bookmarkStart w:id="1897" w:name="_Toc112918274"/>
      <w:bookmarkStart w:id="1898" w:name="_Toc120652775"/>
      <w:bookmarkStart w:id="1899" w:name="_Toc129205562"/>
      <w:bookmarkStart w:id="1900" w:name="_Toc129244381"/>
      <w:bookmarkStart w:id="1901" w:name="_Toc136530153"/>
      <w:bookmarkStart w:id="1902" w:name="_Toc136614750"/>
      <w:bookmarkStart w:id="1903" w:name="_Toc148460876"/>
      <w:bookmarkStart w:id="1904" w:name="_Toc151914873"/>
      <w:bookmarkStart w:id="1905" w:name="_Toc175738991"/>
      <w:bookmarkStart w:id="1906" w:name="_Toc183635305"/>
      <w:bookmarkStart w:id="1907" w:name="_Toc183639154"/>
      <w:r>
        <w:rPr>
          <w:noProof/>
        </w:rPr>
        <w:t>4.2.4.3</w:t>
      </w:r>
      <w:r>
        <w:rPr>
          <w:noProof/>
        </w:rPr>
        <w:tab/>
        <w:t>Request for termination of the policy association</w:t>
      </w:r>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511F34EA" w14:textId="77777777" w:rsidR="006C3F4E" w:rsidRDefault="006C3F4E">
      <w:pPr>
        <w:rPr>
          <w:noProof/>
        </w:rPr>
      </w:pPr>
      <w:r>
        <w:rPr>
          <w:noProof/>
        </w:rPr>
        <w:t>Figure 4.2.4.3-1 illustrates the request for a termination of the policy association.</w:t>
      </w:r>
    </w:p>
    <w:p w14:paraId="353DD48B" w14:textId="77777777" w:rsidR="006C3F4E" w:rsidRDefault="006C3F4E">
      <w:pPr>
        <w:pStyle w:val="TH"/>
        <w:rPr>
          <w:noProof/>
        </w:rPr>
      </w:pPr>
      <w:r>
        <w:rPr>
          <w:noProof/>
        </w:rPr>
        <w:object w:dxaOrig="9541" w:dyaOrig="3166" w14:anchorId="4AE60386">
          <v:shape id="_x0000_i1033" type="#_x0000_t75" style="width:477.35pt;height:158.5pt" o:ole="">
            <v:imagedata r:id="rId24" o:title=""/>
          </v:shape>
          <o:OLEObject Type="Embed" ProgID="Visio.Drawing.11" ShapeID="_x0000_i1033" DrawAspect="Content" ObjectID="_1795193074" r:id="rId25"/>
        </w:object>
      </w:r>
    </w:p>
    <w:p w14:paraId="200FA2AD"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12E099F2" w14:textId="77777777" w:rsidR="006C3F4E" w:rsidRDefault="006C3F4E">
      <w:pPr>
        <w:pStyle w:val="NO"/>
      </w:pPr>
      <w:bookmarkStart w:id="1908" w:name="_Hlk6242463"/>
      <w:r>
        <w:t>NOTE:</w:t>
      </w:r>
      <w:r>
        <w:tab/>
        <w:t>For the roaming case, the PCF represents the V-PCF if the NF service consumer is an AMF and the PCF represents the H-PCF if the NF service consumer is a V-PCF.</w:t>
      </w:r>
    </w:p>
    <w:bookmarkEnd w:id="1908"/>
    <w:p w14:paraId="4D7E9D40" w14:textId="77777777" w:rsidR="006C3F4E" w:rsidRDefault="006C3F4E">
      <w:pPr>
        <w:rPr>
          <w:noProof/>
        </w:rPr>
      </w:pPr>
      <w:r>
        <w:rPr>
          <w:noProof/>
        </w:rPr>
        <w:t xml:space="preserve">The </w:t>
      </w:r>
      <w:bookmarkStart w:id="1909" w:name="_Hlk6242480"/>
      <w:r>
        <w:rPr>
          <w:noProof/>
        </w:rPr>
        <w:t>(V-)(H-)</w:t>
      </w:r>
      <w:bookmarkEnd w:id="1909"/>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D636CE8"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3A55ACCA"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03D2972E" w14:textId="77777777" w:rsidR="006C3F4E" w:rsidRDefault="006C3F4E">
      <w:pPr>
        <w:rPr>
          <w:noProof/>
        </w:rPr>
      </w:pPr>
      <w:r>
        <w:rPr>
          <w:noProof/>
        </w:rPr>
        <w:t>Upon the reception of the HTTP POST request, the NF service consumer:</w:t>
      </w:r>
    </w:p>
    <w:p w14:paraId="40FE725D"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7C762B87"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5C70E0C3"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716B897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45852791"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204BCC68"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as NF service consumer is not able to handle the notification but another unknown AMF could possibly handle the notification, it shall reply with an HTTP "404 Not found" error response.</w:t>
      </w:r>
    </w:p>
    <w:p w14:paraId="16ED6662" w14:textId="77777777" w:rsidR="006C3F4E" w:rsidRDefault="006C3F4E">
      <w:pPr>
        <w:rPr>
          <w:noProof/>
        </w:rPr>
      </w:pPr>
      <w:r>
        <w:rPr>
          <w:noProof/>
        </w:rPr>
        <w:t xml:space="preserve">If the </w:t>
      </w:r>
      <w:bookmarkStart w:id="1910" w:name="_Hlk6242521"/>
      <w:r>
        <w:rPr>
          <w:noProof/>
        </w:rPr>
        <w:t>(V-)</w:t>
      </w:r>
      <w:bookmarkEnd w:id="1910"/>
      <w:r>
        <w:rPr>
          <w:noProof/>
        </w:rPr>
        <w:t xml:space="preserve">PCF receives a </w:t>
      </w:r>
      <w:r>
        <w:t>"307 Temporary Redirect" response</w:t>
      </w:r>
      <w:r>
        <w:rPr>
          <w:noProof/>
        </w:rPr>
        <w:t xml:space="preserve">, the PCF shall </w:t>
      </w:r>
      <w:bookmarkStart w:id="1911" w:name="_Hlk23522188"/>
      <w:r>
        <w:rPr>
          <w:noProof/>
        </w:rPr>
        <w:t xml:space="preserve">resend the failed request for termination </w:t>
      </w:r>
      <w:bookmarkEnd w:id="1911"/>
      <w:r>
        <w:rPr>
          <w:noProof/>
        </w:rPr>
        <w:t>of the policy association using the received URI in the Location header field as Notification URI.</w:t>
      </w:r>
    </w:p>
    <w:p w14:paraId="2C7D84B6" w14:textId="77777777" w:rsidR="006C3F4E" w:rsidRDefault="006C3F4E">
      <w:pPr>
        <w:rPr>
          <w:noProof/>
        </w:rPr>
      </w:pPr>
      <w:r>
        <w:rPr>
          <w:noProof/>
        </w:rPr>
        <w:t>If the (V-)PCF becomes aware that a new NF service consumer (AMF)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query </w:t>
      </w:r>
      <w:r>
        <w:lastRenderedPageBreak/>
        <w:t>the other AMFs within the AMF set</w:t>
      </w:r>
      <w:r>
        <w:rPr>
          <w:noProof/>
        </w:rPr>
        <w:t xml:space="preserve">), the (V-)PCF shall exchange the authority part of the corresponding Notification URI with one of those addresses and shall </w:t>
      </w:r>
      <w:bookmarkStart w:id="1912" w:name="_Hlk23526098"/>
      <w:r>
        <w:rPr>
          <w:noProof/>
        </w:rPr>
        <w:t>resend the failed request for termination of the policy association to</w:t>
      </w:r>
      <w:bookmarkEnd w:id="1912"/>
      <w:r>
        <w:rPr>
          <w:noProof/>
        </w:rPr>
        <w:t xml:space="preserve"> that URI. </w:t>
      </w:r>
    </w:p>
    <w:p w14:paraId="6658FC0D"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7ECA78ED" w14:textId="77777777" w:rsidR="006C3F4E" w:rsidRDefault="006C3F4E">
      <w:pPr>
        <w:pStyle w:val="Heading4"/>
        <w:rPr>
          <w:noProof/>
        </w:rPr>
      </w:pPr>
      <w:bookmarkStart w:id="1913" w:name="_Toc28013393"/>
      <w:bookmarkStart w:id="1914" w:name="_Toc34222305"/>
      <w:bookmarkStart w:id="1915" w:name="_Toc36040488"/>
      <w:bookmarkStart w:id="1916" w:name="_Toc39134417"/>
      <w:bookmarkStart w:id="1917" w:name="_Toc43283364"/>
      <w:bookmarkStart w:id="1918" w:name="_Toc45134404"/>
      <w:bookmarkStart w:id="1919" w:name="_Toc49930004"/>
      <w:bookmarkStart w:id="1920" w:name="_Toc50024124"/>
      <w:bookmarkStart w:id="1921" w:name="_Toc51763612"/>
      <w:bookmarkStart w:id="1922" w:name="_Toc56594476"/>
      <w:bookmarkStart w:id="1923" w:name="_Toc67493818"/>
      <w:bookmarkStart w:id="1924" w:name="_Toc68169722"/>
      <w:bookmarkStart w:id="1925" w:name="_Toc73459330"/>
      <w:bookmarkStart w:id="1926" w:name="_Toc73459453"/>
      <w:bookmarkStart w:id="1927" w:name="_Toc74742990"/>
      <w:bookmarkStart w:id="1928" w:name="_Toc112918275"/>
      <w:bookmarkStart w:id="1929" w:name="_Toc120652776"/>
      <w:bookmarkStart w:id="1930" w:name="_Toc129205563"/>
      <w:bookmarkStart w:id="1931" w:name="_Toc129244382"/>
      <w:bookmarkStart w:id="1932" w:name="_Toc136530154"/>
      <w:bookmarkStart w:id="1933" w:name="_Toc136614751"/>
      <w:bookmarkStart w:id="1934" w:name="_Toc148460877"/>
      <w:bookmarkStart w:id="1935" w:name="_Toc151914874"/>
      <w:bookmarkStart w:id="1936" w:name="_Toc175738992"/>
      <w:bookmarkStart w:id="1937" w:name="_Toc183635306"/>
      <w:bookmarkStart w:id="1938" w:name="_Toc183639155"/>
      <w:r>
        <w:rPr>
          <w:noProof/>
        </w:rPr>
        <w:t>4.2.4.4</w:t>
      </w:r>
      <w:r>
        <w:rPr>
          <w:noProof/>
        </w:rPr>
        <w:tab/>
        <w:t>URSP provisioning for Background Data Transfer policy</w:t>
      </w:r>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p>
    <w:p w14:paraId="69C7DF11" w14:textId="77777777" w:rsidR="005D68A6" w:rsidRDefault="006C3F4E" w:rsidP="005D68A6">
      <w:pPr>
        <w:rPr>
          <w:ins w:id="1939" w:author="CR0385" w:date="2024-11-22T16:31:00Z"/>
          <w:lang w:val="en-US" w:eastAsia="zh-CN"/>
        </w:rPr>
      </w:pPr>
      <w:r>
        <w:t>If the "</w:t>
      </w:r>
      <w:proofErr w:type="spellStart"/>
      <w:r>
        <w:t>EnhancedBackgroundDataTransfer</w:t>
      </w:r>
      <w:proofErr w:type="spellEnd"/>
      <w:r>
        <w:t>" feature is supported,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w:t>
      </w:r>
      <w:ins w:id="1940" w:author="CR0385" w:date="2024-11-22T16:31:00Z">
        <w:r w:rsidR="005D68A6">
          <w:rPr>
            <w:lang w:val="en-US" w:eastAsia="zh-CN"/>
          </w:rPr>
          <w:t>Based on the Route Selection Validation Criteria, the (H-)PCF may control the provisioning of the URSP considering the derived temporal and spatial conditions (</w:t>
        </w:r>
        <w:r w:rsidR="005D68A6" w:rsidRPr="00B25B3D">
          <w:rPr>
            <w:lang w:val="x-none"/>
          </w:rPr>
          <w:t xml:space="preserve">e.g. the (H-)PCF </w:t>
        </w:r>
        <w:r w:rsidR="005D68A6">
          <w:rPr>
            <w:lang w:val="x-none"/>
          </w:rPr>
          <w:t xml:space="preserve">may </w:t>
        </w:r>
        <w:r w:rsidR="005D68A6" w:rsidRPr="00B25B3D">
          <w:rPr>
            <w:lang w:val="x-none"/>
          </w:rPr>
          <w:t xml:space="preserve">wait until the AMF indicates that the UE has entered in the Tracking Area or Presence Area where the BDT policy applies or </w:t>
        </w:r>
        <w:r w:rsidR="005D68A6">
          <w:rPr>
            <w:lang w:val="x-none"/>
          </w:rPr>
          <w:t>may</w:t>
        </w:r>
        <w:r w:rsidR="005D68A6" w:rsidRPr="00B25B3D">
          <w:rPr>
            <w:lang w:val="x-none"/>
          </w:rPr>
          <w:t xml:space="preserve"> wait until the time window when the BDT policy applies</w:t>
        </w:r>
        <w:r w:rsidR="005D68A6">
          <w:rPr>
            <w:lang w:val="x-none"/>
          </w:rPr>
          <w:t>)</w:t>
        </w:r>
        <w:r w:rsidR="005D68A6" w:rsidRPr="00B25B3D">
          <w:rPr>
            <w:lang w:val="x-none"/>
          </w:rPr>
          <w:t>.</w:t>
        </w:r>
      </w:ins>
    </w:p>
    <w:p w14:paraId="388E261E" w14:textId="33C5911A" w:rsidR="006C3F4E" w:rsidRDefault="00DE597D">
      <w:pPr>
        <w:rPr>
          <w:lang w:val="en-US" w:eastAsia="zh-CN"/>
        </w:rPr>
      </w:pPr>
      <w:r>
        <w:rPr>
          <w:lang w:val="en-US" w:eastAsia="zh-CN"/>
        </w:rPr>
        <w:t xml:space="preserve">The H-PCF shall </w:t>
      </w:r>
      <w:r>
        <w:t xml:space="preserve">provision the URSP to the V-PCF as defined in clause 4.2.4.2 and then the V-PCF shall invoke the Namf_Communication_N1N2MessageTransfer service operation to provision it to </w:t>
      </w:r>
      <w:r w:rsidR="006C3F4E">
        <w:t>the UE. The (H-)PCF shall use the associated S-NSSAI and DNN to store in the UDR the Background Data Transfer Reference ID(s) in the UE</w:t>
      </w:r>
      <w:r w:rsidR="00CF38F2">
        <w:t>'</w:t>
      </w:r>
      <w:r w:rsidR="006C3F4E">
        <w:t xml:space="preserve">s session management policy data as specified in </w:t>
      </w:r>
      <w:r w:rsidR="006C3F4E">
        <w:rPr>
          <w:lang w:eastAsia="zh-CN"/>
        </w:rPr>
        <w:t>3GPP TS 29.519 [</w:t>
      </w:r>
      <w:r w:rsidR="006C3F4E">
        <w:rPr>
          <w:lang w:val="en-US" w:eastAsia="zh-CN"/>
        </w:rPr>
        <w:t>17].</w:t>
      </w:r>
    </w:p>
    <w:p w14:paraId="405916DA" w14:textId="77777777" w:rsidR="006C3F4E" w:rsidRDefault="006C3F4E">
      <w:pPr>
        <w:pStyle w:val="Heading4"/>
        <w:rPr>
          <w:noProof/>
        </w:rPr>
      </w:pPr>
      <w:bookmarkStart w:id="1941" w:name="_Toc34222306"/>
      <w:bookmarkStart w:id="1942" w:name="_Toc36040489"/>
      <w:bookmarkStart w:id="1943" w:name="_Toc39134418"/>
      <w:bookmarkStart w:id="1944" w:name="_Toc43283365"/>
      <w:bookmarkStart w:id="1945" w:name="_Toc45134405"/>
      <w:bookmarkStart w:id="1946" w:name="_Toc49930005"/>
      <w:bookmarkStart w:id="1947" w:name="_Toc50024125"/>
      <w:bookmarkStart w:id="1948" w:name="_Toc51763613"/>
      <w:bookmarkStart w:id="1949" w:name="_Toc56594477"/>
      <w:bookmarkStart w:id="1950" w:name="_Toc67493819"/>
      <w:bookmarkStart w:id="1951" w:name="_Toc68169723"/>
      <w:bookmarkStart w:id="1952" w:name="_Toc73459331"/>
      <w:bookmarkStart w:id="1953" w:name="_Toc73459454"/>
      <w:bookmarkStart w:id="1954" w:name="_Toc74742991"/>
      <w:bookmarkStart w:id="1955" w:name="_Toc112918276"/>
      <w:bookmarkStart w:id="1956" w:name="_Toc120652777"/>
      <w:bookmarkStart w:id="1957" w:name="_Toc129205564"/>
      <w:bookmarkStart w:id="1958" w:name="_Toc129244383"/>
      <w:bookmarkStart w:id="1959" w:name="_Toc136530155"/>
      <w:bookmarkStart w:id="1960" w:name="_Toc136614752"/>
      <w:bookmarkStart w:id="1961" w:name="_Toc148460878"/>
      <w:bookmarkStart w:id="1962" w:name="_Toc151914875"/>
      <w:bookmarkStart w:id="1963" w:name="_Toc175738993"/>
      <w:bookmarkStart w:id="1964" w:name="_Toc183635307"/>
      <w:bookmarkStart w:id="1965" w:name="_Toc183639156"/>
      <w:r>
        <w:rPr>
          <w:noProof/>
        </w:rPr>
        <w:t>4.2.4.5</w:t>
      </w:r>
      <w:r>
        <w:rPr>
          <w:noProof/>
        </w:rPr>
        <w:tab/>
        <w:t xml:space="preserve">UE policy provisioning for </w:t>
      </w:r>
      <w:r>
        <w:rPr>
          <w:rFonts w:eastAsia="SimSun"/>
          <w:lang w:eastAsia="x-none"/>
        </w:rPr>
        <w:t xml:space="preserve">V2X communication over PC5 and </w:t>
      </w:r>
      <w:proofErr w:type="spellStart"/>
      <w:r>
        <w:rPr>
          <w:rFonts w:eastAsia="SimSun"/>
          <w:lang w:eastAsia="x-none"/>
        </w:rPr>
        <w:t>Uu</w:t>
      </w:r>
      <w:proofErr w:type="spellEnd"/>
      <w:r>
        <w:rPr>
          <w:rFonts w:eastAsia="SimSun"/>
          <w:lang w:eastAsia="x-none"/>
        </w:rPr>
        <w:t xml:space="preserve"> reference points</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p>
    <w:p w14:paraId="34CE8DC0"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20CF72"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4CC33A4E" w14:textId="77777777" w:rsidR="006C3F4E" w:rsidRPr="00F51A1F" w:rsidRDefault="00CF38F2" w:rsidP="00CF38F2">
      <w:pPr>
        <w:pStyle w:val="B10"/>
        <w:rPr>
          <w:noProof/>
        </w:rPr>
      </w:pPr>
      <w:r>
        <w:rPr>
          <w:noProof/>
        </w:rPr>
        <w:t>-</w:t>
      </w:r>
      <w:r>
        <w:rPr>
          <w:noProof/>
        </w:rPr>
        <w:tab/>
      </w:r>
      <w:r w:rsidR="00F51A1F">
        <w:rPr>
          <w:noProof/>
        </w:rPr>
        <w:t xml:space="preserve">for the roaming and non-roaming case,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78A09FC5" w14:textId="77777777" w:rsidR="006C3F4E" w:rsidRDefault="006C3F4E">
      <w:pPr>
        <w:pStyle w:val="Heading4"/>
        <w:rPr>
          <w:noProof/>
        </w:rPr>
      </w:pPr>
      <w:bookmarkStart w:id="1966" w:name="_Toc73459332"/>
      <w:bookmarkStart w:id="1967" w:name="_Toc73459455"/>
      <w:bookmarkStart w:id="1968" w:name="_Toc74742992"/>
      <w:bookmarkStart w:id="1969" w:name="_Toc112918277"/>
      <w:bookmarkStart w:id="1970" w:name="_Toc120652778"/>
      <w:bookmarkStart w:id="1971" w:name="_Toc129205565"/>
      <w:bookmarkStart w:id="1972" w:name="_Toc129244384"/>
      <w:bookmarkStart w:id="1973" w:name="_Toc136530156"/>
      <w:bookmarkStart w:id="1974" w:name="_Toc136614753"/>
      <w:bookmarkStart w:id="1975" w:name="_Toc148460879"/>
      <w:bookmarkStart w:id="1976" w:name="_Toc151914876"/>
      <w:bookmarkStart w:id="1977" w:name="_Toc175738994"/>
      <w:bookmarkStart w:id="1978" w:name="_Toc183635308"/>
      <w:bookmarkStart w:id="1979" w:name="_Toc183639157"/>
      <w:r>
        <w:rPr>
          <w:noProof/>
        </w:rPr>
        <w:t>4.2.4.6</w:t>
      </w:r>
      <w:r>
        <w:rPr>
          <w:noProof/>
        </w:rPr>
        <w:tab/>
        <w:t xml:space="preserve">UE policy provisioning for 5G </w:t>
      </w:r>
      <w:proofErr w:type="spellStart"/>
      <w:r>
        <w:rPr>
          <w:rFonts w:eastAsia="SimSun"/>
          <w:lang w:eastAsia="x-none"/>
        </w:rPr>
        <w:t>ProSe</w:t>
      </w:r>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roofErr w:type="spellEnd"/>
    </w:p>
    <w:p w14:paraId="451E35D0"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proofErr w:type="spellStart"/>
      <w:r w:rsidRPr="00B82AB1">
        <w:t>ProSe</w:t>
      </w:r>
      <w:proofErr w:type="spellEnd"/>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3303401C"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1EBF39F5"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291F1FEE" w14:textId="77777777" w:rsidR="00555ED6" w:rsidRDefault="00555ED6" w:rsidP="00555ED6">
      <w:pPr>
        <w:pStyle w:val="Heading4"/>
        <w:rPr>
          <w:noProof/>
        </w:rPr>
      </w:pPr>
      <w:bookmarkStart w:id="1980" w:name="_Toc112918278"/>
      <w:bookmarkStart w:id="1981" w:name="_Toc114078831"/>
      <w:bookmarkStart w:id="1982" w:name="_Toc129205566"/>
      <w:bookmarkStart w:id="1983" w:name="_Toc129244385"/>
      <w:bookmarkStart w:id="1984" w:name="_Toc136530157"/>
      <w:bookmarkStart w:id="1985" w:name="_Toc136614754"/>
      <w:bookmarkStart w:id="1986" w:name="_Toc148460880"/>
      <w:bookmarkStart w:id="1987" w:name="_Toc151914877"/>
      <w:bookmarkStart w:id="1988" w:name="_Toc175738995"/>
      <w:bookmarkStart w:id="1989" w:name="_Toc183635309"/>
      <w:bookmarkStart w:id="1990" w:name="_Toc183639158"/>
      <w:bookmarkStart w:id="1991" w:name="_Toc73459333"/>
      <w:bookmarkStart w:id="1992" w:name="_Toc73459456"/>
      <w:bookmarkStart w:id="1993" w:name="_Toc74742993"/>
      <w:bookmarkStart w:id="1994" w:name="_Toc28013394"/>
      <w:bookmarkStart w:id="1995" w:name="_Toc34222307"/>
      <w:bookmarkStart w:id="1996" w:name="_Toc36040490"/>
      <w:bookmarkStart w:id="1997" w:name="_Toc39134419"/>
      <w:bookmarkStart w:id="1998" w:name="_Toc43283366"/>
      <w:bookmarkStart w:id="1999" w:name="_Toc45134406"/>
      <w:bookmarkStart w:id="2000" w:name="_Toc49930006"/>
      <w:bookmarkStart w:id="2001" w:name="_Toc50024126"/>
      <w:bookmarkStart w:id="2002" w:name="_Toc51763614"/>
      <w:bookmarkStart w:id="2003" w:name="_Toc56594478"/>
      <w:bookmarkStart w:id="2004" w:name="_Toc67493820"/>
      <w:bookmarkStart w:id="2005" w:name="_Toc68169724"/>
      <w:bookmarkStart w:id="2006" w:name="_Toc73459334"/>
      <w:bookmarkStart w:id="2007" w:name="_Toc73459457"/>
      <w:bookmarkStart w:id="2008" w:name="_Toc74742994"/>
      <w:bookmarkStart w:id="2009" w:name="_Toc112918279"/>
      <w:bookmarkStart w:id="2010" w:name="_Toc120652780"/>
      <w:r>
        <w:rPr>
          <w:noProof/>
        </w:rPr>
        <w:t>4.2.4.7</w:t>
      </w:r>
      <w:r>
        <w:rPr>
          <w:noProof/>
        </w:rPr>
        <w:tab/>
        <w:t>UE policy provisioning for AF-influenced URSP</w:t>
      </w:r>
      <w:bookmarkEnd w:id="1980"/>
      <w:bookmarkEnd w:id="1981"/>
      <w:bookmarkEnd w:id="1982"/>
      <w:bookmarkEnd w:id="1983"/>
      <w:bookmarkEnd w:id="1984"/>
      <w:bookmarkEnd w:id="1985"/>
      <w:bookmarkEnd w:id="1986"/>
      <w:bookmarkEnd w:id="1987"/>
      <w:bookmarkEnd w:id="1988"/>
      <w:bookmarkEnd w:id="1989"/>
      <w:bookmarkEnd w:id="1990"/>
    </w:p>
    <w:p w14:paraId="2A18C295" w14:textId="77777777" w:rsidR="000C6420" w:rsidRDefault="00555ED6" w:rsidP="000C6420">
      <w:pPr>
        <w:rPr>
          <w:lang w:val="en-US" w:eastAsia="zh-CN"/>
        </w:rPr>
      </w:pPr>
      <w:r>
        <w:t>If the "</w:t>
      </w:r>
      <w:proofErr w:type="spellStart"/>
      <w:r>
        <w:t>AfGuideURSP</w:t>
      </w:r>
      <w:proofErr w:type="spellEnd"/>
      <w:r>
        <w:t xml:space="preserve">" feature is supported by the </w:t>
      </w:r>
      <w:proofErr w:type="spellStart"/>
      <w:r>
        <w:t>Nudr_DataRepository</w:t>
      </w:r>
      <w:proofErr w:type="spellEnd"/>
      <w:r>
        <w:t xml:space="preserve">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12ED8ECC" w14:textId="77777777" w:rsidR="000C6420" w:rsidRDefault="000C6420" w:rsidP="000C6420">
      <w:r>
        <w:lastRenderedPageBreak/>
        <w:t>If the "</w:t>
      </w:r>
      <w:proofErr w:type="spellStart"/>
      <w:r>
        <w:t>VPLMNSpecificURSP</w:t>
      </w:r>
      <w:proofErr w:type="spellEnd"/>
      <w:r>
        <w:t xml:space="preserve">" feature is supported by the </w:t>
      </w:r>
      <w:proofErr w:type="spellStart"/>
      <w:r>
        <w:t>Nudr_DataRepository</w:t>
      </w:r>
      <w:proofErr w:type="spellEnd"/>
      <w:r>
        <w:t xml:space="preserve">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w:t>
      </w:r>
      <w:proofErr w:type="spellStart"/>
      <w:r>
        <w:t>VPLMNSpecificURSP</w:t>
      </w:r>
      <w:proofErr w:type="spellEnd"/>
      <w:r>
        <w:t>"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p>
    <w:p w14:paraId="3E8BD238" w14:textId="2C94DBB4" w:rsidR="000C6420" w:rsidRDefault="000C6420" w:rsidP="000C6420">
      <w:pPr>
        <w:rPr>
          <w:lang w:eastAsia="x-none"/>
        </w:rPr>
      </w:pPr>
      <w:r>
        <w:rPr>
          <w:lang w:val="en-US" w:eastAsia="zh-CN"/>
        </w:rPr>
        <w:t>The (H-)PCF</w:t>
      </w:r>
      <w:r>
        <w:t xml:space="preserve"> shall</w:t>
      </w:r>
      <w:r>
        <w:rPr>
          <w:lang w:eastAsia="x-none"/>
        </w:rPr>
        <w:t>:</w:t>
      </w:r>
    </w:p>
    <w:p w14:paraId="150C8B55"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1D49FF51" w14:textId="77777777" w:rsidR="00555ED6" w:rsidRDefault="00555ED6" w:rsidP="00555ED6">
      <w:pPr>
        <w:pStyle w:val="B10"/>
      </w:pPr>
      <w:r>
        <w:t>-</w:t>
      </w:r>
      <w:r>
        <w:tab/>
        <w:t xml:space="preserve">for the non-roaming case, use the </w:t>
      </w:r>
      <w:proofErr w:type="spellStart"/>
      <w:r>
        <w:t>Namf_Communication</w:t>
      </w:r>
      <w:proofErr w:type="spellEnd"/>
      <w:r>
        <w:t xml:space="preserve"> Service defined in 3GPP TS 29.518 [14] to convey the derived new UE Policy Sections and/or to update and/or remove existing UE Policy Sections to the UE via the AMF within "MANAGE UE POLICY COMMAND" message(s).</w:t>
      </w:r>
    </w:p>
    <w:p w14:paraId="3AD48C2F" w14:textId="65BD562A" w:rsidR="00894E15" w:rsidRDefault="00894E15" w:rsidP="00894E15">
      <w:bookmarkStart w:id="2011" w:name="_Toc129268127"/>
      <w:bookmarkStart w:id="2012" w:name="_Toc136530158"/>
      <w:bookmarkStart w:id="2013" w:name="_Toc136614755"/>
      <w:bookmarkStart w:id="2014" w:name="_Toc148460881"/>
      <w:bookmarkStart w:id="2015" w:name="_Toc129205567"/>
      <w:bookmarkStart w:id="2016" w:name="_Toc129244386"/>
      <w:bookmarkEnd w:id="1991"/>
      <w:bookmarkEnd w:id="1992"/>
      <w:bookmarkEnd w:id="1993"/>
      <w:r>
        <w:t>In the roaming case, when the AMF informs the V-PCF that the UE is temporarily unreachable (see 3GPP TS 29.518 [</w:t>
      </w:r>
      <w:r w:rsidR="000F7A51">
        <w:t>14</w:t>
      </w:r>
      <w:r>
        <w:t xml:space="preserve">]), the V-PCF notifies the H-PCF accordingly (including </w:t>
      </w:r>
      <w:r w:rsidRPr="00CA66F1">
        <w:t>the "</w:t>
      </w:r>
      <w:proofErr w:type="spellStart"/>
      <w:r w:rsidRPr="00CA66F1">
        <w:t>uePolTransFailNotif</w:t>
      </w:r>
      <w:proofErr w:type="spellEnd"/>
      <w:r w:rsidRPr="00CA66F1">
        <w:t xml:space="preserve">" attribute within the </w:t>
      </w:r>
      <w:proofErr w:type="spellStart"/>
      <w:r w:rsidRPr="00CA66F1">
        <w:t>PolicyAssociationUpdateRequest</w:t>
      </w:r>
      <w:proofErr w:type="spellEnd"/>
      <w:r w:rsidRPr="00CA66F1">
        <w:t xml:space="preserve"> data structure, as described in clause</w:t>
      </w:r>
      <w:r>
        <w:t> </w:t>
      </w:r>
      <w:r w:rsidRPr="00CA66F1">
        <w:t>4.2.2.2.1.0</w:t>
      </w:r>
      <w:r>
        <w:t>).</w:t>
      </w:r>
    </w:p>
    <w:p w14:paraId="0712C50A" w14:textId="2B9F77EE"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761DBB90" w14:textId="77777777" w:rsidR="00C73C3D" w:rsidRDefault="00C73C3D" w:rsidP="00C73C3D">
      <w:pPr>
        <w:pStyle w:val="B10"/>
      </w:pPr>
      <w:r>
        <w:t>-</w:t>
      </w:r>
      <w:r>
        <w:tab/>
        <w:t>if an NF service consumer has subscribed via a request for service specific parameters to the HPLMN, the (</w:t>
      </w:r>
      <w:r>
        <w:rPr>
          <w:lang w:eastAsia="zh-CN"/>
        </w:rPr>
        <w:t xml:space="preserve">H-)PCF shall invoke the </w:t>
      </w:r>
      <w:proofErr w:type="spellStart"/>
      <w:r>
        <w:rPr>
          <w:lang w:eastAsia="zh-CN"/>
        </w:rPr>
        <w:t>Npcf_EventExposure_</w:t>
      </w:r>
      <w:r>
        <w:rPr>
          <w:lang w:eastAsia="ja-JP"/>
        </w:rPr>
        <w:t>Notify</w:t>
      </w:r>
      <w:proofErr w:type="spellEnd"/>
      <w:r>
        <w:t xml:space="preserve"> service operation as defined in clause 4.2.4.2 of 3GPP TS 29.523 [30]; or</w:t>
      </w:r>
    </w:p>
    <w:p w14:paraId="6DB18696" w14:textId="1FC8A3CE" w:rsidR="00F80E53" w:rsidRPr="00192057" w:rsidRDefault="00F80E53" w:rsidP="00F80E53">
      <w:pPr>
        <w:pStyle w:val="B10"/>
        <w:rPr>
          <w:lang w:eastAsia="zh-CN"/>
        </w:rPr>
      </w:pPr>
      <w:r>
        <w:t>-</w:t>
      </w:r>
      <w:r>
        <w:tab/>
        <w:t>if the "</w:t>
      </w:r>
      <w:proofErr w:type="spellStart"/>
      <w:r>
        <w:t>VPLMNSpecificURSP</w:t>
      </w:r>
      <w:proofErr w:type="spellEnd"/>
      <w:r>
        <w:t xml:space="preserve">"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w:t>
      </w:r>
      <w:proofErr w:type="spellStart"/>
      <w:r w:rsidRPr="00192057">
        <w:rPr>
          <w:lang w:eastAsia="zh-CN"/>
        </w:rPr>
        <w:t>deliv</w:t>
      </w:r>
      <w:r w:rsidRPr="00192057">
        <w:t>Report</w:t>
      </w:r>
      <w:proofErr w:type="spellEnd"/>
      <w:r w:rsidRPr="00192057">
        <w:rPr>
          <w:lang w:eastAsia="zh-CN"/>
        </w:rPr>
        <w:t>" attribute. The "</w:t>
      </w:r>
      <w:proofErr w:type="spellStart"/>
      <w:r w:rsidRPr="00192057">
        <w:rPr>
          <w:lang w:eastAsia="zh-CN"/>
        </w:rPr>
        <w:t>deliv</w:t>
      </w:r>
      <w:r w:rsidRPr="00192057">
        <w:t>Report</w:t>
      </w:r>
      <w:proofErr w:type="spellEnd"/>
      <w:r w:rsidRPr="00192057">
        <w:rPr>
          <w:lang w:eastAsia="zh-CN"/>
        </w:rPr>
        <w:t>" attribute is a map of "</w:t>
      </w:r>
      <w:proofErr w:type="spellStart"/>
      <w:r w:rsidRPr="00192057">
        <w:rPr>
          <w:lang w:eastAsia="zh-CN"/>
        </w:rPr>
        <w:t>eventNotifs</w:t>
      </w:r>
      <w:proofErr w:type="spellEnd"/>
      <w:r w:rsidRPr="00192057">
        <w:rPr>
          <w:lang w:eastAsia="zh-CN"/>
        </w:rPr>
        <w:t>" attributes, where:</w:t>
      </w:r>
    </w:p>
    <w:p w14:paraId="4E850B52"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6110391B" w14:textId="6F40CE1B" w:rsidR="00F80E53" w:rsidRDefault="00F80E53" w:rsidP="00F80E53">
      <w:pPr>
        <w:pStyle w:val="B2"/>
      </w:pPr>
      <w:r>
        <w:rPr>
          <w:lang w:eastAsia="zh-CN"/>
        </w:rPr>
        <w:t>b.</w:t>
      </w:r>
      <w:r>
        <w:rPr>
          <w:lang w:eastAsia="zh-CN"/>
        </w:rPr>
        <w:tab/>
      </w:r>
      <w:r w:rsidRPr="00E72FFB">
        <w:rPr>
          <w:rStyle w:val="B2Char"/>
        </w:rPr>
        <w:t>each "</w:t>
      </w:r>
      <w:proofErr w:type="spellStart"/>
      <w:r w:rsidRPr="00E72FFB">
        <w:rPr>
          <w:rStyle w:val="B2Char"/>
        </w:rPr>
        <w:t>eventNotifs</w:t>
      </w:r>
      <w:proofErr w:type="spellEnd"/>
      <w:r w:rsidRPr="00E72FFB">
        <w:rPr>
          <w:rStyle w:val="B2Char"/>
        </w:rPr>
        <w:t>"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 or "UNSUCCESS_UE_POL_DEL</w:t>
      </w:r>
      <w:r>
        <w:rPr>
          <w:noProof/>
        </w:rPr>
        <w:t>_SP</w:t>
      </w:r>
      <w:r w:rsidRPr="00227BA8">
        <w:rPr>
          <w:noProof/>
        </w:rPr>
        <w:t>"</w:t>
      </w:r>
      <w:r>
        <w:rPr>
          <w:rStyle w:val="B2Char"/>
        </w:rPr>
        <w:t xml:space="preserve">) </w:t>
      </w:r>
      <w:r w:rsidRPr="00E72FFB">
        <w:rPr>
          <w:rStyle w:val="B2Char"/>
        </w:rPr>
        <w:t>within the "event" attribute and in case of delivery failure, the "</w:t>
      </w:r>
      <w:proofErr w:type="spellStart"/>
      <w:r w:rsidRPr="00E72FFB">
        <w:rPr>
          <w:rStyle w:val="B2Char"/>
        </w:rPr>
        <w:t>delivFailure</w:t>
      </w:r>
      <w:proofErr w:type="spellEnd"/>
      <w:r w:rsidRPr="00E72FFB">
        <w:rPr>
          <w:rStyle w:val="B2Char"/>
        </w:rPr>
        <w:t>" attribute with the corresponding failure reason</w:t>
      </w:r>
      <w:r>
        <w:t>;</w:t>
      </w:r>
    </w:p>
    <w:p w14:paraId="466BA55D" w14:textId="77777777" w:rsidR="00F80E53" w:rsidRDefault="00F80E53" w:rsidP="00A348EE">
      <w:pPr>
        <w:pStyle w:val="B10"/>
      </w:pPr>
      <w:r>
        <w:tab/>
        <w:t>the V-PCF, based on the information received in the "</w:t>
      </w:r>
      <w:proofErr w:type="spellStart"/>
      <w:r>
        <w:t>delivReport</w:t>
      </w:r>
      <w:proofErr w:type="spellEnd"/>
      <w:r>
        <w:t xml:space="preserve">" attribute and the notification information retrieved from the UDR in the VPLMN, shall invoke the </w:t>
      </w:r>
      <w:proofErr w:type="spellStart"/>
      <w:r>
        <w:t>Npcf_EventExposure_Notify</w:t>
      </w:r>
      <w:proofErr w:type="spellEnd"/>
      <w:r>
        <w:t xml:space="preserve"> service operation as defined in clause 4.2.4.2</w:t>
      </w:r>
      <w:r w:rsidRPr="00362F80">
        <w:t xml:space="preserve"> </w:t>
      </w:r>
      <w:r>
        <w:t>of 3GPP TS 29.523 [30].</w:t>
      </w:r>
    </w:p>
    <w:p w14:paraId="2AB3B17C" w14:textId="242FCB76" w:rsidR="00894E15" w:rsidRPr="00E24C2D" w:rsidRDefault="00894E15" w:rsidP="00894E15">
      <w:pPr>
        <w:rPr>
          <w:rFonts w:cs="Arial"/>
          <w:szCs w:val="18"/>
        </w:rPr>
      </w:pPr>
      <w:r>
        <w:t>When the AMF (non roaming case) or the V-PCF (roaming case) informs the (H-)PCF that the UE is temporarily unreachable (see 3GPP TS 29.518 [</w:t>
      </w:r>
      <w:r w:rsidR="000F7A51">
        <w:t>14</w:t>
      </w:r>
      <w:r>
        <w:t xml:space="preserve">]), the (H-) PCF may subscribe to </w:t>
      </w:r>
      <w:r w:rsidRPr="00097976">
        <w:rPr>
          <w:rFonts w:cs="Arial"/>
          <w:szCs w:val="18"/>
        </w:rPr>
        <w:t>"CON_STATE_CH" trigger if not done before and reattempt the provisioning of URSP(s) when the UE becomes reachable.</w:t>
      </w:r>
    </w:p>
    <w:p w14:paraId="4AACAD93" w14:textId="77777777" w:rsidR="00C20E32" w:rsidRDefault="00C20E32" w:rsidP="00C20E32">
      <w:pPr>
        <w:pStyle w:val="Heading4"/>
        <w:rPr>
          <w:noProof/>
        </w:rPr>
      </w:pPr>
      <w:bookmarkStart w:id="2017" w:name="_Toc151914878"/>
      <w:bookmarkStart w:id="2018" w:name="_Toc175738996"/>
      <w:bookmarkStart w:id="2019" w:name="_Toc183635310"/>
      <w:bookmarkStart w:id="2020" w:name="_Toc183639159"/>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w:t>
      </w:r>
      <w:proofErr w:type="spellStart"/>
      <w:r w:rsidR="006F6021">
        <w:rPr>
          <w:lang w:eastAsia="x-none"/>
        </w:rPr>
        <w:t>Uu</w:t>
      </w:r>
      <w:proofErr w:type="spellEnd"/>
      <w:r w:rsidR="006F6021">
        <w:rPr>
          <w:lang w:eastAsia="x-none"/>
        </w:rPr>
        <w:t xml:space="preserve"> </w:t>
      </w:r>
      <w:r>
        <w:rPr>
          <w:rFonts w:eastAsia="SimSun"/>
          <w:lang w:eastAsia="x-none"/>
        </w:rPr>
        <w:t>reference point</w:t>
      </w:r>
      <w:bookmarkEnd w:id="2011"/>
      <w:bookmarkEnd w:id="2012"/>
      <w:bookmarkEnd w:id="2013"/>
      <w:bookmarkEnd w:id="2014"/>
      <w:bookmarkEnd w:id="2017"/>
      <w:bookmarkEnd w:id="2018"/>
      <w:bookmarkEnd w:id="2019"/>
      <w:bookmarkEnd w:id="2020"/>
    </w:p>
    <w:p w14:paraId="5D8BBDD6"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54FEA7FD"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487F684E" w14:textId="77777777" w:rsidR="00C20E32" w:rsidRDefault="00C20E32" w:rsidP="00C20E32">
      <w:pPr>
        <w:pStyle w:val="B10"/>
        <w:rPr>
          <w:noProof/>
        </w:rPr>
      </w:pPr>
      <w:r>
        <w:rPr>
          <w:noProof/>
        </w:rPr>
        <w:t>-</w:t>
      </w:r>
      <w:r>
        <w:rPr>
          <w:noProof/>
        </w:rPr>
        <w:tab/>
        <w:t>for the roaming and non-roaming case, the (V-)PCF shall use the Namf_Communication Service defined in 3GPP TS 29.518 [14] to send "MANAGE UE POLICY COMMAND" message(s) with the A2XP to the UE via the AMF</w:t>
      </w:r>
      <w:r w:rsidRPr="00F51A1F">
        <w:rPr>
          <w:noProof/>
        </w:rPr>
        <w:t>.</w:t>
      </w:r>
    </w:p>
    <w:p w14:paraId="5AD1588B" w14:textId="77777777" w:rsidR="009E4B5E" w:rsidRDefault="009E4B5E" w:rsidP="009E4B5E">
      <w:pPr>
        <w:pStyle w:val="Heading4"/>
      </w:pPr>
      <w:bookmarkStart w:id="2021" w:name="_Toc148460882"/>
      <w:bookmarkStart w:id="2022" w:name="_Toc151914879"/>
      <w:bookmarkStart w:id="2023" w:name="_Toc160648849"/>
      <w:bookmarkStart w:id="2024" w:name="_Toc175738997"/>
      <w:bookmarkStart w:id="2025" w:name="_Toc183635311"/>
      <w:bookmarkStart w:id="2026" w:name="_Toc183639160"/>
      <w:bookmarkStart w:id="2027" w:name="_Toc145707539"/>
      <w:bookmarkStart w:id="2028" w:name="_Toc136530159"/>
      <w:bookmarkStart w:id="2029" w:name="_Toc136614756"/>
      <w:bookmarkStart w:id="2030" w:name="_Toc144327299"/>
      <w:bookmarkStart w:id="2031" w:name="_Toc148460883"/>
      <w:bookmarkStart w:id="2032" w:name="_Toc151914880"/>
      <w:bookmarkStart w:id="2033" w:name="_Hlk146723914"/>
      <w:bookmarkStart w:id="2034" w:name="_Toc136530160"/>
      <w:bookmarkStart w:id="2035" w:name="_Toc136614757"/>
      <w:r>
        <w:rPr>
          <w:noProof/>
        </w:rPr>
        <w:lastRenderedPageBreak/>
        <w:t>4.2.4.9</w:t>
      </w:r>
      <w:r>
        <w:rPr>
          <w:noProof/>
        </w:rPr>
        <w:tab/>
        <w:t xml:space="preserve">URSP </w:t>
      </w:r>
      <w:r>
        <w:t>provisioning in EPS</w:t>
      </w:r>
      <w:bookmarkEnd w:id="2021"/>
      <w:bookmarkEnd w:id="2022"/>
      <w:bookmarkEnd w:id="2023"/>
      <w:bookmarkEnd w:id="2024"/>
      <w:bookmarkEnd w:id="2025"/>
      <w:bookmarkEnd w:id="2026"/>
    </w:p>
    <w:p w14:paraId="2C3EAF07" w14:textId="77777777" w:rsidR="009E4B5E" w:rsidRDefault="009E4B5E" w:rsidP="009E4B5E">
      <w:pPr>
        <w:rPr>
          <w:rFonts w:eastAsia="SimSun"/>
        </w:rPr>
      </w:pPr>
      <w:r>
        <w:t>When the "</w:t>
      </w:r>
      <w:proofErr w:type="spellStart"/>
      <w:r>
        <w:t>EpsUrsp</w:t>
      </w:r>
      <w:proofErr w:type="spellEnd"/>
      <w:r>
        <w:t xml:space="preserve">"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7BCD73E9" w14:textId="77777777" w:rsidR="009E4B5E" w:rsidRDefault="009E4B5E" w:rsidP="009E4B5E">
      <w:pPr>
        <w:pStyle w:val="B10"/>
        <w:rPr>
          <w:rFonts w:eastAsia="Times New Roman"/>
          <w:noProof/>
        </w:rPr>
      </w:pPr>
      <w:r>
        <w:rPr>
          <w:noProof/>
        </w:rPr>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13E49FB8"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57870E59" w14:textId="77777777" w:rsidR="00EB67B9" w:rsidRDefault="00EB67B9" w:rsidP="00EB67B9">
      <w:pPr>
        <w:pStyle w:val="B2"/>
        <w:rPr>
          <w:noProof/>
        </w:rPr>
      </w:pPr>
      <w:r>
        <w:rPr>
          <w:noProof/>
        </w:rPr>
        <w:t>-</w:t>
      </w:r>
      <w:r>
        <w:rPr>
          <w:noProof/>
        </w:rPr>
        <w:tab/>
        <w:t xml:space="preserve">otherwise when 5GS to EPS mobility applies, the PCF for the PDU session shall select an ongoing PDN connection that supports URSP provisioning in EPS </w:t>
      </w:r>
      <w:del w:id="2036" w:author="CR0382" w:date="2024-11-22T16:31:00Z">
        <w:r w:rsidDel="00526410">
          <w:rPr>
            <w:noProof/>
          </w:rPr>
          <w:delText xml:space="preserve">(i.e. a PDN connection served by the associated </w:delText>
        </w:r>
        <w:r w:rsidDel="00526410">
          <w:delText>SMF+PGW-C</w:delText>
        </w:r>
        <w:r w:rsidDel="00526410">
          <w:rPr>
            <w:noProof/>
          </w:rPr>
          <w:delText xml:space="preserve"> supporting the transfer of UE Policy Container using ePCO, where the URSP provisioning in EPS support indicator was provided during PDN connection establishment or PDU session establishment </w:delText>
        </w:r>
      </w:del>
      <w:r>
        <w:rPr>
          <w:noProof/>
        </w:rPr>
        <w:t xml:space="preserve">as described in </w:t>
      </w:r>
      <w:r>
        <w:rPr>
          <w:lang w:eastAsia="en-GB"/>
        </w:rPr>
        <w:t>3GPP TS 29.512 [31]</w:t>
      </w:r>
      <w:del w:id="2037" w:author="CR0382" w:date="2024-11-22T16:31:00Z">
        <w:r w:rsidDel="00526410">
          <w:rPr>
            <w:noProof/>
          </w:rPr>
          <w:delText>)</w:delText>
        </w:r>
      </w:del>
      <w:r>
        <w:rPr>
          <w:noProof/>
        </w:rPr>
        <w:t>. If there are multiple ongoing PDN connections that support URSP provisioning in EPS the PCF for the PDU session shall select one of those based on operator policy or implementation specific means; and</w:t>
      </w:r>
    </w:p>
    <w:p w14:paraId="7B0B2B94" w14:textId="77777777" w:rsidR="009E4B5E" w:rsidRDefault="009E4B5E" w:rsidP="009E4B5E">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693D5A8"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207888D7"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B266EDB"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1C779DBB"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2027"/>
    <w:bookmarkEnd w:id="2028"/>
    <w:bookmarkEnd w:id="2029"/>
    <w:bookmarkEnd w:id="2030"/>
    <w:p w14:paraId="33EABE1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4F8A4F51" w14:textId="77777777" w:rsidR="00A55585" w:rsidRDefault="00A55585" w:rsidP="00A55585">
      <w:pPr>
        <w:pStyle w:val="Heading4"/>
      </w:pPr>
      <w:bookmarkStart w:id="2038" w:name="_Toc175738998"/>
      <w:bookmarkStart w:id="2039" w:name="_Toc183635312"/>
      <w:bookmarkStart w:id="2040" w:name="_Toc183639161"/>
      <w:r>
        <w:rPr>
          <w:noProof/>
        </w:rPr>
        <w:t>4.2.4.10</w:t>
      </w:r>
      <w:r>
        <w:rPr>
          <w:noProof/>
        </w:rPr>
        <w:tab/>
        <w:t>UE policy provisioning for Ranging/SL</w:t>
      </w:r>
      <w:bookmarkEnd w:id="2031"/>
      <w:bookmarkEnd w:id="2032"/>
      <w:bookmarkEnd w:id="2038"/>
      <w:bookmarkEnd w:id="2039"/>
      <w:bookmarkEnd w:id="2040"/>
    </w:p>
    <w:p w14:paraId="0811B8A9" w14:textId="77777777" w:rsidR="00A55585" w:rsidRDefault="00A55585" w:rsidP="00A55585">
      <w:pPr>
        <w:rPr>
          <w:lang w:eastAsia="x-none"/>
        </w:rPr>
      </w:pPr>
      <w:r>
        <w:t>After the UE policy association establishment and i</w:t>
      </w:r>
      <w:r w:rsidRPr="00B82AB1">
        <w:t xml:space="preserve">f the </w:t>
      </w:r>
      <w:r>
        <w:t>"</w:t>
      </w:r>
      <w:proofErr w:type="spellStart"/>
      <w:r>
        <w:t>Ranging_SL</w:t>
      </w:r>
      <w:proofErr w:type="spellEnd"/>
      <w:r>
        <w:t>"</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2AE5E3E4"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50647A05"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2033"/>
    </w:p>
    <w:p w14:paraId="39A9E3A4" w14:textId="77777777" w:rsidR="006C3F4E" w:rsidRDefault="006C3F4E">
      <w:pPr>
        <w:pStyle w:val="Heading3"/>
        <w:rPr>
          <w:noProof/>
        </w:rPr>
      </w:pPr>
      <w:bookmarkStart w:id="2041" w:name="_Toc148460884"/>
      <w:bookmarkStart w:id="2042" w:name="_Toc151914881"/>
      <w:bookmarkStart w:id="2043" w:name="_Toc175738999"/>
      <w:bookmarkStart w:id="2044" w:name="_Toc183635313"/>
      <w:bookmarkStart w:id="2045" w:name="_Toc183639162"/>
      <w:r>
        <w:rPr>
          <w:noProof/>
        </w:rPr>
        <w:t>4.2.5</w:t>
      </w:r>
      <w:r>
        <w:rPr>
          <w:noProof/>
        </w:rPr>
        <w:tab/>
        <w:t>Npcf_UEPolicyControl_Delete Service Operation</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5"/>
      <w:bookmarkEnd w:id="2016"/>
      <w:bookmarkEnd w:id="2034"/>
      <w:bookmarkEnd w:id="2035"/>
      <w:bookmarkEnd w:id="2041"/>
      <w:bookmarkEnd w:id="2042"/>
      <w:bookmarkEnd w:id="2043"/>
      <w:bookmarkEnd w:id="2044"/>
      <w:bookmarkEnd w:id="2045"/>
    </w:p>
    <w:p w14:paraId="458ECB8A" w14:textId="77777777" w:rsidR="006C3F4E" w:rsidRDefault="006C3F4E">
      <w:pPr>
        <w:rPr>
          <w:noProof/>
        </w:rPr>
      </w:pPr>
      <w:r>
        <w:rPr>
          <w:noProof/>
        </w:rPr>
        <w:t>Figure 4.2.5-1 illustrates the deletion of a policy association.</w:t>
      </w:r>
    </w:p>
    <w:p w14:paraId="1223597B" w14:textId="77777777" w:rsidR="006C3F4E" w:rsidRDefault="006C3F4E">
      <w:pPr>
        <w:pStyle w:val="TH"/>
        <w:rPr>
          <w:noProof/>
        </w:rPr>
      </w:pPr>
      <w:r>
        <w:rPr>
          <w:noProof/>
        </w:rPr>
        <w:object w:dxaOrig="9570" w:dyaOrig="3194" w14:anchorId="7522115B">
          <v:shape id="_x0000_i1034" type="#_x0000_t75" style="width:477.35pt;height:158.95pt" o:ole="">
            <v:imagedata r:id="rId26" o:title=""/>
          </v:shape>
          <o:OLEObject Type="Embed" ProgID="Visio.Drawing.11" ShapeID="_x0000_i1034" DrawAspect="Content" ObjectID="_1795193075" r:id="rId27"/>
        </w:object>
      </w:r>
    </w:p>
    <w:p w14:paraId="712C902F" w14:textId="77777777" w:rsidR="006C3F4E" w:rsidRDefault="00AD2684">
      <w:pPr>
        <w:pStyle w:val="TF"/>
        <w:rPr>
          <w:noProof/>
        </w:rPr>
      </w:pPr>
      <w:r>
        <w:rPr>
          <w:noProof/>
        </w:rPr>
        <w:t>Figure </w:t>
      </w:r>
      <w:r w:rsidR="006C3F4E">
        <w:rPr>
          <w:noProof/>
        </w:rPr>
        <w:t>4.2.5-1: Deletion of a policy association</w:t>
      </w:r>
    </w:p>
    <w:p w14:paraId="55A4465F" w14:textId="77777777" w:rsidR="006C3F4E" w:rsidRDefault="006C3F4E">
      <w:pPr>
        <w:pStyle w:val="NO"/>
      </w:pPr>
      <w:bookmarkStart w:id="2046" w:name="_Hlk6242596"/>
      <w:r>
        <w:t>NOTE:</w:t>
      </w:r>
      <w:r>
        <w:tab/>
        <w:t>For the roaming case, the PCF represents the V-PCF if the NF service consumer is an AMF and the PCF represents the H-PCF if the NF service consumer is a V-PCF.</w:t>
      </w:r>
    </w:p>
    <w:bookmarkEnd w:id="2046"/>
    <w:p w14:paraId="1A2C888D" w14:textId="77777777" w:rsidR="005F503E" w:rsidRDefault="005F503E" w:rsidP="005F503E">
      <w:pPr>
        <w:rPr>
          <w:noProof/>
        </w:rPr>
      </w:pPr>
      <w:r>
        <w:rPr>
          <w:noProof/>
        </w:rPr>
        <w:t xml:space="preserve">The AMF </w:t>
      </w:r>
      <w:r>
        <w:t xml:space="preserve">as </w:t>
      </w:r>
      <w:r>
        <w:rPr>
          <w:noProof/>
        </w:rPr>
        <w:t xml:space="preserve">NF service consumer requests that the policy association is deleted when the corresponding UE context is terminated, e.g. during UE de-registration from the network, or when the AMF, in the non-roaming case, receives from the UDM the UE Policy Association Indicator set to </w:t>
      </w:r>
      <w:r>
        <w:rPr>
          <w:lang w:eastAsia="zh-CN"/>
        </w:rPr>
        <w:t>disabled</w:t>
      </w:r>
      <w:r>
        <w:rPr>
          <w:noProof/>
        </w:rPr>
        <w:t>.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 In roaming scenarios, based on local policies, the AMF may request the deletion of the policy association when the AMF receives UE Policy Association Indicator set to disabled.</w:t>
      </w:r>
    </w:p>
    <w:p w14:paraId="397F3B20" w14:textId="77777777" w:rsidR="005F503E" w:rsidRDefault="005F503E" w:rsidP="005F503E">
      <w:pPr>
        <w:rPr>
          <w:noProof/>
        </w:rPr>
      </w:pPr>
      <w:r>
        <w:rPr>
          <w:noProof/>
        </w:rPr>
        <w:t>During the AMF relocation, the old AMF shall invoke this procedure when:</w:t>
      </w:r>
    </w:p>
    <w:p w14:paraId="610C136A" w14:textId="77777777" w:rsidR="005F503E" w:rsidRDefault="005F503E" w:rsidP="005F503E">
      <w:pPr>
        <w:pStyle w:val="B10"/>
        <w:rPr>
          <w:noProof/>
        </w:rPr>
      </w:pPr>
      <w:r>
        <w:rPr>
          <w:noProof/>
        </w:rPr>
        <w:t>-</w:t>
      </w:r>
      <w:r>
        <w:rPr>
          <w:noProof/>
        </w:rPr>
        <w:tab/>
        <w:t>the resource URI of the individual UE Policy Association resource is not transferred to the new AMF; or</w:t>
      </w:r>
    </w:p>
    <w:p w14:paraId="2751ACB7" w14:textId="77777777" w:rsidR="005F503E" w:rsidRDefault="005F503E" w:rsidP="005F503E">
      <w:pPr>
        <w:pStyle w:val="B10"/>
        <w:rPr>
          <w:noProof/>
        </w:rPr>
      </w:pPr>
      <w:r>
        <w:rPr>
          <w:noProof/>
        </w:rPr>
        <w:t>-</w:t>
      </w:r>
      <w:r>
        <w:rPr>
          <w:noProof/>
        </w:rPr>
        <w:tab/>
        <w:t>the new AMF informs the old AMF that the individual UE Policy Association resource is not being reused.</w:t>
      </w:r>
    </w:p>
    <w:p w14:paraId="035BAED8" w14:textId="77777777" w:rsidR="005F503E" w:rsidRDefault="005F503E" w:rsidP="005F503E">
      <w:pPr>
        <w:rPr>
          <w:noProof/>
        </w:rPr>
      </w:pPr>
      <w:r>
        <w:rPr>
          <w:noProof/>
        </w:rPr>
        <w:t xml:space="preserve">When the UE Policy Association is terminated because the AMF receives from the UDM the UE Policy Association Indicator set to </w:t>
      </w:r>
      <w:r>
        <w:rPr>
          <w:lang w:eastAsia="zh-CN"/>
        </w:rPr>
        <w:t>disabled</w:t>
      </w:r>
      <w:r>
        <w:rPr>
          <w:noProof/>
        </w:rPr>
        <w:t xml:space="preserve">, the AMF shall invoke the procedure as described in this clause and shall keep in the UE context the UE policy container, if previously received, to enable the establishment of the UE Policy Association on UE Policy Association Indicator change from </w:t>
      </w:r>
      <w:r>
        <w:rPr>
          <w:lang w:eastAsia="zh-CN"/>
        </w:rPr>
        <w:t>disabled</w:t>
      </w:r>
      <w:r>
        <w:rPr>
          <w:noProof/>
        </w:rPr>
        <w:t xml:space="preserve"> to </w:t>
      </w:r>
      <w:r>
        <w:rPr>
          <w:lang w:eastAsia="zh-CN"/>
        </w:rPr>
        <w:t>enabled</w:t>
      </w:r>
      <w:r>
        <w:rPr>
          <w:noProof/>
        </w:rPr>
        <w:t xml:space="preserve"> as described in clause</w:t>
      </w:r>
      <w:r>
        <w:rPr>
          <w:lang w:eastAsia="zh-CN"/>
        </w:rPr>
        <w:t> 4.2.2.1.</w:t>
      </w:r>
    </w:p>
    <w:p w14:paraId="6F4F3715" w14:textId="77777777" w:rsidR="00D0293B" w:rsidRDefault="00D0293B" w:rsidP="00D0293B">
      <w:pPr>
        <w:rPr>
          <w:noProof/>
        </w:rPr>
      </w:pPr>
      <w:r>
        <w:rPr>
          <w:noProof/>
        </w:rPr>
        <w:t>The PCF for the PDU session as NF service consumer requests that the UE policy association is deleted when:</w:t>
      </w:r>
    </w:p>
    <w:p w14:paraId="4D011DAF" w14:textId="77777777" w:rsidR="00D0293B" w:rsidRDefault="00D0293B" w:rsidP="00D0293B">
      <w:pPr>
        <w:pStyle w:val="B10"/>
        <w:rPr>
          <w:noProof/>
        </w:rPr>
      </w:pPr>
      <w:r>
        <w:rPr>
          <w:noProof/>
        </w:rPr>
        <w:t>-</w:t>
      </w:r>
      <w:r>
        <w:rPr>
          <w:noProof/>
        </w:rPr>
        <w:tab/>
        <w:t>all the PDU sessions related with the UE policy association are terminated; or</w:t>
      </w:r>
    </w:p>
    <w:p w14:paraId="3EDCA28F"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31551593"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28298923" w14:textId="77777777" w:rsidR="006C3F4E" w:rsidRDefault="006C3F4E">
      <w:pPr>
        <w:rPr>
          <w:noProof/>
        </w:rPr>
      </w:pPr>
      <w:r>
        <w:rPr>
          <w:noProof/>
        </w:rPr>
        <w:t>Upon the reception of the HTTP DELETE request,</w:t>
      </w:r>
    </w:p>
    <w:p w14:paraId="5C7ECA4C" w14:textId="77777777" w:rsidR="006C3F4E" w:rsidRDefault="006C3F4E">
      <w:pPr>
        <w:pStyle w:val="B10"/>
        <w:rPr>
          <w:noProof/>
        </w:rPr>
      </w:pPr>
      <w:r>
        <w:rPr>
          <w:noProof/>
        </w:rPr>
        <w:t>-</w:t>
      </w:r>
      <w:r>
        <w:rPr>
          <w:noProof/>
        </w:rPr>
        <w:tab/>
      </w:r>
      <w:bookmarkStart w:id="2047" w:name="_Hlk6242634"/>
      <w:r>
        <w:rPr>
          <w:noProof/>
        </w:rPr>
        <w:t>the (V-)(H-)PCF shall</w:t>
      </w:r>
      <w:bookmarkEnd w:id="2047"/>
      <w:r>
        <w:rPr>
          <w:noProof/>
        </w:rPr>
        <w:t xml:space="preserve"> delete the policy association;</w:t>
      </w:r>
    </w:p>
    <w:p w14:paraId="0723A380"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2048" w:name="_Hlk6242666"/>
      <w:r>
        <w:rPr>
          <w:noProof/>
        </w:rPr>
        <w:t xml:space="preserve">the V-PCF </w:t>
      </w:r>
      <w:bookmarkEnd w:id="2048"/>
      <w:r>
        <w:rPr>
          <w:noProof/>
        </w:rPr>
        <w:t>shall send as the NF service consumer towards the H-PCF a request for the deletion of that policy association as described in the present clause;</w:t>
      </w:r>
    </w:p>
    <w:p w14:paraId="7D440976" w14:textId="77777777" w:rsidR="006C3F4E" w:rsidRDefault="006C3F4E">
      <w:pPr>
        <w:pStyle w:val="B10"/>
        <w:rPr>
          <w:noProof/>
        </w:rPr>
      </w:pPr>
      <w:r>
        <w:rPr>
          <w:noProof/>
        </w:rPr>
        <w:t>-</w:t>
      </w:r>
      <w:r>
        <w:rPr>
          <w:noProof/>
        </w:rPr>
        <w:tab/>
      </w:r>
      <w:bookmarkStart w:id="2049" w:name="_Hlk6242715"/>
      <w:r>
        <w:rPr>
          <w:noProof/>
        </w:rPr>
        <w:t>the (V-)(H-)PCF shall</w:t>
      </w:r>
      <w:bookmarkEnd w:id="2049"/>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362BFB43"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0531BDF" w14:textId="77777777" w:rsidR="006C3F4E" w:rsidRDefault="006C3F4E">
      <w:pPr>
        <w:pStyle w:val="B10"/>
        <w:rPr>
          <w:noProof/>
        </w:rPr>
      </w:pPr>
      <w:r>
        <w:rPr>
          <w:noProof/>
        </w:rPr>
        <w:lastRenderedPageBreak/>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1F610E62" w14:textId="77777777" w:rsidR="00033FCE" w:rsidRDefault="00033FCE" w:rsidP="00033FCE">
      <w:bookmarkStart w:id="2050" w:name="_Toc28013395"/>
      <w:bookmarkStart w:id="2051" w:name="_Toc34222308"/>
      <w:bookmarkStart w:id="2052" w:name="_Toc36040491"/>
      <w:bookmarkStart w:id="2053" w:name="_Toc39134420"/>
      <w:bookmarkStart w:id="2054" w:name="_Toc43283367"/>
      <w:bookmarkStart w:id="2055" w:name="_Toc45134407"/>
      <w:bookmarkStart w:id="2056" w:name="_Toc49930007"/>
      <w:bookmarkStart w:id="2057" w:name="_Toc50024127"/>
      <w:bookmarkStart w:id="2058" w:name="_Toc51763615"/>
      <w:bookmarkStart w:id="2059" w:name="_Toc56594479"/>
      <w:bookmarkStart w:id="2060" w:name="_Toc67493821"/>
      <w:bookmarkStart w:id="2061" w:name="_Toc68169725"/>
      <w:bookmarkStart w:id="2062" w:name="_Toc73459335"/>
      <w:bookmarkStart w:id="2063" w:name="_Toc73459458"/>
      <w:bookmarkStart w:id="2064" w:name="_Toc74742995"/>
      <w:bookmarkStart w:id="2065" w:name="_Toc112918280"/>
      <w:bookmarkStart w:id="2066" w:name="_Toc120652781"/>
      <w:bookmarkStart w:id="2067" w:name="_Toc129205568"/>
      <w:bookmarkStart w:id="2068" w:name="_Toc129244387"/>
      <w:bookmarkStart w:id="2069" w:name="_Toc136530161"/>
      <w:bookmarkStart w:id="2070"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69718D4E" w14:textId="77777777" w:rsidR="006C3F4E" w:rsidRDefault="006C3F4E">
      <w:pPr>
        <w:pStyle w:val="Heading1"/>
        <w:rPr>
          <w:noProof/>
          <w:lang w:eastAsia="zh-CN"/>
        </w:rPr>
      </w:pPr>
      <w:bookmarkStart w:id="2071" w:name="_Toc148460885"/>
      <w:bookmarkStart w:id="2072" w:name="_Toc151914882"/>
      <w:bookmarkStart w:id="2073" w:name="_Toc175739000"/>
      <w:bookmarkStart w:id="2074" w:name="_Toc183635314"/>
      <w:bookmarkStart w:id="2075" w:name="_Toc183639163"/>
      <w:r>
        <w:rPr>
          <w:noProof/>
          <w:lang w:eastAsia="zh-CN"/>
        </w:rPr>
        <w:t>5</w:t>
      </w:r>
      <w:r>
        <w:rPr>
          <w:noProof/>
        </w:rPr>
        <w:tab/>
        <w:t>Npcf_UEPolicyControl</w:t>
      </w:r>
      <w:r>
        <w:rPr>
          <w:noProof/>
          <w:lang w:eastAsia="zh-CN"/>
        </w:rPr>
        <w:t xml:space="preserve"> API</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p>
    <w:p w14:paraId="4446E305" w14:textId="77777777" w:rsidR="006C3F4E" w:rsidRDefault="006C3F4E">
      <w:pPr>
        <w:pStyle w:val="Heading2"/>
        <w:rPr>
          <w:noProof/>
        </w:rPr>
      </w:pPr>
      <w:bookmarkStart w:id="2076" w:name="_Toc28013396"/>
      <w:bookmarkStart w:id="2077" w:name="_Toc34222309"/>
      <w:bookmarkStart w:id="2078" w:name="_Toc36040492"/>
      <w:bookmarkStart w:id="2079" w:name="_Toc39134421"/>
      <w:bookmarkStart w:id="2080" w:name="_Toc43283368"/>
      <w:bookmarkStart w:id="2081" w:name="_Toc45134408"/>
      <w:bookmarkStart w:id="2082" w:name="_Toc49930008"/>
      <w:bookmarkStart w:id="2083" w:name="_Toc50024128"/>
      <w:bookmarkStart w:id="2084" w:name="_Toc51763616"/>
      <w:bookmarkStart w:id="2085" w:name="_Toc56594480"/>
      <w:bookmarkStart w:id="2086" w:name="_Toc67493822"/>
      <w:bookmarkStart w:id="2087" w:name="_Toc68169726"/>
      <w:bookmarkStart w:id="2088" w:name="_Toc73459336"/>
      <w:bookmarkStart w:id="2089" w:name="_Toc73459459"/>
      <w:bookmarkStart w:id="2090" w:name="_Toc74742996"/>
      <w:bookmarkStart w:id="2091" w:name="_Toc112918281"/>
      <w:bookmarkStart w:id="2092" w:name="_Toc120652782"/>
      <w:bookmarkStart w:id="2093" w:name="_Toc129205569"/>
      <w:bookmarkStart w:id="2094" w:name="_Toc129244388"/>
      <w:bookmarkStart w:id="2095" w:name="_Toc136530162"/>
      <w:bookmarkStart w:id="2096" w:name="_Toc136614759"/>
      <w:bookmarkStart w:id="2097" w:name="_Toc148460886"/>
      <w:bookmarkStart w:id="2098" w:name="_Toc151914883"/>
      <w:bookmarkStart w:id="2099" w:name="_Toc175739001"/>
      <w:bookmarkStart w:id="2100" w:name="_Toc183635315"/>
      <w:bookmarkStart w:id="2101" w:name="_Toc183639164"/>
      <w:r>
        <w:rPr>
          <w:noProof/>
          <w:lang w:eastAsia="zh-CN"/>
        </w:rPr>
        <w:t>5</w:t>
      </w:r>
      <w:r>
        <w:rPr>
          <w:noProof/>
        </w:rPr>
        <w:t>.1</w:t>
      </w:r>
      <w:r>
        <w:rPr>
          <w:noProof/>
        </w:rPr>
        <w:tab/>
        <w:t>Introduction</w:t>
      </w:r>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6E80100E"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41F4CFBD" w14:textId="77777777" w:rsidR="006C3F4E" w:rsidRDefault="006C3F4E">
      <w:r>
        <w:t xml:space="preserve">The API URI of the </w:t>
      </w:r>
      <w:r>
        <w:rPr>
          <w:noProof/>
        </w:rPr>
        <w:t xml:space="preserve">Npcf_UEPolicyControl </w:t>
      </w:r>
      <w:r>
        <w:rPr>
          <w:noProof/>
          <w:lang w:eastAsia="zh-CN"/>
        </w:rPr>
        <w:t xml:space="preserve">API shall be: </w:t>
      </w:r>
    </w:p>
    <w:p w14:paraId="67D259CD" w14:textId="77777777" w:rsidR="006C3F4E" w:rsidRDefault="006C3F4E">
      <w:pPr>
        <w:pStyle w:val="B10"/>
        <w:rPr>
          <w:b/>
          <w:noProof/>
        </w:rPr>
      </w:pPr>
      <w:r>
        <w:rPr>
          <w:b/>
          <w:noProof/>
        </w:rPr>
        <w:t>{apiRoot}/&lt;apiName&gt;/&lt;apiVersion&gt;</w:t>
      </w:r>
    </w:p>
    <w:p w14:paraId="0BCC0D01"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2E1B98AF" w14:textId="77777777" w:rsidR="006C3F4E" w:rsidRDefault="006C3F4E">
      <w:pPr>
        <w:pStyle w:val="B10"/>
        <w:rPr>
          <w:b/>
          <w:noProof/>
        </w:rPr>
      </w:pPr>
      <w:r>
        <w:rPr>
          <w:b/>
          <w:noProof/>
        </w:rPr>
        <w:t>{apiRoot}/&lt;apiName&gt;/&lt;apiVersion&gt;/&lt;apiSpecificResourceUriPart&gt;</w:t>
      </w:r>
    </w:p>
    <w:p w14:paraId="73BD49B0" w14:textId="77777777" w:rsidR="006C3F4E" w:rsidRDefault="006C3F4E">
      <w:pPr>
        <w:rPr>
          <w:noProof/>
          <w:lang w:eastAsia="zh-CN"/>
        </w:rPr>
      </w:pPr>
      <w:r>
        <w:rPr>
          <w:noProof/>
          <w:lang w:eastAsia="zh-CN"/>
        </w:rPr>
        <w:t>with the following components:</w:t>
      </w:r>
    </w:p>
    <w:p w14:paraId="3FC0D628"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3E481B0"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50502FE0" w14:textId="77777777" w:rsidR="006C3F4E" w:rsidRDefault="006C3F4E">
      <w:pPr>
        <w:pStyle w:val="B10"/>
        <w:rPr>
          <w:noProof/>
        </w:rPr>
      </w:pPr>
      <w:r>
        <w:rPr>
          <w:noProof/>
        </w:rPr>
        <w:t>-</w:t>
      </w:r>
      <w:r>
        <w:rPr>
          <w:noProof/>
        </w:rPr>
        <w:tab/>
        <w:t>The &lt;apiVersion&gt; shall be "v1".</w:t>
      </w:r>
    </w:p>
    <w:p w14:paraId="2F4996A4"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3524EB7E" w14:textId="77777777" w:rsidR="006C3F4E" w:rsidRDefault="006C3F4E">
      <w:pPr>
        <w:pStyle w:val="Heading2"/>
        <w:rPr>
          <w:noProof/>
        </w:rPr>
      </w:pPr>
      <w:bookmarkStart w:id="2102" w:name="_Toc28013397"/>
      <w:bookmarkStart w:id="2103" w:name="_Toc34222310"/>
      <w:bookmarkStart w:id="2104" w:name="_Toc36040493"/>
      <w:bookmarkStart w:id="2105" w:name="_Toc39134422"/>
      <w:bookmarkStart w:id="2106" w:name="_Toc43283369"/>
      <w:bookmarkStart w:id="2107" w:name="_Toc45134409"/>
      <w:bookmarkStart w:id="2108" w:name="_Toc49930009"/>
      <w:bookmarkStart w:id="2109" w:name="_Toc50024129"/>
      <w:bookmarkStart w:id="2110" w:name="_Toc51763617"/>
      <w:bookmarkStart w:id="2111" w:name="_Toc56594481"/>
      <w:bookmarkStart w:id="2112" w:name="_Toc67493823"/>
      <w:bookmarkStart w:id="2113" w:name="_Toc68169727"/>
      <w:bookmarkStart w:id="2114" w:name="_Toc73459337"/>
      <w:bookmarkStart w:id="2115" w:name="_Toc73459460"/>
      <w:bookmarkStart w:id="2116" w:name="_Toc74742997"/>
      <w:bookmarkStart w:id="2117" w:name="_Toc112918282"/>
      <w:bookmarkStart w:id="2118" w:name="_Toc120652783"/>
      <w:bookmarkStart w:id="2119" w:name="_Toc129205570"/>
      <w:bookmarkStart w:id="2120" w:name="_Toc129244389"/>
      <w:bookmarkStart w:id="2121" w:name="_Toc136530163"/>
      <w:bookmarkStart w:id="2122" w:name="_Toc136614760"/>
      <w:bookmarkStart w:id="2123" w:name="_Toc148460887"/>
      <w:bookmarkStart w:id="2124" w:name="_Toc151914884"/>
      <w:bookmarkStart w:id="2125" w:name="_Toc175739002"/>
      <w:bookmarkStart w:id="2126" w:name="_Toc183635316"/>
      <w:bookmarkStart w:id="2127" w:name="_Toc183639165"/>
      <w:r>
        <w:rPr>
          <w:noProof/>
        </w:rPr>
        <w:t>5.2</w:t>
      </w:r>
      <w:r>
        <w:rPr>
          <w:noProof/>
        </w:rPr>
        <w:tab/>
        <w:t>Usage of HTTP</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p>
    <w:p w14:paraId="646B1969" w14:textId="77777777" w:rsidR="006C3F4E" w:rsidRDefault="006C3F4E">
      <w:pPr>
        <w:pStyle w:val="Heading3"/>
        <w:rPr>
          <w:noProof/>
        </w:rPr>
      </w:pPr>
      <w:bookmarkStart w:id="2128" w:name="_Toc28013398"/>
      <w:bookmarkStart w:id="2129" w:name="_Toc34222311"/>
      <w:bookmarkStart w:id="2130" w:name="_Toc36040494"/>
      <w:bookmarkStart w:id="2131" w:name="_Toc39134423"/>
      <w:bookmarkStart w:id="2132" w:name="_Toc43283370"/>
      <w:bookmarkStart w:id="2133" w:name="_Toc45134410"/>
      <w:bookmarkStart w:id="2134" w:name="_Toc49930010"/>
      <w:bookmarkStart w:id="2135" w:name="_Toc50024130"/>
      <w:bookmarkStart w:id="2136" w:name="_Toc51763618"/>
      <w:bookmarkStart w:id="2137" w:name="_Toc56594482"/>
      <w:bookmarkStart w:id="2138" w:name="_Toc67493824"/>
      <w:bookmarkStart w:id="2139" w:name="_Toc68169728"/>
      <w:bookmarkStart w:id="2140" w:name="_Toc73459338"/>
      <w:bookmarkStart w:id="2141" w:name="_Toc73459461"/>
      <w:bookmarkStart w:id="2142" w:name="_Toc74742998"/>
      <w:bookmarkStart w:id="2143" w:name="_Toc112918283"/>
      <w:bookmarkStart w:id="2144" w:name="_Toc120652784"/>
      <w:bookmarkStart w:id="2145" w:name="_Toc129205571"/>
      <w:bookmarkStart w:id="2146" w:name="_Toc129244390"/>
      <w:bookmarkStart w:id="2147" w:name="_Toc136530164"/>
      <w:bookmarkStart w:id="2148" w:name="_Toc136614761"/>
      <w:bookmarkStart w:id="2149" w:name="_Toc148460888"/>
      <w:bookmarkStart w:id="2150" w:name="_Toc151914885"/>
      <w:bookmarkStart w:id="2151" w:name="_Toc175739003"/>
      <w:bookmarkStart w:id="2152" w:name="_Toc183635317"/>
      <w:bookmarkStart w:id="2153" w:name="_Toc183639166"/>
      <w:r>
        <w:rPr>
          <w:noProof/>
        </w:rPr>
        <w:t>5.2.1</w:t>
      </w:r>
      <w:r>
        <w:rPr>
          <w:noProof/>
        </w:rPr>
        <w:tab/>
        <w:t>General</w:t>
      </w:r>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p>
    <w:p w14:paraId="7BBACCC6"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84EBCE4"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0FB16580" w14:textId="77777777" w:rsidR="006C3F4E" w:rsidRDefault="006C3F4E">
      <w:pPr>
        <w:rPr>
          <w:noProof/>
        </w:rPr>
      </w:pPr>
      <w:r>
        <w:rPr>
          <w:noProof/>
        </w:rPr>
        <w:t>The OpenAPI [10] specification of HTTP messages and content bodies for the Npcf_UEPolicyControl is contained in Annex A.</w:t>
      </w:r>
    </w:p>
    <w:p w14:paraId="238F9DD8" w14:textId="77777777" w:rsidR="006C3F4E" w:rsidRDefault="006C3F4E">
      <w:pPr>
        <w:pStyle w:val="Heading3"/>
        <w:rPr>
          <w:noProof/>
        </w:rPr>
      </w:pPr>
      <w:bookmarkStart w:id="2154" w:name="_Toc28013399"/>
      <w:bookmarkStart w:id="2155" w:name="_Toc34222312"/>
      <w:bookmarkStart w:id="2156" w:name="_Toc36040495"/>
      <w:bookmarkStart w:id="2157" w:name="_Toc39134424"/>
      <w:bookmarkStart w:id="2158" w:name="_Toc43283371"/>
      <w:bookmarkStart w:id="2159" w:name="_Toc45134411"/>
      <w:bookmarkStart w:id="2160" w:name="_Toc49930011"/>
      <w:bookmarkStart w:id="2161" w:name="_Toc50024131"/>
      <w:bookmarkStart w:id="2162" w:name="_Toc51763619"/>
      <w:bookmarkStart w:id="2163" w:name="_Toc56594483"/>
      <w:bookmarkStart w:id="2164" w:name="_Toc67493825"/>
      <w:bookmarkStart w:id="2165" w:name="_Toc68169729"/>
      <w:bookmarkStart w:id="2166" w:name="_Toc73459339"/>
      <w:bookmarkStart w:id="2167" w:name="_Toc73459462"/>
      <w:bookmarkStart w:id="2168" w:name="_Toc74742999"/>
      <w:bookmarkStart w:id="2169" w:name="_Toc112918284"/>
      <w:bookmarkStart w:id="2170" w:name="_Toc120652785"/>
      <w:bookmarkStart w:id="2171" w:name="_Toc129205572"/>
      <w:bookmarkStart w:id="2172" w:name="_Toc129244391"/>
      <w:bookmarkStart w:id="2173" w:name="_Toc136530165"/>
      <w:bookmarkStart w:id="2174" w:name="_Toc136614762"/>
      <w:bookmarkStart w:id="2175" w:name="_Toc148460889"/>
      <w:bookmarkStart w:id="2176" w:name="_Toc151914886"/>
      <w:bookmarkStart w:id="2177" w:name="_Toc175739004"/>
      <w:bookmarkStart w:id="2178" w:name="_Toc183635318"/>
      <w:bookmarkStart w:id="2179" w:name="_Toc183639167"/>
      <w:r>
        <w:rPr>
          <w:noProof/>
        </w:rPr>
        <w:t>5.2.2</w:t>
      </w:r>
      <w:r>
        <w:rPr>
          <w:noProof/>
        </w:rPr>
        <w:tab/>
        <w:t>HTTP standard headers</w:t>
      </w:r>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p>
    <w:p w14:paraId="57A71FBD" w14:textId="77777777" w:rsidR="006C3F4E" w:rsidRDefault="006C3F4E">
      <w:pPr>
        <w:pStyle w:val="Heading4"/>
        <w:rPr>
          <w:noProof/>
          <w:lang w:eastAsia="zh-CN"/>
        </w:rPr>
      </w:pPr>
      <w:bookmarkStart w:id="2180" w:name="_Toc28013400"/>
      <w:bookmarkStart w:id="2181" w:name="_Toc34222313"/>
      <w:bookmarkStart w:id="2182" w:name="_Toc36040496"/>
      <w:bookmarkStart w:id="2183" w:name="_Toc39134425"/>
      <w:bookmarkStart w:id="2184" w:name="_Toc43283372"/>
      <w:bookmarkStart w:id="2185" w:name="_Toc45134412"/>
      <w:bookmarkStart w:id="2186" w:name="_Toc49930012"/>
      <w:bookmarkStart w:id="2187" w:name="_Toc50024132"/>
      <w:bookmarkStart w:id="2188" w:name="_Toc51763620"/>
      <w:bookmarkStart w:id="2189" w:name="_Toc56594484"/>
      <w:bookmarkStart w:id="2190" w:name="_Toc67493826"/>
      <w:bookmarkStart w:id="2191" w:name="_Toc68169730"/>
      <w:bookmarkStart w:id="2192" w:name="_Toc73459340"/>
      <w:bookmarkStart w:id="2193" w:name="_Toc73459463"/>
      <w:bookmarkStart w:id="2194" w:name="_Toc74743000"/>
      <w:bookmarkStart w:id="2195" w:name="_Toc112918285"/>
      <w:bookmarkStart w:id="2196" w:name="_Toc120652786"/>
      <w:bookmarkStart w:id="2197" w:name="_Toc129205573"/>
      <w:bookmarkStart w:id="2198" w:name="_Toc129244392"/>
      <w:bookmarkStart w:id="2199" w:name="_Toc136530166"/>
      <w:bookmarkStart w:id="2200" w:name="_Toc136614763"/>
      <w:bookmarkStart w:id="2201" w:name="_Toc148460890"/>
      <w:bookmarkStart w:id="2202" w:name="_Toc151914887"/>
      <w:bookmarkStart w:id="2203" w:name="_Toc175739005"/>
      <w:bookmarkStart w:id="2204" w:name="_Toc183635319"/>
      <w:bookmarkStart w:id="2205" w:name="_Toc183639168"/>
      <w:r>
        <w:rPr>
          <w:noProof/>
        </w:rPr>
        <w:t>5.2.2.1</w:t>
      </w:r>
      <w:r>
        <w:rPr>
          <w:noProof/>
          <w:lang w:eastAsia="zh-CN"/>
        </w:rPr>
        <w:tab/>
        <w:t>General</w:t>
      </w:r>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p>
    <w:p w14:paraId="41797F4F"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6D15D7E2" w14:textId="77777777" w:rsidR="006C3F4E" w:rsidRDefault="006C3F4E">
      <w:pPr>
        <w:pStyle w:val="Heading4"/>
        <w:rPr>
          <w:noProof/>
        </w:rPr>
      </w:pPr>
      <w:bookmarkStart w:id="2206" w:name="_Toc28013401"/>
      <w:bookmarkStart w:id="2207" w:name="_Toc34222314"/>
      <w:bookmarkStart w:id="2208" w:name="_Toc36040497"/>
      <w:bookmarkStart w:id="2209" w:name="_Toc39134426"/>
      <w:bookmarkStart w:id="2210" w:name="_Toc43283373"/>
      <w:bookmarkStart w:id="2211" w:name="_Toc45134413"/>
      <w:bookmarkStart w:id="2212" w:name="_Toc49930013"/>
      <w:bookmarkStart w:id="2213" w:name="_Toc50024133"/>
      <w:bookmarkStart w:id="2214" w:name="_Toc51763621"/>
      <w:bookmarkStart w:id="2215" w:name="_Toc56594485"/>
      <w:bookmarkStart w:id="2216" w:name="_Toc67493827"/>
      <w:bookmarkStart w:id="2217" w:name="_Toc68169731"/>
      <w:bookmarkStart w:id="2218" w:name="_Toc73459341"/>
      <w:bookmarkStart w:id="2219" w:name="_Toc73459464"/>
      <w:bookmarkStart w:id="2220" w:name="_Toc74743001"/>
      <w:bookmarkStart w:id="2221" w:name="_Toc112918286"/>
      <w:bookmarkStart w:id="2222" w:name="_Toc120652787"/>
      <w:bookmarkStart w:id="2223" w:name="_Toc129205574"/>
      <w:bookmarkStart w:id="2224" w:name="_Toc129244393"/>
      <w:bookmarkStart w:id="2225" w:name="_Toc136530167"/>
      <w:bookmarkStart w:id="2226" w:name="_Toc136614764"/>
      <w:bookmarkStart w:id="2227" w:name="_Toc148460891"/>
      <w:bookmarkStart w:id="2228" w:name="_Toc151914888"/>
      <w:bookmarkStart w:id="2229" w:name="_Toc175739006"/>
      <w:bookmarkStart w:id="2230" w:name="_Toc183635320"/>
      <w:bookmarkStart w:id="2231" w:name="_Toc183639169"/>
      <w:r>
        <w:rPr>
          <w:noProof/>
        </w:rPr>
        <w:t>5.2.2.2</w:t>
      </w:r>
      <w:r>
        <w:rPr>
          <w:noProof/>
        </w:rPr>
        <w:tab/>
        <w:t>Content type</w:t>
      </w:r>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p>
    <w:p w14:paraId="7A07DF4D"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w:t>
      </w:r>
      <w:proofErr w:type="spellStart"/>
      <w:r>
        <w:t>json</w:t>
      </w:r>
      <w:proofErr w:type="spellEnd"/>
      <w:r>
        <w:t>".</w:t>
      </w:r>
    </w:p>
    <w:p w14:paraId="1B0E83E3" w14:textId="77777777" w:rsidR="00B9076F" w:rsidRDefault="00B9076F" w:rsidP="00B9076F">
      <w:pPr>
        <w:rPr>
          <w:noProof/>
        </w:rPr>
      </w:pPr>
      <w:bookmarkStart w:id="2232" w:name="_Hlk525213471"/>
      <w:bookmarkStart w:id="2233" w:name="_Hlk525213025"/>
      <w:bookmarkStart w:id="2234" w:name="_Toc28013402"/>
      <w:bookmarkStart w:id="2235" w:name="_Toc34222315"/>
      <w:bookmarkStart w:id="2236" w:name="_Toc36040498"/>
      <w:bookmarkStart w:id="2237" w:name="_Toc39134427"/>
      <w:bookmarkStart w:id="2238" w:name="_Toc43283374"/>
      <w:bookmarkStart w:id="2239" w:name="_Toc45134414"/>
      <w:bookmarkStart w:id="2240" w:name="_Toc49930014"/>
      <w:bookmarkStart w:id="2241" w:name="_Toc50024134"/>
      <w:bookmarkStart w:id="2242" w:name="_Toc51763622"/>
      <w:bookmarkStart w:id="2243" w:name="_Toc56594486"/>
      <w:bookmarkStart w:id="2244" w:name="_Toc67493828"/>
      <w:bookmarkStart w:id="2245" w:name="_Toc68169732"/>
      <w:bookmarkStart w:id="2246" w:name="_Toc73459342"/>
      <w:bookmarkStart w:id="2247" w:name="_Toc73459465"/>
      <w:bookmarkStart w:id="2248" w:name="_Toc74743002"/>
      <w:bookmarkStart w:id="2249" w:name="_Toc112918287"/>
      <w:bookmarkStart w:id="2250" w:name="_Toc120652788"/>
      <w:bookmarkStart w:id="2251" w:name="_Toc129205575"/>
      <w:bookmarkStart w:id="2252" w:name="_Toc129244394"/>
      <w:bookmarkStart w:id="2253" w:name="_Toc136530168"/>
      <w:bookmarkStart w:id="2254" w:name="_Toc136614765"/>
      <w:bookmarkStart w:id="2255" w:name="_Toc148460892"/>
      <w:r>
        <w:t xml:space="preserve">"Problem Details" JSON object shall be used to indicate </w:t>
      </w:r>
      <w:r>
        <w:rPr>
          <w:lang w:eastAsia="fr-FR"/>
        </w:rPr>
        <w:t xml:space="preserve">additional details of the error </w:t>
      </w:r>
      <w:r>
        <w:t xml:space="preserve">in a HTTP response body and </w:t>
      </w:r>
      <w:bookmarkEnd w:id="2232"/>
      <w:r>
        <w:t>shall be signalled by the content type "application/</w:t>
      </w:r>
      <w:proofErr w:type="spellStart"/>
      <w:r>
        <w:t>problem+json</w:t>
      </w:r>
      <w:proofErr w:type="spellEnd"/>
      <w:r>
        <w:t>", as defined in IETF RFC 9457 [21].</w:t>
      </w:r>
      <w:bookmarkEnd w:id="2233"/>
    </w:p>
    <w:p w14:paraId="16E65922" w14:textId="77777777" w:rsidR="006C3F4E" w:rsidRDefault="006C3F4E">
      <w:pPr>
        <w:pStyle w:val="Heading3"/>
        <w:rPr>
          <w:noProof/>
        </w:rPr>
      </w:pPr>
      <w:bookmarkStart w:id="2256" w:name="_Toc151914889"/>
      <w:bookmarkStart w:id="2257" w:name="_Toc175739007"/>
      <w:bookmarkStart w:id="2258" w:name="_Toc183635321"/>
      <w:bookmarkStart w:id="2259" w:name="_Toc183639170"/>
      <w:r>
        <w:rPr>
          <w:noProof/>
        </w:rPr>
        <w:lastRenderedPageBreak/>
        <w:t>5.2.3</w:t>
      </w:r>
      <w:r>
        <w:rPr>
          <w:noProof/>
        </w:rPr>
        <w:tab/>
        <w:t>HTTP custom headers</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p>
    <w:p w14:paraId="1DF633A3" w14:textId="77777777" w:rsidR="006C3F4E" w:rsidRDefault="006C3F4E">
      <w:pPr>
        <w:rPr>
          <w:rFonts w:eastAsia="Times New Roman"/>
        </w:rPr>
      </w:pPr>
      <w:r>
        <w:t xml:space="preserve">The </w:t>
      </w:r>
      <w:proofErr w:type="spellStart"/>
      <w:r>
        <w:t>Npcf_UEPolicyControl</w:t>
      </w:r>
      <w:proofErr w:type="spellEnd"/>
      <w:r>
        <w:t xml:space="preserve">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0927B63B" w14:textId="77777777" w:rsidR="006C3F4E" w:rsidRDefault="006C3F4E">
      <w:r>
        <w:rPr>
          <w:lang w:eastAsia="zh-CN"/>
        </w:rPr>
        <w:t xml:space="preserve">In this Release </w:t>
      </w:r>
      <w:r>
        <w:t xml:space="preserve">of the specification, no specific custom headers are defined for the </w:t>
      </w:r>
      <w:proofErr w:type="spellStart"/>
      <w:r>
        <w:t>Npcf_UEPolicyControl</w:t>
      </w:r>
      <w:proofErr w:type="spellEnd"/>
      <w:r>
        <w:t xml:space="preserve"> API.</w:t>
      </w:r>
    </w:p>
    <w:p w14:paraId="5386A9E2" w14:textId="77777777" w:rsidR="006C3F4E" w:rsidRDefault="006C3F4E">
      <w:pPr>
        <w:pStyle w:val="Heading2"/>
        <w:rPr>
          <w:noProof/>
        </w:rPr>
      </w:pPr>
      <w:bookmarkStart w:id="2260" w:name="_Toc28013403"/>
      <w:bookmarkStart w:id="2261" w:name="_Toc34222316"/>
      <w:bookmarkStart w:id="2262" w:name="_Toc36040499"/>
      <w:bookmarkStart w:id="2263" w:name="_Toc39134428"/>
      <w:bookmarkStart w:id="2264" w:name="_Toc43283375"/>
      <w:bookmarkStart w:id="2265" w:name="_Toc45134415"/>
      <w:bookmarkStart w:id="2266" w:name="_Toc49930015"/>
      <w:bookmarkStart w:id="2267" w:name="_Toc50024135"/>
      <w:bookmarkStart w:id="2268" w:name="_Toc51763623"/>
      <w:bookmarkStart w:id="2269" w:name="_Toc56594487"/>
      <w:bookmarkStart w:id="2270" w:name="_Toc67493829"/>
      <w:bookmarkStart w:id="2271" w:name="_Toc68169733"/>
      <w:bookmarkStart w:id="2272" w:name="_Toc73459343"/>
      <w:bookmarkStart w:id="2273" w:name="_Toc73459466"/>
      <w:bookmarkStart w:id="2274" w:name="_Toc74743003"/>
      <w:bookmarkStart w:id="2275" w:name="_Toc112918288"/>
      <w:bookmarkStart w:id="2276" w:name="_Toc120652789"/>
      <w:bookmarkStart w:id="2277" w:name="_Toc129205576"/>
      <w:bookmarkStart w:id="2278" w:name="_Toc129244395"/>
      <w:bookmarkStart w:id="2279" w:name="_Toc136530169"/>
      <w:bookmarkStart w:id="2280" w:name="_Toc136614766"/>
      <w:bookmarkStart w:id="2281" w:name="_Toc148460893"/>
      <w:bookmarkStart w:id="2282" w:name="_Toc151914890"/>
      <w:bookmarkStart w:id="2283" w:name="_Toc175739008"/>
      <w:bookmarkStart w:id="2284" w:name="_Toc183635322"/>
      <w:bookmarkStart w:id="2285" w:name="_Toc183639171"/>
      <w:r>
        <w:rPr>
          <w:noProof/>
        </w:rPr>
        <w:t>5.3</w:t>
      </w:r>
      <w:r>
        <w:rPr>
          <w:noProof/>
        </w:rPr>
        <w:tab/>
        <w:t>Resources</w:t>
      </w:r>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p>
    <w:p w14:paraId="703022A2" w14:textId="77777777" w:rsidR="006C3F4E" w:rsidRDefault="006C3F4E">
      <w:pPr>
        <w:pStyle w:val="Heading3"/>
        <w:rPr>
          <w:noProof/>
        </w:rPr>
      </w:pPr>
      <w:bookmarkStart w:id="2286" w:name="_Toc28013404"/>
      <w:bookmarkStart w:id="2287" w:name="_Toc34222317"/>
      <w:bookmarkStart w:id="2288" w:name="_Toc36040500"/>
      <w:bookmarkStart w:id="2289" w:name="_Toc39134429"/>
      <w:bookmarkStart w:id="2290" w:name="_Toc43283376"/>
      <w:bookmarkStart w:id="2291" w:name="_Toc45134416"/>
      <w:bookmarkStart w:id="2292" w:name="_Toc49930016"/>
      <w:bookmarkStart w:id="2293" w:name="_Toc50024136"/>
      <w:bookmarkStart w:id="2294" w:name="_Toc51763624"/>
      <w:bookmarkStart w:id="2295" w:name="_Toc56594488"/>
      <w:bookmarkStart w:id="2296" w:name="_Toc67493830"/>
      <w:bookmarkStart w:id="2297" w:name="_Toc68169734"/>
      <w:bookmarkStart w:id="2298" w:name="_Toc73459344"/>
      <w:bookmarkStart w:id="2299" w:name="_Toc73459467"/>
      <w:bookmarkStart w:id="2300" w:name="_Toc74743004"/>
      <w:bookmarkStart w:id="2301" w:name="_Toc112918289"/>
      <w:bookmarkStart w:id="2302" w:name="_Toc120652790"/>
      <w:bookmarkStart w:id="2303" w:name="_Toc129205577"/>
      <w:bookmarkStart w:id="2304" w:name="_Toc129244396"/>
      <w:bookmarkStart w:id="2305" w:name="_Toc136530170"/>
      <w:bookmarkStart w:id="2306" w:name="_Toc136614767"/>
      <w:bookmarkStart w:id="2307" w:name="_Toc148460894"/>
      <w:bookmarkStart w:id="2308" w:name="_Toc151914891"/>
      <w:bookmarkStart w:id="2309" w:name="_Toc175739009"/>
      <w:bookmarkStart w:id="2310" w:name="_Toc183635323"/>
      <w:bookmarkStart w:id="2311" w:name="_Toc183639172"/>
      <w:r>
        <w:rPr>
          <w:noProof/>
        </w:rPr>
        <w:t>5.3.1</w:t>
      </w:r>
      <w:r>
        <w:rPr>
          <w:noProof/>
        </w:rPr>
        <w:tab/>
        <w:t>Resource Structure</w:t>
      </w:r>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01AD9166" w14:textId="77777777" w:rsidR="00D337A3" w:rsidRDefault="00D337A3" w:rsidP="00D337A3">
      <w:r>
        <w:t>This clause describes the structure for the Resource URIs and the resources and methods used for the service.</w:t>
      </w:r>
    </w:p>
    <w:p w14:paraId="7AAFA2EF" w14:textId="77777777" w:rsidR="00D337A3" w:rsidRPr="00BF6B75" w:rsidRDefault="00D337A3" w:rsidP="00D337A3">
      <w:r>
        <w:t>Figure</w:t>
      </w:r>
      <w:r>
        <w:rPr>
          <w:noProof/>
        </w:rPr>
        <w:t> </w:t>
      </w:r>
      <w:r>
        <w:t xml:space="preserve">5.3.1-1 depicts the resource URIs structure for the </w:t>
      </w:r>
      <w:proofErr w:type="spellStart"/>
      <w:r w:rsidRPr="00A5116E">
        <w:t>Npcf_</w:t>
      </w:r>
      <w:r>
        <w:t>UE</w:t>
      </w:r>
      <w:r w:rsidRPr="00A5116E">
        <w:t>PolicyControl</w:t>
      </w:r>
      <w:proofErr w:type="spellEnd"/>
      <w:r w:rsidRPr="00A5116E">
        <w:t xml:space="preserve"> </w:t>
      </w:r>
      <w:r>
        <w:t>API.</w:t>
      </w:r>
    </w:p>
    <w:p w14:paraId="3F0AA376" w14:textId="77777777" w:rsidR="006C3F4E" w:rsidRDefault="006C3F4E">
      <w:pPr>
        <w:pStyle w:val="TH"/>
        <w:rPr>
          <w:noProof/>
        </w:rPr>
      </w:pPr>
      <w:r>
        <w:rPr>
          <w:noProof/>
        </w:rPr>
        <w:object w:dxaOrig="8168" w:dyaOrig="4554" w14:anchorId="3700BC8E">
          <v:shape id="_x0000_i1035" type="#_x0000_t75" style="width:408.6pt;height:167.85pt" o:ole="">
            <v:imagedata r:id="rId28" o:title=""/>
          </v:shape>
          <o:OLEObject Type="Embed" ProgID="Visio.Drawing.11" ShapeID="_x0000_i1035" DrawAspect="Content" ObjectID="_1795193076" r:id="rId29"/>
        </w:object>
      </w:r>
    </w:p>
    <w:p w14:paraId="162DC15C"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745F9194" w14:textId="77777777" w:rsidR="006C3F4E" w:rsidRDefault="006C3F4E">
      <w:pPr>
        <w:rPr>
          <w:noProof/>
        </w:rPr>
      </w:pPr>
      <w:r>
        <w:rPr>
          <w:noProof/>
        </w:rPr>
        <w:t>Table 5.3.1-1 provides an overview of the resources and applicable HTTP methods.</w:t>
      </w:r>
    </w:p>
    <w:p w14:paraId="1160CC96" w14:textId="77777777" w:rsidR="006C3F4E" w:rsidRDefault="006C3F4E">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1B5655CE" w14:textId="77777777" w:rsidTr="00503991">
        <w:trPr>
          <w:jc w:val="center"/>
        </w:trPr>
        <w:tc>
          <w:tcPr>
            <w:tcW w:w="2104" w:type="dxa"/>
            <w:shd w:val="clear" w:color="auto" w:fill="C0C0C0"/>
            <w:vAlign w:val="center"/>
            <w:hideMark/>
          </w:tcPr>
          <w:p w14:paraId="499546AC" w14:textId="77777777" w:rsidR="006C3F4E" w:rsidRDefault="006C3F4E">
            <w:pPr>
              <w:pStyle w:val="TAH"/>
              <w:rPr>
                <w:noProof/>
              </w:rPr>
            </w:pPr>
            <w:bookmarkStart w:id="2312" w:name="_Hlk512279574"/>
            <w:r>
              <w:rPr>
                <w:noProof/>
              </w:rPr>
              <w:t>Resource name</w:t>
            </w:r>
          </w:p>
        </w:tc>
        <w:tc>
          <w:tcPr>
            <w:tcW w:w="2521" w:type="dxa"/>
            <w:shd w:val="clear" w:color="auto" w:fill="C0C0C0"/>
            <w:vAlign w:val="center"/>
            <w:hideMark/>
          </w:tcPr>
          <w:p w14:paraId="7EC50674" w14:textId="77777777" w:rsidR="006C3F4E" w:rsidRDefault="006C3F4E">
            <w:pPr>
              <w:pStyle w:val="TAH"/>
              <w:rPr>
                <w:noProof/>
              </w:rPr>
            </w:pPr>
            <w:r>
              <w:rPr>
                <w:noProof/>
              </w:rPr>
              <w:t>Resource URI</w:t>
            </w:r>
          </w:p>
        </w:tc>
        <w:tc>
          <w:tcPr>
            <w:tcW w:w="1841" w:type="dxa"/>
            <w:shd w:val="clear" w:color="auto" w:fill="C0C0C0"/>
            <w:vAlign w:val="center"/>
            <w:hideMark/>
          </w:tcPr>
          <w:p w14:paraId="67958567"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6E2BA498" w14:textId="77777777" w:rsidR="006C3F4E" w:rsidRDefault="006C3F4E">
            <w:pPr>
              <w:pStyle w:val="TAH"/>
              <w:rPr>
                <w:noProof/>
              </w:rPr>
            </w:pPr>
            <w:r>
              <w:rPr>
                <w:noProof/>
              </w:rPr>
              <w:t>Description</w:t>
            </w:r>
          </w:p>
        </w:tc>
      </w:tr>
      <w:tr w:rsidR="006C3F4E" w14:paraId="70E44E01" w14:textId="77777777" w:rsidTr="00503991">
        <w:trPr>
          <w:jc w:val="center"/>
        </w:trPr>
        <w:tc>
          <w:tcPr>
            <w:tcW w:w="2104" w:type="dxa"/>
          </w:tcPr>
          <w:p w14:paraId="5A26799B" w14:textId="77777777" w:rsidR="006C3F4E" w:rsidRDefault="006C3F4E">
            <w:pPr>
              <w:pStyle w:val="TAL"/>
              <w:rPr>
                <w:noProof/>
              </w:rPr>
            </w:pPr>
            <w:r>
              <w:rPr>
                <w:noProof/>
              </w:rPr>
              <w:t>UE Policy Associations</w:t>
            </w:r>
          </w:p>
        </w:tc>
        <w:tc>
          <w:tcPr>
            <w:tcW w:w="2521" w:type="dxa"/>
          </w:tcPr>
          <w:p w14:paraId="11140AE0" w14:textId="77777777" w:rsidR="006C3F4E" w:rsidRDefault="006C3F4E">
            <w:pPr>
              <w:pStyle w:val="TAL"/>
              <w:rPr>
                <w:noProof/>
              </w:rPr>
            </w:pPr>
            <w:r>
              <w:rPr>
                <w:noProof/>
              </w:rPr>
              <w:t>/policies</w:t>
            </w:r>
          </w:p>
        </w:tc>
        <w:tc>
          <w:tcPr>
            <w:tcW w:w="1841" w:type="dxa"/>
          </w:tcPr>
          <w:p w14:paraId="48F1E580" w14:textId="77777777" w:rsidR="006C3F4E" w:rsidRDefault="006C3F4E">
            <w:pPr>
              <w:pStyle w:val="TAL"/>
              <w:rPr>
                <w:noProof/>
              </w:rPr>
            </w:pPr>
            <w:r>
              <w:rPr>
                <w:noProof/>
              </w:rPr>
              <w:t>POST</w:t>
            </w:r>
          </w:p>
        </w:tc>
        <w:tc>
          <w:tcPr>
            <w:tcW w:w="3165" w:type="dxa"/>
          </w:tcPr>
          <w:p w14:paraId="02FE4D33" w14:textId="77777777" w:rsidR="006C3F4E" w:rsidRDefault="006C3F4E">
            <w:pPr>
              <w:pStyle w:val="TAL"/>
              <w:rPr>
                <w:noProof/>
              </w:rPr>
            </w:pPr>
            <w:r>
              <w:rPr>
                <w:noProof/>
              </w:rPr>
              <w:t>Create a new Individual UE policy association resource.</w:t>
            </w:r>
          </w:p>
        </w:tc>
      </w:tr>
      <w:tr w:rsidR="006C3F4E" w14:paraId="05738558" w14:textId="77777777" w:rsidTr="00503991">
        <w:trPr>
          <w:jc w:val="center"/>
        </w:trPr>
        <w:tc>
          <w:tcPr>
            <w:tcW w:w="2104" w:type="dxa"/>
            <w:vMerge w:val="restart"/>
            <w:hideMark/>
          </w:tcPr>
          <w:p w14:paraId="01916A37" w14:textId="77777777" w:rsidR="006C3F4E" w:rsidRDefault="006C3F4E">
            <w:pPr>
              <w:pStyle w:val="TAL"/>
              <w:rPr>
                <w:noProof/>
              </w:rPr>
            </w:pPr>
            <w:r>
              <w:rPr>
                <w:noProof/>
              </w:rPr>
              <w:t>Individual UE Policy Association</w:t>
            </w:r>
          </w:p>
        </w:tc>
        <w:tc>
          <w:tcPr>
            <w:tcW w:w="2521" w:type="dxa"/>
            <w:vMerge w:val="restart"/>
            <w:hideMark/>
          </w:tcPr>
          <w:p w14:paraId="42A46F1C" w14:textId="77777777" w:rsidR="006C3F4E" w:rsidRDefault="006C3F4E">
            <w:pPr>
              <w:pStyle w:val="TAL"/>
              <w:rPr>
                <w:noProof/>
              </w:rPr>
            </w:pPr>
            <w:r>
              <w:rPr>
                <w:noProof/>
              </w:rPr>
              <w:t>/policies/{polAssoId}</w:t>
            </w:r>
          </w:p>
        </w:tc>
        <w:tc>
          <w:tcPr>
            <w:tcW w:w="1841" w:type="dxa"/>
            <w:hideMark/>
          </w:tcPr>
          <w:p w14:paraId="394768AE" w14:textId="77777777" w:rsidR="006C3F4E" w:rsidRDefault="006C3F4E">
            <w:pPr>
              <w:pStyle w:val="TAL"/>
              <w:rPr>
                <w:noProof/>
              </w:rPr>
            </w:pPr>
            <w:r>
              <w:rPr>
                <w:noProof/>
              </w:rPr>
              <w:t>GET</w:t>
            </w:r>
          </w:p>
        </w:tc>
        <w:tc>
          <w:tcPr>
            <w:tcW w:w="3165" w:type="dxa"/>
            <w:hideMark/>
          </w:tcPr>
          <w:p w14:paraId="0387A28C" w14:textId="77777777" w:rsidR="006C3F4E" w:rsidRDefault="006C3F4E">
            <w:pPr>
              <w:pStyle w:val="TAL"/>
              <w:rPr>
                <w:noProof/>
              </w:rPr>
            </w:pPr>
            <w:r>
              <w:rPr>
                <w:noProof/>
              </w:rPr>
              <w:t>Read an Individual UE Policy Association resource.</w:t>
            </w:r>
          </w:p>
        </w:tc>
      </w:tr>
      <w:tr w:rsidR="006C3F4E" w14:paraId="71E9E05D" w14:textId="77777777" w:rsidTr="00503991">
        <w:trPr>
          <w:jc w:val="center"/>
        </w:trPr>
        <w:tc>
          <w:tcPr>
            <w:tcW w:w="2104" w:type="dxa"/>
            <w:vMerge/>
            <w:vAlign w:val="center"/>
            <w:hideMark/>
          </w:tcPr>
          <w:p w14:paraId="3BCF2216" w14:textId="77777777" w:rsidR="006C3F4E" w:rsidRDefault="006C3F4E">
            <w:pPr>
              <w:pStyle w:val="TAL"/>
              <w:rPr>
                <w:noProof/>
              </w:rPr>
            </w:pPr>
          </w:p>
        </w:tc>
        <w:tc>
          <w:tcPr>
            <w:tcW w:w="2521" w:type="dxa"/>
            <w:vMerge/>
            <w:vAlign w:val="center"/>
            <w:hideMark/>
          </w:tcPr>
          <w:p w14:paraId="145B8AC6" w14:textId="77777777" w:rsidR="006C3F4E" w:rsidRDefault="006C3F4E">
            <w:pPr>
              <w:pStyle w:val="TAL"/>
              <w:rPr>
                <w:noProof/>
              </w:rPr>
            </w:pPr>
          </w:p>
        </w:tc>
        <w:tc>
          <w:tcPr>
            <w:tcW w:w="1841" w:type="dxa"/>
            <w:hideMark/>
          </w:tcPr>
          <w:p w14:paraId="16E78D2C" w14:textId="77777777" w:rsidR="006C3F4E" w:rsidRDefault="006C3F4E">
            <w:pPr>
              <w:pStyle w:val="TAL"/>
              <w:rPr>
                <w:noProof/>
              </w:rPr>
            </w:pPr>
            <w:r>
              <w:rPr>
                <w:noProof/>
              </w:rPr>
              <w:t>DELETE</w:t>
            </w:r>
          </w:p>
        </w:tc>
        <w:tc>
          <w:tcPr>
            <w:tcW w:w="3165" w:type="dxa"/>
            <w:hideMark/>
          </w:tcPr>
          <w:p w14:paraId="4C1F9026" w14:textId="77777777" w:rsidR="006C3F4E" w:rsidRDefault="006C3F4E">
            <w:pPr>
              <w:pStyle w:val="TAL"/>
              <w:rPr>
                <w:noProof/>
              </w:rPr>
            </w:pPr>
            <w:r>
              <w:rPr>
                <w:noProof/>
              </w:rPr>
              <w:t>Delete an Individual UE Policy Association resource.</w:t>
            </w:r>
          </w:p>
        </w:tc>
      </w:tr>
      <w:tr w:rsidR="006C3F4E" w14:paraId="13C64012" w14:textId="77777777" w:rsidTr="00503991">
        <w:trPr>
          <w:jc w:val="center"/>
        </w:trPr>
        <w:tc>
          <w:tcPr>
            <w:tcW w:w="2104" w:type="dxa"/>
            <w:vMerge/>
            <w:vAlign w:val="center"/>
          </w:tcPr>
          <w:p w14:paraId="34513277" w14:textId="77777777" w:rsidR="006C3F4E" w:rsidRDefault="006C3F4E">
            <w:pPr>
              <w:pStyle w:val="TAL"/>
              <w:rPr>
                <w:noProof/>
              </w:rPr>
            </w:pPr>
          </w:p>
        </w:tc>
        <w:tc>
          <w:tcPr>
            <w:tcW w:w="2521" w:type="dxa"/>
            <w:vAlign w:val="center"/>
          </w:tcPr>
          <w:p w14:paraId="2A09E19D" w14:textId="77777777" w:rsidR="006C3F4E" w:rsidRDefault="006C3F4E">
            <w:pPr>
              <w:pStyle w:val="TAL"/>
              <w:rPr>
                <w:noProof/>
              </w:rPr>
            </w:pPr>
            <w:bookmarkStart w:id="2313" w:name="_Hlk511760776"/>
            <w:r>
              <w:rPr>
                <w:noProof/>
              </w:rPr>
              <w:t>/policies/{polAssoId}/update</w:t>
            </w:r>
            <w:bookmarkEnd w:id="2313"/>
          </w:p>
        </w:tc>
        <w:tc>
          <w:tcPr>
            <w:tcW w:w="1841" w:type="dxa"/>
          </w:tcPr>
          <w:p w14:paraId="58210A77" w14:textId="77777777" w:rsidR="006C3F4E" w:rsidRDefault="006C3F4E">
            <w:pPr>
              <w:pStyle w:val="TAL"/>
              <w:rPr>
                <w:noProof/>
              </w:rPr>
            </w:pPr>
            <w:r>
              <w:rPr>
                <w:noProof/>
              </w:rPr>
              <w:t>update (POST)</w:t>
            </w:r>
          </w:p>
        </w:tc>
        <w:tc>
          <w:tcPr>
            <w:tcW w:w="3165" w:type="dxa"/>
          </w:tcPr>
          <w:p w14:paraId="069B6D8C" w14:textId="77777777" w:rsidR="006C3F4E" w:rsidRDefault="006C3F4E">
            <w:pPr>
              <w:pStyle w:val="TAL"/>
              <w:rPr>
                <w:noProof/>
              </w:rPr>
            </w:pPr>
            <w:r>
              <w:rPr>
                <w:noProof/>
              </w:rPr>
              <w:t>Report observed event trigger and obtain updated UE policies.</w:t>
            </w:r>
          </w:p>
        </w:tc>
      </w:tr>
      <w:bookmarkEnd w:id="2312"/>
    </w:tbl>
    <w:p w14:paraId="3794AC76" w14:textId="77777777" w:rsidR="006C3F4E" w:rsidRDefault="006C3F4E">
      <w:pPr>
        <w:rPr>
          <w:noProof/>
        </w:rPr>
      </w:pPr>
    </w:p>
    <w:p w14:paraId="5DA8EE00" w14:textId="77777777" w:rsidR="006C3F4E" w:rsidRDefault="006C3F4E">
      <w:pPr>
        <w:pStyle w:val="Heading3"/>
        <w:rPr>
          <w:noProof/>
        </w:rPr>
      </w:pPr>
      <w:bookmarkStart w:id="2314" w:name="_Toc28013405"/>
      <w:bookmarkStart w:id="2315" w:name="_Toc34222318"/>
      <w:bookmarkStart w:id="2316" w:name="_Toc36040501"/>
      <w:bookmarkStart w:id="2317" w:name="_Toc39134430"/>
      <w:bookmarkStart w:id="2318" w:name="_Toc43283377"/>
      <w:bookmarkStart w:id="2319" w:name="_Toc45134417"/>
      <w:bookmarkStart w:id="2320" w:name="_Toc49930017"/>
      <w:bookmarkStart w:id="2321" w:name="_Toc50024137"/>
      <w:bookmarkStart w:id="2322" w:name="_Toc51763625"/>
      <w:bookmarkStart w:id="2323" w:name="_Toc56594489"/>
      <w:bookmarkStart w:id="2324" w:name="_Toc67493831"/>
      <w:bookmarkStart w:id="2325" w:name="_Toc68169735"/>
      <w:bookmarkStart w:id="2326" w:name="_Toc73459345"/>
      <w:bookmarkStart w:id="2327" w:name="_Toc73459468"/>
      <w:bookmarkStart w:id="2328" w:name="_Toc74743005"/>
      <w:bookmarkStart w:id="2329" w:name="_Toc112918290"/>
      <w:bookmarkStart w:id="2330" w:name="_Toc120652791"/>
      <w:bookmarkStart w:id="2331" w:name="_Toc129205578"/>
      <w:bookmarkStart w:id="2332" w:name="_Toc129244397"/>
      <w:bookmarkStart w:id="2333" w:name="_Toc136530171"/>
      <w:bookmarkStart w:id="2334" w:name="_Toc136614768"/>
      <w:bookmarkStart w:id="2335" w:name="_Toc148460895"/>
      <w:bookmarkStart w:id="2336" w:name="_Toc151914892"/>
      <w:bookmarkStart w:id="2337" w:name="_Toc175739010"/>
      <w:bookmarkStart w:id="2338" w:name="_Toc183635324"/>
      <w:bookmarkStart w:id="2339" w:name="_Toc183639173"/>
      <w:r>
        <w:rPr>
          <w:noProof/>
        </w:rPr>
        <w:t>5.3.2</w:t>
      </w:r>
      <w:r>
        <w:rPr>
          <w:noProof/>
        </w:rPr>
        <w:tab/>
        <w:t>Resource:</w:t>
      </w:r>
      <w:r w:rsidR="00F6237B">
        <w:rPr>
          <w:noProof/>
        </w:rPr>
        <w:t xml:space="preserve"> </w:t>
      </w:r>
      <w:r>
        <w:rPr>
          <w:noProof/>
        </w:rPr>
        <w:t>UE Policy Associations</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14:paraId="34BF6C9D" w14:textId="77777777" w:rsidR="006C3F4E" w:rsidRDefault="006C3F4E">
      <w:pPr>
        <w:pStyle w:val="Heading4"/>
        <w:rPr>
          <w:noProof/>
        </w:rPr>
      </w:pPr>
      <w:bookmarkStart w:id="2340" w:name="_Toc28013406"/>
      <w:bookmarkStart w:id="2341" w:name="_Toc34222319"/>
      <w:bookmarkStart w:id="2342" w:name="_Toc36040502"/>
      <w:bookmarkStart w:id="2343" w:name="_Toc39134431"/>
      <w:bookmarkStart w:id="2344" w:name="_Toc43283378"/>
      <w:bookmarkStart w:id="2345" w:name="_Toc45134418"/>
      <w:bookmarkStart w:id="2346" w:name="_Toc49930018"/>
      <w:bookmarkStart w:id="2347" w:name="_Toc50024138"/>
      <w:bookmarkStart w:id="2348" w:name="_Toc51763626"/>
      <w:bookmarkStart w:id="2349" w:name="_Toc56594490"/>
      <w:bookmarkStart w:id="2350" w:name="_Toc67493832"/>
      <w:bookmarkStart w:id="2351" w:name="_Toc68169736"/>
      <w:bookmarkStart w:id="2352" w:name="_Toc73459346"/>
      <w:bookmarkStart w:id="2353" w:name="_Toc73459469"/>
      <w:bookmarkStart w:id="2354" w:name="_Toc74743006"/>
      <w:bookmarkStart w:id="2355" w:name="_Toc112918291"/>
      <w:bookmarkStart w:id="2356" w:name="_Toc120652792"/>
      <w:bookmarkStart w:id="2357" w:name="_Toc129205579"/>
      <w:bookmarkStart w:id="2358" w:name="_Toc129244398"/>
      <w:bookmarkStart w:id="2359" w:name="_Toc136530172"/>
      <w:bookmarkStart w:id="2360" w:name="_Toc136614769"/>
      <w:bookmarkStart w:id="2361" w:name="_Toc148460896"/>
      <w:bookmarkStart w:id="2362" w:name="_Toc151914893"/>
      <w:bookmarkStart w:id="2363" w:name="_Toc175739011"/>
      <w:bookmarkStart w:id="2364" w:name="_Toc183635325"/>
      <w:bookmarkStart w:id="2365" w:name="_Toc183639174"/>
      <w:r>
        <w:rPr>
          <w:noProof/>
        </w:rPr>
        <w:t>5.3.2.1</w:t>
      </w:r>
      <w:r>
        <w:rPr>
          <w:noProof/>
        </w:rPr>
        <w:tab/>
        <w:t>Description</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p>
    <w:p w14:paraId="2EB68B1E" w14:textId="77777777" w:rsidR="006C3F4E" w:rsidRDefault="006C3F4E">
      <w:pPr>
        <w:rPr>
          <w:noProof/>
        </w:rPr>
      </w:pPr>
      <w:r>
        <w:rPr>
          <w:noProof/>
        </w:rPr>
        <w:t>This resource represents a collection of UE policy associations.</w:t>
      </w:r>
    </w:p>
    <w:p w14:paraId="2C03CDB3" w14:textId="77777777" w:rsidR="006C3F4E" w:rsidRDefault="006C3F4E">
      <w:pPr>
        <w:pStyle w:val="Heading4"/>
        <w:rPr>
          <w:noProof/>
        </w:rPr>
      </w:pPr>
      <w:bookmarkStart w:id="2366" w:name="_Toc28013407"/>
      <w:bookmarkStart w:id="2367" w:name="_Toc34222320"/>
      <w:bookmarkStart w:id="2368" w:name="_Toc36040503"/>
      <w:bookmarkStart w:id="2369" w:name="_Toc39134432"/>
      <w:bookmarkStart w:id="2370" w:name="_Toc43283379"/>
      <w:bookmarkStart w:id="2371" w:name="_Toc45134419"/>
      <w:bookmarkStart w:id="2372" w:name="_Toc49930019"/>
      <w:bookmarkStart w:id="2373" w:name="_Toc50024139"/>
      <w:bookmarkStart w:id="2374" w:name="_Toc51763627"/>
      <w:bookmarkStart w:id="2375" w:name="_Toc56594491"/>
      <w:bookmarkStart w:id="2376" w:name="_Toc67493833"/>
      <w:bookmarkStart w:id="2377" w:name="_Toc68169737"/>
      <w:bookmarkStart w:id="2378" w:name="_Toc73459347"/>
      <w:bookmarkStart w:id="2379" w:name="_Toc73459470"/>
      <w:bookmarkStart w:id="2380" w:name="_Toc74743007"/>
      <w:bookmarkStart w:id="2381" w:name="_Toc112918292"/>
      <w:bookmarkStart w:id="2382" w:name="_Toc120652793"/>
      <w:bookmarkStart w:id="2383" w:name="_Toc129205580"/>
      <w:bookmarkStart w:id="2384" w:name="_Toc129244399"/>
      <w:bookmarkStart w:id="2385" w:name="_Toc136530173"/>
      <w:bookmarkStart w:id="2386" w:name="_Toc136614770"/>
      <w:bookmarkStart w:id="2387" w:name="_Toc148460897"/>
      <w:bookmarkStart w:id="2388" w:name="_Toc151914894"/>
      <w:bookmarkStart w:id="2389" w:name="_Toc175739012"/>
      <w:bookmarkStart w:id="2390" w:name="_Toc183635326"/>
      <w:bookmarkStart w:id="2391" w:name="_Toc183639175"/>
      <w:r>
        <w:rPr>
          <w:noProof/>
        </w:rPr>
        <w:t>5.3.2.2</w:t>
      </w:r>
      <w:r>
        <w:rPr>
          <w:noProof/>
        </w:rPr>
        <w:tab/>
        <w:t>Resource definition</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p>
    <w:p w14:paraId="28F710AA" w14:textId="77777777" w:rsidR="006C3F4E" w:rsidRDefault="006C3F4E">
      <w:pPr>
        <w:rPr>
          <w:noProof/>
        </w:rPr>
      </w:pPr>
      <w:r>
        <w:rPr>
          <w:noProof/>
        </w:rPr>
        <w:t xml:space="preserve">Resource URI: </w:t>
      </w:r>
      <w:r>
        <w:rPr>
          <w:b/>
          <w:noProof/>
        </w:rPr>
        <w:t>{apiRoot}/npcf-ue-policy-control/v1/policies</w:t>
      </w:r>
    </w:p>
    <w:p w14:paraId="29470BEC"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25A11F1F" w14:textId="77777777" w:rsidR="006C3F4E" w:rsidRDefault="006C3F4E">
      <w:pPr>
        <w:pStyle w:val="TH"/>
        <w:rPr>
          <w:rFonts w:cs="Arial"/>
          <w:noProof/>
        </w:rPr>
      </w:pPr>
      <w:r>
        <w:rPr>
          <w:noProof/>
        </w:rPr>
        <w:lastRenderedPageBreak/>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7F1FAF36" w14:textId="77777777" w:rsidTr="00503991">
        <w:trPr>
          <w:jc w:val="center"/>
        </w:trPr>
        <w:tc>
          <w:tcPr>
            <w:tcW w:w="1679" w:type="dxa"/>
            <w:shd w:val="clear" w:color="000000" w:fill="C0C0C0"/>
            <w:hideMark/>
          </w:tcPr>
          <w:p w14:paraId="3133BF8E" w14:textId="77777777" w:rsidR="006C3F4E" w:rsidRDefault="006C3F4E">
            <w:pPr>
              <w:pStyle w:val="TAH"/>
              <w:rPr>
                <w:noProof/>
              </w:rPr>
            </w:pPr>
            <w:r>
              <w:rPr>
                <w:noProof/>
              </w:rPr>
              <w:t>Name</w:t>
            </w:r>
          </w:p>
        </w:tc>
        <w:tc>
          <w:tcPr>
            <w:tcW w:w="2268" w:type="dxa"/>
            <w:shd w:val="clear" w:color="000000" w:fill="C0C0C0"/>
          </w:tcPr>
          <w:p w14:paraId="29487584"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5BD11501" w14:textId="77777777" w:rsidR="006C3F4E" w:rsidRDefault="006C3F4E">
            <w:pPr>
              <w:pStyle w:val="TAH"/>
              <w:rPr>
                <w:noProof/>
              </w:rPr>
            </w:pPr>
            <w:r>
              <w:rPr>
                <w:noProof/>
              </w:rPr>
              <w:t>Definition</w:t>
            </w:r>
          </w:p>
        </w:tc>
      </w:tr>
      <w:tr w:rsidR="006C3F4E" w14:paraId="094971EB" w14:textId="77777777" w:rsidTr="00503991">
        <w:trPr>
          <w:jc w:val="center"/>
        </w:trPr>
        <w:tc>
          <w:tcPr>
            <w:tcW w:w="1679" w:type="dxa"/>
            <w:hideMark/>
          </w:tcPr>
          <w:p w14:paraId="7D91A160" w14:textId="77777777" w:rsidR="006C3F4E" w:rsidRDefault="006C3F4E">
            <w:pPr>
              <w:pStyle w:val="TAL"/>
              <w:rPr>
                <w:noProof/>
              </w:rPr>
            </w:pPr>
            <w:r>
              <w:rPr>
                <w:noProof/>
              </w:rPr>
              <w:t>apiRoot</w:t>
            </w:r>
          </w:p>
        </w:tc>
        <w:tc>
          <w:tcPr>
            <w:tcW w:w="2268" w:type="dxa"/>
          </w:tcPr>
          <w:p w14:paraId="56E8DC5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3E59777B"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61A3FBBE" w14:textId="77777777" w:rsidR="006C3F4E" w:rsidRDefault="006C3F4E">
      <w:pPr>
        <w:rPr>
          <w:noProof/>
        </w:rPr>
      </w:pPr>
    </w:p>
    <w:p w14:paraId="6AFD8AC7" w14:textId="77777777" w:rsidR="006C3F4E" w:rsidRDefault="006C3F4E">
      <w:pPr>
        <w:pStyle w:val="Heading4"/>
        <w:rPr>
          <w:noProof/>
        </w:rPr>
      </w:pPr>
      <w:bookmarkStart w:id="2392" w:name="_Toc28013408"/>
      <w:bookmarkStart w:id="2393" w:name="_Toc34222321"/>
      <w:bookmarkStart w:id="2394" w:name="_Toc36040504"/>
      <w:bookmarkStart w:id="2395" w:name="_Toc39134433"/>
      <w:bookmarkStart w:id="2396" w:name="_Toc43283380"/>
      <w:bookmarkStart w:id="2397" w:name="_Toc45134420"/>
      <w:bookmarkStart w:id="2398" w:name="_Toc49930020"/>
      <w:bookmarkStart w:id="2399" w:name="_Toc50024140"/>
      <w:bookmarkStart w:id="2400" w:name="_Toc51763628"/>
      <w:bookmarkStart w:id="2401" w:name="_Toc56594492"/>
      <w:bookmarkStart w:id="2402" w:name="_Toc67493834"/>
      <w:bookmarkStart w:id="2403" w:name="_Toc68169738"/>
      <w:bookmarkStart w:id="2404" w:name="_Toc73459348"/>
      <w:bookmarkStart w:id="2405" w:name="_Toc73459471"/>
      <w:bookmarkStart w:id="2406" w:name="_Toc74743008"/>
      <w:bookmarkStart w:id="2407" w:name="_Toc112918293"/>
      <w:bookmarkStart w:id="2408" w:name="_Toc120652794"/>
      <w:bookmarkStart w:id="2409" w:name="_Toc129205581"/>
      <w:bookmarkStart w:id="2410" w:name="_Toc129244400"/>
      <w:bookmarkStart w:id="2411" w:name="_Toc136530174"/>
      <w:bookmarkStart w:id="2412" w:name="_Toc136614771"/>
      <w:bookmarkStart w:id="2413" w:name="_Toc148460898"/>
      <w:bookmarkStart w:id="2414" w:name="_Toc151914895"/>
      <w:bookmarkStart w:id="2415" w:name="_Toc175739013"/>
      <w:bookmarkStart w:id="2416" w:name="_Toc183635327"/>
      <w:bookmarkStart w:id="2417" w:name="_Toc183639176"/>
      <w:r>
        <w:rPr>
          <w:noProof/>
        </w:rPr>
        <w:t>5.3.2.3</w:t>
      </w:r>
      <w:r>
        <w:rPr>
          <w:noProof/>
        </w:rPr>
        <w:tab/>
        <w:t>Resource Standard Methods</w:t>
      </w:r>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1BC1DD92" w14:textId="77777777" w:rsidR="006C3F4E" w:rsidRDefault="006C3F4E">
      <w:pPr>
        <w:pStyle w:val="Heading5"/>
        <w:rPr>
          <w:noProof/>
        </w:rPr>
      </w:pPr>
      <w:bookmarkStart w:id="2418" w:name="_Toc28013409"/>
      <w:bookmarkStart w:id="2419" w:name="_Toc34222322"/>
      <w:bookmarkStart w:id="2420" w:name="_Toc36040505"/>
      <w:bookmarkStart w:id="2421" w:name="_Toc39134434"/>
      <w:bookmarkStart w:id="2422" w:name="_Toc43283381"/>
      <w:bookmarkStart w:id="2423" w:name="_Toc45134421"/>
      <w:bookmarkStart w:id="2424" w:name="_Toc49930021"/>
      <w:bookmarkStart w:id="2425" w:name="_Toc50024141"/>
      <w:bookmarkStart w:id="2426" w:name="_Toc51763629"/>
      <w:bookmarkStart w:id="2427" w:name="_Toc56594493"/>
      <w:bookmarkStart w:id="2428" w:name="_Toc67493835"/>
      <w:bookmarkStart w:id="2429" w:name="_Toc68169739"/>
      <w:bookmarkStart w:id="2430" w:name="_Toc73459349"/>
      <w:bookmarkStart w:id="2431" w:name="_Toc73459472"/>
      <w:bookmarkStart w:id="2432" w:name="_Toc74743009"/>
      <w:bookmarkStart w:id="2433" w:name="_Toc112918294"/>
      <w:bookmarkStart w:id="2434" w:name="_Toc120652795"/>
      <w:bookmarkStart w:id="2435" w:name="_Toc129205582"/>
      <w:bookmarkStart w:id="2436" w:name="_Toc129244401"/>
      <w:bookmarkStart w:id="2437" w:name="_Toc136530175"/>
      <w:bookmarkStart w:id="2438" w:name="_Toc136614772"/>
      <w:bookmarkStart w:id="2439" w:name="_Toc148460899"/>
      <w:bookmarkStart w:id="2440" w:name="_Toc151914896"/>
      <w:bookmarkStart w:id="2441" w:name="_Toc175739014"/>
      <w:bookmarkStart w:id="2442" w:name="_Toc183635328"/>
      <w:bookmarkStart w:id="2443" w:name="_Toc183639177"/>
      <w:r>
        <w:rPr>
          <w:noProof/>
        </w:rPr>
        <w:t>5.3.2.3.1</w:t>
      </w:r>
      <w:r>
        <w:rPr>
          <w:noProof/>
        </w:rPr>
        <w:tab/>
        <w:t>POST</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p>
    <w:p w14:paraId="775DE574" w14:textId="77777777" w:rsidR="006C3F4E" w:rsidRDefault="006C3F4E">
      <w:pPr>
        <w:rPr>
          <w:noProof/>
        </w:rPr>
      </w:pPr>
      <w:r>
        <w:rPr>
          <w:noProof/>
        </w:rPr>
        <w:t>This method shall support the URI query parameters specified in table 5.3.2.3.1-1.</w:t>
      </w:r>
    </w:p>
    <w:p w14:paraId="683894EA" w14:textId="77777777" w:rsidR="006C3F4E" w:rsidRDefault="006C3F4E">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167CAF16" w14:textId="77777777" w:rsidTr="00503991">
        <w:trPr>
          <w:jc w:val="center"/>
        </w:trPr>
        <w:tc>
          <w:tcPr>
            <w:tcW w:w="1598" w:type="dxa"/>
            <w:tcBorders>
              <w:bottom w:val="single" w:sz="6" w:space="0" w:color="auto"/>
            </w:tcBorders>
            <w:shd w:val="clear" w:color="auto" w:fill="C0C0C0"/>
            <w:hideMark/>
          </w:tcPr>
          <w:p w14:paraId="5DB5C5EC"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2176E4AC"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92F7093"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FEAC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54247A82" w14:textId="77777777" w:rsidR="006C3F4E" w:rsidRDefault="006C3F4E">
            <w:pPr>
              <w:pStyle w:val="TAH"/>
              <w:rPr>
                <w:noProof/>
              </w:rPr>
            </w:pPr>
            <w:r>
              <w:rPr>
                <w:noProof/>
              </w:rPr>
              <w:t>Description</w:t>
            </w:r>
          </w:p>
        </w:tc>
      </w:tr>
      <w:tr w:rsidR="006C3F4E" w14:paraId="6F3E7981" w14:textId="77777777" w:rsidTr="00503991">
        <w:trPr>
          <w:jc w:val="center"/>
        </w:trPr>
        <w:tc>
          <w:tcPr>
            <w:tcW w:w="1598" w:type="dxa"/>
            <w:tcBorders>
              <w:top w:val="single" w:sz="6" w:space="0" w:color="auto"/>
            </w:tcBorders>
            <w:hideMark/>
          </w:tcPr>
          <w:p w14:paraId="48559B02" w14:textId="77777777" w:rsidR="006C3F4E" w:rsidRDefault="006C3F4E">
            <w:pPr>
              <w:pStyle w:val="TAL"/>
              <w:rPr>
                <w:noProof/>
              </w:rPr>
            </w:pPr>
            <w:r>
              <w:rPr>
                <w:noProof/>
              </w:rPr>
              <w:t>n/a</w:t>
            </w:r>
          </w:p>
        </w:tc>
        <w:tc>
          <w:tcPr>
            <w:tcW w:w="1418" w:type="dxa"/>
            <w:tcBorders>
              <w:top w:val="single" w:sz="6" w:space="0" w:color="auto"/>
            </w:tcBorders>
          </w:tcPr>
          <w:p w14:paraId="17288886" w14:textId="77777777" w:rsidR="006C3F4E" w:rsidRDefault="006C3F4E">
            <w:pPr>
              <w:pStyle w:val="TAL"/>
              <w:rPr>
                <w:noProof/>
              </w:rPr>
            </w:pPr>
          </w:p>
        </w:tc>
        <w:tc>
          <w:tcPr>
            <w:tcW w:w="420" w:type="dxa"/>
            <w:tcBorders>
              <w:top w:val="single" w:sz="6" w:space="0" w:color="auto"/>
            </w:tcBorders>
          </w:tcPr>
          <w:p w14:paraId="090A4CA2" w14:textId="77777777" w:rsidR="006C3F4E" w:rsidRDefault="006C3F4E">
            <w:pPr>
              <w:pStyle w:val="TAC"/>
              <w:rPr>
                <w:noProof/>
              </w:rPr>
            </w:pPr>
          </w:p>
        </w:tc>
        <w:tc>
          <w:tcPr>
            <w:tcW w:w="1126" w:type="dxa"/>
            <w:tcBorders>
              <w:top w:val="single" w:sz="6" w:space="0" w:color="auto"/>
            </w:tcBorders>
          </w:tcPr>
          <w:p w14:paraId="6B2A8F0F" w14:textId="77777777" w:rsidR="006C3F4E" w:rsidRDefault="006C3F4E">
            <w:pPr>
              <w:pStyle w:val="TAC"/>
              <w:rPr>
                <w:noProof/>
              </w:rPr>
            </w:pPr>
          </w:p>
        </w:tc>
        <w:tc>
          <w:tcPr>
            <w:tcW w:w="5124" w:type="dxa"/>
            <w:tcBorders>
              <w:top w:val="single" w:sz="6" w:space="0" w:color="auto"/>
            </w:tcBorders>
            <w:vAlign w:val="center"/>
          </w:tcPr>
          <w:p w14:paraId="5ABF12BB" w14:textId="77777777" w:rsidR="006C3F4E" w:rsidRDefault="006C3F4E">
            <w:pPr>
              <w:pStyle w:val="TAL"/>
              <w:rPr>
                <w:noProof/>
              </w:rPr>
            </w:pPr>
          </w:p>
        </w:tc>
      </w:tr>
    </w:tbl>
    <w:p w14:paraId="4AC84771" w14:textId="77777777" w:rsidR="006C3F4E" w:rsidRDefault="006C3F4E">
      <w:pPr>
        <w:rPr>
          <w:noProof/>
        </w:rPr>
      </w:pPr>
    </w:p>
    <w:p w14:paraId="0069A461"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FD3C70C"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461D52B3" w14:textId="77777777" w:rsidTr="00503991">
        <w:trPr>
          <w:jc w:val="center"/>
        </w:trPr>
        <w:tc>
          <w:tcPr>
            <w:tcW w:w="2359" w:type="dxa"/>
            <w:tcBorders>
              <w:bottom w:val="single" w:sz="6" w:space="0" w:color="auto"/>
            </w:tcBorders>
            <w:shd w:val="clear" w:color="auto" w:fill="C0C0C0"/>
            <w:hideMark/>
          </w:tcPr>
          <w:p w14:paraId="2A87FED7"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483A2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3EAA40E"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0BA4A367" w14:textId="77777777" w:rsidR="006C3F4E" w:rsidRDefault="006C3F4E">
            <w:pPr>
              <w:pStyle w:val="TAH"/>
              <w:rPr>
                <w:noProof/>
              </w:rPr>
            </w:pPr>
            <w:r>
              <w:rPr>
                <w:noProof/>
              </w:rPr>
              <w:t>Description</w:t>
            </w:r>
          </w:p>
        </w:tc>
      </w:tr>
      <w:tr w:rsidR="006C3F4E" w14:paraId="5B1FACE1" w14:textId="77777777" w:rsidTr="00503991">
        <w:trPr>
          <w:jc w:val="center"/>
        </w:trPr>
        <w:tc>
          <w:tcPr>
            <w:tcW w:w="2359" w:type="dxa"/>
            <w:tcBorders>
              <w:top w:val="single" w:sz="6" w:space="0" w:color="auto"/>
            </w:tcBorders>
            <w:hideMark/>
          </w:tcPr>
          <w:p w14:paraId="6DFA8447"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EB17D2C" w14:textId="77777777" w:rsidR="006C3F4E" w:rsidRDefault="006C3F4E">
            <w:pPr>
              <w:pStyle w:val="TAC"/>
              <w:rPr>
                <w:noProof/>
              </w:rPr>
            </w:pPr>
            <w:r>
              <w:rPr>
                <w:noProof/>
              </w:rPr>
              <w:t>M</w:t>
            </w:r>
          </w:p>
        </w:tc>
        <w:tc>
          <w:tcPr>
            <w:tcW w:w="1170" w:type="dxa"/>
            <w:tcBorders>
              <w:top w:val="single" w:sz="6" w:space="0" w:color="auto"/>
            </w:tcBorders>
            <w:hideMark/>
          </w:tcPr>
          <w:p w14:paraId="3A1BD1AF" w14:textId="77777777" w:rsidR="006C3F4E" w:rsidRDefault="006C3F4E">
            <w:pPr>
              <w:pStyle w:val="TAC"/>
              <w:rPr>
                <w:noProof/>
              </w:rPr>
            </w:pPr>
            <w:r>
              <w:rPr>
                <w:noProof/>
              </w:rPr>
              <w:t>1</w:t>
            </w:r>
          </w:p>
        </w:tc>
        <w:tc>
          <w:tcPr>
            <w:tcW w:w="5700" w:type="dxa"/>
            <w:tcBorders>
              <w:top w:val="single" w:sz="6" w:space="0" w:color="auto"/>
            </w:tcBorders>
            <w:hideMark/>
          </w:tcPr>
          <w:p w14:paraId="5847F21A" w14:textId="77777777" w:rsidR="006C3F4E" w:rsidRDefault="006C3F4E">
            <w:pPr>
              <w:pStyle w:val="TAL"/>
              <w:rPr>
                <w:noProof/>
              </w:rPr>
            </w:pPr>
            <w:r>
              <w:rPr>
                <w:noProof/>
              </w:rPr>
              <w:t>Input parameters for the creation of a policy association.</w:t>
            </w:r>
          </w:p>
        </w:tc>
      </w:tr>
    </w:tbl>
    <w:p w14:paraId="693820FB" w14:textId="77777777" w:rsidR="006C3F4E" w:rsidRDefault="006C3F4E">
      <w:pPr>
        <w:rPr>
          <w:noProof/>
        </w:rPr>
      </w:pPr>
    </w:p>
    <w:p w14:paraId="295636F2" w14:textId="77777777" w:rsidR="006C3F4E" w:rsidRDefault="006C3F4E">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39E239E9"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B869BC2"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26124402"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25C7D52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7E49C7A8"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F7D6D97" w14:textId="77777777" w:rsidR="006C3F4E" w:rsidRDefault="006C3F4E">
            <w:pPr>
              <w:pStyle w:val="TAH"/>
              <w:rPr>
                <w:noProof/>
              </w:rPr>
            </w:pPr>
            <w:r>
              <w:rPr>
                <w:noProof/>
              </w:rPr>
              <w:t>Description</w:t>
            </w:r>
          </w:p>
        </w:tc>
      </w:tr>
      <w:tr w:rsidR="006C3F4E" w14:paraId="121EA650" w14:textId="77777777" w:rsidTr="00503991">
        <w:trPr>
          <w:gridAfter w:val="1"/>
          <w:wAfter w:w="33" w:type="dxa"/>
          <w:jc w:val="center"/>
        </w:trPr>
        <w:tc>
          <w:tcPr>
            <w:tcW w:w="1733" w:type="dxa"/>
            <w:gridSpan w:val="2"/>
            <w:tcBorders>
              <w:top w:val="single" w:sz="6" w:space="0" w:color="auto"/>
            </w:tcBorders>
            <w:hideMark/>
          </w:tcPr>
          <w:p w14:paraId="36D46375"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0CF841BE" w14:textId="77777777" w:rsidR="006C3F4E" w:rsidRDefault="006C3F4E">
            <w:pPr>
              <w:pStyle w:val="TAC"/>
              <w:rPr>
                <w:noProof/>
              </w:rPr>
            </w:pPr>
            <w:r>
              <w:rPr>
                <w:noProof/>
              </w:rPr>
              <w:t>M</w:t>
            </w:r>
          </w:p>
        </w:tc>
        <w:tc>
          <w:tcPr>
            <w:tcW w:w="1199" w:type="dxa"/>
            <w:gridSpan w:val="2"/>
            <w:tcBorders>
              <w:top w:val="single" w:sz="6" w:space="0" w:color="auto"/>
            </w:tcBorders>
            <w:hideMark/>
          </w:tcPr>
          <w:p w14:paraId="2AFEDF61" w14:textId="77777777" w:rsidR="006C3F4E" w:rsidRDefault="006C3F4E">
            <w:pPr>
              <w:pStyle w:val="TAC"/>
              <w:rPr>
                <w:noProof/>
              </w:rPr>
            </w:pPr>
            <w:r>
              <w:rPr>
                <w:noProof/>
              </w:rPr>
              <w:t>1</w:t>
            </w:r>
          </w:p>
        </w:tc>
        <w:tc>
          <w:tcPr>
            <w:tcW w:w="1501" w:type="dxa"/>
            <w:gridSpan w:val="2"/>
            <w:tcBorders>
              <w:top w:val="single" w:sz="6" w:space="0" w:color="auto"/>
            </w:tcBorders>
            <w:hideMark/>
          </w:tcPr>
          <w:p w14:paraId="0ECC5F69"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51750A72" w14:textId="77777777" w:rsidR="006C3F4E" w:rsidRDefault="006C3F4E">
            <w:pPr>
              <w:pStyle w:val="TAL"/>
              <w:rPr>
                <w:noProof/>
              </w:rPr>
            </w:pPr>
            <w:r>
              <w:rPr>
                <w:noProof/>
              </w:rPr>
              <w:t>Policy association was created and policies are being provided.</w:t>
            </w:r>
          </w:p>
        </w:tc>
      </w:tr>
      <w:tr w:rsidR="006C3F4E" w14:paraId="235FF2FF" w14:textId="77777777" w:rsidTr="00503991">
        <w:trPr>
          <w:gridBefore w:val="1"/>
          <w:wBefore w:w="33" w:type="dxa"/>
          <w:jc w:val="center"/>
        </w:trPr>
        <w:tc>
          <w:tcPr>
            <w:tcW w:w="1733" w:type="dxa"/>
            <w:gridSpan w:val="2"/>
          </w:tcPr>
          <w:p w14:paraId="3CDEF7F2" w14:textId="77777777" w:rsidR="006C3F4E" w:rsidRDefault="006C3F4E">
            <w:pPr>
              <w:pStyle w:val="TAL"/>
              <w:rPr>
                <w:noProof/>
              </w:rPr>
            </w:pPr>
            <w:proofErr w:type="spellStart"/>
            <w:r>
              <w:t>ProblemDetails</w:t>
            </w:r>
            <w:proofErr w:type="spellEnd"/>
          </w:p>
        </w:tc>
        <w:tc>
          <w:tcPr>
            <w:tcW w:w="360" w:type="dxa"/>
            <w:gridSpan w:val="2"/>
          </w:tcPr>
          <w:p w14:paraId="50DAD12F" w14:textId="77777777" w:rsidR="006C3F4E" w:rsidRDefault="006C3F4E">
            <w:pPr>
              <w:pStyle w:val="TAC"/>
              <w:rPr>
                <w:noProof/>
              </w:rPr>
            </w:pPr>
            <w:r>
              <w:rPr>
                <w:lang w:eastAsia="zh-CN"/>
              </w:rPr>
              <w:t>O</w:t>
            </w:r>
          </w:p>
        </w:tc>
        <w:tc>
          <w:tcPr>
            <w:tcW w:w="1199" w:type="dxa"/>
            <w:gridSpan w:val="2"/>
          </w:tcPr>
          <w:p w14:paraId="7597E2D8" w14:textId="77777777" w:rsidR="006C3F4E" w:rsidRDefault="006C3F4E">
            <w:pPr>
              <w:pStyle w:val="TAC"/>
              <w:rPr>
                <w:noProof/>
              </w:rPr>
            </w:pPr>
            <w:r>
              <w:rPr>
                <w:lang w:eastAsia="zh-CN"/>
              </w:rPr>
              <w:t>0..1</w:t>
            </w:r>
          </w:p>
        </w:tc>
        <w:tc>
          <w:tcPr>
            <w:tcW w:w="1501" w:type="dxa"/>
            <w:gridSpan w:val="2"/>
          </w:tcPr>
          <w:p w14:paraId="5EE67273" w14:textId="77777777" w:rsidR="006C3F4E" w:rsidRDefault="006C3F4E">
            <w:pPr>
              <w:pStyle w:val="TAC"/>
              <w:rPr>
                <w:noProof/>
              </w:rPr>
            </w:pPr>
            <w:r>
              <w:rPr>
                <w:lang w:eastAsia="zh-CN"/>
              </w:rPr>
              <w:t>400 Bad Request</w:t>
            </w:r>
          </w:p>
        </w:tc>
        <w:tc>
          <w:tcPr>
            <w:tcW w:w="4898" w:type="dxa"/>
            <w:gridSpan w:val="2"/>
          </w:tcPr>
          <w:p w14:paraId="49C19AE4" w14:textId="77777777" w:rsidR="006C3F4E" w:rsidRDefault="006C3F4E">
            <w:pPr>
              <w:pStyle w:val="TAL"/>
              <w:rPr>
                <w:noProof/>
              </w:rPr>
            </w:pPr>
            <w:r>
              <w:t>(NOTE 2)</w:t>
            </w:r>
          </w:p>
        </w:tc>
      </w:tr>
      <w:tr w:rsidR="006C3F4E" w14:paraId="31184B01" w14:textId="77777777" w:rsidTr="00503991">
        <w:trPr>
          <w:gridAfter w:val="1"/>
          <w:wAfter w:w="33" w:type="dxa"/>
          <w:jc w:val="center"/>
        </w:trPr>
        <w:tc>
          <w:tcPr>
            <w:tcW w:w="9691" w:type="dxa"/>
            <w:gridSpan w:val="10"/>
          </w:tcPr>
          <w:p w14:paraId="32F9F62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3A64337E" w14:textId="77777777" w:rsidR="006C3F4E" w:rsidRDefault="006C3F4E">
            <w:pPr>
              <w:pStyle w:val="TAN"/>
              <w:rPr>
                <w:noProof/>
              </w:rPr>
            </w:pPr>
            <w:r>
              <w:t>NOTE 2:</w:t>
            </w:r>
            <w:r>
              <w:tab/>
              <w:t xml:space="preserve">Failure cases are described in </w:t>
            </w:r>
            <w:r w:rsidR="00CF38F2">
              <w:t>clause</w:t>
            </w:r>
            <w:r>
              <w:t> 5.7.</w:t>
            </w:r>
          </w:p>
        </w:tc>
      </w:tr>
    </w:tbl>
    <w:p w14:paraId="0C02443A" w14:textId="77777777" w:rsidR="006C3F4E" w:rsidRDefault="006C3F4E">
      <w:pPr>
        <w:rPr>
          <w:noProof/>
        </w:rPr>
      </w:pPr>
    </w:p>
    <w:p w14:paraId="4E0016E6"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E0CBA77" w14:textId="77777777" w:rsidTr="00503991">
        <w:trPr>
          <w:jc w:val="center"/>
        </w:trPr>
        <w:tc>
          <w:tcPr>
            <w:tcW w:w="825" w:type="pct"/>
            <w:tcBorders>
              <w:bottom w:val="single" w:sz="6" w:space="0" w:color="auto"/>
            </w:tcBorders>
            <w:shd w:val="clear" w:color="auto" w:fill="C0C0C0"/>
          </w:tcPr>
          <w:p w14:paraId="747B4760" w14:textId="77777777" w:rsidR="006C3F4E" w:rsidRDefault="006C3F4E">
            <w:pPr>
              <w:pStyle w:val="TAH"/>
            </w:pPr>
            <w:r>
              <w:t>Name</w:t>
            </w:r>
          </w:p>
        </w:tc>
        <w:tc>
          <w:tcPr>
            <w:tcW w:w="732" w:type="pct"/>
            <w:tcBorders>
              <w:bottom w:val="single" w:sz="6" w:space="0" w:color="auto"/>
            </w:tcBorders>
            <w:shd w:val="clear" w:color="auto" w:fill="C0C0C0"/>
          </w:tcPr>
          <w:p w14:paraId="386E1534" w14:textId="77777777" w:rsidR="006C3F4E" w:rsidRDefault="006C3F4E">
            <w:pPr>
              <w:pStyle w:val="TAH"/>
            </w:pPr>
            <w:r>
              <w:t>Data type</w:t>
            </w:r>
          </w:p>
        </w:tc>
        <w:tc>
          <w:tcPr>
            <w:tcW w:w="217" w:type="pct"/>
            <w:tcBorders>
              <w:bottom w:val="single" w:sz="6" w:space="0" w:color="auto"/>
            </w:tcBorders>
            <w:shd w:val="clear" w:color="auto" w:fill="C0C0C0"/>
          </w:tcPr>
          <w:p w14:paraId="723031F2" w14:textId="77777777" w:rsidR="006C3F4E" w:rsidRDefault="006C3F4E">
            <w:pPr>
              <w:pStyle w:val="TAH"/>
            </w:pPr>
            <w:r>
              <w:t>P</w:t>
            </w:r>
          </w:p>
        </w:tc>
        <w:tc>
          <w:tcPr>
            <w:tcW w:w="581" w:type="pct"/>
            <w:tcBorders>
              <w:bottom w:val="single" w:sz="6" w:space="0" w:color="auto"/>
            </w:tcBorders>
            <w:shd w:val="clear" w:color="auto" w:fill="C0C0C0"/>
          </w:tcPr>
          <w:p w14:paraId="3DF90AB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61E28B7" w14:textId="77777777" w:rsidR="006C3F4E" w:rsidRDefault="006C3F4E">
            <w:pPr>
              <w:pStyle w:val="TAH"/>
            </w:pPr>
            <w:r>
              <w:t>Description</w:t>
            </w:r>
          </w:p>
        </w:tc>
      </w:tr>
      <w:tr w:rsidR="006C3F4E" w14:paraId="22D4E553" w14:textId="77777777" w:rsidTr="00503991">
        <w:trPr>
          <w:jc w:val="center"/>
        </w:trPr>
        <w:tc>
          <w:tcPr>
            <w:tcW w:w="825" w:type="pct"/>
            <w:tcBorders>
              <w:top w:val="single" w:sz="6" w:space="0" w:color="auto"/>
            </w:tcBorders>
            <w:shd w:val="clear" w:color="auto" w:fill="auto"/>
          </w:tcPr>
          <w:p w14:paraId="695A33BB" w14:textId="77777777" w:rsidR="006C3F4E" w:rsidRDefault="006C3F4E">
            <w:pPr>
              <w:pStyle w:val="TAL"/>
            </w:pPr>
            <w:r>
              <w:t>Location</w:t>
            </w:r>
          </w:p>
        </w:tc>
        <w:tc>
          <w:tcPr>
            <w:tcW w:w="732" w:type="pct"/>
            <w:tcBorders>
              <w:top w:val="single" w:sz="6" w:space="0" w:color="auto"/>
            </w:tcBorders>
          </w:tcPr>
          <w:p w14:paraId="447F783B" w14:textId="77777777" w:rsidR="006C3F4E" w:rsidRDefault="006C3F4E">
            <w:pPr>
              <w:pStyle w:val="TAL"/>
            </w:pPr>
            <w:r>
              <w:t>string</w:t>
            </w:r>
          </w:p>
        </w:tc>
        <w:tc>
          <w:tcPr>
            <w:tcW w:w="217" w:type="pct"/>
            <w:tcBorders>
              <w:top w:val="single" w:sz="6" w:space="0" w:color="auto"/>
            </w:tcBorders>
          </w:tcPr>
          <w:p w14:paraId="69344D77" w14:textId="77777777" w:rsidR="006C3F4E" w:rsidRDefault="006C3F4E">
            <w:pPr>
              <w:pStyle w:val="TAC"/>
            </w:pPr>
            <w:r>
              <w:t>M</w:t>
            </w:r>
          </w:p>
        </w:tc>
        <w:tc>
          <w:tcPr>
            <w:tcW w:w="581" w:type="pct"/>
            <w:tcBorders>
              <w:top w:val="single" w:sz="6" w:space="0" w:color="auto"/>
            </w:tcBorders>
          </w:tcPr>
          <w:p w14:paraId="168CCCDD" w14:textId="77777777" w:rsidR="006C3F4E" w:rsidRDefault="006C3F4E">
            <w:pPr>
              <w:pStyle w:val="TAL"/>
            </w:pPr>
            <w:r>
              <w:t>1</w:t>
            </w:r>
          </w:p>
        </w:tc>
        <w:tc>
          <w:tcPr>
            <w:tcW w:w="2645" w:type="pct"/>
            <w:tcBorders>
              <w:top w:val="single" w:sz="6" w:space="0" w:color="auto"/>
            </w:tcBorders>
            <w:shd w:val="clear" w:color="auto" w:fill="auto"/>
            <w:vAlign w:val="center"/>
          </w:tcPr>
          <w:p w14:paraId="329BECB7" w14:textId="77777777" w:rsidR="006C3F4E" w:rsidRDefault="006C3F4E">
            <w:pPr>
              <w:pStyle w:val="CommentText"/>
              <w:spacing w:after="0"/>
            </w:pPr>
            <w:r>
              <w:rPr>
                <w:rFonts w:ascii="Arial" w:hAnsi="Arial"/>
                <w:sz w:val="18"/>
              </w:rPr>
              <w:t>Contains the URI of the newly created resource, according to the structure: {</w:t>
            </w:r>
            <w:proofErr w:type="spellStart"/>
            <w:r>
              <w:rPr>
                <w:rFonts w:ascii="Arial" w:hAnsi="Arial"/>
                <w:sz w:val="18"/>
              </w:rPr>
              <w:t>apiRoot</w:t>
            </w:r>
            <w:proofErr w:type="spellEnd"/>
            <w:r>
              <w:rPr>
                <w:rFonts w:ascii="Arial" w:hAnsi="Arial"/>
                <w:sz w:val="18"/>
              </w:rPr>
              <w:t>}/</w:t>
            </w:r>
            <w:proofErr w:type="spellStart"/>
            <w:r>
              <w:rPr>
                <w:rFonts w:ascii="Arial" w:hAnsi="Arial"/>
                <w:sz w:val="18"/>
              </w:rPr>
              <w:t>npcf</w:t>
            </w:r>
            <w:proofErr w:type="spellEnd"/>
            <w:r>
              <w:rPr>
                <w:rFonts w:ascii="Arial" w:hAnsi="Arial"/>
                <w:sz w:val="18"/>
              </w:rPr>
              <w:t>-</w:t>
            </w:r>
            <w:proofErr w:type="spellStart"/>
            <w:r>
              <w:rPr>
                <w:rFonts w:ascii="Arial" w:hAnsi="Arial"/>
                <w:sz w:val="18"/>
              </w:rPr>
              <w:t>ue</w:t>
            </w:r>
            <w:proofErr w:type="spellEnd"/>
            <w:r>
              <w:rPr>
                <w:rFonts w:ascii="Arial" w:hAnsi="Arial"/>
                <w:sz w:val="18"/>
              </w:rPr>
              <w:t>-policy-control/v1/policies/{</w:t>
            </w:r>
            <w:proofErr w:type="spellStart"/>
            <w:r>
              <w:rPr>
                <w:rFonts w:ascii="Arial" w:hAnsi="Arial"/>
                <w:sz w:val="18"/>
              </w:rPr>
              <w:t>polAssoId</w:t>
            </w:r>
            <w:proofErr w:type="spellEnd"/>
            <w:r>
              <w:rPr>
                <w:rFonts w:ascii="Arial" w:hAnsi="Arial"/>
                <w:sz w:val="18"/>
              </w:rPr>
              <w:t>}</w:t>
            </w:r>
          </w:p>
        </w:tc>
      </w:tr>
    </w:tbl>
    <w:p w14:paraId="5C6E6782" w14:textId="77777777" w:rsidR="006C3F4E" w:rsidRDefault="006C3F4E">
      <w:pPr>
        <w:rPr>
          <w:noProof/>
        </w:rPr>
      </w:pPr>
    </w:p>
    <w:p w14:paraId="1285D593" w14:textId="77777777" w:rsidR="006C3F4E" w:rsidRDefault="006C3F4E">
      <w:pPr>
        <w:pStyle w:val="Heading3"/>
        <w:rPr>
          <w:noProof/>
        </w:rPr>
      </w:pPr>
      <w:bookmarkStart w:id="2444" w:name="_Toc28013410"/>
      <w:bookmarkStart w:id="2445" w:name="_Toc34222323"/>
      <w:bookmarkStart w:id="2446" w:name="_Toc36040506"/>
      <w:bookmarkStart w:id="2447" w:name="_Toc39134435"/>
      <w:bookmarkStart w:id="2448" w:name="_Toc43283382"/>
      <w:bookmarkStart w:id="2449" w:name="_Toc45134422"/>
      <w:bookmarkStart w:id="2450" w:name="_Toc49930022"/>
      <w:bookmarkStart w:id="2451" w:name="_Toc50024142"/>
      <w:bookmarkStart w:id="2452" w:name="_Toc51763630"/>
      <w:bookmarkStart w:id="2453" w:name="_Toc56594494"/>
      <w:bookmarkStart w:id="2454" w:name="_Toc67493836"/>
      <w:bookmarkStart w:id="2455" w:name="_Toc68169740"/>
      <w:bookmarkStart w:id="2456" w:name="_Toc73459350"/>
      <w:bookmarkStart w:id="2457" w:name="_Toc73459473"/>
      <w:bookmarkStart w:id="2458" w:name="_Toc74743010"/>
      <w:bookmarkStart w:id="2459" w:name="_Toc112918295"/>
      <w:bookmarkStart w:id="2460" w:name="_Toc120652796"/>
      <w:bookmarkStart w:id="2461" w:name="_Toc129205583"/>
      <w:bookmarkStart w:id="2462" w:name="_Toc129244402"/>
      <w:bookmarkStart w:id="2463" w:name="_Toc136530176"/>
      <w:bookmarkStart w:id="2464" w:name="_Toc136614773"/>
      <w:bookmarkStart w:id="2465" w:name="_Toc148460900"/>
      <w:bookmarkStart w:id="2466" w:name="_Toc151914897"/>
      <w:bookmarkStart w:id="2467" w:name="_Toc175739015"/>
      <w:bookmarkStart w:id="2468" w:name="_Toc183635329"/>
      <w:bookmarkStart w:id="2469" w:name="_Toc183639178"/>
      <w:r>
        <w:rPr>
          <w:noProof/>
        </w:rPr>
        <w:t>5.3.3</w:t>
      </w:r>
      <w:r>
        <w:rPr>
          <w:noProof/>
        </w:rPr>
        <w:tab/>
        <w:t>Resource: Individual UE Policy Association</w:t>
      </w:r>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p>
    <w:p w14:paraId="335F18BB" w14:textId="77777777" w:rsidR="006C3F4E" w:rsidRDefault="006C3F4E">
      <w:pPr>
        <w:pStyle w:val="Heading4"/>
        <w:rPr>
          <w:noProof/>
        </w:rPr>
      </w:pPr>
      <w:bookmarkStart w:id="2470" w:name="_Toc28013411"/>
      <w:bookmarkStart w:id="2471" w:name="_Toc34222324"/>
      <w:bookmarkStart w:id="2472" w:name="_Toc36040507"/>
      <w:bookmarkStart w:id="2473" w:name="_Toc39134436"/>
      <w:bookmarkStart w:id="2474" w:name="_Toc43283383"/>
      <w:bookmarkStart w:id="2475" w:name="_Toc45134423"/>
      <w:bookmarkStart w:id="2476" w:name="_Toc49930023"/>
      <w:bookmarkStart w:id="2477" w:name="_Toc50024143"/>
      <w:bookmarkStart w:id="2478" w:name="_Toc51763631"/>
      <w:bookmarkStart w:id="2479" w:name="_Toc56594495"/>
      <w:bookmarkStart w:id="2480" w:name="_Toc67493837"/>
      <w:bookmarkStart w:id="2481" w:name="_Toc68169741"/>
      <w:bookmarkStart w:id="2482" w:name="_Toc73459351"/>
      <w:bookmarkStart w:id="2483" w:name="_Toc73459474"/>
      <w:bookmarkStart w:id="2484" w:name="_Toc74743011"/>
      <w:bookmarkStart w:id="2485" w:name="_Toc112918296"/>
      <w:bookmarkStart w:id="2486" w:name="_Toc120652797"/>
      <w:bookmarkStart w:id="2487" w:name="_Toc129205584"/>
      <w:bookmarkStart w:id="2488" w:name="_Toc129244403"/>
      <w:bookmarkStart w:id="2489" w:name="_Toc136530177"/>
      <w:bookmarkStart w:id="2490" w:name="_Toc136614774"/>
      <w:bookmarkStart w:id="2491" w:name="_Toc148460901"/>
      <w:bookmarkStart w:id="2492" w:name="_Toc151914898"/>
      <w:bookmarkStart w:id="2493" w:name="_Toc175739016"/>
      <w:bookmarkStart w:id="2494" w:name="_Toc183635330"/>
      <w:bookmarkStart w:id="2495" w:name="_Toc183639179"/>
      <w:r>
        <w:rPr>
          <w:noProof/>
        </w:rPr>
        <w:t>5.3.3.1</w:t>
      </w:r>
      <w:r>
        <w:rPr>
          <w:noProof/>
        </w:rPr>
        <w:tab/>
        <w:t>Description</w:t>
      </w:r>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p>
    <w:p w14:paraId="62449DD7" w14:textId="77777777" w:rsidR="006C3F4E" w:rsidRDefault="006C3F4E">
      <w:pPr>
        <w:rPr>
          <w:noProof/>
        </w:rPr>
      </w:pPr>
      <w:r>
        <w:rPr>
          <w:noProof/>
        </w:rPr>
        <w:t>This resource represents an individual UE policy association.</w:t>
      </w:r>
    </w:p>
    <w:p w14:paraId="7D682E1F" w14:textId="77777777" w:rsidR="006C3F4E" w:rsidRDefault="006C3F4E">
      <w:pPr>
        <w:pStyle w:val="Heading4"/>
        <w:rPr>
          <w:noProof/>
        </w:rPr>
      </w:pPr>
      <w:bookmarkStart w:id="2496" w:name="_Toc28013412"/>
      <w:bookmarkStart w:id="2497" w:name="_Toc34222325"/>
      <w:bookmarkStart w:id="2498" w:name="_Toc36040508"/>
      <w:bookmarkStart w:id="2499" w:name="_Toc39134437"/>
      <w:bookmarkStart w:id="2500" w:name="_Toc43283384"/>
      <w:bookmarkStart w:id="2501" w:name="_Toc45134424"/>
      <w:bookmarkStart w:id="2502" w:name="_Toc49930024"/>
      <w:bookmarkStart w:id="2503" w:name="_Toc50024144"/>
      <w:bookmarkStart w:id="2504" w:name="_Toc51763632"/>
      <w:bookmarkStart w:id="2505" w:name="_Toc56594496"/>
      <w:bookmarkStart w:id="2506" w:name="_Toc67493838"/>
      <w:bookmarkStart w:id="2507" w:name="_Toc68169742"/>
      <w:bookmarkStart w:id="2508" w:name="_Toc73459352"/>
      <w:bookmarkStart w:id="2509" w:name="_Toc73459475"/>
      <w:bookmarkStart w:id="2510" w:name="_Toc74743012"/>
      <w:bookmarkStart w:id="2511" w:name="_Toc112918297"/>
      <w:bookmarkStart w:id="2512" w:name="_Toc120652798"/>
      <w:bookmarkStart w:id="2513" w:name="_Toc129205585"/>
      <w:bookmarkStart w:id="2514" w:name="_Toc129244404"/>
      <w:bookmarkStart w:id="2515" w:name="_Toc136530178"/>
      <w:bookmarkStart w:id="2516" w:name="_Toc136614775"/>
      <w:bookmarkStart w:id="2517" w:name="_Toc148460902"/>
      <w:bookmarkStart w:id="2518" w:name="_Toc151914899"/>
      <w:bookmarkStart w:id="2519" w:name="_Toc175739017"/>
      <w:bookmarkStart w:id="2520" w:name="_Toc183635331"/>
      <w:bookmarkStart w:id="2521" w:name="_Toc183639180"/>
      <w:r>
        <w:rPr>
          <w:noProof/>
        </w:rPr>
        <w:t>5.3.3.2</w:t>
      </w:r>
      <w:r>
        <w:rPr>
          <w:noProof/>
        </w:rPr>
        <w:tab/>
        <w:t>Resource definition</w:t>
      </w:r>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20BE667B" w14:textId="77777777" w:rsidR="006C3F4E" w:rsidRDefault="006C3F4E">
      <w:pPr>
        <w:rPr>
          <w:noProof/>
        </w:rPr>
      </w:pPr>
      <w:r>
        <w:rPr>
          <w:noProof/>
        </w:rPr>
        <w:t xml:space="preserve">Resource URI: </w:t>
      </w:r>
      <w:r>
        <w:rPr>
          <w:b/>
          <w:noProof/>
        </w:rPr>
        <w:t>{apiRoot}/npcf-ue-policy-control/v1/policies/{polAssoId}</w:t>
      </w:r>
    </w:p>
    <w:p w14:paraId="436E430B"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80EC5F9" w14:textId="77777777" w:rsidR="006C3F4E" w:rsidRDefault="006C3F4E">
      <w:pPr>
        <w:pStyle w:val="TH"/>
        <w:rPr>
          <w:rFonts w:cs="Arial"/>
          <w:noProof/>
        </w:rPr>
      </w:pPr>
      <w:r>
        <w:rPr>
          <w:noProof/>
        </w:rPr>
        <w:lastRenderedPageBreak/>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0D8AED47" w14:textId="77777777" w:rsidTr="00503991">
        <w:trPr>
          <w:jc w:val="center"/>
        </w:trPr>
        <w:tc>
          <w:tcPr>
            <w:tcW w:w="1967" w:type="dxa"/>
            <w:shd w:val="clear" w:color="000000" w:fill="C0C0C0"/>
            <w:hideMark/>
          </w:tcPr>
          <w:p w14:paraId="69CDDE83" w14:textId="77777777" w:rsidR="006C3F4E" w:rsidRDefault="006C3F4E">
            <w:pPr>
              <w:pStyle w:val="TAH"/>
              <w:rPr>
                <w:noProof/>
              </w:rPr>
            </w:pPr>
            <w:r>
              <w:rPr>
                <w:noProof/>
              </w:rPr>
              <w:t>Name</w:t>
            </w:r>
          </w:p>
        </w:tc>
        <w:tc>
          <w:tcPr>
            <w:tcW w:w="1386" w:type="dxa"/>
            <w:shd w:val="clear" w:color="000000" w:fill="C0C0C0"/>
          </w:tcPr>
          <w:p w14:paraId="19DE2793"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7AA10006" w14:textId="77777777" w:rsidR="006C3F4E" w:rsidRDefault="006C3F4E">
            <w:pPr>
              <w:pStyle w:val="TAH"/>
              <w:rPr>
                <w:noProof/>
              </w:rPr>
            </w:pPr>
            <w:r>
              <w:rPr>
                <w:noProof/>
              </w:rPr>
              <w:t>Definition</w:t>
            </w:r>
          </w:p>
        </w:tc>
      </w:tr>
      <w:tr w:rsidR="006C3F4E" w14:paraId="23C588EF" w14:textId="77777777" w:rsidTr="00503991">
        <w:trPr>
          <w:jc w:val="center"/>
        </w:trPr>
        <w:tc>
          <w:tcPr>
            <w:tcW w:w="1967" w:type="dxa"/>
            <w:hideMark/>
          </w:tcPr>
          <w:p w14:paraId="25BD8374" w14:textId="77777777" w:rsidR="006C3F4E" w:rsidRDefault="006C3F4E">
            <w:pPr>
              <w:pStyle w:val="TAL"/>
              <w:rPr>
                <w:noProof/>
              </w:rPr>
            </w:pPr>
            <w:r>
              <w:rPr>
                <w:noProof/>
              </w:rPr>
              <w:t>apiRoot</w:t>
            </w:r>
          </w:p>
        </w:tc>
        <w:tc>
          <w:tcPr>
            <w:tcW w:w="1386" w:type="dxa"/>
          </w:tcPr>
          <w:p w14:paraId="7268B7A1"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3659880F"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2DF0519F" w14:textId="77777777" w:rsidTr="00503991">
        <w:trPr>
          <w:jc w:val="center"/>
        </w:trPr>
        <w:tc>
          <w:tcPr>
            <w:tcW w:w="1967" w:type="dxa"/>
            <w:hideMark/>
          </w:tcPr>
          <w:p w14:paraId="6C22F85C" w14:textId="77777777" w:rsidR="006C3F4E" w:rsidRDefault="006C3F4E">
            <w:pPr>
              <w:pStyle w:val="TAL"/>
              <w:rPr>
                <w:noProof/>
              </w:rPr>
            </w:pPr>
            <w:r>
              <w:rPr>
                <w:noProof/>
              </w:rPr>
              <w:t>polAssoId</w:t>
            </w:r>
          </w:p>
        </w:tc>
        <w:tc>
          <w:tcPr>
            <w:tcW w:w="1386" w:type="dxa"/>
          </w:tcPr>
          <w:p w14:paraId="149EE2D3"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2E7086CE" w14:textId="77777777" w:rsidR="006C3F4E" w:rsidRDefault="006C3F4E">
            <w:pPr>
              <w:pStyle w:val="TAL"/>
              <w:rPr>
                <w:noProof/>
              </w:rPr>
            </w:pPr>
            <w:r>
              <w:rPr>
                <w:noProof/>
              </w:rPr>
              <w:t>Identifier of a policy association.</w:t>
            </w:r>
          </w:p>
        </w:tc>
      </w:tr>
    </w:tbl>
    <w:p w14:paraId="777810DB" w14:textId="77777777" w:rsidR="006C3F4E" w:rsidRDefault="006C3F4E">
      <w:pPr>
        <w:rPr>
          <w:noProof/>
        </w:rPr>
      </w:pPr>
    </w:p>
    <w:p w14:paraId="542BA86E" w14:textId="77777777" w:rsidR="006C3F4E" w:rsidRDefault="006C3F4E">
      <w:pPr>
        <w:pStyle w:val="Heading4"/>
        <w:rPr>
          <w:noProof/>
        </w:rPr>
      </w:pPr>
      <w:bookmarkStart w:id="2522" w:name="_Toc28013413"/>
      <w:bookmarkStart w:id="2523" w:name="_Toc34222326"/>
      <w:bookmarkStart w:id="2524" w:name="_Toc36040509"/>
      <w:bookmarkStart w:id="2525" w:name="_Toc39134438"/>
      <w:bookmarkStart w:id="2526" w:name="_Toc43283385"/>
      <w:bookmarkStart w:id="2527" w:name="_Toc45134425"/>
      <w:bookmarkStart w:id="2528" w:name="_Toc49930025"/>
      <w:bookmarkStart w:id="2529" w:name="_Toc50024145"/>
      <w:bookmarkStart w:id="2530" w:name="_Toc51763633"/>
      <w:bookmarkStart w:id="2531" w:name="_Toc56594497"/>
      <w:bookmarkStart w:id="2532" w:name="_Toc67493839"/>
      <w:bookmarkStart w:id="2533" w:name="_Toc68169743"/>
      <w:bookmarkStart w:id="2534" w:name="_Toc73459353"/>
      <w:bookmarkStart w:id="2535" w:name="_Toc73459476"/>
      <w:bookmarkStart w:id="2536" w:name="_Toc74743013"/>
      <w:bookmarkStart w:id="2537" w:name="_Toc112918298"/>
      <w:bookmarkStart w:id="2538" w:name="_Toc120652799"/>
      <w:bookmarkStart w:id="2539" w:name="_Toc129205586"/>
      <w:bookmarkStart w:id="2540" w:name="_Toc129244405"/>
      <w:bookmarkStart w:id="2541" w:name="_Toc136530179"/>
      <w:bookmarkStart w:id="2542" w:name="_Toc136614776"/>
      <w:bookmarkStart w:id="2543" w:name="_Toc148460903"/>
      <w:bookmarkStart w:id="2544" w:name="_Toc151914900"/>
      <w:bookmarkStart w:id="2545" w:name="_Toc175739018"/>
      <w:bookmarkStart w:id="2546" w:name="_Toc183635332"/>
      <w:bookmarkStart w:id="2547" w:name="_Toc183639181"/>
      <w:r>
        <w:rPr>
          <w:noProof/>
        </w:rPr>
        <w:t>5.3.3.3</w:t>
      </w:r>
      <w:r>
        <w:rPr>
          <w:noProof/>
        </w:rPr>
        <w:tab/>
        <w:t>Resource Standard Methods</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29E95C01" w14:textId="77777777" w:rsidR="006C3F4E" w:rsidRDefault="006C3F4E">
      <w:pPr>
        <w:pStyle w:val="Heading5"/>
        <w:rPr>
          <w:noProof/>
        </w:rPr>
      </w:pPr>
      <w:bookmarkStart w:id="2548" w:name="_Toc28013414"/>
      <w:bookmarkStart w:id="2549" w:name="_Toc34222327"/>
      <w:bookmarkStart w:id="2550" w:name="_Toc36040510"/>
      <w:bookmarkStart w:id="2551" w:name="_Toc39134439"/>
      <w:bookmarkStart w:id="2552" w:name="_Toc43283386"/>
      <w:bookmarkStart w:id="2553" w:name="_Toc45134426"/>
      <w:bookmarkStart w:id="2554" w:name="_Toc49930026"/>
      <w:bookmarkStart w:id="2555" w:name="_Toc50024146"/>
      <w:bookmarkStart w:id="2556" w:name="_Toc51763634"/>
      <w:bookmarkStart w:id="2557" w:name="_Toc56594498"/>
      <w:bookmarkStart w:id="2558" w:name="_Toc67493840"/>
      <w:bookmarkStart w:id="2559" w:name="_Toc68169744"/>
      <w:bookmarkStart w:id="2560" w:name="_Toc73459354"/>
      <w:bookmarkStart w:id="2561" w:name="_Toc73459477"/>
      <w:bookmarkStart w:id="2562" w:name="_Toc74743014"/>
      <w:bookmarkStart w:id="2563" w:name="_Toc112918299"/>
      <w:bookmarkStart w:id="2564" w:name="_Toc120652800"/>
      <w:bookmarkStart w:id="2565" w:name="_Toc129205587"/>
      <w:bookmarkStart w:id="2566" w:name="_Toc129244406"/>
      <w:bookmarkStart w:id="2567" w:name="_Toc136530180"/>
      <w:bookmarkStart w:id="2568" w:name="_Toc136614777"/>
      <w:bookmarkStart w:id="2569" w:name="_Toc148460904"/>
      <w:bookmarkStart w:id="2570" w:name="_Toc151914901"/>
      <w:bookmarkStart w:id="2571" w:name="_Toc175739019"/>
      <w:bookmarkStart w:id="2572" w:name="_Toc183635333"/>
      <w:bookmarkStart w:id="2573" w:name="_Toc183639182"/>
      <w:r>
        <w:rPr>
          <w:noProof/>
        </w:rPr>
        <w:t>5.3.3.3.1</w:t>
      </w:r>
      <w:r>
        <w:rPr>
          <w:noProof/>
        </w:rPr>
        <w:tab/>
        <w:t>GET</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787B563F" w14:textId="77777777" w:rsidR="006C3F4E" w:rsidRDefault="006C3F4E">
      <w:pPr>
        <w:rPr>
          <w:noProof/>
        </w:rPr>
      </w:pPr>
      <w:r>
        <w:rPr>
          <w:noProof/>
        </w:rPr>
        <w:t>This method shall support the URI query parameters specified in table 5.3.2.3.1-1.</w:t>
      </w:r>
    </w:p>
    <w:p w14:paraId="2EA89E75" w14:textId="77777777" w:rsidR="006C3F4E" w:rsidRDefault="006C3F4E">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0E32BBF3" w14:textId="77777777" w:rsidTr="00503991">
        <w:trPr>
          <w:jc w:val="center"/>
        </w:trPr>
        <w:tc>
          <w:tcPr>
            <w:tcW w:w="1598" w:type="dxa"/>
            <w:tcBorders>
              <w:bottom w:val="single" w:sz="6" w:space="0" w:color="auto"/>
            </w:tcBorders>
            <w:shd w:val="clear" w:color="auto" w:fill="C0C0C0"/>
            <w:hideMark/>
          </w:tcPr>
          <w:p w14:paraId="15D3B3D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75A60D13"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7E507BE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70AF0DD5"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06B2A363" w14:textId="77777777" w:rsidR="006C3F4E" w:rsidRDefault="006C3F4E">
            <w:pPr>
              <w:pStyle w:val="TAH"/>
              <w:rPr>
                <w:noProof/>
              </w:rPr>
            </w:pPr>
            <w:r>
              <w:rPr>
                <w:noProof/>
              </w:rPr>
              <w:t>Description</w:t>
            </w:r>
          </w:p>
        </w:tc>
      </w:tr>
      <w:tr w:rsidR="006C3F4E" w14:paraId="78FB9A29" w14:textId="77777777" w:rsidTr="00503991">
        <w:trPr>
          <w:jc w:val="center"/>
        </w:trPr>
        <w:tc>
          <w:tcPr>
            <w:tcW w:w="1598" w:type="dxa"/>
            <w:tcBorders>
              <w:top w:val="single" w:sz="6" w:space="0" w:color="auto"/>
            </w:tcBorders>
            <w:hideMark/>
          </w:tcPr>
          <w:p w14:paraId="4B61087B" w14:textId="77777777" w:rsidR="006C3F4E" w:rsidRDefault="006C3F4E">
            <w:pPr>
              <w:pStyle w:val="TAL"/>
              <w:rPr>
                <w:noProof/>
              </w:rPr>
            </w:pPr>
            <w:r>
              <w:rPr>
                <w:noProof/>
              </w:rPr>
              <w:t>n/a</w:t>
            </w:r>
          </w:p>
        </w:tc>
        <w:tc>
          <w:tcPr>
            <w:tcW w:w="1418" w:type="dxa"/>
            <w:tcBorders>
              <w:top w:val="single" w:sz="6" w:space="0" w:color="auto"/>
            </w:tcBorders>
          </w:tcPr>
          <w:p w14:paraId="648F4128" w14:textId="77777777" w:rsidR="006C3F4E" w:rsidRDefault="006C3F4E">
            <w:pPr>
              <w:pStyle w:val="TAL"/>
              <w:rPr>
                <w:noProof/>
              </w:rPr>
            </w:pPr>
          </w:p>
        </w:tc>
        <w:tc>
          <w:tcPr>
            <w:tcW w:w="420" w:type="dxa"/>
            <w:tcBorders>
              <w:top w:val="single" w:sz="6" w:space="0" w:color="auto"/>
            </w:tcBorders>
          </w:tcPr>
          <w:p w14:paraId="66C379A4" w14:textId="77777777" w:rsidR="006C3F4E" w:rsidRDefault="006C3F4E">
            <w:pPr>
              <w:pStyle w:val="TAC"/>
              <w:rPr>
                <w:noProof/>
              </w:rPr>
            </w:pPr>
          </w:p>
        </w:tc>
        <w:tc>
          <w:tcPr>
            <w:tcW w:w="1126" w:type="dxa"/>
            <w:tcBorders>
              <w:top w:val="single" w:sz="6" w:space="0" w:color="auto"/>
            </w:tcBorders>
          </w:tcPr>
          <w:p w14:paraId="741E67CF" w14:textId="77777777" w:rsidR="006C3F4E" w:rsidRDefault="006C3F4E">
            <w:pPr>
              <w:pStyle w:val="TAC"/>
              <w:rPr>
                <w:noProof/>
              </w:rPr>
            </w:pPr>
          </w:p>
        </w:tc>
        <w:tc>
          <w:tcPr>
            <w:tcW w:w="5124" w:type="dxa"/>
            <w:tcBorders>
              <w:top w:val="single" w:sz="6" w:space="0" w:color="auto"/>
            </w:tcBorders>
            <w:vAlign w:val="center"/>
          </w:tcPr>
          <w:p w14:paraId="4D816B3B" w14:textId="77777777" w:rsidR="006C3F4E" w:rsidRDefault="006C3F4E">
            <w:pPr>
              <w:pStyle w:val="TAL"/>
              <w:rPr>
                <w:noProof/>
              </w:rPr>
            </w:pPr>
          </w:p>
        </w:tc>
      </w:tr>
    </w:tbl>
    <w:p w14:paraId="67560E07" w14:textId="77777777" w:rsidR="006C3F4E" w:rsidRDefault="006C3F4E">
      <w:pPr>
        <w:rPr>
          <w:noProof/>
        </w:rPr>
      </w:pPr>
    </w:p>
    <w:p w14:paraId="6B651B8D"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20DED77A"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7BA33CCE" w14:textId="77777777" w:rsidTr="00503991">
        <w:trPr>
          <w:jc w:val="center"/>
        </w:trPr>
        <w:tc>
          <w:tcPr>
            <w:tcW w:w="1612" w:type="dxa"/>
            <w:tcBorders>
              <w:bottom w:val="single" w:sz="6" w:space="0" w:color="auto"/>
            </w:tcBorders>
            <w:shd w:val="clear" w:color="auto" w:fill="C0C0C0"/>
            <w:hideMark/>
          </w:tcPr>
          <w:p w14:paraId="1FFD227D"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D20CD9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7E7C95F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0C92ED38" w14:textId="77777777" w:rsidR="006C3F4E" w:rsidRDefault="006C3F4E">
            <w:pPr>
              <w:pStyle w:val="TAH"/>
              <w:rPr>
                <w:noProof/>
              </w:rPr>
            </w:pPr>
            <w:r>
              <w:rPr>
                <w:noProof/>
              </w:rPr>
              <w:t>Description</w:t>
            </w:r>
          </w:p>
        </w:tc>
      </w:tr>
      <w:tr w:rsidR="006C3F4E" w14:paraId="7288D0DA" w14:textId="77777777" w:rsidTr="00503991">
        <w:trPr>
          <w:jc w:val="center"/>
        </w:trPr>
        <w:tc>
          <w:tcPr>
            <w:tcW w:w="1612" w:type="dxa"/>
            <w:tcBorders>
              <w:top w:val="single" w:sz="6" w:space="0" w:color="auto"/>
            </w:tcBorders>
            <w:hideMark/>
          </w:tcPr>
          <w:p w14:paraId="4060A545" w14:textId="77777777" w:rsidR="006C3F4E" w:rsidRDefault="006C3F4E">
            <w:pPr>
              <w:pStyle w:val="TAL"/>
              <w:rPr>
                <w:noProof/>
              </w:rPr>
            </w:pPr>
            <w:r>
              <w:rPr>
                <w:noProof/>
              </w:rPr>
              <w:t>n/a</w:t>
            </w:r>
          </w:p>
        </w:tc>
        <w:tc>
          <w:tcPr>
            <w:tcW w:w="422" w:type="dxa"/>
            <w:tcBorders>
              <w:top w:val="single" w:sz="6" w:space="0" w:color="auto"/>
            </w:tcBorders>
            <w:hideMark/>
          </w:tcPr>
          <w:p w14:paraId="56B11A69" w14:textId="77777777" w:rsidR="006C3F4E" w:rsidRDefault="006C3F4E">
            <w:pPr>
              <w:pStyle w:val="TAC"/>
              <w:rPr>
                <w:noProof/>
              </w:rPr>
            </w:pPr>
          </w:p>
        </w:tc>
        <w:tc>
          <w:tcPr>
            <w:tcW w:w="1264" w:type="dxa"/>
            <w:tcBorders>
              <w:top w:val="single" w:sz="6" w:space="0" w:color="auto"/>
            </w:tcBorders>
            <w:hideMark/>
          </w:tcPr>
          <w:p w14:paraId="634F1FE2" w14:textId="77777777" w:rsidR="006C3F4E" w:rsidRDefault="006C3F4E">
            <w:pPr>
              <w:pStyle w:val="TAC"/>
              <w:rPr>
                <w:noProof/>
              </w:rPr>
            </w:pPr>
          </w:p>
        </w:tc>
        <w:tc>
          <w:tcPr>
            <w:tcW w:w="6381" w:type="dxa"/>
            <w:tcBorders>
              <w:top w:val="single" w:sz="6" w:space="0" w:color="auto"/>
            </w:tcBorders>
            <w:hideMark/>
          </w:tcPr>
          <w:p w14:paraId="6D8716F6" w14:textId="77777777" w:rsidR="006C3F4E" w:rsidRDefault="006C3F4E">
            <w:pPr>
              <w:pStyle w:val="TAL"/>
              <w:rPr>
                <w:noProof/>
              </w:rPr>
            </w:pPr>
          </w:p>
        </w:tc>
      </w:tr>
    </w:tbl>
    <w:p w14:paraId="05C13435" w14:textId="77777777" w:rsidR="006C3F4E" w:rsidRDefault="006C3F4E">
      <w:pPr>
        <w:rPr>
          <w:noProof/>
        </w:rPr>
      </w:pPr>
    </w:p>
    <w:p w14:paraId="5FFC9637" w14:textId="77777777" w:rsidR="006C3F4E" w:rsidRDefault="006C3F4E">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559EBE83" w14:textId="77777777" w:rsidTr="00503991">
        <w:trPr>
          <w:gridAfter w:val="1"/>
          <w:wAfter w:w="33" w:type="dxa"/>
          <w:jc w:val="center"/>
        </w:trPr>
        <w:tc>
          <w:tcPr>
            <w:tcW w:w="1823" w:type="dxa"/>
            <w:gridSpan w:val="2"/>
            <w:tcBorders>
              <w:bottom w:val="single" w:sz="6" w:space="0" w:color="auto"/>
            </w:tcBorders>
            <w:shd w:val="clear" w:color="auto" w:fill="C0C0C0"/>
            <w:hideMark/>
          </w:tcPr>
          <w:p w14:paraId="781BA853"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8156B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48B763D3"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3E7D7AA8"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ED7532C" w14:textId="77777777" w:rsidR="006C3F4E" w:rsidRDefault="006C3F4E">
            <w:pPr>
              <w:pStyle w:val="TAH"/>
              <w:rPr>
                <w:noProof/>
              </w:rPr>
            </w:pPr>
            <w:r>
              <w:rPr>
                <w:noProof/>
              </w:rPr>
              <w:t>Description</w:t>
            </w:r>
          </w:p>
        </w:tc>
      </w:tr>
      <w:tr w:rsidR="006C3F4E" w14:paraId="42F2E23F" w14:textId="77777777" w:rsidTr="00503991">
        <w:trPr>
          <w:gridAfter w:val="1"/>
          <w:wAfter w:w="33" w:type="dxa"/>
          <w:jc w:val="center"/>
        </w:trPr>
        <w:tc>
          <w:tcPr>
            <w:tcW w:w="1823" w:type="dxa"/>
            <w:gridSpan w:val="2"/>
            <w:tcBorders>
              <w:top w:val="single" w:sz="6" w:space="0" w:color="auto"/>
            </w:tcBorders>
            <w:hideMark/>
          </w:tcPr>
          <w:p w14:paraId="45FF876C"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76FB2049" w14:textId="77777777" w:rsidR="006C3F4E" w:rsidRDefault="006C3F4E">
            <w:pPr>
              <w:pStyle w:val="TAC"/>
              <w:rPr>
                <w:noProof/>
              </w:rPr>
            </w:pPr>
            <w:r>
              <w:rPr>
                <w:noProof/>
              </w:rPr>
              <w:t>M</w:t>
            </w:r>
          </w:p>
        </w:tc>
        <w:tc>
          <w:tcPr>
            <w:tcW w:w="1170" w:type="dxa"/>
            <w:gridSpan w:val="2"/>
            <w:tcBorders>
              <w:top w:val="single" w:sz="6" w:space="0" w:color="auto"/>
            </w:tcBorders>
            <w:hideMark/>
          </w:tcPr>
          <w:p w14:paraId="1B12797F" w14:textId="77777777" w:rsidR="006C3F4E" w:rsidRDefault="006C3F4E">
            <w:pPr>
              <w:pStyle w:val="TAC"/>
              <w:rPr>
                <w:noProof/>
              </w:rPr>
            </w:pPr>
            <w:r>
              <w:rPr>
                <w:noProof/>
              </w:rPr>
              <w:t>1</w:t>
            </w:r>
          </w:p>
        </w:tc>
        <w:tc>
          <w:tcPr>
            <w:tcW w:w="1530" w:type="dxa"/>
            <w:gridSpan w:val="2"/>
            <w:tcBorders>
              <w:top w:val="single" w:sz="6" w:space="0" w:color="auto"/>
            </w:tcBorders>
            <w:hideMark/>
          </w:tcPr>
          <w:p w14:paraId="2ECBC30C"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5A0668E4" w14:textId="77777777" w:rsidR="006C3F4E" w:rsidRDefault="006C3F4E">
            <w:pPr>
              <w:pStyle w:val="TAL"/>
              <w:rPr>
                <w:noProof/>
              </w:rPr>
            </w:pPr>
          </w:p>
        </w:tc>
      </w:tr>
      <w:tr w:rsidR="006C3F4E" w14:paraId="71DB5CBD" w14:textId="77777777" w:rsidTr="00503991">
        <w:trPr>
          <w:gridBefore w:val="1"/>
          <w:wBefore w:w="33" w:type="dxa"/>
          <w:jc w:val="center"/>
        </w:trPr>
        <w:tc>
          <w:tcPr>
            <w:tcW w:w="1823" w:type="dxa"/>
            <w:gridSpan w:val="2"/>
          </w:tcPr>
          <w:p w14:paraId="7ADE688B" w14:textId="77777777" w:rsidR="006C3F4E" w:rsidRDefault="006C3F4E">
            <w:pPr>
              <w:pStyle w:val="TAL"/>
              <w:rPr>
                <w:noProof/>
              </w:rPr>
            </w:pPr>
            <w:proofErr w:type="spellStart"/>
            <w:r>
              <w:t>RedirectResponse</w:t>
            </w:r>
            <w:proofErr w:type="spellEnd"/>
          </w:p>
        </w:tc>
        <w:tc>
          <w:tcPr>
            <w:tcW w:w="360" w:type="dxa"/>
            <w:gridSpan w:val="2"/>
          </w:tcPr>
          <w:p w14:paraId="415D9EA6" w14:textId="77777777" w:rsidR="006C3F4E" w:rsidRDefault="006C3F4E">
            <w:pPr>
              <w:pStyle w:val="TAC"/>
              <w:rPr>
                <w:noProof/>
              </w:rPr>
            </w:pPr>
            <w:r>
              <w:t>O</w:t>
            </w:r>
          </w:p>
        </w:tc>
        <w:tc>
          <w:tcPr>
            <w:tcW w:w="1170" w:type="dxa"/>
            <w:gridSpan w:val="2"/>
          </w:tcPr>
          <w:p w14:paraId="3F9C0D69" w14:textId="77777777" w:rsidR="006C3F4E" w:rsidRDefault="006C3F4E">
            <w:pPr>
              <w:pStyle w:val="TAC"/>
              <w:rPr>
                <w:noProof/>
              </w:rPr>
            </w:pPr>
            <w:r>
              <w:t>0..1</w:t>
            </w:r>
          </w:p>
        </w:tc>
        <w:tc>
          <w:tcPr>
            <w:tcW w:w="1530" w:type="dxa"/>
            <w:gridSpan w:val="2"/>
          </w:tcPr>
          <w:p w14:paraId="60BB5D71" w14:textId="77777777" w:rsidR="006C3F4E" w:rsidRDefault="006C3F4E">
            <w:pPr>
              <w:pStyle w:val="TAL"/>
              <w:rPr>
                <w:noProof/>
              </w:rPr>
            </w:pPr>
            <w:r>
              <w:t>307 Temporary Redirect</w:t>
            </w:r>
          </w:p>
        </w:tc>
        <w:tc>
          <w:tcPr>
            <w:tcW w:w="4808" w:type="dxa"/>
            <w:gridSpan w:val="2"/>
          </w:tcPr>
          <w:p w14:paraId="0EFCB243" w14:textId="77777777" w:rsidR="00513A2A" w:rsidRDefault="006C3F4E" w:rsidP="00513A2A">
            <w:pPr>
              <w:pStyle w:val="TAL"/>
            </w:pPr>
            <w:r>
              <w:t xml:space="preserve">Temporary redirection, during Individual UE policy retrieval. </w:t>
            </w:r>
          </w:p>
          <w:p w14:paraId="0F4F71A2" w14:textId="77777777" w:rsidR="00513A2A" w:rsidRDefault="00513A2A" w:rsidP="00513A2A">
            <w:pPr>
              <w:pStyle w:val="TAL"/>
            </w:pPr>
          </w:p>
          <w:p w14:paraId="75C71DA7" w14:textId="77777777" w:rsidR="00E36FBD" w:rsidRDefault="006C3F4E" w:rsidP="00E36FBD">
            <w:pPr>
              <w:pStyle w:val="TAL"/>
            </w:pPr>
            <w:r>
              <w:t>Applicable if the feature "</w:t>
            </w:r>
            <w:r>
              <w:rPr>
                <w:rFonts w:cs="Arial"/>
                <w:szCs w:val="18"/>
              </w:rPr>
              <w:t>ES3XX</w:t>
            </w:r>
            <w:r>
              <w:t>" is supported.</w:t>
            </w:r>
          </w:p>
          <w:p w14:paraId="72C98CA5" w14:textId="77777777" w:rsidR="00E36FBD" w:rsidRDefault="00E36FBD" w:rsidP="00E36FBD">
            <w:pPr>
              <w:pStyle w:val="TAL"/>
            </w:pPr>
          </w:p>
          <w:p w14:paraId="3925953F" w14:textId="77777777" w:rsidR="006C3F4E" w:rsidRDefault="00E36FBD" w:rsidP="00E36FBD">
            <w:pPr>
              <w:pStyle w:val="TAL"/>
              <w:rPr>
                <w:noProof/>
              </w:rPr>
            </w:pPr>
            <w:r>
              <w:rPr>
                <w:lang w:eastAsia="zh-CN"/>
              </w:rPr>
              <w:t>(NOTE 2)</w:t>
            </w:r>
          </w:p>
        </w:tc>
      </w:tr>
      <w:tr w:rsidR="006C3F4E" w14:paraId="53F32A5D" w14:textId="77777777" w:rsidTr="00503991">
        <w:trPr>
          <w:gridBefore w:val="1"/>
          <w:wBefore w:w="33" w:type="dxa"/>
          <w:jc w:val="center"/>
        </w:trPr>
        <w:tc>
          <w:tcPr>
            <w:tcW w:w="1823" w:type="dxa"/>
            <w:gridSpan w:val="2"/>
          </w:tcPr>
          <w:p w14:paraId="0781AA1C" w14:textId="77777777" w:rsidR="006C3F4E" w:rsidRDefault="006C3F4E">
            <w:pPr>
              <w:pStyle w:val="TAL"/>
              <w:rPr>
                <w:noProof/>
              </w:rPr>
            </w:pPr>
            <w:proofErr w:type="spellStart"/>
            <w:r>
              <w:t>RedirectResponse</w:t>
            </w:r>
            <w:proofErr w:type="spellEnd"/>
          </w:p>
        </w:tc>
        <w:tc>
          <w:tcPr>
            <w:tcW w:w="360" w:type="dxa"/>
            <w:gridSpan w:val="2"/>
          </w:tcPr>
          <w:p w14:paraId="1467B9EF" w14:textId="77777777" w:rsidR="006C3F4E" w:rsidRDefault="006C3F4E">
            <w:pPr>
              <w:pStyle w:val="TAC"/>
              <w:rPr>
                <w:noProof/>
              </w:rPr>
            </w:pPr>
            <w:r>
              <w:t>O</w:t>
            </w:r>
          </w:p>
        </w:tc>
        <w:tc>
          <w:tcPr>
            <w:tcW w:w="1170" w:type="dxa"/>
            <w:gridSpan w:val="2"/>
          </w:tcPr>
          <w:p w14:paraId="6A54BD6B" w14:textId="77777777" w:rsidR="006C3F4E" w:rsidRDefault="006C3F4E">
            <w:pPr>
              <w:pStyle w:val="TAC"/>
              <w:rPr>
                <w:noProof/>
              </w:rPr>
            </w:pPr>
            <w:r>
              <w:t>0..1</w:t>
            </w:r>
          </w:p>
        </w:tc>
        <w:tc>
          <w:tcPr>
            <w:tcW w:w="1530" w:type="dxa"/>
            <w:gridSpan w:val="2"/>
          </w:tcPr>
          <w:p w14:paraId="4FF3A988" w14:textId="77777777" w:rsidR="006C3F4E" w:rsidRDefault="006C3F4E">
            <w:pPr>
              <w:pStyle w:val="TAL"/>
              <w:rPr>
                <w:noProof/>
              </w:rPr>
            </w:pPr>
            <w:r>
              <w:t>308 Permanent Redirect</w:t>
            </w:r>
          </w:p>
        </w:tc>
        <w:tc>
          <w:tcPr>
            <w:tcW w:w="4808" w:type="dxa"/>
            <w:gridSpan w:val="2"/>
          </w:tcPr>
          <w:p w14:paraId="51BBA351" w14:textId="77777777" w:rsidR="00E36FBD" w:rsidRDefault="006C3F4E" w:rsidP="00E36FBD">
            <w:pPr>
              <w:pStyle w:val="TAL"/>
            </w:pPr>
            <w:r>
              <w:t xml:space="preserve">Permanent redirection, during Individual UE policy retrieval. </w:t>
            </w:r>
          </w:p>
          <w:p w14:paraId="26753D42" w14:textId="77777777" w:rsidR="00E36FBD" w:rsidRDefault="00E36FBD" w:rsidP="00E36FBD">
            <w:pPr>
              <w:pStyle w:val="TAL"/>
            </w:pPr>
          </w:p>
          <w:p w14:paraId="7ABBD6DA" w14:textId="77777777" w:rsidR="00E36FBD" w:rsidRDefault="006C3F4E" w:rsidP="00E36FBD">
            <w:pPr>
              <w:pStyle w:val="TAL"/>
            </w:pPr>
            <w:r>
              <w:t>Applicable if the feature "</w:t>
            </w:r>
            <w:r>
              <w:rPr>
                <w:rFonts w:cs="Arial"/>
                <w:szCs w:val="18"/>
              </w:rPr>
              <w:t>ES3XX</w:t>
            </w:r>
            <w:r>
              <w:t>" is supported.</w:t>
            </w:r>
          </w:p>
          <w:p w14:paraId="132E6D26" w14:textId="77777777" w:rsidR="00E36FBD" w:rsidRDefault="00E36FBD" w:rsidP="00E36FBD">
            <w:pPr>
              <w:pStyle w:val="TAL"/>
            </w:pPr>
          </w:p>
          <w:p w14:paraId="771DF955" w14:textId="77777777" w:rsidR="006C3F4E" w:rsidRDefault="00E36FBD" w:rsidP="00E36FBD">
            <w:pPr>
              <w:pStyle w:val="TAL"/>
              <w:rPr>
                <w:noProof/>
              </w:rPr>
            </w:pPr>
            <w:r>
              <w:rPr>
                <w:lang w:eastAsia="zh-CN"/>
              </w:rPr>
              <w:t>(NOTE 2)</w:t>
            </w:r>
          </w:p>
        </w:tc>
      </w:tr>
      <w:tr w:rsidR="006C3F4E" w14:paraId="68A85920" w14:textId="77777777" w:rsidTr="00503991">
        <w:trPr>
          <w:gridAfter w:val="1"/>
          <w:wAfter w:w="33" w:type="dxa"/>
          <w:jc w:val="center"/>
        </w:trPr>
        <w:tc>
          <w:tcPr>
            <w:tcW w:w="9691" w:type="dxa"/>
            <w:gridSpan w:val="10"/>
          </w:tcPr>
          <w:p w14:paraId="32AD0E9F"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3416C5A0" w14:textId="77777777" w:rsidR="006C3F4E" w:rsidRDefault="00E36FBD" w:rsidP="00E36FBD">
            <w:pPr>
              <w:pStyle w:val="TAN"/>
              <w:rPr>
                <w:noProof/>
              </w:rPr>
            </w:pPr>
            <w:r>
              <w:t>NOTE 2:</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D6FFDD7" w14:textId="77777777" w:rsidR="006C3F4E" w:rsidRDefault="006C3F4E"/>
    <w:p w14:paraId="6C69D315"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387A5A3A" w14:textId="77777777" w:rsidTr="00503991">
        <w:trPr>
          <w:jc w:val="center"/>
        </w:trPr>
        <w:tc>
          <w:tcPr>
            <w:tcW w:w="825" w:type="pct"/>
            <w:tcBorders>
              <w:bottom w:val="single" w:sz="6" w:space="0" w:color="auto"/>
            </w:tcBorders>
            <w:shd w:val="clear" w:color="auto" w:fill="C0C0C0"/>
          </w:tcPr>
          <w:p w14:paraId="32D3AC63" w14:textId="77777777" w:rsidR="006C3F4E" w:rsidRDefault="006C3F4E">
            <w:pPr>
              <w:pStyle w:val="TAH"/>
            </w:pPr>
            <w:r>
              <w:t>Name</w:t>
            </w:r>
          </w:p>
        </w:tc>
        <w:tc>
          <w:tcPr>
            <w:tcW w:w="732" w:type="pct"/>
            <w:tcBorders>
              <w:bottom w:val="single" w:sz="6" w:space="0" w:color="auto"/>
            </w:tcBorders>
            <w:shd w:val="clear" w:color="auto" w:fill="C0C0C0"/>
          </w:tcPr>
          <w:p w14:paraId="7D893132" w14:textId="77777777" w:rsidR="006C3F4E" w:rsidRDefault="006C3F4E">
            <w:pPr>
              <w:pStyle w:val="TAH"/>
            </w:pPr>
            <w:r>
              <w:t>Data type</w:t>
            </w:r>
          </w:p>
        </w:tc>
        <w:tc>
          <w:tcPr>
            <w:tcW w:w="217" w:type="pct"/>
            <w:tcBorders>
              <w:bottom w:val="single" w:sz="6" w:space="0" w:color="auto"/>
            </w:tcBorders>
            <w:shd w:val="clear" w:color="auto" w:fill="C0C0C0"/>
          </w:tcPr>
          <w:p w14:paraId="13314633" w14:textId="77777777" w:rsidR="006C3F4E" w:rsidRDefault="006C3F4E">
            <w:pPr>
              <w:pStyle w:val="TAH"/>
            </w:pPr>
            <w:r>
              <w:t>P</w:t>
            </w:r>
          </w:p>
        </w:tc>
        <w:tc>
          <w:tcPr>
            <w:tcW w:w="581" w:type="pct"/>
            <w:tcBorders>
              <w:bottom w:val="single" w:sz="6" w:space="0" w:color="auto"/>
            </w:tcBorders>
            <w:shd w:val="clear" w:color="auto" w:fill="C0C0C0"/>
          </w:tcPr>
          <w:p w14:paraId="645ECFE4"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45A54F7" w14:textId="77777777" w:rsidR="006C3F4E" w:rsidRDefault="006C3F4E">
            <w:pPr>
              <w:pStyle w:val="TAH"/>
            </w:pPr>
            <w:r>
              <w:t>Description</w:t>
            </w:r>
          </w:p>
        </w:tc>
      </w:tr>
      <w:tr w:rsidR="006C3F4E" w14:paraId="08C907CD" w14:textId="77777777" w:rsidTr="00503991">
        <w:trPr>
          <w:jc w:val="center"/>
        </w:trPr>
        <w:tc>
          <w:tcPr>
            <w:tcW w:w="825" w:type="pct"/>
            <w:tcBorders>
              <w:top w:val="single" w:sz="6" w:space="0" w:color="auto"/>
            </w:tcBorders>
            <w:shd w:val="clear" w:color="auto" w:fill="auto"/>
          </w:tcPr>
          <w:p w14:paraId="48E43C62" w14:textId="77777777" w:rsidR="006C3F4E" w:rsidRDefault="006C3F4E">
            <w:pPr>
              <w:pStyle w:val="TAL"/>
            </w:pPr>
            <w:r>
              <w:t>Location</w:t>
            </w:r>
          </w:p>
        </w:tc>
        <w:tc>
          <w:tcPr>
            <w:tcW w:w="732" w:type="pct"/>
            <w:tcBorders>
              <w:top w:val="single" w:sz="6" w:space="0" w:color="auto"/>
            </w:tcBorders>
          </w:tcPr>
          <w:p w14:paraId="76ED6938" w14:textId="77777777" w:rsidR="006C3F4E" w:rsidRDefault="006C3F4E">
            <w:pPr>
              <w:pStyle w:val="TAL"/>
            </w:pPr>
            <w:r>
              <w:t>string</w:t>
            </w:r>
          </w:p>
        </w:tc>
        <w:tc>
          <w:tcPr>
            <w:tcW w:w="217" w:type="pct"/>
            <w:tcBorders>
              <w:top w:val="single" w:sz="6" w:space="0" w:color="auto"/>
            </w:tcBorders>
          </w:tcPr>
          <w:p w14:paraId="0CEA7F96" w14:textId="77777777" w:rsidR="006C3F4E" w:rsidRDefault="006C3F4E">
            <w:pPr>
              <w:pStyle w:val="TAC"/>
            </w:pPr>
            <w:r>
              <w:t>M</w:t>
            </w:r>
          </w:p>
        </w:tc>
        <w:tc>
          <w:tcPr>
            <w:tcW w:w="581" w:type="pct"/>
            <w:tcBorders>
              <w:top w:val="single" w:sz="6" w:space="0" w:color="auto"/>
            </w:tcBorders>
          </w:tcPr>
          <w:p w14:paraId="1B2D42E2" w14:textId="77777777" w:rsidR="006C3F4E" w:rsidRDefault="006C3F4E">
            <w:pPr>
              <w:pStyle w:val="TAL"/>
            </w:pPr>
            <w:r>
              <w:t>1</w:t>
            </w:r>
          </w:p>
        </w:tc>
        <w:tc>
          <w:tcPr>
            <w:tcW w:w="2645" w:type="pct"/>
            <w:tcBorders>
              <w:top w:val="single" w:sz="6" w:space="0" w:color="auto"/>
            </w:tcBorders>
            <w:shd w:val="clear" w:color="auto" w:fill="auto"/>
            <w:vAlign w:val="center"/>
          </w:tcPr>
          <w:p w14:paraId="326BA414"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6827425" w14:textId="77777777" w:rsidR="00BB6CE4" w:rsidRDefault="00BB6CE4" w:rsidP="00BB6CE4">
            <w:pPr>
              <w:pStyle w:val="TAL"/>
            </w:pPr>
          </w:p>
          <w:p w14:paraId="35AEAA53"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79F8B67" w14:textId="77777777" w:rsidTr="00503991">
        <w:trPr>
          <w:jc w:val="center"/>
        </w:trPr>
        <w:tc>
          <w:tcPr>
            <w:tcW w:w="825" w:type="pct"/>
            <w:shd w:val="clear" w:color="auto" w:fill="auto"/>
          </w:tcPr>
          <w:p w14:paraId="233CE831" w14:textId="77777777" w:rsidR="006C3F4E" w:rsidRDefault="006C3F4E">
            <w:pPr>
              <w:pStyle w:val="TAL"/>
            </w:pPr>
            <w:r>
              <w:rPr>
                <w:lang w:eastAsia="zh-CN"/>
              </w:rPr>
              <w:t>3gpp-Sbi-Target-Nf-Id</w:t>
            </w:r>
          </w:p>
        </w:tc>
        <w:tc>
          <w:tcPr>
            <w:tcW w:w="732" w:type="pct"/>
          </w:tcPr>
          <w:p w14:paraId="72A4536C" w14:textId="77777777" w:rsidR="006C3F4E" w:rsidRDefault="006C3F4E">
            <w:pPr>
              <w:pStyle w:val="TAL"/>
            </w:pPr>
            <w:r>
              <w:rPr>
                <w:lang w:eastAsia="fr-FR"/>
              </w:rPr>
              <w:t>string</w:t>
            </w:r>
          </w:p>
        </w:tc>
        <w:tc>
          <w:tcPr>
            <w:tcW w:w="217" w:type="pct"/>
          </w:tcPr>
          <w:p w14:paraId="25215C35" w14:textId="77777777" w:rsidR="006C3F4E" w:rsidRDefault="006C3F4E">
            <w:pPr>
              <w:pStyle w:val="TAC"/>
            </w:pPr>
            <w:r>
              <w:rPr>
                <w:lang w:eastAsia="fr-FR"/>
              </w:rPr>
              <w:t>O</w:t>
            </w:r>
          </w:p>
        </w:tc>
        <w:tc>
          <w:tcPr>
            <w:tcW w:w="581" w:type="pct"/>
          </w:tcPr>
          <w:p w14:paraId="0BDB2E68" w14:textId="77777777" w:rsidR="006C3F4E" w:rsidRDefault="006C3F4E">
            <w:pPr>
              <w:pStyle w:val="TAL"/>
            </w:pPr>
            <w:r>
              <w:rPr>
                <w:lang w:eastAsia="fr-FR"/>
              </w:rPr>
              <w:t>0..1</w:t>
            </w:r>
          </w:p>
        </w:tc>
        <w:tc>
          <w:tcPr>
            <w:tcW w:w="2645" w:type="pct"/>
            <w:shd w:val="clear" w:color="auto" w:fill="auto"/>
            <w:vAlign w:val="center"/>
          </w:tcPr>
          <w:p w14:paraId="728FF464"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5EB3B79F" w14:textId="77777777" w:rsidR="006C3F4E" w:rsidRDefault="006C3F4E"/>
    <w:p w14:paraId="2F983A5C" w14:textId="77777777" w:rsidR="006C3F4E" w:rsidRDefault="006C3F4E">
      <w:pPr>
        <w:pStyle w:val="TH"/>
      </w:pPr>
      <w:r>
        <w:lastRenderedPageBreak/>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9C30E30" w14:textId="77777777" w:rsidTr="00503991">
        <w:trPr>
          <w:jc w:val="center"/>
        </w:trPr>
        <w:tc>
          <w:tcPr>
            <w:tcW w:w="825" w:type="pct"/>
            <w:tcBorders>
              <w:bottom w:val="single" w:sz="6" w:space="0" w:color="auto"/>
            </w:tcBorders>
            <w:shd w:val="clear" w:color="auto" w:fill="C0C0C0"/>
          </w:tcPr>
          <w:p w14:paraId="7E03AEF7" w14:textId="77777777" w:rsidR="006C3F4E" w:rsidRDefault="006C3F4E">
            <w:pPr>
              <w:pStyle w:val="TAH"/>
            </w:pPr>
            <w:r>
              <w:t>Name</w:t>
            </w:r>
          </w:p>
        </w:tc>
        <w:tc>
          <w:tcPr>
            <w:tcW w:w="732" w:type="pct"/>
            <w:tcBorders>
              <w:bottom w:val="single" w:sz="6" w:space="0" w:color="auto"/>
            </w:tcBorders>
            <w:shd w:val="clear" w:color="auto" w:fill="C0C0C0"/>
          </w:tcPr>
          <w:p w14:paraId="6E5C27DF" w14:textId="77777777" w:rsidR="006C3F4E" w:rsidRDefault="006C3F4E">
            <w:pPr>
              <w:pStyle w:val="TAH"/>
            </w:pPr>
            <w:r>
              <w:t>Data type</w:t>
            </w:r>
          </w:p>
        </w:tc>
        <w:tc>
          <w:tcPr>
            <w:tcW w:w="217" w:type="pct"/>
            <w:tcBorders>
              <w:bottom w:val="single" w:sz="6" w:space="0" w:color="auto"/>
            </w:tcBorders>
            <w:shd w:val="clear" w:color="auto" w:fill="C0C0C0"/>
          </w:tcPr>
          <w:p w14:paraId="607296D0" w14:textId="77777777" w:rsidR="006C3F4E" w:rsidRDefault="006C3F4E">
            <w:pPr>
              <w:pStyle w:val="TAH"/>
            </w:pPr>
            <w:r>
              <w:t>P</w:t>
            </w:r>
          </w:p>
        </w:tc>
        <w:tc>
          <w:tcPr>
            <w:tcW w:w="581" w:type="pct"/>
            <w:tcBorders>
              <w:bottom w:val="single" w:sz="6" w:space="0" w:color="auto"/>
            </w:tcBorders>
            <w:shd w:val="clear" w:color="auto" w:fill="C0C0C0"/>
          </w:tcPr>
          <w:p w14:paraId="27108CB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0F2480E" w14:textId="77777777" w:rsidR="006C3F4E" w:rsidRDefault="006C3F4E">
            <w:pPr>
              <w:pStyle w:val="TAH"/>
            </w:pPr>
            <w:r>
              <w:t>Description</w:t>
            </w:r>
          </w:p>
        </w:tc>
      </w:tr>
      <w:tr w:rsidR="006C3F4E" w14:paraId="322B11D8" w14:textId="77777777" w:rsidTr="00503991">
        <w:trPr>
          <w:jc w:val="center"/>
        </w:trPr>
        <w:tc>
          <w:tcPr>
            <w:tcW w:w="825" w:type="pct"/>
            <w:tcBorders>
              <w:top w:val="single" w:sz="6" w:space="0" w:color="auto"/>
            </w:tcBorders>
            <w:shd w:val="clear" w:color="auto" w:fill="auto"/>
          </w:tcPr>
          <w:p w14:paraId="3B041DC1" w14:textId="77777777" w:rsidR="006C3F4E" w:rsidRDefault="006C3F4E">
            <w:pPr>
              <w:pStyle w:val="TAL"/>
            </w:pPr>
            <w:r>
              <w:t>Location</w:t>
            </w:r>
          </w:p>
        </w:tc>
        <w:tc>
          <w:tcPr>
            <w:tcW w:w="732" w:type="pct"/>
            <w:tcBorders>
              <w:top w:val="single" w:sz="6" w:space="0" w:color="auto"/>
            </w:tcBorders>
          </w:tcPr>
          <w:p w14:paraId="27F6588B" w14:textId="77777777" w:rsidR="006C3F4E" w:rsidRDefault="006C3F4E">
            <w:pPr>
              <w:pStyle w:val="TAL"/>
            </w:pPr>
            <w:r>
              <w:t>string</w:t>
            </w:r>
          </w:p>
        </w:tc>
        <w:tc>
          <w:tcPr>
            <w:tcW w:w="217" w:type="pct"/>
            <w:tcBorders>
              <w:top w:val="single" w:sz="6" w:space="0" w:color="auto"/>
            </w:tcBorders>
          </w:tcPr>
          <w:p w14:paraId="30AFA7C3" w14:textId="77777777" w:rsidR="006C3F4E" w:rsidRDefault="006C3F4E">
            <w:pPr>
              <w:pStyle w:val="TAC"/>
            </w:pPr>
            <w:r>
              <w:t>M</w:t>
            </w:r>
          </w:p>
        </w:tc>
        <w:tc>
          <w:tcPr>
            <w:tcW w:w="581" w:type="pct"/>
            <w:tcBorders>
              <w:top w:val="single" w:sz="6" w:space="0" w:color="auto"/>
            </w:tcBorders>
          </w:tcPr>
          <w:p w14:paraId="5DC3A075" w14:textId="77777777" w:rsidR="006C3F4E" w:rsidRDefault="006C3F4E">
            <w:pPr>
              <w:pStyle w:val="TAL"/>
            </w:pPr>
            <w:r>
              <w:t>1</w:t>
            </w:r>
          </w:p>
        </w:tc>
        <w:tc>
          <w:tcPr>
            <w:tcW w:w="2645" w:type="pct"/>
            <w:tcBorders>
              <w:top w:val="single" w:sz="6" w:space="0" w:color="auto"/>
            </w:tcBorders>
            <w:shd w:val="clear" w:color="auto" w:fill="auto"/>
            <w:vAlign w:val="center"/>
          </w:tcPr>
          <w:p w14:paraId="34EF8052"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31A9F21" w14:textId="77777777" w:rsidR="00BB6CE4" w:rsidRDefault="00BB6CE4" w:rsidP="00BB6CE4">
            <w:pPr>
              <w:pStyle w:val="TAL"/>
            </w:pPr>
          </w:p>
          <w:p w14:paraId="0F57B0EC"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680EA8CE" w14:textId="77777777" w:rsidTr="00503991">
        <w:trPr>
          <w:jc w:val="center"/>
        </w:trPr>
        <w:tc>
          <w:tcPr>
            <w:tcW w:w="825" w:type="pct"/>
            <w:shd w:val="clear" w:color="auto" w:fill="auto"/>
          </w:tcPr>
          <w:p w14:paraId="39586994" w14:textId="77777777" w:rsidR="006C3F4E" w:rsidRDefault="006C3F4E">
            <w:pPr>
              <w:pStyle w:val="TAL"/>
            </w:pPr>
            <w:r>
              <w:rPr>
                <w:lang w:eastAsia="zh-CN"/>
              </w:rPr>
              <w:t>3gpp-Sbi-Target-Nf-Id</w:t>
            </w:r>
          </w:p>
        </w:tc>
        <w:tc>
          <w:tcPr>
            <w:tcW w:w="732" w:type="pct"/>
          </w:tcPr>
          <w:p w14:paraId="0FD73201" w14:textId="77777777" w:rsidR="006C3F4E" w:rsidRDefault="006C3F4E">
            <w:pPr>
              <w:pStyle w:val="TAL"/>
            </w:pPr>
            <w:r>
              <w:rPr>
                <w:lang w:eastAsia="fr-FR"/>
              </w:rPr>
              <w:t>string</w:t>
            </w:r>
          </w:p>
        </w:tc>
        <w:tc>
          <w:tcPr>
            <w:tcW w:w="217" w:type="pct"/>
          </w:tcPr>
          <w:p w14:paraId="4DA5FEAB" w14:textId="77777777" w:rsidR="006C3F4E" w:rsidRDefault="006C3F4E">
            <w:pPr>
              <w:pStyle w:val="TAC"/>
            </w:pPr>
            <w:r>
              <w:rPr>
                <w:lang w:eastAsia="fr-FR"/>
              </w:rPr>
              <w:t>O</w:t>
            </w:r>
          </w:p>
        </w:tc>
        <w:tc>
          <w:tcPr>
            <w:tcW w:w="581" w:type="pct"/>
          </w:tcPr>
          <w:p w14:paraId="7427C9B3" w14:textId="77777777" w:rsidR="006C3F4E" w:rsidRDefault="006C3F4E">
            <w:pPr>
              <w:pStyle w:val="TAL"/>
            </w:pPr>
            <w:r>
              <w:rPr>
                <w:lang w:eastAsia="fr-FR"/>
              </w:rPr>
              <w:t>0..1</w:t>
            </w:r>
          </w:p>
        </w:tc>
        <w:tc>
          <w:tcPr>
            <w:tcW w:w="2645" w:type="pct"/>
            <w:shd w:val="clear" w:color="auto" w:fill="auto"/>
            <w:vAlign w:val="center"/>
          </w:tcPr>
          <w:p w14:paraId="3571C13A"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156EE5C4" w14:textId="77777777" w:rsidR="006C3F4E" w:rsidRDefault="006C3F4E">
      <w:pPr>
        <w:rPr>
          <w:noProof/>
        </w:rPr>
      </w:pPr>
    </w:p>
    <w:p w14:paraId="5A715E80" w14:textId="77777777" w:rsidR="006C3F4E" w:rsidRDefault="006C3F4E">
      <w:pPr>
        <w:pStyle w:val="Heading5"/>
        <w:rPr>
          <w:noProof/>
        </w:rPr>
      </w:pPr>
      <w:bookmarkStart w:id="2574" w:name="_Toc28013415"/>
      <w:bookmarkStart w:id="2575" w:name="_Toc34222328"/>
      <w:bookmarkStart w:id="2576" w:name="_Toc36040511"/>
      <w:bookmarkStart w:id="2577" w:name="_Toc39134440"/>
      <w:bookmarkStart w:id="2578" w:name="_Toc43283387"/>
      <w:bookmarkStart w:id="2579" w:name="_Toc45134427"/>
      <w:bookmarkStart w:id="2580" w:name="_Toc49930027"/>
      <w:bookmarkStart w:id="2581" w:name="_Toc50024147"/>
      <w:bookmarkStart w:id="2582" w:name="_Toc51763635"/>
      <w:bookmarkStart w:id="2583" w:name="_Toc56594499"/>
      <w:bookmarkStart w:id="2584" w:name="_Toc67493841"/>
      <w:bookmarkStart w:id="2585" w:name="_Toc68169745"/>
      <w:bookmarkStart w:id="2586" w:name="_Toc73459355"/>
      <w:bookmarkStart w:id="2587" w:name="_Toc73459478"/>
      <w:bookmarkStart w:id="2588" w:name="_Toc74743015"/>
      <w:bookmarkStart w:id="2589" w:name="_Toc112918300"/>
      <w:bookmarkStart w:id="2590" w:name="_Toc120652801"/>
      <w:bookmarkStart w:id="2591" w:name="_Toc129205588"/>
      <w:bookmarkStart w:id="2592" w:name="_Toc129244407"/>
      <w:bookmarkStart w:id="2593" w:name="_Toc136530181"/>
      <w:bookmarkStart w:id="2594" w:name="_Toc136614778"/>
      <w:bookmarkStart w:id="2595" w:name="_Toc148460905"/>
      <w:bookmarkStart w:id="2596" w:name="_Toc151914902"/>
      <w:bookmarkStart w:id="2597" w:name="_Toc175739020"/>
      <w:bookmarkStart w:id="2598" w:name="_Toc183635334"/>
      <w:bookmarkStart w:id="2599" w:name="_Toc183639183"/>
      <w:r>
        <w:rPr>
          <w:noProof/>
        </w:rPr>
        <w:t>5.3.3.3.2</w:t>
      </w:r>
      <w:r>
        <w:rPr>
          <w:noProof/>
        </w:rPr>
        <w:tab/>
        <w:t>DELETE</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p>
    <w:p w14:paraId="4A434D95" w14:textId="77777777" w:rsidR="006C3F4E" w:rsidRDefault="006C3F4E">
      <w:pPr>
        <w:rPr>
          <w:noProof/>
        </w:rPr>
      </w:pPr>
      <w:r>
        <w:rPr>
          <w:noProof/>
        </w:rPr>
        <w:t>This method shall support the URI query parameters specified in table 5.3.3.3.2-1.</w:t>
      </w:r>
    </w:p>
    <w:p w14:paraId="13043B5A"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0BC880A1" w14:textId="77777777" w:rsidTr="00503991">
        <w:trPr>
          <w:jc w:val="center"/>
        </w:trPr>
        <w:tc>
          <w:tcPr>
            <w:tcW w:w="1597" w:type="dxa"/>
            <w:tcBorders>
              <w:bottom w:val="single" w:sz="6" w:space="0" w:color="auto"/>
            </w:tcBorders>
            <w:shd w:val="clear" w:color="auto" w:fill="C0C0C0"/>
            <w:hideMark/>
          </w:tcPr>
          <w:p w14:paraId="2465A697"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6AB4BFDA"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3330F599"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784ABB88"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66093F26" w14:textId="77777777" w:rsidR="006C3F4E" w:rsidRDefault="006C3F4E">
            <w:pPr>
              <w:pStyle w:val="TAH"/>
              <w:rPr>
                <w:noProof/>
              </w:rPr>
            </w:pPr>
            <w:r>
              <w:rPr>
                <w:noProof/>
              </w:rPr>
              <w:t>Description</w:t>
            </w:r>
          </w:p>
        </w:tc>
      </w:tr>
      <w:tr w:rsidR="006C3F4E" w14:paraId="07790B6F" w14:textId="77777777" w:rsidTr="00503991">
        <w:trPr>
          <w:jc w:val="center"/>
        </w:trPr>
        <w:tc>
          <w:tcPr>
            <w:tcW w:w="1597" w:type="dxa"/>
            <w:tcBorders>
              <w:top w:val="single" w:sz="6" w:space="0" w:color="auto"/>
            </w:tcBorders>
            <w:hideMark/>
          </w:tcPr>
          <w:p w14:paraId="25FB6294" w14:textId="77777777" w:rsidR="006C3F4E" w:rsidRDefault="006C3F4E">
            <w:pPr>
              <w:pStyle w:val="TAL"/>
              <w:rPr>
                <w:noProof/>
              </w:rPr>
            </w:pPr>
            <w:r>
              <w:rPr>
                <w:noProof/>
              </w:rPr>
              <w:t>n/a</w:t>
            </w:r>
          </w:p>
        </w:tc>
        <w:tc>
          <w:tcPr>
            <w:tcW w:w="1417" w:type="dxa"/>
            <w:tcBorders>
              <w:top w:val="single" w:sz="6" w:space="0" w:color="auto"/>
            </w:tcBorders>
            <w:hideMark/>
          </w:tcPr>
          <w:p w14:paraId="3801832F" w14:textId="77777777" w:rsidR="006C3F4E" w:rsidRDefault="006C3F4E">
            <w:pPr>
              <w:pStyle w:val="TAL"/>
              <w:rPr>
                <w:noProof/>
              </w:rPr>
            </w:pPr>
          </w:p>
        </w:tc>
        <w:tc>
          <w:tcPr>
            <w:tcW w:w="420" w:type="dxa"/>
            <w:tcBorders>
              <w:top w:val="single" w:sz="6" w:space="0" w:color="auto"/>
            </w:tcBorders>
            <w:hideMark/>
          </w:tcPr>
          <w:p w14:paraId="2D127D7D" w14:textId="77777777" w:rsidR="006C3F4E" w:rsidRDefault="006C3F4E">
            <w:pPr>
              <w:pStyle w:val="TAC"/>
              <w:rPr>
                <w:noProof/>
              </w:rPr>
            </w:pPr>
          </w:p>
        </w:tc>
        <w:tc>
          <w:tcPr>
            <w:tcW w:w="1125" w:type="dxa"/>
            <w:tcBorders>
              <w:top w:val="single" w:sz="6" w:space="0" w:color="auto"/>
            </w:tcBorders>
            <w:hideMark/>
          </w:tcPr>
          <w:p w14:paraId="3964EEF7" w14:textId="77777777" w:rsidR="006C3F4E" w:rsidRDefault="006C3F4E">
            <w:pPr>
              <w:pStyle w:val="TAC"/>
              <w:rPr>
                <w:noProof/>
              </w:rPr>
            </w:pPr>
          </w:p>
        </w:tc>
        <w:tc>
          <w:tcPr>
            <w:tcW w:w="5120" w:type="dxa"/>
            <w:tcBorders>
              <w:top w:val="single" w:sz="6" w:space="0" w:color="auto"/>
            </w:tcBorders>
            <w:vAlign w:val="center"/>
            <w:hideMark/>
          </w:tcPr>
          <w:p w14:paraId="7030494D" w14:textId="77777777" w:rsidR="006C3F4E" w:rsidRDefault="006C3F4E">
            <w:pPr>
              <w:pStyle w:val="TAL"/>
              <w:rPr>
                <w:noProof/>
              </w:rPr>
            </w:pPr>
          </w:p>
        </w:tc>
      </w:tr>
    </w:tbl>
    <w:p w14:paraId="49B8498F" w14:textId="77777777" w:rsidR="006C3F4E" w:rsidRDefault="006C3F4E">
      <w:pPr>
        <w:rPr>
          <w:noProof/>
        </w:rPr>
      </w:pPr>
    </w:p>
    <w:p w14:paraId="3DEAE18B"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76DB6F3A" w14:textId="77777777" w:rsidR="006C3F4E" w:rsidRDefault="006C3F4E">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0F23B32A" w14:textId="77777777" w:rsidTr="00503991">
        <w:trPr>
          <w:jc w:val="center"/>
        </w:trPr>
        <w:tc>
          <w:tcPr>
            <w:tcW w:w="1613" w:type="dxa"/>
            <w:tcBorders>
              <w:bottom w:val="single" w:sz="6" w:space="0" w:color="auto"/>
            </w:tcBorders>
            <w:shd w:val="clear" w:color="auto" w:fill="C0C0C0"/>
            <w:hideMark/>
          </w:tcPr>
          <w:p w14:paraId="5B470D30"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FD1D3DC"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3FB98E91"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4C9F1CE1" w14:textId="77777777" w:rsidR="006C3F4E" w:rsidRDefault="006C3F4E">
            <w:pPr>
              <w:pStyle w:val="TAH"/>
              <w:rPr>
                <w:noProof/>
              </w:rPr>
            </w:pPr>
            <w:r>
              <w:rPr>
                <w:noProof/>
              </w:rPr>
              <w:t>Description</w:t>
            </w:r>
          </w:p>
        </w:tc>
      </w:tr>
      <w:tr w:rsidR="006C3F4E" w14:paraId="3FBCD306" w14:textId="77777777" w:rsidTr="00503991">
        <w:trPr>
          <w:jc w:val="center"/>
        </w:trPr>
        <w:tc>
          <w:tcPr>
            <w:tcW w:w="1613" w:type="dxa"/>
            <w:tcBorders>
              <w:top w:val="single" w:sz="6" w:space="0" w:color="auto"/>
            </w:tcBorders>
            <w:hideMark/>
          </w:tcPr>
          <w:p w14:paraId="679D1A69" w14:textId="77777777" w:rsidR="006C3F4E" w:rsidRDefault="006C3F4E">
            <w:pPr>
              <w:pStyle w:val="TAL"/>
              <w:rPr>
                <w:noProof/>
              </w:rPr>
            </w:pPr>
            <w:r>
              <w:rPr>
                <w:noProof/>
              </w:rPr>
              <w:t>n/a</w:t>
            </w:r>
          </w:p>
        </w:tc>
        <w:tc>
          <w:tcPr>
            <w:tcW w:w="422" w:type="dxa"/>
            <w:tcBorders>
              <w:top w:val="single" w:sz="6" w:space="0" w:color="auto"/>
            </w:tcBorders>
            <w:hideMark/>
          </w:tcPr>
          <w:p w14:paraId="110B2B47" w14:textId="77777777" w:rsidR="006C3F4E" w:rsidRDefault="006C3F4E">
            <w:pPr>
              <w:pStyle w:val="TAC"/>
              <w:rPr>
                <w:noProof/>
              </w:rPr>
            </w:pPr>
          </w:p>
        </w:tc>
        <w:tc>
          <w:tcPr>
            <w:tcW w:w="1265" w:type="dxa"/>
            <w:tcBorders>
              <w:top w:val="single" w:sz="6" w:space="0" w:color="auto"/>
            </w:tcBorders>
            <w:hideMark/>
          </w:tcPr>
          <w:p w14:paraId="7488034E" w14:textId="77777777" w:rsidR="006C3F4E" w:rsidRDefault="006C3F4E">
            <w:pPr>
              <w:pStyle w:val="TAC"/>
              <w:rPr>
                <w:noProof/>
              </w:rPr>
            </w:pPr>
          </w:p>
        </w:tc>
        <w:tc>
          <w:tcPr>
            <w:tcW w:w="6386" w:type="dxa"/>
            <w:tcBorders>
              <w:top w:val="single" w:sz="6" w:space="0" w:color="auto"/>
            </w:tcBorders>
            <w:hideMark/>
          </w:tcPr>
          <w:p w14:paraId="20F3B03D" w14:textId="77777777" w:rsidR="006C3F4E" w:rsidRDefault="006C3F4E">
            <w:pPr>
              <w:pStyle w:val="TAL"/>
              <w:rPr>
                <w:noProof/>
              </w:rPr>
            </w:pPr>
          </w:p>
        </w:tc>
      </w:tr>
    </w:tbl>
    <w:p w14:paraId="49F8763B" w14:textId="77777777" w:rsidR="006C3F4E" w:rsidRDefault="006C3F4E">
      <w:pPr>
        <w:rPr>
          <w:noProof/>
        </w:rPr>
      </w:pPr>
    </w:p>
    <w:p w14:paraId="5BDC823C"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68094B34" w14:textId="77777777" w:rsidTr="00503991">
        <w:trPr>
          <w:gridAfter w:val="1"/>
          <w:wAfter w:w="33" w:type="dxa"/>
          <w:jc w:val="center"/>
        </w:trPr>
        <w:tc>
          <w:tcPr>
            <w:tcW w:w="1646" w:type="dxa"/>
            <w:gridSpan w:val="2"/>
            <w:tcBorders>
              <w:bottom w:val="single" w:sz="6" w:space="0" w:color="auto"/>
            </w:tcBorders>
            <w:shd w:val="clear" w:color="auto" w:fill="C0C0C0"/>
            <w:hideMark/>
          </w:tcPr>
          <w:p w14:paraId="357D189B"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1B25BFDD"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123E34B0"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7780EA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53D68716" w14:textId="77777777" w:rsidR="006C3F4E" w:rsidRDefault="006C3F4E">
            <w:pPr>
              <w:pStyle w:val="TAH"/>
              <w:rPr>
                <w:noProof/>
              </w:rPr>
            </w:pPr>
            <w:r>
              <w:rPr>
                <w:noProof/>
              </w:rPr>
              <w:t>Description</w:t>
            </w:r>
          </w:p>
        </w:tc>
      </w:tr>
      <w:tr w:rsidR="006C3F4E" w14:paraId="2397136B" w14:textId="77777777" w:rsidTr="00503991">
        <w:trPr>
          <w:gridAfter w:val="1"/>
          <w:wAfter w:w="33" w:type="dxa"/>
          <w:jc w:val="center"/>
        </w:trPr>
        <w:tc>
          <w:tcPr>
            <w:tcW w:w="1646" w:type="dxa"/>
            <w:gridSpan w:val="2"/>
            <w:tcBorders>
              <w:top w:val="single" w:sz="6" w:space="0" w:color="auto"/>
            </w:tcBorders>
            <w:hideMark/>
          </w:tcPr>
          <w:p w14:paraId="4796FF87" w14:textId="77777777" w:rsidR="006C3F4E" w:rsidRDefault="006C3F4E">
            <w:pPr>
              <w:pStyle w:val="TAL"/>
              <w:rPr>
                <w:noProof/>
              </w:rPr>
            </w:pPr>
            <w:r>
              <w:rPr>
                <w:noProof/>
              </w:rPr>
              <w:t>n/a</w:t>
            </w:r>
          </w:p>
        </w:tc>
        <w:tc>
          <w:tcPr>
            <w:tcW w:w="391" w:type="dxa"/>
            <w:gridSpan w:val="2"/>
            <w:tcBorders>
              <w:top w:val="single" w:sz="6" w:space="0" w:color="auto"/>
            </w:tcBorders>
            <w:hideMark/>
          </w:tcPr>
          <w:p w14:paraId="06D5BEA1" w14:textId="77777777" w:rsidR="006C3F4E" w:rsidRDefault="006C3F4E">
            <w:pPr>
              <w:pStyle w:val="TAC"/>
              <w:rPr>
                <w:noProof/>
              </w:rPr>
            </w:pPr>
          </w:p>
        </w:tc>
        <w:tc>
          <w:tcPr>
            <w:tcW w:w="1137" w:type="dxa"/>
            <w:gridSpan w:val="2"/>
            <w:tcBorders>
              <w:top w:val="single" w:sz="6" w:space="0" w:color="auto"/>
            </w:tcBorders>
            <w:hideMark/>
          </w:tcPr>
          <w:p w14:paraId="50FEDF22" w14:textId="77777777" w:rsidR="006C3F4E" w:rsidRDefault="006C3F4E">
            <w:pPr>
              <w:pStyle w:val="TAC"/>
              <w:rPr>
                <w:noProof/>
              </w:rPr>
            </w:pPr>
          </w:p>
        </w:tc>
        <w:tc>
          <w:tcPr>
            <w:tcW w:w="1528" w:type="dxa"/>
            <w:gridSpan w:val="2"/>
            <w:tcBorders>
              <w:top w:val="single" w:sz="6" w:space="0" w:color="auto"/>
            </w:tcBorders>
            <w:hideMark/>
          </w:tcPr>
          <w:p w14:paraId="5CC3017A"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401C9543" w14:textId="77777777" w:rsidR="006C3F4E" w:rsidRDefault="006C3F4E">
            <w:pPr>
              <w:pStyle w:val="TAL"/>
              <w:rPr>
                <w:noProof/>
              </w:rPr>
            </w:pPr>
            <w:r>
              <w:rPr>
                <w:noProof/>
              </w:rPr>
              <w:t>The policy association was successfully deleted.</w:t>
            </w:r>
          </w:p>
        </w:tc>
      </w:tr>
      <w:tr w:rsidR="006C3F4E" w14:paraId="27FAD0DF" w14:textId="77777777" w:rsidTr="00503991">
        <w:trPr>
          <w:gridBefore w:val="1"/>
          <w:wBefore w:w="33" w:type="dxa"/>
          <w:jc w:val="center"/>
        </w:trPr>
        <w:tc>
          <w:tcPr>
            <w:tcW w:w="1646" w:type="dxa"/>
            <w:gridSpan w:val="2"/>
          </w:tcPr>
          <w:p w14:paraId="75D0AECF" w14:textId="77777777" w:rsidR="006C3F4E" w:rsidRDefault="006C3F4E">
            <w:pPr>
              <w:pStyle w:val="TAL"/>
              <w:rPr>
                <w:noProof/>
              </w:rPr>
            </w:pPr>
            <w:proofErr w:type="spellStart"/>
            <w:r>
              <w:t>RedirectResponse</w:t>
            </w:r>
            <w:proofErr w:type="spellEnd"/>
          </w:p>
        </w:tc>
        <w:tc>
          <w:tcPr>
            <w:tcW w:w="391" w:type="dxa"/>
            <w:gridSpan w:val="2"/>
          </w:tcPr>
          <w:p w14:paraId="61CF2B37" w14:textId="77777777" w:rsidR="006C3F4E" w:rsidRDefault="006C3F4E">
            <w:pPr>
              <w:pStyle w:val="TAC"/>
              <w:rPr>
                <w:noProof/>
              </w:rPr>
            </w:pPr>
            <w:r>
              <w:t>O</w:t>
            </w:r>
          </w:p>
        </w:tc>
        <w:tc>
          <w:tcPr>
            <w:tcW w:w="1137" w:type="dxa"/>
            <w:gridSpan w:val="2"/>
          </w:tcPr>
          <w:p w14:paraId="63B9CC19" w14:textId="77777777" w:rsidR="006C3F4E" w:rsidRDefault="006C3F4E">
            <w:pPr>
              <w:pStyle w:val="TAC"/>
              <w:rPr>
                <w:noProof/>
              </w:rPr>
            </w:pPr>
            <w:r>
              <w:t>0..1</w:t>
            </w:r>
          </w:p>
        </w:tc>
        <w:tc>
          <w:tcPr>
            <w:tcW w:w="1528" w:type="dxa"/>
            <w:gridSpan w:val="2"/>
          </w:tcPr>
          <w:p w14:paraId="69D7C33B" w14:textId="77777777" w:rsidR="006C3F4E" w:rsidRDefault="006C3F4E">
            <w:pPr>
              <w:pStyle w:val="TAL"/>
              <w:rPr>
                <w:noProof/>
              </w:rPr>
            </w:pPr>
            <w:r>
              <w:t>307 Temporary Redirect</w:t>
            </w:r>
          </w:p>
        </w:tc>
        <w:tc>
          <w:tcPr>
            <w:tcW w:w="4989" w:type="dxa"/>
            <w:gridSpan w:val="2"/>
          </w:tcPr>
          <w:p w14:paraId="15699AB5" w14:textId="77777777" w:rsidR="002526B0" w:rsidRDefault="006C3F4E" w:rsidP="002526B0">
            <w:pPr>
              <w:pStyle w:val="TAL"/>
            </w:pPr>
            <w:r>
              <w:t xml:space="preserve">Temporary redirection, during Individual UE policy deletion. </w:t>
            </w:r>
          </w:p>
          <w:p w14:paraId="0F60D74A" w14:textId="77777777" w:rsidR="002526B0" w:rsidRDefault="002526B0" w:rsidP="002526B0">
            <w:pPr>
              <w:pStyle w:val="TAL"/>
            </w:pPr>
          </w:p>
          <w:p w14:paraId="112FFAF1" w14:textId="77777777" w:rsidR="002526B0" w:rsidRDefault="006C3F4E" w:rsidP="002526B0">
            <w:pPr>
              <w:pStyle w:val="TAL"/>
            </w:pPr>
            <w:r>
              <w:t>Applicable if the feature "</w:t>
            </w:r>
            <w:r>
              <w:rPr>
                <w:rFonts w:cs="Arial"/>
                <w:szCs w:val="18"/>
              </w:rPr>
              <w:t>ES3XX</w:t>
            </w:r>
            <w:r>
              <w:t>" is supported.</w:t>
            </w:r>
          </w:p>
          <w:p w14:paraId="78BAA6D8" w14:textId="77777777" w:rsidR="002526B0" w:rsidRDefault="002526B0" w:rsidP="002526B0">
            <w:pPr>
              <w:pStyle w:val="TAL"/>
            </w:pPr>
          </w:p>
          <w:p w14:paraId="2B9FAE9F" w14:textId="77777777" w:rsidR="006C3F4E" w:rsidRDefault="002526B0" w:rsidP="002526B0">
            <w:pPr>
              <w:pStyle w:val="TAL"/>
              <w:rPr>
                <w:noProof/>
              </w:rPr>
            </w:pPr>
            <w:r>
              <w:rPr>
                <w:lang w:eastAsia="zh-CN"/>
              </w:rPr>
              <w:t>(NOTE 2)</w:t>
            </w:r>
          </w:p>
        </w:tc>
      </w:tr>
      <w:tr w:rsidR="006C3F4E" w14:paraId="59E0E777" w14:textId="77777777" w:rsidTr="00503991">
        <w:trPr>
          <w:gridBefore w:val="1"/>
          <w:wBefore w:w="33" w:type="dxa"/>
          <w:jc w:val="center"/>
        </w:trPr>
        <w:tc>
          <w:tcPr>
            <w:tcW w:w="1646" w:type="dxa"/>
            <w:gridSpan w:val="2"/>
          </w:tcPr>
          <w:p w14:paraId="5C2BBCF2" w14:textId="77777777" w:rsidR="006C3F4E" w:rsidRDefault="006C3F4E">
            <w:pPr>
              <w:pStyle w:val="TAL"/>
              <w:rPr>
                <w:noProof/>
              </w:rPr>
            </w:pPr>
            <w:proofErr w:type="spellStart"/>
            <w:r>
              <w:t>RedirectResponse</w:t>
            </w:r>
            <w:proofErr w:type="spellEnd"/>
          </w:p>
        </w:tc>
        <w:tc>
          <w:tcPr>
            <w:tcW w:w="391" w:type="dxa"/>
            <w:gridSpan w:val="2"/>
          </w:tcPr>
          <w:p w14:paraId="14FC8A20" w14:textId="77777777" w:rsidR="006C3F4E" w:rsidRDefault="006C3F4E">
            <w:pPr>
              <w:pStyle w:val="TAC"/>
              <w:rPr>
                <w:noProof/>
              </w:rPr>
            </w:pPr>
            <w:r>
              <w:t>O</w:t>
            </w:r>
          </w:p>
        </w:tc>
        <w:tc>
          <w:tcPr>
            <w:tcW w:w="1137" w:type="dxa"/>
            <w:gridSpan w:val="2"/>
          </w:tcPr>
          <w:p w14:paraId="374BAAEB" w14:textId="77777777" w:rsidR="006C3F4E" w:rsidRDefault="006C3F4E">
            <w:pPr>
              <w:pStyle w:val="TAC"/>
              <w:rPr>
                <w:noProof/>
              </w:rPr>
            </w:pPr>
            <w:r>
              <w:t>0..1</w:t>
            </w:r>
          </w:p>
        </w:tc>
        <w:tc>
          <w:tcPr>
            <w:tcW w:w="1528" w:type="dxa"/>
            <w:gridSpan w:val="2"/>
          </w:tcPr>
          <w:p w14:paraId="6CE8C32C" w14:textId="77777777" w:rsidR="006C3F4E" w:rsidRDefault="006C3F4E">
            <w:pPr>
              <w:pStyle w:val="TAL"/>
              <w:rPr>
                <w:noProof/>
              </w:rPr>
            </w:pPr>
            <w:r>
              <w:t>308 Permanent Redirect</w:t>
            </w:r>
          </w:p>
        </w:tc>
        <w:tc>
          <w:tcPr>
            <w:tcW w:w="4989" w:type="dxa"/>
            <w:gridSpan w:val="2"/>
          </w:tcPr>
          <w:p w14:paraId="38946BF7" w14:textId="77777777" w:rsidR="002526B0" w:rsidRDefault="006C3F4E" w:rsidP="002526B0">
            <w:pPr>
              <w:pStyle w:val="TAL"/>
            </w:pPr>
            <w:r>
              <w:t xml:space="preserve">Permanent redirection, during Individual UE policy deletion. </w:t>
            </w:r>
          </w:p>
          <w:p w14:paraId="30FEBBAC" w14:textId="77777777" w:rsidR="002526B0" w:rsidRDefault="002526B0" w:rsidP="002526B0">
            <w:pPr>
              <w:pStyle w:val="TAL"/>
            </w:pPr>
          </w:p>
          <w:p w14:paraId="37728043" w14:textId="77777777" w:rsidR="002526B0" w:rsidRDefault="006C3F4E" w:rsidP="002526B0">
            <w:pPr>
              <w:pStyle w:val="TAL"/>
            </w:pPr>
            <w:r>
              <w:t>Applicable if the feature "</w:t>
            </w:r>
            <w:r>
              <w:rPr>
                <w:rFonts w:cs="Arial"/>
                <w:szCs w:val="18"/>
              </w:rPr>
              <w:t>ES3XX</w:t>
            </w:r>
            <w:r>
              <w:t>" is supported.</w:t>
            </w:r>
          </w:p>
          <w:p w14:paraId="3EAF6ED2" w14:textId="77777777" w:rsidR="002526B0" w:rsidRDefault="002526B0" w:rsidP="002526B0">
            <w:pPr>
              <w:pStyle w:val="TAL"/>
            </w:pPr>
          </w:p>
          <w:p w14:paraId="6B3B3804" w14:textId="77777777" w:rsidR="006C3F4E" w:rsidRDefault="002526B0" w:rsidP="002526B0">
            <w:pPr>
              <w:pStyle w:val="TAL"/>
              <w:rPr>
                <w:noProof/>
              </w:rPr>
            </w:pPr>
            <w:r>
              <w:rPr>
                <w:lang w:eastAsia="zh-CN"/>
              </w:rPr>
              <w:t>(NOTE 2)</w:t>
            </w:r>
          </w:p>
        </w:tc>
      </w:tr>
      <w:tr w:rsidR="006C3F4E" w14:paraId="0F910233" w14:textId="77777777" w:rsidTr="00503991">
        <w:trPr>
          <w:gridAfter w:val="1"/>
          <w:wAfter w:w="33" w:type="dxa"/>
          <w:jc w:val="center"/>
        </w:trPr>
        <w:tc>
          <w:tcPr>
            <w:tcW w:w="9691" w:type="dxa"/>
            <w:gridSpan w:val="10"/>
          </w:tcPr>
          <w:p w14:paraId="241C9D5E"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78CDF084" w14:textId="77777777" w:rsidR="006C3F4E" w:rsidRDefault="002526B0" w:rsidP="002526B0">
            <w:pPr>
              <w:pStyle w:val="TAN"/>
              <w:rPr>
                <w:noProof/>
              </w:rPr>
            </w:pPr>
            <w:r>
              <w:t>NOTE 2:</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490E16F3" w14:textId="77777777" w:rsidR="006C3F4E" w:rsidRDefault="006C3F4E"/>
    <w:p w14:paraId="3C933980" w14:textId="77777777" w:rsidR="006C3F4E" w:rsidRDefault="006C3F4E">
      <w:pPr>
        <w:pStyle w:val="TH"/>
      </w:pPr>
      <w:r>
        <w:lastRenderedPageBreak/>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81275A8" w14:textId="77777777" w:rsidTr="00503991">
        <w:trPr>
          <w:jc w:val="center"/>
        </w:trPr>
        <w:tc>
          <w:tcPr>
            <w:tcW w:w="825" w:type="pct"/>
            <w:tcBorders>
              <w:bottom w:val="single" w:sz="6" w:space="0" w:color="auto"/>
            </w:tcBorders>
            <w:shd w:val="clear" w:color="auto" w:fill="C0C0C0"/>
          </w:tcPr>
          <w:p w14:paraId="7711B971" w14:textId="77777777" w:rsidR="006C3F4E" w:rsidRDefault="006C3F4E">
            <w:pPr>
              <w:pStyle w:val="TAH"/>
            </w:pPr>
            <w:r>
              <w:t>Name</w:t>
            </w:r>
          </w:p>
        </w:tc>
        <w:tc>
          <w:tcPr>
            <w:tcW w:w="732" w:type="pct"/>
            <w:tcBorders>
              <w:bottom w:val="single" w:sz="6" w:space="0" w:color="auto"/>
            </w:tcBorders>
            <w:shd w:val="clear" w:color="auto" w:fill="C0C0C0"/>
          </w:tcPr>
          <w:p w14:paraId="7E040B00" w14:textId="77777777" w:rsidR="006C3F4E" w:rsidRDefault="006C3F4E">
            <w:pPr>
              <w:pStyle w:val="TAH"/>
            </w:pPr>
            <w:r>
              <w:t>Data type</w:t>
            </w:r>
          </w:p>
        </w:tc>
        <w:tc>
          <w:tcPr>
            <w:tcW w:w="217" w:type="pct"/>
            <w:tcBorders>
              <w:bottom w:val="single" w:sz="6" w:space="0" w:color="auto"/>
            </w:tcBorders>
            <w:shd w:val="clear" w:color="auto" w:fill="C0C0C0"/>
          </w:tcPr>
          <w:p w14:paraId="7C26EF04" w14:textId="77777777" w:rsidR="006C3F4E" w:rsidRDefault="006C3F4E">
            <w:pPr>
              <w:pStyle w:val="TAH"/>
            </w:pPr>
            <w:r>
              <w:t>P</w:t>
            </w:r>
          </w:p>
        </w:tc>
        <w:tc>
          <w:tcPr>
            <w:tcW w:w="581" w:type="pct"/>
            <w:tcBorders>
              <w:bottom w:val="single" w:sz="6" w:space="0" w:color="auto"/>
            </w:tcBorders>
            <w:shd w:val="clear" w:color="auto" w:fill="C0C0C0"/>
          </w:tcPr>
          <w:p w14:paraId="7CAC5B9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B41D843" w14:textId="77777777" w:rsidR="006C3F4E" w:rsidRDefault="006C3F4E">
            <w:pPr>
              <w:pStyle w:val="TAH"/>
            </w:pPr>
            <w:r>
              <w:t>Description</w:t>
            </w:r>
          </w:p>
        </w:tc>
      </w:tr>
      <w:tr w:rsidR="006C3F4E" w14:paraId="6A7024C7" w14:textId="77777777" w:rsidTr="00503991">
        <w:trPr>
          <w:jc w:val="center"/>
        </w:trPr>
        <w:tc>
          <w:tcPr>
            <w:tcW w:w="825" w:type="pct"/>
            <w:tcBorders>
              <w:top w:val="single" w:sz="6" w:space="0" w:color="auto"/>
            </w:tcBorders>
            <w:shd w:val="clear" w:color="auto" w:fill="auto"/>
          </w:tcPr>
          <w:p w14:paraId="6738767C" w14:textId="77777777" w:rsidR="006C3F4E" w:rsidRDefault="006C3F4E">
            <w:pPr>
              <w:pStyle w:val="TAL"/>
            </w:pPr>
            <w:r>
              <w:t>Location</w:t>
            </w:r>
          </w:p>
        </w:tc>
        <w:tc>
          <w:tcPr>
            <w:tcW w:w="732" w:type="pct"/>
            <w:tcBorders>
              <w:top w:val="single" w:sz="6" w:space="0" w:color="auto"/>
            </w:tcBorders>
          </w:tcPr>
          <w:p w14:paraId="7C2665AF" w14:textId="77777777" w:rsidR="006C3F4E" w:rsidRDefault="006C3F4E">
            <w:pPr>
              <w:pStyle w:val="TAL"/>
            </w:pPr>
            <w:r>
              <w:t>string</w:t>
            </w:r>
          </w:p>
        </w:tc>
        <w:tc>
          <w:tcPr>
            <w:tcW w:w="217" w:type="pct"/>
            <w:tcBorders>
              <w:top w:val="single" w:sz="6" w:space="0" w:color="auto"/>
            </w:tcBorders>
          </w:tcPr>
          <w:p w14:paraId="6817E754" w14:textId="77777777" w:rsidR="006C3F4E" w:rsidRDefault="006C3F4E">
            <w:pPr>
              <w:pStyle w:val="TAC"/>
            </w:pPr>
            <w:r>
              <w:t>M</w:t>
            </w:r>
          </w:p>
        </w:tc>
        <w:tc>
          <w:tcPr>
            <w:tcW w:w="581" w:type="pct"/>
            <w:tcBorders>
              <w:top w:val="single" w:sz="6" w:space="0" w:color="auto"/>
            </w:tcBorders>
          </w:tcPr>
          <w:p w14:paraId="78126BFC" w14:textId="77777777" w:rsidR="006C3F4E" w:rsidRDefault="006C3F4E">
            <w:pPr>
              <w:pStyle w:val="TAL"/>
            </w:pPr>
            <w:r>
              <w:t>1</w:t>
            </w:r>
          </w:p>
        </w:tc>
        <w:tc>
          <w:tcPr>
            <w:tcW w:w="2645" w:type="pct"/>
            <w:tcBorders>
              <w:top w:val="single" w:sz="6" w:space="0" w:color="auto"/>
            </w:tcBorders>
            <w:shd w:val="clear" w:color="auto" w:fill="auto"/>
            <w:vAlign w:val="center"/>
          </w:tcPr>
          <w:p w14:paraId="75C5A704"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3AA54A0D" w14:textId="77777777" w:rsidR="00EB57F5" w:rsidRDefault="00EB57F5" w:rsidP="00EB57F5">
            <w:pPr>
              <w:pStyle w:val="TAL"/>
            </w:pPr>
          </w:p>
          <w:p w14:paraId="7216A977"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4E626AB" w14:textId="77777777" w:rsidTr="00503991">
        <w:trPr>
          <w:jc w:val="center"/>
        </w:trPr>
        <w:tc>
          <w:tcPr>
            <w:tcW w:w="825" w:type="pct"/>
            <w:shd w:val="clear" w:color="auto" w:fill="auto"/>
          </w:tcPr>
          <w:p w14:paraId="6B3FCB85" w14:textId="77777777" w:rsidR="006C3F4E" w:rsidRDefault="006C3F4E">
            <w:pPr>
              <w:pStyle w:val="TAL"/>
            </w:pPr>
            <w:r>
              <w:rPr>
                <w:lang w:eastAsia="zh-CN"/>
              </w:rPr>
              <w:t>3gpp-Sbi-Target-Nf-Id</w:t>
            </w:r>
          </w:p>
        </w:tc>
        <w:tc>
          <w:tcPr>
            <w:tcW w:w="732" w:type="pct"/>
          </w:tcPr>
          <w:p w14:paraId="096F965F" w14:textId="77777777" w:rsidR="006C3F4E" w:rsidRDefault="006C3F4E">
            <w:pPr>
              <w:pStyle w:val="TAL"/>
            </w:pPr>
            <w:r>
              <w:rPr>
                <w:lang w:eastAsia="fr-FR"/>
              </w:rPr>
              <w:t>string</w:t>
            </w:r>
          </w:p>
        </w:tc>
        <w:tc>
          <w:tcPr>
            <w:tcW w:w="217" w:type="pct"/>
          </w:tcPr>
          <w:p w14:paraId="18E8611A" w14:textId="77777777" w:rsidR="006C3F4E" w:rsidRDefault="006C3F4E">
            <w:pPr>
              <w:pStyle w:val="TAC"/>
            </w:pPr>
            <w:r>
              <w:rPr>
                <w:lang w:eastAsia="fr-FR"/>
              </w:rPr>
              <w:t>O</w:t>
            </w:r>
          </w:p>
        </w:tc>
        <w:tc>
          <w:tcPr>
            <w:tcW w:w="581" w:type="pct"/>
          </w:tcPr>
          <w:p w14:paraId="25E1EAD4" w14:textId="77777777" w:rsidR="006C3F4E" w:rsidRDefault="006C3F4E">
            <w:pPr>
              <w:pStyle w:val="TAL"/>
            </w:pPr>
            <w:r>
              <w:rPr>
                <w:lang w:eastAsia="fr-FR"/>
              </w:rPr>
              <w:t>0..1</w:t>
            </w:r>
          </w:p>
        </w:tc>
        <w:tc>
          <w:tcPr>
            <w:tcW w:w="2645" w:type="pct"/>
            <w:shd w:val="clear" w:color="auto" w:fill="auto"/>
            <w:vAlign w:val="center"/>
          </w:tcPr>
          <w:p w14:paraId="66FA8C52"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7C6631C7" w14:textId="77777777" w:rsidR="006C3F4E" w:rsidRDefault="006C3F4E"/>
    <w:p w14:paraId="7790A051" w14:textId="77777777" w:rsidR="006C3F4E" w:rsidRDefault="006C3F4E">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0B4766F7" w14:textId="77777777" w:rsidTr="00503991">
        <w:trPr>
          <w:jc w:val="center"/>
        </w:trPr>
        <w:tc>
          <w:tcPr>
            <w:tcW w:w="825" w:type="pct"/>
            <w:tcBorders>
              <w:bottom w:val="single" w:sz="6" w:space="0" w:color="auto"/>
            </w:tcBorders>
            <w:shd w:val="clear" w:color="auto" w:fill="C0C0C0"/>
          </w:tcPr>
          <w:p w14:paraId="02633B8A" w14:textId="77777777" w:rsidR="006C3F4E" w:rsidRDefault="006C3F4E">
            <w:pPr>
              <w:pStyle w:val="TAH"/>
            </w:pPr>
            <w:r>
              <w:t>Name</w:t>
            </w:r>
          </w:p>
        </w:tc>
        <w:tc>
          <w:tcPr>
            <w:tcW w:w="732" w:type="pct"/>
            <w:tcBorders>
              <w:bottom w:val="single" w:sz="6" w:space="0" w:color="auto"/>
            </w:tcBorders>
            <w:shd w:val="clear" w:color="auto" w:fill="C0C0C0"/>
          </w:tcPr>
          <w:p w14:paraId="33EFD734" w14:textId="77777777" w:rsidR="006C3F4E" w:rsidRDefault="006C3F4E">
            <w:pPr>
              <w:pStyle w:val="TAH"/>
            </w:pPr>
            <w:r>
              <w:t>Data type</w:t>
            </w:r>
          </w:p>
        </w:tc>
        <w:tc>
          <w:tcPr>
            <w:tcW w:w="217" w:type="pct"/>
            <w:tcBorders>
              <w:bottom w:val="single" w:sz="6" w:space="0" w:color="auto"/>
            </w:tcBorders>
            <w:shd w:val="clear" w:color="auto" w:fill="C0C0C0"/>
          </w:tcPr>
          <w:p w14:paraId="131FB6F8" w14:textId="77777777" w:rsidR="006C3F4E" w:rsidRDefault="006C3F4E">
            <w:pPr>
              <w:pStyle w:val="TAH"/>
            </w:pPr>
            <w:r>
              <w:t>P</w:t>
            </w:r>
          </w:p>
        </w:tc>
        <w:tc>
          <w:tcPr>
            <w:tcW w:w="581" w:type="pct"/>
            <w:tcBorders>
              <w:bottom w:val="single" w:sz="6" w:space="0" w:color="auto"/>
            </w:tcBorders>
            <w:shd w:val="clear" w:color="auto" w:fill="C0C0C0"/>
          </w:tcPr>
          <w:p w14:paraId="42BB00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B1838CA" w14:textId="77777777" w:rsidR="006C3F4E" w:rsidRDefault="006C3F4E">
            <w:pPr>
              <w:pStyle w:val="TAH"/>
            </w:pPr>
            <w:r>
              <w:t>Description</w:t>
            </w:r>
          </w:p>
        </w:tc>
      </w:tr>
      <w:tr w:rsidR="006C3F4E" w14:paraId="05A70D26" w14:textId="77777777" w:rsidTr="00503991">
        <w:trPr>
          <w:jc w:val="center"/>
        </w:trPr>
        <w:tc>
          <w:tcPr>
            <w:tcW w:w="825" w:type="pct"/>
            <w:tcBorders>
              <w:top w:val="single" w:sz="6" w:space="0" w:color="auto"/>
            </w:tcBorders>
            <w:shd w:val="clear" w:color="auto" w:fill="auto"/>
          </w:tcPr>
          <w:p w14:paraId="4D45D371" w14:textId="77777777" w:rsidR="006C3F4E" w:rsidRDefault="006C3F4E">
            <w:pPr>
              <w:pStyle w:val="TAL"/>
            </w:pPr>
            <w:r>
              <w:t>Location</w:t>
            </w:r>
          </w:p>
        </w:tc>
        <w:tc>
          <w:tcPr>
            <w:tcW w:w="732" w:type="pct"/>
            <w:tcBorders>
              <w:top w:val="single" w:sz="6" w:space="0" w:color="auto"/>
            </w:tcBorders>
          </w:tcPr>
          <w:p w14:paraId="0ACD7B5B" w14:textId="77777777" w:rsidR="006C3F4E" w:rsidRDefault="006C3F4E">
            <w:pPr>
              <w:pStyle w:val="TAL"/>
            </w:pPr>
            <w:r>
              <w:t>string</w:t>
            </w:r>
          </w:p>
        </w:tc>
        <w:tc>
          <w:tcPr>
            <w:tcW w:w="217" w:type="pct"/>
            <w:tcBorders>
              <w:top w:val="single" w:sz="6" w:space="0" w:color="auto"/>
            </w:tcBorders>
          </w:tcPr>
          <w:p w14:paraId="08021BB8" w14:textId="77777777" w:rsidR="006C3F4E" w:rsidRDefault="006C3F4E">
            <w:pPr>
              <w:pStyle w:val="TAC"/>
            </w:pPr>
            <w:r>
              <w:t>M</w:t>
            </w:r>
          </w:p>
        </w:tc>
        <w:tc>
          <w:tcPr>
            <w:tcW w:w="581" w:type="pct"/>
            <w:tcBorders>
              <w:top w:val="single" w:sz="6" w:space="0" w:color="auto"/>
            </w:tcBorders>
          </w:tcPr>
          <w:p w14:paraId="53EE0429" w14:textId="77777777" w:rsidR="006C3F4E" w:rsidRDefault="006C3F4E">
            <w:pPr>
              <w:pStyle w:val="TAL"/>
            </w:pPr>
            <w:r>
              <w:t>1</w:t>
            </w:r>
          </w:p>
        </w:tc>
        <w:tc>
          <w:tcPr>
            <w:tcW w:w="2645" w:type="pct"/>
            <w:tcBorders>
              <w:top w:val="single" w:sz="6" w:space="0" w:color="auto"/>
            </w:tcBorders>
            <w:shd w:val="clear" w:color="auto" w:fill="auto"/>
            <w:vAlign w:val="center"/>
          </w:tcPr>
          <w:p w14:paraId="6D227A13"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EB21B4B" w14:textId="77777777" w:rsidR="00EB57F5" w:rsidRDefault="00EB57F5" w:rsidP="00EB57F5">
            <w:pPr>
              <w:pStyle w:val="TAL"/>
            </w:pPr>
          </w:p>
          <w:p w14:paraId="71CDF7C4"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4AD6749" w14:textId="77777777" w:rsidTr="00503991">
        <w:trPr>
          <w:jc w:val="center"/>
        </w:trPr>
        <w:tc>
          <w:tcPr>
            <w:tcW w:w="825" w:type="pct"/>
            <w:shd w:val="clear" w:color="auto" w:fill="auto"/>
          </w:tcPr>
          <w:p w14:paraId="74B0107E" w14:textId="77777777" w:rsidR="006C3F4E" w:rsidRDefault="006C3F4E">
            <w:pPr>
              <w:pStyle w:val="TAL"/>
            </w:pPr>
            <w:r>
              <w:rPr>
                <w:lang w:eastAsia="zh-CN"/>
              </w:rPr>
              <w:t>3gpp-Sbi-Target-Nf-Id</w:t>
            </w:r>
          </w:p>
        </w:tc>
        <w:tc>
          <w:tcPr>
            <w:tcW w:w="732" w:type="pct"/>
          </w:tcPr>
          <w:p w14:paraId="217599A0" w14:textId="77777777" w:rsidR="006C3F4E" w:rsidRDefault="006C3F4E">
            <w:pPr>
              <w:pStyle w:val="TAL"/>
            </w:pPr>
            <w:r>
              <w:rPr>
                <w:lang w:eastAsia="fr-FR"/>
              </w:rPr>
              <w:t>string</w:t>
            </w:r>
          </w:p>
        </w:tc>
        <w:tc>
          <w:tcPr>
            <w:tcW w:w="217" w:type="pct"/>
          </w:tcPr>
          <w:p w14:paraId="37935FAC" w14:textId="77777777" w:rsidR="006C3F4E" w:rsidRDefault="006C3F4E">
            <w:pPr>
              <w:pStyle w:val="TAC"/>
            </w:pPr>
            <w:r>
              <w:rPr>
                <w:lang w:eastAsia="fr-FR"/>
              </w:rPr>
              <w:t>O</w:t>
            </w:r>
          </w:p>
        </w:tc>
        <w:tc>
          <w:tcPr>
            <w:tcW w:w="581" w:type="pct"/>
          </w:tcPr>
          <w:p w14:paraId="2BCA2D71" w14:textId="77777777" w:rsidR="006C3F4E" w:rsidRDefault="006C3F4E">
            <w:pPr>
              <w:pStyle w:val="TAL"/>
            </w:pPr>
            <w:r>
              <w:rPr>
                <w:lang w:eastAsia="fr-FR"/>
              </w:rPr>
              <w:t>0..1</w:t>
            </w:r>
          </w:p>
        </w:tc>
        <w:tc>
          <w:tcPr>
            <w:tcW w:w="2645" w:type="pct"/>
            <w:shd w:val="clear" w:color="auto" w:fill="auto"/>
            <w:vAlign w:val="center"/>
          </w:tcPr>
          <w:p w14:paraId="063E075E"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5B600F98" w14:textId="77777777" w:rsidR="006C3F4E" w:rsidRDefault="006C3F4E">
      <w:pPr>
        <w:rPr>
          <w:noProof/>
        </w:rPr>
      </w:pPr>
    </w:p>
    <w:p w14:paraId="0F431D47" w14:textId="77777777" w:rsidR="006C3F4E" w:rsidRDefault="006C3F4E">
      <w:pPr>
        <w:pStyle w:val="Heading4"/>
        <w:rPr>
          <w:noProof/>
        </w:rPr>
      </w:pPr>
      <w:bookmarkStart w:id="2600" w:name="_Toc28013416"/>
      <w:bookmarkStart w:id="2601" w:name="_Toc34222329"/>
      <w:bookmarkStart w:id="2602" w:name="_Toc36040512"/>
      <w:bookmarkStart w:id="2603" w:name="_Toc39134441"/>
      <w:bookmarkStart w:id="2604" w:name="_Toc43283388"/>
      <w:bookmarkStart w:id="2605" w:name="_Toc45134428"/>
      <w:bookmarkStart w:id="2606" w:name="_Toc49930028"/>
      <w:bookmarkStart w:id="2607" w:name="_Toc50024148"/>
      <w:bookmarkStart w:id="2608" w:name="_Toc51763636"/>
      <w:bookmarkStart w:id="2609" w:name="_Toc56594500"/>
      <w:bookmarkStart w:id="2610" w:name="_Toc67493842"/>
      <w:bookmarkStart w:id="2611" w:name="_Toc68169746"/>
      <w:bookmarkStart w:id="2612" w:name="_Toc73459356"/>
      <w:bookmarkStart w:id="2613" w:name="_Toc73459479"/>
      <w:bookmarkStart w:id="2614" w:name="_Toc74743016"/>
      <w:bookmarkStart w:id="2615" w:name="_Toc112918301"/>
      <w:bookmarkStart w:id="2616" w:name="_Toc120652802"/>
      <w:bookmarkStart w:id="2617" w:name="_Toc129205589"/>
      <w:bookmarkStart w:id="2618" w:name="_Toc129244408"/>
      <w:bookmarkStart w:id="2619" w:name="_Toc136530182"/>
      <w:bookmarkStart w:id="2620" w:name="_Toc136614779"/>
      <w:bookmarkStart w:id="2621" w:name="_Toc148460906"/>
      <w:bookmarkStart w:id="2622" w:name="_Toc151914903"/>
      <w:bookmarkStart w:id="2623" w:name="_Toc175739021"/>
      <w:bookmarkStart w:id="2624" w:name="_Toc183635335"/>
      <w:bookmarkStart w:id="2625" w:name="_Toc183639184"/>
      <w:r>
        <w:rPr>
          <w:noProof/>
        </w:rPr>
        <w:t>5.3.3.4</w:t>
      </w:r>
      <w:r>
        <w:rPr>
          <w:noProof/>
        </w:rPr>
        <w:tab/>
        <w:t>Resource Custom Operations</w:t>
      </w:r>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p>
    <w:p w14:paraId="1CC6E537" w14:textId="77777777" w:rsidR="006C3F4E" w:rsidRDefault="006C3F4E">
      <w:pPr>
        <w:pStyle w:val="Heading5"/>
        <w:rPr>
          <w:noProof/>
        </w:rPr>
      </w:pPr>
      <w:bookmarkStart w:id="2626" w:name="_Toc28013417"/>
      <w:bookmarkStart w:id="2627" w:name="_Toc34222330"/>
      <w:bookmarkStart w:id="2628" w:name="_Toc36040513"/>
      <w:bookmarkStart w:id="2629" w:name="_Toc39134442"/>
      <w:bookmarkStart w:id="2630" w:name="_Toc43283389"/>
      <w:bookmarkStart w:id="2631" w:name="_Toc45134429"/>
      <w:bookmarkStart w:id="2632" w:name="_Toc49930029"/>
      <w:bookmarkStart w:id="2633" w:name="_Toc50024149"/>
      <w:bookmarkStart w:id="2634" w:name="_Toc51763637"/>
      <w:bookmarkStart w:id="2635" w:name="_Toc56594501"/>
      <w:bookmarkStart w:id="2636" w:name="_Toc67493843"/>
      <w:bookmarkStart w:id="2637" w:name="_Toc68169747"/>
      <w:bookmarkStart w:id="2638" w:name="_Toc73459357"/>
      <w:bookmarkStart w:id="2639" w:name="_Toc73459480"/>
      <w:bookmarkStart w:id="2640" w:name="_Toc74743017"/>
      <w:bookmarkStart w:id="2641" w:name="_Toc112918302"/>
      <w:bookmarkStart w:id="2642" w:name="_Toc120652803"/>
      <w:bookmarkStart w:id="2643" w:name="_Toc129205590"/>
      <w:bookmarkStart w:id="2644" w:name="_Toc129244409"/>
      <w:bookmarkStart w:id="2645" w:name="_Toc136530183"/>
      <w:bookmarkStart w:id="2646" w:name="_Toc136614780"/>
      <w:bookmarkStart w:id="2647" w:name="_Toc148460907"/>
      <w:bookmarkStart w:id="2648" w:name="_Toc151914904"/>
      <w:bookmarkStart w:id="2649" w:name="_Toc175739022"/>
      <w:bookmarkStart w:id="2650" w:name="_Toc183635336"/>
      <w:bookmarkStart w:id="2651" w:name="_Toc183639185"/>
      <w:r>
        <w:rPr>
          <w:noProof/>
        </w:rPr>
        <w:t>5.3.3.4.1</w:t>
      </w:r>
      <w:r>
        <w:rPr>
          <w:noProof/>
        </w:rPr>
        <w:tab/>
        <w:t>Overview</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14:paraId="15544035"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4CA9892D" w14:textId="77777777" w:rsidTr="00503991">
        <w:trPr>
          <w:jc w:val="center"/>
        </w:trPr>
        <w:tc>
          <w:tcPr>
            <w:tcW w:w="1699" w:type="dxa"/>
            <w:shd w:val="clear" w:color="auto" w:fill="C0C0C0"/>
          </w:tcPr>
          <w:p w14:paraId="5C2FE0D5"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33D13255" w14:textId="77777777" w:rsidR="006C3F4E" w:rsidRDefault="006C3F4E">
            <w:pPr>
              <w:pStyle w:val="TAH"/>
              <w:rPr>
                <w:noProof/>
              </w:rPr>
            </w:pPr>
            <w:r>
              <w:rPr>
                <w:noProof/>
              </w:rPr>
              <w:t>Custom operation URI</w:t>
            </w:r>
          </w:p>
        </w:tc>
        <w:tc>
          <w:tcPr>
            <w:tcW w:w="2552" w:type="dxa"/>
            <w:shd w:val="clear" w:color="auto" w:fill="C0C0C0"/>
            <w:vAlign w:val="center"/>
            <w:hideMark/>
          </w:tcPr>
          <w:p w14:paraId="7B84B061" w14:textId="77777777" w:rsidR="006C3F4E" w:rsidRDefault="006C3F4E">
            <w:pPr>
              <w:pStyle w:val="TAH"/>
              <w:rPr>
                <w:noProof/>
              </w:rPr>
            </w:pPr>
            <w:r>
              <w:rPr>
                <w:noProof/>
              </w:rPr>
              <w:t>Mapped HTTP method</w:t>
            </w:r>
          </w:p>
        </w:tc>
        <w:tc>
          <w:tcPr>
            <w:tcW w:w="2266" w:type="dxa"/>
            <w:shd w:val="clear" w:color="auto" w:fill="C0C0C0"/>
            <w:vAlign w:val="center"/>
            <w:hideMark/>
          </w:tcPr>
          <w:p w14:paraId="2C6F80B6" w14:textId="77777777" w:rsidR="006C3F4E" w:rsidRDefault="006C3F4E">
            <w:pPr>
              <w:pStyle w:val="TAH"/>
              <w:rPr>
                <w:noProof/>
              </w:rPr>
            </w:pPr>
            <w:r>
              <w:rPr>
                <w:noProof/>
              </w:rPr>
              <w:t>Description</w:t>
            </w:r>
          </w:p>
        </w:tc>
      </w:tr>
      <w:tr w:rsidR="006C3F4E" w14:paraId="27FF8838" w14:textId="77777777" w:rsidTr="00503991">
        <w:trPr>
          <w:jc w:val="center"/>
        </w:trPr>
        <w:tc>
          <w:tcPr>
            <w:tcW w:w="1699" w:type="dxa"/>
          </w:tcPr>
          <w:p w14:paraId="1F0072FE" w14:textId="77777777" w:rsidR="006C3F4E" w:rsidRDefault="006C3F4E">
            <w:pPr>
              <w:pStyle w:val="CommentText"/>
              <w:rPr>
                <w:rFonts w:ascii="Arial" w:hAnsi="Arial"/>
                <w:noProof/>
                <w:sz w:val="18"/>
              </w:rPr>
            </w:pPr>
            <w:r>
              <w:rPr>
                <w:rFonts w:ascii="Arial" w:hAnsi="Arial"/>
                <w:noProof/>
                <w:sz w:val="18"/>
              </w:rPr>
              <w:t>Update</w:t>
            </w:r>
          </w:p>
          <w:p w14:paraId="6F484679" w14:textId="77777777" w:rsidR="006C3F4E" w:rsidRDefault="006C3F4E">
            <w:pPr>
              <w:pStyle w:val="TAL"/>
              <w:rPr>
                <w:noProof/>
              </w:rPr>
            </w:pPr>
          </w:p>
        </w:tc>
        <w:tc>
          <w:tcPr>
            <w:tcW w:w="2835" w:type="dxa"/>
            <w:hideMark/>
          </w:tcPr>
          <w:p w14:paraId="42C485BF" w14:textId="77777777" w:rsidR="006C3F4E" w:rsidRDefault="006C3F4E">
            <w:pPr>
              <w:pStyle w:val="TAL"/>
              <w:rPr>
                <w:noProof/>
              </w:rPr>
            </w:pPr>
            <w:r>
              <w:rPr>
                <w:noProof/>
              </w:rPr>
              <w:t>/policies/{polAssoId}/update</w:t>
            </w:r>
          </w:p>
        </w:tc>
        <w:tc>
          <w:tcPr>
            <w:tcW w:w="2552" w:type="dxa"/>
            <w:hideMark/>
          </w:tcPr>
          <w:p w14:paraId="084BB88C" w14:textId="77777777" w:rsidR="006C3F4E" w:rsidRDefault="006C3F4E">
            <w:pPr>
              <w:pStyle w:val="TAL"/>
              <w:rPr>
                <w:noProof/>
              </w:rPr>
            </w:pPr>
            <w:r>
              <w:rPr>
                <w:noProof/>
              </w:rPr>
              <w:t>POST</w:t>
            </w:r>
          </w:p>
        </w:tc>
        <w:tc>
          <w:tcPr>
            <w:tcW w:w="2266" w:type="dxa"/>
            <w:hideMark/>
          </w:tcPr>
          <w:p w14:paraId="5BF38343" w14:textId="77777777" w:rsidR="006C3F4E" w:rsidRDefault="006C3F4E">
            <w:pPr>
              <w:pStyle w:val="TAL"/>
              <w:rPr>
                <w:noProof/>
              </w:rPr>
            </w:pPr>
            <w:r>
              <w:rPr>
                <w:noProof/>
              </w:rPr>
              <w:t>Report observed event trigger and obtain updated policies.</w:t>
            </w:r>
          </w:p>
        </w:tc>
      </w:tr>
    </w:tbl>
    <w:p w14:paraId="11198EE2" w14:textId="77777777" w:rsidR="006C3F4E" w:rsidRDefault="006C3F4E">
      <w:pPr>
        <w:rPr>
          <w:noProof/>
        </w:rPr>
      </w:pPr>
    </w:p>
    <w:p w14:paraId="1C8B32F8" w14:textId="77777777" w:rsidR="006C3F4E" w:rsidRDefault="006C3F4E">
      <w:pPr>
        <w:pStyle w:val="Heading5"/>
        <w:rPr>
          <w:noProof/>
        </w:rPr>
      </w:pPr>
      <w:bookmarkStart w:id="2652" w:name="_Toc28013418"/>
      <w:bookmarkStart w:id="2653" w:name="_Toc34222331"/>
      <w:bookmarkStart w:id="2654" w:name="_Toc36040514"/>
      <w:bookmarkStart w:id="2655" w:name="_Toc39134443"/>
      <w:bookmarkStart w:id="2656" w:name="_Toc43283390"/>
      <w:bookmarkStart w:id="2657" w:name="_Toc45134430"/>
      <w:bookmarkStart w:id="2658" w:name="_Toc49930030"/>
      <w:bookmarkStart w:id="2659" w:name="_Toc50024150"/>
      <w:bookmarkStart w:id="2660" w:name="_Toc51763638"/>
      <w:bookmarkStart w:id="2661" w:name="_Toc56594502"/>
      <w:bookmarkStart w:id="2662" w:name="_Toc67493844"/>
      <w:bookmarkStart w:id="2663" w:name="_Toc68169748"/>
      <w:bookmarkStart w:id="2664" w:name="_Toc73459358"/>
      <w:bookmarkStart w:id="2665" w:name="_Toc73459481"/>
      <w:bookmarkStart w:id="2666" w:name="_Toc74743018"/>
      <w:bookmarkStart w:id="2667" w:name="_Toc112918303"/>
      <w:bookmarkStart w:id="2668" w:name="_Toc120652804"/>
      <w:bookmarkStart w:id="2669" w:name="_Toc129205591"/>
      <w:bookmarkStart w:id="2670" w:name="_Toc129244410"/>
      <w:bookmarkStart w:id="2671" w:name="_Toc136530184"/>
      <w:bookmarkStart w:id="2672" w:name="_Toc136614781"/>
      <w:bookmarkStart w:id="2673" w:name="_Toc148460908"/>
      <w:bookmarkStart w:id="2674" w:name="_Toc151914905"/>
      <w:bookmarkStart w:id="2675" w:name="_Toc175739023"/>
      <w:bookmarkStart w:id="2676" w:name="_Toc183635337"/>
      <w:bookmarkStart w:id="2677" w:name="_Toc183639186"/>
      <w:r>
        <w:rPr>
          <w:noProof/>
        </w:rPr>
        <w:t>5.3.3.4.2</w:t>
      </w:r>
      <w:r>
        <w:rPr>
          <w:noProof/>
        </w:rPr>
        <w:tab/>
        <w:t>Operation: Update</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p>
    <w:p w14:paraId="232F16C8" w14:textId="77777777" w:rsidR="006C3F4E" w:rsidRDefault="006C3F4E">
      <w:pPr>
        <w:pStyle w:val="Heading6"/>
        <w:rPr>
          <w:noProof/>
        </w:rPr>
      </w:pPr>
      <w:bookmarkStart w:id="2678" w:name="_Toc28013419"/>
      <w:bookmarkStart w:id="2679" w:name="_Toc34222332"/>
      <w:bookmarkStart w:id="2680" w:name="_Toc36040515"/>
      <w:bookmarkStart w:id="2681" w:name="_Toc39134444"/>
      <w:bookmarkStart w:id="2682" w:name="_Toc43283391"/>
      <w:bookmarkStart w:id="2683" w:name="_Toc45134431"/>
      <w:bookmarkStart w:id="2684" w:name="_Toc49930031"/>
      <w:bookmarkStart w:id="2685" w:name="_Toc50024151"/>
      <w:bookmarkStart w:id="2686" w:name="_Toc51763639"/>
      <w:bookmarkStart w:id="2687" w:name="_Toc56594503"/>
      <w:bookmarkStart w:id="2688" w:name="_Toc67493845"/>
      <w:bookmarkStart w:id="2689" w:name="_Toc68169749"/>
      <w:bookmarkStart w:id="2690" w:name="_Toc73459359"/>
      <w:bookmarkStart w:id="2691" w:name="_Toc73459482"/>
      <w:bookmarkStart w:id="2692" w:name="_Toc74743019"/>
      <w:bookmarkStart w:id="2693" w:name="_Toc112918304"/>
      <w:bookmarkStart w:id="2694" w:name="_Toc120652805"/>
      <w:bookmarkStart w:id="2695" w:name="_Toc129205592"/>
      <w:bookmarkStart w:id="2696" w:name="_Toc129244411"/>
      <w:bookmarkStart w:id="2697" w:name="_Toc136530185"/>
      <w:bookmarkStart w:id="2698" w:name="_Toc136614782"/>
      <w:bookmarkStart w:id="2699" w:name="_Toc148460909"/>
      <w:bookmarkStart w:id="2700" w:name="_Toc151914906"/>
      <w:bookmarkStart w:id="2701" w:name="_Toc175739024"/>
      <w:bookmarkStart w:id="2702" w:name="_Toc183635338"/>
      <w:bookmarkStart w:id="2703" w:name="_Toc183639187"/>
      <w:r>
        <w:rPr>
          <w:noProof/>
        </w:rPr>
        <w:t>5.3.3.4.2.1</w:t>
      </w:r>
      <w:r>
        <w:rPr>
          <w:noProof/>
        </w:rPr>
        <w:tab/>
        <w:t>Description</w:t>
      </w:r>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p>
    <w:p w14:paraId="6089C375"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01C4050" w14:textId="77777777" w:rsidR="006C3F4E" w:rsidRDefault="006C3F4E">
      <w:pPr>
        <w:pStyle w:val="Heading6"/>
        <w:rPr>
          <w:noProof/>
        </w:rPr>
      </w:pPr>
      <w:bookmarkStart w:id="2704" w:name="_Toc28013420"/>
      <w:bookmarkStart w:id="2705" w:name="_Toc34222333"/>
      <w:bookmarkStart w:id="2706" w:name="_Toc36040516"/>
      <w:bookmarkStart w:id="2707" w:name="_Toc39134445"/>
      <w:bookmarkStart w:id="2708" w:name="_Toc43283392"/>
      <w:bookmarkStart w:id="2709" w:name="_Toc45134432"/>
      <w:bookmarkStart w:id="2710" w:name="_Toc49930032"/>
      <w:bookmarkStart w:id="2711" w:name="_Toc50024152"/>
      <w:bookmarkStart w:id="2712" w:name="_Toc51763640"/>
      <w:bookmarkStart w:id="2713" w:name="_Toc56594504"/>
      <w:bookmarkStart w:id="2714" w:name="_Toc67493846"/>
      <w:bookmarkStart w:id="2715" w:name="_Toc68169750"/>
      <w:bookmarkStart w:id="2716" w:name="_Toc73459360"/>
      <w:bookmarkStart w:id="2717" w:name="_Toc73459483"/>
      <w:bookmarkStart w:id="2718" w:name="_Toc74743020"/>
      <w:bookmarkStart w:id="2719" w:name="_Toc112918305"/>
      <w:bookmarkStart w:id="2720" w:name="_Toc120652806"/>
      <w:bookmarkStart w:id="2721" w:name="_Toc129205593"/>
      <w:bookmarkStart w:id="2722" w:name="_Toc129244412"/>
      <w:bookmarkStart w:id="2723" w:name="_Toc136530186"/>
      <w:bookmarkStart w:id="2724" w:name="_Toc136614783"/>
      <w:bookmarkStart w:id="2725" w:name="_Toc148460910"/>
      <w:bookmarkStart w:id="2726" w:name="_Toc151914907"/>
      <w:bookmarkStart w:id="2727" w:name="_Toc175739025"/>
      <w:bookmarkStart w:id="2728" w:name="_Toc183635339"/>
      <w:bookmarkStart w:id="2729" w:name="_Toc183639188"/>
      <w:r>
        <w:rPr>
          <w:noProof/>
        </w:rPr>
        <w:t>5.3.3.4.2.2</w:t>
      </w:r>
      <w:r>
        <w:rPr>
          <w:noProof/>
        </w:rPr>
        <w:tab/>
        <w:t>Operation Definition</w:t>
      </w:r>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p>
    <w:p w14:paraId="76DC0A9C"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729002CC"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4B32DA6A" w14:textId="77777777" w:rsidTr="00503991">
        <w:trPr>
          <w:jc w:val="center"/>
        </w:trPr>
        <w:tc>
          <w:tcPr>
            <w:tcW w:w="2269" w:type="dxa"/>
            <w:tcBorders>
              <w:bottom w:val="single" w:sz="6" w:space="0" w:color="auto"/>
            </w:tcBorders>
            <w:shd w:val="clear" w:color="auto" w:fill="C0C0C0"/>
            <w:hideMark/>
          </w:tcPr>
          <w:p w14:paraId="19C83D5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1E584AD"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4D1FAD6D"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34CFA80" w14:textId="77777777" w:rsidR="006C3F4E" w:rsidRDefault="006C3F4E">
            <w:pPr>
              <w:pStyle w:val="TAH"/>
              <w:rPr>
                <w:noProof/>
              </w:rPr>
            </w:pPr>
            <w:r>
              <w:rPr>
                <w:noProof/>
              </w:rPr>
              <w:t>Description</w:t>
            </w:r>
          </w:p>
        </w:tc>
      </w:tr>
      <w:tr w:rsidR="006C3F4E" w14:paraId="76DFF21A" w14:textId="77777777" w:rsidTr="00503991">
        <w:trPr>
          <w:jc w:val="center"/>
        </w:trPr>
        <w:tc>
          <w:tcPr>
            <w:tcW w:w="2269" w:type="dxa"/>
            <w:tcBorders>
              <w:top w:val="single" w:sz="6" w:space="0" w:color="auto"/>
            </w:tcBorders>
            <w:hideMark/>
          </w:tcPr>
          <w:p w14:paraId="78F1ED25"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7423A012" w14:textId="77777777" w:rsidR="006C3F4E" w:rsidRDefault="006C3F4E">
            <w:pPr>
              <w:pStyle w:val="TAC"/>
              <w:rPr>
                <w:noProof/>
              </w:rPr>
            </w:pPr>
            <w:r>
              <w:rPr>
                <w:noProof/>
              </w:rPr>
              <w:t>M</w:t>
            </w:r>
          </w:p>
        </w:tc>
        <w:tc>
          <w:tcPr>
            <w:tcW w:w="1170" w:type="dxa"/>
            <w:tcBorders>
              <w:top w:val="single" w:sz="6" w:space="0" w:color="auto"/>
            </w:tcBorders>
            <w:hideMark/>
          </w:tcPr>
          <w:p w14:paraId="15C0C7A8" w14:textId="77777777" w:rsidR="006C3F4E" w:rsidRDefault="006C3F4E">
            <w:pPr>
              <w:pStyle w:val="TAC"/>
              <w:rPr>
                <w:noProof/>
              </w:rPr>
            </w:pPr>
            <w:r>
              <w:rPr>
                <w:noProof/>
              </w:rPr>
              <w:t>1</w:t>
            </w:r>
          </w:p>
        </w:tc>
        <w:tc>
          <w:tcPr>
            <w:tcW w:w="5790" w:type="dxa"/>
            <w:tcBorders>
              <w:top w:val="single" w:sz="6" w:space="0" w:color="auto"/>
            </w:tcBorders>
            <w:hideMark/>
          </w:tcPr>
          <w:p w14:paraId="1FB827EA" w14:textId="77777777" w:rsidR="006C3F4E" w:rsidRDefault="006C3F4E">
            <w:pPr>
              <w:pStyle w:val="TAL"/>
              <w:rPr>
                <w:noProof/>
              </w:rPr>
            </w:pPr>
            <w:r>
              <w:rPr>
                <w:noProof/>
              </w:rPr>
              <w:t>Describes the observed policy control request trigger(s).</w:t>
            </w:r>
          </w:p>
        </w:tc>
      </w:tr>
    </w:tbl>
    <w:p w14:paraId="0857D532" w14:textId="77777777" w:rsidR="006C3F4E" w:rsidRDefault="006C3F4E">
      <w:pPr>
        <w:rPr>
          <w:noProof/>
        </w:rPr>
      </w:pPr>
    </w:p>
    <w:p w14:paraId="2C9A9B7C" w14:textId="77777777" w:rsidR="006C3F4E" w:rsidRDefault="006C3F4E">
      <w:pPr>
        <w:pStyle w:val="TH"/>
        <w:rPr>
          <w:noProof/>
        </w:rPr>
      </w:pPr>
      <w:r>
        <w:rPr>
          <w:noProof/>
        </w:rPr>
        <w:lastRenderedPageBreak/>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38D52C7D" w14:textId="77777777" w:rsidTr="00503991">
        <w:trPr>
          <w:gridAfter w:val="2"/>
          <w:wAfter w:w="40" w:type="dxa"/>
          <w:jc w:val="center"/>
        </w:trPr>
        <w:tc>
          <w:tcPr>
            <w:tcW w:w="2248" w:type="dxa"/>
            <w:gridSpan w:val="2"/>
            <w:tcBorders>
              <w:bottom w:val="single" w:sz="6" w:space="0" w:color="auto"/>
            </w:tcBorders>
            <w:shd w:val="clear" w:color="auto" w:fill="C0C0C0"/>
            <w:hideMark/>
          </w:tcPr>
          <w:p w14:paraId="424B9FF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6A4592BC"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A1B30BC"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0294821"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5AC0FDCB" w14:textId="77777777" w:rsidR="006C3F4E" w:rsidRDefault="006C3F4E">
            <w:pPr>
              <w:pStyle w:val="TAH"/>
              <w:rPr>
                <w:noProof/>
              </w:rPr>
            </w:pPr>
            <w:r>
              <w:rPr>
                <w:noProof/>
              </w:rPr>
              <w:t>Description</w:t>
            </w:r>
          </w:p>
        </w:tc>
      </w:tr>
      <w:tr w:rsidR="006C3F4E" w14:paraId="34277092" w14:textId="77777777" w:rsidTr="00503991">
        <w:trPr>
          <w:gridAfter w:val="2"/>
          <w:wAfter w:w="40" w:type="dxa"/>
          <w:jc w:val="center"/>
        </w:trPr>
        <w:tc>
          <w:tcPr>
            <w:tcW w:w="2248" w:type="dxa"/>
            <w:gridSpan w:val="2"/>
            <w:tcBorders>
              <w:top w:val="single" w:sz="6" w:space="0" w:color="auto"/>
            </w:tcBorders>
            <w:hideMark/>
          </w:tcPr>
          <w:p w14:paraId="651885C9"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78D149B5" w14:textId="77777777" w:rsidR="006C3F4E" w:rsidRDefault="006C3F4E">
            <w:pPr>
              <w:pStyle w:val="TAC"/>
              <w:rPr>
                <w:noProof/>
              </w:rPr>
            </w:pPr>
            <w:r>
              <w:rPr>
                <w:noProof/>
              </w:rPr>
              <w:t>M</w:t>
            </w:r>
          </w:p>
        </w:tc>
        <w:tc>
          <w:tcPr>
            <w:tcW w:w="1137" w:type="dxa"/>
            <w:gridSpan w:val="2"/>
            <w:tcBorders>
              <w:top w:val="single" w:sz="6" w:space="0" w:color="auto"/>
            </w:tcBorders>
            <w:hideMark/>
          </w:tcPr>
          <w:p w14:paraId="10058EDB" w14:textId="77777777" w:rsidR="006C3F4E" w:rsidRDefault="006C3F4E">
            <w:pPr>
              <w:pStyle w:val="TAC"/>
              <w:rPr>
                <w:noProof/>
              </w:rPr>
            </w:pPr>
            <w:r>
              <w:rPr>
                <w:noProof/>
              </w:rPr>
              <w:t>1</w:t>
            </w:r>
          </w:p>
        </w:tc>
        <w:tc>
          <w:tcPr>
            <w:tcW w:w="1563" w:type="dxa"/>
            <w:gridSpan w:val="2"/>
            <w:tcBorders>
              <w:top w:val="single" w:sz="6" w:space="0" w:color="auto"/>
            </w:tcBorders>
            <w:hideMark/>
          </w:tcPr>
          <w:p w14:paraId="404622D4"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5DB2EC7D" w14:textId="77777777" w:rsidR="006C3F4E" w:rsidRDefault="006C3F4E">
            <w:pPr>
              <w:pStyle w:val="TAL"/>
              <w:rPr>
                <w:noProof/>
              </w:rPr>
            </w:pPr>
            <w:r>
              <w:rPr>
                <w:noProof/>
              </w:rPr>
              <w:t>Describes updated policies.</w:t>
            </w:r>
          </w:p>
        </w:tc>
      </w:tr>
      <w:tr w:rsidR="006C3F4E" w14:paraId="5B20F58F" w14:textId="77777777" w:rsidTr="00503991">
        <w:trPr>
          <w:gridBefore w:val="1"/>
          <w:gridAfter w:val="1"/>
          <w:wBefore w:w="34" w:type="dxa"/>
          <w:wAfter w:w="9" w:type="dxa"/>
          <w:jc w:val="center"/>
        </w:trPr>
        <w:tc>
          <w:tcPr>
            <w:tcW w:w="2247" w:type="dxa"/>
            <w:gridSpan w:val="2"/>
          </w:tcPr>
          <w:p w14:paraId="68165FDD" w14:textId="77777777" w:rsidR="006C3F4E" w:rsidRDefault="006C3F4E">
            <w:pPr>
              <w:pStyle w:val="TAL"/>
              <w:rPr>
                <w:noProof/>
              </w:rPr>
            </w:pPr>
            <w:proofErr w:type="spellStart"/>
            <w:r>
              <w:t>RedirectResponse</w:t>
            </w:r>
            <w:proofErr w:type="spellEnd"/>
          </w:p>
        </w:tc>
        <w:tc>
          <w:tcPr>
            <w:tcW w:w="463" w:type="dxa"/>
            <w:gridSpan w:val="2"/>
          </w:tcPr>
          <w:p w14:paraId="3D687E6C" w14:textId="77777777" w:rsidR="006C3F4E" w:rsidRDefault="006C3F4E">
            <w:pPr>
              <w:pStyle w:val="TAC"/>
              <w:rPr>
                <w:noProof/>
              </w:rPr>
            </w:pPr>
            <w:r>
              <w:t>O</w:t>
            </w:r>
          </w:p>
        </w:tc>
        <w:tc>
          <w:tcPr>
            <w:tcW w:w="1138" w:type="dxa"/>
            <w:gridSpan w:val="2"/>
          </w:tcPr>
          <w:p w14:paraId="6CC6C69B" w14:textId="77777777" w:rsidR="006C3F4E" w:rsidRDefault="006C3F4E">
            <w:pPr>
              <w:pStyle w:val="TAC"/>
              <w:rPr>
                <w:noProof/>
              </w:rPr>
            </w:pPr>
            <w:r>
              <w:t>0..1</w:t>
            </w:r>
          </w:p>
        </w:tc>
        <w:tc>
          <w:tcPr>
            <w:tcW w:w="1558" w:type="dxa"/>
            <w:gridSpan w:val="2"/>
          </w:tcPr>
          <w:p w14:paraId="20BE0C31" w14:textId="77777777" w:rsidR="006C3F4E" w:rsidRDefault="006C3F4E">
            <w:pPr>
              <w:pStyle w:val="TAL"/>
              <w:rPr>
                <w:noProof/>
              </w:rPr>
            </w:pPr>
            <w:r>
              <w:t>307 Temporary Redirect</w:t>
            </w:r>
          </w:p>
        </w:tc>
        <w:tc>
          <w:tcPr>
            <w:tcW w:w="4270" w:type="dxa"/>
            <w:gridSpan w:val="2"/>
          </w:tcPr>
          <w:p w14:paraId="35E66C39" w14:textId="77777777" w:rsidR="00772C8D" w:rsidRDefault="006C3F4E" w:rsidP="00772C8D">
            <w:pPr>
              <w:pStyle w:val="TAL"/>
            </w:pPr>
            <w:r>
              <w:t>Temporary redirection, during Individual UE policy modification.</w:t>
            </w:r>
          </w:p>
          <w:p w14:paraId="63D297ED" w14:textId="77777777" w:rsidR="00772C8D" w:rsidRDefault="00772C8D" w:rsidP="00772C8D">
            <w:pPr>
              <w:pStyle w:val="TAL"/>
            </w:pPr>
          </w:p>
          <w:p w14:paraId="211B5B68" w14:textId="77777777" w:rsidR="00772C8D" w:rsidRDefault="006C3F4E" w:rsidP="00772C8D">
            <w:pPr>
              <w:pStyle w:val="TAL"/>
            </w:pPr>
            <w:r>
              <w:t>Applicable if the feature "</w:t>
            </w:r>
            <w:r>
              <w:rPr>
                <w:rFonts w:cs="Arial"/>
                <w:szCs w:val="18"/>
              </w:rPr>
              <w:t>ES3XX</w:t>
            </w:r>
            <w:r>
              <w:t>" is supported.</w:t>
            </w:r>
          </w:p>
          <w:p w14:paraId="318E655F" w14:textId="77777777" w:rsidR="00772C8D" w:rsidRDefault="00772C8D" w:rsidP="00772C8D">
            <w:pPr>
              <w:pStyle w:val="TAL"/>
            </w:pPr>
          </w:p>
          <w:p w14:paraId="3ED3B704" w14:textId="77777777" w:rsidR="006C3F4E" w:rsidRDefault="00772C8D" w:rsidP="00772C8D">
            <w:pPr>
              <w:pStyle w:val="TAL"/>
              <w:rPr>
                <w:noProof/>
              </w:rPr>
            </w:pPr>
            <w:r>
              <w:rPr>
                <w:lang w:eastAsia="zh-CN"/>
              </w:rPr>
              <w:t>(NOTE 3)</w:t>
            </w:r>
          </w:p>
        </w:tc>
      </w:tr>
      <w:tr w:rsidR="006C3F4E" w14:paraId="7352F231" w14:textId="77777777" w:rsidTr="00503991">
        <w:trPr>
          <w:gridBefore w:val="1"/>
          <w:gridAfter w:val="1"/>
          <w:wBefore w:w="34" w:type="dxa"/>
          <w:wAfter w:w="9" w:type="dxa"/>
          <w:jc w:val="center"/>
        </w:trPr>
        <w:tc>
          <w:tcPr>
            <w:tcW w:w="2247" w:type="dxa"/>
            <w:gridSpan w:val="2"/>
          </w:tcPr>
          <w:p w14:paraId="1A795860" w14:textId="77777777" w:rsidR="006C3F4E" w:rsidRDefault="006C3F4E">
            <w:pPr>
              <w:pStyle w:val="TAL"/>
              <w:rPr>
                <w:noProof/>
              </w:rPr>
            </w:pPr>
            <w:proofErr w:type="spellStart"/>
            <w:r>
              <w:t>RedirectResponse</w:t>
            </w:r>
            <w:proofErr w:type="spellEnd"/>
          </w:p>
        </w:tc>
        <w:tc>
          <w:tcPr>
            <w:tcW w:w="463" w:type="dxa"/>
            <w:gridSpan w:val="2"/>
          </w:tcPr>
          <w:p w14:paraId="3C402428" w14:textId="77777777" w:rsidR="006C3F4E" w:rsidRDefault="006C3F4E">
            <w:pPr>
              <w:pStyle w:val="TAC"/>
              <w:rPr>
                <w:noProof/>
              </w:rPr>
            </w:pPr>
            <w:r>
              <w:t>O</w:t>
            </w:r>
          </w:p>
        </w:tc>
        <w:tc>
          <w:tcPr>
            <w:tcW w:w="1138" w:type="dxa"/>
            <w:gridSpan w:val="2"/>
          </w:tcPr>
          <w:p w14:paraId="03B7DEBD" w14:textId="77777777" w:rsidR="006C3F4E" w:rsidRDefault="006C3F4E">
            <w:pPr>
              <w:pStyle w:val="TAC"/>
              <w:rPr>
                <w:noProof/>
              </w:rPr>
            </w:pPr>
            <w:r>
              <w:t>0..1</w:t>
            </w:r>
          </w:p>
        </w:tc>
        <w:tc>
          <w:tcPr>
            <w:tcW w:w="1558" w:type="dxa"/>
            <w:gridSpan w:val="2"/>
          </w:tcPr>
          <w:p w14:paraId="3FE8A1B9" w14:textId="77777777" w:rsidR="006C3F4E" w:rsidRDefault="006C3F4E">
            <w:pPr>
              <w:pStyle w:val="TAL"/>
              <w:rPr>
                <w:noProof/>
              </w:rPr>
            </w:pPr>
            <w:r>
              <w:t>308 Permanent Redirect</w:t>
            </w:r>
          </w:p>
        </w:tc>
        <w:tc>
          <w:tcPr>
            <w:tcW w:w="4270" w:type="dxa"/>
            <w:gridSpan w:val="2"/>
          </w:tcPr>
          <w:p w14:paraId="5A90FE5D" w14:textId="77777777" w:rsidR="00772C8D" w:rsidRDefault="006C3F4E" w:rsidP="00772C8D">
            <w:pPr>
              <w:pStyle w:val="TAL"/>
            </w:pPr>
            <w:r>
              <w:t>Permanent redirection, during Individual UE policy modification.</w:t>
            </w:r>
          </w:p>
          <w:p w14:paraId="077B0C8E" w14:textId="77777777" w:rsidR="00772C8D" w:rsidRDefault="00772C8D" w:rsidP="00772C8D">
            <w:pPr>
              <w:pStyle w:val="TAL"/>
            </w:pPr>
          </w:p>
          <w:p w14:paraId="169D641A" w14:textId="77777777" w:rsidR="00772C8D" w:rsidRDefault="006C3F4E" w:rsidP="00772C8D">
            <w:pPr>
              <w:pStyle w:val="TAL"/>
            </w:pPr>
            <w:r>
              <w:t>Applicable if the feature "</w:t>
            </w:r>
            <w:r>
              <w:rPr>
                <w:rFonts w:cs="Arial"/>
                <w:szCs w:val="18"/>
              </w:rPr>
              <w:t>ES3XX</w:t>
            </w:r>
            <w:r>
              <w:t>" is supported.</w:t>
            </w:r>
          </w:p>
          <w:p w14:paraId="2F15FBFC" w14:textId="77777777" w:rsidR="00772C8D" w:rsidRDefault="00772C8D" w:rsidP="00772C8D">
            <w:pPr>
              <w:pStyle w:val="TAL"/>
            </w:pPr>
          </w:p>
          <w:p w14:paraId="7970B169" w14:textId="77777777" w:rsidR="006C3F4E" w:rsidRDefault="00772C8D" w:rsidP="00772C8D">
            <w:pPr>
              <w:pStyle w:val="TAL"/>
              <w:rPr>
                <w:noProof/>
              </w:rPr>
            </w:pPr>
            <w:r>
              <w:rPr>
                <w:lang w:eastAsia="zh-CN"/>
              </w:rPr>
              <w:t>(NOTE 3)</w:t>
            </w:r>
          </w:p>
        </w:tc>
      </w:tr>
      <w:tr w:rsidR="006C3F4E" w14:paraId="3525AF65" w14:textId="77777777" w:rsidTr="00503991">
        <w:trPr>
          <w:gridBefore w:val="1"/>
          <w:wBefore w:w="34" w:type="dxa"/>
          <w:jc w:val="center"/>
        </w:trPr>
        <w:tc>
          <w:tcPr>
            <w:tcW w:w="2247" w:type="dxa"/>
            <w:gridSpan w:val="2"/>
          </w:tcPr>
          <w:p w14:paraId="5022351D" w14:textId="77777777" w:rsidR="006C3F4E" w:rsidRDefault="006C3F4E">
            <w:pPr>
              <w:pStyle w:val="TAL"/>
              <w:rPr>
                <w:noProof/>
              </w:rPr>
            </w:pPr>
            <w:proofErr w:type="spellStart"/>
            <w:r>
              <w:t>ProblemDetails</w:t>
            </w:r>
            <w:proofErr w:type="spellEnd"/>
          </w:p>
        </w:tc>
        <w:tc>
          <w:tcPr>
            <w:tcW w:w="463" w:type="dxa"/>
            <w:gridSpan w:val="2"/>
          </w:tcPr>
          <w:p w14:paraId="4B5C885B" w14:textId="77777777" w:rsidR="006C3F4E" w:rsidRDefault="006C3F4E">
            <w:pPr>
              <w:pStyle w:val="TAC"/>
              <w:rPr>
                <w:noProof/>
              </w:rPr>
            </w:pPr>
            <w:r>
              <w:rPr>
                <w:lang w:eastAsia="zh-CN"/>
              </w:rPr>
              <w:t>O</w:t>
            </w:r>
          </w:p>
        </w:tc>
        <w:tc>
          <w:tcPr>
            <w:tcW w:w="1138" w:type="dxa"/>
            <w:gridSpan w:val="2"/>
          </w:tcPr>
          <w:p w14:paraId="37E7D756" w14:textId="77777777" w:rsidR="006C3F4E" w:rsidRDefault="006C3F4E">
            <w:pPr>
              <w:pStyle w:val="TAC"/>
              <w:rPr>
                <w:noProof/>
              </w:rPr>
            </w:pPr>
            <w:r>
              <w:rPr>
                <w:lang w:eastAsia="zh-CN"/>
              </w:rPr>
              <w:t>0..1</w:t>
            </w:r>
          </w:p>
        </w:tc>
        <w:tc>
          <w:tcPr>
            <w:tcW w:w="1558" w:type="dxa"/>
            <w:gridSpan w:val="2"/>
          </w:tcPr>
          <w:p w14:paraId="543CD4A2" w14:textId="77777777" w:rsidR="006C3F4E" w:rsidRDefault="006C3F4E">
            <w:pPr>
              <w:pStyle w:val="TAL"/>
              <w:rPr>
                <w:noProof/>
              </w:rPr>
            </w:pPr>
            <w:r>
              <w:rPr>
                <w:lang w:eastAsia="zh-CN"/>
              </w:rPr>
              <w:t>400 Bad Request</w:t>
            </w:r>
          </w:p>
        </w:tc>
        <w:tc>
          <w:tcPr>
            <w:tcW w:w="4279" w:type="dxa"/>
            <w:gridSpan w:val="3"/>
          </w:tcPr>
          <w:p w14:paraId="3CB63540" w14:textId="77777777" w:rsidR="006C3F4E" w:rsidRDefault="006C3F4E">
            <w:pPr>
              <w:pStyle w:val="TAL"/>
              <w:rPr>
                <w:noProof/>
              </w:rPr>
            </w:pPr>
            <w:r>
              <w:t>(NOTE 2)</w:t>
            </w:r>
          </w:p>
        </w:tc>
      </w:tr>
      <w:tr w:rsidR="003F161E" w14:paraId="46AD135D" w14:textId="77777777" w:rsidTr="00503991">
        <w:trPr>
          <w:gridBefore w:val="1"/>
          <w:wBefore w:w="34" w:type="dxa"/>
          <w:jc w:val="center"/>
        </w:trPr>
        <w:tc>
          <w:tcPr>
            <w:tcW w:w="2247" w:type="dxa"/>
            <w:gridSpan w:val="2"/>
          </w:tcPr>
          <w:p w14:paraId="01C672B0" w14:textId="77777777" w:rsidR="003F161E" w:rsidRDefault="003F161E" w:rsidP="003F161E">
            <w:pPr>
              <w:pStyle w:val="TAL"/>
            </w:pPr>
            <w:proofErr w:type="spellStart"/>
            <w:r>
              <w:t>ProblemDetails</w:t>
            </w:r>
            <w:proofErr w:type="spellEnd"/>
          </w:p>
        </w:tc>
        <w:tc>
          <w:tcPr>
            <w:tcW w:w="463" w:type="dxa"/>
            <w:gridSpan w:val="2"/>
          </w:tcPr>
          <w:p w14:paraId="352A77DF" w14:textId="77777777" w:rsidR="003F161E" w:rsidRDefault="003F161E" w:rsidP="003F161E">
            <w:pPr>
              <w:pStyle w:val="TAC"/>
              <w:rPr>
                <w:lang w:eastAsia="zh-CN"/>
              </w:rPr>
            </w:pPr>
            <w:r>
              <w:rPr>
                <w:lang w:eastAsia="zh-CN"/>
              </w:rPr>
              <w:t>O</w:t>
            </w:r>
          </w:p>
        </w:tc>
        <w:tc>
          <w:tcPr>
            <w:tcW w:w="1138" w:type="dxa"/>
            <w:gridSpan w:val="2"/>
          </w:tcPr>
          <w:p w14:paraId="394566C1" w14:textId="77777777" w:rsidR="003F161E" w:rsidRDefault="003F161E" w:rsidP="003F161E">
            <w:pPr>
              <w:pStyle w:val="TAC"/>
              <w:rPr>
                <w:lang w:eastAsia="zh-CN"/>
              </w:rPr>
            </w:pPr>
            <w:r>
              <w:rPr>
                <w:lang w:eastAsia="zh-CN"/>
              </w:rPr>
              <w:t>0..1</w:t>
            </w:r>
          </w:p>
        </w:tc>
        <w:tc>
          <w:tcPr>
            <w:tcW w:w="1558" w:type="dxa"/>
            <w:gridSpan w:val="2"/>
          </w:tcPr>
          <w:p w14:paraId="3683C232" w14:textId="77777777" w:rsidR="003F161E" w:rsidRDefault="003F161E" w:rsidP="003F161E">
            <w:pPr>
              <w:pStyle w:val="TAL"/>
              <w:rPr>
                <w:lang w:eastAsia="zh-CN"/>
              </w:rPr>
            </w:pPr>
            <w:r>
              <w:rPr>
                <w:lang w:eastAsia="zh-CN"/>
              </w:rPr>
              <w:t>404 Not Found</w:t>
            </w:r>
          </w:p>
        </w:tc>
        <w:tc>
          <w:tcPr>
            <w:tcW w:w="4279" w:type="dxa"/>
            <w:gridSpan w:val="3"/>
          </w:tcPr>
          <w:p w14:paraId="77BDC7F6" w14:textId="77777777" w:rsidR="003F161E" w:rsidRDefault="003F161E" w:rsidP="003F161E">
            <w:pPr>
              <w:pStyle w:val="TAL"/>
            </w:pPr>
            <w:r>
              <w:t>(NOTE 2)</w:t>
            </w:r>
          </w:p>
        </w:tc>
      </w:tr>
      <w:tr w:rsidR="003F161E" w14:paraId="367CD636" w14:textId="77777777" w:rsidTr="00503991">
        <w:trPr>
          <w:gridAfter w:val="2"/>
          <w:wAfter w:w="40" w:type="dxa"/>
          <w:jc w:val="center"/>
        </w:trPr>
        <w:tc>
          <w:tcPr>
            <w:tcW w:w="9679" w:type="dxa"/>
            <w:gridSpan w:val="10"/>
          </w:tcPr>
          <w:p w14:paraId="78CCBF4F" w14:textId="77777777" w:rsidR="003F161E" w:rsidRDefault="003F161E" w:rsidP="003F161E">
            <w:pPr>
              <w:pStyle w:val="TAN"/>
            </w:pPr>
            <w:bookmarkStart w:id="2730"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61D42272" w14:textId="77777777" w:rsidR="00CC5B7D" w:rsidRDefault="003F161E" w:rsidP="00CC5B7D">
            <w:pPr>
              <w:pStyle w:val="TAN"/>
            </w:pPr>
            <w:r>
              <w:t>NOTE 2:</w:t>
            </w:r>
            <w:r>
              <w:tab/>
              <w:t xml:space="preserve">Failure cases are described in </w:t>
            </w:r>
            <w:r w:rsidR="00CF38F2">
              <w:t>clause</w:t>
            </w:r>
            <w:r>
              <w:t> 5.7.</w:t>
            </w:r>
          </w:p>
          <w:p w14:paraId="223A6D39" w14:textId="77777777" w:rsidR="003F161E" w:rsidRDefault="00CC5B7D" w:rsidP="00CC5B7D">
            <w:pPr>
              <w:pStyle w:val="TAN"/>
              <w:rPr>
                <w:noProof/>
              </w:rPr>
            </w:pPr>
            <w:r>
              <w:t>NOTE 3:</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6E32996D" w14:textId="77777777" w:rsidR="006C3F4E" w:rsidRDefault="006C3F4E"/>
    <w:p w14:paraId="2634D333"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4BBD2139" w14:textId="77777777" w:rsidTr="00503991">
        <w:trPr>
          <w:jc w:val="center"/>
        </w:trPr>
        <w:tc>
          <w:tcPr>
            <w:tcW w:w="825" w:type="pct"/>
            <w:tcBorders>
              <w:bottom w:val="single" w:sz="6" w:space="0" w:color="auto"/>
            </w:tcBorders>
            <w:shd w:val="clear" w:color="auto" w:fill="C0C0C0"/>
          </w:tcPr>
          <w:p w14:paraId="539714E2" w14:textId="77777777" w:rsidR="006C3F4E" w:rsidRDefault="006C3F4E">
            <w:pPr>
              <w:pStyle w:val="TAH"/>
            </w:pPr>
            <w:r>
              <w:t>Name</w:t>
            </w:r>
          </w:p>
        </w:tc>
        <w:tc>
          <w:tcPr>
            <w:tcW w:w="732" w:type="pct"/>
            <w:tcBorders>
              <w:bottom w:val="single" w:sz="6" w:space="0" w:color="auto"/>
            </w:tcBorders>
            <w:shd w:val="clear" w:color="auto" w:fill="C0C0C0"/>
          </w:tcPr>
          <w:p w14:paraId="6608F545" w14:textId="77777777" w:rsidR="006C3F4E" w:rsidRDefault="006C3F4E">
            <w:pPr>
              <w:pStyle w:val="TAH"/>
            </w:pPr>
            <w:r>
              <w:t>Data type</w:t>
            </w:r>
          </w:p>
        </w:tc>
        <w:tc>
          <w:tcPr>
            <w:tcW w:w="217" w:type="pct"/>
            <w:tcBorders>
              <w:bottom w:val="single" w:sz="6" w:space="0" w:color="auto"/>
            </w:tcBorders>
            <w:shd w:val="clear" w:color="auto" w:fill="C0C0C0"/>
          </w:tcPr>
          <w:p w14:paraId="00B649BD" w14:textId="77777777" w:rsidR="006C3F4E" w:rsidRDefault="006C3F4E">
            <w:pPr>
              <w:pStyle w:val="TAH"/>
            </w:pPr>
            <w:r>
              <w:t>P</w:t>
            </w:r>
          </w:p>
        </w:tc>
        <w:tc>
          <w:tcPr>
            <w:tcW w:w="581" w:type="pct"/>
            <w:tcBorders>
              <w:bottom w:val="single" w:sz="6" w:space="0" w:color="auto"/>
            </w:tcBorders>
            <w:shd w:val="clear" w:color="auto" w:fill="C0C0C0"/>
          </w:tcPr>
          <w:p w14:paraId="6C3779D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7498D44" w14:textId="77777777" w:rsidR="006C3F4E" w:rsidRDefault="006C3F4E">
            <w:pPr>
              <w:pStyle w:val="TAH"/>
            </w:pPr>
            <w:r>
              <w:t>Description</w:t>
            </w:r>
          </w:p>
        </w:tc>
      </w:tr>
      <w:tr w:rsidR="006C3F4E" w14:paraId="6CC22187" w14:textId="77777777" w:rsidTr="00503991">
        <w:trPr>
          <w:jc w:val="center"/>
        </w:trPr>
        <w:tc>
          <w:tcPr>
            <w:tcW w:w="825" w:type="pct"/>
            <w:tcBorders>
              <w:top w:val="single" w:sz="6" w:space="0" w:color="auto"/>
            </w:tcBorders>
            <w:shd w:val="clear" w:color="auto" w:fill="auto"/>
          </w:tcPr>
          <w:p w14:paraId="31B07866" w14:textId="77777777" w:rsidR="006C3F4E" w:rsidRDefault="006C3F4E">
            <w:pPr>
              <w:pStyle w:val="TAL"/>
            </w:pPr>
            <w:r>
              <w:t>Location</w:t>
            </w:r>
          </w:p>
        </w:tc>
        <w:tc>
          <w:tcPr>
            <w:tcW w:w="732" w:type="pct"/>
            <w:tcBorders>
              <w:top w:val="single" w:sz="6" w:space="0" w:color="auto"/>
            </w:tcBorders>
          </w:tcPr>
          <w:p w14:paraId="5A07C216" w14:textId="77777777" w:rsidR="006C3F4E" w:rsidRDefault="006C3F4E">
            <w:pPr>
              <w:pStyle w:val="TAL"/>
            </w:pPr>
            <w:r>
              <w:t>string</w:t>
            </w:r>
          </w:p>
        </w:tc>
        <w:tc>
          <w:tcPr>
            <w:tcW w:w="217" w:type="pct"/>
            <w:tcBorders>
              <w:top w:val="single" w:sz="6" w:space="0" w:color="auto"/>
            </w:tcBorders>
          </w:tcPr>
          <w:p w14:paraId="76ADA872" w14:textId="77777777" w:rsidR="006C3F4E" w:rsidRDefault="006C3F4E">
            <w:pPr>
              <w:pStyle w:val="TAC"/>
            </w:pPr>
            <w:r>
              <w:t>M</w:t>
            </w:r>
          </w:p>
        </w:tc>
        <w:tc>
          <w:tcPr>
            <w:tcW w:w="581" w:type="pct"/>
            <w:tcBorders>
              <w:top w:val="single" w:sz="6" w:space="0" w:color="auto"/>
            </w:tcBorders>
          </w:tcPr>
          <w:p w14:paraId="7F24112D" w14:textId="77777777" w:rsidR="006C3F4E" w:rsidRDefault="006C3F4E">
            <w:pPr>
              <w:pStyle w:val="TAL"/>
            </w:pPr>
            <w:r>
              <w:t>1</w:t>
            </w:r>
          </w:p>
        </w:tc>
        <w:tc>
          <w:tcPr>
            <w:tcW w:w="2645" w:type="pct"/>
            <w:tcBorders>
              <w:top w:val="single" w:sz="6" w:space="0" w:color="auto"/>
            </w:tcBorders>
            <w:shd w:val="clear" w:color="auto" w:fill="auto"/>
            <w:vAlign w:val="center"/>
          </w:tcPr>
          <w:p w14:paraId="25B3DD9E"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0049AA07" w14:textId="77777777" w:rsidR="005025FF" w:rsidRDefault="005025FF" w:rsidP="005025FF">
            <w:pPr>
              <w:pStyle w:val="TAL"/>
            </w:pPr>
          </w:p>
          <w:p w14:paraId="250C87CA"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08D92E0" w14:textId="77777777" w:rsidTr="00503991">
        <w:trPr>
          <w:jc w:val="center"/>
        </w:trPr>
        <w:tc>
          <w:tcPr>
            <w:tcW w:w="825" w:type="pct"/>
            <w:shd w:val="clear" w:color="auto" w:fill="auto"/>
          </w:tcPr>
          <w:p w14:paraId="6E8D3BC4" w14:textId="77777777" w:rsidR="006C3F4E" w:rsidRDefault="006C3F4E">
            <w:pPr>
              <w:pStyle w:val="TAL"/>
            </w:pPr>
            <w:r>
              <w:rPr>
                <w:lang w:eastAsia="zh-CN"/>
              </w:rPr>
              <w:t>3gpp-Sbi-Target-Nf-Id</w:t>
            </w:r>
          </w:p>
        </w:tc>
        <w:tc>
          <w:tcPr>
            <w:tcW w:w="732" w:type="pct"/>
          </w:tcPr>
          <w:p w14:paraId="3B3AB4A1" w14:textId="77777777" w:rsidR="006C3F4E" w:rsidRDefault="006C3F4E">
            <w:pPr>
              <w:pStyle w:val="TAL"/>
            </w:pPr>
            <w:r>
              <w:rPr>
                <w:lang w:eastAsia="fr-FR"/>
              </w:rPr>
              <w:t>string</w:t>
            </w:r>
          </w:p>
        </w:tc>
        <w:tc>
          <w:tcPr>
            <w:tcW w:w="217" w:type="pct"/>
          </w:tcPr>
          <w:p w14:paraId="56306A04" w14:textId="77777777" w:rsidR="006C3F4E" w:rsidRDefault="006C3F4E">
            <w:pPr>
              <w:pStyle w:val="TAC"/>
            </w:pPr>
            <w:r>
              <w:rPr>
                <w:lang w:eastAsia="fr-FR"/>
              </w:rPr>
              <w:t>O</w:t>
            </w:r>
          </w:p>
        </w:tc>
        <w:tc>
          <w:tcPr>
            <w:tcW w:w="581" w:type="pct"/>
          </w:tcPr>
          <w:p w14:paraId="1A5FFA04" w14:textId="77777777" w:rsidR="006C3F4E" w:rsidRDefault="006C3F4E">
            <w:pPr>
              <w:pStyle w:val="TAL"/>
            </w:pPr>
            <w:r>
              <w:rPr>
                <w:lang w:eastAsia="fr-FR"/>
              </w:rPr>
              <w:t>0..1</w:t>
            </w:r>
          </w:p>
        </w:tc>
        <w:tc>
          <w:tcPr>
            <w:tcW w:w="2645" w:type="pct"/>
            <w:shd w:val="clear" w:color="auto" w:fill="auto"/>
            <w:vAlign w:val="center"/>
          </w:tcPr>
          <w:p w14:paraId="6F0727C5"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52485AD7" w14:textId="77777777" w:rsidR="006C3F4E" w:rsidRDefault="006C3F4E"/>
    <w:p w14:paraId="3CD1BE2D" w14:textId="77777777" w:rsidR="006C3F4E" w:rsidRDefault="00503991">
      <w:pPr>
        <w:pStyle w:val="TH"/>
      </w:pPr>
      <w:r>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701DFBAB" w14:textId="77777777" w:rsidTr="00503991">
        <w:trPr>
          <w:jc w:val="center"/>
        </w:trPr>
        <w:tc>
          <w:tcPr>
            <w:tcW w:w="825" w:type="pct"/>
            <w:tcBorders>
              <w:bottom w:val="single" w:sz="6" w:space="0" w:color="auto"/>
            </w:tcBorders>
            <w:shd w:val="clear" w:color="auto" w:fill="C0C0C0"/>
          </w:tcPr>
          <w:p w14:paraId="5579A202" w14:textId="77777777" w:rsidR="006C3F4E" w:rsidRDefault="006C3F4E">
            <w:pPr>
              <w:pStyle w:val="TAH"/>
            </w:pPr>
            <w:r>
              <w:t>Name</w:t>
            </w:r>
          </w:p>
        </w:tc>
        <w:tc>
          <w:tcPr>
            <w:tcW w:w="732" w:type="pct"/>
            <w:tcBorders>
              <w:bottom w:val="single" w:sz="6" w:space="0" w:color="auto"/>
            </w:tcBorders>
            <w:shd w:val="clear" w:color="auto" w:fill="C0C0C0"/>
          </w:tcPr>
          <w:p w14:paraId="36490284" w14:textId="77777777" w:rsidR="006C3F4E" w:rsidRDefault="006C3F4E">
            <w:pPr>
              <w:pStyle w:val="TAH"/>
            </w:pPr>
            <w:r>
              <w:t>Data type</w:t>
            </w:r>
          </w:p>
        </w:tc>
        <w:tc>
          <w:tcPr>
            <w:tcW w:w="217" w:type="pct"/>
            <w:tcBorders>
              <w:bottom w:val="single" w:sz="6" w:space="0" w:color="auto"/>
            </w:tcBorders>
            <w:shd w:val="clear" w:color="auto" w:fill="C0C0C0"/>
          </w:tcPr>
          <w:p w14:paraId="29F248FD" w14:textId="77777777" w:rsidR="006C3F4E" w:rsidRDefault="006C3F4E">
            <w:pPr>
              <w:pStyle w:val="TAH"/>
            </w:pPr>
            <w:r>
              <w:t>P</w:t>
            </w:r>
          </w:p>
        </w:tc>
        <w:tc>
          <w:tcPr>
            <w:tcW w:w="581" w:type="pct"/>
            <w:tcBorders>
              <w:bottom w:val="single" w:sz="6" w:space="0" w:color="auto"/>
            </w:tcBorders>
            <w:shd w:val="clear" w:color="auto" w:fill="C0C0C0"/>
          </w:tcPr>
          <w:p w14:paraId="4EE6CCE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74EABB5" w14:textId="77777777" w:rsidR="006C3F4E" w:rsidRDefault="006C3F4E">
            <w:pPr>
              <w:pStyle w:val="TAH"/>
            </w:pPr>
            <w:r>
              <w:t>Description</w:t>
            </w:r>
          </w:p>
        </w:tc>
      </w:tr>
      <w:tr w:rsidR="006C3F4E" w14:paraId="11CA4E43" w14:textId="77777777" w:rsidTr="00503991">
        <w:trPr>
          <w:jc w:val="center"/>
        </w:trPr>
        <w:tc>
          <w:tcPr>
            <w:tcW w:w="825" w:type="pct"/>
            <w:tcBorders>
              <w:top w:val="single" w:sz="6" w:space="0" w:color="auto"/>
            </w:tcBorders>
            <w:shd w:val="clear" w:color="auto" w:fill="auto"/>
          </w:tcPr>
          <w:p w14:paraId="494CC2CF" w14:textId="77777777" w:rsidR="006C3F4E" w:rsidRDefault="006C3F4E">
            <w:pPr>
              <w:pStyle w:val="TAL"/>
            </w:pPr>
            <w:r>
              <w:t>Location</w:t>
            </w:r>
          </w:p>
        </w:tc>
        <w:tc>
          <w:tcPr>
            <w:tcW w:w="732" w:type="pct"/>
            <w:tcBorders>
              <w:top w:val="single" w:sz="6" w:space="0" w:color="auto"/>
            </w:tcBorders>
          </w:tcPr>
          <w:p w14:paraId="20DA6A6D" w14:textId="77777777" w:rsidR="006C3F4E" w:rsidRDefault="006C3F4E">
            <w:pPr>
              <w:pStyle w:val="TAL"/>
            </w:pPr>
            <w:r>
              <w:t>string</w:t>
            </w:r>
          </w:p>
        </w:tc>
        <w:tc>
          <w:tcPr>
            <w:tcW w:w="217" w:type="pct"/>
            <w:tcBorders>
              <w:top w:val="single" w:sz="6" w:space="0" w:color="auto"/>
            </w:tcBorders>
          </w:tcPr>
          <w:p w14:paraId="7631884C" w14:textId="77777777" w:rsidR="006C3F4E" w:rsidRDefault="006C3F4E">
            <w:pPr>
              <w:pStyle w:val="TAC"/>
            </w:pPr>
            <w:r>
              <w:t>M</w:t>
            </w:r>
          </w:p>
        </w:tc>
        <w:tc>
          <w:tcPr>
            <w:tcW w:w="581" w:type="pct"/>
            <w:tcBorders>
              <w:top w:val="single" w:sz="6" w:space="0" w:color="auto"/>
            </w:tcBorders>
          </w:tcPr>
          <w:p w14:paraId="6546CE5B" w14:textId="77777777" w:rsidR="006C3F4E" w:rsidRDefault="006C3F4E">
            <w:pPr>
              <w:pStyle w:val="TAL"/>
            </w:pPr>
            <w:r>
              <w:t>1</w:t>
            </w:r>
          </w:p>
        </w:tc>
        <w:tc>
          <w:tcPr>
            <w:tcW w:w="2645" w:type="pct"/>
            <w:tcBorders>
              <w:top w:val="single" w:sz="6" w:space="0" w:color="auto"/>
            </w:tcBorders>
            <w:shd w:val="clear" w:color="auto" w:fill="auto"/>
            <w:vAlign w:val="center"/>
          </w:tcPr>
          <w:p w14:paraId="686777E9"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64701356" w14:textId="77777777" w:rsidR="005025FF" w:rsidRDefault="005025FF" w:rsidP="005025FF">
            <w:pPr>
              <w:pStyle w:val="TAL"/>
            </w:pPr>
          </w:p>
          <w:p w14:paraId="3AA2C773"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2650F1E9" w14:textId="77777777" w:rsidTr="00503991">
        <w:trPr>
          <w:jc w:val="center"/>
        </w:trPr>
        <w:tc>
          <w:tcPr>
            <w:tcW w:w="825" w:type="pct"/>
            <w:shd w:val="clear" w:color="auto" w:fill="auto"/>
          </w:tcPr>
          <w:p w14:paraId="19291EC2" w14:textId="77777777" w:rsidR="006C3F4E" w:rsidRDefault="006C3F4E">
            <w:pPr>
              <w:pStyle w:val="TAL"/>
            </w:pPr>
            <w:r>
              <w:rPr>
                <w:lang w:eastAsia="zh-CN"/>
              </w:rPr>
              <w:t>3gpp-Sbi-Target-Nf-Id</w:t>
            </w:r>
          </w:p>
        </w:tc>
        <w:tc>
          <w:tcPr>
            <w:tcW w:w="732" w:type="pct"/>
          </w:tcPr>
          <w:p w14:paraId="598DB7B7" w14:textId="77777777" w:rsidR="006C3F4E" w:rsidRDefault="006C3F4E">
            <w:pPr>
              <w:pStyle w:val="TAL"/>
            </w:pPr>
            <w:r>
              <w:rPr>
                <w:lang w:eastAsia="fr-FR"/>
              </w:rPr>
              <w:t>string</w:t>
            </w:r>
          </w:p>
        </w:tc>
        <w:tc>
          <w:tcPr>
            <w:tcW w:w="217" w:type="pct"/>
          </w:tcPr>
          <w:p w14:paraId="2CCDCD03" w14:textId="77777777" w:rsidR="006C3F4E" w:rsidRDefault="006C3F4E">
            <w:pPr>
              <w:pStyle w:val="TAC"/>
            </w:pPr>
            <w:r>
              <w:rPr>
                <w:lang w:eastAsia="fr-FR"/>
              </w:rPr>
              <w:t>O</w:t>
            </w:r>
          </w:p>
        </w:tc>
        <w:tc>
          <w:tcPr>
            <w:tcW w:w="581" w:type="pct"/>
          </w:tcPr>
          <w:p w14:paraId="6E3EA449" w14:textId="77777777" w:rsidR="006C3F4E" w:rsidRDefault="006C3F4E">
            <w:pPr>
              <w:pStyle w:val="TAL"/>
            </w:pPr>
            <w:r>
              <w:rPr>
                <w:lang w:eastAsia="fr-FR"/>
              </w:rPr>
              <w:t>0..1</w:t>
            </w:r>
          </w:p>
        </w:tc>
        <w:tc>
          <w:tcPr>
            <w:tcW w:w="2645" w:type="pct"/>
            <w:shd w:val="clear" w:color="auto" w:fill="auto"/>
            <w:vAlign w:val="center"/>
          </w:tcPr>
          <w:p w14:paraId="74316732"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0A5D3E28" w14:textId="77777777" w:rsidR="006C3F4E" w:rsidRDefault="006C3F4E">
      <w:pPr>
        <w:rPr>
          <w:noProof/>
        </w:rPr>
      </w:pPr>
    </w:p>
    <w:p w14:paraId="36263516" w14:textId="77777777" w:rsidR="006C3F4E" w:rsidRDefault="006C3F4E">
      <w:pPr>
        <w:pStyle w:val="Heading2"/>
        <w:rPr>
          <w:noProof/>
        </w:rPr>
      </w:pPr>
      <w:bookmarkStart w:id="2731" w:name="_Toc28013421"/>
      <w:bookmarkStart w:id="2732" w:name="_Toc34222334"/>
      <w:bookmarkStart w:id="2733" w:name="_Toc36040517"/>
      <w:bookmarkStart w:id="2734" w:name="_Toc39134446"/>
      <w:bookmarkStart w:id="2735" w:name="_Toc43283393"/>
      <w:bookmarkStart w:id="2736" w:name="_Toc45134433"/>
      <w:bookmarkStart w:id="2737" w:name="_Toc49930033"/>
      <w:bookmarkStart w:id="2738" w:name="_Toc50024153"/>
      <w:bookmarkStart w:id="2739" w:name="_Toc51763641"/>
      <w:bookmarkStart w:id="2740" w:name="_Toc56594505"/>
      <w:bookmarkStart w:id="2741" w:name="_Toc67493847"/>
      <w:bookmarkStart w:id="2742" w:name="_Toc68169751"/>
      <w:bookmarkStart w:id="2743" w:name="_Toc73459361"/>
      <w:bookmarkStart w:id="2744" w:name="_Toc73459484"/>
      <w:bookmarkStart w:id="2745" w:name="_Toc74743021"/>
      <w:bookmarkStart w:id="2746" w:name="_Toc112918306"/>
      <w:bookmarkStart w:id="2747" w:name="_Toc120652807"/>
      <w:bookmarkStart w:id="2748" w:name="_Toc129205594"/>
      <w:bookmarkStart w:id="2749" w:name="_Toc129244413"/>
      <w:bookmarkStart w:id="2750" w:name="_Toc136530187"/>
      <w:bookmarkStart w:id="2751" w:name="_Toc136614784"/>
      <w:bookmarkStart w:id="2752" w:name="_Toc148460911"/>
      <w:bookmarkStart w:id="2753" w:name="_Toc151914908"/>
      <w:bookmarkStart w:id="2754" w:name="_Toc175739026"/>
      <w:bookmarkStart w:id="2755" w:name="_Toc183635340"/>
      <w:bookmarkStart w:id="2756" w:name="_Toc183639189"/>
      <w:r>
        <w:rPr>
          <w:noProof/>
        </w:rPr>
        <w:t>5.4</w:t>
      </w:r>
      <w:r>
        <w:rPr>
          <w:noProof/>
        </w:rPr>
        <w:tab/>
        <w:t>Custom Operations without associated resources</w:t>
      </w:r>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p>
    <w:p w14:paraId="72CF5B70" w14:textId="77777777" w:rsidR="006C3F4E" w:rsidRDefault="006C3F4E">
      <w:pPr>
        <w:rPr>
          <w:noProof/>
        </w:rPr>
      </w:pPr>
      <w:r>
        <w:rPr>
          <w:noProof/>
        </w:rPr>
        <w:t>None.</w:t>
      </w:r>
    </w:p>
    <w:p w14:paraId="17F3DEB6" w14:textId="77777777" w:rsidR="006C3F4E" w:rsidRDefault="006C3F4E">
      <w:pPr>
        <w:pStyle w:val="Heading2"/>
        <w:rPr>
          <w:noProof/>
        </w:rPr>
      </w:pPr>
      <w:bookmarkStart w:id="2757" w:name="_Toc28013422"/>
      <w:bookmarkStart w:id="2758" w:name="_Toc34222335"/>
      <w:bookmarkStart w:id="2759" w:name="_Toc36040518"/>
      <w:bookmarkStart w:id="2760" w:name="_Toc39134447"/>
      <w:bookmarkStart w:id="2761" w:name="_Toc43283394"/>
      <w:bookmarkStart w:id="2762" w:name="_Toc45134434"/>
      <w:bookmarkStart w:id="2763" w:name="_Toc49930034"/>
      <w:bookmarkStart w:id="2764" w:name="_Toc50024154"/>
      <w:bookmarkStart w:id="2765" w:name="_Toc51763642"/>
      <w:bookmarkStart w:id="2766" w:name="_Toc56594506"/>
      <w:bookmarkStart w:id="2767" w:name="_Toc67493848"/>
      <w:bookmarkStart w:id="2768" w:name="_Toc68169752"/>
      <w:bookmarkStart w:id="2769" w:name="_Toc73459362"/>
      <w:bookmarkStart w:id="2770" w:name="_Toc73459485"/>
      <w:bookmarkStart w:id="2771" w:name="_Toc74743022"/>
      <w:bookmarkStart w:id="2772" w:name="_Toc112918307"/>
      <w:bookmarkStart w:id="2773" w:name="_Toc120652808"/>
      <w:bookmarkStart w:id="2774" w:name="_Toc129205595"/>
      <w:bookmarkStart w:id="2775" w:name="_Toc129244414"/>
      <w:bookmarkStart w:id="2776" w:name="_Toc136530188"/>
      <w:bookmarkStart w:id="2777" w:name="_Toc136614785"/>
      <w:bookmarkStart w:id="2778" w:name="_Toc148460912"/>
      <w:bookmarkStart w:id="2779" w:name="_Toc151914909"/>
      <w:bookmarkStart w:id="2780" w:name="_Toc175739027"/>
      <w:bookmarkStart w:id="2781" w:name="_Toc183635341"/>
      <w:bookmarkStart w:id="2782" w:name="_Toc183639190"/>
      <w:r>
        <w:rPr>
          <w:noProof/>
        </w:rPr>
        <w:lastRenderedPageBreak/>
        <w:t>5.5</w:t>
      </w:r>
      <w:r>
        <w:rPr>
          <w:noProof/>
        </w:rPr>
        <w:tab/>
        <w:t>Notifications</w:t>
      </w:r>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p>
    <w:p w14:paraId="01B3ABE3" w14:textId="77777777" w:rsidR="006C3F4E" w:rsidRDefault="006C3F4E">
      <w:pPr>
        <w:pStyle w:val="Heading3"/>
        <w:rPr>
          <w:noProof/>
        </w:rPr>
      </w:pPr>
      <w:bookmarkStart w:id="2783" w:name="_Toc28013423"/>
      <w:bookmarkStart w:id="2784" w:name="_Toc34222336"/>
      <w:bookmarkStart w:id="2785" w:name="_Toc36040519"/>
      <w:bookmarkStart w:id="2786" w:name="_Toc39134448"/>
      <w:bookmarkStart w:id="2787" w:name="_Toc43283395"/>
      <w:bookmarkStart w:id="2788" w:name="_Toc45134435"/>
      <w:bookmarkStart w:id="2789" w:name="_Toc49930035"/>
      <w:bookmarkStart w:id="2790" w:name="_Toc50024155"/>
      <w:bookmarkStart w:id="2791" w:name="_Toc51763643"/>
      <w:bookmarkStart w:id="2792" w:name="_Toc56594507"/>
      <w:bookmarkStart w:id="2793" w:name="_Toc67493849"/>
      <w:bookmarkStart w:id="2794" w:name="_Toc68169753"/>
      <w:bookmarkStart w:id="2795" w:name="_Toc73459363"/>
      <w:bookmarkStart w:id="2796" w:name="_Toc73459486"/>
      <w:bookmarkStart w:id="2797" w:name="_Toc74743023"/>
      <w:bookmarkStart w:id="2798" w:name="_Toc112918308"/>
      <w:bookmarkStart w:id="2799" w:name="_Toc120652809"/>
      <w:bookmarkStart w:id="2800" w:name="_Toc129205596"/>
      <w:bookmarkStart w:id="2801" w:name="_Toc129244415"/>
      <w:bookmarkStart w:id="2802" w:name="_Toc136530189"/>
      <w:bookmarkStart w:id="2803" w:name="_Toc136614786"/>
      <w:bookmarkStart w:id="2804" w:name="_Toc148460913"/>
      <w:bookmarkStart w:id="2805" w:name="_Toc151914910"/>
      <w:bookmarkStart w:id="2806" w:name="_Toc175739028"/>
      <w:bookmarkStart w:id="2807" w:name="_Toc183635342"/>
      <w:bookmarkStart w:id="2808" w:name="_Toc183639191"/>
      <w:bookmarkEnd w:id="2730"/>
      <w:r>
        <w:rPr>
          <w:noProof/>
        </w:rPr>
        <w:t>5.5.1</w:t>
      </w:r>
      <w:r>
        <w:rPr>
          <w:noProof/>
        </w:rPr>
        <w:tab/>
        <w:t>General</w:t>
      </w:r>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p>
    <w:p w14:paraId="64D5C6AE"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19AF6F" w14:textId="77777777" w:rsidTr="00503991">
        <w:trPr>
          <w:jc w:val="center"/>
        </w:trPr>
        <w:tc>
          <w:tcPr>
            <w:tcW w:w="1582" w:type="dxa"/>
            <w:shd w:val="clear" w:color="auto" w:fill="C0C0C0"/>
          </w:tcPr>
          <w:p w14:paraId="7833E949" w14:textId="77777777" w:rsidR="006C3F4E" w:rsidRDefault="006C3F4E">
            <w:pPr>
              <w:pStyle w:val="TAH"/>
              <w:rPr>
                <w:noProof/>
              </w:rPr>
            </w:pPr>
            <w:r>
              <w:t>Notification</w:t>
            </w:r>
          </w:p>
        </w:tc>
        <w:tc>
          <w:tcPr>
            <w:tcW w:w="3118" w:type="dxa"/>
            <w:shd w:val="clear" w:color="auto" w:fill="C0C0C0"/>
            <w:vAlign w:val="center"/>
            <w:hideMark/>
          </w:tcPr>
          <w:p w14:paraId="7A8991D3" w14:textId="77777777" w:rsidR="006C3F4E" w:rsidRDefault="006C3F4E">
            <w:pPr>
              <w:pStyle w:val="TAH"/>
              <w:rPr>
                <w:noProof/>
              </w:rPr>
            </w:pPr>
            <w:r>
              <w:rPr>
                <w:noProof/>
              </w:rPr>
              <w:t>Callback URI</w:t>
            </w:r>
          </w:p>
        </w:tc>
        <w:tc>
          <w:tcPr>
            <w:tcW w:w="2552" w:type="dxa"/>
            <w:shd w:val="clear" w:color="auto" w:fill="C0C0C0"/>
            <w:vAlign w:val="center"/>
            <w:hideMark/>
          </w:tcPr>
          <w:p w14:paraId="0AAC32AF"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B210DC3" w14:textId="77777777" w:rsidR="006C3F4E" w:rsidRDefault="006C3F4E">
            <w:pPr>
              <w:pStyle w:val="TAH"/>
              <w:rPr>
                <w:noProof/>
              </w:rPr>
            </w:pPr>
            <w:r>
              <w:rPr>
                <w:noProof/>
              </w:rPr>
              <w:t>Description (service operation)</w:t>
            </w:r>
          </w:p>
        </w:tc>
      </w:tr>
      <w:tr w:rsidR="006C3F4E" w14:paraId="5C7CC583" w14:textId="77777777" w:rsidTr="00503991">
        <w:trPr>
          <w:jc w:val="center"/>
        </w:trPr>
        <w:tc>
          <w:tcPr>
            <w:tcW w:w="1582" w:type="dxa"/>
          </w:tcPr>
          <w:p w14:paraId="0A6BF4A4" w14:textId="77777777" w:rsidR="006C3F4E" w:rsidRDefault="006C3F4E">
            <w:pPr>
              <w:pStyle w:val="TAL"/>
              <w:rPr>
                <w:noProof/>
              </w:rPr>
            </w:pPr>
            <w:r>
              <w:rPr>
                <w:noProof/>
              </w:rPr>
              <w:t>Policy Update Notification</w:t>
            </w:r>
          </w:p>
        </w:tc>
        <w:tc>
          <w:tcPr>
            <w:tcW w:w="3118" w:type="dxa"/>
            <w:hideMark/>
          </w:tcPr>
          <w:p w14:paraId="6A94FDB5" w14:textId="77777777" w:rsidR="006C3F4E" w:rsidRDefault="006C3F4E">
            <w:pPr>
              <w:pStyle w:val="TAL"/>
              <w:rPr>
                <w:noProof/>
              </w:rPr>
            </w:pPr>
            <w:r>
              <w:rPr>
                <w:noProof/>
              </w:rPr>
              <w:t>{</w:t>
            </w:r>
            <w:proofErr w:type="spellStart"/>
            <w:r>
              <w:t>notificationUri</w:t>
            </w:r>
            <w:proofErr w:type="spellEnd"/>
            <w:r>
              <w:rPr>
                <w:noProof/>
              </w:rPr>
              <w:t>}/update</w:t>
            </w:r>
          </w:p>
        </w:tc>
        <w:tc>
          <w:tcPr>
            <w:tcW w:w="2552" w:type="dxa"/>
            <w:hideMark/>
          </w:tcPr>
          <w:p w14:paraId="70D6098E" w14:textId="77777777" w:rsidR="006C3F4E" w:rsidRDefault="006C3F4E">
            <w:pPr>
              <w:pStyle w:val="TAL"/>
              <w:rPr>
                <w:noProof/>
              </w:rPr>
            </w:pPr>
            <w:r>
              <w:rPr>
                <w:noProof/>
              </w:rPr>
              <w:t>update (POST)</w:t>
            </w:r>
          </w:p>
        </w:tc>
        <w:tc>
          <w:tcPr>
            <w:tcW w:w="2433" w:type="dxa"/>
            <w:hideMark/>
          </w:tcPr>
          <w:p w14:paraId="5E396FA4" w14:textId="77777777" w:rsidR="006C3F4E" w:rsidRDefault="006C3F4E">
            <w:pPr>
              <w:pStyle w:val="TAL"/>
              <w:rPr>
                <w:noProof/>
              </w:rPr>
            </w:pPr>
            <w:r>
              <w:rPr>
                <w:noProof/>
              </w:rPr>
              <w:t>Policy Update Notification.</w:t>
            </w:r>
          </w:p>
        </w:tc>
      </w:tr>
      <w:tr w:rsidR="006C3F4E" w14:paraId="490C71B3" w14:textId="77777777" w:rsidTr="00503991">
        <w:trPr>
          <w:jc w:val="center"/>
        </w:trPr>
        <w:tc>
          <w:tcPr>
            <w:tcW w:w="1582" w:type="dxa"/>
          </w:tcPr>
          <w:p w14:paraId="39B211C0" w14:textId="77777777" w:rsidR="006C3F4E" w:rsidRDefault="006C3F4E">
            <w:pPr>
              <w:pStyle w:val="TAL"/>
              <w:rPr>
                <w:noProof/>
              </w:rPr>
            </w:pPr>
            <w:r>
              <w:rPr>
                <w:noProof/>
              </w:rPr>
              <w:t>Request for termination of the UE policy association</w:t>
            </w:r>
          </w:p>
        </w:tc>
        <w:tc>
          <w:tcPr>
            <w:tcW w:w="3118" w:type="dxa"/>
          </w:tcPr>
          <w:p w14:paraId="7F5FC072" w14:textId="77777777" w:rsidR="006C3F4E" w:rsidRDefault="006C3F4E">
            <w:pPr>
              <w:pStyle w:val="TAL"/>
              <w:rPr>
                <w:noProof/>
              </w:rPr>
            </w:pPr>
            <w:r>
              <w:rPr>
                <w:noProof/>
              </w:rPr>
              <w:t>{</w:t>
            </w:r>
            <w:proofErr w:type="spellStart"/>
            <w:r>
              <w:t>notificationUri</w:t>
            </w:r>
            <w:proofErr w:type="spellEnd"/>
            <w:r>
              <w:rPr>
                <w:noProof/>
              </w:rPr>
              <w:t>}/terminate</w:t>
            </w:r>
          </w:p>
        </w:tc>
        <w:tc>
          <w:tcPr>
            <w:tcW w:w="2552" w:type="dxa"/>
          </w:tcPr>
          <w:p w14:paraId="1766E37B" w14:textId="77777777" w:rsidR="006C3F4E" w:rsidRDefault="006C3F4E">
            <w:pPr>
              <w:pStyle w:val="TAL"/>
              <w:rPr>
                <w:noProof/>
              </w:rPr>
            </w:pPr>
            <w:r>
              <w:rPr>
                <w:noProof/>
              </w:rPr>
              <w:t>termminate (POST)</w:t>
            </w:r>
          </w:p>
        </w:tc>
        <w:tc>
          <w:tcPr>
            <w:tcW w:w="2433" w:type="dxa"/>
          </w:tcPr>
          <w:p w14:paraId="6131A825" w14:textId="77777777" w:rsidR="006C3F4E" w:rsidRDefault="006C3F4E">
            <w:pPr>
              <w:pStyle w:val="TAL"/>
              <w:rPr>
                <w:noProof/>
              </w:rPr>
            </w:pPr>
            <w:r>
              <w:rPr>
                <w:noProof/>
              </w:rPr>
              <w:t>Request for termination of the policy association.</w:t>
            </w:r>
          </w:p>
        </w:tc>
      </w:tr>
    </w:tbl>
    <w:p w14:paraId="7D72CD32" w14:textId="77777777" w:rsidR="006C3F4E" w:rsidRDefault="006C3F4E">
      <w:pPr>
        <w:rPr>
          <w:noProof/>
        </w:rPr>
      </w:pPr>
    </w:p>
    <w:p w14:paraId="3836E9F4" w14:textId="77777777" w:rsidR="006C3F4E" w:rsidRDefault="006C3F4E">
      <w:pPr>
        <w:pStyle w:val="Heading3"/>
        <w:rPr>
          <w:noProof/>
        </w:rPr>
      </w:pPr>
      <w:bookmarkStart w:id="2809" w:name="_Toc28013424"/>
      <w:bookmarkStart w:id="2810" w:name="_Toc34222337"/>
      <w:bookmarkStart w:id="2811" w:name="_Toc36040520"/>
      <w:bookmarkStart w:id="2812" w:name="_Toc39134449"/>
      <w:bookmarkStart w:id="2813" w:name="_Toc43283396"/>
      <w:bookmarkStart w:id="2814" w:name="_Toc45134436"/>
      <w:bookmarkStart w:id="2815" w:name="_Toc49930036"/>
      <w:bookmarkStart w:id="2816" w:name="_Toc50024156"/>
      <w:bookmarkStart w:id="2817" w:name="_Toc51763644"/>
      <w:bookmarkStart w:id="2818" w:name="_Toc56594508"/>
      <w:bookmarkStart w:id="2819" w:name="_Toc67493850"/>
      <w:bookmarkStart w:id="2820" w:name="_Toc68169754"/>
      <w:bookmarkStart w:id="2821" w:name="_Toc73459364"/>
      <w:bookmarkStart w:id="2822" w:name="_Toc73459487"/>
      <w:bookmarkStart w:id="2823" w:name="_Toc74743024"/>
      <w:bookmarkStart w:id="2824" w:name="_Toc112918309"/>
      <w:bookmarkStart w:id="2825" w:name="_Toc120652810"/>
      <w:bookmarkStart w:id="2826" w:name="_Toc129205597"/>
      <w:bookmarkStart w:id="2827" w:name="_Toc129244416"/>
      <w:bookmarkStart w:id="2828" w:name="_Toc136530190"/>
      <w:bookmarkStart w:id="2829" w:name="_Toc136614787"/>
      <w:bookmarkStart w:id="2830" w:name="_Toc148460914"/>
      <w:bookmarkStart w:id="2831" w:name="_Toc151914911"/>
      <w:bookmarkStart w:id="2832" w:name="_Toc175739029"/>
      <w:bookmarkStart w:id="2833" w:name="_Toc183635343"/>
      <w:bookmarkStart w:id="2834" w:name="_Toc183639192"/>
      <w:r>
        <w:rPr>
          <w:noProof/>
        </w:rPr>
        <w:t>5.5.2</w:t>
      </w:r>
      <w:r>
        <w:rPr>
          <w:noProof/>
        </w:rPr>
        <w:tab/>
        <w:t>Policy Update Notification</w:t>
      </w:r>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p>
    <w:p w14:paraId="2DBA19F9" w14:textId="77777777" w:rsidR="006C3F4E" w:rsidRDefault="006C3F4E">
      <w:pPr>
        <w:pStyle w:val="Heading4"/>
        <w:rPr>
          <w:noProof/>
        </w:rPr>
      </w:pPr>
      <w:bookmarkStart w:id="2835" w:name="_Toc28013425"/>
      <w:bookmarkStart w:id="2836" w:name="_Toc34222338"/>
      <w:bookmarkStart w:id="2837" w:name="_Toc36040521"/>
      <w:bookmarkStart w:id="2838" w:name="_Toc39134450"/>
      <w:bookmarkStart w:id="2839" w:name="_Toc43283397"/>
      <w:bookmarkStart w:id="2840" w:name="_Toc45134437"/>
      <w:bookmarkStart w:id="2841" w:name="_Toc49930037"/>
      <w:bookmarkStart w:id="2842" w:name="_Toc50024157"/>
      <w:bookmarkStart w:id="2843" w:name="_Toc51763645"/>
      <w:bookmarkStart w:id="2844" w:name="_Toc56594509"/>
      <w:bookmarkStart w:id="2845" w:name="_Toc67493851"/>
      <w:bookmarkStart w:id="2846" w:name="_Toc68169755"/>
      <w:bookmarkStart w:id="2847" w:name="_Toc73459365"/>
      <w:bookmarkStart w:id="2848" w:name="_Toc73459488"/>
      <w:bookmarkStart w:id="2849" w:name="_Toc74743025"/>
      <w:bookmarkStart w:id="2850" w:name="_Toc112918310"/>
      <w:bookmarkStart w:id="2851" w:name="_Toc120652811"/>
      <w:bookmarkStart w:id="2852" w:name="_Toc129205598"/>
      <w:bookmarkStart w:id="2853" w:name="_Toc129244417"/>
      <w:bookmarkStart w:id="2854" w:name="_Toc136530191"/>
      <w:bookmarkStart w:id="2855" w:name="_Toc136614788"/>
      <w:bookmarkStart w:id="2856" w:name="_Toc148460915"/>
      <w:bookmarkStart w:id="2857" w:name="_Toc151914912"/>
      <w:bookmarkStart w:id="2858" w:name="_Toc175739030"/>
      <w:bookmarkStart w:id="2859" w:name="_Toc183635344"/>
      <w:bookmarkStart w:id="2860" w:name="_Toc183639193"/>
      <w:r>
        <w:rPr>
          <w:noProof/>
        </w:rPr>
        <w:t>5.5.2.1</w:t>
      </w:r>
      <w:r>
        <w:rPr>
          <w:noProof/>
        </w:rPr>
        <w:tab/>
        <w:t>Description</w:t>
      </w:r>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p>
    <w:p w14:paraId="57832140"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C9F6C24" w14:textId="77777777" w:rsidR="006C3F4E" w:rsidRDefault="006C3F4E">
      <w:pPr>
        <w:pStyle w:val="Heading4"/>
        <w:rPr>
          <w:noProof/>
        </w:rPr>
      </w:pPr>
      <w:bookmarkStart w:id="2861" w:name="_Toc28013426"/>
      <w:bookmarkStart w:id="2862" w:name="_Toc34222339"/>
      <w:bookmarkStart w:id="2863" w:name="_Toc36040522"/>
      <w:bookmarkStart w:id="2864" w:name="_Toc39134451"/>
      <w:bookmarkStart w:id="2865" w:name="_Toc43283398"/>
      <w:bookmarkStart w:id="2866" w:name="_Toc45134438"/>
      <w:bookmarkStart w:id="2867" w:name="_Toc49930038"/>
      <w:bookmarkStart w:id="2868" w:name="_Toc50024158"/>
      <w:bookmarkStart w:id="2869" w:name="_Toc51763646"/>
      <w:bookmarkStart w:id="2870" w:name="_Toc56594510"/>
      <w:bookmarkStart w:id="2871" w:name="_Toc67493852"/>
      <w:bookmarkStart w:id="2872" w:name="_Toc68169756"/>
      <w:bookmarkStart w:id="2873" w:name="_Toc73459366"/>
      <w:bookmarkStart w:id="2874" w:name="_Toc73459489"/>
      <w:bookmarkStart w:id="2875" w:name="_Toc74743026"/>
      <w:bookmarkStart w:id="2876" w:name="_Toc112918311"/>
      <w:bookmarkStart w:id="2877" w:name="_Toc120652812"/>
      <w:bookmarkStart w:id="2878" w:name="_Toc129205599"/>
      <w:bookmarkStart w:id="2879" w:name="_Toc129244418"/>
      <w:bookmarkStart w:id="2880" w:name="_Toc136530192"/>
      <w:bookmarkStart w:id="2881" w:name="_Toc136614789"/>
      <w:bookmarkStart w:id="2882" w:name="_Toc148460916"/>
      <w:bookmarkStart w:id="2883" w:name="_Toc151914913"/>
      <w:bookmarkStart w:id="2884" w:name="_Toc175739031"/>
      <w:bookmarkStart w:id="2885" w:name="_Toc183635345"/>
      <w:bookmarkStart w:id="2886" w:name="_Toc183639194"/>
      <w:r>
        <w:rPr>
          <w:noProof/>
        </w:rPr>
        <w:t>5.5.2.2</w:t>
      </w:r>
      <w:r>
        <w:rPr>
          <w:noProof/>
        </w:rPr>
        <w:tab/>
        <w:t>Operation Definition</w:t>
      </w:r>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p>
    <w:p w14:paraId="6B047D63"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64B36C7"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478695A9" w14:textId="77777777" w:rsidTr="00503991">
        <w:trPr>
          <w:jc w:val="center"/>
        </w:trPr>
        <w:tc>
          <w:tcPr>
            <w:tcW w:w="2269" w:type="dxa"/>
            <w:tcBorders>
              <w:bottom w:val="single" w:sz="6" w:space="0" w:color="auto"/>
            </w:tcBorders>
            <w:shd w:val="clear" w:color="auto" w:fill="C0C0C0"/>
            <w:hideMark/>
          </w:tcPr>
          <w:p w14:paraId="2E8134D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DD570C1"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7053629E"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49FB44AE" w14:textId="77777777" w:rsidR="006C3F4E" w:rsidRDefault="006C3F4E">
            <w:pPr>
              <w:pStyle w:val="TAH"/>
              <w:rPr>
                <w:noProof/>
              </w:rPr>
            </w:pPr>
            <w:r>
              <w:rPr>
                <w:noProof/>
              </w:rPr>
              <w:t>Description</w:t>
            </w:r>
          </w:p>
        </w:tc>
      </w:tr>
      <w:tr w:rsidR="006C3F4E" w14:paraId="3A62E043" w14:textId="77777777" w:rsidTr="00503991">
        <w:trPr>
          <w:jc w:val="center"/>
        </w:trPr>
        <w:tc>
          <w:tcPr>
            <w:tcW w:w="2269" w:type="dxa"/>
            <w:tcBorders>
              <w:top w:val="single" w:sz="6" w:space="0" w:color="auto"/>
            </w:tcBorders>
          </w:tcPr>
          <w:p w14:paraId="1128550E" w14:textId="77777777" w:rsidR="006C3F4E" w:rsidRDefault="006C3F4E">
            <w:pPr>
              <w:pStyle w:val="TAL"/>
              <w:rPr>
                <w:noProof/>
              </w:rPr>
            </w:pPr>
            <w:r>
              <w:rPr>
                <w:noProof/>
              </w:rPr>
              <w:t>PolicyUpdate</w:t>
            </w:r>
          </w:p>
        </w:tc>
        <w:tc>
          <w:tcPr>
            <w:tcW w:w="450" w:type="dxa"/>
            <w:tcBorders>
              <w:top w:val="single" w:sz="6" w:space="0" w:color="auto"/>
            </w:tcBorders>
          </w:tcPr>
          <w:p w14:paraId="5353B9B3" w14:textId="77777777" w:rsidR="006C3F4E" w:rsidRDefault="006C3F4E">
            <w:pPr>
              <w:pStyle w:val="TAC"/>
              <w:rPr>
                <w:noProof/>
              </w:rPr>
            </w:pPr>
            <w:r>
              <w:rPr>
                <w:noProof/>
              </w:rPr>
              <w:t>M</w:t>
            </w:r>
          </w:p>
        </w:tc>
        <w:tc>
          <w:tcPr>
            <w:tcW w:w="1260" w:type="dxa"/>
            <w:tcBorders>
              <w:top w:val="single" w:sz="6" w:space="0" w:color="auto"/>
            </w:tcBorders>
          </w:tcPr>
          <w:p w14:paraId="4E07EA08" w14:textId="77777777" w:rsidR="006C3F4E" w:rsidRDefault="006C3F4E">
            <w:pPr>
              <w:pStyle w:val="TAC"/>
              <w:rPr>
                <w:noProof/>
              </w:rPr>
            </w:pPr>
            <w:r>
              <w:rPr>
                <w:noProof/>
              </w:rPr>
              <w:t>1</w:t>
            </w:r>
          </w:p>
        </w:tc>
        <w:tc>
          <w:tcPr>
            <w:tcW w:w="5699" w:type="dxa"/>
            <w:tcBorders>
              <w:top w:val="single" w:sz="6" w:space="0" w:color="auto"/>
            </w:tcBorders>
          </w:tcPr>
          <w:p w14:paraId="20AA253A" w14:textId="77777777" w:rsidR="006C3F4E" w:rsidRDefault="006C3F4E">
            <w:pPr>
              <w:pStyle w:val="TAL"/>
              <w:rPr>
                <w:noProof/>
              </w:rPr>
            </w:pPr>
            <w:r>
              <w:rPr>
                <w:noProof/>
              </w:rPr>
              <w:t>Updated policies.</w:t>
            </w:r>
          </w:p>
        </w:tc>
      </w:tr>
    </w:tbl>
    <w:p w14:paraId="7E423B09" w14:textId="77777777" w:rsidR="006C3F4E" w:rsidRDefault="006C3F4E">
      <w:pPr>
        <w:rPr>
          <w:noProof/>
        </w:rPr>
      </w:pPr>
    </w:p>
    <w:p w14:paraId="4DDFBA29" w14:textId="77777777" w:rsidR="006C3F4E" w:rsidRDefault="006C3F4E">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57F18EA2" w14:textId="77777777" w:rsidTr="00503991">
        <w:trPr>
          <w:gridAfter w:val="1"/>
          <w:wAfter w:w="33" w:type="dxa"/>
          <w:jc w:val="center"/>
        </w:trPr>
        <w:tc>
          <w:tcPr>
            <w:tcW w:w="1643" w:type="dxa"/>
            <w:gridSpan w:val="2"/>
            <w:tcBorders>
              <w:bottom w:val="single" w:sz="6" w:space="0" w:color="auto"/>
            </w:tcBorders>
            <w:shd w:val="clear" w:color="auto" w:fill="C0C0C0"/>
            <w:hideMark/>
          </w:tcPr>
          <w:p w14:paraId="1AF59455"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A4847C3"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21F5D73D"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6F4EF901"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43B37DE5" w14:textId="77777777" w:rsidR="006C3F4E" w:rsidRDefault="006C3F4E">
            <w:pPr>
              <w:pStyle w:val="TAH"/>
              <w:rPr>
                <w:noProof/>
              </w:rPr>
            </w:pPr>
            <w:r>
              <w:rPr>
                <w:noProof/>
              </w:rPr>
              <w:t>Description</w:t>
            </w:r>
          </w:p>
        </w:tc>
      </w:tr>
      <w:tr w:rsidR="004F4CB6" w14:paraId="3502F1E8" w14:textId="77777777" w:rsidTr="00503991">
        <w:trPr>
          <w:gridAfter w:val="1"/>
          <w:wAfter w:w="33" w:type="dxa"/>
          <w:jc w:val="center"/>
        </w:trPr>
        <w:tc>
          <w:tcPr>
            <w:tcW w:w="1643" w:type="dxa"/>
            <w:gridSpan w:val="2"/>
            <w:tcBorders>
              <w:top w:val="single" w:sz="6" w:space="0" w:color="auto"/>
            </w:tcBorders>
          </w:tcPr>
          <w:p w14:paraId="68F9D1E3" w14:textId="77777777" w:rsidR="004F4CB6" w:rsidRDefault="004F4CB6" w:rsidP="004F4CB6">
            <w:pPr>
              <w:pStyle w:val="TAL"/>
              <w:rPr>
                <w:noProof/>
              </w:rPr>
            </w:pPr>
            <w:proofErr w:type="spellStart"/>
            <w:r>
              <w:t>UeRequestedValueRep</w:t>
            </w:r>
            <w:proofErr w:type="spellEnd"/>
          </w:p>
        </w:tc>
        <w:tc>
          <w:tcPr>
            <w:tcW w:w="360" w:type="dxa"/>
            <w:gridSpan w:val="2"/>
            <w:tcBorders>
              <w:top w:val="single" w:sz="6" w:space="0" w:color="auto"/>
            </w:tcBorders>
          </w:tcPr>
          <w:p w14:paraId="52F5E707"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3EACD128"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06E0CEAA"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79650F25" w14:textId="77777777" w:rsidR="004F4CB6" w:rsidRDefault="004F4CB6" w:rsidP="004F4CB6">
            <w:pPr>
              <w:pStyle w:val="TAL"/>
              <w:rPr>
                <w:noProof/>
              </w:rPr>
            </w:pPr>
            <w:r>
              <w:t>The current applicable values corresponding to the policy control request trigger are reported.</w:t>
            </w:r>
          </w:p>
        </w:tc>
      </w:tr>
      <w:tr w:rsidR="0074751E" w14:paraId="1C5B9F03" w14:textId="77777777" w:rsidTr="00503991">
        <w:trPr>
          <w:gridAfter w:val="1"/>
          <w:wAfter w:w="33" w:type="dxa"/>
          <w:jc w:val="center"/>
        </w:trPr>
        <w:tc>
          <w:tcPr>
            <w:tcW w:w="1643" w:type="dxa"/>
            <w:gridSpan w:val="2"/>
          </w:tcPr>
          <w:p w14:paraId="4D0727AC" w14:textId="77777777" w:rsidR="0074751E" w:rsidRDefault="0074751E" w:rsidP="0074751E">
            <w:pPr>
              <w:pStyle w:val="TAL"/>
              <w:rPr>
                <w:noProof/>
              </w:rPr>
            </w:pPr>
            <w:r>
              <w:rPr>
                <w:noProof/>
              </w:rPr>
              <w:t>n/a</w:t>
            </w:r>
          </w:p>
        </w:tc>
        <w:tc>
          <w:tcPr>
            <w:tcW w:w="360" w:type="dxa"/>
            <w:gridSpan w:val="2"/>
          </w:tcPr>
          <w:p w14:paraId="2689DBE2" w14:textId="77777777" w:rsidR="0074751E" w:rsidRDefault="0074751E" w:rsidP="0074751E">
            <w:pPr>
              <w:pStyle w:val="TAC"/>
              <w:rPr>
                <w:noProof/>
              </w:rPr>
            </w:pPr>
          </w:p>
        </w:tc>
        <w:tc>
          <w:tcPr>
            <w:tcW w:w="1170" w:type="dxa"/>
            <w:gridSpan w:val="2"/>
          </w:tcPr>
          <w:p w14:paraId="11C5443F" w14:textId="77777777" w:rsidR="0074751E" w:rsidRDefault="0074751E" w:rsidP="0074751E">
            <w:pPr>
              <w:pStyle w:val="TAC"/>
              <w:rPr>
                <w:noProof/>
              </w:rPr>
            </w:pPr>
          </w:p>
        </w:tc>
        <w:tc>
          <w:tcPr>
            <w:tcW w:w="1530" w:type="dxa"/>
            <w:gridSpan w:val="2"/>
          </w:tcPr>
          <w:p w14:paraId="57D7E1E1" w14:textId="77777777" w:rsidR="0074751E" w:rsidRDefault="0074751E" w:rsidP="0074751E">
            <w:pPr>
              <w:pStyle w:val="TAL"/>
              <w:rPr>
                <w:noProof/>
              </w:rPr>
            </w:pPr>
            <w:r>
              <w:rPr>
                <w:noProof/>
              </w:rPr>
              <w:t>204 No Content</w:t>
            </w:r>
          </w:p>
        </w:tc>
        <w:tc>
          <w:tcPr>
            <w:tcW w:w="4988" w:type="dxa"/>
            <w:gridSpan w:val="2"/>
          </w:tcPr>
          <w:p w14:paraId="10014909" w14:textId="77777777" w:rsidR="0074751E" w:rsidRDefault="0074751E" w:rsidP="0074751E">
            <w:pPr>
              <w:pStyle w:val="TAL"/>
              <w:rPr>
                <w:noProof/>
              </w:rPr>
            </w:pPr>
            <w:r>
              <w:rPr>
                <w:noProof/>
              </w:rPr>
              <w:t>The policies were successfully updated.</w:t>
            </w:r>
          </w:p>
        </w:tc>
      </w:tr>
      <w:tr w:rsidR="0074751E" w14:paraId="33A1A8E3" w14:textId="77777777" w:rsidTr="00503991">
        <w:trPr>
          <w:gridAfter w:val="1"/>
          <w:wAfter w:w="33" w:type="dxa"/>
          <w:jc w:val="center"/>
        </w:trPr>
        <w:tc>
          <w:tcPr>
            <w:tcW w:w="1643" w:type="dxa"/>
            <w:gridSpan w:val="2"/>
          </w:tcPr>
          <w:p w14:paraId="01EFE72C" w14:textId="77777777" w:rsidR="0074751E" w:rsidRDefault="0074751E" w:rsidP="0074751E">
            <w:pPr>
              <w:pStyle w:val="TAL"/>
              <w:rPr>
                <w:noProof/>
              </w:rPr>
            </w:pPr>
            <w:proofErr w:type="spellStart"/>
            <w:r>
              <w:t>RedirectResponse</w:t>
            </w:r>
            <w:proofErr w:type="spellEnd"/>
          </w:p>
        </w:tc>
        <w:tc>
          <w:tcPr>
            <w:tcW w:w="360" w:type="dxa"/>
            <w:gridSpan w:val="2"/>
          </w:tcPr>
          <w:p w14:paraId="6B84357C" w14:textId="77777777" w:rsidR="0074751E" w:rsidRDefault="0074751E" w:rsidP="0074751E">
            <w:pPr>
              <w:pStyle w:val="TAC"/>
              <w:rPr>
                <w:noProof/>
              </w:rPr>
            </w:pPr>
            <w:r>
              <w:rPr>
                <w:noProof/>
              </w:rPr>
              <w:t>O</w:t>
            </w:r>
          </w:p>
        </w:tc>
        <w:tc>
          <w:tcPr>
            <w:tcW w:w="1170" w:type="dxa"/>
            <w:gridSpan w:val="2"/>
          </w:tcPr>
          <w:p w14:paraId="4A04C039" w14:textId="77777777" w:rsidR="0074751E" w:rsidRDefault="0074751E" w:rsidP="0074751E">
            <w:pPr>
              <w:pStyle w:val="TAC"/>
              <w:rPr>
                <w:noProof/>
              </w:rPr>
            </w:pPr>
            <w:r>
              <w:rPr>
                <w:noProof/>
              </w:rPr>
              <w:t>0..1</w:t>
            </w:r>
          </w:p>
        </w:tc>
        <w:tc>
          <w:tcPr>
            <w:tcW w:w="1530" w:type="dxa"/>
            <w:gridSpan w:val="2"/>
          </w:tcPr>
          <w:p w14:paraId="334F23F3" w14:textId="77777777" w:rsidR="0074751E" w:rsidRDefault="0074751E" w:rsidP="0074751E">
            <w:pPr>
              <w:pStyle w:val="TAL"/>
              <w:rPr>
                <w:noProof/>
              </w:rPr>
            </w:pPr>
            <w:r>
              <w:rPr>
                <w:noProof/>
              </w:rPr>
              <w:t>307 Temporary Redirect</w:t>
            </w:r>
          </w:p>
        </w:tc>
        <w:tc>
          <w:tcPr>
            <w:tcW w:w="4988" w:type="dxa"/>
            <w:gridSpan w:val="2"/>
          </w:tcPr>
          <w:p w14:paraId="7E22E190" w14:textId="77777777" w:rsidR="00A52EA7" w:rsidRDefault="00A52EA7" w:rsidP="00A52EA7">
            <w:pPr>
              <w:pStyle w:val="TAL"/>
              <w:rPr>
                <w:noProof/>
              </w:rPr>
            </w:pPr>
            <w:r>
              <w:rPr>
                <w:noProof/>
              </w:rPr>
              <w:t>Temporary redirection, during UE policy notification.</w:t>
            </w:r>
          </w:p>
          <w:p w14:paraId="1B344BAC" w14:textId="77777777" w:rsidR="00A52EA7" w:rsidRDefault="00A52EA7" w:rsidP="00A52EA7">
            <w:pPr>
              <w:pStyle w:val="TAL"/>
              <w:rPr>
                <w:noProof/>
              </w:rPr>
            </w:pPr>
          </w:p>
          <w:p w14:paraId="4047D0CA" w14:textId="77777777" w:rsidR="00A52EA7" w:rsidRDefault="0074751E" w:rsidP="00A52EA7">
            <w:pPr>
              <w:pStyle w:val="TAL"/>
            </w:pPr>
            <w:r>
              <w:t>Applicable if the feature "</w:t>
            </w:r>
            <w:r>
              <w:rPr>
                <w:rFonts w:cs="Arial"/>
                <w:szCs w:val="18"/>
              </w:rPr>
              <w:t>ES3XX</w:t>
            </w:r>
            <w:r>
              <w:t>" is supported.</w:t>
            </w:r>
          </w:p>
          <w:p w14:paraId="1E219DEA" w14:textId="77777777" w:rsidR="00A52EA7" w:rsidRDefault="00A52EA7" w:rsidP="00A52EA7">
            <w:pPr>
              <w:pStyle w:val="TAL"/>
            </w:pPr>
          </w:p>
          <w:p w14:paraId="0AB3ED42" w14:textId="77777777" w:rsidR="0074751E" w:rsidRDefault="00A52EA7" w:rsidP="00A52EA7">
            <w:pPr>
              <w:pStyle w:val="TAL"/>
              <w:rPr>
                <w:noProof/>
              </w:rPr>
            </w:pPr>
            <w:r>
              <w:rPr>
                <w:lang w:eastAsia="zh-CN"/>
              </w:rPr>
              <w:t>(NOTE 3)</w:t>
            </w:r>
          </w:p>
        </w:tc>
      </w:tr>
      <w:tr w:rsidR="0074751E" w14:paraId="3E10A8CB" w14:textId="77777777" w:rsidTr="00503991">
        <w:trPr>
          <w:gridBefore w:val="1"/>
          <w:wBefore w:w="33" w:type="dxa"/>
          <w:jc w:val="center"/>
        </w:trPr>
        <w:tc>
          <w:tcPr>
            <w:tcW w:w="1643" w:type="dxa"/>
            <w:gridSpan w:val="2"/>
          </w:tcPr>
          <w:p w14:paraId="5BD8D0DF" w14:textId="77777777" w:rsidR="0074751E" w:rsidRDefault="0074751E" w:rsidP="0074751E">
            <w:pPr>
              <w:pStyle w:val="TAL"/>
              <w:rPr>
                <w:noProof/>
              </w:rPr>
            </w:pPr>
            <w:proofErr w:type="spellStart"/>
            <w:r>
              <w:t>RedirectResponse</w:t>
            </w:r>
            <w:proofErr w:type="spellEnd"/>
          </w:p>
        </w:tc>
        <w:tc>
          <w:tcPr>
            <w:tcW w:w="360" w:type="dxa"/>
            <w:gridSpan w:val="2"/>
          </w:tcPr>
          <w:p w14:paraId="27D1F4FF" w14:textId="77777777" w:rsidR="0074751E" w:rsidRDefault="0074751E" w:rsidP="0074751E">
            <w:pPr>
              <w:pStyle w:val="TAC"/>
              <w:rPr>
                <w:noProof/>
              </w:rPr>
            </w:pPr>
            <w:r>
              <w:t>O</w:t>
            </w:r>
          </w:p>
        </w:tc>
        <w:tc>
          <w:tcPr>
            <w:tcW w:w="1170" w:type="dxa"/>
            <w:gridSpan w:val="2"/>
          </w:tcPr>
          <w:p w14:paraId="3CB0A963" w14:textId="77777777" w:rsidR="0074751E" w:rsidRDefault="0074751E" w:rsidP="0074751E">
            <w:pPr>
              <w:pStyle w:val="TAC"/>
              <w:rPr>
                <w:noProof/>
              </w:rPr>
            </w:pPr>
            <w:r>
              <w:t>0..1</w:t>
            </w:r>
          </w:p>
        </w:tc>
        <w:tc>
          <w:tcPr>
            <w:tcW w:w="1530" w:type="dxa"/>
            <w:gridSpan w:val="2"/>
          </w:tcPr>
          <w:p w14:paraId="605F1121" w14:textId="77777777" w:rsidR="0074751E" w:rsidRDefault="0074751E" w:rsidP="0074751E">
            <w:pPr>
              <w:pStyle w:val="TAL"/>
              <w:rPr>
                <w:noProof/>
              </w:rPr>
            </w:pPr>
            <w:r>
              <w:t>308 Permanent Redirect</w:t>
            </w:r>
          </w:p>
        </w:tc>
        <w:tc>
          <w:tcPr>
            <w:tcW w:w="4988" w:type="dxa"/>
            <w:gridSpan w:val="2"/>
          </w:tcPr>
          <w:p w14:paraId="3A211AD8" w14:textId="77777777" w:rsidR="00A52EA7" w:rsidRDefault="0074751E" w:rsidP="00A52EA7">
            <w:pPr>
              <w:pStyle w:val="TAL"/>
            </w:pPr>
            <w:r>
              <w:t>Permanent redirection, during UE policy notification.</w:t>
            </w:r>
          </w:p>
          <w:p w14:paraId="230FB3FA" w14:textId="77777777" w:rsidR="00A52EA7" w:rsidRDefault="00A52EA7" w:rsidP="00A52EA7">
            <w:pPr>
              <w:pStyle w:val="TAL"/>
            </w:pPr>
          </w:p>
          <w:p w14:paraId="2C7839B1" w14:textId="77777777" w:rsidR="00A52EA7" w:rsidRDefault="0074751E" w:rsidP="00A52EA7">
            <w:pPr>
              <w:pStyle w:val="TAL"/>
            </w:pPr>
            <w:r>
              <w:t>Applicable if the feature "</w:t>
            </w:r>
            <w:r>
              <w:rPr>
                <w:rFonts w:cs="Arial"/>
                <w:szCs w:val="18"/>
              </w:rPr>
              <w:t>ES3XX</w:t>
            </w:r>
            <w:r>
              <w:t>" is supported.</w:t>
            </w:r>
          </w:p>
          <w:p w14:paraId="1B49F3CD" w14:textId="77777777" w:rsidR="00A52EA7" w:rsidRDefault="00A52EA7" w:rsidP="00A52EA7">
            <w:pPr>
              <w:pStyle w:val="TAL"/>
            </w:pPr>
          </w:p>
          <w:p w14:paraId="7F1AB14C" w14:textId="77777777" w:rsidR="0074751E" w:rsidRDefault="00A52EA7" w:rsidP="00A52EA7">
            <w:pPr>
              <w:pStyle w:val="TAL"/>
              <w:rPr>
                <w:noProof/>
              </w:rPr>
            </w:pPr>
            <w:r>
              <w:rPr>
                <w:lang w:eastAsia="zh-CN"/>
              </w:rPr>
              <w:t>(NOTE 3)</w:t>
            </w:r>
          </w:p>
        </w:tc>
      </w:tr>
      <w:tr w:rsidR="0074751E" w14:paraId="705197B2" w14:textId="77777777" w:rsidTr="00503991">
        <w:trPr>
          <w:gridAfter w:val="1"/>
          <w:wAfter w:w="33" w:type="dxa"/>
          <w:jc w:val="center"/>
        </w:trPr>
        <w:tc>
          <w:tcPr>
            <w:tcW w:w="1643" w:type="dxa"/>
            <w:gridSpan w:val="2"/>
          </w:tcPr>
          <w:p w14:paraId="20285B13" w14:textId="77777777" w:rsidR="0074751E" w:rsidRDefault="0074751E" w:rsidP="0074751E">
            <w:pPr>
              <w:pStyle w:val="TAL"/>
              <w:rPr>
                <w:noProof/>
              </w:rPr>
            </w:pPr>
            <w:r>
              <w:rPr>
                <w:noProof/>
              </w:rPr>
              <w:t>ProblemDetails</w:t>
            </w:r>
          </w:p>
        </w:tc>
        <w:tc>
          <w:tcPr>
            <w:tcW w:w="360" w:type="dxa"/>
            <w:gridSpan w:val="2"/>
          </w:tcPr>
          <w:p w14:paraId="473AADE3" w14:textId="77777777" w:rsidR="0074751E" w:rsidRDefault="0074751E" w:rsidP="0074751E">
            <w:pPr>
              <w:pStyle w:val="TAC"/>
              <w:rPr>
                <w:noProof/>
              </w:rPr>
            </w:pPr>
            <w:r>
              <w:rPr>
                <w:noProof/>
              </w:rPr>
              <w:t>O</w:t>
            </w:r>
          </w:p>
        </w:tc>
        <w:tc>
          <w:tcPr>
            <w:tcW w:w="1170" w:type="dxa"/>
            <w:gridSpan w:val="2"/>
          </w:tcPr>
          <w:p w14:paraId="312DA9F8" w14:textId="77777777" w:rsidR="0074751E" w:rsidRDefault="0074751E" w:rsidP="0074751E">
            <w:pPr>
              <w:pStyle w:val="TAC"/>
              <w:rPr>
                <w:noProof/>
              </w:rPr>
            </w:pPr>
            <w:r>
              <w:rPr>
                <w:noProof/>
              </w:rPr>
              <w:t>0..1</w:t>
            </w:r>
          </w:p>
        </w:tc>
        <w:tc>
          <w:tcPr>
            <w:tcW w:w="1530" w:type="dxa"/>
            <w:gridSpan w:val="2"/>
          </w:tcPr>
          <w:p w14:paraId="3FDE5407" w14:textId="77777777" w:rsidR="0074751E" w:rsidRDefault="0074751E" w:rsidP="0074751E">
            <w:pPr>
              <w:pStyle w:val="TAL"/>
              <w:rPr>
                <w:noProof/>
              </w:rPr>
            </w:pPr>
            <w:r>
              <w:rPr>
                <w:noProof/>
              </w:rPr>
              <w:t>404 Not Found</w:t>
            </w:r>
          </w:p>
        </w:tc>
        <w:tc>
          <w:tcPr>
            <w:tcW w:w="4988" w:type="dxa"/>
            <w:gridSpan w:val="2"/>
          </w:tcPr>
          <w:p w14:paraId="4F4A6E94" w14:textId="77777777" w:rsidR="0074751E" w:rsidRDefault="0074751E" w:rsidP="0074751E">
            <w:pPr>
              <w:pStyle w:val="TAL"/>
              <w:rPr>
                <w:noProof/>
              </w:rPr>
            </w:pPr>
            <w:r>
              <w:rPr>
                <w:noProof/>
              </w:rPr>
              <w:t>The NF service consumer can use this response when the notification can be sent to another unknown host.</w:t>
            </w:r>
          </w:p>
          <w:p w14:paraId="7580FC07" w14:textId="77777777" w:rsidR="0074751E" w:rsidRDefault="0074751E" w:rsidP="0074751E">
            <w:pPr>
              <w:pStyle w:val="TAL"/>
              <w:rPr>
                <w:noProof/>
              </w:rPr>
            </w:pPr>
            <w:r>
              <w:t>Applicable if the feature "</w:t>
            </w:r>
            <w:proofErr w:type="spellStart"/>
            <w:r>
              <w:rPr>
                <w:rFonts w:hint="eastAsia"/>
                <w:lang w:eastAsia="zh-CN"/>
              </w:rPr>
              <w:t>ErrorResponse</w:t>
            </w:r>
            <w:proofErr w:type="spellEnd"/>
            <w:r>
              <w:t>" is supported.</w:t>
            </w:r>
          </w:p>
        </w:tc>
      </w:tr>
      <w:tr w:rsidR="0074751E" w14:paraId="1305BB04" w14:textId="77777777" w:rsidTr="00503991">
        <w:trPr>
          <w:gridAfter w:val="1"/>
          <w:wAfter w:w="33" w:type="dxa"/>
          <w:jc w:val="center"/>
        </w:trPr>
        <w:tc>
          <w:tcPr>
            <w:tcW w:w="1643" w:type="dxa"/>
            <w:gridSpan w:val="2"/>
          </w:tcPr>
          <w:p w14:paraId="05356AF3" w14:textId="77777777" w:rsidR="0074751E" w:rsidRDefault="0074751E" w:rsidP="0074751E">
            <w:pPr>
              <w:pStyle w:val="TAL"/>
            </w:pPr>
            <w:proofErr w:type="spellStart"/>
            <w:r>
              <w:t>ProblemDetails</w:t>
            </w:r>
            <w:proofErr w:type="spellEnd"/>
          </w:p>
        </w:tc>
        <w:tc>
          <w:tcPr>
            <w:tcW w:w="360" w:type="dxa"/>
            <w:gridSpan w:val="2"/>
          </w:tcPr>
          <w:p w14:paraId="6D549350" w14:textId="77777777" w:rsidR="0074751E" w:rsidRDefault="0074751E" w:rsidP="0074751E">
            <w:pPr>
              <w:pStyle w:val="TAC"/>
            </w:pPr>
            <w:r>
              <w:t>O</w:t>
            </w:r>
          </w:p>
        </w:tc>
        <w:tc>
          <w:tcPr>
            <w:tcW w:w="1170" w:type="dxa"/>
            <w:gridSpan w:val="2"/>
          </w:tcPr>
          <w:p w14:paraId="60A45640" w14:textId="77777777" w:rsidR="0074751E" w:rsidRDefault="0074751E" w:rsidP="0074751E">
            <w:pPr>
              <w:pStyle w:val="TAC"/>
            </w:pPr>
            <w:r>
              <w:t>0..1</w:t>
            </w:r>
          </w:p>
        </w:tc>
        <w:tc>
          <w:tcPr>
            <w:tcW w:w="1530" w:type="dxa"/>
            <w:gridSpan w:val="2"/>
          </w:tcPr>
          <w:p w14:paraId="1B8DCE90" w14:textId="77777777" w:rsidR="0074751E" w:rsidRDefault="0074751E" w:rsidP="0074751E">
            <w:pPr>
              <w:pStyle w:val="TAL"/>
            </w:pPr>
            <w:r>
              <w:t>400 Bad Request</w:t>
            </w:r>
          </w:p>
        </w:tc>
        <w:tc>
          <w:tcPr>
            <w:tcW w:w="4988" w:type="dxa"/>
            <w:gridSpan w:val="2"/>
          </w:tcPr>
          <w:p w14:paraId="2A3A20B6" w14:textId="77777777" w:rsidR="0074751E" w:rsidRDefault="0074751E" w:rsidP="0074751E">
            <w:pPr>
              <w:pStyle w:val="TAL"/>
            </w:pPr>
            <w:r>
              <w:rPr>
                <w:lang w:eastAsia="zh-CN"/>
              </w:rPr>
              <w:t>(NOTE 2)</w:t>
            </w:r>
          </w:p>
        </w:tc>
      </w:tr>
      <w:tr w:rsidR="0074751E" w14:paraId="33EA125D" w14:textId="77777777" w:rsidTr="00503991">
        <w:trPr>
          <w:gridAfter w:val="1"/>
          <w:wAfter w:w="33" w:type="dxa"/>
          <w:jc w:val="center"/>
        </w:trPr>
        <w:tc>
          <w:tcPr>
            <w:tcW w:w="9691" w:type="dxa"/>
            <w:gridSpan w:val="10"/>
          </w:tcPr>
          <w:p w14:paraId="5DE43436" w14:textId="77777777" w:rsidR="0074751E" w:rsidRDefault="0074751E" w:rsidP="0074751E">
            <w:pPr>
              <w:pStyle w:val="TAN"/>
              <w:rPr>
                <w:noProof/>
              </w:rPr>
            </w:pPr>
            <w:bookmarkStart w:id="2887"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16B3D875"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0C83B602" w14:textId="77777777" w:rsidR="0074751E" w:rsidRDefault="00A52EA7" w:rsidP="00A52EA7">
            <w:pPr>
              <w:pStyle w:val="TAN"/>
              <w:rPr>
                <w:noProof/>
              </w:rPr>
            </w:pPr>
            <w:r>
              <w:t>NOTE 3:</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/SEPP (refer to</w:t>
            </w:r>
            <w:r w:rsidRPr="00A0180C">
              <w:t xml:space="preserve"> clause 6.10.9.1 of </w:t>
            </w:r>
            <w:r w:rsidR="004F4CB6">
              <w:t>3GPP TS 29.500 [5]).</w:t>
            </w:r>
          </w:p>
        </w:tc>
      </w:tr>
      <w:bookmarkEnd w:id="2887"/>
    </w:tbl>
    <w:p w14:paraId="35CF56FF" w14:textId="77777777" w:rsidR="006C3F4E" w:rsidRDefault="006C3F4E"/>
    <w:p w14:paraId="6E494CFA" w14:textId="77777777" w:rsidR="006C3F4E" w:rsidRDefault="006C3F4E">
      <w:pPr>
        <w:pStyle w:val="TH"/>
      </w:pPr>
      <w:r>
        <w:lastRenderedPageBreak/>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6DC37DCE" w14:textId="77777777" w:rsidTr="00503991">
        <w:trPr>
          <w:jc w:val="center"/>
        </w:trPr>
        <w:tc>
          <w:tcPr>
            <w:tcW w:w="825" w:type="pct"/>
            <w:tcBorders>
              <w:bottom w:val="single" w:sz="6" w:space="0" w:color="auto"/>
            </w:tcBorders>
            <w:shd w:val="clear" w:color="auto" w:fill="C0C0C0"/>
          </w:tcPr>
          <w:p w14:paraId="0D1AF295" w14:textId="77777777" w:rsidR="006C3F4E" w:rsidRDefault="006C3F4E">
            <w:pPr>
              <w:pStyle w:val="TAH"/>
            </w:pPr>
            <w:r>
              <w:t>Name</w:t>
            </w:r>
          </w:p>
        </w:tc>
        <w:tc>
          <w:tcPr>
            <w:tcW w:w="732" w:type="pct"/>
            <w:tcBorders>
              <w:bottom w:val="single" w:sz="6" w:space="0" w:color="auto"/>
            </w:tcBorders>
            <w:shd w:val="clear" w:color="auto" w:fill="C0C0C0"/>
          </w:tcPr>
          <w:p w14:paraId="5DD8F6FF" w14:textId="77777777" w:rsidR="006C3F4E" w:rsidRDefault="006C3F4E">
            <w:pPr>
              <w:pStyle w:val="TAH"/>
            </w:pPr>
            <w:r>
              <w:t>Data type</w:t>
            </w:r>
          </w:p>
        </w:tc>
        <w:tc>
          <w:tcPr>
            <w:tcW w:w="217" w:type="pct"/>
            <w:tcBorders>
              <w:bottom w:val="single" w:sz="6" w:space="0" w:color="auto"/>
            </w:tcBorders>
            <w:shd w:val="clear" w:color="auto" w:fill="C0C0C0"/>
          </w:tcPr>
          <w:p w14:paraId="67888FAB" w14:textId="77777777" w:rsidR="006C3F4E" w:rsidRDefault="006C3F4E">
            <w:pPr>
              <w:pStyle w:val="TAH"/>
            </w:pPr>
            <w:r>
              <w:t>P</w:t>
            </w:r>
          </w:p>
        </w:tc>
        <w:tc>
          <w:tcPr>
            <w:tcW w:w="581" w:type="pct"/>
            <w:tcBorders>
              <w:bottom w:val="single" w:sz="6" w:space="0" w:color="auto"/>
            </w:tcBorders>
            <w:shd w:val="clear" w:color="auto" w:fill="C0C0C0"/>
          </w:tcPr>
          <w:p w14:paraId="7CFC76B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C629A39" w14:textId="77777777" w:rsidR="006C3F4E" w:rsidRDefault="006C3F4E">
            <w:pPr>
              <w:pStyle w:val="TAH"/>
            </w:pPr>
            <w:r>
              <w:t>Description</w:t>
            </w:r>
          </w:p>
        </w:tc>
      </w:tr>
      <w:tr w:rsidR="006C3F4E" w14:paraId="3E476085" w14:textId="77777777" w:rsidTr="00503991">
        <w:trPr>
          <w:jc w:val="center"/>
        </w:trPr>
        <w:tc>
          <w:tcPr>
            <w:tcW w:w="825" w:type="pct"/>
            <w:tcBorders>
              <w:top w:val="single" w:sz="6" w:space="0" w:color="auto"/>
            </w:tcBorders>
            <w:shd w:val="clear" w:color="auto" w:fill="auto"/>
          </w:tcPr>
          <w:p w14:paraId="7FBE46D6" w14:textId="77777777" w:rsidR="006C3F4E" w:rsidRDefault="006C3F4E">
            <w:pPr>
              <w:pStyle w:val="TAL"/>
            </w:pPr>
            <w:r>
              <w:t>Location</w:t>
            </w:r>
          </w:p>
        </w:tc>
        <w:tc>
          <w:tcPr>
            <w:tcW w:w="732" w:type="pct"/>
            <w:tcBorders>
              <w:top w:val="single" w:sz="6" w:space="0" w:color="auto"/>
            </w:tcBorders>
          </w:tcPr>
          <w:p w14:paraId="41B07B73" w14:textId="77777777" w:rsidR="006C3F4E" w:rsidRDefault="006C3F4E">
            <w:pPr>
              <w:pStyle w:val="TAL"/>
            </w:pPr>
            <w:r>
              <w:t>string</w:t>
            </w:r>
          </w:p>
        </w:tc>
        <w:tc>
          <w:tcPr>
            <w:tcW w:w="217" w:type="pct"/>
            <w:tcBorders>
              <w:top w:val="single" w:sz="6" w:space="0" w:color="auto"/>
            </w:tcBorders>
          </w:tcPr>
          <w:p w14:paraId="2A7CC06C" w14:textId="77777777" w:rsidR="006C3F4E" w:rsidRDefault="006C3F4E">
            <w:pPr>
              <w:pStyle w:val="TAC"/>
            </w:pPr>
            <w:r>
              <w:t>M</w:t>
            </w:r>
          </w:p>
        </w:tc>
        <w:tc>
          <w:tcPr>
            <w:tcW w:w="581" w:type="pct"/>
            <w:tcBorders>
              <w:top w:val="single" w:sz="6" w:space="0" w:color="auto"/>
            </w:tcBorders>
          </w:tcPr>
          <w:p w14:paraId="0EEEBA51" w14:textId="77777777" w:rsidR="006C3F4E" w:rsidRDefault="006C3F4E">
            <w:pPr>
              <w:pStyle w:val="TAL"/>
            </w:pPr>
            <w:r>
              <w:t>1</w:t>
            </w:r>
          </w:p>
        </w:tc>
        <w:tc>
          <w:tcPr>
            <w:tcW w:w="2645" w:type="pct"/>
            <w:tcBorders>
              <w:top w:val="single" w:sz="6" w:space="0" w:color="auto"/>
            </w:tcBorders>
            <w:shd w:val="clear" w:color="auto" w:fill="auto"/>
            <w:vAlign w:val="center"/>
          </w:tcPr>
          <w:p w14:paraId="776E690C"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61C0F754" w14:textId="77777777" w:rsidR="00625942" w:rsidRDefault="00625942" w:rsidP="00625942">
            <w:pPr>
              <w:pStyle w:val="TAL"/>
            </w:pPr>
          </w:p>
          <w:p w14:paraId="42DD4907"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73354E6B" w14:textId="77777777" w:rsidTr="00503991">
        <w:trPr>
          <w:jc w:val="center"/>
        </w:trPr>
        <w:tc>
          <w:tcPr>
            <w:tcW w:w="825" w:type="pct"/>
            <w:shd w:val="clear" w:color="auto" w:fill="auto"/>
          </w:tcPr>
          <w:p w14:paraId="534E9306" w14:textId="77777777" w:rsidR="006C3F4E" w:rsidRDefault="006C3F4E">
            <w:pPr>
              <w:pStyle w:val="TAL"/>
            </w:pPr>
            <w:r>
              <w:t>3gpp-Sbi-Target-Nf-Id</w:t>
            </w:r>
          </w:p>
        </w:tc>
        <w:tc>
          <w:tcPr>
            <w:tcW w:w="732" w:type="pct"/>
          </w:tcPr>
          <w:p w14:paraId="086B3CAD" w14:textId="77777777" w:rsidR="006C3F4E" w:rsidRDefault="006C3F4E">
            <w:pPr>
              <w:pStyle w:val="TAL"/>
            </w:pPr>
            <w:r>
              <w:t>string</w:t>
            </w:r>
          </w:p>
        </w:tc>
        <w:tc>
          <w:tcPr>
            <w:tcW w:w="217" w:type="pct"/>
          </w:tcPr>
          <w:p w14:paraId="1503771E" w14:textId="77777777" w:rsidR="006C3F4E" w:rsidRDefault="006C3F4E">
            <w:pPr>
              <w:pStyle w:val="TAC"/>
            </w:pPr>
            <w:r>
              <w:t>O</w:t>
            </w:r>
          </w:p>
        </w:tc>
        <w:tc>
          <w:tcPr>
            <w:tcW w:w="581" w:type="pct"/>
          </w:tcPr>
          <w:p w14:paraId="40FD6B34" w14:textId="77777777" w:rsidR="006C3F4E" w:rsidRDefault="006C3F4E">
            <w:pPr>
              <w:pStyle w:val="TAL"/>
            </w:pPr>
            <w:r>
              <w:t>0..1</w:t>
            </w:r>
          </w:p>
        </w:tc>
        <w:tc>
          <w:tcPr>
            <w:tcW w:w="2645" w:type="pct"/>
            <w:shd w:val="clear" w:color="auto" w:fill="auto"/>
            <w:vAlign w:val="center"/>
          </w:tcPr>
          <w:p w14:paraId="5506714C" w14:textId="77777777" w:rsidR="006C3F4E" w:rsidRDefault="006C3F4E">
            <w:pPr>
              <w:pStyle w:val="TAL"/>
            </w:pPr>
            <w:r>
              <w:t>Identifier of the target NF (service) instance towards which the notification request is redirected. May be included if the feature "ES3XX" is supported.</w:t>
            </w:r>
          </w:p>
        </w:tc>
      </w:tr>
    </w:tbl>
    <w:p w14:paraId="5F0E4898" w14:textId="77777777" w:rsidR="006C3F4E" w:rsidRDefault="006C3F4E">
      <w:pPr>
        <w:rPr>
          <w:noProof/>
        </w:rPr>
      </w:pPr>
    </w:p>
    <w:p w14:paraId="4203D472"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EADD20F" w14:textId="77777777" w:rsidTr="00503991">
        <w:trPr>
          <w:jc w:val="center"/>
        </w:trPr>
        <w:tc>
          <w:tcPr>
            <w:tcW w:w="825" w:type="pct"/>
            <w:tcBorders>
              <w:bottom w:val="single" w:sz="6" w:space="0" w:color="auto"/>
            </w:tcBorders>
            <w:shd w:val="clear" w:color="auto" w:fill="C0C0C0"/>
          </w:tcPr>
          <w:p w14:paraId="27FA0277" w14:textId="77777777" w:rsidR="006C3F4E" w:rsidRDefault="006C3F4E">
            <w:pPr>
              <w:pStyle w:val="TAH"/>
            </w:pPr>
            <w:r>
              <w:t>Name</w:t>
            </w:r>
          </w:p>
        </w:tc>
        <w:tc>
          <w:tcPr>
            <w:tcW w:w="732" w:type="pct"/>
            <w:tcBorders>
              <w:bottom w:val="single" w:sz="6" w:space="0" w:color="auto"/>
            </w:tcBorders>
            <w:shd w:val="clear" w:color="auto" w:fill="C0C0C0"/>
          </w:tcPr>
          <w:p w14:paraId="3D3D5C08" w14:textId="77777777" w:rsidR="006C3F4E" w:rsidRDefault="006C3F4E">
            <w:pPr>
              <w:pStyle w:val="TAH"/>
            </w:pPr>
            <w:r>
              <w:t>Data type</w:t>
            </w:r>
          </w:p>
        </w:tc>
        <w:tc>
          <w:tcPr>
            <w:tcW w:w="217" w:type="pct"/>
            <w:tcBorders>
              <w:bottom w:val="single" w:sz="6" w:space="0" w:color="auto"/>
            </w:tcBorders>
            <w:shd w:val="clear" w:color="auto" w:fill="C0C0C0"/>
          </w:tcPr>
          <w:p w14:paraId="76007FB6" w14:textId="77777777" w:rsidR="006C3F4E" w:rsidRDefault="006C3F4E">
            <w:pPr>
              <w:pStyle w:val="TAH"/>
            </w:pPr>
            <w:r>
              <w:t>P</w:t>
            </w:r>
          </w:p>
        </w:tc>
        <w:tc>
          <w:tcPr>
            <w:tcW w:w="581" w:type="pct"/>
            <w:tcBorders>
              <w:bottom w:val="single" w:sz="6" w:space="0" w:color="auto"/>
            </w:tcBorders>
            <w:shd w:val="clear" w:color="auto" w:fill="C0C0C0"/>
          </w:tcPr>
          <w:p w14:paraId="0C305D0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66DD5BF" w14:textId="77777777" w:rsidR="006C3F4E" w:rsidRDefault="006C3F4E">
            <w:pPr>
              <w:pStyle w:val="TAH"/>
            </w:pPr>
            <w:r>
              <w:t>Description</w:t>
            </w:r>
          </w:p>
        </w:tc>
      </w:tr>
      <w:tr w:rsidR="006C3F4E" w14:paraId="7E1E1AEF" w14:textId="77777777" w:rsidTr="00503991">
        <w:trPr>
          <w:jc w:val="center"/>
        </w:trPr>
        <w:tc>
          <w:tcPr>
            <w:tcW w:w="825" w:type="pct"/>
            <w:tcBorders>
              <w:top w:val="single" w:sz="6" w:space="0" w:color="auto"/>
            </w:tcBorders>
            <w:shd w:val="clear" w:color="auto" w:fill="auto"/>
          </w:tcPr>
          <w:p w14:paraId="5D6062D6" w14:textId="77777777" w:rsidR="006C3F4E" w:rsidRDefault="006C3F4E">
            <w:pPr>
              <w:pStyle w:val="TAL"/>
            </w:pPr>
            <w:r>
              <w:t>Location</w:t>
            </w:r>
          </w:p>
        </w:tc>
        <w:tc>
          <w:tcPr>
            <w:tcW w:w="732" w:type="pct"/>
            <w:tcBorders>
              <w:top w:val="single" w:sz="6" w:space="0" w:color="auto"/>
            </w:tcBorders>
          </w:tcPr>
          <w:p w14:paraId="55BCA054" w14:textId="77777777" w:rsidR="006C3F4E" w:rsidRDefault="006C3F4E">
            <w:pPr>
              <w:pStyle w:val="TAL"/>
            </w:pPr>
            <w:r>
              <w:t>string</w:t>
            </w:r>
          </w:p>
        </w:tc>
        <w:tc>
          <w:tcPr>
            <w:tcW w:w="217" w:type="pct"/>
            <w:tcBorders>
              <w:top w:val="single" w:sz="6" w:space="0" w:color="auto"/>
            </w:tcBorders>
          </w:tcPr>
          <w:p w14:paraId="405FA8A2" w14:textId="77777777" w:rsidR="006C3F4E" w:rsidRDefault="006C3F4E">
            <w:pPr>
              <w:pStyle w:val="TAC"/>
            </w:pPr>
            <w:r>
              <w:t>M</w:t>
            </w:r>
          </w:p>
        </w:tc>
        <w:tc>
          <w:tcPr>
            <w:tcW w:w="581" w:type="pct"/>
            <w:tcBorders>
              <w:top w:val="single" w:sz="6" w:space="0" w:color="auto"/>
            </w:tcBorders>
          </w:tcPr>
          <w:p w14:paraId="30D51AD5" w14:textId="77777777" w:rsidR="006C3F4E" w:rsidRDefault="006C3F4E">
            <w:pPr>
              <w:pStyle w:val="TAL"/>
            </w:pPr>
            <w:r>
              <w:t>1</w:t>
            </w:r>
          </w:p>
        </w:tc>
        <w:tc>
          <w:tcPr>
            <w:tcW w:w="2645" w:type="pct"/>
            <w:tcBorders>
              <w:top w:val="single" w:sz="6" w:space="0" w:color="auto"/>
            </w:tcBorders>
            <w:shd w:val="clear" w:color="auto" w:fill="auto"/>
            <w:vAlign w:val="center"/>
          </w:tcPr>
          <w:p w14:paraId="7A7317E5"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2C68A713" w14:textId="77777777" w:rsidR="002D1740" w:rsidRDefault="002D1740" w:rsidP="002D1740">
            <w:pPr>
              <w:pStyle w:val="TAL"/>
            </w:pPr>
          </w:p>
          <w:p w14:paraId="45DE598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C4E83AB" w14:textId="77777777" w:rsidTr="00503991">
        <w:trPr>
          <w:jc w:val="center"/>
        </w:trPr>
        <w:tc>
          <w:tcPr>
            <w:tcW w:w="825" w:type="pct"/>
            <w:shd w:val="clear" w:color="auto" w:fill="auto"/>
          </w:tcPr>
          <w:p w14:paraId="63FC432D" w14:textId="77777777" w:rsidR="006C3F4E" w:rsidRDefault="006C3F4E">
            <w:pPr>
              <w:pStyle w:val="TAL"/>
            </w:pPr>
            <w:r>
              <w:rPr>
                <w:lang w:eastAsia="zh-CN"/>
              </w:rPr>
              <w:t>3gpp-Sbi-Target-Nf-Id</w:t>
            </w:r>
          </w:p>
        </w:tc>
        <w:tc>
          <w:tcPr>
            <w:tcW w:w="732" w:type="pct"/>
          </w:tcPr>
          <w:p w14:paraId="5FA9F508" w14:textId="77777777" w:rsidR="006C3F4E" w:rsidRDefault="006C3F4E">
            <w:pPr>
              <w:pStyle w:val="TAL"/>
            </w:pPr>
            <w:r>
              <w:rPr>
                <w:lang w:eastAsia="fr-FR"/>
              </w:rPr>
              <w:t>string</w:t>
            </w:r>
          </w:p>
        </w:tc>
        <w:tc>
          <w:tcPr>
            <w:tcW w:w="217" w:type="pct"/>
          </w:tcPr>
          <w:p w14:paraId="162A0C06" w14:textId="77777777" w:rsidR="006C3F4E" w:rsidRDefault="006C3F4E">
            <w:pPr>
              <w:pStyle w:val="TAC"/>
            </w:pPr>
            <w:r>
              <w:rPr>
                <w:lang w:eastAsia="fr-FR"/>
              </w:rPr>
              <w:t>O</w:t>
            </w:r>
          </w:p>
        </w:tc>
        <w:tc>
          <w:tcPr>
            <w:tcW w:w="581" w:type="pct"/>
          </w:tcPr>
          <w:p w14:paraId="661C0D08" w14:textId="77777777" w:rsidR="006C3F4E" w:rsidRDefault="006C3F4E">
            <w:pPr>
              <w:pStyle w:val="TAL"/>
            </w:pPr>
            <w:r>
              <w:rPr>
                <w:lang w:eastAsia="fr-FR"/>
              </w:rPr>
              <w:t>0..1</w:t>
            </w:r>
          </w:p>
        </w:tc>
        <w:tc>
          <w:tcPr>
            <w:tcW w:w="2645" w:type="pct"/>
            <w:shd w:val="clear" w:color="auto" w:fill="auto"/>
            <w:vAlign w:val="center"/>
          </w:tcPr>
          <w:p w14:paraId="5D2CD75A"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0B1E0726" w14:textId="77777777" w:rsidR="006C3F4E" w:rsidRDefault="006C3F4E">
      <w:pPr>
        <w:rPr>
          <w:noProof/>
        </w:rPr>
      </w:pPr>
    </w:p>
    <w:p w14:paraId="1A04EFFC" w14:textId="77777777" w:rsidR="006C3F4E" w:rsidRDefault="006C3F4E">
      <w:pPr>
        <w:pStyle w:val="Heading3"/>
        <w:rPr>
          <w:noProof/>
        </w:rPr>
      </w:pPr>
      <w:bookmarkStart w:id="2888" w:name="_Toc28013427"/>
      <w:bookmarkStart w:id="2889" w:name="_Toc34222340"/>
      <w:bookmarkStart w:id="2890" w:name="_Toc36040523"/>
      <w:bookmarkStart w:id="2891" w:name="_Toc39134452"/>
      <w:bookmarkStart w:id="2892" w:name="_Toc43283399"/>
      <w:bookmarkStart w:id="2893" w:name="_Toc45134439"/>
      <w:bookmarkStart w:id="2894" w:name="_Toc49930039"/>
      <w:bookmarkStart w:id="2895" w:name="_Toc50024159"/>
      <w:bookmarkStart w:id="2896" w:name="_Toc51763647"/>
      <w:bookmarkStart w:id="2897" w:name="_Toc56594511"/>
      <w:bookmarkStart w:id="2898" w:name="_Toc67493853"/>
      <w:bookmarkStart w:id="2899" w:name="_Toc68169757"/>
      <w:bookmarkStart w:id="2900" w:name="_Toc73459367"/>
      <w:bookmarkStart w:id="2901" w:name="_Toc73459490"/>
      <w:bookmarkStart w:id="2902" w:name="_Toc74743027"/>
      <w:bookmarkStart w:id="2903" w:name="_Toc112918312"/>
      <w:bookmarkStart w:id="2904" w:name="_Toc120652813"/>
      <w:bookmarkStart w:id="2905" w:name="_Toc129205600"/>
      <w:bookmarkStart w:id="2906" w:name="_Toc129244419"/>
      <w:bookmarkStart w:id="2907" w:name="_Toc136530193"/>
      <w:bookmarkStart w:id="2908" w:name="_Toc136614790"/>
      <w:bookmarkStart w:id="2909" w:name="_Toc148460917"/>
      <w:bookmarkStart w:id="2910" w:name="_Toc151914914"/>
      <w:bookmarkStart w:id="2911" w:name="_Toc175739032"/>
      <w:bookmarkStart w:id="2912" w:name="_Toc183635346"/>
      <w:bookmarkStart w:id="2913" w:name="_Toc183639195"/>
      <w:r>
        <w:rPr>
          <w:noProof/>
        </w:rPr>
        <w:t>5.5.3</w:t>
      </w:r>
      <w:r>
        <w:rPr>
          <w:noProof/>
        </w:rPr>
        <w:tab/>
        <w:t>Request for termination of the UE policy association</w:t>
      </w:r>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p>
    <w:p w14:paraId="4A774C58" w14:textId="77777777" w:rsidR="006C3F4E" w:rsidRDefault="006C3F4E">
      <w:pPr>
        <w:pStyle w:val="Heading4"/>
        <w:rPr>
          <w:noProof/>
        </w:rPr>
      </w:pPr>
      <w:bookmarkStart w:id="2914" w:name="_Toc28013428"/>
      <w:bookmarkStart w:id="2915" w:name="_Toc34222341"/>
      <w:bookmarkStart w:id="2916" w:name="_Toc36040524"/>
      <w:bookmarkStart w:id="2917" w:name="_Toc39134453"/>
      <w:bookmarkStart w:id="2918" w:name="_Toc43283400"/>
      <w:bookmarkStart w:id="2919" w:name="_Toc45134440"/>
      <w:bookmarkStart w:id="2920" w:name="_Toc49930040"/>
      <w:bookmarkStart w:id="2921" w:name="_Toc50024160"/>
      <w:bookmarkStart w:id="2922" w:name="_Toc51763648"/>
      <w:bookmarkStart w:id="2923" w:name="_Toc56594512"/>
      <w:bookmarkStart w:id="2924" w:name="_Toc67493854"/>
      <w:bookmarkStart w:id="2925" w:name="_Toc68169758"/>
      <w:bookmarkStart w:id="2926" w:name="_Toc73459368"/>
      <w:bookmarkStart w:id="2927" w:name="_Toc73459491"/>
      <w:bookmarkStart w:id="2928" w:name="_Toc74743028"/>
      <w:bookmarkStart w:id="2929" w:name="_Toc112918313"/>
      <w:bookmarkStart w:id="2930" w:name="_Toc120652814"/>
      <w:bookmarkStart w:id="2931" w:name="_Toc129205601"/>
      <w:bookmarkStart w:id="2932" w:name="_Toc129244420"/>
      <w:bookmarkStart w:id="2933" w:name="_Toc136530194"/>
      <w:bookmarkStart w:id="2934" w:name="_Toc136614791"/>
      <w:bookmarkStart w:id="2935" w:name="_Toc148460918"/>
      <w:bookmarkStart w:id="2936" w:name="_Toc151914915"/>
      <w:bookmarkStart w:id="2937" w:name="_Toc175739033"/>
      <w:bookmarkStart w:id="2938" w:name="_Toc183635347"/>
      <w:bookmarkStart w:id="2939" w:name="_Toc183639196"/>
      <w:r>
        <w:rPr>
          <w:noProof/>
        </w:rPr>
        <w:t>5.5.3.1</w:t>
      </w:r>
      <w:r>
        <w:rPr>
          <w:noProof/>
        </w:rPr>
        <w:tab/>
        <w:t>Description</w:t>
      </w:r>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p>
    <w:p w14:paraId="5DB8B5D7" w14:textId="77777777" w:rsidR="006C3F4E" w:rsidRDefault="006C3F4E">
      <w:pPr>
        <w:rPr>
          <w:noProof/>
        </w:rPr>
      </w:pPr>
      <w:r>
        <w:rPr>
          <w:noProof/>
        </w:rPr>
        <w:t>This notification is used by the PCF to request the termination of a UE policy association.</w:t>
      </w:r>
    </w:p>
    <w:p w14:paraId="1224EC33" w14:textId="77777777" w:rsidR="006C3F4E" w:rsidRDefault="006C3F4E">
      <w:pPr>
        <w:pStyle w:val="Heading4"/>
        <w:rPr>
          <w:noProof/>
        </w:rPr>
      </w:pPr>
      <w:bookmarkStart w:id="2940" w:name="_Toc28013429"/>
      <w:bookmarkStart w:id="2941" w:name="_Toc34222342"/>
      <w:bookmarkStart w:id="2942" w:name="_Toc36040525"/>
      <w:bookmarkStart w:id="2943" w:name="_Toc39134454"/>
      <w:bookmarkStart w:id="2944" w:name="_Toc43283401"/>
      <w:bookmarkStart w:id="2945" w:name="_Toc45134441"/>
      <w:bookmarkStart w:id="2946" w:name="_Toc49930041"/>
      <w:bookmarkStart w:id="2947" w:name="_Toc50024161"/>
      <w:bookmarkStart w:id="2948" w:name="_Toc51763649"/>
      <w:bookmarkStart w:id="2949" w:name="_Toc56594513"/>
      <w:bookmarkStart w:id="2950" w:name="_Toc67493855"/>
      <w:bookmarkStart w:id="2951" w:name="_Toc68169759"/>
      <w:bookmarkStart w:id="2952" w:name="_Toc73459369"/>
      <w:bookmarkStart w:id="2953" w:name="_Toc73459492"/>
      <w:bookmarkStart w:id="2954" w:name="_Toc74743029"/>
      <w:bookmarkStart w:id="2955" w:name="_Toc112918314"/>
      <w:bookmarkStart w:id="2956" w:name="_Toc120652815"/>
      <w:bookmarkStart w:id="2957" w:name="_Toc129205602"/>
      <w:bookmarkStart w:id="2958" w:name="_Toc129244421"/>
      <w:bookmarkStart w:id="2959" w:name="_Toc136530195"/>
      <w:bookmarkStart w:id="2960" w:name="_Toc136614792"/>
      <w:bookmarkStart w:id="2961" w:name="_Toc148460919"/>
      <w:bookmarkStart w:id="2962" w:name="_Toc151914916"/>
      <w:bookmarkStart w:id="2963" w:name="_Toc175739034"/>
      <w:bookmarkStart w:id="2964" w:name="_Toc183635348"/>
      <w:bookmarkStart w:id="2965" w:name="_Toc183639197"/>
      <w:r>
        <w:rPr>
          <w:noProof/>
        </w:rPr>
        <w:t>5.5.3.2</w:t>
      </w:r>
      <w:r>
        <w:rPr>
          <w:noProof/>
        </w:rPr>
        <w:tab/>
        <w:t>Operation Definition</w:t>
      </w:r>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p>
    <w:p w14:paraId="2D861401"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BBA3C0A"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422316A2" w14:textId="77777777" w:rsidTr="00503991">
        <w:trPr>
          <w:jc w:val="center"/>
        </w:trPr>
        <w:tc>
          <w:tcPr>
            <w:tcW w:w="2179" w:type="dxa"/>
            <w:tcBorders>
              <w:bottom w:val="single" w:sz="6" w:space="0" w:color="auto"/>
            </w:tcBorders>
            <w:shd w:val="clear" w:color="auto" w:fill="C0C0C0"/>
            <w:hideMark/>
          </w:tcPr>
          <w:p w14:paraId="029DFEA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023F67A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55770A84"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52DB4CEE" w14:textId="77777777" w:rsidR="006C3F4E" w:rsidRDefault="006C3F4E">
            <w:pPr>
              <w:pStyle w:val="TAH"/>
              <w:rPr>
                <w:noProof/>
              </w:rPr>
            </w:pPr>
            <w:r>
              <w:rPr>
                <w:noProof/>
              </w:rPr>
              <w:t>Description</w:t>
            </w:r>
          </w:p>
        </w:tc>
      </w:tr>
      <w:tr w:rsidR="006C3F4E" w14:paraId="6967B15B" w14:textId="77777777" w:rsidTr="00503991">
        <w:trPr>
          <w:jc w:val="center"/>
        </w:trPr>
        <w:tc>
          <w:tcPr>
            <w:tcW w:w="2179" w:type="dxa"/>
            <w:tcBorders>
              <w:top w:val="single" w:sz="6" w:space="0" w:color="auto"/>
            </w:tcBorders>
          </w:tcPr>
          <w:p w14:paraId="57282C54" w14:textId="77777777" w:rsidR="006C3F4E" w:rsidRDefault="006C3F4E">
            <w:pPr>
              <w:pStyle w:val="TAL"/>
              <w:rPr>
                <w:noProof/>
              </w:rPr>
            </w:pPr>
            <w:r>
              <w:rPr>
                <w:noProof/>
              </w:rPr>
              <w:t>TerminationNotification</w:t>
            </w:r>
          </w:p>
        </w:tc>
        <w:tc>
          <w:tcPr>
            <w:tcW w:w="450" w:type="dxa"/>
            <w:tcBorders>
              <w:top w:val="single" w:sz="6" w:space="0" w:color="auto"/>
            </w:tcBorders>
          </w:tcPr>
          <w:p w14:paraId="3B396670" w14:textId="77777777" w:rsidR="006C3F4E" w:rsidRDefault="006C3F4E">
            <w:pPr>
              <w:pStyle w:val="TAC"/>
              <w:rPr>
                <w:noProof/>
              </w:rPr>
            </w:pPr>
            <w:r>
              <w:rPr>
                <w:noProof/>
              </w:rPr>
              <w:t>M</w:t>
            </w:r>
          </w:p>
        </w:tc>
        <w:tc>
          <w:tcPr>
            <w:tcW w:w="1170" w:type="dxa"/>
            <w:tcBorders>
              <w:top w:val="single" w:sz="6" w:space="0" w:color="auto"/>
            </w:tcBorders>
          </w:tcPr>
          <w:p w14:paraId="241B9AF3" w14:textId="77777777" w:rsidR="006C3F4E" w:rsidRDefault="006C3F4E">
            <w:pPr>
              <w:pStyle w:val="TAC"/>
              <w:rPr>
                <w:noProof/>
              </w:rPr>
            </w:pPr>
            <w:r>
              <w:rPr>
                <w:noProof/>
              </w:rPr>
              <w:t>1</w:t>
            </w:r>
          </w:p>
        </w:tc>
        <w:tc>
          <w:tcPr>
            <w:tcW w:w="5879" w:type="dxa"/>
            <w:tcBorders>
              <w:top w:val="single" w:sz="6" w:space="0" w:color="auto"/>
            </w:tcBorders>
          </w:tcPr>
          <w:p w14:paraId="521421F6" w14:textId="77777777" w:rsidR="006C3F4E" w:rsidRDefault="006C3F4E">
            <w:pPr>
              <w:pStyle w:val="TAL"/>
              <w:rPr>
                <w:noProof/>
              </w:rPr>
            </w:pPr>
            <w:r>
              <w:rPr>
                <w:noProof/>
              </w:rPr>
              <w:t>Request to terminate the policy association.</w:t>
            </w:r>
          </w:p>
        </w:tc>
      </w:tr>
    </w:tbl>
    <w:p w14:paraId="4A0BEBD7" w14:textId="77777777" w:rsidR="006C3F4E" w:rsidRDefault="006C3F4E">
      <w:pPr>
        <w:rPr>
          <w:noProof/>
        </w:rPr>
      </w:pPr>
    </w:p>
    <w:p w14:paraId="466373A4" w14:textId="77777777" w:rsidR="006C3F4E" w:rsidRDefault="006C3F4E">
      <w:pPr>
        <w:pStyle w:val="TH"/>
        <w:rPr>
          <w:noProof/>
        </w:rPr>
      </w:pPr>
      <w:r>
        <w:rPr>
          <w:noProof/>
        </w:rPr>
        <w:lastRenderedPageBreak/>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2F3F05A5" w14:textId="77777777" w:rsidTr="00503991">
        <w:trPr>
          <w:gridAfter w:val="1"/>
          <w:wAfter w:w="33" w:type="dxa"/>
          <w:jc w:val="center"/>
        </w:trPr>
        <w:tc>
          <w:tcPr>
            <w:tcW w:w="1597" w:type="dxa"/>
            <w:gridSpan w:val="2"/>
            <w:tcBorders>
              <w:bottom w:val="single" w:sz="6" w:space="0" w:color="auto"/>
            </w:tcBorders>
            <w:shd w:val="clear" w:color="auto" w:fill="C0C0C0"/>
            <w:hideMark/>
          </w:tcPr>
          <w:p w14:paraId="705840ED"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04BFC8F3"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4C8CC7B3"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4FD60B6C"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1810F91" w14:textId="77777777" w:rsidR="006C3F4E" w:rsidRDefault="006C3F4E">
            <w:pPr>
              <w:pStyle w:val="TAH"/>
              <w:rPr>
                <w:noProof/>
              </w:rPr>
            </w:pPr>
            <w:r>
              <w:rPr>
                <w:noProof/>
              </w:rPr>
              <w:t>Description</w:t>
            </w:r>
          </w:p>
        </w:tc>
      </w:tr>
      <w:tr w:rsidR="006C3F4E" w14:paraId="11A3405A" w14:textId="77777777" w:rsidTr="00503991">
        <w:trPr>
          <w:gridAfter w:val="1"/>
          <w:wAfter w:w="33" w:type="dxa"/>
          <w:jc w:val="center"/>
        </w:trPr>
        <w:tc>
          <w:tcPr>
            <w:tcW w:w="1597" w:type="dxa"/>
            <w:gridSpan w:val="2"/>
            <w:tcBorders>
              <w:top w:val="single" w:sz="6" w:space="0" w:color="auto"/>
            </w:tcBorders>
          </w:tcPr>
          <w:p w14:paraId="1FC847DC" w14:textId="77777777" w:rsidR="006C3F4E" w:rsidRDefault="006C3F4E">
            <w:pPr>
              <w:pStyle w:val="TAL"/>
              <w:rPr>
                <w:noProof/>
              </w:rPr>
            </w:pPr>
            <w:r>
              <w:rPr>
                <w:noProof/>
              </w:rPr>
              <w:t>n/a</w:t>
            </w:r>
          </w:p>
        </w:tc>
        <w:tc>
          <w:tcPr>
            <w:tcW w:w="436" w:type="dxa"/>
            <w:gridSpan w:val="2"/>
            <w:tcBorders>
              <w:top w:val="single" w:sz="6" w:space="0" w:color="auto"/>
            </w:tcBorders>
          </w:tcPr>
          <w:p w14:paraId="6179903F" w14:textId="77777777" w:rsidR="006C3F4E" w:rsidRDefault="006C3F4E">
            <w:pPr>
              <w:pStyle w:val="TAC"/>
              <w:rPr>
                <w:noProof/>
              </w:rPr>
            </w:pPr>
          </w:p>
        </w:tc>
        <w:tc>
          <w:tcPr>
            <w:tcW w:w="1257" w:type="dxa"/>
            <w:gridSpan w:val="2"/>
            <w:tcBorders>
              <w:top w:val="single" w:sz="6" w:space="0" w:color="auto"/>
            </w:tcBorders>
          </w:tcPr>
          <w:p w14:paraId="0F9FAC1D" w14:textId="77777777" w:rsidR="006C3F4E" w:rsidRDefault="006C3F4E">
            <w:pPr>
              <w:pStyle w:val="TAC"/>
              <w:rPr>
                <w:noProof/>
              </w:rPr>
            </w:pPr>
          </w:p>
        </w:tc>
        <w:tc>
          <w:tcPr>
            <w:tcW w:w="1503" w:type="dxa"/>
            <w:gridSpan w:val="2"/>
            <w:tcBorders>
              <w:top w:val="single" w:sz="6" w:space="0" w:color="auto"/>
            </w:tcBorders>
          </w:tcPr>
          <w:p w14:paraId="7B9A853C" w14:textId="77777777" w:rsidR="006C3F4E" w:rsidRDefault="006C3F4E">
            <w:pPr>
              <w:pStyle w:val="TAL"/>
              <w:rPr>
                <w:noProof/>
              </w:rPr>
            </w:pPr>
            <w:r>
              <w:rPr>
                <w:noProof/>
              </w:rPr>
              <w:t>204 No Content</w:t>
            </w:r>
          </w:p>
        </w:tc>
        <w:tc>
          <w:tcPr>
            <w:tcW w:w="4898" w:type="dxa"/>
            <w:gridSpan w:val="2"/>
            <w:tcBorders>
              <w:top w:val="single" w:sz="6" w:space="0" w:color="auto"/>
            </w:tcBorders>
          </w:tcPr>
          <w:p w14:paraId="71F6518B" w14:textId="77777777" w:rsidR="006C3F4E" w:rsidRDefault="006C3F4E">
            <w:pPr>
              <w:pStyle w:val="TAL"/>
              <w:rPr>
                <w:noProof/>
              </w:rPr>
            </w:pPr>
            <w:r>
              <w:rPr>
                <w:noProof/>
              </w:rPr>
              <w:t>The request for policy association termination was received.</w:t>
            </w:r>
          </w:p>
        </w:tc>
      </w:tr>
      <w:tr w:rsidR="006C3F4E" w14:paraId="2CF8B3AF" w14:textId="77777777" w:rsidTr="00503991">
        <w:trPr>
          <w:gridAfter w:val="1"/>
          <w:wAfter w:w="33" w:type="dxa"/>
          <w:jc w:val="center"/>
        </w:trPr>
        <w:tc>
          <w:tcPr>
            <w:tcW w:w="1597" w:type="dxa"/>
            <w:gridSpan w:val="2"/>
          </w:tcPr>
          <w:p w14:paraId="3EE8841A" w14:textId="77777777" w:rsidR="006C3F4E" w:rsidRDefault="006C3F4E">
            <w:pPr>
              <w:pStyle w:val="TAL"/>
              <w:rPr>
                <w:noProof/>
              </w:rPr>
            </w:pPr>
            <w:proofErr w:type="spellStart"/>
            <w:r>
              <w:t>RedirectResponse</w:t>
            </w:r>
            <w:proofErr w:type="spellEnd"/>
          </w:p>
        </w:tc>
        <w:tc>
          <w:tcPr>
            <w:tcW w:w="436" w:type="dxa"/>
            <w:gridSpan w:val="2"/>
          </w:tcPr>
          <w:p w14:paraId="7920B741" w14:textId="77777777" w:rsidR="006C3F4E" w:rsidRDefault="006C3F4E">
            <w:pPr>
              <w:pStyle w:val="TAC"/>
              <w:rPr>
                <w:noProof/>
              </w:rPr>
            </w:pPr>
            <w:r>
              <w:rPr>
                <w:noProof/>
              </w:rPr>
              <w:t>O</w:t>
            </w:r>
          </w:p>
        </w:tc>
        <w:tc>
          <w:tcPr>
            <w:tcW w:w="1257" w:type="dxa"/>
            <w:gridSpan w:val="2"/>
          </w:tcPr>
          <w:p w14:paraId="77232256" w14:textId="77777777" w:rsidR="006C3F4E" w:rsidRDefault="006C3F4E">
            <w:pPr>
              <w:pStyle w:val="TAC"/>
              <w:rPr>
                <w:noProof/>
              </w:rPr>
            </w:pPr>
            <w:r>
              <w:rPr>
                <w:noProof/>
              </w:rPr>
              <w:t>0..1</w:t>
            </w:r>
          </w:p>
        </w:tc>
        <w:tc>
          <w:tcPr>
            <w:tcW w:w="1503" w:type="dxa"/>
            <w:gridSpan w:val="2"/>
          </w:tcPr>
          <w:p w14:paraId="19E92279" w14:textId="77777777" w:rsidR="006C3F4E" w:rsidRDefault="006C3F4E">
            <w:pPr>
              <w:pStyle w:val="TAL"/>
              <w:rPr>
                <w:noProof/>
              </w:rPr>
            </w:pPr>
            <w:r>
              <w:rPr>
                <w:noProof/>
              </w:rPr>
              <w:t>307 Temporary Redirect</w:t>
            </w:r>
          </w:p>
        </w:tc>
        <w:tc>
          <w:tcPr>
            <w:tcW w:w="4898" w:type="dxa"/>
            <w:gridSpan w:val="2"/>
          </w:tcPr>
          <w:p w14:paraId="1FDC3EB8" w14:textId="77777777" w:rsidR="00301884" w:rsidRDefault="00484EB9" w:rsidP="00301884">
            <w:pPr>
              <w:pStyle w:val="TAL"/>
              <w:rPr>
                <w:noProof/>
              </w:rPr>
            </w:pPr>
            <w:r>
              <w:t>Temporary redirection, during UE policy notification.</w:t>
            </w:r>
          </w:p>
          <w:p w14:paraId="5F5EEC9D" w14:textId="77777777" w:rsidR="00301884" w:rsidRDefault="00301884" w:rsidP="00301884">
            <w:pPr>
              <w:pStyle w:val="TAL"/>
              <w:rPr>
                <w:noProof/>
              </w:rPr>
            </w:pPr>
          </w:p>
          <w:p w14:paraId="57A81FB8"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67D5CA21" w14:textId="77777777" w:rsidR="00301884" w:rsidRDefault="00301884" w:rsidP="00301884">
            <w:pPr>
              <w:pStyle w:val="TAL"/>
            </w:pPr>
          </w:p>
          <w:p w14:paraId="0FB85099" w14:textId="77777777" w:rsidR="006C3F4E" w:rsidRDefault="00301884" w:rsidP="00301884">
            <w:pPr>
              <w:pStyle w:val="TAL"/>
              <w:rPr>
                <w:noProof/>
              </w:rPr>
            </w:pPr>
            <w:r>
              <w:rPr>
                <w:lang w:eastAsia="zh-CN"/>
              </w:rPr>
              <w:t>(NOTE 2)</w:t>
            </w:r>
          </w:p>
        </w:tc>
      </w:tr>
      <w:tr w:rsidR="006C3F4E" w14:paraId="14A811F3" w14:textId="77777777" w:rsidTr="00503991">
        <w:trPr>
          <w:gridBefore w:val="1"/>
          <w:wBefore w:w="33" w:type="dxa"/>
          <w:jc w:val="center"/>
        </w:trPr>
        <w:tc>
          <w:tcPr>
            <w:tcW w:w="1597" w:type="dxa"/>
            <w:gridSpan w:val="2"/>
          </w:tcPr>
          <w:p w14:paraId="5C11F998" w14:textId="77777777" w:rsidR="006C3F4E" w:rsidRDefault="006C3F4E">
            <w:pPr>
              <w:pStyle w:val="TAL"/>
            </w:pPr>
            <w:proofErr w:type="spellStart"/>
            <w:r>
              <w:t>RedirectResponse</w:t>
            </w:r>
            <w:proofErr w:type="spellEnd"/>
          </w:p>
        </w:tc>
        <w:tc>
          <w:tcPr>
            <w:tcW w:w="436" w:type="dxa"/>
            <w:gridSpan w:val="2"/>
          </w:tcPr>
          <w:p w14:paraId="38A11ED3" w14:textId="77777777" w:rsidR="006C3F4E" w:rsidRDefault="006C3F4E">
            <w:pPr>
              <w:pStyle w:val="TAC"/>
            </w:pPr>
            <w:r>
              <w:t>O</w:t>
            </w:r>
          </w:p>
        </w:tc>
        <w:tc>
          <w:tcPr>
            <w:tcW w:w="1257" w:type="dxa"/>
            <w:gridSpan w:val="2"/>
          </w:tcPr>
          <w:p w14:paraId="18285FFE" w14:textId="77777777" w:rsidR="006C3F4E" w:rsidRDefault="006C3F4E">
            <w:pPr>
              <w:pStyle w:val="TAC"/>
            </w:pPr>
            <w:r>
              <w:t>0..1</w:t>
            </w:r>
          </w:p>
        </w:tc>
        <w:tc>
          <w:tcPr>
            <w:tcW w:w="1503" w:type="dxa"/>
            <w:gridSpan w:val="2"/>
          </w:tcPr>
          <w:p w14:paraId="5FF756DB" w14:textId="77777777" w:rsidR="006C3F4E" w:rsidRDefault="006C3F4E">
            <w:pPr>
              <w:pStyle w:val="TAL"/>
              <w:rPr>
                <w:noProof/>
              </w:rPr>
            </w:pPr>
            <w:r>
              <w:t>308 Permanent Redirect</w:t>
            </w:r>
          </w:p>
        </w:tc>
        <w:tc>
          <w:tcPr>
            <w:tcW w:w="4898" w:type="dxa"/>
            <w:gridSpan w:val="2"/>
          </w:tcPr>
          <w:p w14:paraId="2ECC099E" w14:textId="77777777" w:rsidR="00301884" w:rsidRDefault="006C3F4E" w:rsidP="00301884">
            <w:pPr>
              <w:pStyle w:val="TAL"/>
            </w:pPr>
            <w:r>
              <w:t>Permanent redirection, during UE policy notification.</w:t>
            </w:r>
          </w:p>
          <w:p w14:paraId="6499C81D" w14:textId="77777777" w:rsidR="00301884" w:rsidRDefault="00301884" w:rsidP="00301884">
            <w:pPr>
              <w:pStyle w:val="TAL"/>
            </w:pPr>
          </w:p>
          <w:p w14:paraId="7A9EF8F1" w14:textId="77777777" w:rsidR="00301884" w:rsidRDefault="006C3F4E" w:rsidP="00301884">
            <w:pPr>
              <w:pStyle w:val="TAL"/>
            </w:pPr>
            <w:r>
              <w:t>Applicable if the feature "</w:t>
            </w:r>
            <w:r>
              <w:rPr>
                <w:rFonts w:cs="Arial"/>
                <w:szCs w:val="18"/>
              </w:rPr>
              <w:t>ES3XX</w:t>
            </w:r>
            <w:r>
              <w:t>" is supported.</w:t>
            </w:r>
          </w:p>
          <w:p w14:paraId="3FC131C8" w14:textId="77777777" w:rsidR="00301884" w:rsidRDefault="00301884" w:rsidP="00301884">
            <w:pPr>
              <w:pStyle w:val="TAL"/>
            </w:pPr>
          </w:p>
          <w:p w14:paraId="719FA5C9" w14:textId="77777777" w:rsidR="006C3F4E" w:rsidRDefault="00301884" w:rsidP="00301884">
            <w:pPr>
              <w:pStyle w:val="TAL"/>
              <w:rPr>
                <w:noProof/>
              </w:rPr>
            </w:pPr>
            <w:r>
              <w:rPr>
                <w:lang w:eastAsia="zh-CN"/>
              </w:rPr>
              <w:t>(NOTE 2)</w:t>
            </w:r>
          </w:p>
        </w:tc>
      </w:tr>
      <w:tr w:rsidR="006C3F4E" w14:paraId="36B1B72E" w14:textId="77777777" w:rsidTr="00503991">
        <w:trPr>
          <w:gridAfter w:val="1"/>
          <w:wAfter w:w="33" w:type="dxa"/>
          <w:jc w:val="center"/>
        </w:trPr>
        <w:tc>
          <w:tcPr>
            <w:tcW w:w="1597" w:type="dxa"/>
            <w:gridSpan w:val="2"/>
          </w:tcPr>
          <w:p w14:paraId="0EC5498F" w14:textId="77777777" w:rsidR="006C3F4E" w:rsidRDefault="006C3F4E">
            <w:pPr>
              <w:pStyle w:val="TAL"/>
              <w:rPr>
                <w:noProof/>
              </w:rPr>
            </w:pPr>
            <w:r>
              <w:rPr>
                <w:noProof/>
              </w:rPr>
              <w:t>ProblemDetails</w:t>
            </w:r>
          </w:p>
        </w:tc>
        <w:tc>
          <w:tcPr>
            <w:tcW w:w="436" w:type="dxa"/>
            <w:gridSpan w:val="2"/>
          </w:tcPr>
          <w:p w14:paraId="41A3A1DB" w14:textId="77777777" w:rsidR="006C3F4E" w:rsidRDefault="006C3F4E">
            <w:pPr>
              <w:pStyle w:val="TAC"/>
              <w:rPr>
                <w:noProof/>
              </w:rPr>
            </w:pPr>
            <w:r>
              <w:rPr>
                <w:noProof/>
              </w:rPr>
              <w:t>O</w:t>
            </w:r>
          </w:p>
        </w:tc>
        <w:tc>
          <w:tcPr>
            <w:tcW w:w="1257" w:type="dxa"/>
            <w:gridSpan w:val="2"/>
          </w:tcPr>
          <w:p w14:paraId="3D851D29" w14:textId="77777777" w:rsidR="006C3F4E" w:rsidRDefault="006C3F4E">
            <w:pPr>
              <w:pStyle w:val="TAC"/>
              <w:rPr>
                <w:noProof/>
              </w:rPr>
            </w:pPr>
            <w:r>
              <w:rPr>
                <w:noProof/>
              </w:rPr>
              <w:t>0..1</w:t>
            </w:r>
          </w:p>
        </w:tc>
        <w:tc>
          <w:tcPr>
            <w:tcW w:w="1503" w:type="dxa"/>
            <w:gridSpan w:val="2"/>
          </w:tcPr>
          <w:p w14:paraId="36BC7620" w14:textId="77777777" w:rsidR="006C3F4E" w:rsidRDefault="006C3F4E">
            <w:pPr>
              <w:pStyle w:val="TAL"/>
              <w:rPr>
                <w:noProof/>
              </w:rPr>
            </w:pPr>
            <w:r>
              <w:rPr>
                <w:noProof/>
              </w:rPr>
              <w:t>404 Not Found</w:t>
            </w:r>
          </w:p>
        </w:tc>
        <w:tc>
          <w:tcPr>
            <w:tcW w:w="4898" w:type="dxa"/>
            <w:gridSpan w:val="2"/>
          </w:tcPr>
          <w:p w14:paraId="770C875B" w14:textId="77777777" w:rsidR="006C3F4E" w:rsidRDefault="006C3F4E">
            <w:pPr>
              <w:pStyle w:val="TAL"/>
              <w:rPr>
                <w:noProof/>
              </w:rPr>
            </w:pPr>
            <w:r>
              <w:rPr>
                <w:noProof/>
              </w:rPr>
              <w:t>The NF service consumer can use this response when the notification can be sent to another unknown host.</w:t>
            </w:r>
          </w:p>
        </w:tc>
      </w:tr>
      <w:tr w:rsidR="006C3F4E" w14:paraId="620916D1" w14:textId="77777777" w:rsidTr="00503991">
        <w:trPr>
          <w:gridAfter w:val="1"/>
          <w:wAfter w:w="33" w:type="dxa"/>
          <w:jc w:val="center"/>
        </w:trPr>
        <w:tc>
          <w:tcPr>
            <w:tcW w:w="9691" w:type="dxa"/>
            <w:gridSpan w:val="10"/>
          </w:tcPr>
          <w:p w14:paraId="5ACD22C5"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ABBCF37" w14:textId="77777777" w:rsidR="006C3F4E" w:rsidRDefault="00455FA2" w:rsidP="00455FA2">
            <w:pPr>
              <w:pStyle w:val="TAN"/>
              <w:rPr>
                <w:noProof/>
              </w:rPr>
            </w:pPr>
            <w:r>
              <w:t>NOTE 2:</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1BD45B7" w14:textId="77777777" w:rsidR="006C3F4E" w:rsidRDefault="006C3F4E">
      <w:pPr>
        <w:rPr>
          <w:noProof/>
        </w:rPr>
      </w:pPr>
      <w:bookmarkStart w:id="2966" w:name="_Hlk526272796"/>
    </w:p>
    <w:p w14:paraId="252845A3"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522F0ACD" w14:textId="77777777" w:rsidTr="00503991">
        <w:trPr>
          <w:jc w:val="center"/>
        </w:trPr>
        <w:tc>
          <w:tcPr>
            <w:tcW w:w="825" w:type="pct"/>
            <w:tcBorders>
              <w:bottom w:val="single" w:sz="6" w:space="0" w:color="auto"/>
            </w:tcBorders>
            <w:shd w:val="clear" w:color="auto" w:fill="C0C0C0"/>
          </w:tcPr>
          <w:p w14:paraId="150454FC" w14:textId="77777777" w:rsidR="006C3F4E" w:rsidRDefault="006C3F4E">
            <w:pPr>
              <w:pStyle w:val="TAH"/>
            </w:pPr>
            <w:r>
              <w:t>Name</w:t>
            </w:r>
          </w:p>
        </w:tc>
        <w:tc>
          <w:tcPr>
            <w:tcW w:w="732" w:type="pct"/>
            <w:tcBorders>
              <w:bottom w:val="single" w:sz="6" w:space="0" w:color="auto"/>
            </w:tcBorders>
            <w:shd w:val="clear" w:color="auto" w:fill="C0C0C0"/>
          </w:tcPr>
          <w:p w14:paraId="623D080F" w14:textId="77777777" w:rsidR="006C3F4E" w:rsidRDefault="006C3F4E">
            <w:pPr>
              <w:pStyle w:val="TAH"/>
            </w:pPr>
            <w:r>
              <w:t>Data type</w:t>
            </w:r>
          </w:p>
        </w:tc>
        <w:tc>
          <w:tcPr>
            <w:tcW w:w="217" w:type="pct"/>
            <w:tcBorders>
              <w:bottom w:val="single" w:sz="6" w:space="0" w:color="auto"/>
            </w:tcBorders>
            <w:shd w:val="clear" w:color="auto" w:fill="C0C0C0"/>
          </w:tcPr>
          <w:p w14:paraId="5A6B1059" w14:textId="77777777" w:rsidR="006C3F4E" w:rsidRDefault="006C3F4E">
            <w:pPr>
              <w:pStyle w:val="TAH"/>
            </w:pPr>
            <w:r>
              <w:t>P</w:t>
            </w:r>
          </w:p>
        </w:tc>
        <w:tc>
          <w:tcPr>
            <w:tcW w:w="581" w:type="pct"/>
            <w:tcBorders>
              <w:bottom w:val="single" w:sz="6" w:space="0" w:color="auto"/>
            </w:tcBorders>
            <w:shd w:val="clear" w:color="auto" w:fill="C0C0C0"/>
          </w:tcPr>
          <w:p w14:paraId="585F0B8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514B55FF" w14:textId="77777777" w:rsidR="006C3F4E" w:rsidRDefault="006C3F4E">
            <w:pPr>
              <w:pStyle w:val="TAH"/>
            </w:pPr>
            <w:r>
              <w:t>Description</w:t>
            </w:r>
          </w:p>
        </w:tc>
      </w:tr>
      <w:tr w:rsidR="006C3F4E" w14:paraId="65C73CB9" w14:textId="77777777" w:rsidTr="00503991">
        <w:trPr>
          <w:jc w:val="center"/>
        </w:trPr>
        <w:tc>
          <w:tcPr>
            <w:tcW w:w="825" w:type="pct"/>
            <w:tcBorders>
              <w:top w:val="single" w:sz="6" w:space="0" w:color="auto"/>
            </w:tcBorders>
            <w:shd w:val="clear" w:color="auto" w:fill="auto"/>
          </w:tcPr>
          <w:p w14:paraId="71BE3B47" w14:textId="77777777" w:rsidR="006C3F4E" w:rsidRDefault="006C3F4E">
            <w:pPr>
              <w:pStyle w:val="TAL"/>
            </w:pPr>
            <w:r>
              <w:t>Location</w:t>
            </w:r>
          </w:p>
        </w:tc>
        <w:tc>
          <w:tcPr>
            <w:tcW w:w="732" w:type="pct"/>
            <w:tcBorders>
              <w:top w:val="single" w:sz="6" w:space="0" w:color="auto"/>
            </w:tcBorders>
          </w:tcPr>
          <w:p w14:paraId="29F506B5" w14:textId="77777777" w:rsidR="006C3F4E" w:rsidRDefault="006C3F4E">
            <w:pPr>
              <w:pStyle w:val="TAL"/>
            </w:pPr>
            <w:r>
              <w:t>string</w:t>
            </w:r>
          </w:p>
        </w:tc>
        <w:tc>
          <w:tcPr>
            <w:tcW w:w="217" w:type="pct"/>
            <w:tcBorders>
              <w:top w:val="single" w:sz="6" w:space="0" w:color="auto"/>
            </w:tcBorders>
          </w:tcPr>
          <w:p w14:paraId="380F2798" w14:textId="77777777" w:rsidR="006C3F4E" w:rsidRDefault="006C3F4E">
            <w:pPr>
              <w:pStyle w:val="TAC"/>
            </w:pPr>
            <w:r>
              <w:t>M</w:t>
            </w:r>
          </w:p>
        </w:tc>
        <w:tc>
          <w:tcPr>
            <w:tcW w:w="581" w:type="pct"/>
            <w:tcBorders>
              <w:top w:val="single" w:sz="6" w:space="0" w:color="auto"/>
            </w:tcBorders>
          </w:tcPr>
          <w:p w14:paraId="386EC3E4" w14:textId="77777777" w:rsidR="006C3F4E" w:rsidRDefault="006C3F4E">
            <w:pPr>
              <w:pStyle w:val="TAL"/>
            </w:pPr>
            <w:r>
              <w:t>1</w:t>
            </w:r>
          </w:p>
        </w:tc>
        <w:tc>
          <w:tcPr>
            <w:tcW w:w="2645" w:type="pct"/>
            <w:tcBorders>
              <w:top w:val="single" w:sz="6" w:space="0" w:color="auto"/>
            </w:tcBorders>
            <w:shd w:val="clear" w:color="auto" w:fill="auto"/>
            <w:vAlign w:val="center"/>
          </w:tcPr>
          <w:p w14:paraId="0C5DDB39" w14:textId="77777777" w:rsidR="00AF6C0E" w:rsidRDefault="00AF6C0E" w:rsidP="00AF6C0E">
            <w:pPr>
              <w:pStyle w:val="TAL"/>
            </w:pPr>
            <w:r>
              <w:t>Contains an alternative URI of the resource located in an alternative NF consumer (service) instance towards which the notification should be redirected.</w:t>
            </w:r>
          </w:p>
          <w:p w14:paraId="07AFC193" w14:textId="77777777" w:rsidR="00AF6C0E" w:rsidRDefault="00AF6C0E" w:rsidP="00AF6C0E">
            <w:pPr>
              <w:pStyle w:val="TAL"/>
            </w:pPr>
          </w:p>
          <w:p w14:paraId="7CA1C9CA"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6F9EE598" w14:textId="77777777" w:rsidTr="00503991">
        <w:trPr>
          <w:jc w:val="center"/>
        </w:trPr>
        <w:tc>
          <w:tcPr>
            <w:tcW w:w="825" w:type="pct"/>
            <w:shd w:val="clear" w:color="auto" w:fill="auto"/>
          </w:tcPr>
          <w:p w14:paraId="2771663E" w14:textId="77777777" w:rsidR="006C3F4E" w:rsidRDefault="006C3F4E">
            <w:pPr>
              <w:pStyle w:val="TAL"/>
            </w:pPr>
            <w:r>
              <w:t>3gpp-Sbi-Target-Nf-Id</w:t>
            </w:r>
          </w:p>
        </w:tc>
        <w:tc>
          <w:tcPr>
            <w:tcW w:w="732" w:type="pct"/>
          </w:tcPr>
          <w:p w14:paraId="446C149E" w14:textId="77777777" w:rsidR="006C3F4E" w:rsidRDefault="006C3F4E">
            <w:pPr>
              <w:pStyle w:val="TAL"/>
            </w:pPr>
            <w:r>
              <w:t>string</w:t>
            </w:r>
          </w:p>
        </w:tc>
        <w:tc>
          <w:tcPr>
            <w:tcW w:w="217" w:type="pct"/>
          </w:tcPr>
          <w:p w14:paraId="015FBECE" w14:textId="77777777" w:rsidR="006C3F4E" w:rsidRDefault="006C3F4E">
            <w:pPr>
              <w:pStyle w:val="TAC"/>
            </w:pPr>
            <w:r>
              <w:t>O</w:t>
            </w:r>
          </w:p>
        </w:tc>
        <w:tc>
          <w:tcPr>
            <w:tcW w:w="581" w:type="pct"/>
          </w:tcPr>
          <w:p w14:paraId="51278A4D" w14:textId="77777777" w:rsidR="006C3F4E" w:rsidRDefault="006C3F4E">
            <w:pPr>
              <w:pStyle w:val="TAL"/>
            </w:pPr>
            <w:r>
              <w:t>0..1</w:t>
            </w:r>
          </w:p>
        </w:tc>
        <w:tc>
          <w:tcPr>
            <w:tcW w:w="2645" w:type="pct"/>
            <w:shd w:val="clear" w:color="auto" w:fill="auto"/>
            <w:vAlign w:val="center"/>
          </w:tcPr>
          <w:p w14:paraId="74F17EEB" w14:textId="77777777" w:rsidR="006C3F4E" w:rsidRDefault="006C3F4E">
            <w:pPr>
              <w:pStyle w:val="TAL"/>
            </w:pPr>
            <w:r>
              <w:t>Identifier of the target NF (service) instance towards which the notification request is redirected. It may be included if the feature "ES3XX" is supported.</w:t>
            </w:r>
          </w:p>
        </w:tc>
      </w:tr>
    </w:tbl>
    <w:p w14:paraId="3DDAEB89" w14:textId="77777777" w:rsidR="006C3F4E" w:rsidRDefault="006C3F4E"/>
    <w:p w14:paraId="128AAF3A"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168C3DA" w14:textId="77777777" w:rsidTr="00503991">
        <w:trPr>
          <w:jc w:val="center"/>
        </w:trPr>
        <w:tc>
          <w:tcPr>
            <w:tcW w:w="825" w:type="pct"/>
            <w:tcBorders>
              <w:bottom w:val="single" w:sz="6" w:space="0" w:color="auto"/>
            </w:tcBorders>
            <w:shd w:val="clear" w:color="auto" w:fill="C0C0C0"/>
          </w:tcPr>
          <w:p w14:paraId="6D711058" w14:textId="77777777" w:rsidR="006C3F4E" w:rsidRDefault="006C3F4E">
            <w:pPr>
              <w:pStyle w:val="TAH"/>
            </w:pPr>
            <w:r>
              <w:t>Name</w:t>
            </w:r>
          </w:p>
        </w:tc>
        <w:tc>
          <w:tcPr>
            <w:tcW w:w="732" w:type="pct"/>
            <w:tcBorders>
              <w:bottom w:val="single" w:sz="6" w:space="0" w:color="auto"/>
            </w:tcBorders>
            <w:shd w:val="clear" w:color="auto" w:fill="C0C0C0"/>
          </w:tcPr>
          <w:p w14:paraId="258CFCBA" w14:textId="77777777" w:rsidR="006C3F4E" w:rsidRDefault="006C3F4E">
            <w:pPr>
              <w:pStyle w:val="TAH"/>
            </w:pPr>
            <w:r>
              <w:t>Data type</w:t>
            </w:r>
          </w:p>
        </w:tc>
        <w:tc>
          <w:tcPr>
            <w:tcW w:w="217" w:type="pct"/>
            <w:tcBorders>
              <w:bottom w:val="single" w:sz="6" w:space="0" w:color="auto"/>
            </w:tcBorders>
            <w:shd w:val="clear" w:color="auto" w:fill="C0C0C0"/>
          </w:tcPr>
          <w:p w14:paraId="2CC82FAE" w14:textId="77777777" w:rsidR="006C3F4E" w:rsidRDefault="006C3F4E">
            <w:pPr>
              <w:pStyle w:val="TAH"/>
            </w:pPr>
            <w:r>
              <w:t>P</w:t>
            </w:r>
          </w:p>
        </w:tc>
        <w:tc>
          <w:tcPr>
            <w:tcW w:w="581" w:type="pct"/>
            <w:tcBorders>
              <w:bottom w:val="single" w:sz="6" w:space="0" w:color="auto"/>
            </w:tcBorders>
            <w:shd w:val="clear" w:color="auto" w:fill="C0C0C0"/>
          </w:tcPr>
          <w:p w14:paraId="16DA04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4E49D06" w14:textId="77777777" w:rsidR="006C3F4E" w:rsidRDefault="006C3F4E">
            <w:pPr>
              <w:pStyle w:val="TAH"/>
            </w:pPr>
            <w:r>
              <w:t>Description</w:t>
            </w:r>
          </w:p>
        </w:tc>
      </w:tr>
      <w:tr w:rsidR="006C3F4E" w14:paraId="37407885" w14:textId="77777777" w:rsidTr="00503991">
        <w:trPr>
          <w:jc w:val="center"/>
        </w:trPr>
        <w:tc>
          <w:tcPr>
            <w:tcW w:w="825" w:type="pct"/>
            <w:tcBorders>
              <w:top w:val="single" w:sz="6" w:space="0" w:color="auto"/>
            </w:tcBorders>
            <w:shd w:val="clear" w:color="auto" w:fill="auto"/>
          </w:tcPr>
          <w:p w14:paraId="7B2E3F69" w14:textId="77777777" w:rsidR="006C3F4E" w:rsidRDefault="006C3F4E">
            <w:pPr>
              <w:pStyle w:val="TAL"/>
            </w:pPr>
            <w:r>
              <w:t>Location</w:t>
            </w:r>
          </w:p>
        </w:tc>
        <w:tc>
          <w:tcPr>
            <w:tcW w:w="732" w:type="pct"/>
            <w:tcBorders>
              <w:top w:val="single" w:sz="6" w:space="0" w:color="auto"/>
            </w:tcBorders>
          </w:tcPr>
          <w:p w14:paraId="38438858" w14:textId="77777777" w:rsidR="006C3F4E" w:rsidRDefault="006C3F4E">
            <w:pPr>
              <w:pStyle w:val="TAL"/>
            </w:pPr>
            <w:r>
              <w:t>string</w:t>
            </w:r>
          </w:p>
        </w:tc>
        <w:tc>
          <w:tcPr>
            <w:tcW w:w="217" w:type="pct"/>
            <w:tcBorders>
              <w:top w:val="single" w:sz="6" w:space="0" w:color="auto"/>
            </w:tcBorders>
          </w:tcPr>
          <w:p w14:paraId="11D272B6" w14:textId="77777777" w:rsidR="006C3F4E" w:rsidRDefault="006C3F4E">
            <w:pPr>
              <w:pStyle w:val="TAC"/>
            </w:pPr>
            <w:r>
              <w:t>M</w:t>
            </w:r>
          </w:p>
        </w:tc>
        <w:tc>
          <w:tcPr>
            <w:tcW w:w="581" w:type="pct"/>
            <w:tcBorders>
              <w:top w:val="single" w:sz="6" w:space="0" w:color="auto"/>
            </w:tcBorders>
          </w:tcPr>
          <w:p w14:paraId="51876252" w14:textId="77777777" w:rsidR="006C3F4E" w:rsidRDefault="006C3F4E">
            <w:pPr>
              <w:pStyle w:val="TAL"/>
            </w:pPr>
            <w:r>
              <w:t>1</w:t>
            </w:r>
          </w:p>
        </w:tc>
        <w:tc>
          <w:tcPr>
            <w:tcW w:w="2645" w:type="pct"/>
            <w:tcBorders>
              <w:top w:val="single" w:sz="6" w:space="0" w:color="auto"/>
            </w:tcBorders>
            <w:shd w:val="clear" w:color="auto" w:fill="auto"/>
            <w:vAlign w:val="center"/>
          </w:tcPr>
          <w:p w14:paraId="51D3B217"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4163EF14" w14:textId="77777777" w:rsidR="009C72EF" w:rsidRDefault="009C72EF" w:rsidP="009C72EF">
            <w:pPr>
              <w:pStyle w:val="TAL"/>
            </w:pPr>
          </w:p>
          <w:p w14:paraId="31D79A20"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09142D2" w14:textId="77777777" w:rsidTr="00503991">
        <w:trPr>
          <w:jc w:val="center"/>
        </w:trPr>
        <w:tc>
          <w:tcPr>
            <w:tcW w:w="825" w:type="pct"/>
            <w:shd w:val="clear" w:color="auto" w:fill="auto"/>
          </w:tcPr>
          <w:p w14:paraId="3F5C5750" w14:textId="77777777" w:rsidR="006C3F4E" w:rsidRDefault="006C3F4E">
            <w:pPr>
              <w:pStyle w:val="TAL"/>
            </w:pPr>
            <w:r>
              <w:rPr>
                <w:lang w:eastAsia="zh-CN"/>
              </w:rPr>
              <w:t>3gpp-Sbi-Target-Nf-Id</w:t>
            </w:r>
          </w:p>
        </w:tc>
        <w:tc>
          <w:tcPr>
            <w:tcW w:w="732" w:type="pct"/>
          </w:tcPr>
          <w:p w14:paraId="548E7F76" w14:textId="77777777" w:rsidR="006C3F4E" w:rsidRDefault="006C3F4E">
            <w:pPr>
              <w:pStyle w:val="TAL"/>
            </w:pPr>
            <w:r>
              <w:rPr>
                <w:lang w:eastAsia="fr-FR"/>
              </w:rPr>
              <w:t>string</w:t>
            </w:r>
          </w:p>
        </w:tc>
        <w:tc>
          <w:tcPr>
            <w:tcW w:w="217" w:type="pct"/>
          </w:tcPr>
          <w:p w14:paraId="79BCC52E" w14:textId="77777777" w:rsidR="006C3F4E" w:rsidRDefault="006C3F4E">
            <w:pPr>
              <w:pStyle w:val="TAC"/>
            </w:pPr>
            <w:r>
              <w:rPr>
                <w:lang w:eastAsia="fr-FR"/>
              </w:rPr>
              <w:t>O</w:t>
            </w:r>
          </w:p>
        </w:tc>
        <w:tc>
          <w:tcPr>
            <w:tcW w:w="581" w:type="pct"/>
          </w:tcPr>
          <w:p w14:paraId="59E56474" w14:textId="77777777" w:rsidR="006C3F4E" w:rsidRDefault="006C3F4E">
            <w:pPr>
              <w:pStyle w:val="TAL"/>
            </w:pPr>
            <w:r>
              <w:rPr>
                <w:lang w:eastAsia="fr-FR"/>
              </w:rPr>
              <w:t>0..1</w:t>
            </w:r>
          </w:p>
        </w:tc>
        <w:tc>
          <w:tcPr>
            <w:tcW w:w="2645" w:type="pct"/>
            <w:shd w:val="clear" w:color="auto" w:fill="auto"/>
            <w:vAlign w:val="center"/>
          </w:tcPr>
          <w:p w14:paraId="504BA1F6"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FBD2DB5" w14:textId="77777777" w:rsidR="006C3F4E" w:rsidRDefault="006C3F4E">
      <w:pPr>
        <w:rPr>
          <w:noProof/>
        </w:rPr>
      </w:pPr>
    </w:p>
    <w:p w14:paraId="778F542A" w14:textId="77777777" w:rsidR="006C3F4E" w:rsidRDefault="006C3F4E">
      <w:pPr>
        <w:pStyle w:val="Heading2"/>
        <w:rPr>
          <w:noProof/>
        </w:rPr>
      </w:pPr>
      <w:bookmarkStart w:id="2967" w:name="_Toc28013430"/>
      <w:bookmarkStart w:id="2968" w:name="_Toc34222343"/>
      <w:bookmarkStart w:id="2969" w:name="_Toc36040526"/>
      <w:bookmarkStart w:id="2970" w:name="_Toc39134455"/>
      <w:bookmarkStart w:id="2971" w:name="_Toc43283402"/>
      <w:bookmarkStart w:id="2972" w:name="_Toc45134442"/>
      <w:bookmarkStart w:id="2973" w:name="_Toc49930042"/>
      <w:bookmarkStart w:id="2974" w:name="_Toc50024162"/>
      <w:bookmarkStart w:id="2975" w:name="_Toc51763650"/>
      <w:bookmarkStart w:id="2976" w:name="_Toc56594514"/>
      <w:bookmarkStart w:id="2977" w:name="_Toc67493856"/>
      <w:bookmarkStart w:id="2978" w:name="_Toc68169760"/>
      <w:bookmarkStart w:id="2979" w:name="_Toc73459370"/>
      <w:bookmarkStart w:id="2980" w:name="_Toc73459493"/>
      <w:bookmarkStart w:id="2981" w:name="_Toc74743030"/>
      <w:bookmarkStart w:id="2982" w:name="_Toc112918315"/>
      <w:bookmarkStart w:id="2983" w:name="_Toc120652816"/>
      <w:bookmarkStart w:id="2984" w:name="_Toc129205603"/>
      <w:bookmarkStart w:id="2985" w:name="_Toc129244422"/>
      <w:bookmarkStart w:id="2986" w:name="_Toc136530196"/>
      <w:bookmarkStart w:id="2987" w:name="_Toc136614793"/>
      <w:bookmarkStart w:id="2988" w:name="_Toc148460920"/>
      <w:bookmarkStart w:id="2989" w:name="_Toc151914917"/>
      <w:bookmarkStart w:id="2990" w:name="_Toc175739035"/>
      <w:bookmarkStart w:id="2991" w:name="_Toc183635349"/>
      <w:bookmarkStart w:id="2992" w:name="_Toc183639198"/>
      <w:bookmarkEnd w:id="2966"/>
      <w:r>
        <w:rPr>
          <w:noProof/>
        </w:rPr>
        <w:t>5.6</w:t>
      </w:r>
      <w:r>
        <w:rPr>
          <w:noProof/>
        </w:rPr>
        <w:tab/>
        <w:t>Data Model</w:t>
      </w:r>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p>
    <w:p w14:paraId="509CCBA3" w14:textId="77777777" w:rsidR="006C3F4E" w:rsidRDefault="006C3F4E">
      <w:pPr>
        <w:pStyle w:val="Heading3"/>
        <w:rPr>
          <w:noProof/>
        </w:rPr>
      </w:pPr>
      <w:bookmarkStart w:id="2993" w:name="_Toc28013431"/>
      <w:bookmarkStart w:id="2994" w:name="_Toc34222344"/>
      <w:bookmarkStart w:id="2995" w:name="_Toc36040527"/>
      <w:bookmarkStart w:id="2996" w:name="_Toc39134456"/>
      <w:bookmarkStart w:id="2997" w:name="_Toc43283403"/>
      <w:bookmarkStart w:id="2998" w:name="_Toc45134443"/>
      <w:bookmarkStart w:id="2999" w:name="_Toc49930043"/>
      <w:bookmarkStart w:id="3000" w:name="_Toc50024163"/>
      <w:bookmarkStart w:id="3001" w:name="_Toc51763651"/>
      <w:bookmarkStart w:id="3002" w:name="_Toc56594515"/>
      <w:bookmarkStart w:id="3003" w:name="_Toc67493857"/>
      <w:bookmarkStart w:id="3004" w:name="_Toc68169761"/>
      <w:bookmarkStart w:id="3005" w:name="_Toc73459371"/>
      <w:bookmarkStart w:id="3006" w:name="_Toc73459494"/>
      <w:bookmarkStart w:id="3007" w:name="_Toc74743031"/>
      <w:bookmarkStart w:id="3008" w:name="_Toc112918316"/>
      <w:bookmarkStart w:id="3009" w:name="_Toc120652817"/>
      <w:bookmarkStart w:id="3010" w:name="_Toc129205604"/>
      <w:bookmarkStart w:id="3011" w:name="_Toc129244423"/>
      <w:bookmarkStart w:id="3012" w:name="_Toc136530197"/>
      <w:bookmarkStart w:id="3013" w:name="_Toc136614794"/>
      <w:bookmarkStart w:id="3014" w:name="_Toc148460921"/>
      <w:bookmarkStart w:id="3015" w:name="_Toc151914918"/>
      <w:bookmarkStart w:id="3016" w:name="_Toc175739036"/>
      <w:bookmarkStart w:id="3017" w:name="_Toc183635350"/>
      <w:bookmarkStart w:id="3018" w:name="_Toc183639199"/>
      <w:r>
        <w:rPr>
          <w:noProof/>
        </w:rPr>
        <w:t>5.6.1</w:t>
      </w:r>
      <w:r>
        <w:rPr>
          <w:noProof/>
        </w:rPr>
        <w:tab/>
        <w:t>General</w:t>
      </w:r>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p>
    <w:p w14:paraId="2A3D1A23"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0520761A" w14:textId="77777777" w:rsidR="006C3F4E" w:rsidRDefault="006C3F4E">
      <w:pPr>
        <w:rPr>
          <w:noProof/>
        </w:rPr>
      </w:pPr>
      <w:r>
        <w:rPr>
          <w:noProof/>
        </w:rPr>
        <w:t>Table 5.6.1-1 specifies the data types defined for the Npcf_UEPolicyControl service based interface protocol.</w:t>
      </w:r>
    </w:p>
    <w:p w14:paraId="495F7E90" w14:textId="77777777" w:rsidR="006C3F4E" w:rsidRDefault="00503991">
      <w:pPr>
        <w:pStyle w:val="TH"/>
        <w:rPr>
          <w:noProof/>
        </w:rPr>
      </w:pPr>
      <w:r>
        <w:rPr>
          <w:noProof/>
        </w:rPr>
        <w:lastRenderedPageBreak/>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6C3F4E" w14:paraId="6D7F6FD6" w14:textId="77777777" w:rsidTr="00AB6773">
        <w:trPr>
          <w:gridAfter w:val="1"/>
          <w:wAfter w:w="40" w:type="dxa"/>
          <w:jc w:val="center"/>
        </w:trPr>
        <w:tc>
          <w:tcPr>
            <w:tcW w:w="2929" w:type="dxa"/>
            <w:gridSpan w:val="2"/>
            <w:shd w:val="clear" w:color="auto" w:fill="C0C0C0"/>
            <w:hideMark/>
          </w:tcPr>
          <w:p w14:paraId="6F874036" w14:textId="77777777" w:rsidR="006C3F4E" w:rsidRDefault="006C3F4E">
            <w:pPr>
              <w:pStyle w:val="TAH"/>
              <w:rPr>
                <w:noProof/>
              </w:rPr>
            </w:pPr>
            <w:r>
              <w:rPr>
                <w:noProof/>
              </w:rPr>
              <w:t>Data type</w:t>
            </w:r>
          </w:p>
        </w:tc>
        <w:tc>
          <w:tcPr>
            <w:tcW w:w="1533" w:type="dxa"/>
            <w:gridSpan w:val="2"/>
            <w:shd w:val="clear" w:color="auto" w:fill="C0C0C0"/>
            <w:hideMark/>
          </w:tcPr>
          <w:p w14:paraId="32B75905" w14:textId="77777777" w:rsidR="006C3F4E" w:rsidRDefault="006C3F4E">
            <w:pPr>
              <w:pStyle w:val="TAH"/>
              <w:rPr>
                <w:noProof/>
              </w:rPr>
            </w:pPr>
            <w:r>
              <w:rPr>
                <w:noProof/>
              </w:rPr>
              <w:t>Section defined</w:t>
            </w:r>
          </w:p>
        </w:tc>
        <w:tc>
          <w:tcPr>
            <w:tcW w:w="3517" w:type="dxa"/>
            <w:gridSpan w:val="2"/>
            <w:shd w:val="clear" w:color="auto" w:fill="C0C0C0"/>
            <w:hideMark/>
          </w:tcPr>
          <w:p w14:paraId="3EDEE2F8" w14:textId="77777777" w:rsidR="006C3F4E" w:rsidRDefault="006C3F4E">
            <w:pPr>
              <w:pStyle w:val="TAH"/>
              <w:rPr>
                <w:noProof/>
              </w:rPr>
            </w:pPr>
            <w:r>
              <w:rPr>
                <w:noProof/>
              </w:rPr>
              <w:t>Description</w:t>
            </w:r>
          </w:p>
        </w:tc>
        <w:tc>
          <w:tcPr>
            <w:tcW w:w="1400" w:type="dxa"/>
            <w:gridSpan w:val="2"/>
            <w:shd w:val="clear" w:color="auto" w:fill="C0C0C0"/>
          </w:tcPr>
          <w:p w14:paraId="07B608E2" w14:textId="77777777" w:rsidR="006C3F4E" w:rsidRDefault="006C3F4E">
            <w:pPr>
              <w:pStyle w:val="TAH"/>
              <w:rPr>
                <w:noProof/>
              </w:rPr>
            </w:pPr>
            <w:r>
              <w:rPr>
                <w:noProof/>
              </w:rPr>
              <w:t>Applicability</w:t>
            </w:r>
          </w:p>
        </w:tc>
      </w:tr>
      <w:tr w:rsidR="006F1693" w14:paraId="4C52392F" w14:textId="77777777" w:rsidTr="009978B8">
        <w:trPr>
          <w:gridBefore w:val="1"/>
          <w:wBefore w:w="36" w:type="dxa"/>
          <w:jc w:val="center"/>
        </w:trPr>
        <w:tc>
          <w:tcPr>
            <w:tcW w:w="2929" w:type="dxa"/>
            <w:gridSpan w:val="2"/>
          </w:tcPr>
          <w:p w14:paraId="4CF24540" w14:textId="77777777" w:rsidR="0032267D" w:rsidRPr="00563629" w:rsidRDefault="0032267D" w:rsidP="0032267D">
            <w:pPr>
              <w:pStyle w:val="TAL"/>
              <w:rPr>
                <w:noProof/>
              </w:rPr>
            </w:pPr>
            <w:r>
              <w:rPr>
                <w:noProof/>
              </w:rPr>
              <w:t>A2xCapability</w:t>
            </w:r>
          </w:p>
        </w:tc>
        <w:tc>
          <w:tcPr>
            <w:tcW w:w="1537" w:type="dxa"/>
            <w:gridSpan w:val="2"/>
          </w:tcPr>
          <w:p w14:paraId="0557804B"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08E18123" w14:textId="77777777" w:rsidR="0032267D" w:rsidRPr="00563629" w:rsidRDefault="0032267D" w:rsidP="0032267D">
            <w:pPr>
              <w:pStyle w:val="TAL"/>
            </w:pPr>
            <w:r>
              <w:t>Indicates the A2X capabilities</w:t>
            </w:r>
          </w:p>
        </w:tc>
        <w:tc>
          <w:tcPr>
            <w:tcW w:w="1400" w:type="dxa"/>
            <w:gridSpan w:val="2"/>
          </w:tcPr>
          <w:p w14:paraId="4E23BE8E" w14:textId="77777777" w:rsidR="0032267D" w:rsidRPr="00563629" w:rsidRDefault="0032267D" w:rsidP="0032267D">
            <w:pPr>
              <w:pStyle w:val="TAL"/>
              <w:rPr>
                <w:rFonts w:cs="Arial"/>
                <w:szCs w:val="18"/>
              </w:rPr>
            </w:pPr>
            <w:r>
              <w:rPr>
                <w:rFonts w:cs="Arial"/>
                <w:szCs w:val="18"/>
              </w:rPr>
              <w:t>A2X</w:t>
            </w:r>
          </w:p>
        </w:tc>
      </w:tr>
      <w:tr w:rsidR="0032267D" w14:paraId="5A2071BD" w14:textId="77777777" w:rsidTr="00AB6773">
        <w:trPr>
          <w:gridAfter w:val="1"/>
          <w:wAfter w:w="40" w:type="dxa"/>
          <w:jc w:val="center"/>
        </w:trPr>
        <w:tc>
          <w:tcPr>
            <w:tcW w:w="2929" w:type="dxa"/>
            <w:gridSpan w:val="2"/>
          </w:tcPr>
          <w:p w14:paraId="0968939F" w14:textId="77777777" w:rsidR="0032267D" w:rsidRDefault="0032267D" w:rsidP="0032267D">
            <w:pPr>
              <w:pStyle w:val="TAL"/>
              <w:rPr>
                <w:noProof/>
              </w:rPr>
            </w:pPr>
            <w:r w:rsidRPr="00563629">
              <w:rPr>
                <w:noProof/>
              </w:rPr>
              <w:t>LboRoamingInformation</w:t>
            </w:r>
          </w:p>
        </w:tc>
        <w:tc>
          <w:tcPr>
            <w:tcW w:w="1533" w:type="dxa"/>
            <w:gridSpan w:val="2"/>
          </w:tcPr>
          <w:p w14:paraId="0BF4028C"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2B1268C9" w14:textId="77777777" w:rsidR="0032267D" w:rsidRDefault="0032267D" w:rsidP="0032267D">
            <w:pPr>
              <w:pStyle w:val="TAL"/>
            </w:pPr>
            <w:r w:rsidRPr="00563629">
              <w:t>LBO roaming information for a DNN and S-NSSAI</w:t>
            </w:r>
          </w:p>
        </w:tc>
        <w:tc>
          <w:tcPr>
            <w:tcW w:w="1400" w:type="dxa"/>
            <w:gridSpan w:val="2"/>
          </w:tcPr>
          <w:p w14:paraId="7C4ABC22" w14:textId="77777777" w:rsidR="0032267D" w:rsidRDefault="0032267D" w:rsidP="0032267D">
            <w:pPr>
              <w:pStyle w:val="TAL"/>
              <w:rPr>
                <w:rFonts w:cs="Arial"/>
                <w:noProof/>
                <w:szCs w:val="18"/>
                <w:lang w:eastAsia="zh-CN"/>
              </w:rPr>
            </w:pPr>
            <w:proofErr w:type="spellStart"/>
            <w:r w:rsidRPr="00563629">
              <w:rPr>
                <w:rFonts w:cs="Arial"/>
                <w:szCs w:val="18"/>
              </w:rPr>
              <w:t>VPLMNSpecificURSP</w:t>
            </w:r>
            <w:proofErr w:type="spellEnd"/>
          </w:p>
        </w:tc>
      </w:tr>
      <w:tr w:rsidR="0032267D" w14:paraId="4AA42B5E" w14:textId="77777777" w:rsidTr="00AB6773">
        <w:trPr>
          <w:gridBefore w:val="1"/>
          <w:wBefore w:w="36" w:type="dxa"/>
          <w:jc w:val="center"/>
        </w:trPr>
        <w:tc>
          <w:tcPr>
            <w:tcW w:w="2929" w:type="dxa"/>
            <w:gridSpan w:val="2"/>
          </w:tcPr>
          <w:p w14:paraId="29B85693" w14:textId="77777777" w:rsidR="0032267D" w:rsidRPr="00563629" w:rsidRDefault="0032267D" w:rsidP="0032267D">
            <w:pPr>
              <w:pStyle w:val="TAL"/>
              <w:rPr>
                <w:noProof/>
              </w:rPr>
            </w:pPr>
            <w:r>
              <w:rPr>
                <w:noProof/>
              </w:rPr>
              <w:t>N1N2MessTransferErrorReply</w:t>
            </w:r>
          </w:p>
        </w:tc>
        <w:tc>
          <w:tcPr>
            <w:tcW w:w="1537" w:type="dxa"/>
            <w:gridSpan w:val="2"/>
          </w:tcPr>
          <w:p w14:paraId="1FDE02FF" w14:textId="77777777" w:rsidR="0032267D" w:rsidRPr="00563629" w:rsidRDefault="0032267D" w:rsidP="0032267D">
            <w:pPr>
              <w:pStyle w:val="TAL"/>
              <w:rPr>
                <w:noProof/>
                <w:lang w:eastAsia="zh-CN"/>
              </w:rPr>
            </w:pPr>
            <w:r>
              <w:rPr>
                <w:noProof/>
                <w:lang w:eastAsia="zh-CN"/>
              </w:rPr>
              <w:t>5.6.3.8</w:t>
            </w:r>
          </w:p>
        </w:tc>
        <w:tc>
          <w:tcPr>
            <w:tcW w:w="3517" w:type="dxa"/>
            <w:gridSpan w:val="2"/>
          </w:tcPr>
          <w:p w14:paraId="2325AFF4" w14:textId="77777777" w:rsidR="0032267D" w:rsidRPr="00563629" w:rsidRDefault="0032267D" w:rsidP="0032267D">
            <w:pPr>
              <w:pStyle w:val="TAL"/>
            </w:pPr>
            <w:r>
              <w:t>Error the V-PCF may send to the H-PCF when the V-PCF receives from the AMF an error to the N1N2MessageTransfer request.</w:t>
            </w:r>
          </w:p>
        </w:tc>
        <w:tc>
          <w:tcPr>
            <w:tcW w:w="1400" w:type="dxa"/>
            <w:gridSpan w:val="2"/>
          </w:tcPr>
          <w:p w14:paraId="77DBE9C5" w14:textId="77777777" w:rsidR="0032267D" w:rsidRPr="00563629" w:rsidRDefault="0032267D" w:rsidP="0032267D">
            <w:pPr>
              <w:pStyle w:val="TAL"/>
              <w:rPr>
                <w:rFonts w:cs="Arial"/>
                <w:szCs w:val="18"/>
              </w:rPr>
            </w:pPr>
            <w:proofErr w:type="spellStart"/>
            <w:r>
              <w:rPr>
                <w:rFonts w:cs="Arial"/>
                <w:szCs w:val="18"/>
              </w:rPr>
              <w:t>EnErrorHandling</w:t>
            </w:r>
            <w:proofErr w:type="spellEnd"/>
          </w:p>
        </w:tc>
      </w:tr>
      <w:tr w:rsidR="0032267D" w14:paraId="67792801" w14:textId="77777777" w:rsidTr="00AB6773">
        <w:trPr>
          <w:gridAfter w:val="1"/>
          <w:wAfter w:w="40" w:type="dxa"/>
          <w:jc w:val="center"/>
        </w:trPr>
        <w:tc>
          <w:tcPr>
            <w:tcW w:w="2929" w:type="dxa"/>
            <w:gridSpan w:val="2"/>
          </w:tcPr>
          <w:p w14:paraId="17209848" w14:textId="77777777" w:rsidR="0032267D" w:rsidRDefault="0032267D" w:rsidP="0032267D">
            <w:pPr>
              <w:pStyle w:val="TAL"/>
              <w:rPr>
                <w:noProof/>
              </w:rPr>
            </w:pPr>
            <w:r>
              <w:rPr>
                <w:noProof/>
              </w:rPr>
              <w:t>Non3gppAccess</w:t>
            </w:r>
          </w:p>
        </w:tc>
        <w:tc>
          <w:tcPr>
            <w:tcW w:w="1533" w:type="dxa"/>
            <w:gridSpan w:val="2"/>
          </w:tcPr>
          <w:p w14:paraId="587EC18B" w14:textId="77777777" w:rsidR="0032267D" w:rsidRDefault="0032267D" w:rsidP="0032267D">
            <w:pPr>
              <w:pStyle w:val="TAL"/>
              <w:rPr>
                <w:noProof/>
                <w:lang w:eastAsia="zh-CN"/>
              </w:rPr>
            </w:pPr>
            <w:r>
              <w:rPr>
                <w:noProof/>
                <w:lang w:eastAsia="zh-CN"/>
              </w:rPr>
              <w:t>5.6.3.7</w:t>
            </w:r>
          </w:p>
        </w:tc>
        <w:tc>
          <w:tcPr>
            <w:tcW w:w="3517" w:type="dxa"/>
            <w:gridSpan w:val="2"/>
          </w:tcPr>
          <w:p w14:paraId="11D3E4F7" w14:textId="77777777" w:rsidR="0032267D" w:rsidRDefault="0032267D" w:rsidP="0032267D">
            <w:pPr>
              <w:pStyle w:val="TAL"/>
            </w:pPr>
            <w:r>
              <w:t>Represents a Non-3gpp access node.</w:t>
            </w:r>
          </w:p>
        </w:tc>
        <w:tc>
          <w:tcPr>
            <w:tcW w:w="1400" w:type="dxa"/>
            <w:gridSpan w:val="2"/>
          </w:tcPr>
          <w:p w14:paraId="090387B0"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64006929" w14:textId="77777777" w:rsidTr="00AB6773">
        <w:trPr>
          <w:gridAfter w:val="1"/>
          <w:wAfter w:w="40" w:type="dxa"/>
          <w:jc w:val="center"/>
        </w:trPr>
        <w:tc>
          <w:tcPr>
            <w:tcW w:w="2929" w:type="dxa"/>
            <w:gridSpan w:val="2"/>
          </w:tcPr>
          <w:p w14:paraId="2E0089A1" w14:textId="77777777" w:rsidR="0032267D" w:rsidRDefault="0032267D" w:rsidP="0032267D">
            <w:pPr>
              <w:pStyle w:val="TAL"/>
              <w:rPr>
                <w:noProof/>
              </w:rPr>
            </w:pPr>
            <w:r>
              <w:rPr>
                <w:noProof/>
              </w:rPr>
              <w:t>Pc5Capability</w:t>
            </w:r>
          </w:p>
        </w:tc>
        <w:tc>
          <w:tcPr>
            <w:tcW w:w="1533" w:type="dxa"/>
            <w:gridSpan w:val="2"/>
          </w:tcPr>
          <w:p w14:paraId="65ACA21A"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2AD3BDA0" w14:textId="77777777"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181E7879"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33CEC2F9" w14:textId="77777777" w:rsidTr="00AB6773">
        <w:trPr>
          <w:gridAfter w:val="1"/>
          <w:wAfter w:w="40" w:type="dxa"/>
          <w:jc w:val="center"/>
        </w:trPr>
        <w:tc>
          <w:tcPr>
            <w:tcW w:w="2929" w:type="dxa"/>
            <w:gridSpan w:val="2"/>
          </w:tcPr>
          <w:p w14:paraId="7ECF345D" w14:textId="77777777" w:rsidR="0032267D" w:rsidRDefault="0032267D" w:rsidP="0032267D">
            <w:pPr>
              <w:pStyle w:val="TAL"/>
              <w:rPr>
                <w:noProof/>
              </w:rPr>
            </w:pPr>
            <w:r>
              <w:rPr>
                <w:noProof/>
              </w:rPr>
              <w:t>ProSeCapability</w:t>
            </w:r>
          </w:p>
        </w:tc>
        <w:tc>
          <w:tcPr>
            <w:tcW w:w="1533" w:type="dxa"/>
            <w:gridSpan w:val="2"/>
          </w:tcPr>
          <w:p w14:paraId="6E18D842"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4A2D3B36" w14:textId="77777777" w:rsidR="0032267D" w:rsidRDefault="0032267D" w:rsidP="0032267D">
            <w:pPr>
              <w:pStyle w:val="TAL"/>
            </w:pPr>
            <w:r>
              <w:t xml:space="preserve">Indicates the </w:t>
            </w:r>
            <w:r>
              <w:rPr>
                <w:lang w:eastAsia="ko-KR"/>
              </w:rPr>
              <w:t xml:space="preserve">5G </w:t>
            </w:r>
            <w:proofErr w:type="spellStart"/>
            <w:r>
              <w:rPr>
                <w:lang w:eastAsia="zh-CN"/>
              </w:rPr>
              <w:t>ProSe</w:t>
            </w:r>
            <w:proofErr w:type="spellEnd"/>
            <w:r>
              <w:rPr>
                <w:lang w:eastAsia="zh-CN"/>
              </w:rPr>
              <w:t xml:space="preserve"> capabilities</w:t>
            </w:r>
            <w:r>
              <w:rPr>
                <w:lang w:eastAsia="ko-KR"/>
              </w:rPr>
              <w:t>.</w:t>
            </w:r>
          </w:p>
        </w:tc>
        <w:tc>
          <w:tcPr>
            <w:tcW w:w="1400" w:type="dxa"/>
            <w:gridSpan w:val="2"/>
          </w:tcPr>
          <w:p w14:paraId="44455B5C"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5C41590A" w14:textId="77777777" w:rsidTr="00AB6773">
        <w:trPr>
          <w:gridAfter w:val="1"/>
          <w:wAfter w:w="40" w:type="dxa"/>
          <w:jc w:val="center"/>
        </w:trPr>
        <w:tc>
          <w:tcPr>
            <w:tcW w:w="2929" w:type="dxa"/>
            <w:gridSpan w:val="2"/>
          </w:tcPr>
          <w:p w14:paraId="1E1A892D" w14:textId="77777777" w:rsidR="0032267D" w:rsidRDefault="0032267D" w:rsidP="0032267D">
            <w:pPr>
              <w:pStyle w:val="TAL"/>
              <w:rPr>
                <w:noProof/>
              </w:rPr>
            </w:pPr>
            <w:r>
              <w:rPr>
                <w:noProof/>
              </w:rPr>
              <w:t>PolicyAssociation</w:t>
            </w:r>
          </w:p>
        </w:tc>
        <w:tc>
          <w:tcPr>
            <w:tcW w:w="1533" w:type="dxa"/>
            <w:gridSpan w:val="2"/>
          </w:tcPr>
          <w:p w14:paraId="7B0D3818" w14:textId="77777777" w:rsidR="0032267D" w:rsidRDefault="0032267D" w:rsidP="0032267D">
            <w:pPr>
              <w:pStyle w:val="TAL"/>
              <w:rPr>
                <w:noProof/>
              </w:rPr>
            </w:pPr>
            <w:r>
              <w:rPr>
                <w:noProof/>
              </w:rPr>
              <w:t>5.6.2.2</w:t>
            </w:r>
          </w:p>
        </w:tc>
        <w:tc>
          <w:tcPr>
            <w:tcW w:w="3517" w:type="dxa"/>
            <w:gridSpan w:val="2"/>
          </w:tcPr>
          <w:p w14:paraId="452DEC20" w14:textId="6D7EE677" w:rsidR="0032267D" w:rsidRDefault="00004057" w:rsidP="0032267D">
            <w:pPr>
              <w:pStyle w:val="TAL"/>
              <w:rPr>
                <w:noProof/>
              </w:rPr>
            </w:pPr>
            <w:r>
              <w:rPr>
                <w:noProof/>
              </w:rPr>
              <w:t>Description of a policy association that is returned by the PCF when a policy Association is created</w:t>
            </w:r>
            <w:del w:id="3019" w:author="CR0380" w:date="2024-11-22T16:31:00Z">
              <w:r w:rsidDel="000228B8">
                <w:rPr>
                  <w:noProof/>
                </w:rPr>
                <w:delText>, updated</w:delText>
              </w:r>
            </w:del>
            <w:r>
              <w:rPr>
                <w:noProof/>
              </w:rPr>
              <w:t>, or read.</w:t>
            </w:r>
          </w:p>
        </w:tc>
        <w:tc>
          <w:tcPr>
            <w:tcW w:w="1400" w:type="dxa"/>
            <w:gridSpan w:val="2"/>
          </w:tcPr>
          <w:p w14:paraId="0DC867C3" w14:textId="77777777" w:rsidR="0032267D" w:rsidRDefault="0032267D" w:rsidP="0032267D">
            <w:pPr>
              <w:pStyle w:val="TAL"/>
              <w:rPr>
                <w:rFonts w:cs="Arial"/>
                <w:noProof/>
                <w:szCs w:val="18"/>
              </w:rPr>
            </w:pPr>
          </w:p>
        </w:tc>
      </w:tr>
      <w:tr w:rsidR="0032267D" w14:paraId="2D3749D8" w14:textId="77777777" w:rsidTr="00AB6773">
        <w:trPr>
          <w:gridAfter w:val="1"/>
          <w:wAfter w:w="40" w:type="dxa"/>
          <w:jc w:val="center"/>
        </w:trPr>
        <w:tc>
          <w:tcPr>
            <w:tcW w:w="2929" w:type="dxa"/>
            <w:gridSpan w:val="2"/>
          </w:tcPr>
          <w:p w14:paraId="5201AD1F" w14:textId="77777777" w:rsidR="0032267D" w:rsidRDefault="0032267D" w:rsidP="0032267D">
            <w:pPr>
              <w:pStyle w:val="TAL"/>
              <w:rPr>
                <w:noProof/>
              </w:rPr>
            </w:pPr>
            <w:r>
              <w:rPr>
                <w:noProof/>
              </w:rPr>
              <w:t>PolicyAssociationReleaseCause</w:t>
            </w:r>
          </w:p>
        </w:tc>
        <w:tc>
          <w:tcPr>
            <w:tcW w:w="1533" w:type="dxa"/>
            <w:gridSpan w:val="2"/>
          </w:tcPr>
          <w:p w14:paraId="255B6BF5" w14:textId="77777777" w:rsidR="0032267D" w:rsidRDefault="0032267D" w:rsidP="0032267D">
            <w:pPr>
              <w:pStyle w:val="TAL"/>
              <w:rPr>
                <w:noProof/>
              </w:rPr>
            </w:pPr>
            <w:r>
              <w:rPr>
                <w:noProof/>
              </w:rPr>
              <w:t>5.6.3.4</w:t>
            </w:r>
          </w:p>
        </w:tc>
        <w:tc>
          <w:tcPr>
            <w:tcW w:w="3517" w:type="dxa"/>
            <w:gridSpan w:val="2"/>
          </w:tcPr>
          <w:p w14:paraId="3F496CD9" w14:textId="77777777" w:rsidR="0032267D" w:rsidRDefault="0032267D" w:rsidP="0032267D">
            <w:pPr>
              <w:pStyle w:val="TAL"/>
              <w:rPr>
                <w:rFonts w:cs="Arial"/>
                <w:noProof/>
                <w:szCs w:val="18"/>
              </w:rPr>
            </w:pPr>
            <w:r>
              <w:rPr>
                <w:noProof/>
              </w:rPr>
              <w:t>The cause why the PCF requests the termination of the policy association.</w:t>
            </w:r>
          </w:p>
        </w:tc>
        <w:tc>
          <w:tcPr>
            <w:tcW w:w="1400" w:type="dxa"/>
            <w:gridSpan w:val="2"/>
          </w:tcPr>
          <w:p w14:paraId="7EE1884F" w14:textId="77777777" w:rsidR="0032267D" w:rsidRDefault="0032267D" w:rsidP="0032267D">
            <w:pPr>
              <w:pStyle w:val="TAL"/>
              <w:rPr>
                <w:rFonts w:cs="Arial"/>
                <w:noProof/>
                <w:szCs w:val="18"/>
              </w:rPr>
            </w:pPr>
          </w:p>
        </w:tc>
      </w:tr>
      <w:tr w:rsidR="0032267D" w14:paraId="04AAB472" w14:textId="77777777" w:rsidTr="00AB6773">
        <w:trPr>
          <w:gridAfter w:val="1"/>
          <w:wAfter w:w="40" w:type="dxa"/>
          <w:jc w:val="center"/>
        </w:trPr>
        <w:tc>
          <w:tcPr>
            <w:tcW w:w="2929" w:type="dxa"/>
            <w:gridSpan w:val="2"/>
          </w:tcPr>
          <w:p w14:paraId="3D18A2C9" w14:textId="77777777" w:rsidR="0032267D" w:rsidRDefault="0032267D" w:rsidP="0032267D">
            <w:pPr>
              <w:pStyle w:val="TAL"/>
              <w:rPr>
                <w:noProof/>
              </w:rPr>
            </w:pPr>
            <w:r>
              <w:rPr>
                <w:noProof/>
              </w:rPr>
              <w:t>PolicyAssociationRequest</w:t>
            </w:r>
          </w:p>
        </w:tc>
        <w:tc>
          <w:tcPr>
            <w:tcW w:w="1533" w:type="dxa"/>
            <w:gridSpan w:val="2"/>
          </w:tcPr>
          <w:p w14:paraId="7529BF26" w14:textId="77777777" w:rsidR="0032267D" w:rsidRDefault="0032267D" w:rsidP="0032267D">
            <w:pPr>
              <w:pStyle w:val="TAL"/>
              <w:rPr>
                <w:noProof/>
              </w:rPr>
            </w:pPr>
            <w:r>
              <w:rPr>
                <w:noProof/>
              </w:rPr>
              <w:t>5.6.2.3</w:t>
            </w:r>
          </w:p>
        </w:tc>
        <w:tc>
          <w:tcPr>
            <w:tcW w:w="3517" w:type="dxa"/>
            <w:gridSpan w:val="2"/>
          </w:tcPr>
          <w:p w14:paraId="5D97159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400" w:type="dxa"/>
            <w:gridSpan w:val="2"/>
          </w:tcPr>
          <w:p w14:paraId="0824BE71" w14:textId="77777777" w:rsidR="0032267D" w:rsidRDefault="0032267D" w:rsidP="0032267D">
            <w:pPr>
              <w:pStyle w:val="TAL"/>
              <w:rPr>
                <w:rFonts w:cs="Arial"/>
                <w:noProof/>
                <w:szCs w:val="18"/>
              </w:rPr>
            </w:pPr>
          </w:p>
        </w:tc>
      </w:tr>
      <w:tr w:rsidR="0032267D" w14:paraId="4D62AC1C" w14:textId="77777777" w:rsidTr="00AB6773">
        <w:trPr>
          <w:gridAfter w:val="1"/>
          <w:wAfter w:w="40" w:type="dxa"/>
          <w:jc w:val="center"/>
        </w:trPr>
        <w:tc>
          <w:tcPr>
            <w:tcW w:w="2929" w:type="dxa"/>
            <w:gridSpan w:val="2"/>
          </w:tcPr>
          <w:p w14:paraId="23D92027" w14:textId="77777777" w:rsidR="0032267D" w:rsidRDefault="0032267D" w:rsidP="0032267D">
            <w:pPr>
              <w:pStyle w:val="TAL"/>
              <w:rPr>
                <w:noProof/>
              </w:rPr>
            </w:pPr>
            <w:r>
              <w:rPr>
                <w:noProof/>
              </w:rPr>
              <w:t>PolicyAssociationUpdateRequest</w:t>
            </w:r>
          </w:p>
        </w:tc>
        <w:tc>
          <w:tcPr>
            <w:tcW w:w="1533" w:type="dxa"/>
            <w:gridSpan w:val="2"/>
          </w:tcPr>
          <w:p w14:paraId="5BB34E7C" w14:textId="77777777" w:rsidR="0032267D" w:rsidRDefault="0032267D" w:rsidP="0032267D">
            <w:pPr>
              <w:pStyle w:val="TAL"/>
              <w:rPr>
                <w:noProof/>
              </w:rPr>
            </w:pPr>
            <w:r>
              <w:rPr>
                <w:noProof/>
              </w:rPr>
              <w:t>5.6.2.4</w:t>
            </w:r>
          </w:p>
        </w:tc>
        <w:tc>
          <w:tcPr>
            <w:tcW w:w="3517" w:type="dxa"/>
            <w:gridSpan w:val="2"/>
          </w:tcPr>
          <w:p w14:paraId="08D6CE7B"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400" w:type="dxa"/>
            <w:gridSpan w:val="2"/>
          </w:tcPr>
          <w:p w14:paraId="33BBF996" w14:textId="77777777" w:rsidR="0032267D" w:rsidRDefault="0032267D" w:rsidP="0032267D">
            <w:pPr>
              <w:pStyle w:val="TAL"/>
              <w:rPr>
                <w:rFonts w:cs="Arial"/>
                <w:noProof/>
                <w:szCs w:val="18"/>
              </w:rPr>
            </w:pPr>
          </w:p>
        </w:tc>
      </w:tr>
      <w:tr w:rsidR="0032267D" w14:paraId="2EA6D743" w14:textId="77777777" w:rsidTr="0032267D">
        <w:trPr>
          <w:gridBefore w:val="1"/>
          <w:wBefore w:w="36" w:type="dxa"/>
          <w:jc w:val="center"/>
        </w:trPr>
        <w:tc>
          <w:tcPr>
            <w:tcW w:w="2929" w:type="dxa"/>
            <w:gridSpan w:val="2"/>
          </w:tcPr>
          <w:p w14:paraId="5D7185FD" w14:textId="77777777" w:rsidR="0032267D" w:rsidRDefault="0032267D" w:rsidP="0032267D">
            <w:pPr>
              <w:pStyle w:val="TAL"/>
              <w:rPr>
                <w:noProof/>
              </w:rPr>
            </w:pPr>
            <w:r>
              <w:rPr>
                <w:noProof/>
              </w:rPr>
              <w:t>PolicyStatus</w:t>
            </w:r>
          </w:p>
        </w:tc>
        <w:tc>
          <w:tcPr>
            <w:tcW w:w="1537" w:type="dxa"/>
            <w:gridSpan w:val="2"/>
          </w:tcPr>
          <w:p w14:paraId="672E1040" w14:textId="77777777" w:rsidR="0032267D" w:rsidRDefault="0032267D" w:rsidP="0032267D">
            <w:pPr>
              <w:pStyle w:val="TAL"/>
              <w:rPr>
                <w:noProof/>
              </w:rPr>
            </w:pPr>
            <w:r>
              <w:rPr>
                <w:noProof/>
              </w:rPr>
              <w:t>5.6.3.10</w:t>
            </w:r>
          </w:p>
        </w:tc>
        <w:tc>
          <w:tcPr>
            <w:tcW w:w="3517" w:type="dxa"/>
            <w:gridSpan w:val="2"/>
          </w:tcPr>
          <w:p w14:paraId="6D32632E"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400" w:type="dxa"/>
            <w:gridSpan w:val="2"/>
          </w:tcPr>
          <w:p w14:paraId="4113C62F" w14:textId="77777777" w:rsidR="0032267D" w:rsidRDefault="0032267D" w:rsidP="0032267D">
            <w:pPr>
              <w:pStyle w:val="TAL"/>
              <w:rPr>
                <w:rFonts w:cs="Arial"/>
                <w:noProof/>
                <w:szCs w:val="18"/>
              </w:rPr>
            </w:pPr>
            <w:r>
              <w:rPr>
                <w:rFonts w:cs="Arial"/>
                <w:noProof/>
                <w:szCs w:val="18"/>
              </w:rPr>
              <w:t>SliceAwareANDSP</w:t>
            </w:r>
          </w:p>
        </w:tc>
      </w:tr>
      <w:tr w:rsidR="0032267D" w14:paraId="3CE83836" w14:textId="77777777" w:rsidTr="00AB6773">
        <w:trPr>
          <w:gridAfter w:val="1"/>
          <w:wAfter w:w="40" w:type="dxa"/>
          <w:jc w:val="center"/>
        </w:trPr>
        <w:tc>
          <w:tcPr>
            <w:tcW w:w="2929" w:type="dxa"/>
            <w:gridSpan w:val="2"/>
          </w:tcPr>
          <w:p w14:paraId="519CE52E" w14:textId="77777777" w:rsidR="0032267D" w:rsidRDefault="0032267D" w:rsidP="0032267D">
            <w:pPr>
              <w:pStyle w:val="TAL"/>
              <w:rPr>
                <w:noProof/>
              </w:rPr>
            </w:pPr>
            <w:r>
              <w:rPr>
                <w:noProof/>
              </w:rPr>
              <w:t>PolicyUpdate</w:t>
            </w:r>
          </w:p>
        </w:tc>
        <w:tc>
          <w:tcPr>
            <w:tcW w:w="1533" w:type="dxa"/>
            <w:gridSpan w:val="2"/>
          </w:tcPr>
          <w:p w14:paraId="0B10E643" w14:textId="77777777" w:rsidR="0032267D" w:rsidRDefault="0032267D" w:rsidP="0032267D">
            <w:pPr>
              <w:pStyle w:val="TAL"/>
              <w:rPr>
                <w:noProof/>
              </w:rPr>
            </w:pPr>
            <w:r>
              <w:rPr>
                <w:noProof/>
              </w:rPr>
              <w:t>5.6.2.5</w:t>
            </w:r>
          </w:p>
        </w:tc>
        <w:tc>
          <w:tcPr>
            <w:tcW w:w="3517" w:type="dxa"/>
            <w:gridSpan w:val="2"/>
          </w:tcPr>
          <w:p w14:paraId="225E55EF"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400" w:type="dxa"/>
            <w:gridSpan w:val="2"/>
          </w:tcPr>
          <w:p w14:paraId="18137124" w14:textId="77777777" w:rsidR="0032267D" w:rsidRDefault="0032267D" w:rsidP="0032267D">
            <w:pPr>
              <w:pStyle w:val="TAL"/>
              <w:rPr>
                <w:rFonts w:cs="Arial"/>
                <w:noProof/>
                <w:szCs w:val="18"/>
              </w:rPr>
            </w:pPr>
          </w:p>
        </w:tc>
      </w:tr>
      <w:tr w:rsidR="0032267D" w14:paraId="3BD6152B" w14:textId="77777777" w:rsidTr="0032267D">
        <w:trPr>
          <w:gridBefore w:val="1"/>
          <w:wBefore w:w="36" w:type="dxa"/>
          <w:jc w:val="center"/>
        </w:trPr>
        <w:tc>
          <w:tcPr>
            <w:tcW w:w="2929" w:type="dxa"/>
            <w:gridSpan w:val="2"/>
          </w:tcPr>
          <w:p w14:paraId="33C14A0F" w14:textId="77777777" w:rsidR="0032267D" w:rsidRDefault="0032267D" w:rsidP="0032267D">
            <w:pPr>
              <w:pStyle w:val="TAL"/>
              <w:rPr>
                <w:noProof/>
              </w:rPr>
            </w:pPr>
            <w:r>
              <w:rPr>
                <w:noProof/>
              </w:rPr>
              <w:t>RangSLCapability</w:t>
            </w:r>
          </w:p>
        </w:tc>
        <w:tc>
          <w:tcPr>
            <w:tcW w:w="1537" w:type="dxa"/>
            <w:gridSpan w:val="2"/>
          </w:tcPr>
          <w:p w14:paraId="1942DE25"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3550E9D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7C289481" w14:textId="77777777" w:rsidR="0032267D" w:rsidRDefault="0032267D" w:rsidP="0032267D">
            <w:pPr>
              <w:pStyle w:val="TAL"/>
              <w:rPr>
                <w:rFonts w:cs="Arial"/>
                <w:noProof/>
                <w:szCs w:val="18"/>
              </w:rPr>
            </w:pPr>
            <w:r>
              <w:rPr>
                <w:rFonts w:cs="Arial"/>
                <w:noProof/>
                <w:szCs w:val="18"/>
                <w:lang w:eastAsia="zh-CN"/>
              </w:rPr>
              <w:t>Ranging_SL</w:t>
            </w:r>
          </w:p>
        </w:tc>
      </w:tr>
      <w:tr w:rsidR="0032267D" w14:paraId="2962E5FB" w14:textId="77777777" w:rsidTr="00AB6773">
        <w:trPr>
          <w:gridAfter w:val="1"/>
          <w:wAfter w:w="40" w:type="dxa"/>
          <w:jc w:val="center"/>
        </w:trPr>
        <w:tc>
          <w:tcPr>
            <w:tcW w:w="2929" w:type="dxa"/>
            <w:gridSpan w:val="2"/>
          </w:tcPr>
          <w:p w14:paraId="1EF6F9A6" w14:textId="77777777" w:rsidR="0032267D" w:rsidRDefault="0032267D" w:rsidP="0032267D">
            <w:pPr>
              <w:pStyle w:val="TAL"/>
              <w:rPr>
                <w:noProof/>
              </w:rPr>
            </w:pPr>
            <w:r>
              <w:rPr>
                <w:noProof/>
              </w:rPr>
              <w:t>RequestTrigger</w:t>
            </w:r>
          </w:p>
        </w:tc>
        <w:tc>
          <w:tcPr>
            <w:tcW w:w="1533" w:type="dxa"/>
            <w:gridSpan w:val="2"/>
          </w:tcPr>
          <w:p w14:paraId="03D425C8" w14:textId="77777777" w:rsidR="0032267D" w:rsidRDefault="0032267D" w:rsidP="0032267D">
            <w:pPr>
              <w:pStyle w:val="TAL"/>
              <w:rPr>
                <w:noProof/>
              </w:rPr>
            </w:pPr>
            <w:r>
              <w:rPr>
                <w:noProof/>
              </w:rPr>
              <w:t>5.6.3.3</w:t>
            </w:r>
          </w:p>
        </w:tc>
        <w:tc>
          <w:tcPr>
            <w:tcW w:w="3517" w:type="dxa"/>
            <w:gridSpan w:val="2"/>
          </w:tcPr>
          <w:p w14:paraId="7CBA2047"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400" w:type="dxa"/>
            <w:gridSpan w:val="2"/>
          </w:tcPr>
          <w:p w14:paraId="0B752D98" w14:textId="77777777" w:rsidR="0032267D" w:rsidRDefault="0032267D" w:rsidP="0032267D">
            <w:pPr>
              <w:pStyle w:val="TAL"/>
              <w:rPr>
                <w:rFonts w:cs="Arial"/>
                <w:noProof/>
                <w:szCs w:val="18"/>
              </w:rPr>
            </w:pPr>
          </w:p>
        </w:tc>
      </w:tr>
      <w:tr w:rsidR="00B83368" w14:paraId="57C46DF7" w14:textId="77777777" w:rsidTr="00AB6773">
        <w:trPr>
          <w:gridBefore w:val="1"/>
          <w:wBefore w:w="36" w:type="dxa"/>
          <w:jc w:val="center"/>
        </w:trPr>
        <w:tc>
          <w:tcPr>
            <w:tcW w:w="2929" w:type="dxa"/>
            <w:gridSpan w:val="2"/>
          </w:tcPr>
          <w:p w14:paraId="521D85C8" w14:textId="77777777" w:rsidR="009978B8" w:rsidRDefault="009978B8" w:rsidP="009978B8">
            <w:pPr>
              <w:pStyle w:val="TAL"/>
              <w:rPr>
                <w:noProof/>
              </w:rPr>
            </w:pPr>
            <w:r w:rsidRPr="00594852">
              <w:rPr>
                <w:noProof/>
              </w:rPr>
              <w:t>SliceSpecificN3gNodeSelectionCapability</w:t>
            </w:r>
          </w:p>
        </w:tc>
        <w:tc>
          <w:tcPr>
            <w:tcW w:w="1533" w:type="dxa"/>
            <w:gridSpan w:val="2"/>
          </w:tcPr>
          <w:p w14:paraId="51A21AF4"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52F0DF8D"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400" w:type="dxa"/>
            <w:gridSpan w:val="2"/>
          </w:tcPr>
          <w:p w14:paraId="7DBD070D" w14:textId="77777777" w:rsidR="009978B8" w:rsidRDefault="009978B8" w:rsidP="009978B8">
            <w:pPr>
              <w:pStyle w:val="TAL"/>
              <w:rPr>
                <w:rFonts w:cs="Arial"/>
                <w:noProof/>
                <w:szCs w:val="18"/>
              </w:rPr>
            </w:pPr>
            <w:r w:rsidRPr="00594852">
              <w:rPr>
                <w:rFonts w:cs="Arial"/>
                <w:noProof/>
                <w:szCs w:val="18"/>
              </w:rPr>
              <w:t>SliceAwareANDSP</w:t>
            </w:r>
          </w:p>
        </w:tc>
      </w:tr>
      <w:tr w:rsidR="009978B8" w14:paraId="7F009914" w14:textId="77777777" w:rsidTr="00AB6773">
        <w:trPr>
          <w:gridAfter w:val="1"/>
          <w:wAfter w:w="40" w:type="dxa"/>
          <w:jc w:val="center"/>
        </w:trPr>
        <w:tc>
          <w:tcPr>
            <w:tcW w:w="2929" w:type="dxa"/>
            <w:gridSpan w:val="2"/>
          </w:tcPr>
          <w:p w14:paraId="25BB7A78" w14:textId="77777777" w:rsidR="009978B8" w:rsidRDefault="009978B8" w:rsidP="009978B8">
            <w:pPr>
              <w:pStyle w:val="TAL"/>
              <w:rPr>
                <w:noProof/>
              </w:rPr>
            </w:pPr>
            <w:r>
              <w:rPr>
                <w:noProof/>
              </w:rPr>
              <w:t>TerminationNotification</w:t>
            </w:r>
          </w:p>
        </w:tc>
        <w:tc>
          <w:tcPr>
            <w:tcW w:w="1533" w:type="dxa"/>
            <w:gridSpan w:val="2"/>
          </w:tcPr>
          <w:p w14:paraId="245609FD" w14:textId="77777777" w:rsidR="009978B8" w:rsidRDefault="009978B8" w:rsidP="009978B8">
            <w:pPr>
              <w:pStyle w:val="TAL"/>
              <w:rPr>
                <w:noProof/>
              </w:rPr>
            </w:pPr>
            <w:r>
              <w:rPr>
                <w:noProof/>
              </w:rPr>
              <w:t>5.6.2.6</w:t>
            </w:r>
          </w:p>
        </w:tc>
        <w:tc>
          <w:tcPr>
            <w:tcW w:w="3517" w:type="dxa"/>
            <w:gridSpan w:val="2"/>
          </w:tcPr>
          <w:p w14:paraId="13C9F1D3"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400" w:type="dxa"/>
            <w:gridSpan w:val="2"/>
          </w:tcPr>
          <w:p w14:paraId="454EE6FF" w14:textId="77777777" w:rsidR="009978B8" w:rsidRDefault="009978B8" w:rsidP="009978B8">
            <w:pPr>
              <w:pStyle w:val="TAL"/>
              <w:rPr>
                <w:rFonts w:cs="Arial"/>
                <w:noProof/>
                <w:szCs w:val="18"/>
              </w:rPr>
            </w:pPr>
          </w:p>
        </w:tc>
      </w:tr>
      <w:tr w:rsidR="009978B8" w14:paraId="40121318" w14:textId="77777777" w:rsidTr="00AB6773">
        <w:trPr>
          <w:gridAfter w:val="1"/>
          <w:wAfter w:w="40" w:type="dxa"/>
          <w:jc w:val="center"/>
        </w:trPr>
        <w:tc>
          <w:tcPr>
            <w:tcW w:w="2929" w:type="dxa"/>
            <w:gridSpan w:val="2"/>
          </w:tcPr>
          <w:p w14:paraId="54FD894D" w14:textId="77777777" w:rsidR="009978B8" w:rsidRDefault="009978B8" w:rsidP="009978B8">
            <w:pPr>
              <w:pStyle w:val="TAL"/>
              <w:rPr>
                <w:noProof/>
              </w:rPr>
            </w:pPr>
            <w:proofErr w:type="spellStart"/>
            <w:r>
              <w:t>UeRequestedValueRep</w:t>
            </w:r>
            <w:proofErr w:type="spellEnd"/>
          </w:p>
        </w:tc>
        <w:tc>
          <w:tcPr>
            <w:tcW w:w="1533" w:type="dxa"/>
            <w:gridSpan w:val="2"/>
          </w:tcPr>
          <w:p w14:paraId="1D8944B0" w14:textId="77777777" w:rsidR="009978B8" w:rsidRDefault="009978B8" w:rsidP="009978B8">
            <w:pPr>
              <w:pStyle w:val="TAL"/>
              <w:rPr>
                <w:noProof/>
              </w:rPr>
            </w:pPr>
            <w:r>
              <w:rPr>
                <w:noProof/>
              </w:rPr>
              <w:t>5.6.2.8</w:t>
            </w:r>
          </w:p>
        </w:tc>
        <w:tc>
          <w:tcPr>
            <w:tcW w:w="3517" w:type="dxa"/>
            <w:gridSpan w:val="2"/>
          </w:tcPr>
          <w:p w14:paraId="361CD520" w14:textId="77777777" w:rsidR="009978B8" w:rsidRDefault="009978B8" w:rsidP="009978B8">
            <w:pPr>
              <w:pStyle w:val="TAL"/>
              <w:rPr>
                <w:rFonts w:cs="Arial"/>
                <w:noProof/>
                <w:szCs w:val="18"/>
              </w:rPr>
            </w:pPr>
            <w:r>
              <w:t>Contains the current applicable values corresponding to the policy control request triggers.</w:t>
            </w:r>
          </w:p>
        </w:tc>
        <w:tc>
          <w:tcPr>
            <w:tcW w:w="1400" w:type="dxa"/>
            <w:gridSpan w:val="2"/>
          </w:tcPr>
          <w:p w14:paraId="0B290784" w14:textId="77777777" w:rsidR="009978B8" w:rsidRDefault="009978B8" w:rsidP="009978B8">
            <w:pPr>
              <w:pStyle w:val="TAL"/>
              <w:rPr>
                <w:rFonts w:cs="Arial"/>
                <w:noProof/>
                <w:szCs w:val="18"/>
              </w:rPr>
            </w:pPr>
            <w:proofErr w:type="spellStart"/>
            <w:r>
              <w:t>ImmediateReport</w:t>
            </w:r>
            <w:proofErr w:type="spellEnd"/>
          </w:p>
        </w:tc>
      </w:tr>
      <w:tr w:rsidR="009978B8" w14:paraId="030ADC08" w14:textId="77777777" w:rsidTr="00AB6773">
        <w:trPr>
          <w:gridAfter w:val="1"/>
          <w:wAfter w:w="40" w:type="dxa"/>
          <w:jc w:val="center"/>
        </w:trPr>
        <w:tc>
          <w:tcPr>
            <w:tcW w:w="2929" w:type="dxa"/>
            <w:gridSpan w:val="2"/>
          </w:tcPr>
          <w:p w14:paraId="107345C8" w14:textId="77777777" w:rsidR="009978B8" w:rsidRDefault="009978B8" w:rsidP="009978B8">
            <w:pPr>
              <w:pStyle w:val="TAL"/>
              <w:rPr>
                <w:noProof/>
              </w:rPr>
            </w:pPr>
            <w:r>
              <w:rPr>
                <w:noProof/>
              </w:rPr>
              <w:t>UePolicy</w:t>
            </w:r>
          </w:p>
        </w:tc>
        <w:tc>
          <w:tcPr>
            <w:tcW w:w="1533" w:type="dxa"/>
            <w:gridSpan w:val="2"/>
          </w:tcPr>
          <w:p w14:paraId="3148B6C4" w14:textId="77777777" w:rsidR="009978B8" w:rsidRDefault="009978B8" w:rsidP="009978B8">
            <w:pPr>
              <w:pStyle w:val="TAL"/>
              <w:rPr>
                <w:noProof/>
              </w:rPr>
            </w:pPr>
            <w:r>
              <w:rPr>
                <w:noProof/>
              </w:rPr>
              <w:t>5.6.3.2</w:t>
            </w:r>
          </w:p>
        </w:tc>
        <w:tc>
          <w:tcPr>
            <w:tcW w:w="3517" w:type="dxa"/>
            <w:gridSpan w:val="2"/>
          </w:tcPr>
          <w:p w14:paraId="4D983E04" w14:textId="77777777" w:rsidR="009978B8" w:rsidRDefault="009978B8" w:rsidP="009978B8">
            <w:pPr>
              <w:pStyle w:val="TAL"/>
              <w:rPr>
                <w:rFonts w:cs="Arial"/>
                <w:noProof/>
                <w:szCs w:val="18"/>
              </w:rPr>
            </w:pPr>
            <w:r>
              <w:rPr>
                <w:rFonts w:cs="Arial"/>
                <w:noProof/>
                <w:szCs w:val="18"/>
              </w:rPr>
              <w:t>UE Policies</w:t>
            </w:r>
          </w:p>
        </w:tc>
        <w:tc>
          <w:tcPr>
            <w:tcW w:w="1400" w:type="dxa"/>
            <w:gridSpan w:val="2"/>
          </w:tcPr>
          <w:p w14:paraId="648FFDDC" w14:textId="77777777" w:rsidR="009978B8" w:rsidRDefault="009978B8" w:rsidP="009978B8">
            <w:pPr>
              <w:pStyle w:val="TAL"/>
              <w:rPr>
                <w:rFonts w:cs="Arial"/>
                <w:noProof/>
                <w:szCs w:val="18"/>
              </w:rPr>
            </w:pPr>
          </w:p>
        </w:tc>
      </w:tr>
      <w:tr w:rsidR="009978B8" w14:paraId="52C9166D" w14:textId="77777777" w:rsidTr="00AB6773">
        <w:trPr>
          <w:gridAfter w:val="1"/>
          <w:wAfter w:w="40" w:type="dxa"/>
          <w:jc w:val="center"/>
        </w:trPr>
        <w:tc>
          <w:tcPr>
            <w:tcW w:w="2929" w:type="dxa"/>
            <w:gridSpan w:val="2"/>
          </w:tcPr>
          <w:p w14:paraId="52A7E317" w14:textId="77777777" w:rsidR="009978B8" w:rsidRDefault="009978B8" w:rsidP="009978B8">
            <w:pPr>
              <w:pStyle w:val="TAL"/>
              <w:rPr>
                <w:noProof/>
              </w:rPr>
            </w:pPr>
            <w:r>
              <w:rPr>
                <w:noProof/>
              </w:rPr>
              <w:t>UePolicyDeliveryResult</w:t>
            </w:r>
          </w:p>
        </w:tc>
        <w:tc>
          <w:tcPr>
            <w:tcW w:w="1533" w:type="dxa"/>
            <w:gridSpan w:val="2"/>
          </w:tcPr>
          <w:p w14:paraId="0DBFCE71" w14:textId="77777777" w:rsidR="009978B8" w:rsidRDefault="009978B8" w:rsidP="009978B8">
            <w:pPr>
              <w:pStyle w:val="TAL"/>
              <w:rPr>
                <w:noProof/>
              </w:rPr>
            </w:pPr>
            <w:r>
              <w:rPr>
                <w:noProof/>
              </w:rPr>
              <w:t>5.6.3.2</w:t>
            </w:r>
          </w:p>
        </w:tc>
        <w:tc>
          <w:tcPr>
            <w:tcW w:w="3517" w:type="dxa"/>
            <w:gridSpan w:val="2"/>
          </w:tcPr>
          <w:p w14:paraId="125F6A71" w14:textId="77777777" w:rsidR="009978B8" w:rsidRDefault="009978B8" w:rsidP="009978B8">
            <w:pPr>
              <w:pStyle w:val="TAL"/>
              <w:rPr>
                <w:rFonts w:cs="Arial"/>
                <w:noProof/>
                <w:szCs w:val="18"/>
              </w:rPr>
            </w:pPr>
            <w:r>
              <w:rPr>
                <w:rFonts w:cs="Arial"/>
                <w:noProof/>
                <w:szCs w:val="18"/>
              </w:rPr>
              <w:t>UE Policy delivery Result</w:t>
            </w:r>
          </w:p>
        </w:tc>
        <w:tc>
          <w:tcPr>
            <w:tcW w:w="1400" w:type="dxa"/>
            <w:gridSpan w:val="2"/>
          </w:tcPr>
          <w:p w14:paraId="71833D06" w14:textId="77777777" w:rsidR="009978B8" w:rsidRDefault="009978B8" w:rsidP="009978B8">
            <w:pPr>
              <w:pStyle w:val="TAL"/>
              <w:rPr>
                <w:rFonts w:cs="Arial"/>
                <w:noProof/>
                <w:szCs w:val="18"/>
              </w:rPr>
            </w:pPr>
          </w:p>
        </w:tc>
      </w:tr>
      <w:tr w:rsidR="009978B8" w14:paraId="2DE9B9FC" w14:textId="77777777" w:rsidTr="00AB6773">
        <w:trPr>
          <w:gridBefore w:val="1"/>
          <w:wBefore w:w="36" w:type="dxa"/>
          <w:jc w:val="center"/>
        </w:trPr>
        <w:tc>
          <w:tcPr>
            <w:tcW w:w="2929" w:type="dxa"/>
            <w:gridSpan w:val="2"/>
          </w:tcPr>
          <w:p w14:paraId="076E2832" w14:textId="77777777" w:rsidR="009978B8" w:rsidRDefault="009978B8" w:rsidP="009978B8">
            <w:pPr>
              <w:pStyle w:val="TAL"/>
              <w:rPr>
                <w:noProof/>
              </w:rPr>
            </w:pPr>
            <w:r>
              <w:rPr>
                <w:noProof/>
              </w:rPr>
              <w:t>UePolicyNotification</w:t>
            </w:r>
          </w:p>
        </w:tc>
        <w:tc>
          <w:tcPr>
            <w:tcW w:w="1537" w:type="dxa"/>
            <w:gridSpan w:val="2"/>
          </w:tcPr>
          <w:p w14:paraId="2808BC6A" w14:textId="77777777" w:rsidR="009978B8" w:rsidRDefault="009978B8" w:rsidP="009978B8">
            <w:pPr>
              <w:pStyle w:val="TAL"/>
              <w:rPr>
                <w:noProof/>
              </w:rPr>
            </w:pPr>
            <w:r>
              <w:rPr>
                <w:noProof/>
              </w:rPr>
              <w:t>5.6.2.12</w:t>
            </w:r>
          </w:p>
          <w:p w14:paraId="7230F576" w14:textId="77777777" w:rsidR="009978B8" w:rsidRDefault="009978B8" w:rsidP="009978B8">
            <w:pPr>
              <w:pStyle w:val="TAL"/>
              <w:rPr>
                <w:noProof/>
              </w:rPr>
            </w:pPr>
          </w:p>
        </w:tc>
        <w:tc>
          <w:tcPr>
            <w:tcW w:w="3517" w:type="dxa"/>
            <w:gridSpan w:val="2"/>
          </w:tcPr>
          <w:p w14:paraId="5B45B098"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400" w:type="dxa"/>
            <w:gridSpan w:val="2"/>
          </w:tcPr>
          <w:p w14:paraId="1B949375" w14:textId="77777777" w:rsidR="009978B8" w:rsidRDefault="009978B8" w:rsidP="009978B8">
            <w:pPr>
              <w:pStyle w:val="TAL"/>
              <w:rPr>
                <w:rFonts w:cs="Arial"/>
                <w:noProof/>
                <w:szCs w:val="18"/>
              </w:rPr>
            </w:pPr>
            <w:r>
              <w:rPr>
                <w:rFonts w:cs="Arial"/>
                <w:noProof/>
                <w:szCs w:val="18"/>
              </w:rPr>
              <w:t>VPLMNSpecificURSP</w:t>
            </w:r>
          </w:p>
        </w:tc>
      </w:tr>
      <w:tr w:rsidR="009978B8" w14:paraId="469467A7" w14:textId="77777777" w:rsidTr="00AB6773">
        <w:trPr>
          <w:gridAfter w:val="1"/>
          <w:wAfter w:w="40" w:type="dxa"/>
          <w:jc w:val="center"/>
        </w:trPr>
        <w:tc>
          <w:tcPr>
            <w:tcW w:w="2929" w:type="dxa"/>
            <w:gridSpan w:val="2"/>
          </w:tcPr>
          <w:p w14:paraId="7A90C126" w14:textId="77777777" w:rsidR="009978B8" w:rsidRDefault="009978B8" w:rsidP="009978B8">
            <w:pPr>
              <w:pStyle w:val="TAL"/>
              <w:rPr>
                <w:noProof/>
              </w:rPr>
            </w:pPr>
            <w:r>
              <w:rPr>
                <w:noProof/>
              </w:rPr>
              <w:t>UePolicyParameters</w:t>
            </w:r>
          </w:p>
        </w:tc>
        <w:tc>
          <w:tcPr>
            <w:tcW w:w="1533" w:type="dxa"/>
            <w:gridSpan w:val="2"/>
          </w:tcPr>
          <w:p w14:paraId="1E4ECF62" w14:textId="77777777" w:rsidR="009978B8" w:rsidRDefault="009978B8" w:rsidP="009978B8">
            <w:pPr>
              <w:pStyle w:val="TAL"/>
              <w:rPr>
                <w:noProof/>
              </w:rPr>
            </w:pPr>
            <w:r>
              <w:rPr>
                <w:noProof/>
              </w:rPr>
              <w:t>5.6.2.9</w:t>
            </w:r>
          </w:p>
        </w:tc>
        <w:tc>
          <w:tcPr>
            <w:tcW w:w="3517" w:type="dxa"/>
            <w:gridSpan w:val="2"/>
          </w:tcPr>
          <w:p w14:paraId="5076B0C0"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7467A0E5" w14:textId="77777777" w:rsidR="009978B8" w:rsidRDefault="009978B8" w:rsidP="009978B8">
            <w:pPr>
              <w:pStyle w:val="TAL"/>
              <w:rPr>
                <w:rFonts w:cs="Arial"/>
                <w:noProof/>
                <w:szCs w:val="18"/>
              </w:rPr>
            </w:pPr>
            <w:proofErr w:type="spellStart"/>
            <w:r>
              <w:rPr>
                <w:rFonts w:cs="Arial"/>
                <w:szCs w:val="18"/>
              </w:rPr>
              <w:t>VPLMNSpecificURSP</w:t>
            </w:r>
            <w:proofErr w:type="spellEnd"/>
          </w:p>
        </w:tc>
      </w:tr>
      <w:tr w:rsidR="009978B8" w14:paraId="326AD8E9" w14:textId="77777777" w:rsidTr="00AB6773">
        <w:trPr>
          <w:gridAfter w:val="1"/>
          <w:wAfter w:w="40" w:type="dxa"/>
          <w:jc w:val="center"/>
        </w:trPr>
        <w:tc>
          <w:tcPr>
            <w:tcW w:w="2929" w:type="dxa"/>
            <w:gridSpan w:val="2"/>
          </w:tcPr>
          <w:p w14:paraId="46595240" w14:textId="77777777" w:rsidR="009978B8" w:rsidRDefault="009978B8" w:rsidP="009978B8">
            <w:pPr>
              <w:pStyle w:val="TAL"/>
              <w:rPr>
                <w:noProof/>
              </w:rPr>
            </w:pPr>
            <w:r>
              <w:rPr>
                <w:noProof/>
              </w:rPr>
              <w:t>UePolicyRequest</w:t>
            </w:r>
          </w:p>
        </w:tc>
        <w:tc>
          <w:tcPr>
            <w:tcW w:w="1533" w:type="dxa"/>
            <w:gridSpan w:val="2"/>
          </w:tcPr>
          <w:p w14:paraId="6BB54042" w14:textId="77777777" w:rsidR="009978B8" w:rsidRDefault="009978B8" w:rsidP="009978B8">
            <w:pPr>
              <w:pStyle w:val="TAL"/>
              <w:rPr>
                <w:noProof/>
              </w:rPr>
            </w:pPr>
            <w:r>
              <w:rPr>
                <w:noProof/>
              </w:rPr>
              <w:t>5.6.3.2</w:t>
            </w:r>
          </w:p>
        </w:tc>
        <w:tc>
          <w:tcPr>
            <w:tcW w:w="3517" w:type="dxa"/>
            <w:gridSpan w:val="2"/>
          </w:tcPr>
          <w:p w14:paraId="236F0A1B" w14:textId="77777777" w:rsidR="009978B8" w:rsidRDefault="009978B8" w:rsidP="009978B8">
            <w:pPr>
              <w:pStyle w:val="TAL"/>
              <w:rPr>
                <w:rFonts w:cs="Arial"/>
                <w:noProof/>
                <w:szCs w:val="18"/>
              </w:rPr>
            </w:pPr>
            <w:r>
              <w:rPr>
                <w:rFonts w:cs="Arial"/>
                <w:noProof/>
                <w:szCs w:val="18"/>
              </w:rPr>
              <w:t>Request for UE Policies</w:t>
            </w:r>
          </w:p>
        </w:tc>
        <w:tc>
          <w:tcPr>
            <w:tcW w:w="1400" w:type="dxa"/>
            <w:gridSpan w:val="2"/>
          </w:tcPr>
          <w:p w14:paraId="75E37776" w14:textId="77777777" w:rsidR="009978B8" w:rsidRDefault="009978B8" w:rsidP="009978B8">
            <w:pPr>
              <w:pStyle w:val="TAL"/>
              <w:rPr>
                <w:rFonts w:cs="Arial"/>
                <w:noProof/>
                <w:szCs w:val="18"/>
              </w:rPr>
            </w:pPr>
          </w:p>
        </w:tc>
      </w:tr>
      <w:tr w:rsidR="009978B8" w14:paraId="023FB4D6" w14:textId="77777777" w:rsidTr="00AB6773">
        <w:trPr>
          <w:gridBefore w:val="1"/>
          <w:wBefore w:w="36" w:type="dxa"/>
          <w:jc w:val="center"/>
        </w:trPr>
        <w:tc>
          <w:tcPr>
            <w:tcW w:w="2929" w:type="dxa"/>
            <w:gridSpan w:val="2"/>
          </w:tcPr>
          <w:p w14:paraId="481043FA" w14:textId="77777777" w:rsidR="009978B8" w:rsidRDefault="009978B8" w:rsidP="009978B8">
            <w:pPr>
              <w:pStyle w:val="TAL"/>
              <w:rPr>
                <w:noProof/>
              </w:rPr>
            </w:pPr>
            <w:r>
              <w:rPr>
                <w:noProof/>
              </w:rPr>
              <w:t>UePolicyTransferFailureCause</w:t>
            </w:r>
          </w:p>
        </w:tc>
        <w:tc>
          <w:tcPr>
            <w:tcW w:w="1537" w:type="dxa"/>
            <w:gridSpan w:val="2"/>
          </w:tcPr>
          <w:p w14:paraId="330CA5CA" w14:textId="77777777" w:rsidR="009978B8" w:rsidRDefault="009978B8" w:rsidP="009978B8">
            <w:pPr>
              <w:pStyle w:val="TAL"/>
              <w:rPr>
                <w:noProof/>
              </w:rPr>
            </w:pPr>
            <w:r>
              <w:rPr>
                <w:noProof/>
              </w:rPr>
              <w:t>5.6.4.1</w:t>
            </w:r>
          </w:p>
        </w:tc>
        <w:tc>
          <w:tcPr>
            <w:tcW w:w="3517" w:type="dxa"/>
            <w:gridSpan w:val="2"/>
          </w:tcPr>
          <w:p w14:paraId="0740F34E" w14:textId="77777777" w:rsidR="009978B8" w:rsidRDefault="009978B8" w:rsidP="009978B8">
            <w:pPr>
              <w:pStyle w:val="TAL"/>
              <w:rPr>
                <w:rFonts w:cs="Arial"/>
                <w:noProof/>
                <w:szCs w:val="18"/>
              </w:rPr>
            </w:pPr>
            <w:r>
              <w:rPr>
                <w:rFonts w:cs="Arial"/>
                <w:noProof/>
                <w:szCs w:val="18"/>
              </w:rPr>
              <w:t>UE Policy Transfer Failure Cause</w:t>
            </w:r>
          </w:p>
        </w:tc>
        <w:tc>
          <w:tcPr>
            <w:tcW w:w="1400" w:type="dxa"/>
            <w:gridSpan w:val="2"/>
          </w:tcPr>
          <w:p w14:paraId="61C29E4C" w14:textId="77777777" w:rsidR="009978B8" w:rsidRDefault="009978B8" w:rsidP="009978B8">
            <w:pPr>
              <w:pStyle w:val="TAL"/>
              <w:rPr>
                <w:rFonts w:cs="Arial"/>
                <w:noProof/>
                <w:szCs w:val="18"/>
              </w:rPr>
            </w:pPr>
            <w:r>
              <w:rPr>
                <w:rFonts w:cs="Arial"/>
                <w:noProof/>
                <w:szCs w:val="18"/>
              </w:rPr>
              <w:t>EnErrorHandling</w:t>
            </w:r>
          </w:p>
        </w:tc>
      </w:tr>
      <w:tr w:rsidR="009978B8" w14:paraId="54965932" w14:textId="77777777" w:rsidTr="00AB6773">
        <w:trPr>
          <w:gridAfter w:val="1"/>
          <w:wAfter w:w="40" w:type="dxa"/>
          <w:jc w:val="center"/>
        </w:trPr>
        <w:tc>
          <w:tcPr>
            <w:tcW w:w="2929" w:type="dxa"/>
            <w:gridSpan w:val="2"/>
          </w:tcPr>
          <w:p w14:paraId="61092672" w14:textId="77777777" w:rsidR="009978B8" w:rsidRDefault="009978B8" w:rsidP="009978B8">
            <w:pPr>
              <w:pStyle w:val="TAL"/>
              <w:rPr>
                <w:noProof/>
              </w:rPr>
            </w:pPr>
            <w:r>
              <w:rPr>
                <w:noProof/>
              </w:rPr>
              <w:t>UePolicyTransferFailureNotification</w:t>
            </w:r>
          </w:p>
        </w:tc>
        <w:tc>
          <w:tcPr>
            <w:tcW w:w="1533" w:type="dxa"/>
            <w:gridSpan w:val="2"/>
          </w:tcPr>
          <w:p w14:paraId="3714BFCE" w14:textId="77777777" w:rsidR="009978B8" w:rsidRDefault="009978B8" w:rsidP="009978B8">
            <w:pPr>
              <w:pStyle w:val="TAL"/>
              <w:rPr>
                <w:noProof/>
              </w:rPr>
            </w:pPr>
            <w:r>
              <w:rPr>
                <w:rFonts w:hint="eastAsia"/>
                <w:noProof/>
              </w:rPr>
              <w:t>5.6.2.</w:t>
            </w:r>
            <w:r>
              <w:rPr>
                <w:noProof/>
              </w:rPr>
              <w:t>7</w:t>
            </w:r>
          </w:p>
        </w:tc>
        <w:tc>
          <w:tcPr>
            <w:tcW w:w="3517" w:type="dxa"/>
            <w:gridSpan w:val="2"/>
          </w:tcPr>
          <w:p w14:paraId="320F0AE4"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0621AA7E" w14:textId="77777777" w:rsidR="009978B8" w:rsidRDefault="009978B8" w:rsidP="009978B8">
            <w:pPr>
              <w:pStyle w:val="TAL"/>
              <w:rPr>
                <w:rFonts w:cs="Arial"/>
                <w:noProof/>
                <w:szCs w:val="18"/>
              </w:rPr>
            </w:pPr>
          </w:p>
        </w:tc>
      </w:tr>
      <w:tr w:rsidR="009978B8" w14:paraId="7C8086D2" w14:textId="77777777" w:rsidTr="00AB6773">
        <w:trPr>
          <w:gridAfter w:val="1"/>
          <w:wAfter w:w="40" w:type="dxa"/>
          <w:jc w:val="center"/>
        </w:trPr>
        <w:tc>
          <w:tcPr>
            <w:tcW w:w="2929" w:type="dxa"/>
            <w:gridSpan w:val="2"/>
          </w:tcPr>
          <w:p w14:paraId="26E8C090" w14:textId="77777777" w:rsidR="009978B8" w:rsidRDefault="009978B8" w:rsidP="009978B8">
            <w:pPr>
              <w:pStyle w:val="TAL"/>
              <w:rPr>
                <w:noProof/>
              </w:rPr>
            </w:pPr>
            <w:r>
              <w:rPr>
                <w:noProof/>
              </w:rPr>
              <w:t>UrspEnforcementPduSession</w:t>
            </w:r>
          </w:p>
        </w:tc>
        <w:tc>
          <w:tcPr>
            <w:tcW w:w="1533" w:type="dxa"/>
            <w:gridSpan w:val="2"/>
          </w:tcPr>
          <w:p w14:paraId="4A300F48" w14:textId="77777777" w:rsidR="009978B8" w:rsidRDefault="009978B8" w:rsidP="009978B8">
            <w:pPr>
              <w:pStyle w:val="TAL"/>
              <w:rPr>
                <w:noProof/>
              </w:rPr>
            </w:pPr>
            <w:r>
              <w:rPr>
                <w:noProof/>
              </w:rPr>
              <w:t>5.6.2.11</w:t>
            </w:r>
          </w:p>
        </w:tc>
        <w:tc>
          <w:tcPr>
            <w:tcW w:w="3517" w:type="dxa"/>
            <w:gridSpan w:val="2"/>
          </w:tcPr>
          <w:p w14:paraId="30C71520"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400" w:type="dxa"/>
            <w:gridSpan w:val="2"/>
          </w:tcPr>
          <w:p w14:paraId="6082298A" w14:textId="77777777" w:rsidR="009978B8" w:rsidRDefault="009978B8" w:rsidP="009978B8">
            <w:pPr>
              <w:pStyle w:val="TAL"/>
              <w:rPr>
                <w:rFonts w:cs="Arial"/>
                <w:noProof/>
                <w:szCs w:val="18"/>
              </w:rPr>
            </w:pPr>
            <w:proofErr w:type="spellStart"/>
            <w:r>
              <w:t>URSPEnforcement</w:t>
            </w:r>
            <w:proofErr w:type="spellEnd"/>
          </w:p>
        </w:tc>
      </w:tr>
    </w:tbl>
    <w:p w14:paraId="69C11182" w14:textId="77777777" w:rsidR="006C3F4E" w:rsidRDefault="006C3F4E">
      <w:pPr>
        <w:rPr>
          <w:noProof/>
        </w:rPr>
      </w:pPr>
    </w:p>
    <w:p w14:paraId="2EC9A5BC"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8E7DA4B" w14:textId="77777777" w:rsidR="006C3F4E" w:rsidRDefault="006C3F4E">
      <w:pPr>
        <w:pStyle w:val="TH"/>
        <w:rPr>
          <w:noProof/>
        </w:rPr>
      </w:pPr>
      <w:r>
        <w:rPr>
          <w:noProof/>
        </w:rPr>
        <w:lastRenderedPageBreak/>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820"/>
        <w:gridCol w:w="37"/>
        <w:gridCol w:w="1812"/>
        <w:gridCol w:w="38"/>
        <w:gridCol w:w="2541"/>
        <w:gridCol w:w="40"/>
        <w:gridCol w:w="2372"/>
        <w:gridCol w:w="42"/>
        <w:gridCol w:w="36"/>
      </w:tblGrid>
      <w:tr w:rsidR="00EE4C4D" w14:paraId="7098D56D" w14:textId="77777777" w:rsidTr="00931135">
        <w:trPr>
          <w:gridAfter w:val="2"/>
          <w:wAfter w:w="77" w:type="dxa"/>
          <w:jc w:val="center"/>
        </w:trPr>
        <w:tc>
          <w:tcPr>
            <w:tcW w:w="2855" w:type="dxa"/>
            <w:gridSpan w:val="2"/>
            <w:shd w:val="clear" w:color="auto" w:fill="C0C0C0"/>
            <w:hideMark/>
          </w:tcPr>
          <w:p w14:paraId="41AE1D2D" w14:textId="77777777" w:rsidR="006C3F4E" w:rsidRDefault="006C3F4E">
            <w:pPr>
              <w:pStyle w:val="TAH"/>
              <w:rPr>
                <w:noProof/>
              </w:rPr>
            </w:pPr>
            <w:r>
              <w:rPr>
                <w:noProof/>
              </w:rPr>
              <w:t>Data type</w:t>
            </w:r>
          </w:p>
        </w:tc>
        <w:tc>
          <w:tcPr>
            <w:tcW w:w="1849" w:type="dxa"/>
            <w:gridSpan w:val="2"/>
            <w:shd w:val="clear" w:color="auto" w:fill="C0C0C0"/>
            <w:hideMark/>
          </w:tcPr>
          <w:p w14:paraId="4FA22E73" w14:textId="77777777" w:rsidR="006C3F4E" w:rsidRDefault="006C3F4E">
            <w:pPr>
              <w:pStyle w:val="TAH"/>
              <w:rPr>
                <w:noProof/>
              </w:rPr>
            </w:pPr>
            <w:r>
              <w:rPr>
                <w:noProof/>
              </w:rPr>
              <w:t>Reference</w:t>
            </w:r>
          </w:p>
        </w:tc>
        <w:tc>
          <w:tcPr>
            <w:tcW w:w="2579" w:type="dxa"/>
            <w:gridSpan w:val="2"/>
            <w:shd w:val="clear" w:color="auto" w:fill="C0C0C0"/>
            <w:hideMark/>
          </w:tcPr>
          <w:p w14:paraId="1BDCC939" w14:textId="77777777" w:rsidR="006C3F4E" w:rsidRDefault="006C3F4E">
            <w:pPr>
              <w:pStyle w:val="TAH"/>
              <w:rPr>
                <w:noProof/>
              </w:rPr>
            </w:pPr>
            <w:r>
              <w:rPr>
                <w:noProof/>
              </w:rPr>
              <w:t>Comments</w:t>
            </w:r>
          </w:p>
        </w:tc>
        <w:tc>
          <w:tcPr>
            <w:tcW w:w="2412" w:type="dxa"/>
            <w:gridSpan w:val="2"/>
            <w:shd w:val="clear" w:color="auto" w:fill="C0C0C0"/>
          </w:tcPr>
          <w:p w14:paraId="00204237" w14:textId="77777777" w:rsidR="006C3F4E" w:rsidRDefault="006C3F4E">
            <w:pPr>
              <w:pStyle w:val="TAH"/>
              <w:rPr>
                <w:noProof/>
              </w:rPr>
            </w:pPr>
            <w:r>
              <w:rPr>
                <w:noProof/>
              </w:rPr>
              <w:t>Applicability</w:t>
            </w:r>
          </w:p>
        </w:tc>
      </w:tr>
      <w:tr w:rsidR="00EE4C4D" w14:paraId="7A2EEC7F" w14:textId="77777777" w:rsidTr="00931135">
        <w:trPr>
          <w:gridAfter w:val="2"/>
          <w:wAfter w:w="77" w:type="dxa"/>
          <w:jc w:val="center"/>
        </w:trPr>
        <w:tc>
          <w:tcPr>
            <w:tcW w:w="2855" w:type="dxa"/>
            <w:gridSpan w:val="2"/>
          </w:tcPr>
          <w:p w14:paraId="32409F33" w14:textId="77777777" w:rsidR="006C3F4E" w:rsidRDefault="006C3F4E">
            <w:pPr>
              <w:pStyle w:val="TAL"/>
              <w:rPr>
                <w:noProof/>
                <w:lang w:eastAsia="zh-CN"/>
              </w:rPr>
            </w:pPr>
            <w:r>
              <w:rPr>
                <w:noProof/>
              </w:rPr>
              <w:t>AccessType</w:t>
            </w:r>
          </w:p>
        </w:tc>
        <w:tc>
          <w:tcPr>
            <w:tcW w:w="1849" w:type="dxa"/>
            <w:gridSpan w:val="2"/>
          </w:tcPr>
          <w:p w14:paraId="74283F44" w14:textId="77777777" w:rsidR="006C3F4E" w:rsidRDefault="006C3F4E">
            <w:pPr>
              <w:pStyle w:val="TAL"/>
              <w:rPr>
                <w:noProof/>
              </w:rPr>
            </w:pPr>
            <w:r>
              <w:rPr>
                <w:noProof/>
              </w:rPr>
              <w:t>3GPP TS 29.571 [11]</w:t>
            </w:r>
          </w:p>
        </w:tc>
        <w:tc>
          <w:tcPr>
            <w:tcW w:w="2579" w:type="dxa"/>
            <w:gridSpan w:val="2"/>
          </w:tcPr>
          <w:p w14:paraId="47100871" w14:textId="77777777" w:rsidR="006C3F4E" w:rsidRDefault="001957E5">
            <w:pPr>
              <w:pStyle w:val="TAL"/>
              <w:rPr>
                <w:rFonts w:cs="Arial"/>
                <w:noProof/>
                <w:szCs w:val="18"/>
              </w:rPr>
            </w:pPr>
            <w:r>
              <w:rPr>
                <w:rFonts w:cs="Arial"/>
                <w:noProof/>
                <w:szCs w:val="18"/>
              </w:rPr>
              <w:t>Represents an Access Type.</w:t>
            </w:r>
          </w:p>
        </w:tc>
        <w:tc>
          <w:tcPr>
            <w:tcW w:w="2412" w:type="dxa"/>
            <w:gridSpan w:val="2"/>
          </w:tcPr>
          <w:p w14:paraId="4D20B0E4" w14:textId="77777777" w:rsidR="006C3F4E" w:rsidRDefault="006C3F4E">
            <w:pPr>
              <w:pStyle w:val="TAL"/>
              <w:rPr>
                <w:rFonts w:cs="Arial"/>
                <w:noProof/>
                <w:szCs w:val="18"/>
              </w:rPr>
            </w:pPr>
          </w:p>
        </w:tc>
      </w:tr>
      <w:tr w:rsidR="00EE4C4D" w14:paraId="4BC4489B" w14:textId="77777777" w:rsidTr="00931135">
        <w:trPr>
          <w:gridAfter w:val="2"/>
          <w:wAfter w:w="77" w:type="dxa"/>
          <w:jc w:val="center"/>
        </w:trPr>
        <w:tc>
          <w:tcPr>
            <w:tcW w:w="2855" w:type="dxa"/>
            <w:gridSpan w:val="2"/>
          </w:tcPr>
          <w:p w14:paraId="7533C3E3" w14:textId="77777777" w:rsidR="009E7089" w:rsidRDefault="009E7089" w:rsidP="002B3347">
            <w:pPr>
              <w:pStyle w:val="TAL"/>
              <w:rPr>
                <w:noProof/>
              </w:rPr>
            </w:pPr>
            <w:r>
              <w:t>Bytes</w:t>
            </w:r>
          </w:p>
        </w:tc>
        <w:tc>
          <w:tcPr>
            <w:tcW w:w="1849" w:type="dxa"/>
            <w:gridSpan w:val="2"/>
          </w:tcPr>
          <w:p w14:paraId="5DEED020" w14:textId="77777777" w:rsidR="009E7089" w:rsidRDefault="009E7089" w:rsidP="002B3347">
            <w:pPr>
              <w:pStyle w:val="TAL"/>
              <w:rPr>
                <w:noProof/>
              </w:rPr>
            </w:pPr>
            <w:r w:rsidRPr="00690A26">
              <w:t>3GPP TS 29.571 [</w:t>
            </w:r>
            <w:r>
              <w:t>11</w:t>
            </w:r>
            <w:r w:rsidRPr="00690A26">
              <w:t>]</w:t>
            </w:r>
          </w:p>
        </w:tc>
        <w:tc>
          <w:tcPr>
            <w:tcW w:w="2579" w:type="dxa"/>
            <w:gridSpan w:val="2"/>
          </w:tcPr>
          <w:p w14:paraId="2DB354C9" w14:textId="77777777" w:rsidR="009E7089" w:rsidRDefault="009E7089" w:rsidP="002B3347">
            <w:pPr>
              <w:pStyle w:val="TAL"/>
              <w:rPr>
                <w:rFonts w:cs="Arial"/>
                <w:noProof/>
                <w:szCs w:val="18"/>
              </w:rPr>
            </w:pPr>
            <w:r w:rsidRPr="001D2CEF">
              <w:t>String with format "byte"</w:t>
            </w:r>
            <w:r>
              <w:t>.</w:t>
            </w:r>
          </w:p>
        </w:tc>
        <w:tc>
          <w:tcPr>
            <w:tcW w:w="2412" w:type="dxa"/>
            <w:gridSpan w:val="2"/>
          </w:tcPr>
          <w:p w14:paraId="53C871D8" w14:textId="77777777" w:rsidR="009E7089" w:rsidRDefault="009E7089" w:rsidP="002B3347">
            <w:pPr>
              <w:pStyle w:val="TAL"/>
              <w:rPr>
                <w:rFonts w:cs="Arial"/>
                <w:noProof/>
                <w:szCs w:val="18"/>
              </w:rPr>
            </w:pPr>
          </w:p>
        </w:tc>
      </w:tr>
      <w:tr w:rsidR="00874A11" w14:paraId="413BA306" w14:textId="77777777" w:rsidTr="00931135">
        <w:trPr>
          <w:gridAfter w:val="2"/>
          <w:wAfter w:w="77" w:type="dxa"/>
          <w:jc w:val="center"/>
        </w:trPr>
        <w:tc>
          <w:tcPr>
            <w:tcW w:w="2855" w:type="dxa"/>
            <w:gridSpan w:val="2"/>
          </w:tcPr>
          <w:p w14:paraId="442233AE" w14:textId="77777777" w:rsidR="00874A11" w:rsidRDefault="00874A11" w:rsidP="00874A11">
            <w:pPr>
              <w:pStyle w:val="TAL"/>
            </w:pPr>
            <w:proofErr w:type="spellStart"/>
            <w:r w:rsidRPr="003107D3">
              <w:rPr>
                <w:rFonts w:eastAsia="DengXian"/>
                <w:lang w:eastAsia="zh-CN"/>
              </w:rPr>
              <w:t>ChargingInformation</w:t>
            </w:r>
            <w:proofErr w:type="spellEnd"/>
          </w:p>
        </w:tc>
        <w:tc>
          <w:tcPr>
            <w:tcW w:w="1849" w:type="dxa"/>
            <w:gridSpan w:val="2"/>
          </w:tcPr>
          <w:p w14:paraId="6F257E16" w14:textId="77777777" w:rsidR="00874A11" w:rsidRPr="00690A26" w:rsidRDefault="00874A11" w:rsidP="00874A11">
            <w:pPr>
              <w:pStyle w:val="TAL"/>
            </w:pPr>
            <w:r>
              <w:rPr>
                <w:noProof/>
              </w:rPr>
              <w:t>3GPP TS 29.512 [31]</w:t>
            </w:r>
          </w:p>
        </w:tc>
        <w:tc>
          <w:tcPr>
            <w:tcW w:w="2579" w:type="dxa"/>
            <w:gridSpan w:val="2"/>
          </w:tcPr>
          <w:p w14:paraId="0C631711" w14:textId="77777777" w:rsidR="00874A11" w:rsidRPr="001D2CEF" w:rsidRDefault="00874A11" w:rsidP="00874A11">
            <w:pPr>
              <w:pStyle w:val="TAL"/>
            </w:pPr>
            <w:r w:rsidRPr="003107D3">
              <w:t>Contains the addresses, and if available, the instance ID and set ID, of the charging functions.</w:t>
            </w:r>
          </w:p>
        </w:tc>
        <w:tc>
          <w:tcPr>
            <w:tcW w:w="2412" w:type="dxa"/>
            <w:gridSpan w:val="2"/>
          </w:tcPr>
          <w:p w14:paraId="5078B16E" w14:textId="77777777" w:rsidR="00874A11" w:rsidRDefault="00874A11" w:rsidP="00874A11">
            <w:pPr>
              <w:pStyle w:val="TAL"/>
              <w:rPr>
                <w:rFonts w:cs="Arial"/>
                <w:noProof/>
                <w:szCs w:val="18"/>
              </w:rPr>
            </w:pPr>
            <w:r>
              <w:rPr>
                <w:rFonts w:cs="Arial"/>
                <w:noProof/>
                <w:szCs w:val="18"/>
              </w:rPr>
              <w:t>SLAMUP</w:t>
            </w:r>
          </w:p>
        </w:tc>
      </w:tr>
      <w:tr w:rsidR="00874A11" w14:paraId="60ABBECD" w14:textId="77777777" w:rsidTr="00931135">
        <w:trPr>
          <w:gridAfter w:val="2"/>
          <w:wAfter w:w="77" w:type="dxa"/>
          <w:jc w:val="center"/>
        </w:trPr>
        <w:tc>
          <w:tcPr>
            <w:tcW w:w="2855" w:type="dxa"/>
            <w:gridSpan w:val="2"/>
          </w:tcPr>
          <w:p w14:paraId="27EA03C2" w14:textId="77777777" w:rsidR="00874A11" w:rsidRDefault="00874A11" w:rsidP="00874A11">
            <w:pPr>
              <w:pStyle w:val="TAL"/>
            </w:pPr>
            <w:r w:rsidRPr="00B8310C">
              <w:rPr>
                <w:noProof/>
              </w:rPr>
              <w:t>ConfiguredSnssai</w:t>
            </w:r>
          </w:p>
        </w:tc>
        <w:tc>
          <w:tcPr>
            <w:tcW w:w="1849" w:type="dxa"/>
            <w:gridSpan w:val="2"/>
          </w:tcPr>
          <w:p w14:paraId="579EF680" w14:textId="77777777" w:rsidR="00874A11" w:rsidRPr="00690A26" w:rsidRDefault="00874A11" w:rsidP="00874A11">
            <w:pPr>
              <w:pStyle w:val="TAL"/>
            </w:pPr>
            <w:r w:rsidRPr="00CF6927">
              <w:t>3GPP TS 29.5</w:t>
            </w:r>
            <w:r>
              <w:t>31</w:t>
            </w:r>
            <w:r w:rsidRPr="00CF6927">
              <w:t> [</w:t>
            </w:r>
            <w:r>
              <w:t>34</w:t>
            </w:r>
            <w:r w:rsidRPr="00CF6927">
              <w:t>]</w:t>
            </w:r>
          </w:p>
        </w:tc>
        <w:tc>
          <w:tcPr>
            <w:tcW w:w="2579" w:type="dxa"/>
            <w:gridSpan w:val="2"/>
          </w:tcPr>
          <w:p w14:paraId="08638237"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12" w:type="dxa"/>
            <w:gridSpan w:val="2"/>
          </w:tcPr>
          <w:p w14:paraId="6C87392A" w14:textId="77777777" w:rsidR="00874A11" w:rsidRDefault="00874A11" w:rsidP="00874A11">
            <w:pPr>
              <w:keepNext/>
              <w:keepLines/>
              <w:spacing w:after="0"/>
              <w:rPr>
                <w:rFonts w:ascii="Arial" w:hAnsi="Arial"/>
                <w:sz w:val="18"/>
              </w:rPr>
            </w:pPr>
            <w:proofErr w:type="spellStart"/>
            <w:r w:rsidRPr="00173069">
              <w:rPr>
                <w:rFonts w:ascii="Arial" w:hAnsi="Arial"/>
                <w:sz w:val="18"/>
                <w:lang w:eastAsia="zh-CN"/>
              </w:rPr>
              <w:t>SliceAwareANDSP</w:t>
            </w:r>
            <w:proofErr w:type="spellEnd"/>
            <w:r>
              <w:rPr>
                <w:rFonts w:ascii="Arial" w:hAnsi="Arial"/>
                <w:sz w:val="18"/>
              </w:rPr>
              <w:t>,</w:t>
            </w:r>
          </w:p>
          <w:p w14:paraId="1AA90183" w14:textId="77777777" w:rsidR="00874A11" w:rsidRDefault="00874A11" w:rsidP="00874A11">
            <w:pPr>
              <w:pStyle w:val="TAL"/>
              <w:rPr>
                <w:rFonts w:cs="Arial"/>
                <w:noProof/>
                <w:szCs w:val="18"/>
              </w:rPr>
            </w:pPr>
            <w:proofErr w:type="spellStart"/>
            <w:r>
              <w:t>Nssai</w:t>
            </w:r>
            <w:r w:rsidRPr="00EA6F1B">
              <w:t>Change</w:t>
            </w:r>
            <w:proofErr w:type="spellEnd"/>
          </w:p>
        </w:tc>
      </w:tr>
      <w:tr w:rsidR="00874A11" w14:paraId="5F8AB8D6" w14:textId="77777777" w:rsidTr="00931135">
        <w:trPr>
          <w:gridAfter w:val="2"/>
          <w:wAfter w:w="77" w:type="dxa"/>
          <w:jc w:val="center"/>
        </w:trPr>
        <w:tc>
          <w:tcPr>
            <w:tcW w:w="2855" w:type="dxa"/>
            <w:gridSpan w:val="2"/>
          </w:tcPr>
          <w:p w14:paraId="37C3B1DD" w14:textId="77777777" w:rsidR="00874A11" w:rsidRDefault="00874A11" w:rsidP="00874A11">
            <w:pPr>
              <w:pStyle w:val="TAL"/>
            </w:pPr>
            <w:proofErr w:type="spellStart"/>
            <w:r>
              <w:t>CmState</w:t>
            </w:r>
            <w:proofErr w:type="spellEnd"/>
          </w:p>
        </w:tc>
        <w:tc>
          <w:tcPr>
            <w:tcW w:w="1849" w:type="dxa"/>
            <w:gridSpan w:val="2"/>
          </w:tcPr>
          <w:p w14:paraId="698B3AA2" w14:textId="77777777" w:rsidR="00874A11" w:rsidRPr="00690A26" w:rsidRDefault="00874A11" w:rsidP="00874A11">
            <w:pPr>
              <w:pStyle w:val="TAL"/>
            </w:pPr>
            <w:r>
              <w:rPr>
                <w:noProof/>
              </w:rPr>
              <w:t>3GPP TS 29.518 [14]</w:t>
            </w:r>
          </w:p>
        </w:tc>
        <w:tc>
          <w:tcPr>
            <w:tcW w:w="2579" w:type="dxa"/>
            <w:gridSpan w:val="2"/>
          </w:tcPr>
          <w:p w14:paraId="1D554068" w14:textId="77777777" w:rsidR="00874A11" w:rsidRPr="001D2CEF" w:rsidRDefault="00874A11" w:rsidP="00874A11">
            <w:pPr>
              <w:pStyle w:val="TAL"/>
            </w:pPr>
            <w:r>
              <w:rPr>
                <w:rFonts w:cs="Arial"/>
                <w:szCs w:val="18"/>
              </w:rPr>
              <w:t>Connectivity state of UE</w:t>
            </w:r>
          </w:p>
        </w:tc>
        <w:tc>
          <w:tcPr>
            <w:tcW w:w="2412" w:type="dxa"/>
            <w:gridSpan w:val="2"/>
          </w:tcPr>
          <w:p w14:paraId="6A948A4E" w14:textId="77777777" w:rsidR="00874A11" w:rsidRDefault="00874A11" w:rsidP="00874A11">
            <w:pPr>
              <w:pStyle w:val="TAL"/>
              <w:rPr>
                <w:rFonts w:cs="Arial"/>
                <w:noProof/>
                <w:szCs w:val="18"/>
              </w:rPr>
            </w:pPr>
            <w:proofErr w:type="spellStart"/>
            <w:r>
              <w:rPr>
                <w:rFonts w:cs="Arial"/>
                <w:szCs w:val="18"/>
              </w:rPr>
              <w:t>Connectivity</w:t>
            </w:r>
            <w:r>
              <w:rPr>
                <w:lang w:eastAsia="zh-CN"/>
              </w:rPr>
              <w:t>StateChange</w:t>
            </w:r>
            <w:proofErr w:type="spellEnd"/>
          </w:p>
        </w:tc>
      </w:tr>
      <w:tr w:rsidR="00874A11" w14:paraId="3C5642BE" w14:textId="77777777" w:rsidTr="00931135">
        <w:trPr>
          <w:gridAfter w:val="2"/>
          <w:wAfter w:w="77" w:type="dxa"/>
          <w:jc w:val="center"/>
        </w:trPr>
        <w:tc>
          <w:tcPr>
            <w:tcW w:w="2855" w:type="dxa"/>
            <w:gridSpan w:val="2"/>
          </w:tcPr>
          <w:p w14:paraId="67E1D629" w14:textId="77777777" w:rsidR="00874A11" w:rsidRDefault="00874A11" w:rsidP="00874A11">
            <w:pPr>
              <w:pStyle w:val="TAL"/>
            </w:pPr>
            <w:proofErr w:type="spellStart"/>
            <w:r>
              <w:t>Dnn</w:t>
            </w:r>
            <w:proofErr w:type="spellEnd"/>
          </w:p>
        </w:tc>
        <w:tc>
          <w:tcPr>
            <w:tcW w:w="1849" w:type="dxa"/>
            <w:gridSpan w:val="2"/>
          </w:tcPr>
          <w:p w14:paraId="5DE1DCBA" w14:textId="77777777" w:rsidR="00874A11" w:rsidRDefault="00874A11" w:rsidP="00874A11">
            <w:pPr>
              <w:pStyle w:val="TAL"/>
              <w:rPr>
                <w:noProof/>
              </w:rPr>
            </w:pPr>
            <w:r w:rsidRPr="0069278B">
              <w:t>3GPP TS 29.571 [11]</w:t>
            </w:r>
          </w:p>
        </w:tc>
        <w:tc>
          <w:tcPr>
            <w:tcW w:w="2579" w:type="dxa"/>
            <w:gridSpan w:val="2"/>
          </w:tcPr>
          <w:p w14:paraId="3CDDB2BF" w14:textId="77777777" w:rsidR="00874A11" w:rsidRDefault="00874A11" w:rsidP="00874A11">
            <w:pPr>
              <w:pStyle w:val="TAL"/>
              <w:rPr>
                <w:rFonts w:cs="Arial"/>
                <w:szCs w:val="18"/>
              </w:rPr>
            </w:pPr>
            <w:r>
              <w:rPr>
                <w:rFonts w:cs="Arial"/>
                <w:szCs w:val="18"/>
              </w:rPr>
              <w:t>Represents a DNN.</w:t>
            </w:r>
          </w:p>
        </w:tc>
        <w:tc>
          <w:tcPr>
            <w:tcW w:w="2412" w:type="dxa"/>
            <w:gridSpan w:val="2"/>
          </w:tcPr>
          <w:p w14:paraId="201F27CC"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64691DA" w14:textId="77777777" w:rsidR="00874A11" w:rsidRDefault="00874A11" w:rsidP="00874A11">
            <w:pPr>
              <w:pStyle w:val="TAL"/>
              <w:rPr>
                <w:rFonts w:cs="Arial"/>
                <w:szCs w:val="18"/>
              </w:rPr>
            </w:pPr>
            <w:proofErr w:type="spellStart"/>
            <w:r w:rsidRPr="0069278B">
              <w:t>URSPEnforcement</w:t>
            </w:r>
            <w:proofErr w:type="spellEnd"/>
          </w:p>
        </w:tc>
      </w:tr>
      <w:tr w:rsidR="00874A11" w14:paraId="7AA59DA4" w14:textId="77777777" w:rsidTr="00931135">
        <w:trPr>
          <w:gridAfter w:val="2"/>
          <w:wAfter w:w="77" w:type="dxa"/>
          <w:jc w:val="center"/>
        </w:trPr>
        <w:tc>
          <w:tcPr>
            <w:tcW w:w="2855" w:type="dxa"/>
            <w:gridSpan w:val="2"/>
          </w:tcPr>
          <w:p w14:paraId="544B581A" w14:textId="77777777" w:rsidR="00874A11" w:rsidRDefault="00874A11" w:rsidP="00874A11">
            <w:pPr>
              <w:pStyle w:val="TAL"/>
            </w:pPr>
            <w:r>
              <w:t>Event</w:t>
            </w:r>
          </w:p>
        </w:tc>
        <w:tc>
          <w:tcPr>
            <w:tcW w:w="1849" w:type="dxa"/>
            <w:gridSpan w:val="2"/>
          </w:tcPr>
          <w:p w14:paraId="697FB88E"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79" w:type="dxa"/>
            <w:gridSpan w:val="2"/>
          </w:tcPr>
          <w:p w14:paraId="63D81AFE"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12" w:type="dxa"/>
            <w:gridSpan w:val="2"/>
          </w:tcPr>
          <w:p w14:paraId="74906254"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2192B79" w14:textId="77777777" w:rsidR="00874A11" w:rsidRDefault="00874A11" w:rsidP="00874A11">
            <w:pPr>
              <w:pStyle w:val="TAL"/>
              <w:rPr>
                <w:rFonts w:cs="Arial"/>
                <w:noProof/>
                <w:szCs w:val="18"/>
              </w:rPr>
            </w:pPr>
          </w:p>
        </w:tc>
      </w:tr>
      <w:tr w:rsidR="00874A11" w14:paraId="4830024F" w14:textId="77777777" w:rsidTr="00931135">
        <w:trPr>
          <w:gridAfter w:val="2"/>
          <w:wAfter w:w="77" w:type="dxa"/>
          <w:jc w:val="center"/>
        </w:trPr>
        <w:tc>
          <w:tcPr>
            <w:tcW w:w="2855" w:type="dxa"/>
            <w:gridSpan w:val="2"/>
          </w:tcPr>
          <w:p w14:paraId="3E9D90DE" w14:textId="77777777" w:rsidR="00874A11" w:rsidRDefault="00874A11" w:rsidP="00874A11">
            <w:pPr>
              <w:pStyle w:val="TAL"/>
            </w:pPr>
            <w:proofErr w:type="spellStart"/>
            <w:r>
              <w:rPr>
                <w:rFonts w:hint="eastAsia"/>
                <w:lang w:eastAsia="zh-CN"/>
              </w:rPr>
              <w:t>F</w:t>
            </w:r>
            <w:r>
              <w:rPr>
                <w:lang w:eastAsia="zh-CN"/>
              </w:rPr>
              <w:t>qdn</w:t>
            </w:r>
            <w:proofErr w:type="spellEnd"/>
          </w:p>
        </w:tc>
        <w:tc>
          <w:tcPr>
            <w:tcW w:w="1849" w:type="dxa"/>
            <w:gridSpan w:val="2"/>
          </w:tcPr>
          <w:p w14:paraId="3DCB6AE4" w14:textId="77777777" w:rsidR="00874A11" w:rsidRDefault="00874A11" w:rsidP="00874A11">
            <w:pPr>
              <w:pStyle w:val="TAL"/>
              <w:rPr>
                <w:noProof/>
              </w:rPr>
            </w:pPr>
            <w:r>
              <w:rPr>
                <w:noProof/>
              </w:rPr>
              <w:t>3GPP TS 29.571 [11]</w:t>
            </w:r>
          </w:p>
        </w:tc>
        <w:tc>
          <w:tcPr>
            <w:tcW w:w="2579" w:type="dxa"/>
            <w:gridSpan w:val="2"/>
          </w:tcPr>
          <w:p w14:paraId="3FD0894A"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12" w:type="dxa"/>
            <w:gridSpan w:val="2"/>
          </w:tcPr>
          <w:p w14:paraId="3E2FBB44" w14:textId="77777777" w:rsidR="00874A11" w:rsidRDefault="00874A11" w:rsidP="00874A11">
            <w:pPr>
              <w:pStyle w:val="TAL"/>
              <w:rPr>
                <w:rFonts w:cs="Arial"/>
                <w:szCs w:val="18"/>
              </w:rPr>
            </w:pPr>
          </w:p>
        </w:tc>
      </w:tr>
      <w:tr w:rsidR="00874A11" w14:paraId="47CB76AC" w14:textId="77777777" w:rsidTr="00931135">
        <w:trPr>
          <w:gridAfter w:val="2"/>
          <w:wAfter w:w="77" w:type="dxa"/>
          <w:jc w:val="center"/>
        </w:trPr>
        <w:tc>
          <w:tcPr>
            <w:tcW w:w="2855" w:type="dxa"/>
            <w:gridSpan w:val="2"/>
          </w:tcPr>
          <w:p w14:paraId="74D56C09" w14:textId="77777777" w:rsidR="00874A11" w:rsidRDefault="00874A11" w:rsidP="00874A11">
            <w:pPr>
              <w:pStyle w:val="TAL"/>
              <w:rPr>
                <w:noProof/>
                <w:lang w:eastAsia="zh-CN"/>
              </w:rPr>
            </w:pPr>
            <w:r>
              <w:rPr>
                <w:noProof/>
                <w:lang w:eastAsia="zh-CN"/>
              </w:rPr>
              <w:t>Gpsi</w:t>
            </w:r>
          </w:p>
        </w:tc>
        <w:tc>
          <w:tcPr>
            <w:tcW w:w="1849" w:type="dxa"/>
            <w:gridSpan w:val="2"/>
          </w:tcPr>
          <w:p w14:paraId="3A9E7F38" w14:textId="77777777" w:rsidR="00874A11" w:rsidRDefault="00874A11" w:rsidP="00874A11">
            <w:pPr>
              <w:pStyle w:val="TAL"/>
              <w:rPr>
                <w:noProof/>
              </w:rPr>
            </w:pPr>
            <w:r>
              <w:rPr>
                <w:noProof/>
              </w:rPr>
              <w:t>3GPP TS 29.571 [11]</w:t>
            </w:r>
          </w:p>
        </w:tc>
        <w:tc>
          <w:tcPr>
            <w:tcW w:w="2579" w:type="dxa"/>
            <w:gridSpan w:val="2"/>
          </w:tcPr>
          <w:p w14:paraId="6D835B30" w14:textId="77777777" w:rsidR="00874A11" w:rsidRDefault="00874A11" w:rsidP="00874A11">
            <w:pPr>
              <w:pStyle w:val="TAL"/>
              <w:rPr>
                <w:rFonts w:cs="Arial"/>
                <w:noProof/>
                <w:szCs w:val="18"/>
              </w:rPr>
            </w:pPr>
            <w:r>
              <w:rPr>
                <w:noProof/>
                <w:lang w:eastAsia="zh-CN"/>
              </w:rPr>
              <w:t>Generic Public Subscription Identifier</w:t>
            </w:r>
          </w:p>
        </w:tc>
        <w:tc>
          <w:tcPr>
            <w:tcW w:w="2412" w:type="dxa"/>
            <w:gridSpan w:val="2"/>
          </w:tcPr>
          <w:p w14:paraId="634E2417" w14:textId="77777777" w:rsidR="00874A11" w:rsidRDefault="00874A11" w:rsidP="00874A11">
            <w:pPr>
              <w:pStyle w:val="TAL"/>
              <w:rPr>
                <w:rFonts w:cs="Arial"/>
                <w:noProof/>
                <w:szCs w:val="18"/>
              </w:rPr>
            </w:pPr>
          </w:p>
        </w:tc>
      </w:tr>
      <w:tr w:rsidR="00874A11" w14:paraId="1B1B233A" w14:textId="77777777" w:rsidTr="00931135">
        <w:trPr>
          <w:gridAfter w:val="2"/>
          <w:wAfter w:w="77" w:type="dxa"/>
          <w:jc w:val="center"/>
        </w:trPr>
        <w:tc>
          <w:tcPr>
            <w:tcW w:w="2855" w:type="dxa"/>
            <w:gridSpan w:val="2"/>
          </w:tcPr>
          <w:p w14:paraId="63948909" w14:textId="77777777" w:rsidR="00874A11" w:rsidRDefault="00874A11" w:rsidP="00874A11">
            <w:pPr>
              <w:pStyle w:val="TAL"/>
              <w:rPr>
                <w:noProof/>
                <w:lang w:eastAsia="zh-CN"/>
              </w:rPr>
            </w:pPr>
            <w:r>
              <w:rPr>
                <w:noProof/>
              </w:rPr>
              <w:t>GroupId</w:t>
            </w:r>
          </w:p>
        </w:tc>
        <w:tc>
          <w:tcPr>
            <w:tcW w:w="1849" w:type="dxa"/>
            <w:gridSpan w:val="2"/>
          </w:tcPr>
          <w:p w14:paraId="545A1554" w14:textId="77777777" w:rsidR="00874A11" w:rsidRDefault="00874A11" w:rsidP="00874A11">
            <w:pPr>
              <w:pStyle w:val="TAL"/>
              <w:rPr>
                <w:noProof/>
              </w:rPr>
            </w:pPr>
            <w:r>
              <w:rPr>
                <w:noProof/>
              </w:rPr>
              <w:t>3GPP TS 29.571 [11]</w:t>
            </w:r>
          </w:p>
        </w:tc>
        <w:tc>
          <w:tcPr>
            <w:tcW w:w="2579" w:type="dxa"/>
            <w:gridSpan w:val="2"/>
          </w:tcPr>
          <w:p w14:paraId="1EF12969" w14:textId="77777777" w:rsidR="00874A11" w:rsidRDefault="00874A11" w:rsidP="00874A11">
            <w:pPr>
              <w:pStyle w:val="TAL"/>
              <w:rPr>
                <w:rFonts w:cs="Arial"/>
                <w:noProof/>
                <w:szCs w:val="18"/>
              </w:rPr>
            </w:pPr>
            <w:r>
              <w:rPr>
                <w:rFonts w:cs="Arial"/>
                <w:noProof/>
                <w:szCs w:val="18"/>
              </w:rPr>
              <w:t>Represents a UE Group Identifier</w:t>
            </w:r>
          </w:p>
        </w:tc>
        <w:tc>
          <w:tcPr>
            <w:tcW w:w="2412" w:type="dxa"/>
            <w:gridSpan w:val="2"/>
          </w:tcPr>
          <w:p w14:paraId="24CE5838" w14:textId="77777777" w:rsidR="00874A11" w:rsidRDefault="00874A11" w:rsidP="00874A11">
            <w:pPr>
              <w:pStyle w:val="TAL"/>
              <w:rPr>
                <w:rFonts w:cs="Arial"/>
                <w:noProof/>
                <w:szCs w:val="18"/>
              </w:rPr>
            </w:pPr>
          </w:p>
        </w:tc>
      </w:tr>
      <w:tr w:rsidR="00874A11" w14:paraId="27398330" w14:textId="77777777" w:rsidTr="00931135">
        <w:trPr>
          <w:gridAfter w:val="2"/>
          <w:wAfter w:w="77" w:type="dxa"/>
          <w:jc w:val="center"/>
        </w:trPr>
        <w:tc>
          <w:tcPr>
            <w:tcW w:w="2855" w:type="dxa"/>
            <w:gridSpan w:val="2"/>
          </w:tcPr>
          <w:p w14:paraId="7B233B76" w14:textId="77777777" w:rsidR="00874A11" w:rsidRDefault="00874A11" w:rsidP="00874A11">
            <w:pPr>
              <w:pStyle w:val="TAL"/>
              <w:rPr>
                <w:noProof/>
                <w:lang w:eastAsia="zh-CN"/>
              </w:rPr>
            </w:pPr>
            <w:r>
              <w:rPr>
                <w:noProof/>
              </w:rPr>
              <w:t>Guami</w:t>
            </w:r>
          </w:p>
        </w:tc>
        <w:tc>
          <w:tcPr>
            <w:tcW w:w="1849" w:type="dxa"/>
            <w:gridSpan w:val="2"/>
          </w:tcPr>
          <w:p w14:paraId="11AD2471" w14:textId="77777777" w:rsidR="00874A11" w:rsidRDefault="00874A11" w:rsidP="00874A11">
            <w:pPr>
              <w:pStyle w:val="TAL"/>
              <w:rPr>
                <w:noProof/>
              </w:rPr>
            </w:pPr>
            <w:r>
              <w:rPr>
                <w:noProof/>
              </w:rPr>
              <w:t>3GPP TS 29.571 [11]</w:t>
            </w:r>
          </w:p>
        </w:tc>
        <w:tc>
          <w:tcPr>
            <w:tcW w:w="2579" w:type="dxa"/>
            <w:gridSpan w:val="2"/>
          </w:tcPr>
          <w:p w14:paraId="3A5BBF38" w14:textId="77777777" w:rsidR="00874A11" w:rsidRDefault="00874A11" w:rsidP="00874A11">
            <w:pPr>
              <w:pStyle w:val="TAL"/>
              <w:rPr>
                <w:rFonts w:cs="Arial"/>
                <w:noProof/>
                <w:szCs w:val="18"/>
              </w:rPr>
            </w:pPr>
            <w:r>
              <w:rPr>
                <w:lang w:eastAsia="zh-CN"/>
              </w:rPr>
              <w:t>Globally Unique AMF Identifier</w:t>
            </w:r>
          </w:p>
        </w:tc>
        <w:tc>
          <w:tcPr>
            <w:tcW w:w="2412" w:type="dxa"/>
            <w:gridSpan w:val="2"/>
          </w:tcPr>
          <w:p w14:paraId="6CC39BB6" w14:textId="77777777" w:rsidR="00874A11" w:rsidRDefault="00874A11" w:rsidP="00874A11">
            <w:pPr>
              <w:pStyle w:val="TAL"/>
              <w:rPr>
                <w:rFonts w:cs="Arial"/>
                <w:noProof/>
                <w:szCs w:val="18"/>
              </w:rPr>
            </w:pPr>
          </w:p>
        </w:tc>
      </w:tr>
      <w:tr w:rsidR="00874A11" w14:paraId="5D0501ED" w14:textId="77777777" w:rsidTr="00931135">
        <w:trPr>
          <w:gridAfter w:val="2"/>
          <w:wAfter w:w="77" w:type="dxa"/>
          <w:jc w:val="center"/>
        </w:trPr>
        <w:tc>
          <w:tcPr>
            <w:tcW w:w="2855" w:type="dxa"/>
            <w:gridSpan w:val="2"/>
          </w:tcPr>
          <w:p w14:paraId="646A9BD5" w14:textId="77777777" w:rsidR="00874A11" w:rsidRDefault="00874A11" w:rsidP="00874A11">
            <w:pPr>
              <w:pStyle w:val="TAL"/>
              <w:rPr>
                <w:noProof/>
              </w:rPr>
            </w:pPr>
            <w:r>
              <w:rPr>
                <w:noProof/>
              </w:rPr>
              <w:t>Ipv4Addr</w:t>
            </w:r>
          </w:p>
        </w:tc>
        <w:tc>
          <w:tcPr>
            <w:tcW w:w="1849" w:type="dxa"/>
            <w:gridSpan w:val="2"/>
          </w:tcPr>
          <w:p w14:paraId="68E91A96" w14:textId="77777777" w:rsidR="00874A11" w:rsidRDefault="00874A11" w:rsidP="00874A11">
            <w:pPr>
              <w:pStyle w:val="TAL"/>
              <w:rPr>
                <w:noProof/>
              </w:rPr>
            </w:pPr>
            <w:r>
              <w:rPr>
                <w:noProof/>
              </w:rPr>
              <w:t>3GPP TS 29.571 [11]</w:t>
            </w:r>
          </w:p>
        </w:tc>
        <w:tc>
          <w:tcPr>
            <w:tcW w:w="2579" w:type="dxa"/>
            <w:gridSpan w:val="2"/>
          </w:tcPr>
          <w:p w14:paraId="51ADCF06" w14:textId="77777777" w:rsidR="00874A11" w:rsidRDefault="00874A11" w:rsidP="00874A11">
            <w:pPr>
              <w:pStyle w:val="TAL"/>
              <w:rPr>
                <w:rFonts w:cs="Arial"/>
                <w:noProof/>
                <w:szCs w:val="18"/>
              </w:rPr>
            </w:pPr>
            <w:r>
              <w:rPr>
                <w:rFonts w:cs="Arial"/>
                <w:noProof/>
                <w:szCs w:val="18"/>
              </w:rPr>
              <w:t>Represents an Ipv4 address.</w:t>
            </w:r>
          </w:p>
        </w:tc>
        <w:tc>
          <w:tcPr>
            <w:tcW w:w="2412" w:type="dxa"/>
            <w:gridSpan w:val="2"/>
          </w:tcPr>
          <w:p w14:paraId="13EBED8D" w14:textId="77777777" w:rsidR="00874A11" w:rsidRDefault="00874A11" w:rsidP="00874A11">
            <w:pPr>
              <w:pStyle w:val="TAL"/>
              <w:rPr>
                <w:rFonts w:cs="Arial"/>
                <w:noProof/>
                <w:szCs w:val="18"/>
              </w:rPr>
            </w:pPr>
          </w:p>
        </w:tc>
      </w:tr>
      <w:tr w:rsidR="00874A11" w14:paraId="78000875" w14:textId="77777777" w:rsidTr="00931135">
        <w:trPr>
          <w:gridAfter w:val="2"/>
          <w:wAfter w:w="77" w:type="dxa"/>
          <w:jc w:val="center"/>
        </w:trPr>
        <w:tc>
          <w:tcPr>
            <w:tcW w:w="2855" w:type="dxa"/>
            <w:gridSpan w:val="2"/>
          </w:tcPr>
          <w:p w14:paraId="2427DAC9" w14:textId="77777777" w:rsidR="00874A11" w:rsidRDefault="00874A11" w:rsidP="00874A11">
            <w:pPr>
              <w:pStyle w:val="TAL"/>
              <w:rPr>
                <w:noProof/>
              </w:rPr>
            </w:pPr>
            <w:r>
              <w:rPr>
                <w:noProof/>
              </w:rPr>
              <w:t>Ipv6Addr</w:t>
            </w:r>
          </w:p>
        </w:tc>
        <w:tc>
          <w:tcPr>
            <w:tcW w:w="1849" w:type="dxa"/>
            <w:gridSpan w:val="2"/>
          </w:tcPr>
          <w:p w14:paraId="280103E6" w14:textId="77777777" w:rsidR="00874A11" w:rsidRDefault="00874A11" w:rsidP="00874A11">
            <w:pPr>
              <w:pStyle w:val="TAL"/>
              <w:rPr>
                <w:noProof/>
              </w:rPr>
            </w:pPr>
            <w:r>
              <w:rPr>
                <w:noProof/>
              </w:rPr>
              <w:t>3GPP TS 29.571 [11]</w:t>
            </w:r>
          </w:p>
        </w:tc>
        <w:tc>
          <w:tcPr>
            <w:tcW w:w="2579" w:type="dxa"/>
            <w:gridSpan w:val="2"/>
          </w:tcPr>
          <w:p w14:paraId="49FF4ED8" w14:textId="77777777" w:rsidR="00874A11" w:rsidRDefault="00874A11" w:rsidP="00874A11">
            <w:pPr>
              <w:pStyle w:val="TAL"/>
              <w:rPr>
                <w:rFonts w:cs="Arial"/>
                <w:noProof/>
                <w:szCs w:val="18"/>
              </w:rPr>
            </w:pPr>
            <w:r>
              <w:rPr>
                <w:rFonts w:cs="Arial"/>
                <w:noProof/>
                <w:szCs w:val="18"/>
              </w:rPr>
              <w:t>Represents an Ipv6 address.</w:t>
            </w:r>
          </w:p>
        </w:tc>
        <w:tc>
          <w:tcPr>
            <w:tcW w:w="2412" w:type="dxa"/>
            <w:gridSpan w:val="2"/>
          </w:tcPr>
          <w:p w14:paraId="62808876" w14:textId="77777777" w:rsidR="00874A11" w:rsidRDefault="00874A11" w:rsidP="00874A11">
            <w:pPr>
              <w:pStyle w:val="TAL"/>
              <w:rPr>
                <w:rFonts w:cs="Arial"/>
                <w:noProof/>
                <w:szCs w:val="18"/>
              </w:rPr>
            </w:pPr>
          </w:p>
        </w:tc>
      </w:tr>
      <w:tr w:rsidR="00874A11" w14:paraId="2405E21E" w14:textId="77777777" w:rsidTr="00931135">
        <w:trPr>
          <w:gridAfter w:val="2"/>
          <w:wAfter w:w="77" w:type="dxa"/>
          <w:jc w:val="center"/>
        </w:trPr>
        <w:tc>
          <w:tcPr>
            <w:tcW w:w="2855" w:type="dxa"/>
            <w:gridSpan w:val="2"/>
          </w:tcPr>
          <w:p w14:paraId="3451586E" w14:textId="77777777" w:rsidR="00874A11" w:rsidRDefault="00874A11" w:rsidP="00874A11">
            <w:pPr>
              <w:pStyle w:val="TAL"/>
              <w:rPr>
                <w:noProof/>
              </w:rPr>
            </w:pPr>
            <w:r>
              <w:t>N1N2MessageTransferCause</w:t>
            </w:r>
          </w:p>
        </w:tc>
        <w:tc>
          <w:tcPr>
            <w:tcW w:w="1849" w:type="dxa"/>
            <w:gridSpan w:val="2"/>
          </w:tcPr>
          <w:p w14:paraId="2FBA4B67" w14:textId="77777777" w:rsidR="00874A11" w:rsidRDefault="00874A11" w:rsidP="00874A11">
            <w:pPr>
              <w:pStyle w:val="TAL"/>
              <w:rPr>
                <w:noProof/>
              </w:rPr>
            </w:pPr>
            <w:r>
              <w:rPr>
                <w:noProof/>
              </w:rPr>
              <w:t>3GPP TS 29.518 [14]</w:t>
            </w:r>
          </w:p>
        </w:tc>
        <w:tc>
          <w:tcPr>
            <w:tcW w:w="2579" w:type="dxa"/>
            <w:gridSpan w:val="2"/>
          </w:tcPr>
          <w:p w14:paraId="18EB8749"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12" w:type="dxa"/>
            <w:gridSpan w:val="2"/>
          </w:tcPr>
          <w:p w14:paraId="1EB1BF55" w14:textId="77777777" w:rsidR="00874A11" w:rsidRDefault="00874A11" w:rsidP="00874A11">
            <w:pPr>
              <w:pStyle w:val="TAL"/>
              <w:rPr>
                <w:rFonts w:cs="Arial"/>
                <w:noProof/>
                <w:szCs w:val="18"/>
              </w:rPr>
            </w:pPr>
          </w:p>
        </w:tc>
      </w:tr>
      <w:tr w:rsidR="00874A11" w14:paraId="7782F0D1" w14:textId="77777777" w:rsidTr="00931135">
        <w:trPr>
          <w:gridAfter w:val="2"/>
          <w:wAfter w:w="77" w:type="dxa"/>
          <w:jc w:val="center"/>
        </w:trPr>
        <w:tc>
          <w:tcPr>
            <w:tcW w:w="2855" w:type="dxa"/>
            <w:gridSpan w:val="2"/>
          </w:tcPr>
          <w:p w14:paraId="10C06242" w14:textId="77777777" w:rsidR="00874A11" w:rsidRDefault="00874A11" w:rsidP="00874A11">
            <w:pPr>
              <w:pStyle w:val="TAL"/>
            </w:pPr>
            <w:r>
              <w:t>N2</w:t>
            </w:r>
            <w:proofErr w:type="spellStart"/>
            <w:r>
              <w:rPr>
                <w:lang w:val="en-US"/>
              </w:rPr>
              <w:t>InfoContent</w:t>
            </w:r>
            <w:proofErr w:type="spellEnd"/>
          </w:p>
        </w:tc>
        <w:tc>
          <w:tcPr>
            <w:tcW w:w="1849" w:type="dxa"/>
            <w:gridSpan w:val="2"/>
          </w:tcPr>
          <w:p w14:paraId="3F862AC9" w14:textId="77777777" w:rsidR="00874A11" w:rsidRDefault="00874A11" w:rsidP="00874A11">
            <w:pPr>
              <w:pStyle w:val="TAL"/>
              <w:rPr>
                <w:noProof/>
              </w:rPr>
            </w:pPr>
            <w:r>
              <w:rPr>
                <w:noProof/>
              </w:rPr>
              <w:t>3GPP TS 29.518 [14]</w:t>
            </w:r>
          </w:p>
        </w:tc>
        <w:tc>
          <w:tcPr>
            <w:tcW w:w="2579" w:type="dxa"/>
            <w:gridSpan w:val="2"/>
          </w:tcPr>
          <w:p w14:paraId="19242C53"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12" w:type="dxa"/>
            <w:gridSpan w:val="2"/>
          </w:tcPr>
          <w:p w14:paraId="1BC534AF"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4A11" w14:paraId="5510E4AA" w14:textId="77777777" w:rsidTr="00931135">
        <w:trPr>
          <w:gridAfter w:val="2"/>
          <w:wAfter w:w="77" w:type="dxa"/>
          <w:jc w:val="center"/>
        </w:trPr>
        <w:tc>
          <w:tcPr>
            <w:tcW w:w="2855" w:type="dxa"/>
            <w:gridSpan w:val="2"/>
          </w:tcPr>
          <w:p w14:paraId="755D7A8F" w14:textId="77777777" w:rsidR="00874A11" w:rsidRDefault="00874A11" w:rsidP="00874A11">
            <w:pPr>
              <w:pStyle w:val="TAL"/>
              <w:rPr>
                <w:noProof/>
                <w:lang w:eastAsia="zh-CN"/>
              </w:rPr>
            </w:pPr>
            <w:proofErr w:type="spellStart"/>
            <w:r>
              <w:t>NfInstanceId</w:t>
            </w:r>
            <w:proofErr w:type="spellEnd"/>
          </w:p>
        </w:tc>
        <w:tc>
          <w:tcPr>
            <w:tcW w:w="1849" w:type="dxa"/>
            <w:gridSpan w:val="2"/>
          </w:tcPr>
          <w:p w14:paraId="1E33AAE0" w14:textId="77777777" w:rsidR="00874A11" w:rsidRDefault="00874A11" w:rsidP="00874A11">
            <w:pPr>
              <w:pStyle w:val="TAL"/>
              <w:rPr>
                <w:noProof/>
              </w:rPr>
            </w:pPr>
            <w:r>
              <w:rPr>
                <w:noProof/>
              </w:rPr>
              <w:t>3GPP TS 29.571 [11]</w:t>
            </w:r>
          </w:p>
        </w:tc>
        <w:tc>
          <w:tcPr>
            <w:tcW w:w="2579" w:type="dxa"/>
            <w:gridSpan w:val="2"/>
          </w:tcPr>
          <w:p w14:paraId="3F2F0EA5" w14:textId="77777777" w:rsidR="00874A11" w:rsidRDefault="00874A11" w:rsidP="00874A11">
            <w:pPr>
              <w:pStyle w:val="TAL"/>
              <w:rPr>
                <w:noProof/>
                <w:lang w:eastAsia="zh-CN"/>
              </w:rPr>
            </w:pPr>
            <w:r>
              <w:rPr>
                <w:rFonts w:cs="Arial"/>
                <w:noProof/>
                <w:szCs w:val="18"/>
              </w:rPr>
              <w:t>Represents an NF instance identifier</w:t>
            </w:r>
          </w:p>
        </w:tc>
        <w:tc>
          <w:tcPr>
            <w:tcW w:w="2412" w:type="dxa"/>
            <w:gridSpan w:val="2"/>
          </w:tcPr>
          <w:p w14:paraId="0B519D6C" w14:textId="77777777" w:rsidR="00874A11" w:rsidRDefault="00874A11" w:rsidP="00874A11">
            <w:pPr>
              <w:pStyle w:val="TAL"/>
              <w:rPr>
                <w:rFonts w:cs="Arial"/>
                <w:noProof/>
                <w:szCs w:val="18"/>
              </w:rPr>
            </w:pPr>
          </w:p>
        </w:tc>
      </w:tr>
      <w:tr w:rsidR="00B83368" w14:paraId="6147434A" w14:textId="77777777" w:rsidTr="00931135">
        <w:trPr>
          <w:gridBefore w:val="1"/>
          <w:gridAfter w:val="1"/>
          <w:wBefore w:w="35" w:type="dxa"/>
          <w:wAfter w:w="36" w:type="dxa"/>
          <w:jc w:val="center"/>
        </w:trPr>
        <w:tc>
          <w:tcPr>
            <w:tcW w:w="2856" w:type="dxa"/>
            <w:gridSpan w:val="2"/>
          </w:tcPr>
          <w:p w14:paraId="042142F3" w14:textId="77777777" w:rsidR="007B2D41" w:rsidRDefault="007B2D41" w:rsidP="007B2D41">
            <w:pPr>
              <w:pStyle w:val="TAL"/>
            </w:pPr>
            <w:proofErr w:type="spellStart"/>
            <w:r>
              <w:t>NfSetId</w:t>
            </w:r>
            <w:proofErr w:type="spellEnd"/>
          </w:p>
        </w:tc>
        <w:tc>
          <w:tcPr>
            <w:tcW w:w="1850" w:type="dxa"/>
            <w:gridSpan w:val="2"/>
          </w:tcPr>
          <w:p w14:paraId="0B121B0E" w14:textId="77777777" w:rsidR="007B2D41" w:rsidRDefault="007B2D41" w:rsidP="007B2D41">
            <w:pPr>
              <w:pStyle w:val="TAL"/>
              <w:rPr>
                <w:noProof/>
              </w:rPr>
            </w:pPr>
            <w:r>
              <w:rPr>
                <w:noProof/>
              </w:rPr>
              <w:t>3GPP TS 29.571 [11]</w:t>
            </w:r>
          </w:p>
        </w:tc>
        <w:tc>
          <w:tcPr>
            <w:tcW w:w="2581" w:type="dxa"/>
            <w:gridSpan w:val="2"/>
          </w:tcPr>
          <w:p w14:paraId="50A49318" w14:textId="77777777" w:rsidR="007B2D41" w:rsidRDefault="007B2D41" w:rsidP="007B2D41">
            <w:pPr>
              <w:pStyle w:val="TAL"/>
              <w:rPr>
                <w:rFonts w:cs="Arial"/>
                <w:noProof/>
                <w:szCs w:val="18"/>
              </w:rPr>
            </w:pPr>
            <w:r>
              <w:rPr>
                <w:rFonts w:cs="Arial"/>
                <w:noProof/>
                <w:szCs w:val="18"/>
              </w:rPr>
              <w:t>Represents an NF set identifier</w:t>
            </w:r>
          </w:p>
        </w:tc>
        <w:tc>
          <w:tcPr>
            <w:tcW w:w="2414" w:type="dxa"/>
            <w:gridSpan w:val="2"/>
          </w:tcPr>
          <w:p w14:paraId="54ABE399" w14:textId="77777777" w:rsidR="007B2D41" w:rsidRDefault="007B2D41" w:rsidP="007B2D41">
            <w:pPr>
              <w:pStyle w:val="TAL"/>
              <w:rPr>
                <w:rFonts w:cs="Arial"/>
                <w:noProof/>
                <w:szCs w:val="18"/>
              </w:rPr>
            </w:pPr>
            <w:r>
              <w:rPr>
                <w:rFonts w:cs="Arial"/>
                <w:noProof/>
                <w:szCs w:val="18"/>
              </w:rPr>
              <w:t>EnhEstRoaming</w:t>
            </w:r>
          </w:p>
        </w:tc>
      </w:tr>
      <w:tr w:rsidR="007B2D41" w14:paraId="7989EBC6" w14:textId="77777777" w:rsidTr="00931135">
        <w:trPr>
          <w:gridAfter w:val="2"/>
          <w:wAfter w:w="77" w:type="dxa"/>
          <w:jc w:val="center"/>
        </w:trPr>
        <w:tc>
          <w:tcPr>
            <w:tcW w:w="2855" w:type="dxa"/>
            <w:gridSpan w:val="2"/>
          </w:tcPr>
          <w:p w14:paraId="05ED5E81" w14:textId="77777777" w:rsidR="007B2D41" w:rsidRDefault="007B2D41" w:rsidP="007B2D41">
            <w:pPr>
              <w:pStyle w:val="TAL"/>
            </w:pPr>
            <w:proofErr w:type="spellStart"/>
            <w:r>
              <w:t>PcEventNotification</w:t>
            </w:r>
            <w:proofErr w:type="spellEnd"/>
          </w:p>
        </w:tc>
        <w:tc>
          <w:tcPr>
            <w:tcW w:w="1849" w:type="dxa"/>
            <w:gridSpan w:val="2"/>
          </w:tcPr>
          <w:p w14:paraId="7E4F2E8F" w14:textId="77777777" w:rsidR="007B2D41" w:rsidRDefault="007B2D41" w:rsidP="007B2D41">
            <w:pPr>
              <w:pStyle w:val="TAL"/>
              <w:rPr>
                <w:noProof/>
              </w:rPr>
            </w:pPr>
            <w:r w:rsidRPr="00B93D4E">
              <w:t>3GPP TS 29.523 [30]</w:t>
            </w:r>
          </w:p>
        </w:tc>
        <w:tc>
          <w:tcPr>
            <w:tcW w:w="2579" w:type="dxa"/>
            <w:gridSpan w:val="2"/>
          </w:tcPr>
          <w:p w14:paraId="3EBA30E4"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12" w:type="dxa"/>
            <w:gridSpan w:val="2"/>
          </w:tcPr>
          <w:p w14:paraId="07F267EF" w14:textId="77777777" w:rsidR="007B2D41" w:rsidRDefault="007B2D41" w:rsidP="007B2D41">
            <w:pPr>
              <w:pStyle w:val="TAL"/>
              <w:rPr>
                <w:rFonts w:cs="Arial"/>
                <w:noProof/>
                <w:szCs w:val="18"/>
              </w:rPr>
            </w:pPr>
            <w:r w:rsidRPr="00B93D4E">
              <w:rPr>
                <w:rFonts w:cs="Arial"/>
                <w:noProof/>
                <w:szCs w:val="18"/>
              </w:rPr>
              <w:t>VPLMNSpecificURSP</w:t>
            </w:r>
          </w:p>
        </w:tc>
      </w:tr>
      <w:tr w:rsidR="007B2D41" w14:paraId="19A712E4" w14:textId="77777777" w:rsidTr="00931135">
        <w:trPr>
          <w:gridAfter w:val="2"/>
          <w:wAfter w:w="77" w:type="dxa"/>
          <w:jc w:val="center"/>
        </w:trPr>
        <w:tc>
          <w:tcPr>
            <w:tcW w:w="2855" w:type="dxa"/>
            <w:gridSpan w:val="2"/>
          </w:tcPr>
          <w:p w14:paraId="3B2714B9" w14:textId="77777777" w:rsidR="007B2D41" w:rsidRDefault="007B2D41" w:rsidP="007B2D41">
            <w:pPr>
              <w:pStyle w:val="TAL"/>
            </w:pPr>
            <w:proofErr w:type="spellStart"/>
            <w:r>
              <w:t>PcfUeCallbackInfo</w:t>
            </w:r>
            <w:proofErr w:type="spellEnd"/>
          </w:p>
        </w:tc>
        <w:tc>
          <w:tcPr>
            <w:tcW w:w="1849" w:type="dxa"/>
            <w:gridSpan w:val="2"/>
          </w:tcPr>
          <w:p w14:paraId="6552D88B" w14:textId="77777777" w:rsidR="007B2D41" w:rsidRPr="00B93D4E" w:rsidRDefault="007B2D41" w:rsidP="007B2D41">
            <w:pPr>
              <w:pStyle w:val="TAL"/>
            </w:pPr>
            <w:r>
              <w:rPr>
                <w:noProof/>
              </w:rPr>
              <w:t>3GPP TS 29.571 [11]</w:t>
            </w:r>
          </w:p>
        </w:tc>
        <w:tc>
          <w:tcPr>
            <w:tcW w:w="2579" w:type="dxa"/>
            <w:gridSpan w:val="2"/>
          </w:tcPr>
          <w:p w14:paraId="364A3672"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12" w:type="dxa"/>
            <w:gridSpan w:val="2"/>
          </w:tcPr>
          <w:p w14:paraId="5817871C" w14:textId="77777777" w:rsidR="007B2D41" w:rsidRPr="00B93D4E" w:rsidRDefault="007B2D41" w:rsidP="007B2D41">
            <w:pPr>
              <w:pStyle w:val="TAL"/>
              <w:rPr>
                <w:rFonts w:cs="Arial"/>
                <w:noProof/>
                <w:szCs w:val="18"/>
              </w:rPr>
            </w:pPr>
            <w:r>
              <w:rPr>
                <w:rFonts w:cs="Arial"/>
                <w:noProof/>
                <w:szCs w:val="18"/>
              </w:rPr>
              <w:t>URSPEnforcement</w:t>
            </w:r>
          </w:p>
        </w:tc>
      </w:tr>
      <w:tr w:rsidR="007B2D41" w14:paraId="56F06F0B" w14:textId="77777777" w:rsidTr="00931135">
        <w:trPr>
          <w:gridAfter w:val="2"/>
          <w:wAfter w:w="77" w:type="dxa"/>
          <w:jc w:val="center"/>
        </w:trPr>
        <w:tc>
          <w:tcPr>
            <w:tcW w:w="2855" w:type="dxa"/>
            <w:gridSpan w:val="2"/>
          </w:tcPr>
          <w:p w14:paraId="398C86E0" w14:textId="77777777" w:rsidR="007B2D41" w:rsidRDefault="007B2D41" w:rsidP="007B2D41">
            <w:pPr>
              <w:pStyle w:val="TAL"/>
            </w:pPr>
            <w:proofErr w:type="spellStart"/>
            <w:r w:rsidRPr="00563629">
              <w:t>PduSessionInfo</w:t>
            </w:r>
            <w:proofErr w:type="spellEnd"/>
          </w:p>
        </w:tc>
        <w:tc>
          <w:tcPr>
            <w:tcW w:w="1849" w:type="dxa"/>
            <w:gridSpan w:val="2"/>
          </w:tcPr>
          <w:p w14:paraId="5F1F153E" w14:textId="77777777" w:rsidR="007B2D41" w:rsidRDefault="007B2D41" w:rsidP="007B2D41">
            <w:pPr>
              <w:pStyle w:val="TAL"/>
              <w:rPr>
                <w:noProof/>
              </w:rPr>
            </w:pPr>
            <w:r w:rsidRPr="00563629">
              <w:rPr>
                <w:noProof/>
              </w:rPr>
              <w:t>3GPP TS 29.571 [11]</w:t>
            </w:r>
          </w:p>
        </w:tc>
        <w:tc>
          <w:tcPr>
            <w:tcW w:w="2579" w:type="dxa"/>
            <w:gridSpan w:val="2"/>
          </w:tcPr>
          <w:p w14:paraId="467ECB82" w14:textId="77777777" w:rsidR="007B2D41" w:rsidRDefault="007B2D41" w:rsidP="007B2D41">
            <w:pPr>
              <w:pStyle w:val="TAL"/>
              <w:rPr>
                <w:noProof/>
                <w:lang w:eastAsia="zh-CN"/>
              </w:rPr>
            </w:pPr>
            <w:r w:rsidRPr="00563629">
              <w:rPr>
                <w:noProof/>
                <w:lang w:eastAsia="zh-CN"/>
              </w:rPr>
              <w:t>Contains a DNN and SNSSAI combination</w:t>
            </w:r>
          </w:p>
        </w:tc>
        <w:tc>
          <w:tcPr>
            <w:tcW w:w="2412" w:type="dxa"/>
            <w:gridSpan w:val="2"/>
          </w:tcPr>
          <w:p w14:paraId="095207DB" w14:textId="77777777" w:rsidR="007B2D41" w:rsidRDefault="007B2D41" w:rsidP="007B2D41">
            <w:pPr>
              <w:pStyle w:val="TAL"/>
              <w:rPr>
                <w:rFonts w:cs="Arial"/>
                <w:noProof/>
                <w:szCs w:val="18"/>
              </w:rPr>
            </w:pPr>
            <w:r w:rsidRPr="00563629">
              <w:rPr>
                <w:rFonts w:cs="Arial"/>
                <w:noProof/>
                <w:szCs w:val="18"/>
              </w:rPr>
              <w:t>VPLMNSpecificURSP</w:t>
            </w:r>
          </w:p>
          <w:p w14:paraId="2B0416EE" w14:textId="77777777" w:rsidR="007B2D41" w:rsidRDefault="007B2D41" w:rsidP="007B2D41">
            <w:pPr>
              <w:pStyle w:val="TAL"/>
              <w:rPr>
                <w:rFonts w:cs="Arial"/>
                <w:noProof/>
                <w:szCs w:val="18"/>
              </w:rPr>
            </w:pPr>
            <w:r>
              <w:rPr>
                <w:rFonts w:cs="Arial"/>
                <w:noProof/>
                <w:szCs w:val="18"/>
              </w:rPr>
              <w:t>URSPEnforcement</w:t>
            </w:r>
          </w:p>
        </w:tc>
      </w:tr>
      <w:tr w:rsidR="007B2D41" w14:paraId="6861F755" w14:textId="77777777" w:rsidTr="00931135">
        <w:trPr>
          <w:gridAfter w:val="2"/>
          <w:wAfter w:w="77" w:type="dxa"/>
          <w:jc w:val="center"/>
        </w:trPr>
        <w:tc>
          <w:tcPr>
            <w:tcW w:w="2855" w:type="dxa"/>
            <w:gridSpan w:val="2"/>
          </w:tcPr>
          <w:p w14:paraId="60E0D6E1" w14:textId="77777777" w:rsidR="007B2D41" w:rsidRPr="00563629" w:rsidRDefault="007B2D41" w:rsidP="007B2D41">
            <w:pPr>
              <w:pStyle w:val="TAL"/>
            </w:pPr>
            <w:proofErr w:type="spellStart"/>
            <w:r w:rsidRPr="000861CD">
              <w:t>PduSessionType</w:t>
            </w:r>
            <w:proofErr w:type="spellEnd"/>
          </w:p>
        </w:tc>
        <w:tc>
          <w:tcPr>
            <w:tcW w:w="1849" w:type="dxa"/>
            <w:gridSpan w:val="2"/>
          </w:tcPr>
          <w:p w14:paraId="2CA0666F" w14:textId="55B969AE" w:rsidR="007B2D41" w:rsidRPr="00563629" w:rsidRDefault="007B2D41" w:rsidP="007B2D41">
            <w:pPr>
              <w:pStyle w:val="TAL"/>
              <w:rPr>
                <w:noProof/>
              </w:rPr>
            </w:pPr>
            <w:r w:rsidRPr="000861CD">
              <w:t>3GPP TS 29.571 [</w:t>
            </w:r>
            <w:r w:rsidR="00026A85" w:rsidRPr="000861CD">
              <w:t>1</w:t>
            </w:r>
            <w:r w:rsidR="00026A85">
              <w:t>1</w:t>
            </w:r>
            <w:r w:rsidRPr="000861CD">
              <w:t>]</w:t>
            </w:r>
          </w:p>
        </w:tc>
        <w:tc>
          <w:tcPr>
            <w:tcW w:w="2579" w:type="dxa"/>
            <w:gridSpan w:val="2"/>
          </w:tcPr>
          <w:p w14:paraId="20866AFF"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12" w:type="dxa"/>
            <w:gridSpan w:val="2"/>
          </w:tcPr>
          <w:p w14:paraId="5FC374BA"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5F2378D7" w14:textId="77777777" w:rsidTr="00931135">
        <w:trPr>
          <w:gridAfter w:val="2"/>
          <w:wAfter w:w="77" w:type="dxa"/>
          <w:jc w:val="center"/>
        </w:trPr>
        <w:tc>
          <w:tcPr>
            <w:tcW w:w="2855" w:type="dxa"/>
            <w:gridSpan w:val="2"/>
          </w:tcPr>
          <w:p w14:paraId="115A6A13" w14:textId="77777777" w:rsidR="007B2D41" w:rsidRDefault="007B2D41" w:rsidP="007B2D41">
            <w:pPr>
              <w:pStyle w:val="TAL"/>
              <w:rPr>
                <w:noProof/>
                <w:lang w:eastAsia="zh-CN"/>
              </w:rPr>
            </w:pPr>
            <w:r>
              <w:rPr>
                <w:noProof/>
                <w:lang w:eastAsia="zh-CN"/>
              </w:rPr>
              <w:t>Pei</w:t>
            </w:r>
          </w:p>
        </w:tc>
        <w:tc>
          <w:tcPr>
            <w:tcW w:w="1849" w:type="dxa"/>
            <w:gridSpan w:val="2"/>
          </w:tcPr>
          <w:p w14:paraId="54A4077C" w14:textId="77777777" w:rsidR="007B2D41" w:rsidRDefault="007B2D41" w:rsidP="007B2D41">
            <w:pPr>
              <w:pStyle w:val="TAL"/>
              <w:rPr>
                <w:noProof/>
              </w:rPr>
            </w:pPr>
            <w:r>
              <w:rPr>
                <w:noProof/>
              </w:rPr>
              <w:t>3GPP TS 29.571 [11]</w:t>
            </w:r>
          </w:p>
        </w:tc>
        <w:tc>
          <w:tcPr>
            <w:tcW w:w="2579" w:type="dxa"/>
            <w:gridSpan w:val="2"/>
          </w:tcPr>
          <w:p w14:paraId="33BFFCCF" w14:textId="77777777" w:rsidR="007B2D41" w:rsidRDefault="007B2D41" w:rsidP="007B2D41">
            <w:pPr>
              <w:pStyle w:val="TAL"/>
              <w:rPr>
                <w:rFonts w:cs="Arial"/>
                <w:noProof/>
                <w:szCs w:val="18"/>
              </w:rPr>
            </w:pPr>
            <w:r>
              <w:rPr>
                <w:noProof/>
                <w:lang w:eastAsia="zh-CN"/>
              </w:rPr>
              <w:t>Permanent Equipment Identifier</w:t>
            </w:r>
          </w:p>
        </w:tc>
        <w:tc>
          <w:tcPr>
            <w:tcW w:w="2412" w:type="dxa"/>
            <w:gridSpan w:val="2"/>
          </w:tcPr>
          <w:p w14:paraId="67526617" w14:textId="77777777" w:rsidR="007B2D41" w:rsidRDefault="007B2D41" w:rsidP="007B2D41">
            <w:pPr>
              <w:pStyle w:val="TAL"/>
              <w:rPr>
                <w:rFonts w:cs="Arial"/>
                <w:noProof/>
                <w:szCs w:val="18"/>
              </w:rPr>
            </w:pPr>
          </w:p>
        </w:tc>
      </w:tr>
      <w:tr w:rsidR="007B2D41" w14:paraId="6F3CE5CF" w14:textId="77777777" w:rsidTr="00931135">
        <w:trPr>
          <w:gridAfter w:val="2"/>
          <w:wAfter w:w="77" w:type="dxa"/>
          <w:jc w:val="center"/>
        </w:trPr>
        <w:tc>
          <w:tcPr>
            <w:tcW w:w="2855" w:type="dxa"/>
            <w:gridSpan w:val="2"/>
          </w:tcPr>
          <w:p w14:paraId="6EDFACF0" w14:textId="77777777" w:rsidR="007B2D41" w:rsidRDefault="007B2D41" w:rsidP="007B2D41">
            <w:pPr>
              <w:pStyle w:val="TAL"/>
              <w:rPr>
                <w:noProof/>
                <w:lang w:eastAsia="zh-CN"/>
              </w:rPr>
            </w:pPr>
            <w:r>
              <w:rPr>
                <w:noProof/>
                <w:lang w:eastAsia="zh-CN"/>
              </w:rPr>
              <w:t>PlmnId</w:t>
            </w:r>
          </w:p>
        </w:tc>
        <w:tc>
          <w:tcPr>
            <w:tcW w:w="1849" w:type="dxa"/>
            <w:gridSpan w:val="2"/>
          </w:tcPr>
          <w:p w14:paraId="15FA756A" w14:textId="77777777" w:rsidR="007B2D41" w:rsidRDefault="007B2D41" w:rsidP="007B2D41">
            <w:pPr>
              <w:pStyle w:val="TAL"/>
              <w:rPr>
                <w:noProof/>
              </w:rPr>
            </w:pPr>
            <w:r>
              <w:rPr>
                <w:noProof/>
              </w:rPr>
              <w:t>3GPP TS 29.571 [11]</w:t>
            </w:r>
          </w:p>
        </w:tc>
        <w:tc>
          <w:tcPr>
            <w:tcW w:w="2579" w:type="dxa"/>
            <w:gridSpan w:val="2"/>
          </w:tcPr>
          <w:p w14:paraId="447731A8" w14:textId="77777777" w:rsidR="007B2D41" w:rsidRDefault="007B2D41" w:rsidP="007B2D41">
            <w:pPr>
              <w:pStyle w:val="TAL"/>
              <w:rPr>
                <w:noProof/>
                <w:lang w:eastAsia="zh-CN"/>
              </w:rPr>
            </w:pPr>
            <w:r>
              <w:rPr>
                <w:rFonts w:cs="Arial"/>
                <w:noProof/>
                <w:szCs w:val="18"/>
              </w:rPr>
              <w:t>Represents a PLMN identifier.</w:t>
            </w:r>
          </w:p>
        </w:tc>
        <w:tc>
          <w:tcPr>
            <w:tcW w:w="2412" w:type="dxa"/>
            <w:gridSpan w:val="2"/>
          </w:tcPr>
          <w:p w14:paraId="2BB8E52E" w14:textId="77777777" w:rsidR="007B2D41" w:rsidRDefault="007B2D41" w:rsidP="007B2D41">
            <w:pPr>
              <w:pStyle w:val="TAL"/>
              <w:rPr>
                <w:rFonts w:cs="Arial"/>
                <w:noProof/>
                <w:szCs w:val="18"/>
              </w:rPr>
            </w:pPr>
          </w:p>
        </w:tc>
      </w:tr>
      <w:tr w:rsidR="007B2D41" w14:paraId="73994CC6" w14:textId="77777777" w:rsidTr="00931135">
        <w:trPr>
          <w:gridAfter w:val="2"/>
          <w:wAfter w:w="77" w:type="dxa"/>
          <w:jc w:val="center"/>
        </w:trPr>
        <w:tc>
          <w:tcPr>
            <w:tcW w:w="2855" w:type="dxa"/>
            <w:gridSpan w:val="2"/>
          </w:tcPr>
          <w:p w14:paraId="0E4916B6" w14:textId="77777777" w:rsidR="007B2D41" w:rsidRDefault="007B2D41" w:rsidP="007B2D41">
            <w:pPr>
              <w:pStyle w:val="TAL"/>
              <w:rPr>
                <w:noProof/>
                <w:lang w:eastAsia="zh-CN"/>
              </w:rPr>
            </w:pPr>
            <w:r>
              <w:rPr>
                <w:noProof/>
              </w:rPr>
              <w:t>PlmnIdNid</w:t>
            </w:r>
          </w:p>
        </w:tc>
        <w:tc>
          <w:tcPr>
            <w:tcW w:w="1849" w:type="dxa"/>
            <w:gridSpan w:val="2"/>
          </w:tcPr>
          <w:p w14:paraId="24F8F5CC" w14:textId="77777777" w:rsidR="007B2D41" w:rsidRDefault="007B2D41" w:rsidP="007B2D41">
            <w:pPr>
              <w:pStyle w:val="TAL"/>
              <w:rPr>
                <w:noProof/>
              </w:rPr>
            </w:pPr>
            <w:r>
              <w:rPr>
                <w:noProof/>
              </w:rPr>
              <w:t>3GPP TS 29.571 [11]</w:t>
            </w:r>
          </w:p>
        </w:tc>
        <w:tc>
          <w:tcPr>
            <w:tcW w:w="2579" w:type="dxa"/>
            <w:gridSpan w:val="2"/>
          </w:tcPr>
          <w:p w14:paraId="7DFA56FE"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12" w:type="dxa"/>
            <w:gridSpan w:val="2"/>
          </w:tcPr>
          <w:p w14:paraId="07E83DD8" w14:textId="77777777" w:rsidR="007B2D41" w:rsidRDefault="007B2D41" w:rsidP="007B2D41">
            <w:pPr>
              <w:pStyle w:val="TAL"/>
              <w:rPr>
                <w:rFonts w:cs="Arial"/>
                <w:noProof/>
                <w:szCs w:val="18"/>
              </w:rPr>
            </w:pPr>
          </w:p>
        </w:tc>
      </w:tr>
      <w:tr w:rsidR="007B2D41" w14:paraId="3B153285" w14:textId="77777777" w:rsidTr="00931135">
        <w:trPr>
          <w:gridAfter w:val="2"/>
          <w:wAfter w:w="77" w:type="dxa"/>
          <w:jc w:val="center"/>
        </w:trPr>
        <w:tc>
          <w:tcPr>
            <w:tcW w:w="2855" w:type="dxa"/>
            <w:gridSpan w:val="2"/>
          </w:tcPr>
          <w:p w14:paraId="5B2348CE" w14:textId="77777777" w:rsidR="007B2D41" w:rsidRDefault="007B2D41" w:rsidP="007B2D41">
            <w:pPr>
              <w:pStyle w:val="TAL"/>
              <w:rPr>
                <w:lang w:eastAsia="zh-CN"/>
              </w:rPr>
            </w:pPr>
            <w:proofErr w:type="spellStart"/>
            <w:r>
              <w:rPr>
                <w:lang w:eastAsia="zh-CN"/>
              </w:rPr>
              <w:t>Pr</w:t>
            </w:r>
            <w:r>
              <w:t>esence</w:t>
            </w:r>
            <w:r>
              <w:rPr>
                <w:lang w:eastAsia="zh-CN"/>
              </w:rPr>
              <w:t>Info</w:t>
            </w:r>
            <w:proofErr w:type="spellEnd"/>
          </w:p>
        </w:tc>
        <w:tc>
          <w:tcPr>
            <w:tcW w:w="1849" w:type="dxa"/>
            <w:gridSpan w:val="2"/>
          </w:tcPr>
          <w:p w14:paraId="73ACF0DB" w14:textId="77777777" w:rsidR="007B2D41" w:rsidRDefault="007B2D41" w:rsidP="007B2D41">
            <w:pPr>
              <w:pStyle w:val="TAL"/>
            </w:pPr>
            <w:r>
              <w:t>3GPP TS 29.571 [11]</w:t>
            </w:r>
          </w:p>
        </w:tc>
        <w:tc>
          <w:tcPr>
            <w:tcW w:w="2579" w:type="dxa"/>
            <w:gridSpan w:val="2"/>
          </w:tcPr>
          <w:p w14:paraId="4CA10296" w14:textId="77777777" w:rsidR="007B2D41" w:rsidRDefault="007B2D41" w:rsidP="007B2D41">
            <w:pPr>
              <w:pStyle w:val="TAL"/>
              <w:rPr>
                <w:lang w:eastAsia="zh-CN"/>
              </w:rPr>
            </w:pPr>
            <w:r>
              <w:rPr>
                <w:lang w:eastAsia="zh-CN"/>
              </w:rPr>
              <w:t>Presence reporting area information</w:t>
            </w:r>
          </w:p>
        </w:tc>
        <w:tc>
          <w:tcPr>
            <w:tcW w:w="2412" w:type="dxa"/>
            <w:gridSpan w:val="2"/>
          </w:tcPr>
          <w:p w14:paraId="57ED063D" w14:textId="77777777" w:rsidR="007B2D41" w:rsidRDefault="007B2D41" w:rsidP="007B2D41">
            <w:pPr>
              <w:pStyle w:val="TAL"/>
              <w:rPr>
                <w:rFonts w:cs="Arial"/>
                <w:szCs w:val="18"/>
              </w:rPr>
            </w:pPr>
          </w:p>
        </w:tc>
      </w:tr>
      <w:tr w:rsidR="001725F9" w14:paraId="55C652D2" w14:textId="77777777" w:rsidTr="00931135">
        <w:trPr>
          <w:gridBefore w:val="1"/>
          <w:jc w:val="center"/>
          <w:ins w:id="3020" w:author="CR0380" w:date="2024-11-26T22:26:00Z"/>
        </w:trPr>
        <w:tc>
          <w:tcPr>
            <w:tcW w:w="2857" w:type="dxa"/>
            <w:gridSpan w:val="2"/>
          </w:tcPr>
          <w:p w14:paraId="157D289F" w14:textId="4DBA7649" w:rsidR="00931135" w:rsidRDefault="00931135" w:rsidP="00931135">
            <w:pPr>
              <w:pStyle w:val="TAL"/>
              <w:rPr>
                <w:ins w:id="3021" w:author="CR0380" w:date="2024-11-26T22:26:00Z"/>
                <w:lang w:eastAsia="zh-CN"/>
              </w:rPr>
            </w:pPr>
            <w:proofErr w:type="spellStart"/>
            <w:ins w:id="3022" w:author="CR0380" w:date="2024-11-26T22:26:00Z">
              <w:r>
                <w:rPr>
                  <w:lang w:eastAsia="zh-CN"/>
                </w:rPr>
                <w:t>Pr</w:t>
              </w:r>
              <w:r>
                <w:t>esence</w:t>
              </w:r>
              <w:r>
                <w:rPr>
                  <w:lang w:eastAsia="zh-CN"/>
                </w:rPr>
                <w:t>InfoRm</w:t>
              </w:r>
              <w:proofErr w:type="spellEnd"/>
            </w:ins>
          </w:p>
        </w:tc>
        <w:tc>
          <w:tcPr>
            <w:tcW w:w="1850" w:type="dxa"/>
            <w:gridSpan w:val="2"/>
          </w:tcPr>
          <w:p w14:paraId="7D8C0711" w14:textId="0558B1F4" w:rsidR="00931135" w:rsidRDefault="00931135" w:rsidP="00931135">
            <w:pPr>
              <w:pStyle w:val="TAL"/>
              <w:rPr>
                <w:ins w:id="3023" w:author="CR0380" w:date="2024-11-26T22:26:00Z"/>
              </w:rPr>
            </w:pPr>
            <w:ins w:id="3024" w:author="CR0380" w:date="2024-11-26T22:26:00Z">
              <w:r>
                <w:t>3GPP TS 29.571 [11]</w:t>
              </w:r>
            </w:ins>
          </w:p>
        </w:tc>
        <w:tc>
          <w:tcPr>
            <w:tcW w:w="2581" w:type="dxa"/>
            <w:gridSpan w:val="2"/>
          </w:tcPr>
          <w:p w14:paraId="7FF816ED" w14:textId="36AF928A" w:rsidR="00931135" w:rsidRDefault="00931135" w:rsidP="00931135">
            <w:pPr>
              <w:pStyle w:val="TAL"/>
              <w:rPr>
                <w:ins w:id="3025" w:author="CR0380" w:date="2024-11-26T22:26:00Z"/>
                <w:lang w:eastAsia="zh-CN"/>
              </w:rPr>
            </w:pPr>
            <w:ins w:id="3026" w:author="CR0380" w:date="2024-11-26T22:26:00Z">
              <w:r>
                <w:t>This data type is defined in the same way as the "</w:t>
              </w:r>
              <w:proofErr w:type="spellStart"/>
              <w:r>
                <w:rPr>
                  <w:lang w:eastAsia="zh-CN"/>
                </w:rPr>
                <w:t>Pr</w:t>
              </w:r>
              <w:r>
                <w:t>esence</w:t>
              </w:r>
              <w:r>
                <w:rPr>
                  <w:lang w:eastAsia="zh-CN"/>
                </w:rPr>
                <w:t>Info</w:t>
              </w:r>
              <w:proofErr w:type="spellEnd"/>
              <w:r>
                <w:t xml:space="preserve">" data type, but </w:t>
              </w:r>
              <w:r>
                <w:lastRenderedPageBreak/>
                <w:t xml:space="preserve">with the </w:t>
              </w:r>
              <w:proofErr w:type="spellStart"/>
              <w:r>
                <w:t>OpenAPI</w:t>
              </w:r>
              <w:proofErr w:type="spellEnd"/>
              <w:r>
                <w:t xml:space="preserve"> "nullable: true" property.</w:t>
              </w:r>
            </w:ins>
          </w:p>
        </w:tc>
        <w:tc>
          <w:tcPr>
            <w:tcW w:w="2449" w:type="dxa"/>
            <w:gridSpan w:val="3"/>
          </w:tcPr>
          <w:p w14:paraId="6B9476C2" w14:textId="08959B1E" w:rsidR="00931135" w:rsidRDefault="00931135" w:rsidP="00931135">
            <w:pPr>
              <w:pStyle w:val="TAL"/>
              <w:rPr>
                <w:ins w:id="3027" w:author="CR0380" w:date="2024-11-26T22:26:00Z"/>
                <w:rFonts w:cs="Arial"/>
                <w:szCs w:val="18"/>
              </w:rPr>
            </w:pPr>
            <w:ins w:id="3028" w:author="CR0380" w:date="2024-11-26T22:26:00Z">
              <w:r>
                <w:rPr>
                  <w:rFonts w:cs="Arial"/>
                  <w:noProof/>
                  <w:szCs w:val="18"/>
                </w:rPr>
                <w:lastRenderedPageBreak/>
                <w:t>PresenceInfo</w:t>
              </w:r>
            </w:ins>
          </w:p>
        </w:tc>
      </w:tr>
      <w:tr w:rsidR="00931135" w14:paraId="1F066E04" w14:textId="77777777" w:rsidTr="00931135">
        <w:trPr>
          <w:gridAfter w:val="2"/>
          <w:wAfter w:w="77" w:type="dxa"/>
          <w:jc w:val="center"/>
        </w:trPr>
        <w:tc>
          <w:tcPr>
            <w:tcW w:w="2855" w:type="dxa"/>
            <w:gridSpan w:val="2"/>
          </w:tcPr>
          <w:p w14:paraId="373FE26C" w14:textId="77777777" w:rsidR="00931135" w:rsidRDefault="00931135" w:rsidP="00931135">
            <w:pPr>
              <w:pStyle w:val="TAL"/>
              <w:rPr>
                <w:noProof/>
                <w:lang w:eastAsia="zh-CN"/>
              </w:rPr>
            </w:pPr>
            <w:proofErr w:type="spellStart"/>
            <w:r>
              <w:t>ProblemDetails</w:t>
            </w:r>
            <w:proofErr w:type="spellEnd"/>
          </w:p>
        </w:tc>
        <w:tc>
          <w:tcPr>
            <w:tcW w:w="1849" w:type="dxa"/>
            <w:gridSpan w:val="2"/>
          </w:tcPr>
          <w:p w14:paraId="28DE155D" w14:textId="77777777" w:rsidR="00931135" w:rsidRDefault="00931135" w:rsidP="00931135">
            <w:pPr>
              <w:pStyle w:val="TAL"/>
              <w:rPr>
                <w:noProof/>
              </w:rPr>
            </w:pPr>
            <w:r>
              <w:rPr>
                <w:noProof/>
              </w:rPr>
              <w:t>3GPP TS 29.571 [11]</w:t>
            </w:r>
          </w:p>
        </w:tc>
        <w:tc>
          <w:tcPr>
            <w:tcW w:w="2579" w:type="dxa"/>
            <w:gridSpan w:val="2"/>
          </w:tcPr>
          <w:p w14:paraId="6AE6593D" w14:textId="77777777" w:rsidR="00931135" w:rsidRDefault="00931135" w:rsidP="00931135">
            <w:pPr>
              <w:pStyle w:val="TAL"/>
              <w:rPr>
                <w:noProof/>
                <w:lang w:eastAsia="zh-CN"/>
              </w:rPr>
            </w:pPr>
            <w:r>
              <w:rPr>
                <w:noProof/>
                <w:lang w:eastAsia="zh-CN"/>
              </w:rPr>
              <w:t>Contains detailed information about an error response.</w:t>
            </w:r>
          </w:p>
        </w:tc>
        <w:tc>
          <w:tcPr>
            <w:tcW w:w="2412" w:type="dxa"/>
            <w:gridSpan w:val="2"/>
          </w:tcPr>
          <w:p w14:paraId="21FA6BCD" w14:textId="77777777" w:rsidR="00931135" w:rsidRDefault="00931135" w:rsidP="00931135">
            <w:pPr>
              <w:pStyle w:val="TAL"/>
              <w:rPr>
                <w:rFonts w:cs="Arial"/>
                <w:noProof/>
                <w:szCs w:val="18"/>
              </w:rPr>
            </w:pPr>
          </w:p>
        </w:tc>
      </w:tr>
      <w:tr w:rsidR="00931135" w14:paraId="34561C2F" w14:textId="77777777" w:rsidTr="00931135">
        <w:trPr>
          <w:gridAfter w:val="2"/>
          <w:wAfter w:w="77" w:type="dxa"/>
          <w:jc w:val="center"/>
        </w:trPr>
        <w:tc>
          <w:tcPr>
            <w:tcW w:w="2855" w:type="dxa"/>
            <w:gridSpan w:val="2"/>
          </w:tcPr>
          <w:p w14:paraId="54B7616C" w14:textId="77777777" w:rsidR="00931135" w:rsidRDefault="00931135" w:rsidP="00931135">
            <w:pPr>
              <w:pStyle w:val="TAL"/>
              <w:rPr>
                <w:noProof/>
                <w:lang w:eastAsia="zh-CN"/>
              </w:rPr>
            </w:pPr>
            <w:r>
              <w:rPr>
                <w:noProof/>
              </w:rPr>
              <w:t>RatType</w:t>
            </w:r>
          </w:p>
        </w:tc>
        <w:tc>
          <w:tcPr>
            <w:tcW w:w="1849" w:type="dxa"/>
            <w:gridSpan w:val="2"/>
          </w:tcPr>
          <w:p w14:paraId="1A216180" w14:textId="77777777" w:rsidR="00931135" w:rsidRDefault="00931135" w:rsidP="00931135">
            <w:pPr>
              <w:pStyle w:val="TAL"/>
              <w:rPr>
                <w:noProof/>
              </w:rPr>
            </w:pPr>
            <w:r>
              <w:rPr>
                <w:noProof/>
              </w:rPr>
              <w:t>3GPP TS 29.571 [11]</w:t>
            </w:r>
          </w:p>
        </w:tc>
        <w:tc>
          <w:tcPr>
            <w:tcW w:w="2579" w:type="dxa"/>
            <w:gridSpan w:val="2"/>
          </w:tcPr>
          <w:p w14:paraId="0DA6293F" w14:textId="77777777" w:rsidR="00931135" w:rsidRDefault="00931135" w:rsidP="00931135">
            <w:pPr>
              <w:pStyle w:val="TAL"/>
              <w:rPr>
                <w:rFonts w:cs="Arial"/>
                <w:noProof/>
                <w:szCs w:val="18"/>
              </w:rPr>
            </w:pPr>
            <w:r>
              <w:rPr>
                <w:rFonts w:cs="Arial"/>
                <w:noProof/>
                <w:szCs w:val="18"/>
              </w:rPr>
              <w:t>Represents a RAT type.</w:t>
            </w:r>
          </w:p>
        </w:tc>
        <w:tc>
          <w:tcPr>
            <w:tcW w:w="2412" w:type="dxa"/>
            <w:gridSpan w:val="2"/>
          </w:tcPr>
          <w:p w14:paraId="3A88FCC6" w14:textId="77777777" w:rsidR="00931135" w:rsidRDefault="00931135" w:rsidP="00931135">
            <w:pPr>
              <w:pStyle w:val="TAL"/>
              <w:rPr>
                <w:rFonts w:cs="Arial"/>
                <w:noProof/>
                <w:szCs w:val="18"/>
              </w:rPr>
            </w:pPr>
          </w:p>
        </w:tc>
      </w:tr>
      <w:tr w:rsidR="00931135" w14:paraId="6E86483F" w14:textId="77777777" w:rsidTr="00931135">
        <w:trPr>
          <w:gridAfter w:val="2"/>
          <w:wAfter w:w="77" w:type="dxa"/>
          <w:jc w:val="center"/>
        </w:trPr>
        <w:tc>
          <w:tcPr>
            <w:tcW w:w="2855" w:type="dxa"/>
            <w:gridSpan w:val="2"/>
          </w:tcPr>
          <w:p w14:paraId="66841243" w14:textId="77777777" w:rsidR="00931135" w:rsidRDefault="00931135" w:rsidP="00931135">
            <w:pPr>
              <w:pStyle w:val="TAL"/>
            </w:pPr>
            <w:proofErr w:type="spellStart"/>
            <w:r>
              <w:t>RedirectResponse</w:t>
            </w:r>
            <w:proofErr w:type="spellEnd"/>
          </w:p>
        </w:tc>
        <w:tc>
          <w:tcPr>
            <w:tcW w:w="1849" w:type="dxa"/>
            <w:gridSpan w:val="2"/>
          </w:tcPr>
          <w:p w14:paraId="73BD7059" w14:textId="77777777" w:rsidR="00931135" w:rsidRDefault="00931135" w:rsidP="00931135">
            <w:pPr>
              <w:pStyle w:val="TAL"/>
              <w:rPr>
                <w:noProof/>
              </w:rPr>
            </w:pPr>
            <w:r>
              <w:t>3GPP TS 29.571 [11]</w:t>
            </w:r>
          </w:p>
        </w:tc>
        <w:tc>
          <w:tcPr>
            <w:tcW w:w="2579" w:type="dxa"/>
            <w:gridSpan w:val="2"/>
          </w:tcPr>
          <w:p w14:paraId="458C08A2" w14:textId="77777777" w:rsidR="00931135" w:rsidRDefault="00931135" w:rsidP="00931135">
            <w:pPr>
              <w:pStyle w:val="TAL"/>
              <w:rPr>
                <w:noProof/>
                <w:lang w:eastAsia="zh-CN"/>
              </w:rPr>
            </w:pPr>
            <w:r>
              <w:t>Contains</w:t>
            </w:r>
            <w:r>
              <w:rPr>
                <w:rFonts w:cs="Arial"/>
                <w:szCs w:val="18"/>
                <w:lang w:eastAsia="zh-CN"/>
              </w:rPr>
              <w:t xml:space="preserve"> redirection related information.</w:t>
            </w:r>
          </w:p>
        </w:tc>
        <w:tc>
          <w:tcPr>
            <w:tcW w:w="2412" w:type="dxa"/>
            <w:gridSpan w:val="2"/>
          </w:tcPr>
          <w:p w14:paraId="283403E6" w14:textId="77777777" w:rsidR="00931135" w:rsidRDefault="00931135" w:rsidP="00931135">
            <w:pPr>
              <w:pStyle w:val="TAL"/>
              <w:rPr>
                <w:rFonts w:cs="Arial"/>
                <w:noProof/>
                <w:szCs w:val="18"/>
              </w:rPr>
            </w:pPr>
            <w:r>
              <w:rPr>
                <w:rFonts w:cs="Arial"/>
                <w:szCs w:val="18"/>
              </w:rPr>
              <w:t>ES3XX</w:t>
            </w:r>
          </w:p>
        </w:tc>
      </w:tr>
      <w:tr w:rsidR="00931135" w14:paraId="2E08F7DA" w14:textId="77777777" w:rsidTr="00931135">
        <w:trPr>
          <w:gridAfter w:val="2"/>
          <w:wAfter w:w="77" w:type="dxa"/>
          <w:jc w:val="center"/>
        </w:trPr>
        <w:tc>
          <w:tcPr>
            <w:tcW w:w="2855" w:type="dxa"/>
            <w:gridSpan w:val="2"/>
          </w:tcPr>
          <w:p w14:paraId="308E93D8" w14:textId="77777777" w:rsidR="00931135" w:rsidRDefault="00931135" w:rsidP="00931135">
            <w:pPr>
              <w:pStyle w:val="TAL"/>
              <w:rPr>
                <w:noProof/>
              </w:rPr>
            </w:pPr>
            <w:proofErr w:type="spellStart"/>
            <w:r>
              <w:t>ServiceName</w:t>
            </w:r>
            <w:proofErr w:type="spellEnd"/>
          </w:p>
        </w:tc>
        <w:tc>
          <w:tcPr>
            <w:tcW w:w="1849" w:type="dxa"/>
            <w:gridSpan w:val="2"/>
          </w:tcPr>
          <w:p w14:paraId="68CAA227" w14:textId="77777777" w:rsidR="00931135" w:rsidRDefault="00931135" w:rsidP="00931135">
            <w:pPr>
              <w:pStyle w:val="TAL"/>
              <w:rPr>
                <w:noProof/>
              </w:rPr>
            </w:pPr>
            <w:r>
              <w:rPr>
                <w:noProof/>
              </w:rPr>
              <w:t>3GPP TS 29.510 [13]</w:t>
            </w:r>
          </w:p>
        </w:tc>
        <w:tc>
          <w:tcPr>
            <w:tcW w:w="2579" w:type="dxa"/>
            <w:gridSpan w:val="2"/>
          </w:tcPr>
          <w:p w14:paraId="40BBA675" w14:textId="77777777" w:rsidR="00931135" w:rsidRDefault="00931135" w:rsidP="00931135">
            <w:pPr>
              <w:pStyle w:val="TAL"/>
              <w:rPr>
                <w:rFonts w:cs="Arial"/>
                <w:noProof/>
                <w:szCs w:val="18"/>
              </w:rPr>
            </w:pPr>
            <w:r>
              <w:rPr>
                <w:rFonts w:cs="Arial"/>
                <w:szCs w:val="18"/>
              </w:rPr>
              <w:t>Name of the service instance.</w:t>
            </w:r>
          </w:p>
        </w:tc>
        <w:tc>
          <w:tcPr>
            <w:tcW w:w="2412" w:type="dxa"/>
            <w:gridSpan w:val="2"/>
          </w:tcPr>
          <w:p w14:paraId="79EDACBE" w14:textId="77777777" w:rsidR="00931135" w:rsidRDefault="00931135" w:rsidP="00931135">
            <w:pPr>
              <w:pStyle w:val="TAL"/>
              <w:rPr>
                <w:rFonts w:cs="Arial"/>
                <w:noProof/>
                <w:szCs w:val="18"/>
              </w:rPr>
            </w:pPr>
          </w:p>
        </w:tc>
      </w:tr>
      <w:tr w:rsidR="00931135" w14:paraId="6A666829" w14:textId="77777777" w:rsidTr="00931135">
        <w:trPr>
          <w:gridAfter w:val="2"/>
          <w:wAfter w:w="77" w:type="dxa"/>
          <w:jc w:val="center"/>
        </w:trPr>
        <w:tc>
          <w:tcPr>
            <w:tcW w:w="2855" w:type="dxa"/>
            <w:gridSpan w:val="2"/>
          </w:tcPr>
          <w:p w14:paraId="29191F5E" w14:textId="77777777" w:rsidR="00931135" w:rsidRDefault="00931135" w:rsidP="00931135">
            <w:pPr>
              <w:pStyle w:val="TAL"/>
            </w:pPr>
            <w:proofErr w:type="spellStart"/>
            <w:r w:rsidRPr="003107D3">
              <w:t>SatelliteBackhaulCategory</w:t>
            </w:r>
            <w:proofErr w:type="spellEnd"/>
          </w:p>
        </w:tc>
        <w:tc>
          <w:tcPr>
            <w:tcW w:w="1849" w:type="dxa"/>
            <w:gridSpan w:val="2"/>
          </w:tcPr>
          <w:p w14:paraId="43D52354" w14:textId="77777777" w:rsidR="00931135" w:rsidRDefault="00931135" w:rsidP="00931135">
            <w:pPr>
              <w:pStyle w:val="TAL"/>
              <w:rPr>
                <w:noProof/>
              </w:rPr>
            </w:pPr>
            <w:r w:rsidRPr="003107D3">
              <w:t>3GPP TS 29.571 [11]</w:t>
            </w:r>
          </w:p>
        </w:tc>
        <w:tc>
          <w:tcPr>
            <w:tcW w:w="2579" w:type="dxa"/>
            <w:gridSpan w:val="2"/>
          </w:tcPr>
          <w:p w14:paraId="62B9209C" w14:textId="77777777" w:rsidR="00931135" w:rsidRDefault="00931135" w:rsidP="00931135">
            <w:pPr>
              <w:pStyle w:val="TAL"/>
              <w:rPr>
                <w:rFonts w:cs="Arial"/>
                <w:szCs w:val="18"/>
              </w:rPr>
            </w:pPr>
            <w:r w:rsidRPr="003107D3">
              <w:t>Indicates the satellite backhaul category or non-satellite backhaul.</w:t>
            </w:r>
          </w:p>
        </w:tc>
        <w:tc>
          <w:tcPr>
            <w:tcW w:w="2412" w:type="dxa"/>
            <w:gridSpan w:val="2"/>
          </w:tcPr>
          <w:p w14:paraId="7324EB5E" w14:textId="77777777" w:rsidR="00931135" w:rsidRDefault="00931135" w:rsidP="00931135">
            <w:pPr>
              <w:pStyle w:val="TAL"/>
              <w:rPr>
                <w:rFonts w:cs="Arial"/>
                <w:noProof/>
                <w:szCs w:val="18"/>
              </w:rPr>
            </w:pPr>
            <w:proofErr w:type="spellStart"/>
            <w:r>
              <w:t>En</w:t>
            </w:r>
            <w:r w:rsidRPr="003107D3">
              <w:t>SatBackhaulCategoryChg</w:t>
            </w:r>
            <w:proofErr w:type="spellEnd"/>
          </w:p>
        </w:tc>
      </w:tr>
      <w:tr w:rsidR="00931135" w14:paraId="56705CF1" w14:textId="77777777" w:rsidTr="00931135">
        <w:trPr>
          <w:gridAfter w:val="2"/>
          <w:wAfter w:w="77" w:type="dxa"/>
          <w:jc w:val="center"/>
        </w:trPr>
        <w:tc>
          <w:tcPr>
            <w:tcW w:w="2855" w:type="dxa"/>
            <w:gridSpan w:val="2"/>
          </w:tcPr>
          <w:p w14:paraId="75B6E633" w14:textId="77777777" w:rsidR="00931135" w:rsidRDefault="00931135" w:rsidP="00931135">
            <w:pPr>
              <w:pStyle w:val="TAL"/>
              <w:rPr>
                <w:noProof/>
                <w:lang w:eastAsia="zh-CN"/>
              </w:rPr>
            </w:pPr>
            <w:proofErr w:type="spellStart"/>
            <w:r>
              <w:t>Snssai</w:t>
            </w:r>
            <w:proofErr w:type="spellEnd"/>
          </w:p>
        </w:tc>
        <w:tc>
          <w:tcPr>
            <w:tcW w:w="1849" w:type="dxa"/>
            <w:gridSpan w:val="2"/>
          </w:tcPr>
          <w:p w14:paraId="04AA35A8" w14:textId="77777777" w:rsidR="00931135" w:rsidRDefault="00931135" w:rsidP="00931135">
            <w:pPr>
              <w:pStyle w:val="TAL"/>
              <w:rPr>
                <w:noProof/>
              </w:rPr>
            </w:pPr>
            <w:r>
              <w:t>3GPP TS 29.571 [11]</w:t>
            </w:r>
          </w:p>
        </w:tc>
        <w:tc>
          <w:tcPr>
            <w:tcW w:w="2579" w:type="dxa"/>
            <w:gridSpan w:val="2"/>
          </w:tcPr>
          <w:p w14:paraId="10D91CB7" w14:textId="77777777" w:rsidR="00931135" w:rsidRDefault="00931135" w:rsidP="00931135">
            <w:pPr>
              <w:pStyle w:val="TAL"/>
              <w:rPr>
                <w:noProof/>
              </w:rPr>
            </w:pPr>
            <w:r>
              <w:rPr>
                <w:rFonts w:cs="Arial"/>
                <w:szCs w:val="18"/>
              </w:rPr>
              <w:t>Represents an S-NSSAI</w:t>
            </w:r>
          </w:p>
        </w:tc>
        <w:tc>
          <w:tcPr>
            <w:tcW w:w="2412" w:type="dxa"/>
            <w:gridSpan w:val="2"/>
          </w:tcPr>
          <w:p w14:paraId="742F522C" w14:textId="77777777" w:rsidR="00931135" w:rsidRDefault="00931135" w:rsidP="00931135">
            <w:pPr>
              <w:pStyle w:val="TAL"/>
              <w:rPr>
                <w:rFonts w:cs="Arial"/>
                <w:noProof/>
                <w:szCs w:val="18"/>
              </w:rPr>
            </w:pPr>
            <w:r>
              <w:rPr>
                <w:rFonts w:cs="Arial"/>
                <w:noProof/>
                <w:szCs w:val="18"/>
              </w:rPr>
              <w:t>SliceAwareANDSP</w:t>
            </w:r>
          </w:p>
        </w:tc>
      </w:tr>
      <w:tr w:rsidR="00931135" w14:paraId="12CCA75D" w14:textId="77777777" w:rsidTr="00931135">
        <w:trPr>
          <w:gridAfter w:val="2"/>
          <w:wAfter w:w="77" w:type="dxa"/>
          <w:jc w:val="center"/>
        </w:trPr>
        <w:tc>
          <w:tcPr>
            <w:tcW w:w="2855" w:type="dxa"/>
            <w:gridSpan w:val="2"/>
          </w:tcPr>
          <w:p w14:paraId="2FAA663D" w14:textId="77777777" w:rsidR="00931135" w:rsidRDefault="00931135" w:rsidP="00931135">
            <w:pPr>
              <w:pStyle w:val="TAL"/>
            </w:pPr>
            <w:proofErr w:type="spellStart"/>
            <w:r w:rsidRPr="0049464B">
              <w:t>SscMode</w:t>
            </w:r>
            <w:proofErr w:type="spellEnd"/>
          </w:p>
        </w:tc>
        <w:tc>
          <w:tcPr>
            <w:tcW w:w="1849" w:type="dxa"/>
            <w:gridSpan w:val="2"/>
          </w:tcPr>
          <w:p w14:paraId="37210016" w14:textId="77777777" w:rsidR="00931135" w:rsidRDefault="00931135" w:rsidP="00931135">
            <w:pPr>
              <w:pStyle w:val="TAL"/>
            </w:pPr>
            <w:r w:rsidRPr="0013628A">
              <w:t>3GPP</w:t>
            </w:r>
            <w:r>
              <w:t> </w:t>
            </w:r>
            <w:r w:rsidRPr="0013628A">
              <w:t>TS</w:t>
            </w:r>
            <w:r>
              <w:t> </w:t>
            </w:r>
            <w:r w:rsidRPr="0013628A">
              <w:t>29.571</w:t>
            </w:r>
            <w:r>
              <w:t> </w:t>
            </w:r>
            <w:r w:rsidRPr="0013628A">
              <w:t>[1</w:t>
            </w:r>
            <w:r>
              <w:t>1</w:t>
            </w:r>
            <w:r w:rsidRPr="0013628A">
              <w:t>]</w:t>
            </w:r>
          </w:p>
        </w:tc>
        <w:tc>
          <w:tcPr>
            <w:tcW w:w="2579" w:type="dxa"/>
            <w:gridSpan w:val="2"/>
          </w:tcPr>
          <w:p w14:paraId="080D223D" w14:textId="77777777" w:rsidR="00931135" w:rsidRDefault="00931135" w:rsidP="00931135">
            <w:pPr>
              <w:pStyle w:val="TAL"/>
              <w:rPr>
                <w:rFonts w:cs="Arial"/>
                <w:szCs w:val="18"/>
              </w:rPr>
            </w:pPr>
            <w:r w:rsidRPr="0013628A">
              <w:t>Service and session continuity mode.</w:t>
            </w:r>
          </w:p>
        </w:tc>
        <w:tc>
          <w:tcPr>
            <w:tcW w:w="2412" w:type="dxa"/>
            <w:gridSpan w:val="2"/>
          </w:tcPr>
          <w:p w14:paraId="7AE73441" w14:textId="77777777" w:rsidR="00931135" w:rsidRDefault="00931135" w:rsidP="00931135">
            <w:pPr>
              <w:pStyle w:val="TAL"/>
              <w:rPr>
                <w:rFonts w:cs="Arial"/>
                <w:noProof/>
                <w:szCs w:val="18"/>
              </w:rPr>
            </w:pPr>
            <w:proofErr w:type="spellStart"/>
            <w:r w:rsidRPr="004112B7">
              <w:t>URSPEnforcement</w:t>
            </w:r>
            <w:proofErr w:type="spellEnd"/>
          </w:p>
        </w:tc>
      </w:tr>
      <w:tr w:rsidR="00931135" w14:paraId="0CE16DF1" w14:textId="77777777" w:rsidTr="00931135">
        <w:trPr>
          <w:gridAfter w:val="2"/>
          <w:wAfter w:w="77" w:type="dxa"/>
          <w:jc w:val="center"/>
        </w:trPr>
        <w:tc>
          <w:tcPr>
            <w:tcW w:w="2855" w:type="dxa"/>
            <w:gridSpan w:val="2"/>
          </w:tcPr>
          <w:p w14:paraId="503D571A" w14:textId="77777777" w:rsidR="00931135" w:rsidRDefault="00931135" w:rsidP="00931135">
            <w:pPr>
              <w:pStyle w:val="TAL"/>
              <w:rPr>
                <w:noProof/>
                <w:lang w:eastAsia="zh-CN"/>
              </w:rPr>
            </w:pPr>
            <w:r>
              <w:rPr>
                <w:noProof/>
                <w:lang w:eastAsia="zh-CN"/>
              </w:rPr>
              <w:t>Supi</w:t>
            </w:r>
          </w:p>
        </w:tc>
        <w:tc>
          <w:tcPr>
            <w:tcW w:w="1849" w:type="dxa"/>
            <w:gridSpan w:val="2"/>
          </w:tcPr>
          <w:p w14:paraId="5C4362C0" w14:textId="77777777" w:rsidR="00931135" w:rsidRDefault="00931135" w:rsidP="00931135">
            <w:pPr>
              <w:pStyle w:val="TAL"/>
              <w:rPr>
                <w:noProof/>
              </w:rPr>
            </w:pPr>
            <w:r>
              <w:rPr>
                <w:noProof/>
              </w:rPr>
              <w:t>3GPP TS 29.571 [11]</w:t>
            </w:r>
          </w:p>
        </w:tc>
        <w:tc>
          <w:tcPr>
            <w:tcW w:w="2579" w:type="dxa"/>
            <w:gridSpan w:val="2"/>
          </w:tcPr>
          <w:p w14:paraId="20304594" w14:textId="77777777" w:rsidR="00931135" w:rsidRDefault="00931135" w:rsidP="00931135">
            <w:pPr>
              <w:pStyle w:val="TAL"/>
              <w:rPr>
                <w:rFonts w:cs="Arial"/>
                <w:noProof/>
                <w:szCs w:val="18"/>
              </w:rPr>
            </w:pPr>
            <w:r>
              <w:rPr>
                <w:noProof/>
              </w:rPr>
              <w:t>Subscription Permanent Identifier</w:t>
            </w:r>
          </w:p>
        </w:tc>
        <w:tc>
          <w:tcPr>
            <w:tcW w:w="2412" w:type="dxa"/>
            <w:gridSpan w:val="2"/>
          </w:tcPr>
          <w:p w14:paraId="76EA12D5" w14:textId="77777777" w:rsidR="00931135" w:rsidRDefault="00931135" w:rsidP="00931135">
            <w:pPr>
              <w:pStyle w:val="TAL"/>
              <w:rPr>
                <w:rFonts w:cs="Arial"/>
                <w:noProof/>
                <w:szCs w:val="18"/>
              </w:rPr>
            </w:pPr>
          </w:p>
        </w:tc>
      </w:tr>
      <w:tr w:rsidR="00931135" w14:paraId="4A976ADC" w14:textId="77777777" w:rsidTr="00931135">
        <w:trPr>
          <w:gridAfter w:val="2"/>
          <w:wAfter w:w="77" w:type="dxa"/>
          <w:jc w:val="center"/>
        </w:trPr>
        <w:tc>
          <w:tcPr>
            <w:tcW w:w="2855" w:type="dxa"/>
            <w:gridSpan w:val="2"/>
          </w:tcPr>
          <w:p w14:paraId="3F437411" w14:textId="77777777" w:rsidR="00931135" w:rsidRDefault="00931135" w:rsidP="00931135">
            <w:pPr>
              <w:pStyle w:val="TAL"/>
              <w:rPr>
                <w:noProof/>
              </w:rPr>
            </w:pPr>
            <w:r>
              <w:rPr>
                <w:noProof/>
                <w:lang w:eastAsia="zh-CN"/>
              </w:rPr>
              <w:t>SupportedFeatures</w:t>
            </w:r>
          </w:p>
        </w:tc>
        <w:tc>
          <w:tcPr>
            <w:tcW w:w="1849" w:type="dxa"/>
            <w:gridSpan w:val="2"/>
          </w:tcPr>
          <w:p w14:paraId="19C88EE3" w14:textId="77777777" w:rsidR="00931135" w:rsidRDefault="00931135" w:rsidP="00931135">
            <w:pPr>
              <w:pStyle w:val="TAL"/>
              <w:rPr>
                <w:noProof/>
              </w:rPr>
            </w:pPr>
            <w:r>
              <w:rPr>
                <w:noProof/>
              </w:rPr>
              <w:t>3GPP TS 29.571 [11]</w:t>
            </w:r>
          </w:p>
        </w:tc>
        <w:tc>
          <w:tcPr>
            <w:tcW w:w="2579" w:type="dxa"/>
            <w:gridSpan w:val="2"/>
          </w:tcPr>
          <w:p w14:paraId="3E1E64B8" w14:textId="77777777" w:rsidR="00931135" w:rsidRDefault="00931135" w:rsidP="00931135">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12" w:type="dxa"/>
            <w:gridSpan w:val="2"/>
          </w:tcPr>
          <w:p w14:paraId="2F0AC0E9" w14:textId="77777777" w:rsidR="00931135" w:rsidRDefault="00931135" w:rsidP="00931135">
            <w:pPr>
              <w:pStyle w:val="TAL"/>
              <w:rPr>
                <w:rFonts w:cs="Arial"/>
                <w:noProof/>
                <w:szCs w:val="18"/>
              </w:rPr>
            </w:pPr>
          </w:p>
        </w:tc>
      </w:tr>
      <w:tr w:rsidR="00931135" w14:paraId="009749CE" w14:textId="77777777" w:rsidTr="00931135">
        <w:trPr>
          <w:gridAfter w:val="2"/>
          <w:wAfter w:w="77" w:type="dxa"/>
          <w:jc w:val="center"/>
        </w:trPr>
        <w:tc>
          <w:tcPr>
            <w:tcW w:w="2855" w:type="dxa"/>
            <w:gridSpan w:val="2"/>
          </w:tcPr>
          <w:p w14:paraId="2DEB46F3" w14:textId="77777777" w:rsidR="00931135" w:rsidRDefault="00931135" w:rsidP="00931135">
            <w:pPr>
              <w:pStyle w:val="TAL"/>
              <w:rPr>
                <w:noProof/>
                <w:lang w:eastAsia="zh-CN"/>
              </w:rPr>
            </w:pPr>
            <w:r>
              <w:rPr>
                <w:noProof/>
              </w:rPr>
              <w:t>TimeZone</w:t>
            </w:r>
          </w:p>
        </w:tc>
        <w:tc>
          <w:tcPr>
            <w:tcW w:w="1849" w:type="dxa"/>
            <w:gridSpan w:val="2"/>
          </w:tcPr>
          <w:p w14:paraId="360DA7A1" w14:textId="77777777" w:rsidR="00931135" w:rsidRDefault="00931135" w:rsidP="00931135">
            <w:pPr>
              <w:pStyle w:val="TAL"/>
              <w:rPr>
                <w:noProof/>
              </w:rPr>
            </w:pPr>
            <w:r>
              <w:rPr>
                <w:noProof/>
              </w:rPr>
              <w:t>3GPP TS 29.571 [11]</w:t>
            </w:r>
          </w:p>
        </w:tc>
        <w:tc>
          <w:tcPr>
            <w:tcW w:w="2579" w:type="dxa"/>
            <w:gridSpan w:val="2"/>
          </w:tcPr>
          <w:p w14:paraId="44E48CAD" w14:textId="77777777" w:rsidR="00931135" w:rsidRDefault="00931135" w:rsidP="00931135">
            <w:pPr>
              <w:pStyle w:val="TAL"/>
              <w:rPr>
                <w:rFonts w:cs="Arial"/>
                <w:noProof/>
                <w:szCs w:val="18"/>
              </w:rPr>
            </w:pPr>
            <w:r>
              <w:rPr>
                <w:rFonts w:cs="Arial"/>
                <w:noProof/>
                <w:szCs w:val="18"/>
              </w:rPr>
              <w:t>Represents a time zone.</w:t>
            </w:r>
          </w:p>
        </w:tc>
        <w:tc>
          <w:tcPr>
            <w:tcW w:w="2412" w:type="dxa"/>
            <w:gridSpan w:val="2"/>
          </w:tcPr>
          <w:p w14:paraId="0EF5A3BD" w14:textId="77777777" w:rsidR="00931135" w:rsidRDefault="00931135" w:rsidP="00931135">
            <w:pPr>
              <w:pStyle w:val="TAL"/>
              <w:rPr>
                <w:rFonts w:cs="Arial"/>
                <w:noProof/>
                <w:szCs w:val="18"/>
              </w:rPr>
            </w:pPr>
          </w:p>
        </w:tc>
      </w:tr>
      <w:tr w:rsidR="00931135" w14:paraId="1EA6B6DF" w14:textId="77777777" w:rsidTr="00931135">
        <w:trPr>
          <w:gridAfter w:val="2"/>
          <w:wAfter w:w="77" w:type="dxa"/>
          <w:jc w:val="center"/>
        </w:trPr>
        <w:tc>
          <w:tcPr>
            <w:tcW w:w="2855" w:type="dxa"/>
            <w:gridSpan w:val="2"/>
          </w:tcPr>
          <w:p w14:paraId="46F70388" w14:textId="77777777" w:rsidR="00931135" w:rsidRDefault="00931135" w:rsidP="00931135">
            <w:pPr>
              <w:pStyle w:val="TAL"/>
              <w:rPr>
                <w:noProof/>
              </w:rPr>
            </w:pPr>
            <w:r>
              <w:rPr>
                <w:noProof/>
              </w:rPr>
              <w:t>Uinteger</w:t>
            </w:r>
          </w:p>
        </w:tc>
        <w:tc>
          <w:tcPr>
            <w:tcW w:w="1849" w:type="dxa"/>
            <w:gridSpan w:val="2"/>
          </w:tcPr>
          <w:p w14:paraId="0D4F4BE2" w14:textId="77777777" w:rsidR="00931135" w:rsidRDefault="00931135" w:rsidP="00931135">
            <w:pPr>
              <w:pStyle w:val="TAL"/>
              <w:rPr>
                <w:noProof/>
              </w:rPr>
            </w:pPr>
            <w:r>
              <w:rPr>
                <w:noProof/>
              </w:rPr>
              <w:t>3GPP TS 29.571 [11]</w:t>
            </w:r>
          </w:p>
        </w:tc>
        <w:tc>
          <w:tcPr>
            <w:tcW w:w="2579" w:type="dxa"/>
            <w:gridSpan w:val="2"/>
          </w:tcPr>
          <w:p w14:paraId="361EC304" w14:textId="77777777" w:rsidR="00931135" w:rsidRDefault="00931135" w:rsidP="00931135">
            <w:pPr>
              <w:pStyle w:val="TAL"/>
              <w:rPr>
                <w:rFonts w:cs="Arial"/>
                <w:noProof/>
                <w:szCs w:val="18"/>
              </w:rPr>
            </w:pPr>
            <w:r>
              <w:rPr>
                <w:rFonts w:cs="Arial"/>
                <w:noProof/>
                <w:szCs w:val="18"/>
              </w:rPr>
              <w:t>Unsigned integer.</w:t>
            </w:r>
          </w:p>
        </w:tc>
        <w:tc>
          <w:tcPr>
            <w:tcW w:w="2412" w:type="dxa"/>
            <w:gridSpan w:val="2"/>
          </w:tcPr>
          <w:p w14:paraId="552C46D8" w14:textId="77777777" w:rsidR="00931135" w:rsidRDefault="00931135" w:rsidP="00931135">
            <w:pPr>
              <w:pStyle w:val="TAL"/>
              <w:rPr>
                <w:rFonts w:cs="Arial"/>
                <w:noProof/>
                <w:szCs w:val="18"/>
              </w:rPr>
            </w:pPr>
          </w:p>
        </w:tc>
      </w:tr>
      <w:tr w:rsidR="00931135" w14:paraId="154C8640" w14:textId="77777777" w:rsidTr="00931135">
        <w:trPr>
          <w:gridAfter w:val="2"/>
          <w:wAfter w:w="77" w:type="dxa"/>
          <w:jc w:val="center"/>
        </w:trPr>
        <w:tc>
          <w:tcPr>
            <w:tcW w:w="2855" w:type="dxa"/>
            <w:gridSpan w:val="2"/>
          </w:tcPr>
          <w:p w14:paraId="7CC239C9" w14:textId="77777777" w:rsidR="00931135" w:rsidRDefault="00931135" w:rsidP="00931135">
            <w:pPr>
              <w:pStyle w:val="TAL"/>
              <w:rPr>
                <w:noProof/>
              </w:rPr>
            </w:pPr>
            <w:r>
              <w:rPr>
                <w:noProof/>
              </w:rPr>
              <w:t>Uri</w:t>
            </w:r>
          </w:p>
        </w:tc>
        <w:tc>
          <w:tcPr>
            <w:tcW w:w="1849" w:type="dxa"/>
            <w:gridSpan w:val="2"/>
          </w:tcPr>
          <w:p w14:paraId="422FDDBD" w14:textId="77777777" w:rsidR="00931135" w:rsidRDefault="00931135" w:rsidP="00931135">
            <w:pPr>
              <w:pStyle w:val="TAL"/>
              <w:rPr>
                <w:noProof/>
              </w:rPr>
            </w:pPr>
            <w:r>
              <w:rPr>
                <w:noProof/>
              </w:rPr>
              <w:t>3GPP TS 29.571 [11]</w:t>
            </w:r>
          </w:p>
        </w:tc>
        <w:tc>
          <w:tcPr>
            <w:tcW w:w="2579" w:type="dxa"/>
            <w:gridSpan w:val="2"/>
          </w:tcPr>
          <w:p w14:paraId="415A701B" w14:textId="77777777" w:rsidR="00931135" w:rsidRDefault="00931135" w:rsidP="00931135">
            <w:pPr>
              <w:pStyle w:val="TAL"/>
              <w:rPr>
                <w:rFonts w:cs="Arial"/>
                <w:noProof/>
                <w:szCs w:val="18"/>
              </w:rPr>
            </w:pPr>
            <w:r>
              <w:rPr>
                <w:rFonts w:cs="Arial"/>
                <w:noProof/>
                <w:szCs w:val="18"/>
              </w:rPr>
              <w:t>Represents a URI.</w:t>
            </w:r>
          </w:p>
        </w:tc>
        <w:tc>
          <w:tcPr>
            <w:tcW w:w="2412" w:type="dxa"/>
            <w:gridSpan w:val="2"/>
          </w:tcPr>
          <w:p w14:paraId="458B8A7C" w14:textId="77777777" w:rsidR="00931135" w:rsidRDefault="00931135" w:rsidP="00931135">
            <w:pPr>
              <w:pStyle w:val="TAL"/>
              <w:rPr>
                <w:rFonts w:cs="Arial"/>
                <w:noProof/>
                <w:szCs w:val="18"/>
              </w:rPr>
            </w:pPr>
          </w:p>
        </w:tc>
      </w:tr>
      <w:tr w:rsidR="00931135" w14:paraId="443B6E2F" w14:textId="77777777" w:rsidTr="00931135">
        <w:trPr>
          <w:gridAfter w:val="2"/>
          <w:wAfter w:w="77" w:type="dxa"/>
          <w:jc w:val="center"/>
        </w:trPr>
        <w:tc>
          <w:tcPr>
            <w:tcW w:w="2855" w:type="dxa"/>
            <w:gridSpan w:val="2"/>
          </w:tcPr>
          <w:p w14:paraId="33C6F881" w14:textId="77777777" w:rsidR="00931135" w:rsidRDefault="00931135" w:rsidP="00931135">
            <w:pPr>
              <w:pStyle w:val="TAL"/>
              <w:rPr>
                <w:noProof/>
              </w:rPr>
            </w:pPr>
            <w:r>
              <w:rPr>
                <w:noProof/>
              </w:rPr>
              <w:t>UrspEnforcementInfo</w:t>
            </w:r>
          </w:p>
        </w:tc>
        <w:tc>
          <w:tcPr>
            <w:tcW w:w="1849" w:type="dxa"/>
            <w:gridSpan w:val="2"/>
          </w:tcPr>
          <w:p w14:paraId="733829A1" w14:textId="77777777" w:rsidR="00931135" w:rsidRDefault="00931135" w:rsidP="00931135">
            <w:pPr>
              <w:pStyle w:val="TAL"/>
              <w:rPr>
                <w:noProof/>
              </w:rPr>
            </w:pPr>
            <w:r>
              <w:rPr>
                <w:lang w:eastAsia="en-GB"/>
              </w:rPr>
              <w:t>3GPP TS 29.512</w:t>
            </w:r>
            <w:r>
              <w:rPr>
                <w:noProof/>
              </w:rPr>
              <w:t> [31]</w:t>
            </w:r>
          </w:p>
        </w:tc>
        <w:tc>
          <w:tcPr>
            <w:tcW w:w="2579" w:type="dxa"/>
            <w:gridSpan w:val="2"/>
          </w:tcPr>
          <w:p w14:paraId="4CA1EB3E" w14:textId="77777777" w:rsidR="00931135" w:rsidRDefault="00931135" w:rsidP="00931135">
            <w:pPr>
              <w:pStyle w:val="TAL"/>
              <w:rPr>
                <w:rFonts w:cs="Arial"/>
                <w:noProof/>
                <w:szCs w:val="18"/>
              </w:rPr>
            </w:pPr>
            <w:r>
              <w:rPr>
                <w:rFonts w:cs="Arial"/>
                <w:noProof/>
                <w:szCs w:val="18"/>
              </w:rPr>
              <w:t>URSP rule enforcement information as received from the UE.</w:t>
            </w:r>
          </w:p>
        </w:tc>
        <w:tc>
          <w:tcPr>
            <w:tcW w:w="2412" w:type="dxa"/>
            <w:gridSpan w:val="2"/>
          </w:tcPr>
          <w:p w14:paraId="7ACA76C5" w14:textId="77777777" w:rsidR="00931135" w:rsidRDefault="00931135" w:rsidP="00931135">
            <w:pPr>
              <w:pStyle w:val="TAL"/>
              <w:rPr>
                <w:rFonts w:cs="Arial"/>
                <w:noProof/>
                <w:szCs w:val="18"/>
              </w:rPr>
            </w:pPr>
            <w:proofErr w:type="spellStart"/>
            <w:r>
              <w:t>URSPEnforcement</w:t>
            </w:r>
            <w:proofErr w:type="spellEnd"/>
          </w:p>
        </w:tc>
      </w:tr>
      <w:tr w:rsidR="00931135" w14:paraId="574A011E" w14:textId="77777777" w:rsidTr="00931135">
        <w:trPr>
          <w:gridAfter w:val="2"/>
          <w:wAfter w:w="77" w:type="dxa"/>
          <w:jc w:val="center"/>
        </w:trPr>
        <w:tc>
          <w:tcPr>
            <w:tcW w:w="2855" w:type="dxa"/>
            <w:gridSpan w:val="2"/>
          </w:tcPr>
          <w:p w14:paraId="36FEDC6A" w14:textId="77777777" w:rsidR="00931135" w:rsidRDefault="00931135" w:rsidP="00931135">
            <w:pPr>
              <w:pStyle w:val="TAL"/>
              <w:rPr>
                <w:noProof/>
              </w:rPr>
            </w:pPr>
            <w:r>
              <w:rPr>
                <w:noProof/>
              </w:rPr>
              <w:t>UrspRuleRequest</w:t>
            </w:r>
          </w:p>
        </w:tc>
        <w:tc>
          <w:tcPr>
            <w:tcW w:w="1849" w:type="dxa"/>
            <w:gridSpan w:val="2"/>
          </w:tcPr>
          <w:p w14:paraId="6A5A9217" w14:textId="77777777" w:rsidR="00931135" w:rsidRDefault="00931135" w:rsidP="00931135">
            <w:pPr>
              <w:pStyle w:val="TAL"/>
              <w:rPr>
                <w:lang w:eastAsia="en-GB"/>
              </w:rPr>
            </w:pPr>
            <w:r>
              <w:t>3GPP TS 29.522</w:t>
            </w:r>
            <w:r>
              <w:rPr>
                <w:noProof/>
              </w:rPr>
              <w:t> [41]</w:t>
            </w:r>
          </w:p>
        </w:tc>
        <w:tc>
          <w:tcPr>
            <w:tcW w:w="2579" w:type="dxa"/>
            <w:gridSpan w:val="2"/>
          </w:tcPr>
          <w:p w14:paraId="2FA3766A" w14:textId="77777777" w:rsidR="00931135" w:rsidRDefault="00931135" w:rsidP="00931135">
            <w:pPr>
              <w:pStyle w:val="TAL"/>
              <w:rPr>
                <w:rFonts w:cs="Arial"/>
                <w:noProof/>
                <w:szCs w:val="18"/>
              </w:rPr>
            </w:pPr>
            <w:r>
              <w:rPr>
                <w:rFonts w:cs="Arial"/>
                <w:noProof/>
                <w:szCs w:val="18"/>
              </w:rPr>
              <w:t>URSP rule guidance information</w:t>
            </w:r>
          </w:p>
        </w:tc>
        <w:tc>
          <w:tcPr>
            <w:tcW w:w="2412" w:type="dxa"/>
            <w:gridSpan w:val="2"/>
          </w:tcPr>
          <w:p w14:paraId="2D02963A" w14:textId="77777777" w:rsidR="00931135" w:rsidRDefault="00931135" w:rsidP="00931135">
            <w:pPr>
              <w:pStyle w:val="TAL"/>
            </w:pPr>
            <w:r>
              <w:rPr>
                <w:rFonts w:cs="Arial"/>
                <w:noProof/>
                <w:szCs w:val="18"/>
              </w:rPr>
              <w:t>VPLMNSpecificURSP</w:t>
            </w:r>
          </w:p>
        </w:tc>
      </w:tr>
      <w:tr w:rsidR="00931135" w14:paraId="59442271" w14:textId="77777777" w:rsidTr="00931135">
        <w:trPr>
          <w:gridAfter w:val="2"/>
          <w:wAfter w:w="77" w:type="dxa"/>
          <w:jc w:val="center"/>
        </w:trPr>
        <w:tc>
          <w:tcPr>
            <w:tcW w:w="2855" w:type="dxa"/>
            <w:gridSpan w:val="2"/>
          </w:tcPr>
          <w:p w14:paraId="4D19B1C4" w14:textId="77777777" w:rsidR="00931135" w:rsidRDefault="00931135" w:rsidP="00931135">
            <w:pPr>
              <w:pStyle w:val="TAL"/>
              <w:rPr>
                <w:noProof/>
              </w:rPr>
            </w:pPr>
            <w:r>
              <w:rPr>
                <w:noProof/>
              </w:rPr>
              <w:t>UserLocation</w:t>
            </w:r>
          </w:p>
        </w:tc>
        <w:tc>
          <w:tcPr>
            <w:tcW w:w="1849" w:type="dxa"/>
            <w:gridSpan w:val="2"/>
          </w:tcPr>
          <w:p w14:paraId="6DC58C2F" w14:textId="77777777" w:rsidR="00931135" w:rsidRDefault="00931135" w:rsidP="00931135">
            <w:pPr>
              <w:pStyle w:val="TAL"/>
              <w:rPr>
                <w:noProof/>
              </w:rPr>
            </w:pPr>
            <w:r>
              <w:rPr>
                <w:noProof/>
              </w:rPr>
              <w:t>3GPP TS 29.571 [11]</w:t>
            </w:r>
          </w:p>
        </w:tc>
        <w:tc>
          <w:tcPr>
            <w:tcW w:w="2579" w:type="dxa"/>
            <w:gridSpan w:val="2"/>
          </w:tcPr>
          <w:p w14:paraId="4E9FDB10" w14:textId="77777777" w:rsidR="00931135" w:rsidRDefault="00931135" w:rsidP="00931135">
            <w:pPr>
              <w:pStyle w:val="TAL"/>
              <w:rPr>
                <w:rFonts w:cs="Arial"/>
                <w:noProof/>
                <w:szCs w:val="18"/>
              </w:rPr>
            </w:pPr>
            <w:r>
              <w:rPr>
                <w:rFonts w:cs="Arial"/>
                <w:noProof/>
                <w:szCs w:val="18"/>
              </w:rPr>
              <w:t>Contains User Location information.</w:t>
            </w:r>
          </w:p>
        </w:tc>
        <w:tc>
          <w:tcPr>
            <w:tcW w:w="2412" w:type="dxa"/>
            <w:gridSpan w:val="2"/>
          </w:tcPr>
          <w:p w14:paraId="65A3D58B" w14:textId="77777777" w:rsidR="00931135" w:rsidRDefault="00931135" w:rsidP="00931135">
            <w:pPr>
              <w:pStyle w:val="TAL"/>
              <w:rPr>
                <w:rFonts w:cs="Arial"/>
                <w:noProof/>
                <w:szCs w:val="18"/>
              </w:rPr>
            </w:pPr>
          </w:p>
        </w:tc>
      </w:tr>
    </w:tbl>
    <w:p w14:paraId="25EA26F0" w14:textId="77777777" w:rsidR="006C3F4E" w:rsidRDefault="006C3F4E">
      <w:pPr>
        <w:rPr>
          <w:noProof/>
        </w:rPr>
      </w:pPr>
    </w:p>
    <w:p w14:paraId="22E48F85" w14:textId="77777777" w:rsidR="006C3F4E" w:rsidRDefault="006C3F4E">
      <w:pPr>
        <w:pStyle w:val="Heading3"/>
        <w:rPr>
          <w:noProof/>
        </w:rPr>
      </w:pPr>
      <w:bookmarkStart w:id="3029" w:name="_Toc28013432"/>
      <w:bookmarkStart w:id="3030" w:name="_Toc34222345"/>
      <w:bookmarkStart w:id="3031" w:name="_Toc36040528"/>
      <w:bookmarkStart w:id="3032" w:name="_Toc39134457"/>
      <w:bookmarkStart w:id="3033" w:name="_Toc43283404"/>
      <w:bookmarkStart w:id="3034" w:name="_Toc45134444"/>
      <w:bookmarkStart w:id="3035" w:name="_Toc49930044"/>
      <w:bookmarkStart w:id="3036" w:name="_Toc50024164"/>
      <w:bookmarkStart w:id="3037" w:name="_Toc51763652"/>
      <w:bookmarkStart w:id="3038" w:name="_Toc56594516"/>
      <w:bookmarkStart w:id="3039" w:name="_Toc67493858"/>
      <w:bookmarkStart w:id="3040" w:name="_Toc68169762"/>
      <w:bookmarkStart w:id="3041" w:name="_Toc73459372"/>
      <w:bookmarkStart w:id="3042" w:name="_Toc73459495"/>
      <w:bookmarkStart w:id="3043" w:name="_Toc74743032"/>
      <w:bookmarkStart w:id="3044" w:name="_Toc112918317"/>
      <w:bookmarkStart w:id="3045" w:name="_Toc120652818"/>
      <w:bookmarkStart w:id="3046" w:name="_Toc129205605"/>
      <w:bookmarkStart w:id="3047" w:name="_Toc129244424"/>
      <w:bookmarkStart w:id="3048" w:name="_Toc136530198"/>
      <w:bookmarkStart w:id="3049" w:name="_Toc136614795"/>
      <w:bookmarkStart w:id="3050" w:name="_Toc148460922"/>
      <w:bookmarkStart w:id="3051" w:name="_Toc151914919"/>
      <w:bookmarkStart w:id="3052" w:name="_Toc175739037"/>
      <w:bookmarkStart w:id="3053" w:name="_Toc183635351"/>
      <w:bookmarkStart w:id="3054" w:name="_Toc183639200"/>
      <w:r>
        <w:rPr>
          <w:noProof/>
        </w:rPr>
        <w:t>5.6.2</w:t>
      </w:r>
      <w:r>
        <w:rPr>
          <w:noProof/>
        </w:rPr>
        <w:tab/>
        <w:t>Structured data types</w:t>
      </w:r>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p>
    <w:p w14:paraId="35629BFC" w14:textId="77777777" w:rsidR="006C3F4E" w:rsidRDefault="006C3F4E">
      <w:pPr>
        <w:pStyle w:val="Heading4"/>
        <w:rPr>
          <w:noProof/>
        </w:rPr>
      </w:pPr>
      <w:bookmarkStart w:id="3055" w:name="_Toc28013433"/>
      <w:bookmarkStart w:id="3056" w:name="_Toc34222346"/>
      <w:bookmarkStart w:id="3057" w:name="_Toc36040529"/>
      <w:bookmarkStart w:id="3058" w:name="_Toc39134458"/>
      <w:bookmarkStart w:id="3059" w:name="_Toc43283405"/>
      <w:bookmarkStart w:id="3060" w:name="_Toc45134445"/>
      <w:bookmarkStart w:id="3061" w:name="_Toc49930045"/>
      <w:bookmarkStart w:id="3062" w:name="_Toc50024165"/>
      <w:bookmarkStart w:id="3063" w:name="_Toc51763653"/>
      <w:bookmarkStart w:id="3064" w:name="_Toc56594517"/>
      <w:bookmarkStart w:id="3065" w:name="_Toc67493859"/>
      <w:bookmarkStart w:id="3066" w:name="_Toc68169763"/>
      <w:bookmarkStart w:id="3067" w:name="_Toc73459373"/>
      <w:bookmarkStart w:id="3068" w:name="_Toc73459496"/>
      <w:bookmarkStart w:id="3069" w:name="_Toc74743033"/>
      <w:bookmarkStart w:id="3070" w:name="_Toc112918318"/>
      <w:bookmarkStart w:id="3071" w:name="_Toc120652819"/>
      <w:bookmarkStart w:id="3072" w:name="_Toc129205606"/>
      <w:bookmarkStart w:id="3073" w:name="_Toc129244425"/>
      <w:bookmarkStart w:id="3074" w:name="_Toc136530199"/>
      <w:bookmarkStart w:id="3075" w:name="_Toc136614796"/>
      <w:bookmarkStart w:id="3076" w:name="_Toc148460923"/>
      <w:bookmarkStart w:id="3077" w:name="_Toc151914920"/>
      <w:bookmarkStart w:id="3078" w:name="_Toc175739038"/>
      <w:bookmarkStart w:id="3079" w:name="_Toc183635352"/>
      <w:bookmarkStart w:id="3080" w:name="_Toc183639201"/>
      <w:r>
        <w:rPr>
          <w:noProof/>
        </w:rPr>
        <w:t>5.6.2.1</w:t>
      </w:r>
      <w:r>
        <w:rPr>
          <w:noProof/>
        </w:rPr>
        <w:tab/>
        <w:t>Introduction</w:t>
      </w:r>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p>
    <w:p w14:paraId="2306F501"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5CF1F4C3" w14:textId="77777777" w:rsidR="006C3F4E" w:rsidRDefault="006C3F4E">
      <w:pPr>
        <w:pStyle w:val="Heading4"/>
        <w:rPr>
          <w:noProof/>
        </w:rPr>
      </w:pPr>
      <w:bookmarkStart w:id="3081" w:name="_Toc28013434"/>
      <w:bookmarkStart w:id="3082" w:name="_Toc34222347"/>
      <w:bookmarkStart w:id="3083" w:name="_Toc36040530"/>
      <w:bookmarkStart w:id="3084" w:name="_Toc39134459"/>
      <w:bookmarkStart w:id="3085" w:name="_Toc43283406"/>
      <w:bookmarkStart w:id="3086" w:name="_Toc45134446"/>
      <w:bookmarkStart w:id="3087" w:name="_Toc49930046"/>
      <w:bookmarkStart w:id="3088" w:name="_Toc50024166"/>
      <w:bookmarkStart w:id="3089" w:name="_Toc51763654"/>
      <w:bookmarkStart w:id="3090" w:name="_Toc56594518"/>
      <w:bookmarkStart w:id="3091" w:name="_Toc67493860"/>
      <w:bookmarkStart w:id="3092" w:name="_Toc68169764"/>
      <w:bookmarkStart w:id="3093" w:name="_Toc73459374"/>
      <w:bookmarkStart w:id="3094" w:name="_Toc73459497"/>
      <w:bookmarkStart w:id="3095" w:name="_Toc74743034"/>
      <w:bookmarkStart w:id="3096" w:name="_Toc112918319"/>
      <w:bookmarkStart w:id="3097" w:name="_Toc120652820"/>
      <w:bookmarkStart w:id="3098" w:name="_Toc129205607"/>
      <w:bookmarkStart w:id="3099" w:name="_Toc129244426"/>
      <w:bookmarkStart w:id="3100" w:name="_Toc136530200"/>
      <w:bookmarkStart w:id="3101" w:name="_Toc136614797"/>
      <w:bookmarkStart w:id="3102" w:name="_Toc148460924"/>
      <w:bookmarkStart w:id="3103" w:name="_Toc151914921"/>
      <w:bookmarkStart w:id="3104" w:name="_Toc175739039"/>
      <w:bookmarkStart w:id="3105" w:name="_Toc183635353"/>
      <w:bookmarkStart w:id="3106" w:name="_Toc183639202"/>
      <w:bookmarkStart w:id="3107" w:name="_Hlk526271999"/>
      <w:r>
        <w:rPr>
          <w:noProof/>
        </w:rPr>
        <w:lastRenderedPageBreak/>
        <w:t>5.6.2.2</w:t>
      </w:r>
      <w:r>
        <w:rPr>
          <w:noProof/>
        </w:rPr>
        <w:tab/>
        <w:t>Type PolicyAssociation</w:t>
      </w:r>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p>
    <w:p w14:paraId="4947CF08" w14:textId="77777777" w:rsidR="006C3F4E" w:rsidRDefault="006C3F4E">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22"/>
        <w:gridCol w:w="31"/>
        <w:gridCol w:w="1750"/>
        <w:gridCol w:w="30"/>
        <w:gridCol w:w="422"/>
        <w:gridCol w:w="29"/>
        <w:gridCol w:w="1133"/>
        <w:gridCol w:w="28"/>
        <w:gridCol w:w="2994"/>
        <w:gridCol w:w="27"/>
        <w:gridCol w:w="1440"/>
        <w:gridCol w:w="26"/>
      </w:tblGrid>
      <w:tr w:rsidR="006C3F4E" w14:paraId="3C89601F" w14:textId="77777777" w:rsidTr="00F77136">
        <w:trPr>
          <w:gridAfter w:val="1"/>
          <w:wAfter w:w="26" w:type="dxa"/>
          <w:jc w:val="center"/>
        </w:trPr>
        <w:tc>
          <w:tcPr>
            <w:tcW w:w="1558" w:type="dxa"/>
            <w:gridSpan w:val="2"/>
            <w:shd w:val="clear" w:color="auto" w:fill="C0C0C0"/>
            <w:hideMark/>
          </w:tcPr>
          <w:p w14:paraId="62DE38DA" w14:textId="77777777" w:rsidR="006C3F4E" w:rsidRDefault="006C3F4E">
            <w:pPr>
              <w:pStyle w:val="TAH"/>
              <w:rPr>
                <w:noProof/>
              </w:rPr>
            </w:pPr>
            <w:r>
              <w:rPr>
                <w:noProof/>
              </w:rPr>
              <w:t>Attribute name</w:t>
            </w:r>
          </w:p>
        </w:tc>
        <w:tc>
          <w:tcPr>
            <w:tcW w:w="1781" w:type="dxa"/>
            <w:gridSpan w:val="2"/>
            <w:shd w:val="clear" w:color="auto" w:fill="C0C0C0"/>
            <w:hideMark/>
          </w:tcPr>
          <w:p w14:paraId="0237DFF6" w14:textId="77777777" w:rsidR="006C3F4E" w:rsidRDefault="006C3F4E">
            <w:pPr>
              <w:pStyle w:val="TAH"/>
              <w:rPr>
                <w:noProof/>
              </w:rPr>
            </w:pPr>
            <w:r>
              <w:rPr>
                <w:noProof/>
              </w:rPr>
              <w:t>Data type</w:t>
            </w:r>
          </w:p>
        </w:tc>
        <w:tc>
          <w:tcPr>
            <w:tcW w:w="452" w:type="dxa"/>
            <w:gridSpan w:val="2"/>
            <w:shd w:val="clear" w:color="auto" w:fill="C0C0C0"/>
            <w:hideMark/>
          </w:tcPr>
          <w:p w14:paraId="34978EE6" w14:textId="77777777" w:rsidR="006C3F4E" w:rsidRDefault="006C3F4E">
            <w:pPr>
              <w:pStyle w:val="TAH"/>
              <w:rPr>
                <w:noProof/>
              </w:rPr>
            </w:pPr>
            <w:r>
              <w:rPr>
                <w:noProof/>
              </w:rPr>
              <w:t>P</w:t>
            </w:r>
          </w:p>
        </w:tc>
        <w:tc>
          <w:tcPr>
            <w:tcW w:w="1162" w:type="dxa"/>
            <w:gridSpan w:val="2"/>
            <w:shd w:val="clear" w:color="auto" w:fill="C0C0C0"/>
            <w:hideMark/>
          </w:tcPr>
          <w:p w14:paraId="3551DFAE" w14:textId="77777777" w:rsidR="006C3F4E" w:rsidRDefault="006C3F4E">
            <w:pPr>
              <w:pStyle w:val="TAH"/>
              <w:rPr>
                <w:noProof/>
              </w:rPr>
            </w:pPr>
            <w:r>
              <w:rPr>
                <w:noProof/>
              </w:rPr>
              <w:t>Cardinality</w:t>
            </w:r>
          </w:p>
        </w:tc>
        <w:tc>
          <w:tcPr>
            <w:tcW w:w="3022" w:type="dxa"/>
            <w:gridSpan w:val="2"/>
            <w:shd w:val="clear" w:color="auto" w:fill="C0C0C0"/>
            <w:hideMark/>
          </w:tcPr>
          <w:p w14:paraId="20FEE3B0" w14:textId="77777777" w:rsidR="006C3F4E" w:rsidRDefault="006C3F4E">
            <w:pPr>
              <w:pStyle w:val="TAH"/>
              <w:rPr>
                <w:noProof/>
              </w:rPr>
            </w:pPr>
            <w:r>
              <w:rPr>
                <w:noProof/>
              </w:rPr>
              <w:t>Description</w:t>
            </w:r>
          </w:p>
        </w:tc>
        <w:tc>
          <w:tcPr>
            <w:tcW w:w="1467" w:type="dxa"/>
            <w:gridSpan w:val="2"/>
            <w:shd w:val="clear" w:color="auto" w:fill="C0C0C0"/>
          </w:tcPr>
          <w:p w14:paraId="6D71A9BB" w14:textId="77777777" w:rsidR="006C3F4E" w:rsidRDefault="006C3F4E">
            <w:pPr>
              <w:pStyle w:val="TAH"/>
              <w:rPr>
                <w:noProof/>
              </w:rPr>
            </w:pPr>
            <w:r>
              <w:rPr>
                <w:noProof/>
              </w:rPr>
              <w:t>Applicability</w:t>
            </w:r>
          </w:p>
        </w:tc>
      </w:tr>
      <w:tr w:rsidR="006C3F4E" w14:paraId="3593FB1A" w14:textId="77777777" w:rsidTr="00F77136">
        <w:trPr>
          <w:gridAfter w:val="1"/>
          <w:wAfter w:w="26" w:type="dxa"/>
          <w:jc w:val="center"/>
        </w:trPr>
        <w:tc>
          <w:tcPr>
            <w:tcW w:w="1558" w:type="dxa"/>
            <w:gridSpan w:val="2"/>
          </w:tcPr>
          <w:p w14:paraId="7D396265" w14:textId="77777777" w:rsidR="006C3F4E" w:rsidRDefault="006C3F4E">
            <w:pPr>
              <w:pStyle w:val="TAL"/>
              <w:rPr>
                <w:noProof/>
              </w:rPr>
            </w:pPr>
            <w:r>
              <w:rPr>
                <w:noProof/>
              </w:rPr>
              <w:t>request</w:t>
            </w:r>
          </w:p>
        </w:tc>
        <w:tc>
          <w:tcPr>
            <w:tcW w:w="1781" w:type="dxa"/>
            <w:gridSpan w:val="2"/>
          </w:tcPr>
          <w:p w14:paraId="1D80B46E" w14:textId="77777777" w:rsidR="006C3F4E" w:rsidRDefault="006C3F4E">
            <w:pPr>
              <w:pStyle w:val="TAL"/>
              <w:rPr>
                <w:noProof/>
              </w:rPr>
            </w:pPr>
            <w:r>
              <w:rPr>
                <w:noProof/>
              </w:rPr>
              <w:t>PolicyAssociationRequest</w:t>
            </w:r>
          </w:p>
        </w:tc>
        <w:tc>
          <w:tcPr>
            <w:tcW w:w="452" w:type="dxa"/>
            <w:gridSpan w:val="2"/>
          </w:tcPr>
          <w:p w14:paraId="6D969DA0" w14:textId="77777777" w:rsidR="006C3F4E" w:rsidRDefault="006C3F4E">
            <w:pPr>
              <w:pStyle w:val="TAC"/>
              <w:rPr>
                <w:noProof/>
              </w:rPr>
            </w:pPr>
            <w:r>
              <w:rPr>
                <w:noProof/>
              </w:rPr>
              <w:t>O</w:t>
            </w:r>
          </w:p>
        </w:tc>
        <w:tc>
          <w:tcPr>
            <w:tcW w:w="1162" w:type="dxa"/>
            <w:gridSpan w:val="2"/>
          </w:tcPr>
          <w:p w14:paraId="4629EFC5" w14:textId="77777777" w:rsidR="006C3F4E" w:rsidRDefault="006C3F4E">
            <w:pPr>
              <w:pStyle w:val="TAC"/>
              <w:rPr>
                <w:noProof/>
              </w:rPr>
            </w:pPr>
            <w:r>
              <w:rPr>
                <w:noProof/>
              </w:rPr>
              <w:t>0..1</w:t>
            </w:r>
          </w:p>
        </w:tc>
        <w:tc>
          <w:tcPr>
            <w:tcW w:w="3022" w:type="dxa"/>
            <w:gridSpan w:val="2"/>
          </w:tcPr>
          <w:p w14:paraId="51E04117" w14:textId="77777777" w:rsidR="006C3F4E" w:rsidRDefault="006C3F4E">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232DF81B" w14:textId="77777777" w:rsidR="006C3F4E" w:rsidRDefault="006C3F4E">
            <w:pPr>
              <w:pStyle w:val="TAL"/>
              <w:rPr>
                <w:rFonts w:cs="Arial"/>
                <w:noProof/>
                <w:szCs w:val="18"/>
              </w:rPr>
            </w:pPr>
          </w:p>
        </w:tc>
      </w:tr>
      <w:tr w:rsidR="006C3F4E" w14:paraId="435A87E9" w14:textId="77777777" w:rsidTr="00F77136">
        <w:trPr>
          <w:gridAfter w:val="1"/>
          <w:wAfter w:w="26" w:type="dxa"/>
          <w:jc w:val="center"/>
        </w:trPr>
        <w:tc>
          <w:tcPr>
            <w:tcW w:w="1558" w:type="dxa"/>
            <w:gridSpan w:val="2"/>
          </w:tcPr>
          <w:p w14:paraId="0914DF61" w14:textId="77777777" w:rsidR="006C3F4E" w:rsidRDefault="006C3F4E">
            <w:pPr>
              <w:pStyle w:val="TAL"/>
              <w:rPr>
                <w:noProof/>
              </w:rPr>
            </w:pPr>
            <w:r>
              <w:rPr>
                <w:noProof/>
              </w:rPr>
              <w:t>uePolicy</w:t>
            </w:r>
          </w:p>
        </w:tc>
        <w:tc>
          <w:tcPr>
            <w:tcW w:w="1781" w:type="dxa"/>
            <w:gridSpan w:val="2"/>
          </w:tcPr>
          <w:p w14:paraId="00CA31EE" w14:textId="77777777" w:rsidR="006C3F4E" w:rsidRDefault="006C3F4E">
            <w:pPr>
              <w:pStyle w:val="TAL"/>
              <w:rPr>
                <w:noProof/>
              </w:rPr>
            </w:pPr>
            <w:r>
              <w:rPr>
                <w:noProof/>
              </w:rPr>
              <w:t>UePolicy</w:t>
            </w:r>
          </w:p>
        </w:tc>
        <w:tc>
          <w:tcPr>
            <w:tcW w:w="452" w:type="dxa"/>
            <w:gridSpan w:val="2"/>
          </w:tcPr>
          <w:p w14:paraId="67EA38F2" w14:textId="77777777" w:rsidR="006C3F4E" w:rsidRDefault="006C3F4E">
            <w:pPr>
              <w:pStyle w:val="TAC"/>
              <w:rPr>
                <w:noProof/>
              </w:rPr>
            </w:pPr>
            <w:r>
              <w:rPr>
                <w:noProof/>
              </w:rPr>
              <w:t>O</w:t>
            </w:r>
          </w:p>
        </w:tc>
        <w:tc>
          <w:tcPr>
            <w:tcW w:w="1162" w:type="dxa"/>
            <w:gridSpan w:val="2"/>
          </w:tcPr>
          <w:p w14:paraId="1F9792AE" w14:textId="77777777" w:rsidR="006C3F4E" w:rsidRDefault="006C3F4E">
            <w:pPr>
              <w:pStyle w:val="TAC"/>
              <w:rPr>
                <w:noProof/>
              </w:rPr>
            </w:pPr>
            <w:r>
              <w:rPr>
                <w:noProof/>
              </w:rPr>
              <w:t>0..1</w:t>
            </w:r>
          </w:p>
        </w:tc>
        <w:tc>
          <w:tcPr>
            <w:tcW w:w="3022" w:type="dxa"/>
            <w:gridSpan w:val="2"/>
          </w:tcPr>
          <w:p w14:paraId="14E2D855" w14:textId="77777777" w:rsidR="006C3F4E" w:rsidRDefault="006C3F4E">
            <w:pPr>
              <w:pStyle w:val="TAL"/>
              <w:rPr>
                <w:rFonts w:cs="Arial"/>
                <w:noProof/>
                <w:szCs w:val="18"/>
              </w:rPr>
            </w:pPr>
            <w:r>
              <w:rPr>
                <w:rFonts w:cs="Arial"/>
                <w:noProof/>
                <w:szCs w:val="18"/>
              </w:rPr>
              <w:t xml:space="preserve">The UE policy as determined by the </w:t>
            </w:r>
            <w:r w:rsidR="008E72B6">
              <w:rPr>
                <w:rFonts w:cs="Arial"/>
                <w:noProof/>
                <w:szCs w:val="18"/>
              </w:rPr>
              <w:t>H-</w:t>
            </w:r>
            <w:r>
              <w:rPr>
                <w:rFonts w:cs="Arial"/>
                <w:noProof/>
                <w:szCs w:val="18"/>
              </w:rPr>
              <w:t>PCF</w:t>
            </w:r>
            <w:r w:rsidR="00C05B04">
              <w:rPr>
                <w:rFonts w:cs="Arial"/>
                <w:noProof/>
                <w:szCs w:val="18"/>
              </w:rPr>
              <w:t xml:space="preserve"> (for the H-PCF as NF service producer)</w:t>
            </w:r>
            <w:r>
              <w:rPr>
                <w:rFonts w:cs="Arial"/>
                <w:noProof/>
                <w:szCs w:val="18"/>
              </w:rPr>
              <w:t>.</w:t>
            </w:r>
          </w:p>
        </w:tc>
        <w:tc>
          <w:tcPr>
            <w:tcW w:w="1467" w:type="dxa"/>
            <w:gridSpan w:val="2"/>
          </w:tcPr>
          <w:p w14:paraId="5D91F46B" w14:textId="77777777" w:rsidR="006C3F4E" w:rsidRDefault="006C3F4E">
            <w:pPr>
              <w:pStyle w:val="TAL"/>
              <w:rPr>
                <w:rFonts w:cs="Arial"/>
                <w:noProof/>
                <w:szCs w:val="18"/>
              </w:rPr>
            </w:pPr>
          </w:p>
        </w:tc>
      </w:tr>
      <w:tr w:rsidR="006C3F4E" w14:paraId="5A53EA46" w14:textId="77777777" w:rsidTr="00F77136">
        <w:trPr>
          <w:gridAfter w:val="1"/>
          <w:wAfter w:w="26" w:type="dxa"/>
          <w:jc w:val="center"/>
        </w:trPr>
        <w:tc>
          <w:tcPr>
            <w:tcW w:w="1558" w:type="dxa"/>
            <w:gridSpan w:val="2"/>
          </w:tcPr>
          <w:p w14:paraId="031CC3B9" w14:textId="77777777" w:rsidR="006C3F4E" w:rsidRDefault="008E72B6">
            <w:pPr>
              <w:pStyle w:val="TAL"/>
              <w:rPr>
                <w:noProof/>
              </w:rPr>
            </w:pPr>
            <w:r>
              <w:rPr>
                <w:noProof/>
                <w:lang w:eastAsia="zh-CN"/>
              </w:rPr>
              <w:t>n</w:t>
            </w:r>
            <w:r w:rsidR="006C3F4E">
              <w:rPr>
                <w:noProof/>
                <w:lang w:eastAsia="zh-CN"/>
              </w:rPr>
              <w:t>2Pc5Pol</w:t>
            </w:r>
          </w:p>
        </w:tc>
        <w:tc>
          <w:tcPr>
            <w:tcW w:w="1781" w:type="dxa"/>
            <w:gridSpan w:val="2"/>
          </w:tcPr>
          <w:p w14:paraId="018D4E07" w14:textId="77777777" w:rsidR="006C3F4E" w:rsidRDefault="006C3F4E">
            <w:pPr>
              <w:pStyle w:val="TAL"/>
              <w:rPr>
                <w:noProof/>
              </w:rPr>
            </w:pPr>
            <w:r>
              <w:t>N2</w:t>
            </w:r>
            <w:proofErr w:type="spellStart"/>
            <w:r>
              <w:rPr>
                <w:lang w:val="en-US"/>
              </w:rPr>
              <w:t>InfoContent</w:t>
            </w:r>
            <w:proofErr w:type="spellEnd"/>
          </w:p>
        </w:tc>
        <w:tc>
          <w:tcPr>
            <w:tcW w:w="452" w:type="dxa"/>
            <w:gridSpan w:val="2"/>
          </w:tcPr>
          <w:p w14:paraId="24F71067" w14:textId="77777777" w:rsidR="006C3F4E" w:rsidRDefault="006C3F4E">
            <w:pPr>
              <w:pStyle w:val="TAC"/>
              <w:rPr>
                <w:noProof/>
              </w:rPr>
            </w:pPr>
            <w:r>
              <w:rPr>
                <w:noProof/>
              </w:rPr>
              <w:t>O</w:t>
            </w:r>
          </w:p>
        </w:tc>
        <w:tc>
          <w:tcPr>
            <w:tcW w:w="1162" w:type="dxa"/>
            <w:gridSpan w:val="2"/>
          </w:tcPr>
          <w:p w14:paraId="353D1030" w14:textId="77777777" w:rsidR="006C3F4E" w:rsidRDefault="006C3F4E">
            <w:pPr>
              <w:pStyle w:val="TAC"/>
              <w:rPr>
                <w:noProof/>
              </w:rPr>
            </w:pPr>
            <w:r>
              <w:rPr>
                <w:noProof/>
              </w:rPr>
              <w:t>0..1</w:t>
            </w:r>
          </w:p>
        </w:tc>
        <w:tc>
          <w:tcPr>
            <w:tcW w:w="3022" w:type="dxa"/>
            <w:gridSpan w:val="2"/>
          </w:tcPr>
          <w:p w14:paraId="02A2C0CB" w14:textId="77777777" w:rsidR="006C3F4E" w:rsidRDefault="006C3F4E">
            <w:pPr>
              <w:pStyle w:val="TAL"/>
              <w:rPr>
                <w:rFonts w:cs="Arial"/>
                <w:noProof/>
                <w:szCs w:val="18"/>
              </w:rPr>
            </w:pPr>
            <w:r>
              <w:rPr>
                <w:rFonts w:cs="Arial"/>
                <w:noProof/>
                <w:szCs w:val="18"/>
              </w:rPr>
              <w:t xml:space="preserve">The N2 PC5 policy for V2X communications as determined by the </w:t>
            </w:r>
            <w:r w:rsidR="008E72B6">
              <w:rPr>
                <w:rFonts w:cs="Arial"/>
                <w:noProof/>
                <w:szCs w:val="18"/>
              </w:rPr>
              <w:t>H-</w:t>
            </w:r>
            <w:r>
              <w:rPr>
                <w:rFonts w:cs="Arial"/>
                <w:noProof/>
                <w:szCs w:val="18"/>
              </w:rPr>
              <w:t>PCF.</w:t>
            </w:r>
          </w:p>
        </w:tc>
        <w:tc>
          <w:tcPr>
            <w:tcW w:w="1467" w:type="dxa"/>
            <w:gridSpan w:val="2"/>
          </w:tcPr>
          <w:p w14:paraId="38CAE22F" w14:textId="77777777" w:rsidR="006C3F4E" w:rsidRDefault="006C3F4E">
            <w:pPr>
              <w:pStyle w:val="TAL"/>
              <w:rPr>
                <w:rFonts w:cs="Arial"/>
                <w:noProof/>
                <w:szCs w:val="18"/>
              </w:rPr>
            </w:pPr>
            <w:r>
              <w:rPr>
                <w:rFonts w:cs="Arial"/>
                <w:noProof/>
                <w:szCs w:val="18"/>
              </w:rPr>
              <w:t>V2X</w:t>
            </w:r>
          </w:p>
        </w:tc>
      </w:tr>
      <w:tr w:rsidR="00BB311F" w14:paraId="727AA37F" w14:textId="77777777" w:rsidTr="00F77136">
        <w:trPr>
          <w:gridAfter w:val="1"/>
          <w:wAfter w:w="26" w:type="dxa"/>
          <w:jc w:val="center"/>
        </w:trPr>
        <w:tc>
          <w:tcPr>
            <w:tcW w:w="1558" w:type="dxa"/>
            <w:gridSpan w:val="2"/>
          </w:tcPr>
          <w:p w14:paraId="604F5346" w14:textId="77777777" w:rsidR="00BB311F" w:rsidRDefault="00BB311F" w:rsidP="00BB311F">
            <w:pPr>
              <w:pStyle w:val="TAL"/>
              <w:rPr>
                <w:noProof/>
                <w:lang w:eastAsia="zh-CN"/>
              </w:rPr>
            </w:pPr>
            <w:r>
              <w:rPr>
                <w:noProof/>
                <w:lang w:eastAsia="zh-CN"/>
              </w:rPr>
              <w:t>n2Pc5PolA2x</w:t>
            </w:r>
          </w:p>
        </w:tc>
        <w:tc>
          <w:tcPr>
            <w:tcW w:w="1781" w:type="dxa"/>
            <w:gridSpan w:val="2"/>
          </w:tcPr>
          <w:p w14:paraId="5E3A8815" w14:textId="77777777" w:rsidR="00BB311F" w:rsidRDefault="00BB311F" w:rsidP="00BB311F">
            <w:pPr>
              <w:pStyle w:val="TAL"/>
            </w:pPr>
            <w:r>
              <w:t>N2</w:t>
            </w:r>
            <w:proofErr w:type="spellStart"/>
            <w:r>
              <w:rPr>
                <w:lang w:val="en-US"/>
              </w:rPr>
              <w:t>InfoContent</w:t>
            </w:r>
            <w:proofErr w:type="spellEnd"/>
          </w:p>
        </w:tc>
        <w:tc>
          <w:tcPr>
            <w:tcW w:w="452" w:type="dxa"/>
            <w:gridSpan w:val="2"/>
          </w:tcPr>
          <w:p w14:paraId="06837DCD" w14:textId="77777777" w:rsidR="00BB311F" w:rsidRDefault="00BB311F" w:rsidP="00BB311F">
            <w:pPr>
              <w:pStyle w:val="TAC"/>
              <w:rPr>
                <w:noProof/>
              </w:rPr>
            </w:pPr>
            <w:r>
              <w:rPr>
                <w:noProof/>
              </w:rPr>
              <w:t>O</w:t>
            </w:r>
          </w:p>
        </w:tc>
        <w:tc>
          <w:tcPr>
            <w:tcW w:w="1162" w:type="dxa"/>
            <w:gridSpan w:val="2"/>
          </w:tcPr>
          <w:p w14:paraId="7D7DD1B9" w14:textId="77777777" w:rsidR="00BB311F" w:rsidRDefault="00BB311F" w:rsidP="00BB311F">
            <w:pPr>
              <w:pStyle w:val="TAC"/>
              <w:rPr>
                <w:noProof/>
              </w:rPr>
            </w:pPr>
            <w:r>
              <w:rPr>
                <w:noProof/>
              </w:rPr>
              <w:t>0..1</w:t>
            </w:r>
          </w:p>
        </w:tc>
        <w:tc>
          <w:tcPr>
            <w:tcW w:w="3022" w:type="dxa"/>
            <w:gridSpan w:val="2"/>
          </w:tcPr>
          <w:p w14:paraId="5EE3A582" w14:textId="77777777" w:rsidR="00BB311F" w:rsidRDefault="00BB311F" w:rsidP="00BB311F">
            <w:pPr>
              <w:pStyle w:val="TAL"/>
              <w:rPr>
                <w:rFonts w:cs="Arial"/>
                <w:noProof/>
                <w:szCs w:val="18"/>
              </w:rPr>
            </w:pPr>
            <w:r>
              <w:rPr>
                <w:rFonts w:cs="Arial"/>
                <w:noProof/>
                <w:szCs w:val="18"/>
              </w:rPr>
              <w:t>The N2 PC5 policy for A2X communications as determined by the H-PCF.</w:t>
            </w:r>
          </w:p>
        </w:tc>
        <w:tc>
          <w:tcPr>
            <w:tcW w:w="1467" w:type="dxa"/>
            <w:gridSpan w:val="2"/>
          </w:tcPr>
          <w:p w14:paraId="5E515D71" w14:textId="77777777" w:rsidR="00BB311F" w:rsidRDefault="00BB311F" w:rsidP="00BB311F">
            <w:pPr>
              <w:pStyle w:val="TAL"/>
              <w:rPr>
                <w:rFonts w:cs="Arial"/>
                <w:noProof/>
                <w:szCs w:val="18"/>
              </w:rPr>
            </w:pPr>
            <w:r>
              <w:rPr>
                <w:rFonts w:cs="Arial"/>
                <w:noProof/>
                <w:szCs w:val="18"/>
              </w:rPr>
              <w:t>A2X</w:t>
            </w:r>
          </w:p>
        </w:tc>
      </w:tr>
      <w:tr w:rsidR="00BB311F" w14:paraId="36D340B0" w14:textId="77777777" w:rsidTr="00F77136">
        <w:trPr>
          <w:gridAfter w:val="1"/>
          <w:wAfter w:w="26" w:type="dxa"/>
          <w:jc w:val="center"/>
        </w:trPr>
        <w:tc>
          <w:tcPr>
            <w:tcW w:w="1558" w:type="dxa"/>
            <w:gridSpan w:val="2"/>
          </w:tcPr>
          <w:p w14:paraId="65DF2B1B" w14:textId="77777777" w:rsidR="00BB311F" w:rsidRDefault="00BB311F" w:rsidP="00BB311F">
            <w:pPr>
              <w:pStyle w:val="TAL"/>
              <w:rPr>
                <w:noProof/>
                <w:lang w:eastAsia="zh-CN"/>
              </w:rPr>
            </w:pPr>
            <w:r>
              <w:rPr>
                <w:noProof/>
                <w:lang w:eastAsia="zh-CN"/>
              </w:rPr>
              <w:t>n2Pc5ProSePol</w:t>
            </w:r>
          </w:p>
        </w:tc>
        <w:tc>
          <w:tcPr>
            <w:tcW w:w="1781" w:type="dxa"/>
            <w:gridSpan w:val="2"/>
          </w:tcPr>
          <w:p w14:paraId="3D85A145" w14:textId="77777777" w:rsidR="00BB311F" w:rsidRDefault="00BB311F" w:rsidP="00BB311F">
            <w:pPr>
              <w:pStyle w:val="TAL"/>
            </w:pPr>
            <w:r>
              <w:t>N2</w:t>
            </w:r>
            <w:proofErr w:type="spellStart"/>
            <w:r>
              <w:rPr>
                <w:lang w:val="en-US"/>
              </w:rPr>
              <w:t>InfoContent</w:t>
            </w:r>
            <w:proofErr w:type="spellEnd"/>
          </w:p>
        </w:tc>
        <w:tc>
          <w:tcPr>
            <w:tcW w:w="452" w:type="dxa"/>
            <w:gridSpan w:val="2"/>
          </w:tcPr>
          <w:p w14:paraId="4A88B493" w14:textId="77777777" w:rsidR="00BB311F" w:rsidRDefault="00BB311F" w:rsidP="00BB311F">
            <w:pPr>
              <w:pStyle w:val="TAC"/>
              <w:rPr>
                <w:noProof/>
              </w:rPr>
            </w:pPr>
            <w:r>
              <w:rPr>
                <w:noProof/>
              </w:rPr>
              <w:t>O</w:t>
            </w:r>
          </w:p>
        </w:tc>
        <w:tc>
          <w:tcPr>
            <w:tcW w:w="1162" w:type="dxa"/>
            <w:gridSpan w:val="2"/>
          </w:tcPr>
          <w:p w14:paraId="79844371" w14:textId="77777777" w:rsidR="00BB311F" w:rsidRDefault="00BB311F" w:rsidP="00BB311F">
            <w:pPr>
              <w:pStyle w:val="TAC"/>
              <w:rPr>
                <w:noProof/>
              </w:rPr>
            </w:pPr>
            <w:r>
              <w:rPr>
                <w:noProof/>
              </w:rPr>
              <w:t>0..1</w:t>
            </w:r>
          </w:p>
        </w:tc>
        <w:tc>
          <w:tcPr>
            <w:tcW w:w="3022" w:type="dxa"/>
            <w:gridSpan w:val="2"/>
          </w:tcPr>
          <w:p w14:paraId="621C304C" w14:textId="77777777" w:rsidR="00BB311F" w:rsidRDefault="00BB311F" w:rsidP="00BB311F">
            <w:pPr>
              <w:pStyle w:val="TAL"/>
              <w:rPr>
                <w:rFonts w:cs="Arial"/>
                <w:noProof/>
                <w:szCs w:val="18"/>
              </w:rPr>
            </w:pPr>
            <w:r>
              <w:rPr>
                <w:rFonts w:cs="Arial"/>
                <w:noProof/>
                <w:szCs w:val="18"/>
              </w:rPr>
              <w:t>The N2 PC5 policy for 5G ProSe as determined by the PCF.</w:t>
            </w:r>
          </w:p>
        </w:tc>
        <w:tc>
          <w:tcPr>
            <w:tcW w:w="1467" w:type="dxa"/>
            <w:gridSpan w:val="2"/>
          </w:tcPr>
          <w:p w14:paraId="6E75C353" w14:textId="77777777" w:rsidR="00BB311F" w:rsidRDefault="00BB311F" w:rsidP="00BB311F">
            <w:pPr>
              <w:pStyle w:val="TAL"/>
              <w:rPr>
                <w:rFonts w:cs="Arial"/>
                <w:noProof/>
                <w:szCs w:val="18"/>
              </w:rPr>
            </w:pPr>
            <w:r>
              <w:rPr>
                <w:rFonts w:cs="Arial"/>
                <w:noProof/>
                <w:szCs w:val="18"/>
              </w:rPr>
              <w:t>ProSe</w:t>
            </w:r>
          </w:p>
        </w:tc>
      </w:tr>
      <w:tr w:rsidR="003E1676" w14:paraId="771EE964" w14:textId="77777777" w:rsidTr="00F77136">
        <w:trPr>
          <w:gridAfter w:val="1"/>
          <w:wAfter w:w="26" w:type="dxa"/>
          <w:jc w:val="center"/>
        </w:trPr>
        <w:tc>
          <w:tcPr>
            <w:tcW w:w="1558" w:type="dxa"/>
            <w:gridSpan w:val="2"/>
          </w:tcPr>
          <w:p w14:paraId="61656B63" w14:textId="77777777" w:rsidR="003E1676" w:rsidRDefault="003E1676" w:rsidP="003E1676">
            <w:pPr>
              <w:pStyle w:val="TAL"/>
              <w:rPr>
                <w:noProof/>
              </w:rPr>
            </w:pPr>
            <w:r>
              <w:rPr>
                <w:noProof/>
              </w:rPr>
              <w:t>triggers</w:t>
            </w:r>
          </w:p>
        </w:tc>
        <w:tc>
          <w:tcPr>
            <w:tcW w:w="1781" w:type="dxa"/>
            <w:gridSpan w:val="2"/>
          </w:tcPr>
          <w:p w14:paraId="0AD5B1CD" w14:textId="77777777" w:rsidR="003E1676" w:rsidRDefault="003E1676" w:rsidP="003E1676">
            <w:pPr>
              <w:pStyle w:val="TAL"/>
              <w:rPr>
                <w:noProof/>
              </w:rPr>
            </w:pPr>
            <w:r>
              <w:rPr>
                <w:noProof/>
              </w:rPr>
              <w:t>array(RequestTrigger)</w:t>
            </w:r>
          </w:p>
        </w:tc>
        <w:tc>
          <w:tcPr>
            <w:tcW w:w="452" w:type="dxa"/>
            <w:gridSpan w:val="2"/>
          </w:tcPr>
          <w:p w14:paraId="4312AA1D" w14:textId="77777777" w:rsidR="003E1676" w:rsidRDefault="003E1676" w:rsidP="003E1676">
            <w:pPr>
              <w:pStyle w:val="TAC"/>
              <w:rPr>
                <w:noProof/>
              </w:rPr>
            </w:pPr>
            <w:r>
              <w:rPr>
                <w:noProof/>
              </w:rPr>
              <w:t>O</w:t>
            </w:r>
          </w:p>
        </w:tc>
        <w:tc>
          <w:tcPr>
            <w:tcW w:w="1162" w:type="dxa"/>
            <w:gridSpan w:val="2"/>
          </w:tcPr>
          <w:p w14:paraId="3E14ED8E" w14:textId="77777777" w:rsidR="003E1676" w:rsidRDefault="003E1676" w:rsidP="003E1676">
            <w:pPr>
              <w:pStyle w:val="TAC"/>
              <w:rPr>
                <w:noProof/>
              </w:rPr>
            </w:pPr>
            <w:r>
              <w:rPr>
                <w:noProof/>
              </w:rPr>
              <w:t>1..N</w:t>
            </w:r>
          </w:p>
        </w:tc>
        <w:tc>
          <w:tcPr>
            <w:tcW w:w="3022" w:type="dxa"/>
            <w:gridSpan w:val="2"/>
          </w:tcPr>
          <w:p w14:paraId="43EA4451" w14:textId="77777777" w:rsidR="003E1676" w:rsidRDefault="003E1676" w:rsidP="003E1676">
            <w:pPr>
              <w:pStyle w:val="TAL"/>
              <w:rPr>
                <w:noProof/>
              </w:rPr>
            </w:pPr>
            <w:r>
              <w:rPr>
                <w:noProof/>
              </w:rPr>
              <w:t>Request Triggers to which the PCF subscribes.</w:t>
            </w:r>
          </w:p>
          <w:p w14:paraId="0D4BA834" w14:textId="77777777" w:rsidR="003E1676" w:rsidRDefault="003E1676" w:rsidP="003E1676">
            <w:pPr>
              <w:pStyle w:val="TAL"/>
              <w:rPr>
                <w:rFonts w:cs="Arial"/>
                <w:noProof/>
                <w:szCs w:val="18"/>
              </w:rPr>
            </w:pPr>
          </w:p>
          <w:p w14:paraId="2A807F06" w14:textId="77777777" w:rsidR="003E1676" w:rsidRDefault="003E1676" w:rsidP="003E1676">
            <w:pPr>
              <w:pStyle w:val="TAL"/>
              <w:rPr>
                <w:rFonts w:cs="Arial"/>
                <w:noProof/>
                <w:szCs w:val="18"/>
              </w:rPr>
            </w:pPr>
            <w:r>
              <w:rPr>
                <w:rFonts w:cs="Arial"/>
                <w:noProof/>
                <w:szCs w:val="18"/>
              </w:rPr>
              <w:t>(NOTE</w:t>
            </w:r>
            <w:r w:rsidR="004E5A4F">
              <w:t> 1</w:t>
            </w:r>
            <w:r>
              <w:rPr>
                <w:rFonts w:cs="Arial"/>
                <w:noProof/>
                <w:szCs w:val="18"/>
              </w:rPr>
              <w:t>)</w:t>
            </w:r>
          </w:p>
        </w:tc>
        <w:tc>
          <w:tcPr>
            <w:tcW w:w="1467" w:type="dxa"/>
            <w:gridSpan w:val="2"/>
          </w:tcPr>
          <w:p w14:paraId="1E95E27F" w14:textId="77777777" w:rsidR="003E1676" w:rsidRDefault="003E1676" w:rsidP="003E1676">
            <w:pPr>
              <w:pStyle w:val="TAL"/>
              <w:rPr>
                <w:rFonts w:cs="Arial"/>
                <w:noProof/>
                <w:szCs w:val="18"/>
              </w:rPr>
            </w:pPr>
          </w:p>
        </w:tc>
      </w:tr>
      <w:tr w:rsidR="003E1676" w14:paraId="167AD72B" w14:textId="77777777" w:rsidTr="00F77136">
        <w:trPr>
          <w:gridAfter w:val="1"/>
          <w:wAfter w:w="26" w:type="dxa"/>
          <w:jc w:val="center"/>
        </w:trPr>
        <w:tc>
          <w:tcPr>
            <w:tcW w:w="1558" w:type="dxa"/>
            <w:gridSpan w:val="2"/>
          </w:tcPr>
          <w:p w14:paraId="77EC9790" w14:textId="77777777" w:rsidR="003E1676" w:rsidRDefault="003E1676" w:rsidP="003E1676">
            <w:pPr>
              <w:pStyle w:val="TAL"/>
            </w:pPr>
            <w:proofErr w:type="spellStart"/>
            <w:r>
              <w:t>pras</w:t>
            </w:r>
            <w:proofErr w:type="spellEnd"/>
          </w:p>
        </w:tc>
        <w:tc>
          <w:tcPr>
            <w:tcW w:w="1781" w:type="dxa"/>
            <w:gridSpan w:val="2"/>
          </w:tcPr>
          <w:p w14:paraId="4A7F616E" w14:textId="77777777" w:rsidR="003E1676" w:rsidRDefault="003E1676" w:rsidP="003E1676">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52" w:type="dxa"/>
            <w:gridSpan w:val="2"/>
          </w:tcPr>
          <w:p w14:paraId="13C98504" w14:textId="77777777" w:rsidR="003E1676" w:rsidRDefault="003E1676" w:rsidP="003E1676">
            <w:pPr>
              <w:pStyle w:val="TAC"/>
            </w:pPr>
            <w:r>
              <w:t>C</w:t>
            </w:r>
          </w:p>
        </w:tc>
        <w:tc>
          <w:tcPr>
            <w:tcW w:w="1162" w:type="dxa"/>
            <w:gridSpan w:val="2"/>
          </w:tcPr>
          <w:p w14:paraId="3500ABF1" w14:textId="77777777" w:rsidR="003E1676" w:rsidRDefault="003E1676" w:rsidP="003E1676">
            <w:pPr>
              <w:pStyle w:val="TAC"/>
            </w:pPr>
            <w:r>
              <w:t>1..N</w:t>
            </w:r>
          </w:p>
        </w:tc>
        <w:tc>
          <w:tcPr>
            <w:tcW w:w="3022" w:type="dxa"/>
            <w:gridSpan w:val="2"/>
          </w:tcPr>
          <w:p w14:paraId="75D10CF2" w14:textId="77777777" w:rsidR="003E1676" w:rsidRDefault="003E1676" w:rsidP="003E1676">
            <w:pPr>
              <w:pStyle w:val="TAL"/>
            </w:pPr>
            <w:r>
              <w:t>If the Request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and the "</w:t>
            </w:r>
            <w:proofErr w:type="spellStart"/>
            <w:r>
              <w:rPr>
                <w:lang w:eastAsia="zh-CN"/>
              </w:rPr>
              <w:t>additionalPraId</w:t>
            </w:r>
            <w:proofErr w:type="spellEnd"/>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67" w:type="dxa"/>
            <w:gridSpan w:val="2"/>
          </w:tcPr>
          <w:p w14:paraId="6FEA9C4B" w14:textId="77777777" w:rsidR="003E1676" w:rsidRDefault="003E1676" w:rsidP="003E1676">
            <w:pPr>
              <w:pStyle w:val="TAL"/>
              <w:rPr>
                <w:rFonts w:cs="Arial"/>
                <w:szCs w:val="18"/>
              </w:rPr>
            </w:pPr>
          </w:p>
        </w:tc>
      </w:tr>
      <w:tr w:rsidR="003E1676" w14:paraId="37D2A1F0" w14:textId="77777777" w:rsidTr="00F77136">
        <w:trPr>
          <w:gridAfter w:val="1"/>
          <w:wAfter w:w="26" w:type="dxa"/>
          <w:jc w:val="center"/>
        </w:trPr>
        <w:tc>
          <w:tcPr>
            <w:tcW w:w="1558" w:type="dxa"/>
            <w:gridSpan w:val="2"/>
          </w:tcPr>
          <w:p w14:paraId="019D5215" w14:textId="77777777" w:rsidR="003E1676" w:rsidRDefault="003E1676" w:rsidP="003E1676">
            <w:pPr>
              <w:pStyle w:val="TAL"/>
            </w:pPr>
            <w:r>
              <w:rPr>
                <w:noProof/>
              </w:rPr>
              <w:t>andspDelInd</w:t>
            </w:r>
          </w:p>
        </w:tc>
        <w:tc>
          <w:tcPr>
            <w:tcW w:w="1781" w:type="dxa"/>
            <w:gridSpan w:val="2"/>
          </w:tcPr>
          <w:p w14:paraId="0B62B1B8" w14:textId="77777777" w:rsidR="003E1676" w:rsidRDefault="003E1676" w:rsidP="003E1676">
            <w:pPr>
              <w:pStyle w:val="TAL"/>
              <w:rPr>
                <w:lang w:eastAsia="zh-CN"/>
              </w:rPr>
            </w:pPr>
            <w:proofErr w:type="spellStart"/>
            <w:r>
              <w:t>PolicyStatus</w:t>
            </w:r>
            <w:proofErr w:type="spellEnd"/>
          </w:p>
        </w:tc>
        <w:tc>
          <w:tcPr>
            <w:tcW w:w="452" w:type="dxa"/>
            <w:gridSpan w:val="2"/>
          </w:tcPr>
          <w:p w14:paraId="64489B43" w14:textId="77777777" w:rsidR="003E1676" w:rsidRDefault="003E1676" w:rsidP="003E1676">
            <w:pPr>
              <w:pStyle w:val="TAC"/>
            </w:pPr>
            <w:r>
              <w:rPr>
                <w:noProof/>
              </w:rPr>
              <w:t>O</w:t>
            </w:r>
          </w:p>
        </w:tc>
        <w:tc>
          <w:tcPr>
            <w:tcW w:w="1162" w:type="dxa"/>
            <w:gridSpan w:val="2"/>
          </w:tcPr>
          <w:p w14:paraId="50794041" w14:textId="77777777" w:rsidR="003E1676" w:rsidRDefault="003E1676" w:rsidP="003E1676">
            <w:pPr>
              <w:pStyle w:val="TAC"/>
            </w:pPr>
            <w:r>
              <w:rPr>
                <w:noProof/>
              </w:rPr>
              <w:t>0..1</w:t>
            </w:r>
          </w:p>
        </w:tc>
        <w:tc>
          <w:tcPr>
            <w:tcW w:w="3022" w:type="dxa"/>
            <w:gridSpan w:val="2"/>
          </w:tcPr>
          <w:p w14:paraId="56A2D6C7" w14:textId="77777777" w:rsidR="003E1676" w:rsidRDefault="003E1676" w:rsidP="003E1676">
            <w:pPr>
              <w:pStyle w:val="TAL"/>
            </w:pPr>
            <w:r>
              <w:rPr>
                <w:noProof/>
              </w:rPr>
              <w:t>Information about whether the updated ANDSP/WLANSP has been successfully delivered to the UE.</w:t>
            </w:r>
          </w:p>
        </w:tc>
        <w:tc>
          <w:tcPr>
            <w:tcW w:w="1467" w:type="dxa"/>
            <w:gridSpan w:val="2"/>
          </w:tcPr>
          <w:p w14:paraId="40166FFA" w14:textId="77777777" w:rsidR="003E1676" w:rsidRDefault="003E1676" w:rsidP="003E1676">
            <w:pPr>
              <w:pStyle w:val="TAL"/>
              <w:rPr>
                <w:rFonts w:cs="Arial"/>
                <w:szCs w:val="18"/>
              </w:rPr>
            </w:pPr>
            <w:r>
              <w:rPr>
                <w:rFonts w:cs="Arial"/>
                <w:noProof/>
                <w:szCs w:val="18"/>
              </w:rPr>
              <w:t>SliceAwareANDSP</w:t>
            </w:r>
          </w:p>
        </w:tc>
      </w:tr>
      <w:tr w:rsidR="003E1676" w14:paraId="2F9CC6B1" w14:textId="77777777" w:rsidTr="00F77136">
        <w:trPr>
          <w:gridAfter w:val="1"/>
          <w:wAfter w:w="26" w:type="dxa"/>
          <w:jc w:val="center"/>
        </w:trPr>
        <w:tc>
          <w:tcPr>
            <w:tcW w:w="1558" w:type="dxa"/>
            <w:gridSpan w:val="2"/>
          </w:tcPr>
          <w:p w14:paraId="269B3F0B" w14:textId="77777777" w:rsidR="003E1676" w:rsidRDefault="003E1676" w:rsidP="003E1676">
            <w:pPr>
              <w:pStyle w:val="TAL"/>
            </w:pPr>
            <w:proofErr w:type="spellStart"/>
            <w:r w:rsidRPr="002178AD">
              <w:t>andspInd</w:t>
            </w:r>
            <w:proofErr w:type="spellEnd"/>
          </w:p>
        </w:tc>
        <w:tc>
          <w:tcPr>
            <w:tcW w:w="1781" w:type="dxa"/>
            <w:gridSpan w:val="2"/>
          </w:tcPr>
          <w:p w14:paraId="2CCE4E15" w14:textId="77777777" w:rsidR="003E1676" w:rsidRDefault="003E1676" w:rsidP="003E1676">
            <w:pPr>
              <w:pStyle w:val="TAL"/>
              <w:rPr>
                <w:lang w:eastAsia="zh-CN"/>
              </w:rPr>
            </w:pPr>
            <w:proofErr w:type="spellStart"/>
            <w:r w:rsidRPr="002178AD">
              <w:t>boolean</w:t>
            </w:r>
            <w:proofErr w:type="spellEnd"/>
          </w:p>
        </w:tc>
        <w:tc>
          <w:tcPr>
            <w:tcW w:w="452" w:type="dxa"/>
            <w:gridSpan w:val="2"/>
          </w:tcPr>
          <w:p w14:paraId="0196413E" w14:textId="77777777" w:rsidR="003E1676" w:rsidRDefault="003E1676" w:rsidP="003E1676">
            <w:pPr>
              <w:pStyle w:val="TAC"/>
            </w:pPr>
            <w:r w:rsidRPr="002178AD">
              <w:rPr>
                <w:lang w:eastAsia="zh-CN"/>
              </w:rPr>
              <w:t>O</w:t>
            </w:r>
          </w:p>
        </w:tc>
        <w:tc>
          <w:tcPr>
            <w:tcW w:w="1162" w:type="dxa"/>
            <w:gridSpan w:val="2"/>
          </w:tcPr>
          <w:p w14:paraId="7C51912E" w14:textId="77777777" w:rsidR="003E1676" w:rsidRDefault="003E1676" w:rsidP="003E1676">
            <w:pPr>
              <w:pStyle w:val="TAC"/>
            </w:pPr>
            <w:r w:rsidRPr="002178AD">
              <w:t>0..1</w:t>
            </w:r>
          </w:p>
        </w:tc>
        <w:tc>
          <w:tcPr>
            <w:tcW w:w="3022" w:type="dxa"/>
            <w:gridSpan w:val="2"/>
          </w:tcPr>
          <w:p w14:paraId="603B919D" w14:textId="77777777" w:rsidR="003E1676" w:rsidRPr="002178AD" w:rsidRDefault="003E1676" w:rsidP="003E1676">
            <w:pPr>
              <w:pStyle w:val="TAL"/>
            </w:pPr>
            <w:r w:rsidRPr="002178AD">
              <w:t>Indication of UE support</w:t>
            </w:r>
            <w:r>
              <w:t xml:space="preserve"> of </w:t>
            </w:r>
            <w:r w:rsidRPr="002178AD">
              <w:t>ANDSP.</w:t>
            </w:r>
          </w:p>
          <w:p w14:paraId="684E1BCF" w14:textId="77777777" w:rsidR="003E1676" w:rsidRPr="002178AD" w:rsidRDefault="003E1676" w:rsidP="003E1676">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178DC3FF" w14:textId="77777777" w:rsidR="003E1676" w:rsidRDefault="003E1676" w:rsidP="003E1676">
            <w:pPr>
              <w:pStyle w:val="TAL"/>
            </w:pPr>
            <w:r w:rsidRPr="002178AD">
              <w:rPr>
                <w:rFonts w:cs="Arial"/>
                <w:szCs w:val="18"/>
              </w:rPr>
              <w:t>False: The UE does not support ANDSP.</w:t>
            </w:r>
          </w:p>
        </w:tc>
        <w:tc>
          <w:tcPr>
            <w:tcW w:w="1467" w:type="dxa"/>
            <w:gridSpan w:val="2"/>
          </w:tcPr>
          <w:p w14:paraId="34A4C16A" w14:textId="77777777" w:rsidR="003E1676" w:rsidRDefault="003E1676" w:rsidP="003E1676">
            <w:pPr>
              <w:pStyle w:val="TAL"/>
              <w:rPr>
                <w:rFonts w:cs="Arial"/>
                <w:szCs w:val="18"/>
              </w:rPr>
            </w:pPr>
            <w:proofErr w:type="spellStart"/>
            <w:r>
              <w:t>UECapabilityIndication</w:t>
            </w:r>
            <w:proofErr w:type="spellEnd"/>
          </w:p>
        </w:tc>
      </w:tr>
      <w:tr w:rsidR="003E1676" w14:paraId="142146DB" w14:textId="77777777" w:rsidTr="00F77136">
        <w:trPr>
          <w:gridAfter w:val="1"/>
          <w:wAfter w:w="26" w:type="dxa"/>
          <w:jc w:val="center"/>
        </w:trPr>
        <w:tc>
          <w:tcPr>
            <w:tcW w:w="1558" w:type="dxa"/>
            <w:gridSpan w:val="2"/>
          </w:tcPr>
          <w:p w14:paraId="2C7F3D35" w14:textId="77777777" w:rsidR="003E1676" w:rsidRDefault="003E1676" w:rsidP="003E1676">
            <w:pPr>
              <w:pStyle w:val="TAL"/>
            </w:pPr>
            <w:r w:rsidRPr="009A439C">
              <w:rPr>
                <w:noProof/>
              </w:rPr>
              <w:t>pduSessions</w:t>
            </w:r>
          </w:p>
        </w:tc>
        <w:tc>
          <w:tcPr>
            <w:tcW w:w="1781" w:type="dxa"/>
            <w:gridSpan w:val="2"/>
          </w:tcPr>
          <w:p w14:paraId="285BE9FB" w14:textId="77777777" w:rsidR="003E1676" w:rsidRDefault="003E1676" w:rsidP="003E1676">
            <w:pPr>
              <w:pStyle w:val="TAL"/>
              <w:rPr>
                <w:lang w:eastAsia="zh-CN"/>
              </w:rPr>
            </w:pPr>
            <w:r w:rsidRPr="009A439C">
              <w:t>array(</w:t>
            </w:r>
            <w:proofErr w:type="spellStart"/>
            <w:r w:rsidRPr="009A439C">
              <w:t>PduSessionInfo</w:t>
            </w:r>
            <w:proofErr w:type="spellEnd"/>
            <w:r w:rsidRPr="009A439C">
              <w:t>)</w:t>
            </w:r>
          </w:p>
        </w:tc>
        <w:tc>
          <w:tcPr>
            <w:tcW w:w="452" w:type="dxa"/>
            <w:gridSpan w:val="2"/>
          </w:tcPr>
          <w:p w14:paraId="692BFFD9" w14:textId="77777777" w:rsidR="003E1676" w:rsidRDefault="003E1676" w:rsidP="003E1676">
            <w:pPr>
              <w:pStyle w:val="TAC"/>
            </w:pPr>
            <w:r w:rsidRPr="009A439C">
              <w:rPr>
                <w:noProof/>
              </w:rPr>
              <w:t>O</w:t>
            </w:r>
          </w:p>
        </w:tc>
        <w:tc>
          <w:tcPr>
            <w:tcW w:w="1162" w:type="dxa"/>
            <w:gridSpan w:val="2"/>
          </w:tcPr>
          <w:p w14:paraId="5803147A" w14:textId="77777777" w:rsidR="003E1676" w:rsidRDefault="003E1676" w:rsidP="003E1676">
            <w:pPr>
              <w:pStyle w:val="TAC"/>
            </w:pPr>
            <w:r w:rsidRPr="009A439C">
              <w:rPr>
                <w:noProof/>
              </w:rPr>
              <w:t>1..N</w:t>
            </w:r>
          </w:p>
        </w:tc>
        <w:tc>
          <w:tcPr>
            <w:tcW w:w="3022" w:type="dxa"/>
            <w:gridSpan w:val="2"/>
          </w:tcPr>
          <w:p w14:paraId="093574B3" w14:textId="77777777" w:rsidR="003E1676" w:rsidRDefault="003E1676" w:rsidP="003E1676">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62CAAB7A" w14:textId="77777777" w:rsidR="003E1676" w:rsidRDefault="003E1676" w:rsidP="003E1676">
            <w:pPr>
              <w:pStyle w:val="TAL"/>
              <w:rPr>
                <w:rFonts w:cs="Arial"/>
                <w:szCs w:val="18"/>
              </w:rPr>
            </w:pPr>
            <w:r w:rsidRPr="009A439C">
              <w:rPr>
                <w:rFonts w:cs="Arial"/>
                <w:noProof/>
                <w:szCs w:val="18"/>
              </w:rPr>
              <w:t>VPLMNSpecificURSP</w:t>
            </w:r>
          </w:p>
        </w:tc>
      </w:tr>
      <w:tr w:rsidR="00F77136" w14:paraId="31F342AB" w14:textId="77777777" w:rsidTr="00D30924">
        <w:trPr>
          <w:gridBefore w:val="1"/>
          <w:wBefore w:w="36" w:type="dxa"/>
          <w:jc w:val="center"/>
        </w:trPr>
        <w:tc>
          <w:tcPr>
            <w:tcW w:w="1553" w:type="dxa"/>
            <w:gridSpan w:val="2"/>
          </w:tcPr>
          <w:p w14:paraId="5BA809BC" w14:textId="77777777" w:rsidR="00F77136" w:rsidRPr="009A439C" w:rsidRDefault="00F77136" w:rsidP="00F77136">
            <w:pPr>
              <w:pStyle w:val="TAL"/>
              <w:rPr>
                <w:noProof/>
              </w:rPr>
            </w:pPr>
            <w:proofErr w:type="spellStart"/>
            <w:r w:rsidRPr="003107D3">
              <w:rPr>
                <w:lang w:eastAsia="zh-CN"/>
              </w:rPr>
              <w:t>ch</w:t>
            </w:r>
            <w:r>
              <w:rPr>
                <w:lang w:eastAsia="zh-CN"/>
              </w:rPr>
              <w:t>f</w:t>
            </w:r>
            <w:r w:rsidRPr="003107D3">
              <w:rPr>
                <w:lang w:eastAsia="zh-CN"/>
              </w:rPr>
              <w:t>Info</w:t>
            </w:r>
            <w:proofErr w:type="spellEnd"/>
          </w:p>
        </w:tc>
        <w:tc>
          <w:tcPr>
            <w:tcW w:w="1780" w:type="dxa"/>
            <w:gridSpan w:val="2"/>
          </w:tcPr>
          <w:p w14:paraId="588A6AC1" w14:textId="77777777" w:rsidR="00F77136" w:rsidRPr="009A439C" w:rsidRDefault="00F77136" w:rsidP="00F77136">
            <w:pPr>
              <w:pStyle w:val="TAL"/>
            </w:pPr>
            <w:proofErr w:type="spellStart"/>
            <w:r w:rsidRPr="003107D3">
              <w:rPr>
                <w:rFonts w:eastAsia="DengXian"/>
                <w:lang w:eastAsia="zh-CN"/>
              </w:rPr>
              <w:t>ChargingInformation</w:t>
            </w:r>
            <w:proofErr w:type="spellEnd"/>
          </w:p>
        </w:tc>
        <w:tc>
          <w:tcPr>
            <w:tcW w:w="451" w:type="dxa"/>
            <w:gridSpan w:val="2"/>
          </w:tcPr>
          <w:p w14:paraId="512E58CF" w14:textId="77777777" w:rsidR="00F77136" w:rsidRPr="009A439C" w:rsidRDefault="00F77136" w:rsidP="00F77136">
            <w:pPr>
              <w:pStyle w:val="TAC"/>
              <w:rPr>
                <w:noProof/>
              </w:rPr>
            </w:pPr>
            <w:r>
              <w:rPr>
                <w:noProof/>
              </w:rPr>
              <w:t>O</w:t>
            </w:r>
          </w:p>
        </w:tc>
        <w:tc>
          <w:tcPr>
            <w:tcW w:w="1161" w:type="dxa"/>
            <w:gridSpan w:val="2"/>
          </w:tcPr>
          <w:p w14:paraId="7A11F036" w14:textId="77777777" w:rsidR="00F77136" w:rsidRPr="009A439C" w:rsidRDefault="00F77136" w:rsidP="00F77136">
            <w:pPr>
              <w:pStyle w:val="TAC"/>
              <w:rPr>
                <w:noProof/>
              </w:rPr>
            </w:pPr>
            <w:r>
              <w:rPr>
                <w:noProof/>
              </w:rPr>
              <w:t>0..1</w:t>
            </w:r>
          </w:p>
        </w:tc>
        <w:tc>
          <w:tcPr>
            <w:tcW w:w="3021" w:type="dxa"/>
            <w:gridSpan w:val="2"/>
          </w:tcPr>
          <w:p w14:paraId="1D3940DB" w14:textId="77777777" w:rsidR="00F77136" w:rsidRPr="009A439C" w:rsidRDefault="00F77136" w:rsidP="00F77136">
            <w:pPr>
              <w:pStyle w:val="TAL"/>
              <w:rPr>
                <w:noProof/>
              </w:rPr>
            </w:pPr>
            <w:r w:rsidRPr="003107D3">
              <w:rPr>
                <w:szCs w:val="18"/>
                <w:lang w:eastAsia="zh-CN"/>
              </w:rPr>
              <w:t>Contains the CHF address</w:t>
            </w:r>
            <w:r>
              <w:rPr>
                <w:szCs w:val="18"/>
                <w:lang w:eastAsia="zh-CN"/>
              </w:rPr>
              <w:t>(</w:t>
            </w:r>
            <w:r w:rsidRPr="003107D3">
              <w:rPr>
                <w:szCs w:val="18"/>
                <w:lang w:eastAsia="zh-CN"/>
              </w:rPr>
              <w:t>es</w:t>
            </w:r>
            <w:r>
              <w:rPr>
                <w:szCs w:val="18"/>
                <w:lang w:eastAsia="zh-CN"/>
              </w:rPr>
              <w:t>)</w:t>
            </w:r>
            <w:r w:rsidRPr="003107D3">
              <w:rPr>
                <w:szCs w:val="18"/>
                <w:lang w:eastAsia="zh-CN"/>
              </w:rPr>
              <w:t xml:space="preserve">, and if available, the associated CHF instance ID(s) and CHF set ID(s). </w:t>
            </w:r>
            <w:r w:rsidRPr="003107D3">
              <w:t>(NOTE </w:t>
            </w:r>
            <w:r>
              <w:rPr>
                <w:lang w:eastAsia="zh-CN"/>
              </w:rPr>
              <w:t>3</w:t>
            </w:r>
            <w:r w:rsidRPr="003107D3">
              <w:t>)</w:t>
            </w:r>
          </w:p>
        </w:tc>
        <w:tc>
          <w:tcPr>
            <w:tcW w:w="1466" w:type="dxa"/>
            <w:gridSpan w:val="2"/>
          </w:tcPr>
          <w:p w14:paraId="3879C124" w14:textId="77777777" w:rsidR="00F77136" w:rsidRPr="009A439C" w:rsidRDefault="00F77136" w:rsidP="00F77136">
            <w:pPr>
              <w:pStyle w:val="TAL"/>
              <w:rPr>
                <w:rFonts w:cs="Arial"/>
                <w:noProof/>
                <w:szCs w:val="18"/>
              </w:rPr>
            </w:pPr>
            <w:r>
              <w:rPr>
                <w:rFonts w:cs="Arial"/>
                <w:noProof/>
                <w:szCs w:val="18"/>
              </w:rPr>
              <w:t>SLAMUP</w:t>
            </w:r>
          </w:p>
        </w:tc>
      </w:tr>
      <w:tr w:rsidR="00F77136" w14:paraId="55219999" w14:textId="77777777" w:rsidTr="00F77136">
        <w:trPr>
          <w:gridAfter w:val="1"/>
          <w:wAfter w:w="26" w:type="dxa"/>
          <w:jc w:val="center"/>
        </w:trPr>
        <w:tc>
          <w:tcPr>
            <w:tcW w:w="1558" w:type="dxa"/>
            <w:gridSpan w:val="2"/>
          </w:tcPr>
          <w:p w14:paraId="5C5163A0" w14:textId="77777777" w:rsidR="00F77136" w:rsidRDefault="00F77136" w:rsidP="00F77136">
            <w:pPr>
              <w:pStyle w:val="TAL"/>
              <w:rPr>
                <w:noProof/>
              </w:rPr>
            </w:pPr>
            <w:r>
              <w:rPr>
                <w:noProof/>
              </w:rPr>
              <w:t>suppFeat</w:t>
            </w:r>
          </w:p>
        </w:tc>
        <w:tc>
          <w:tcPr>
            <w:tcW w:w="1781" w:type="dxa"/>
            <w:gridSpan w:val="2"/>
          </w:tcPr>
          <w:p w14:paraId="3967D23C" w14:textId="77777777" w:rsidR="00F77136" w:rsidRDefault="00F77136" w:rsidP="00F77136">
            <w:pPr>
              <w:pStyle w:val="TAL"/>
              <w:rPr>
                <w:noProof/>
              </w:rPr>
            </w:pPr>
            <w:r>
              <w:rPr>
                <w:noProof/>
                <w:lang w:eastAsia="zh-CN"/>
              </w:rPr>
              <w:t>SupportedFeatures</w:t>
            </w:r>
          </w:p>
        </w:tc>
        <w:tc>
          <w:tcPr>
            <w:tcW w:w="452" w:type="dxa"/>
            <w:gridSpan w:val="2"/>
          </w:tcPr>
          <w:p w14:paraId="5EF90ADB" w14:textId="77777777" w:rsidR="00F77136" w:rsidRDefault="00F77136" w:rsidP="00F77136">
            <w:pPr>
              <w:pStyle w:val="TAC"/>
              <w:rPr>
                <w:noProof/>
              </w:rPr>
            </w:pPr>
            <w:r>
              <w:rPr>
                <w:noProof/>
              </w:rPr>
              <w:t>M</w:t>
            </w:r>
          </w:p>
        </w:tc>
        <w:tc>
          <w:tcPr>
            <w:tcW w:w="1162" w:type="dxa"/>
            <w:gridSpan w:val="2"/>
          </w:tcPr>
          <w:p w14:paraId="13226334" w14:textId="77777777" w:rsidR="00F77136" w:rsidRDefault="00F77136" w:rsidP="00F77136">
            <w:pPr>
              <w:pStyle w:val="TAC"/>
              <w:rPr>
                <w:noProof/>
              </w:rPr>
            </w:pPr>
            <w:r>
              <w:rPr>
                <w:noProof/>
              </w:rPr>
              <w:t>1</w:t>
            </w:r>
          </w:p>
        </w:tc>
        <w:tc>
          <w:tcPr>
            <w:tcW w:w="3022" w:type="dxa"/>
            <w:gridSpan w:val="2"/>
          </w:tcPr>
          <w:p w14:paraId="29448E18" w14:textId="77777777" w:rsidR="00F77136" w:rsidRDefault="00F77136" w:rsidP="00F77136">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7" w:type="dxa"/>
            <w:gridSpan w:val="2"/>
          </w:tcPr>
          <w:p w14:paraId="460BFE25" w14:textId="77777777" w:rsidR="00F77136" w:rsidRDefault="00F77136" w:rsidP="00F77136">
            <w:pPr>
              <w:pStyle w:val="TAL"/>
              <w:rPr>
                <w:rFonts w:cs="Arial"/>
                <w:noProof/>
                <w:szCs w:val="18"/>
              </w:rPr>
            </w:pPr>
          </w:p>
        </w:tc>
      </w:tr>
      <w:tr w:rsidR="00F77136" w14:paraId="331B0876" w14:textId="77777777" w:rsidTr="00F77136">
        <w:trPr>
          <w:gridAfter w:val="1"/>
          <w:wAfter w:w="26" w:type="dxa"/>
          <w:jc w:val="center"/>
        </w:trPr>
        <w:tc>
          <w:tcPr>
            <w:tcW w:w="1558" w:type="dxa"/>
            <w:gridSpan w:val="2"/>
          </w:tcPr>
          <w:p w14:paraId="050E595A" w14:textId="77777777" w:rsidR="00F77136" w:rsidRDefault="00F77136" w:rsidP="00F77136">
            <w:pPr>
              <w:pStyle w:val="TAL"/>
              <w:rPr>
                <w:noProof/>
              </w:rPr>
            </w:pPr>
            <w:r w:rsidRPr="000C69A4">
              <w:rPr>
                <w:rFonts w:eastAsia="Times New Roman"/>
                <w:noProof/>
                <w:lang w:eastAsia="zh-CN"/>
              </w:rPr>
              <w:t>n2Pc5RsppPol</w:t>
            </w:r>
          </w:p>
        </w:tc>
        <w:tc>
          <w:tcPr>
            <w:tcW w:w="1781" w:type="dxa"/>
            <w:gridSpan w:val="2"/>
          </w:tcPr>
          <w:p w14:paraId="12869236" w14:textId="77777777" w:rsidR="00F77136" w:rsidRDefault="00F77136" w:rsidP="00F77136">
            <w:pPr>
              <w:pStyle w:val="TAL"/>
              <w:rPr>
                <w:noProof/>
                <w:lang w:eastAsia="zh-CN"/>
              </w:rPr>
            </w:pPr>
            <w:r>
              <w:t>N2</w:t>
            </w:r>
            <w:proofErr w:type="spellStart"/>
            <w:r>
              <w:rPr>
                <w:lang w:val="en-US"/>
              </w:rPr>
              <w:t>InfoContent</w:t>
            </w:r>
            <w:proofErr w:type="spellEnd"/>
          </w:p>
        </w:tc>
        <w:tc>
          <w:tcPr>
            <w:tcW w:w="452" w:type="dxa"/>
            <w:gridSpan w:val="2"/>
          </w:tcPr>
          <w:p w14:paraId="4FA3E427" w14:textId="77777777" w:rsidR="00F77136" w:rsidRDefault="00F77136" w:rsidP="00F77136">
            <w:pPr>
              <w:pStyle w:val="TAC"/>
              <w:rPr>
                <w:noProof/>
              </w:rPr>
            </w:pPr>
            <w:r>
              <w:rPr>
                <w:noProof/>
              </w:rPr>
              <w:t>O</w:t>
            </w:r>
          </w:p>
        </w:tc>
        <w:tc>
          <w:tcPr>
            <w:tcW w:w="1162" w:type="dxa"/>
            <w:gridSpan w:val="2"/>
          </w:tcPr>
          <w:p w14:paraId="5D749165" w14:textId="77777777" w:rsidR="00F77136" w:rsidRDefault="00F77136" w:rsidP="00F77136">
            <w:pPr>
              <w:pStyle w:val="TAC"/>
              <w:rPr>
                <w:noProof/>
              </w:rPr>
            </w:pPr>
            <w:r>
              <w:rPr>
                <w:noProof/>
              </w:rPr>
              <w:t>0..1</w:t>
            </w:r>
          </w:p>
        </w:tc>
        <w:tc>
          <w:tcPr>
            <w:tcW w:w="3022" w:type="dxa"/>
            <w:gridSpan w:val="2"/>
          </w:tcPr>
          <w:p w14:paraId="5BFAB8BD" w14:textId="77777777" w:rsidR="00F77136" w:rsidRDefault="00F77136" w:rsidP="00F77136">
            <w:pPr>
              <w:pStyle w:val="TAL"/>
              <w:rPr>
                <w:noProof/>
              </w:rPr>
            </w:pPr>
            <w:r>
              <w:rPr>
                <w:rFonts w:cs="Arial"/>
                <w:noProof/>
                <w:szCs w:val="18"/>
              </w:rPr>
              <w:t>The N2 PC5 policy for Ranging/SL as determined by the H-PCF.</w:t>
            </w:r>
          </w:p>
        </w:tc>
        <w:tc>
          <w:tcPr>
            <w:tcW w:w="1467" w:type="dxa"/>
            <w:gridSpan w:val="2"/>
          </w:tcPr>
          <w:p w14:paraId="3C8E1DD3" w14:textId="77777777" w:rsidR="00F77136" w:rsidRDefault="00F77136" w:rsidP="00F77136">
            <w:pPr>
              <w:pStyle w:val="TAL"/>
              <w:rPr>
                <w:rFonts w:cs="Arial"/>
                <w:noProof/>
                <w:szCs w:val="18"/>
              </w:rPr>
            </w:pPr>
            <w:r>
              <w:rPr>
                <w:rFonts w:cs="Arial"/>
                <w:noProof/>
                <w:szCs w:val="18"/>
              </w:rPr>
              <w:t>Ranging_SL</w:t>
            </w:r>
          </w:p>
        </w:tc>
      </w:tr>
      <w:tr w:rsidR="00F77136" w14:paraId="124F0098" w14:textId="77777777" w:rsidTr="00F77136">
        <w:trPr>
          <w:gridAfter w:val="1"/>
          <w:wAfter w:w="26" w:type="dxa"/>
          <w:jc w:val="center"/>
        </w:trPr>
        <w:tc>
          <w:tcPr>
            <w:tcW w:w="1558" w:type="dxa"/>
            <w:gridSpan w:val="2"/>
          </w:tcPr>
          <w:p w14:paraId="2F20646B" w14:textId="77777777" w:rsidR="00F77136" w:rsidRPr="000C69A4" w:rsidRDefault="00F77136" w:rsidP="00F77136">
            <w:pPr>
              <w:pStyle w:val="TAL"/>
              <w:rPr>
                <w:rFonts w:eastAsia="Times New Roman"/>
                <w:noProof/>
                <w:lang w:eastAsia="zh-CN"/>
              </w:rPr>
            </w:pPr>
            <w:r>
              <w:rPr>
                <w:noProof/>
                <w:lang w:eastAsia="zh-CN"/>
              </w:rPr>
              <w:t>pcfUeInfo</w:t>
            </w:r>
          </w:p>
        </w:tc>
        <w:tc>
          <w:tcPr>
            <w:tcW w:w="1781" w:type="dxa"/>
            <w:gridSpan w:val="2"/>
          </w:tcPr>
          <w:p w14:paraId="08B936A4" w14:textId="77777777" w:rsidR="00F77136" w:rsidRDefault="00F77136" w:rsidP="00F77136">
            <w:pPr>
              <w:pStyle w:val="TAL"/>
            </w:pPr>
            <w:proofErr w:type="spellStart"/>
            <w:r>
              <w:t>PcfUeCallbackInfo</w:t>
            </w:r>
            <w:proofErr w:type="spellEnd"/>
          </w:p>
        </w:tc>
        <w:tc>
          <w:tcPr>
            <w:tcW w:w="452" w:type="dxa"/>
            <w:gridSpan w:val="2"/>
          </w:tcPr>
          <w:p w14:paraId="4471D5EB" w14:textId="77777777" w:rsidR="00F77136" w:rsidRDefault="00F77136" w:rsidP="00F77136">
            <w:pPr>
              <w:pStyle w:val="TAC"/>
              <w:rPr>
                <w:noProof/>
              </w:rPr>
            </w:pPr>
            <w:r>
              <w:rPr>
                <w:noProof/>
              </w:rPr>
              <w:t>O</w:t>
            </w:r>
          </w:p>
        </w:tc>
        <w:tc>
          <w:tcPr>
            <w:tcW w:w="1162" w:type="dxa"/>
            <w:gridSpan w:val="2"/>
          </w:tcPr>
          <w:p w14:paraId="5E2875E1" w14:textId="77777777" w:rsidR="00F77136" w:rsidRDefault="00F77136" w:rsidP="00F77136">
            <w:pPr>
              <w:pStyle w:val="TAC"/>
              <w:rPr>
                <w:noProof/>
              </w:rPr>
            </w:pPr>
            <w:r>
              <w:t>0..1</w:t>
            </w:r>
          </w:p>
        </w:tc>
        <w:tc>
          <w:tcPr>
            <w:tcW w:w="3022" w:type="dxa"/>
            <w:gridSpan w:val="2"/>
          </w:tcPr>
          <w:p w14:paraId="513F2CF4" w14:textId="77777777" w:rsidR="00F77136" w:rsidRDefault="00F77136" w:rsidP="00F77136">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7FAC5BE9" w14:textId="77777777" w:rsidR="00F77136" w:rsidRDefault="00F77136" w:rsidP="00F77136">
            <w:pPr>
              <w:pStyle w:val="TAL"/>
              <w:rPr>
                <w:rFonts w:cs="Arial"/>
                <w:noProof/>
                <w:szCs w:val="18"/>
              </w:rPr>
            </w:pPr>
            <w:r>
              <w:rPr>
                <w:rFonts w:cs="Arial"/>
                <w:noProof/>
                <w:szCs w:val="18"/>
              </w:rPr>
              <w:t>URSPEnforcement</w:t>
            </w:r>
          </w:p>
        </w:tc>
      </w:tr>
      <w:tr w:rsidR="00F77136" w14:paraId="1A4F4BFF" w14:textId="77777777" w:rsidTr="00F77136">
        <w:trPr>
          <w:gridAfter w:val="1"/>
          <w:wAfter w:w="26" w:type="dxa"/>
          <w:jc w:val="center"/>
        </w:trPr>
        <w:tc>
          <w:tcPr>
            <w:tcW w:w="1558" w:type="dxa"/>
            <w:gridSpan w:val="2"/>
          </w:tcPr>
          <w:p w14:paraId="7BD67FF0" w14:textId="77777777" w:rsidR="00F77136" w:rsidRPr="000C69A4" w:rsidRDefault="00F77136" w:rsidP="00F77136">
            <w:pPr>
              <w:pStyle w:val="TAL"/>
              <w:rPr>
                <w:rFonts w:eastAsia="Times New Roman"/>
                <w:noProof/>
                <w:lang w:eastAsia="zh-CN"/>
              </w:rPr>
            </w:pPr>
            <w:proofErr w:type="spellStart"/>
            <w:r>
              <w:t>matchPdus</w:t>
            </w:r>
            <w:proofErr w:type="spellEnd"/>
          </w:p>
        </w:tc>
        <w:tc>
          <w:tcPr>
            <w:tcW w:w="1781" w:type="dxa"/>
            <w:gridSpan w:val="2"/>
          </w:tcPr>
          <w:p w14:paraId="6EF70748" w14:textId="77777777" w:rsidR="00F77136" w:rsidRDefault="00F77136" w:rsidP="00F77136">
            <w:pPr>
              <w:pStyle w:val="TAL"/>
            </w:pPr>
            <w:r>
              <w:t>array(</w:t>
            </w:r>
            <w:proofErr w:type="spellStart"/>
            <w:r>
              <w:t>PduSessionInfo</w:t>
            </w:r>
            <w:proofErr w:type="spellEnd"/>
            <w:r>
              <w:t>)</w:t>
            </w:r>
          </w:p>
        </w:tc>
        <w:tc>
          <w:tcPr>
            <w:tcW w:w="452" w:type="dxa"/>
            <w:gridSpan w:val="2"/>
          </w:tcPr>
          <w:p w14:paraId="15DF40FB" w14:textId="77777777" w:rsidR="00F77136" w:rsidRDefault="00F77136" w:rsidP="00F77136">
            <w:pPr>
              <w:pStyle w:val="TAC"/>
              <w:rPr>
                <w:noProof/>
              </w:rPr>
            </w:pPr>
            <w:r>
              <w:t>C</w:t>
            </w:r>
          </w:p>
        </w:tc>
        <w:tc>
          <w:tcPr>
            <w:tcW w:w="1162" w:type="dxa"/>
            <w:gridSpan w:val="2"/>
          </w:tcPr>
          <w:p w14:paraId="30CC9F59" w14:textId="77777777" w:rsidR="00F77136" w:rsidRDefault="00F77136" w:rsidP="00F77136">
            <w:pPr>
              <w:pStyle w:val="TAC"/>
              <w:rPr>
                <w:noProof/>
              </w:rPr>
            </w:pPr>
            <w:r>
              <w:t>1..N</w:t>
            </w:r>
          </w:p>
        </w:tc>
        <w:tc>
          <w:tcPr>
            <w:tcW w:w="3022" w:type="dxa"/>
            <w:gridSpan w:val="2"/>
          </w:tcPr>
          <w:p w14:paraId="3509DBB8" w14:textId="77777777" w:rsidR="00F77136" w:rsidRDefault="00F77136" w:rsidP="00F77136">
            <w:pPr>
              <w:pStyle w:val="TAL"/>
            </w:pPr>
            <w:r>
              <w:t xml:space="preserve">Indicates the matched PDU session(s) for which the AMF shall forward the PCF for the UE callback </w:t>
            </w:r>
            <w:r>
              <w:lastRenderedPageBreak/>
              <w:t>information in the "</w:t>
            </w:r>
            <w:proofErr w:type="spellStart"/>
            <w:r>
              <w:t>pcfUeInfo</w:t>
            </w:r>
            <w:proofErr w:type="spellEnd"/>
            <w:r>
              <w:t>" attribute to the SMF. It shall be present when the "</w:t>
            </w:r>
            <w:proofErr w:type="spellStart"/>
            <w:r>
              <w:t>pcfUeInfo</w:t>
            </w:r>
            <w:proofErr w:type="spellEnd"/>
            <w:r>
              <w:t>" attribute is present.</w:t>
            </w:r>
          </w:p>
          <w:p w14:paraId="563EF922" w14:textId="77777777" w:rsidR="00F77136" w:rsidRDefault="00F77136" w:rsidP="00F77136">
            <w:pPr>
              <w:pStyle w:val="TAL"/>
              <w:rPr>
                <w:rFonts w:cs="Arial"/>
                <w:noProof/>
                <w:szCs w:val="18"/>
              </w:rPr>
            </w:pPr>
            <w:r>
              <w:t>(NOTE 2)</w:t>
            </w:r>
          </w:p>
        </w:tc>
        <w:tc>
          <w:tcPr>
            <w:tcW w:w="1467" w:type="dxa"/>
            <w:gridSpan w:val="2"/>
          </w:tcPr>
          <w:p w14:paraId="48E87EA5" w14:textId="77777777" w:rsidR="00F77136" w:rsidRDefault="00F77136" w:rsidP="00F77136">
            <w:pPr>
              <w:pStyle w:val="TAL"/>
              <w:rPr>
                <w:rFonts w:cs="Arial"/>
                <w:noProof/>
                <w:szCs w:val="18"/>
              </w:rPr>
            </w:pPr>
            <w:r>
              <w:rPr>
                <w:rFonts w:cs="Arial"/>
                <w:noProof/>
                <w:szCs w:val="18"/>
              </w:rPr>
              <w:lastRenderedPageBreak/>
              <w:t>URSPEnforcement</w:t>
            </w:r>
          </w:p>
        </w:tc>
      </w:tr>
      <w:tr w:rsidR="00F77136" w14:paraId="21A426F5" w14:textId="77777777" w:rsidTr="00F77136">
        <w:trPr>
          <w:gridAfter w:val="1"/>
          <w:wAfter w:w="26" w:type="dxa"/>
          <w:jc w:val="center"/>
        </w:trPr>
        <w:tc>
          <w:tcPr>
            <w:tcW w:w="9442" w:type="dxa"/>
            <w:gridSpan w:val="12"/>
          </w:tcPr>
          <w:p w14:paraId="6F23371F" w14:textId="49D7D31B" w:rsidR="00F77136" w:rsidRDefault="00F77136" w:rsidP="00F77136">
            <w:pPr>
              <w:pStyle w:val="TAN"/>
            </w:pPr>
            <w:r>
              <w:rPr>
                <w:rFonts w:cs="Arial"/>
                <w:noProof/>
                <w:szCs w:val="18"/>
              </w:rPr>
              <w:t>NOTE</w:t>
            </w:r>
            <w:r>
              <w:t> 1</w:t>
            </w:r>
            <w:r>
              <w:rPr>
                <w:rFonts w:cs="Arial"/>
                <w:noProof/>
                <w:szCs w:val="18"/>
              </w:rPr>
              <w:t>:</w:t>
            </w:r>
            <w:r>
              <w:rPr>
                <w:noProof/>
              </w:rPr>
              <w:tab/>
            </w:r>
            <w:r w:rsidRPr="006E18E9">
              <w:t xml:space="preserve">Only the </w:t>
            </w:r>
            <w:proofErr w:type="spellStart"/>
            <w:r w:rsidRPr="006E18E9">
              <w:t>RequestTrigger</w:t>
            </w:r>
            <w:proofErr w:type="spellEnd"/>
            <w:r w:rsidRPr="006E18E9">
              <w:t xml:space="preserve"> enumeration values corresponding to PCRTs that require explicit subscription as defined in clause 5.6.3.3 shall be applicable within the "triggers" attribute.</w:t>
            </w:r>
          </w:p>
          <w:p w14:paraId="35069706" w14:textId="77777777" w:rsidR="00F77136" w:rsidRDefault="00F77136" w:rsidP="00F77136">
            <w:pPr>
              <w:pStyle w:val="TAN"/>
            </w:pPr>
            <w:r>
              <w:t>NOTE 2:</w:t>
            </w:r>
            <w:r>
              <w:tab/>
              <w:t xml:space="preserve">The DNN encoded within the </w:t>
            </w:r>
            <w:proofErr w:type="spellStart"/>
            <w:r>
              <w:t>PduSessionInfo</w:t>
            </w:r>
            <w:proofErr w:type="spellEnd"/>
            <w:r>
              <w:t xml:space="preserve"> element(s) of the "</w:t>
            </w:r>
            <w:proofErr w:type="spellStart"/>
            <w:r>
              <w:t>matchPdus</w:t>
            </w:r>
            <w:proofErr w:type="spellEnd"/>
            <w:r>
              <w:t>" array may contain a full DNN or only the DNN Network Identifier. When the DNN contains the Network Identifier only, the AMF shall match a PDU session for the received Network Identifier and for any value of the Operator Identifier.</w:t>
            </w:r>
          </w:p>
          <w:p w14:paraId="58DC9745" w14:textId="77777777" w:rsidR="00F77136" w:rsidRDefault="00F77136" w:rsidP="00F77136">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31774645" w14:textId="77777777" w:rsidR="006C3F4E" w:rsidRDefault="006C3F4E">
      <w:pPr>
        <w:rPr>
          <w:noProof/>
        </w:rPr>
      </w:pPr>
    </w:p>
    <w:p w14:paraId="47CF808F" w14:textId="77777777" w:rsidR="00EC3462" w:rsidRDefault="00EC3462" w:rsidP="00EC3462">
      <w:pPr>
        <w:pStyle w:val="Heading4"/>
        <w:rPr>
          <w:noProof/>
        </w:rPr>
      </w:pPr>
      <w:bookmarkStart w:id="3108" w:name="_Toc112918320"/>
      <w:bookmarkStart w:id="3109" w:name="_Toc120652821"/>
      <w:bookmarkStart w:id="3110" w:name="_Toc129205608"/>
      <w:bookmarkStart w:id="3111" w:name="_Toc129244427"/>
      <w:bookmarkStart w:id="3112" w:name="_Toc136530201"/>
      <w:bookmarkStart w:id="3113" w:name="_Toc136614798"/>
      <w:bookmarkStart w:id="3114" w:name="_Toc148460925"/>
      <w:bookmarkStart w:id="3115" w:name="_Toc151914922"/>
      <w:bookmarkStart w:id="3116" w:name="_Toc175739040"/>
      <w:bookmarkStart w:id="3117" w:name="_Toc183635354"/>
      <w:bookmarkStart w:id="3118" w:name="_Toc183639203"/>
      <w:bookmarkStart w:id="3119" w:name="_Toc28013436"/>
      <w:bookmarkStart w:id="3120" w:name="_Toc34222349"/>
      <w:bookmarkStart w:id="3121" w:name="_Toc36040532"/>
      <w:bookmarkStart w:id="3122" w:name="_Toc39134461"/>
      <w:bookmarkStart w:id="3123" w:name="_Toc43283408"/>
      <w:bookmarkStart w:id="3124" w:name="_Toc45134448"/>
      <w:bookmarkStart w:id="3125" w:name="_Toc49930048"/>
      <w:bookmarkStart w:id="3126" w:name="_Toc50024168"/>
      <w:bookmarkStart w:id="3127" w:name="_Toc51763656"/>
      <w:bookmarkStart w:id="3128" w:name="_Toc56594520"/>
      <w:bookmarkStart w:id="3129" w:name="_Toc67493862"/>
      <w:bookmarkStart w:id="3130" w:name="_Toc68169766"/>
      <w:bookmarkStart w:id="3131" w:name="_Toc73459376"/>
      <w:bookmarkStart w:id="3132" w:name="_Toc73459499"/>
      <w:bookmarkStart w:id="3133" w:name="_Toc74743036"/>
      <w:bookmarkStart w:id="3134" w:name="_Toc112918321"/>
      <w:bookmarkStart w:id="3135" w:name="_Toc28013435"/>
      <w:bookmarkStart w:id="3136" w:name="_Toc34222348"/>
      <w:bookmarkStart w:id="3137" w:name="_Toc36040531"/>
      <w:bookmarkStart w:id="3138" w:name="_Toc39134460"/>
      <w:bookmarkStart w:id="3139" w:name="_Toc43283407"/>
      <w:bookmarkStart w:id="3140" w:name="_Toc45134447"/>
      <w:bookmarkStart w:id="3141" w:name="_Toc49930047"/>
      <w:bookmarkStart w:id="3142" w:name="_Toc50024167"/>
      <w:bookmarkStart w:id="3143" w:name="_Toc51763655"/>
      <w:bookmarkStart w:id="3144" w:name="_Toc56594519"/>
      <w:bookmarkStart w:id="3145" w:name="_Toc67493861"/>
      <w:bookmarkStart w:id="3146" w:name="_Toc68169765"/>
      <w:bookmarkStart w:id="3147" w:name="_Toc73459375"/>
      <w:bookmarkStart w:id="3148" w:name="_Toc73459498"/>
      <w:bookmarkStart w:id="3149" w:name="_Toc74743035"/>
      <w:bookmarkStart w:id="3150" w:name="_Toc105574946"/>
      <w:bookmarkStart w:id="3151" w:name="_Toc120652822"/>
      <w:bookmarkStart w:id="3152" w:name="_Toc129205609"/>
      <w:bookmarkStart w:id="3153" w:name="_Toc129244428"/>
      <w:bookmarkStart w:id="3154" w:name="_Toc136530202"/>
      <w:bookmarkStart w:id="3155" w:name="_Toc136614799"/>
      <w:bookmarkStart w:id="3156" w:name="_Toc148460926"/>
      <w:bookmarkStart w:id="3157" w:name="_Toc151914923"/>
      <w:bookmarkStart w:id="3158" w:name="_Toc28013437"/>
      <w:bookmarkStart w:id="3159" w:name="_Toc34222350"/>
      <w:bookmarkStart w:id="3160" w:name="_Toc36040533"/>
      <w:bookmarkStart w:id="3161" w:name="_Toc39134462"/>
      <w:bookmarkStart w:id="3162" w:name="_Toc43283409"/>
      <w:bookmarkStart w:id="3163" w:name="_Toc45134449"/>
      <w:bookmarkStart w:id="3164" w:name="_Toc49930049"/>
      <w:bookmarkStart w:id="3165" w:name="_Toc50024169"/>
      <w:bookmarkStart w:id="3166" w:name="_Toc51763657"/>
      <w:bookmarkStart w:id="3167" w:name="_Toc56594521"/>
      <w:bookmarkStart w:id="3168" w:name="_Toc67493863"/>
      <w:bookmarkStart w:id="3169" w:name="_Toc68169767"/>
      <w:bookmarkStart w:id="3170" w:name="_Toc73459377"/>
      <w:bookmarkStart w:id="3171" w:name="_Toc73459500"/>
      <w:bookmarkStart w:id="3172" w:name="_Toc74743037"/>
      <w:bookmarkStart w:id="3173" w:name="_Toc112918322"/>
      <w:bookmarkEnd w:id="3107"/>
      <w:r>
        <w:rPr>
          <w:noProof/>
        </w:rPr>
        <w:lastRenderedPageBreak/>
        <w:t>5.6.2.3</w:t>
      </w:r>
      <w:r>
        <w:rPr>
          <w:noProof/>
        </w:rPr>
        <w:tab/>
        <w:t>Type PolicyAssociationRequest</w:t>
      </w:r>
      <w:bookmarkEnd w:id="3108"/>
      <w:bookmarkEnd w:id="3109"/>
      <w:bookmarkEnd w:id="3110"/>
      <w:bookmarkEnd w:id="3111"/>
      <w:bookmarkEnd w:id="3112"/>
      <w:bookmarkEnd w:id="3113"/>
      <w:bookmarkEnd w:id="3114"/>
      <w:bookmarkEnd w:id="3115"/>
      <w:bookmarkEnd w:id="3116"/>
      <w:bookmarkEnd w:id="3117"/>
      <w:bookmarkEnd w:id="3118"/>
    </w:p>
    <w:p w14:paraId="7E83D054"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1161E837" w14:textId="77777777" w:rsidTr="001F1AC9">
        <w:trPr>
          <w:gridAfter w:val="1"/>
          <w:wAfter w:w="72" w:type="dxa"/>
          <w:jc w:val="center"/>
        </w:trPr>
        <w:tc>
          <w:tcPr>
            <w:tcW w:w="1858" w:type="dxa"/>
            <w:gridSpan w:val="2"/>
            <w:shd w:val="clear" w:color="auto" w:fill="C0C0C0"/>
            <w:hideMark/>
          </w:tcPr>
          <w:p w14:paraId="21DC1350" w14:textId="77777777" w:rsidR="00EC3462" w:rsidRDefault="00EC3462" w:rsidP="00E56561">
            <w:pPr>
              <w:pStyle w:val="TAH"/>
              <w:rPr>
                <w:noProof/>
              </w:rPr>
            </w:pPr>
            <w:r>
              <w:rPr>
                <w:noProof/>
              </w:rPr>
              <w:t>Attribute name</w:t>
            </w:r>
          </w:p>
        </w:tc>
        <w:tc>
          <w:tcPr>
            <w:tcW w:w="2236" w:type="dxa"/>
            <w:gridSpan w:val="2"/>
            <w:shd w:val="clear" w:color="auto" w:fill="C0C0C0"/>
            <w:hideMark/>
          </w:tcPr>
          <w:p w14:paraId="12DDB404" w14:textId="77777777" w:rsidR="00EC3462" w:rsidRDefault="00EC3462" w:rsidP="00E56561">
            <w:pPr>
              <w:pStyle w:val="TAH"/>
              <w:rPr>
                <w:noProof/>
              </w:rPr>
            </w:pPr>
            <w:r>
              <w:rPr>
                <w:noProof/>
              </w:rPr>
              <w:t>Data type</w:t>
            </w:r>
          </w:p>
        </w:tc>
        <w:tc>
          <w:tcPr>
            <w:tcW w:w="476" w:type="dxa"/>
            <w:gridSpan w:val="2"/>
            <w:shd w:val="clear" w:color="auto" w:fill="C0C0C0"/>
            <w:hideMark/>
          </w:tcPr>
          <w:p w14:paraId="5E4FA9A9" w14:textId="77777777" w:rsidR="00EC3462" w:rsidRDefault="00EC3462" w:rsidP="00E56561">
            <w:pPr>
              <w:pStyle w:val="TAH"/>
              <w:rPr>
                <w:noProof/>
              </w:rPr>
            </w:pPr>
            <w:r>
              <w:rPr>
                <w:noProof/>
              </w:rPr>
              <w:t>P</w:t>
            </w:r>
          </w:p>
        </w:tc>
        <w:tc>
          <w:tcPr>
            <w:tcW w:w="1183" w:type="dxa"/>
            <w:gridSpan w:val="2"/>
            <w:shd w:val="clear" w:color="auto" w:fill="C0C0C0"/>
            <w:hideMark/>
          </w:tcPr>
          <w:p w14:paraId="312C98AE" w14:textId="77777777" w:rsidR="00EC3462" w:rsidRDefault="00EC3462" w:rsidP="00E56561">
            <w:pPr>
              <w:pStyle w:val="TAH"/>
              <w:rPr>
                <w:noProof/>
              </w:rPr>
            </w:pPr>
            <w:r>
              <w:rPr>
                <w:noProof/>
              </w:rPr>
              <w:t>Cardinality</w:t>
            </w:r>
          </w:p>
        </w:tc>
        <w:tc>
          <w:tcPr>
            <w:tcW w:w="3039" w:type="dxa"/>
            <w:gridSpan w:val="2"/>
            <w:shd w:val="clear" w:color="auto" w:fill="C0C0C0"/>
            <w:hideMark/>
          </w:tcPr>
          <w:p w14:paraId="16EA0E59" w14:textId="77777777" w:rsidR="00EC3462" w:rsidRDefault="00EC3462" w:rsidP="00E56561">
            <w:pPr>
              <w:pStyle w:val="TAH"/>
              <w:rPr>
                <w:noProof/>
              </w:rPr>
            </w:pPr>
            <w:r>
              <w:rPr>
                <w:noProof/>
              </w:rPr>
              <w:t>Description</w:t>
            </w:r>
          </w:p>
        </w:tc>
        <w:tc>
          <w:tcPr>
            <w:tcW w:w="1474" w:type="dxa"/>
            <w:gridSpan w:val="2"/>
            <w:shd w:val="clear" w:color="auto" w:fill="C0C0C0"/>
          </w:tcPr>
          <w:p w14:paraId="2C353C95" w14:textId="77777777" w:rsidR="00EC3462" w:rsidRDefault="00EC3462" w:rsidP="00E56561">
            <w:pPr>
              <w:pStyle w:val="TAH"/>
              <w:rPr>
                <w:noProof/>
              </w:rPr>
            </w:pPr>
            <w:r>
              <w:rPr>
                <w:noProof/>
              </w:rPr>
              <w:t>Applicability</w:t>
            </w:r>
          </w:p>
        </w:tc>
      </w:tr>
      <w:tr w:rsidR="00EC3462" w14:paraId="399A1FFA" w14:textId="77777777" w:rsidTr="001F1AC9">
        <w:trPr>
          <w:gridAfter w:val="1"/>
          <w:wAfter w:w="72" w:type="dxa"/>
          <w:jc w:val="center"/>
        </w:trPr>
        <w:tc>
          <w:tcPr>
            <w:tcW w:w="1858" w:type="dxa"/>
            <w:gridSpan w:val="2"/>
          </w:tcPr>
          <w:p w14:paraId="74162F6A" w14:textId="77777777" w:rsidR="00EC3462" w:rsidRDefault="00EC3462" w:rsidP="00E56561">
            <w:pPr>
              <w:pStyle w:val="TAL"/>
              <w:rPr>
                <w:noProof/>
              </w:rPr>
            </w:pPr>
            <w:r>
              <w:rPr>
                <w:noProof/>
              </w:rPr>
              <w:t>notificationUri</w:t>
            </w:r>
          </w:p>
        </w:tc>
        <w:tc>
          <w:tcPr>
            <w:tcW w:w="2236" w:type="dxa"/>
            <w:gridSpan w:val="2"/>
          </w:tcPr>
          <w:p w14:paraId="1225E082" w14:textId="77777777" w:rsidR="00EC3462" w:rsidRDefault="00EC3462" w:rsidP="00E56561">
            <w:pPr>
              <w:pStyle w:val="TAL"/>
              <w:rPr>
                <w:noProof/>
              </w:rPr>
            </w:pPr>
            <w:r>
              <w:rPr>
                <w:noProof/>
              </w:rPr>
              <w:t>Uri</w:t>
            </w:r>
          </w:p>
        </w:tc>
        <w:tc>
          <w:tcPr>
            <w:tcW w:w="476" w:type="dxa"/>
            <w:gridSpan w:val="2"/>
          </w:tcPr>
          <w:p w14:paraId="52229D63" w14:textId="77777777" w:rsidR="00EC3462" w:rsidRDefault="00EC3462" w:rsidP="00E56561">
            <w:pPr>
              <w:pStyle w:val="TAC"/>
              <w:rPr>
                <w:noProof/>
              </w:rPr>
            </w:pPr>
            <w:r>
              <w:rPr>
                <w:noProof/>
              </w:rPr>
              <w:t>M</w:t>
            </w:r>
          </w:p>
        </w:tc>
        <w:tc>
          <w:tcPr>
            <w:tcW w:w="1183" w:type="dxa"/>
            <w:gridSpan w:val="2"/>
          </w:tcPr>
          <w:p w14:paraId="14FCC7B8" w14:textId="77777777" w:rsidR="00EC3462" w:rsidRDefault="00EC3462" w:rsidP="00E56561">
            <w:pPr>
              <w:pStyle w:val="TAC"/>
              <w:rPr>
                <w:noProof/>
              </w:rPr>
            </w:pPr>
            <w:r>
              <w:rPr>
                <w:noProof/>
              </w:rPr>
              <w:t>1</w:t>
            </w:r>
          </w:p>
        </w:tc>
        <w:tc>
          <w:tcPr>
            <w:tcW w:w="3039" w:type="dxa"/>
            <w:gridSpan w:val="2"/>
          </w:tcPr>
          <w:p w14:paraId="40868EC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05200CDD" w14:textId="77777777" w:rsidR="00EC3462" w:rsidRDefault="00EC3462" w:rsidP="00E56561">
            <w:pPr>
              <w:pStyle w:val="TAL"/>
              <w:rPr>
                <w:rFonts w:cs="Arial"/>
                <w:noProof/>
                <w:szCs w:val="18"/>
              </w:rPr>
            </w:pPr>
          </w:p>
        </w:tc>
      </w:tr>
      <w:tr w:rsidR="00EC3462" w14:paraId="50F0D1A0" w14:textId="77777777" w:rsidTr="001F1AC9">
        <w:trPr>
          <w:gridAfter w:val="1"/>
          <w:wAfter w:w="72" w:type="dxa"/>
          <w:jc w:val="center"/>
        </w:trPr>
        <w:tc>
          <w:tcPr>
            <w:tcW w:w="1858" w:type="dxa"/>
            <w:gridSpan w:val="2"/>
          </w:tcPr>
          <w:p w14:paraId="68C97B4E" w14:textId="77777777" w:rsidR="00EC3462" w:rsidRDefault="00EC3462" w:rsidP="00E56561">
            <w:pPr>
              <w:pStyle w:val="TAL"/>
              <w:rPr>
                <w:noProof/>
              </w:rPr>
            </w:pPr>
            <w:r>
              <w:rPr>
                <w:noProof/>
              </w:rPr>
              <w:t>altNotifIpv4Addrs</w:t>
            </w:r>
          </w:p>
        </w:tc>
        <w:tc>
          <w:tcPr>
            <w:tcW w:w="2236" w:type="dxa"/>
            <w:gridSpan w:val="2"/>
          </w:tcPr>
          <w:p w14:paraId="148C561A" w14:textId="77777777" w:rsidR="00EC3462" w:rsidRDefault="00EC3462" w:rsidP="00E56561">
            <w:pPr>
              <w:pStyle w:val="TAL"/>
              <w:rPr>
                <w:noProof/>
              </w:rPr>
            </w:pPr>
            <w:r>
              <w:rPr>
                <w:noProof/>
              </w:rPr>
              <w:t>array(Ipv4Addr)</w:t>
            </w:r>
          </w:p>
        </w:tc>
        <w:tc>
          <w:tcPr>
            <w:tcW w:w="476" w:type="dxa"/>
            <w:gridSpan w:val="2"/>
          </w:tcPr>
          <w:p w14:paraId="66CFD319" w14:textId="77777777" w:rsidR="00EC3462" w:rsidRDefault="00EC3462" w:rsidP="00E56561">
            <w:pPr>
              <w:pStyle w:val="TAC"/>
              <w:rPr>
                <w:noProof/>
              </w:rPr>
            </w:pPr>
            <w:r>
              <w:rPr>
                <w:noProof/>
              </w:rPr>
              <w:t>O</w:t>
            </w:r>
          </w:p>
        </w:tc>
        <w:tc>
          <w:tcPr>
            <w:tcW w:w="1183" w:type="dxa"/>
            <w:gridSpan w:val="2"/>
          </w:tcPr>
          <w:p w14:paraId="4DE25400" w14:textId="77777777" w:rsidR="00EC3462" w:rsidRDefault="00EC3462" w:rsidP="00E56561">
            <w:pPr>
              <w:pStyle w:val="TAC"/>
              <w:rPr>
                <w:noProof/>
              </w:rPr>
            </w:pPr>
            <w:r>
              <w:rPr>
                <w:noProof/>
              </w:rPr>
              <w:t>1..N</w:t>
            </w:r>
          </w:p>
        </w:tc>
        <w:tc>
          <w:tcPr>
            <w:tcW w:w="3039" w:type="dxa"/>
            <w:gridSpan w:val="2"/>
          </w:tcPr>
          <w:p w14:paraId="7EBD6FBE" w14:textId="77777777" w:rsidR="00EC3462" w:rsidRDefault="00EC3462" w:rsidP="00E56561">
            <w:pPr>
              <w:pStyle w:val="TAL"/>
              <w:rPr>
                <w:noProof/>
              </w:rPr>
            </w:pPr>
            <w:r>
              <w:rPr>
                <w:noProof/>
              </w:rPr>
              <w:t>Alternate or backup IPv4 Addess(es) where to send Notifications.</w:t>
            </w:r>
          </w:p>
        </w:tc>
        <w:tc>
          <w:tcPr>
            <w:tcW w:w="1474" w:type="dxa"/>
            <w:gridSpan w:val="2"/>
          </w:tcPr>
          <w:p w14:paraId="4474D3DE" w14:textId="77777777" w:rsidR="00EC3462" w:rsidRDefault="00EC3462" w:rsidP="00E56561">
            <w:pPr>
              <w:pStyle w:val="TAL"/>
              <w:rPr>
                <w:rFonts w:cs="Arial"/>
                <w:noProof/>
                <w:szCs w:val="18"/>
              </w:rPr>
            </w:pPr>
          </w:p>
        </w:tc>
      </w:tr>
      <w:tr w:rsidR="00EC3462" w14:paraId="0E0D6135" w14:textId="77777777" w:rsidTr="001F1AC9">
        <w:trPr>
          <w:gridAfter w:val="1"/>
          <w:wAfter w:w="72" w:type="dxa"/>
          <w:jc w:val="center"/>
        </w:trPr>
        <w:tc>
          <w:tcPr>
            <w:tcW w:w="1858" w:type="dxa"/>
            <w:gridSpan w:val="2"/>
          </w:tcPr>
          <w:p w14:paraId="41A6C922" w14:textId="77777777" w:rsidR="00EC3462" w:rsidRDefault="00EC3462" w:rsidP="00E56561">
            <w:pPr>
              <w:pStyle w:val="TAL"/>
              <w:rPr>
                <w:noProof/>
              </w:rPr>
            </w:pPr>
            <w:r>
              <w:rPr>
                <w:noProof/>
              </w:rPr>
              <w:t>altNotifIpv6Addrs</w:t>
            </w:r>
          </w:p>
        </w:tc>
        <w:tc>
          <w:tcPr>
            <w:tcW w:w="2236" w:type="dxa"/>
            <w:gridSpan w:val="2"/>
          </w:tcPr>
          <w:p w14:paraId="367EE74F" w14:textId="77777777" w:rsidR="00EC3462" w:rsidRDefault="00EC3462" w:rsidP="00E56561">
            <w:pPr>
              <w:pStyle w:val="TAL"/>
              <w:rPr>
                <w:noProof/>
              </w:rPr>
            </w:pPr>
            <w:r>
              <w:rPr>
                <w:noProof/>
              </w:rPr>
              <w:t>array(Ipv6Addr)</w:t>
            </w:r>
          </w:p>
        </w:tc>
        <w:tc>
          <w:tcPr>
            <w:tcW w:w="476" w:type="dxa"/>
            <w:gridSpan w:val="2"/>
          </w:tcPr>
          <w:p w14:paraId="3D7C7FE4" w14:textId="77777777" w:rsidR="00EC3462" w:rsidRDefault="00EC3462" w:rsidP="00E56561">
            <w:pPr>
              <w:pStyle w:val="TAC"/>
              <w:rPr>
                <w:noProof/>
              </w:rPr>
            </w:pPr>
            <w:r>
              <w:rPr>
                <w:noProof/>
              </w:rPr>
              <w:t>O</w:t>
            </w:r>
          </w:p>
        </w:tc>
        <w:tc>
          <w:tcPr>
            <w:tcW w:w="1183" w:type="dxa"/>
            <w:gridSpan w:val="2"/>
          </w:tcPr>
          <w:p w14:paraId="6C431E86" w14:textId="77777777" w:rsidR="00EC3462" w:rsidRDefault="00EC3462" w:rsidP="00E56561">
            <w:pPr>
              <w:pStyle w:val="TAC"/>
              <w:rPr>
                <w:noProof/>
              </w:rPr>
            </w:pPr>
            <w:r>
              <w:rPr>
                <w:noProof/>
              </w:rPr>
              <w:t>1..N</w:t>
            </w:r>
          </w:p>
        </w:tc>
        <w:tc>
          <w:tcPr>
            <w:tcW w:w="3039" w:type="dxa"/>
            <w:gridSpan w:val="2"/>
          </w:tcPr>
          <w:p w14:paraId="65F6EC92" w14:textId="77777777" w:rsidR="00EC3462" w:rsidRDefault="00EC3462" w:rsidP="00E56561">
            <w:pPr>
              <w:pStyle w:val="TAL"/>
              <w:rPr>
                <w:noProof/>
              </w:rPr>
            </w:pPr>
            <w:r>
              <w:rPr>
                <w:noProof/>
              </w:rPr>
              <w:t>Alternate or backup IPv6 Addess(es) where to send Notifications.</w:t>
            </w:r>
          </w:p>
        </w:tc>
        <w:tc>
          <w:tcPr>
            <w:tcW w:w="1474" w:type="dxa"/>
            <w:gridSpan w:val="2"/>
          </w:tcPr>
          <w:p w14:paraId="4CDE7A79" w14:textId="77777777" w:rsidR="00EC3462" w:rsidRDefault="00EC3462" w:rsidP="00E56561">
            <w:pPr>
              <w:pStyle w:val="TAL"/>
              <w:rPr>
                <w:rFonts w:cs="Arial"/>
                <w:noProof/>
                <w:szCs w:val="18"/>
              </w:rPr>
            </w:pPr>
          </w:p>
        </w:tc>
      </w:tr>
      <w:tr w:rsidR="00EC3462" w14:paraId="1EE5763A" w14:textId="77777777" w:rsidTr="001F1AC9">
        <w:trPr>
          <w:gridAfter w:val="1"/>
          <w:wAfter w:w="72" w:type="dxa"/>
          <w:jc w:val="center"/>
        </w:trPr>
        <w:tc>
          <w:tcPr>
            <w:tcW w:w="1858" w:type="dxa"/>
            <w:gridSpan w:val="2"/>
          </w:tcPr>
          <w:p w14:paraId="3256DB49" w14:textId="77777777" w:rsidR="00EC3462" w:rsidRDefault="00EC3462" w:rsidP="00E56561">
            <w:pPr>
              <w:pStyle w:val="TAL"/>
              <w:rPr>
                <w:noProof/>
              </w:rPr>
            </w:pPr>
            <w:r>
              <w:rPr>
                <w:noProof/>
              </w:rPr>
              <w:t>altNotifFqdns</w:t>
            </w:r>
          </w:p>
        </w:tc>
        <w:tc>
          <w:tcPr>
            <w:tcW w:w="2236" w:type="dxa"/>
            <w:gridSpan w:val="2"/>
          </w:tcPr>
          <w:p w14:paraId="49275FBA" w14:textId="77777777" w:rsidR="00EC3462" w:rsidRDefault="00EC3462" w:rsidP="00E56561">
            <w:pPr>
              <w:pStyle w:val="TAL"/>
              <w:rPr>
                <w:noProof/>
              </w:rPr>
            </w:pPr>
            <w:r>
              <w:rPr>
                <w:noProof/>
              </w:rPr>
              <w:t>array(Fqdn)</w:t>
            </w:r>
          </w:p>
        </w:tc>
        <w:tc>
          <w:tcPr>
            <w:tcW w:w="476" w:type="dxa"/>
            <w:gridSpan w:val="2"/>
          </w:tcPr>
          <w:p w14:paraId="0690451B" w14:textId="77777777" w:rsidR="00EC3462" w:rsidRDefault="00EC3462" w:rsidP="00E56561">
            <w:pPr>
              <w:pStyle w:val="TAC"/>
              <w:rPr>
                <w:noProof/>
              </w:rPr>
            </w:pPr>
            <w:r>
              <w:rPr>
                <w:noProof/>
              </w:rPr>
              <w:t>O</w:t>
            </w:r>
          </w:p>
        </w:tc>
        <w:tc>
          <w:tcPr>
            <w:tcW w:w="1183" w:type="dxa"/>
            <w:gridSpan w:val="2"/>
          </w:tcPr>
          <w:p w14:paraId="67B7CAD0" w14:textId="77777777" w:rsidR="00EC3462" w:rsidRDefault="00EC3462" w:rsidP="00E56561">
            <w:pPr>
              <w:pStyle w:val="TAC"/>
              <w:rPr>
                <w:noProof/>
              </w:rPr>
            </w:pPr>
            <w:r>
              <w:rPr>
                <w:noProof/>
              </w:rPr>
              <w:t>1..N</w:t>
            </w:r>
          </w:p>
        </w:tc>
        <w:tc>
          <w:tcPr>
            <w:tcW w:w="3039" w:type="dxa"/>
            <w:gridSpan w:val="2"/>
          </w:tcPr>
          <w:p w14:paraId="10EC7BA3" w14:textId="77777777" w:rsidR="00EC3462" w:rsidRDefault="00EC3462" w:rsidP="00E56561">
            <w:pPr>
              <w:pStyle w:val="TAL"/>
              <w:rPr>
                <w:noProof/>
              </w:rPr>
            </w:pPr>
            <w:r>
              <w:rPr>
                <w:noProof/>
              </w:rPr>
              <w:t>Alternate or backup FQDN(s) where to send Notifications.</w:t>
            </w:r>
          </w:p>
        </w:tc>
        <w:tc>
          <w:tcPr>
            <w:tcW w:w="1474" w:type="dxa"/>
            <w:gridSpan w:val="2"/>
          </w:tcPr>
          <w:p w14:paraId="5B4FC92C" w14:textId="77777777" w:rsidR="00EC3462" w:rsidRDefault="00EC3462" w:rsidP="00E56561">
            <w:pPr>
              <w:pStyle w:val="TAL"/>
              <w:rPr>
                <w:rFonts w:cs="Arial"/>
                <w:noProof/>
                <w:szCs w:val="18"/>
              </w:rPr>
            </w:pPr>
          </w:p>
        </w:tc>
      </w:tr>
      <w:tr w:rsidR="00EC3462" w14:paraId="7CB72338" w14:textId="77777777" w:rsidTr="001F1AC9">
        <w:trPr>
          <w:gridAfter w:val="1"/>
          <w:wAfter w:w="72" w:type="dxa"/>
          <w:jc w:val="center"/>
        </w:trPr>
        <w:tc>
          <w:tcPr>
            <w:tcW w:w="1858" w:type="dxa"/>
            <w:gridSpan w:val="2"/>
          </w:tcPr>
          <w:p w14:paraId="63F54F5B" w14:textId="77777777" w:rsidR="00EC3462" w:rsidRDefault="00EC3462" w:rsidP="00E56561">
            <w:pPr>
              <w:pStyle w:val="TAL"/>
              <w:rPr>
                <w:noProof/>
              </w:rPr>
            </w:pPr>
            <w:r>
              <w:rPr>
                <w:noProof/>
              </w:rPr>
              <w:t>supi</w:t>
            </w:r>
          </w:p>
        </w:tc>
        <w:tc>
          <w:tcPr>
            <w:tcW w:w="2236" w:type="dxa"/>
            <w:gridSpan w:val="2"/>
          </w:tcPr>
          <w:p w14:paraId="54F2506A" w14:textId="77777777" w:rsidR="00EC3462" w:rsidRDefault="00EC3462" w:rsidP="00E56561">
            <w:pPr>
              <w:pStyle w:val="TAL"/>
              <w:rPr>
                <w:noProof/>
              </w:rPr>
            </w:pPr>
            <w:r>
              <w:rPr>
                <w:noProof/>
              </w:rPr>
              <w:t>Supi</w:t>
            </w:r>
          </w:p>
        </w:tc>
        <w:tc>
          <w:tcPr>
            <w:tcW w:w="476" w:type="dxa"/>
            <w:gridSpan w:val="2"/>
          </w:tcPr>
          <w:p w14:paraId="6F03E419" w14:textId="77777777" w:rsidR="00EC3462" w:rsidRDefault="00EC3462" w:rsidP="00E56561">
            <w:pPr>
              <w:pStyle w:val="TAC"/>
              <w:rPr>
                <w:noProof/>
              </w:rPr>
            </w:pPr>
            <w:r>
              <w:rPr>
                <w:noProof/>
              </w:rPr>
              <w:t>M</w:t>
            </w:r>
          </w:p>
        </w:tc>
        <w:tc>
          <w:tcPr>
            <w:tcW w:w="1183" w:type="dxa"/>
            <w:gridSpan w:val="2"/>
          </w:tcPr>
          <w:p w14:paraId="03527B03" w14:textId="77777777" w:rsidR="00EC3462" w:rsidRDefault="00EC3462" w:rsidP="00E56561">
            <w:pPr>
              <w:pStyle w:val="TAC"/>
              <w:rPr>
                <w:noProof/>
              </w:rPr>
            </w:pPr>
            <w:r>
              <w:rPr>
                <w:noProof/>
              </w:rPr>
              <w:t>1</w:t>
            </w:r>
          </w:p>
        </w:tc>
        <w:tc>
          <w:tcPr>
            <w:tcW w:w="3039" w:type="dxa"/>
            <w:gridSpan w:val="2"/>
          </w:tcPr>
          <w:p w14:paraId="0E45D32C"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27C2F17D" w14:textId="77777777" w:rsidR="00EC3462" w:rsidRDefault="00EC3462" w:rsidP="00E56561">
            <w:pPr>
              <w:pStyle w:val="TAL"/>
              <w:rPr>
                <w:rFonts w:cs="Arial"/>
                <w:noProof/>
                <w:szCs w:val="18"/>
              </w:rPr>
            </w:pPr>
          </w:p>
        </w:tc>
      </w:tr>
      <w:tr w:rsidR="00EC3462" w14:paraId="10B9C791" w14:textId="77777777" w:rsidTr="001F1AC9">
        <w:trPr>
          <w:gridAfter w:val="1"/>
          <w:wAfter w:w="72" w:type="dxa"/>
          <w:jc w:val="center"/>
        </w:trPr>
        <w:tc>
          <w:tcPr>
            <w:tcW w:w="1858" w:type="dxa"/>
            <w:gridSpan w:val="2"/>
          </w:tcPr>
          <w:p w14:paraId="18CF213E" w14:textId="77777777" w:rsidR="00EC3462" w:rsidRDefault="00EC3462" w:rsidP="00E56561">
            <w:pPr>
              <w:pStyle w:val="TAL"/>
              <w:rPr>
                <w:noProof/>
              </w:rPr>
            </w:pPr>
            <w:r>
              <w:rPr>
                <w:noProof/>
              </w:rPr>
              <w:t>gpsi</w:t>
            </w:r>
          </w:p>
        </w:tc>
        <w:tc>
          <w:tcPr>
            <w:tcW w:w="2236" w:type="dxa"/>
            <w:gridSpan w:val="2"/>
          </w:tcPr>
          <w:p w14:paraId="5D3B11C7" w14:textId="77777777" w:rsidR="00EC3462" w:rsidRDefault="00EC3462" w:rsidP="00E56561">
            <w:pPr>
              <w:pStyle w:val="TAL"/>
              <w:rPr>
                <w:noProof/>
              </w:rPr>
            </w:pPr>
            <w:r>
              <w:rPr>
                <w:noProof/>
                <w:lang w:eastAsia="zh-CN"/>
              </w:rPr>
              <w:t>Gpsi</w:t>
            </w:r>
          </w:p>
        </w:tc>
        <w:tc>
          <w:tcPr>
            <w:tcW w:w="476" w:type="dxa"/>
            <w:gridSpan w:val="2"/>
          </w:tcPr>
          <w:p w14:paraId="3E25D95B" w14:textId="77777777" w:rsidR="00EC3462" w:rsidRDefault="00EC3462" w:rsidP="00E56561">
            <w:pPr>
              <w:pStyle w:val="TAC"/>
              <w:rPr>
                <w:noProof/>
              </w:rPr>
            </w:pPr>
            <w:r>
              <w:rPr>
                <w:noProof/>
              </w:rPr>
              <w:t>C</w:t>
            </w:r>
          </w:p>
        </w:tc>
        <w:tc>
          <w:tcPr>
            <w:tcW w:w="1183" w:type="dxa"/>
            <w:gridSpan w:val="2"/>
          </w:tcPr>
          <w:p w14:paraId="4D105EA3" w14:textId="77777777" w:rsidR="00EC3462" w:rsidRDefault="00EC3462" w:rsidP="00E56561">
            <w:pPr>
              <w:pStyle w:val="TAC"/>
              <w:rPr>
                <w:noProof/>
              </w:rPr>
            </w:pPr>
            <w:r>
              <w:rPr>
                <w:noProof/>
              </w:rPr>
              <w:t>0..1</w:t>
            </w:r>
          </w:p>
        </w:tc>
        <w:tc>
          <w:tcPr>
            <w:tcW w:w="3039" w:type="dxa"/>
            <w:gridSpan w:val="2"/>
          </w:tcPr>
          <w:p w14:paraId="080B603F"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77F9E0" w14:textId="77777777" w:rsidR="00EC3462" w:rsidRDefault="00EC3462" w:rsidP="00E56561">
            <w:pPr>
              <w:pStyle w:val="TAL"/>
              <w:rPr>
                <w:rFonts w:cs="Arial"/>
                <w:noProof/>
                <w:szCs w:val="18"/>
              </w:rPr>
            </w:pPr>
          </w:p>
        </w:tc>
      </w:tr>
      <w:tr w:rsidR="00EC3462" w14:paraId="08BB4F38" w14:textId="77777777" w:rsidTr="001F1AC9">
        <w:trPr>
          <w:gridAfter w:val="1"/>
          <w:wAfter w:w="72" w:type="dxa"/>
          <w:jc w:val="center"/>
        </w:trPr>
        <w:tc>
          <w:tcPr>
            <w:tcW w:w="1858" w:type="dxa"/>
            <w:gridSpan w:val="2"/>
          </w:tcPr>
          <w:p w14:paraId="4229BA33" w14:textId="77777777" w:rsidR="00EC3462" w:rsidRDefault="00EC3462" w:rsidP="00E56561">
            <w:pPr>
              <w:pStyle w:val="TAL"/>
              <w:rPr>
                <w:noProof/>
              </w:rPr>
            </w:pPr>
            <w:r>
              <w:rPr>
                <w:noProof/>
              </w:rPr>
              <w:t>accessType</w:t>
            </w:r>
          </w:p>
        </w:tc>
        <w:tc>
          <w:tcPr>
            <w:tcW w:w="2236" w:type="dxa"/>
            <w:gridSpan w:val="2"/>
          </w:tcPr>
          <w:p w14:paraId="55D91D07" w14:textId="77777777" w:rsidR="00EC3462" w:rsidRDefault="00EC3462" w:rsidP="00E56561">
            <w:pPr>
              <w:pStyle w:val="TAL"/>
              <w:rPr>
                <w:noProof/>
              </w:rPr>
            </w:pPr>
            <w:r>
              <w:rPr>
                <w:noProof/>
              </w:rPr>
              <w:t>AccessType</w:t>
            </w:r>
          </w:p>
        </w:tc>
        <w:tc>
          <w:tcPr>
            <w:tcW w:w="476" w:type="dxa"/>
            <w:gridSpan w:val="2"/>
          </w:tcPr>
          <w:p w14:paraId="053B81F8" w14:textId="77777777" w:rsidR="00EC3462" w:rsidRDefault="00EC3462" w:rsidP="00E56561">
            <w:pPr>
              <w:pStyle w:val="TAC"/>
              <w:rPr>
                <w:noProof/>
              </w:rPr>
            </w:pPr>
            <w:r>
              <w:rPr>
                <w:noProof/>
              </w:rPr>
              <w:t>C</w:t>
            </w:r>
          </w:p>
        </w:tc>
        <w:tc>
          <w:tcPr>
            <w:tcW w:w="1183" w:type="dxa"/>
            <w:gridSpan w:val="2"/>
          </w:tcPr>
          <w:p w14:paraId="56F5B433" w14:textId="77777777" w:rsidR="00EC3462" w:rsidRDefault="00EC3462" w:rsidP="00E56561">
            <w:pPr>
              <w:pStyle w:val="TAC"/>
              <w:rPr>
                <w:noProof/>
              </w:rPr>
            </w:pPr>
            <w:r>
              <w:rPr>
                <w:noProof/>
              </w:rPr>
              <w:t>0..1</w:t>
            </w:r>
          </w:p>
        </w:tc>
        <w:tc>
          <w:tcPr>
            <w:tcW w:w="3039" w:type="dxa"/>
            <w:gridSpan w:val="2"/>
          </w:tcPr>
          <w:p w14:paraId="2B0EEFB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770EAACC" w14:textId="77777777" w:rsidR="00EC3462" w:rsidRDefault="00EC3462" w:rsidP="00E56561">
            <w:pPr>
              <w:pStyle w:val="TAL"/>
              <w:rPr>
                <w:rFonts w:cs="Arial"/>
                <w:noProof/>
                <w:szCs w:val="18"/>
              </w:rPr>
            </w:pPr>
          </w:p>
        </w:tc>
      </w:tr>
      <w:tr w:rsidR="00874A11" w14:paraId="633D9980" w14:textId="77777777" w:rsidTr="001F1AC9">
        <w:trPr>
          <w:gridAfter w:val="1"/>
          <w:wAfter w:w="72" w:type="dxa"/>
          <w:jc w:val="center"/>
        </w:trPr>
        <w:tc>
          <w:tcPr>
            <w:tcW w:w="1858" w:type="dxa"/>
            <w:gridSpan w:val="2"/>
          </w:tcPr>
          <w:p w14:paraId="14DADB9B" w14:textId="77777777" w:rsidR="00874A11" w:rsidRDefault="00874A11" w:rsidP="00874A11">
            <w:pPr>
              <w:pStyle w:val="TAL"/>
              <w:rPr>
                <w:noProof/>
              </w:rPr>
            </w:pPr>
            <w:r>
              <w:rPr>
                <w:noProof/>
              </w:rPr>
              <w:t>accessTypes</w:t>
            </w:r>
          </w:p>
        </w:tc>
        <w:tc>
          <w:tcPr>
            <w:tcW w:w="2236" w:type="dxa"/>
            <w:gridSpan w:val="2"/>
          </w:tcPr>
          <w:p w14:paraId="2B278EFE" w14:textId="77777777" w:rsidR="00874A11" w:rsidRDefault="00874A11" w:rsidP="00874A11">
            <w:pPr>
              <w:pStyle w:val="TAL"/>
              <w:rPr>
                <w:noProof/>
              </w:rPr>
            </w:pPr>
            <w:r>
              <w:rPr>
                <w:noProof/>
              </w:rPr>
              <w:t>array(AccessType)</w:t>
            </w:r>
          </w:p>
        </w:tc>
        <w:tc>
          <w:tcPr>
            <w:tcW w:w="476" w:type="dxa"/>
            <w:gridSpan w:val="2"/>
          </w:tcPr>
          <w:p w14:paraId="27A57D44" w14:textId="77777777" w:rsidR="00874A11" w:rsidRDefault="00874A11" w:rsidP="00874A11">
            <w:pPr>
              <w:pStyle w:val="TAC"/>
              <w:rPr>
                <w:noProof/>
              </w:rPr>
            </w:pPr>
            <w:r>
              <w:rPr>
                <w:noProof/>
              </w:rPr>
              <w:t>C</w:t>
            </w:r>
          </w:p>
        </w:tc>
        <w:tc>
          <w:tcPr>
            <w:tcW w:w="1183" w:type="dxa"/>
            <w:gridSpan w:val="2"/>
          </w:tcPr>
          <w:p w14:paraId="12C36F20" w14:textId="77777777" w:rsidR="00874A11" w:rsidRDefault="00874A11" w:rsidP="00874A11">
            <w:pPr>
              <w:pStyle w:val="TAC"/>
              <w:rPr>
                <w:noProof/>
              </w:rPr>
            </w:pPr>
            <w:r>
              <w:rPr>
                <w:noProof/>
              </w:rPr>
              <w:t>1..N</w:t>
            </w:r>
          </w:p>
        </w:tc>
        <w:tc>
          <w:tcPr>
            <w:tcW w:w="3039" w:type="dxa"/>
            <w:gridSpan w:val="2"/>
          </w:tcPr>
          <w:p w14:paraId="6E8AD4CC"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5F127C76" w14:textId="77777777" w:rsidR="00874A11" w:rsidRDefault="00874A11" w:rsidP="00874A11">
            <w:pPr>
              <w:pStyle w:val="TAL"/>
              <w:rPr>
                <w:rFonts w:cs="Arial"/>
                <w:noProof/>
                <w:szCs w:val="18"/>
              </w:rPr>
            </w:pPr>
            <w:r>
              <w:rPr>
                <w:rFonts w:cs="Arial"/>
                <w:noProof/>
                <w:szCs w:val="18"/>
              </w:rPr>
              <w:t>AccessChange</w:t>
            </w:r>
          </w:p>
        </w:tc>
      </w:tr>
      <w:tr w:rsidR="00874A11" w14:paraId="1A523613" w14:textId="77777777" w:rsidTr="001F1AC9">
        <w:trPr>
          <w:gridAfter w:val="1"/>
          <w:wAfter w:w="72" w:type="dxa"/>
          <w:jc w:val="center"/>
        </w:trPr>
        <w:tc>
          <w:tcPr>
            <w:tcW w:w="1858" w:type="dxa"/>
            <w:gridSpan w:val="2"/>
          </w:tcPr>
          <w:p w14:paraId="4D36AD26" w14:textId="77777777" w:rsidR="00874A11" w:rsidRDefault="00874A11" w:rsidP="00874A11">
            <w:pPr>
              <w:pStyle w:val="TAL"/>
              <w:rPr>
                <w:noProof/>
              </w:rPr>
            </w:pPr>
            <w:r>
              <w:rPr>
                <w:noProof/>
              </w:rPr>
              <w:t>pei</w:t>
            </w:r>
          </w:p>
        </w:tc>
        <w:tc>
          <w:tcPr>
            <w:tcW w:w="2236" w:type="dxa"/>
            <w:gridSpan w:val="2"/>
          </w:tcPr>
          <w:p w14:paraId="459D68FD" w14:textId="77777777" w:rsidR="00874A11" w:rsidRDefault="00874A11" w:rsidP="00874A11">
            <w:pPr>
              <w:pStyle w:val="TAL"/>
              <w:rPr>
                <w:noProof/>
              </w:rPr>
            </w:pPr>
            <w:r>
              <w:rPr>
                <w:noProof/>
              </w:rPr>
              <w:t>Pei</w:t>
            </w:r>
          </w:p>
        </w:tc>
        <w:tc>
          <w:tcPr>
            <w:tcW w:w="476" w:type="dxa"/>
            <w:gridSpan w:val="2"/>
          </w:tcPr>
          <w:p w14:paraId="42D1981D" w14:textId="77777777" w:rsidR="00874A11" w:rsidRDefault="00874A11" w:rsidP="00874A11">
            <w:pPr>
              <w:pStyle w:val="TAC"/>
              <w:rPr>
                <w:noProof/>
              </w:rPr>
            </w:pPr>
            <w:r>
              <w:rPr>
                <w:noProof/>
              </w:rPr>
              <w:t>C</w:t>
            </w:r>
          </w:p>
        </w:tc>
        <w:tc>
          <w:tcPr>
            <w:tcW w:w="1183" w:type="dxa"/>
            <w:gridSpan w:val="2"/>
          </w:tcPr>
          <w:p w14:paraId="7DC56114" w14:textId="77777777" w:rsidR="00874A11" w:rsidRDefault="00874A11" w:rsidP="00874A11">
            <w:pPr>
              <w:pStyle w:val="TAC"/>
              <w:rPr>
                <w:noProof/>
              </w:rPr>
            </w:pPr>
            <w:r>
              <w:rPr>
                <w:noProof/>
              </w:rPr>
              <w:t>0..1</w:t>
            </w:r>
          </w:p>
        </w:tc>
        <w:tc>
          <w:tcPr>
            <w:tcW w:w="3039" w:type="dxa"/>
            <w:gridSpan w:val="2"/>
          </w:tcPr>
          <w:p w14:paraId="182A4696"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28E2A7F5" w14:textId="77777777" w:rsidR="00874A11" w:rsidRDefault="00874A11" w:rsidP="00874A11">
            <w:pPr>
              <w:pStyle w:val="TAL"/>
              <w:rPr>
                <w:rFonts w:cs="Arial"/>
                <w:noProof/>
                <w:szCs w:val="18"/>
              </w:rPr>
            </w:pPr>
          </w:p>
        </w:tc>
      </w:tr>
      <w:tr w:rsidR="00874A11" w14:paraId="536FBB0B" w14:textId="77777777" w:rsidTr="001F1AC9">
        <w:trPr>
          <w:gridAfter w:val="1"/>
          <w:wAfter w:w="72" w:type="dxa"/>
          <w:jc w:val="center"/>
        </w:trPr>
        <w:tc>
          <w:tcPr>
            <w:tcW w:w="1858" w:type="dxa"/>
            <w:gridSpan w:val="2"/>
          </w:tcPr>
          <w:p w14:paraId="5EF14919" w14:textId="77777777" w:rsidR="00874A11" w:rsidRDefault="00874A11" w:rsidP="00874A11">
            <w:pPr>
              <w:pStyle w:val="TAL"/>
              <w:rPr>
                <w:noProof/>
              </w:rPr>
            </w:pPr>
            <w:r>
              <w:rPr>
                <w:noProof/>
              </w:rPr>
              <w:t>userLoc</w:t>
            </w:r>
          </w:p>
        </w:tc>
        <w:tc>
          <w:tcPr>
            <w:tcW w:w="2236" w:type="dxa"/>
            <w:gridSpan w:val="2"/>
          </w:tcPr>
          <w:p w14:paraId="698E27E2" w14:textId="77777777" w:rsidR="00874A11" w:rsidRDefault="00874A11" w:rsidP="00874A11">
            <w:pPr>
              <w:pStyle w:val="TAL"/>
              <w:rPr>
                <w:noProof/>
              </w:rPr>
            </w:pPr>
            <w:r>
              <w:rPr>
                <w:noProof/>
              </w:rPr>
              <w:t>UserLocation</w:t>
            </w:r>
          </w:p>
        </w:tc>
        <w:tc>
          <w:tcPr>
            <w:tcW w:w="476" w:type="dxa"/>
            <w:gridSpan w:val="2"/>
          </w:tcPr>
          <w:p w14:paraId="0D9D0736" w14:textId="77777777" w:rsidR="00874A11" w:rsidRDefault="00874A11" w:rsidP="00874A11">
            <w:pPr>
              <w:pStyle w:val="TAC"/>
              <w:rPr>
                <w:noProof/>
              </w:rPr>
            </w:pPr>
            <w:r>
              <w:rPr>
                <w:noProof/>
              </w:rPr>
              <w:t>C</w:t>
            </w:r>
          </w:p>
        </w:tc>
        <w:tc>
          <w:tcPr>
            <w:tcW w:w="1183" w:type="dxa"/>
            <w:gridSpan w:val="2"/>
          </w:tcPr>
          <w:p w14:paraId="5C2A4AA1" w14:textId="77777777" w:rsidR="00874A11" w:rsidRDefault="00874A11" w:rsidP="00874A11">
            <w:pPr>
              <w:pStyle w:val="TAC"/>
              <w:rPr>
                <w:noProof/>
              </w:rPr>
            </w:pPr>
            <w:r>
              <w:rPr>
                <w:noProof/>
              </w:rPr>
              <w:t>0..1</w:t>
            </w:r>
          </w:p>
        </w:tc>
        <w:tc>
          <w:tcPr>
            <w:tcW w:w="3039" w:type="dxa"/>
            <w:gridSpan w:val="2"/>
          </w:tcPr>
          <w:p w14:paraId="5D7DDC2D"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40749472" w14:textId="77777777" w:rsidR="00874A11" w:rsidRDefault="00874A11" w:rsidP="00874A11">
            <w:pPr>
              <w:pStyle w:val="TAL"/>
              <w:rPr>
                <w:rFonts w:cs="Arial"/>
                <w:noProof/>
                <w:szCs w:val="18"/>
              </w:rPr>
            </w:pPr>
          </w:p>
        </w:tc>
      </w:tr>
      <w:tr w:rsidR="00874A11" w14:paraId="2B856323" w14:textId="77777777" w:rsidTr="001F1AC9">
        <w:trPr>
          <w:gridAfter w:val="1"/>
          <w:wAfter w:w="72" w:type="dxa"/>
          <w:jc w:val="center"/>
        </w:trPr>
        <w:tc>
          <w:tcPr>
            <w:tcW w:w="1858" w:type="dxa"/>
            <w:gridSpan w:val="2"/>
          </w:tcPr>
          <w:p w14:paraId="006788D7" w14:textId="77777777" w:rsidR="00874A11" w:rsidRDefault="00874A11" w:rsidP="00874A11">
            <w:pPr>
              <w:pStyle w:val="TAL"/>
              <w:rPr>
                <w:noProof/>
              </w:rPr>
            </w:pPr>
            <w:r>
              <w:rPr>
                <w:noProof/>
              </w:rPr>
              <w:t>timeZone</w:t>
            </w:r>
          </w:p>
        </w:tc>
        <w:tc>
          <w:tcPr>
            <w:tcW w:w="2236" w:type="dxa"/>
            <w:gridSpan w:val="2"/>
          </w:tcPr>
          <w:p w14:paraId="1EF94C8A" w14:textId="77777777" w:rsidR="00874A11" w:rsidRDefault="00874A11" w:rsidP="00874A11">
            <w:pPr>
              <w:pStyle w:val="TAL"/>
              <w:rPr>
                <w:noProof/>
              </w:rPr>
            </w:pPr>
            <w:r>
              <w:rPr>
                <w:noProof/>
              </w:rPr>
              <w:t>TimeZone</w:t>
            </w:r>
          </w:p>
        </w:tc>
        <w:tc>
          <w:tcPr>
            <w:tcW w:w="476" w:type="dxa"/>
            <w:gridSpan w:val="2"/>
          </w:tcPr>
          <w:p w14:paraId="5CFA18F5" w14:textId="77777777" w:rsidR="00874A11" w:rsidRDefault="00874A11" w:rsidP="00874A11">
            <w:pPr>
              <w:pStyle w:val="TAC"/>
              <w:rPr>
                <w:noProof/>
              </w:rPr>
            </w:pPr>
            <w:r>
              <w:rPr>
                <w:noProof/>
              </w:rPr>
              <w:t>C</w:t>
            </w:r>
          </w:p>
        </w:tc>
        <w:tc>
          <w:tcPr>
            <w:tcW w:w="1183" w:type="dxa"/>
            <w:gridSpan w:val="2"/>
          </w:tcPr>
          <w:p w14:paraId="019C5A88" w14:textId="77777777" w:rsidR="00874A11" w:rsidRDefault="00874A11" w:rsidP="00874A11">
            <w:pPr>
              <w:pStyle w:val="TAC"/>
              <w:rPr>
                <w:noProof/>
              </w:rPr>
            </w:pPr>
            <w:r>
              <w:rPr>
                <w:noProof/>
              </w:rPr>
              <w:t>0..1</w:t>
            </w:r>
          </w:p>
        </w:tc>
        <w:tc>
          <w:tcPr>
            <w:tcW w:w="3039" w:type="dxa"/>
            <w:gridSpan w:val="2"/>
          </w:tcPr>
          <w:p w14:paraId="6649B99E"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3562D4AB" w14:textId="77777777" w:rsidR="00874A11" w:rsidRDefault="00874A11" w:rsidP="00874A11">
            <w:pPr>
              <w:pStyle w:val="TAL"/>
              <w:rPr>
                <w:rFonts w:cs="Arial"/>
                <w:noProof/>
                <w:szCs w:val="18"/>
              </w:rPr>
            </w:pPr>
          </w:p>
        </w:tc>
      </w:tr>
      <w:tr w:rsidR="00874A11" w14:paraId="06D69A1E" w14:textId="77777777" w:rsidTr="001F1AC9">
        <w:trPr>
          <w:gridAfter w:val="1"/>
          <w:wAfter w:w="72" w:type="dxa"/>
          <w:jc w:val="center"/>
        </w:trPr>
        <w:tc>
          <w:tcPr>
            <w:tcW w:w="1858" w:type="dxa"/>
            <w:gridSpan w:val="2"/>
          </w:tcPr>
          <w:p w14:paraId="37390657" w14:textId="77777777" w:rsidR="00874A11" w:rsidRDefault="00874A11" w:rsidP="00874A11">
            <w:pPr>
              <w:pStyle w:val="TAL"/>
              <w:rPr>
                <w:noProof/>
              </w:rPr>
            </w:pPr>
            <w:r>
              <w:rPr>
                <w:noProof/>
              </w:rPr>
              <w:t>servingPlmn</w:t>
            </w:r>
          </w:p>
        </w:tc>
        <w:tc>
          <w:tcPr>
            <w:tcW w:w="2236" w:type="dxa"/>
            <w:gridSpan w:val="2"/>
          </w:tcPr>
          <w:p w14:paraId="21B4FC2B" w14:textId="77777777" w:rsidR="00874A11" w:rsidRDefault="00874A11" w:rsidP="00874A11">
            <w:pPr>
              <w:pStyle w:val="TAL"/>
              <w:rPr>
                <w:noProof/>
              </w:rPr>
            </w:pPr>
            <w:r>
              <w:rPr>
                <w:noProof/>
              </w:rPr>
              <w:t>PlmnIdNid</w:t>
            </w:r>
          </w:p>
        </w:tc>
        <w:tc>
          <w:tcPr>
            <w:tcW w:w="476" w:type="dxa"/>
            <w:gridSpan w:val="2"/>
          </w:tcPr>
          <w:p w14:paraId="373AB8D1" w14:textId="77777777" w:rsidR="00874A11" w:rsidRDefault="00874A11" w:rsidP="00874A11">
            <w:pPr>
              <w:pStyle w:val="TAC"/>
              <w:rPr>
                <w:noProof/>
              </w:rPr>
            </w:pPr>
            <w:r>
              <w:rPr>
                <w:noProof/>
              </w:rPr>
              <w:t>C</w:t>
            </w:r>
          </w:p>
        </w:tc>
        <w:tc>
          <w:tcPr>
            <w:tcW w:w="1183" w:type="dxa"/>
            <w:gridSpan w:val="2"/>
          </w:tcPr>
          <w:p w14:paraId="62D0F06E" w14:textId="77777777" w:rsidR="00874A11" w:rsidRDefault="00874A11" w:rsidP="00874A11">
            <w:pPr>
              <w:pStyle w:val="TAC"/>
              <w:rPr>
                <w:noProof/>
              </w:rPr>
            </w:pPr>
            <w:r>
              <w:rPr>
                <w:noProof/>
              </w:rPr>
              <w:t>0..1</w:t>
            </w:r>
          </w:p>
        </w:tc>
        <w:tc>
          <w:tcPr>
            <w:tcW w:w="3039" w:type="dxa"/>
            <w:gridSpan w:val="2"/>
          </w:tcPr>
          <w:p w14:paraId="04A4A93F" w14:textId="77777777" w:rsidR="00874A11" w:rsidRDefault="00874A11" w:rsidP="00874A11">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474" w:type="dxa"/>
            <w:gridSpan w:val="2"/>
          </w:tcPr>
          <w:p w14:paraId="3BFD7DF9" w14:textId="77777777" w:rsidR="00874A11" w:rsidRDefault="00874A11" w:rsidP="00874A11">
            <w:pPr>
              <w:pStyle w:val="TAL"/>
              <w:rPr>
                <w:rFonts w:cs="Arial"/>
                <w:noProof/>
                <w:szCs w:val="18"/>
              </w:rPr>
            </w:pPr>
          </w:p>
        </w:tc>
      </w:tr>
      <w:tr w:rsidR="00874A11" w14:paraId="21912EA5" w14:textId="77777777" w:rsidTr="001F1AC9">
        <w:trPr>
          <w:gridAfter w:val="1"/>
          <w:wAfter w:w="72" w:type="dxa"/>
          <w:jc w:val="center"/>
        </w:trPr>
        <w:tc>
          <w:tcPr>
            <w:tcW w:w="1858" w:type="dxa"/>
            <w:gridSpan w:val="2"/>
          </w:tcPr>
          <w:p w14:paraId="71E33083" w14:textId="77777777" w:rsidR="00874A11" w:rsidRDefault="00874A11" w:rsidP="00874A11">
            <w:pPr>
              <w:pStyle w:val="TAL"/>
              <w:rPr>
                <w:noProof/>
              </w:rPr>
            </w:pPr>
            <w:r>
              <w:rPr>
                <w:noProof/>
              </w:rPr>
              <w:t>ratType</w:t>
            </w:r>
          </w:p>
        </w:tc>
        <w:tc>
          <w:tcPr>
            <w:tcW w:w="2236" w:type="dxa"/>
            <w:gridSpan w:val="2"/>
          </w:tcPr>
          <w:p w14:paraId="33C8F399" w14:textId="77777777" w:rsidR="00874A11" w:rsidRDefault="00874A11" w:rsidP="00874A11">
            <w:pPr>
              <w:pStyle w:val="TAL"/>
              <w:rPr>
                <w:noProof/>
              </w:rPr>
            </w:pPr>
            <w:r>
              <w:rPr>
                <w:noProof/>
              </w:rPr>
              <w:t>RatType</w:t>
            </w:r>
          </w:p>
        </w:tc>
        <w:tc>
          <w:tcPr>
            <w:tcW w:w="476" w:type="dxa"/>
            <w:gridSpan w:val="2"/>
          </w:tcPr>
          <w:p w14:paraId="3F35FE89" w14:textId="77777777" w:rsidR="00874A11" w:rsidRDefault="00874A11" w:rsidP="00874A11">
            <w:pPr>
              <w:pStyle w:val="TAC"/>
              <w:rPr>
                <w:noProof/>
              </w:rPr>
            </w:pPr>
            <w:r>
              <w:rPr>
                <w:noProof/>
              </w:rPr>
              <w:t>C</w:t>
            </w:r>
          </w:p>
        </w:tc>
        <w:tc>
          <w:tcPr>
            <w:tcW w:w="1183" w:type="dxa"/>
            <w:gridSpan w:val="2"/>
          </w:tcPr>
          <w:p w14:paraId="1572B254" w14:textId="77777777" w:rsidR="00874A11" w:rsidRDefault="00874A11" w:rsidP="00874A11">
            <w:pPr>
              <w:pStyle w:val="TAC"/>
              <w:rPr>
                <w:noProof/>
              </w:rPr>
            </w:pPr>
            <w:r>
              <w:rPr>
                <w:noProof/>
              </w:rPr>
              <w:t>0..1</w:t>
            </w:r>
          </w:p>
        </w:tc>
        <w:tc>
          <w:tcPr>
            <w:tcW w:w="3039" w:type="dxa"/>
            <w:gridSpan w:val="2"/>
          </w:tcPr>
          <w:p w14:paraId="6C2FEAD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055178BA" w14:textId="77777777" w:rsidR="00874A11" w:rsidRDefault="00874A11" w:rsidP="00874A11">
            <w:pPr>
              <w:pStyle w:val="TAL"/>
              <w:rPr>
                <w:rFonts w:cs="Arial"/>
                <w:noProof/>
                <w:szCs w:val="18"/>
              </w:rPr>
            </w:pPr>
          </w:p>
        </w:tc>
      </w:tr>
      <w:tr w:rsidR="00874A11" w14:paraId="6C11D5C6" w14:textId="77777777" w:rsidTr="001F1AC9">
        <w:trPr>
          <w:gridAfter w:val="1"/>
          <w:wAfter w:w="72" w:type="dxa"/>
          <w:jc w:val="center"/>
        </w:trPr>
        <w:tc>
          <w:tcPr>
            <w:tcW w:w="1858" w:type="dxa"/>
            <w:gridSpan w:val="2"/>
          </w:tcPr>
          <w:p w14:paraId="59B736D3" w14:textId="77777777" w:rsidR="00874A11" w:rsidRDefault="00874A11" w:rsidP="00874A11">
            <w:pPr>
              <w:pStyle w:val="TAL"/>
              <w:rPr>
                <w:noProof/>
              </w:rPr>
            </w:pPr>
            <w:r>
              <w:rPr>
                <w:noProof/>
              </w:rPr>
              <w:t>ratTypes</w:t>
            </w:r>
          </w:p>
        </w:tc>
        <w:tc>
          <w:tcPr>
            <w:tcW w:w="2236" w:type="dxa"/>
            <w:gridSpan w:val="2"/>
          </w:tcPr>
          <w:p w14:paraId="64BF100C" w14:textId="77777777" w:rsidR="00874A11" w:rsidRDefault="00874A11" w:rsidP="00874A11">
            <w:pPr>
              <w:pStyle w:val="TAL"/>
              <w:rPr>
                <w:noProof/>
              </w:rPr>
            </w:pPr>
            <w:r>
              <w:rPr>
                <w:noProof/>
              </w:rPr>
              <w:t>array(RatType)</w:t>
            </w:r>
          </w:p>
        </w:tc>
        <w:tc>
          <w:tcPr>
            <w:tcW w:w="476" w:type="dxa"/>
            <w:gridSpan w:val="2"/>
          </w:tcPr>
          <w:p w14:paraId="10D77C92" w14:textId="77777777" w:rsidR="00874A11" w:rsidRDefault="00874A11" w:rsidP="00874A11">
            <w:pPr>
              <w:pStyle w:val="TAC"/>
              <w:rPr>
                <w:noProof/>
              </w:rPr>
            </w:pPr>
            <w:r>
              <w:rPr>
                <w:noProof/>
              </w:rPr>
              <w:t>C</w:t>
            </w:r>
          </w:p>
        </w:tc>
        <w:tc>
          <w:tcPr>
            <w:tcW w:w="1183" w:type="dxa"/>
            <w:gridSpan w:val="2"/>
          </w:tcPr>
          <w:p w14:paraId="35D2A935" w14:textId="77777777" w:rsidR="00874A11" w:rsidRDefault="00874A11" w:rsidP="00874A11">
            <w:pPr>
              <w:pStyle w:val="TAC"/>
              <w:rPr>
                <w:noProof/>
              </w:rPr>
            </w:pPr>
            <w:r>
              <w:rPr>
                <w:noProof/>
              </w:rPr>
              <w:t>1..N</w:t>
            </w:r>
          </w:p>
        </w:tc>
        <w:tc>
          <w:tcPr>
            <w:tcW w:w="3039" w:type="dxa"/>
            <w:gridSpan w:val="2"/>
          </w:tcPr>
          <w:p w14:paraId="6DB22A9F"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671A03D4" w14:textId="77777777" w:rsidR="00874A11" w:rsidRDefault="00874A11" w:rsidP="00874A11">
            <w:pPr>
              <w:pStyle w:val="TAL"/>
              <w:rPr>
                <w:rFonts w:cs="Arial"/>
                <w:noProof/>
                <w:szCs w:val="18"/>
              </w:rPr>
            </w:pPr>
            <w:r>
              <w:rPr>
                <w:rFonts w:cs="Arial"/>
                <w:noProof/>
                <w:szCs w:val="18"/>
              </w:rPr>
              <w:t>AccessChange</w:t>
            </w:r>
          </w:p>
        </w:tc>
      </w:tr>
      <w:tr w:rsidR="00874A11" w14:paraId="0B9C9CDE" w14:textId="77777777" w:rsidTr="001F1AC9">
        <w:trPr>
          <w:gridAfter w:val="1"/>
          <w:wAfter w:w="72" w:type="dxa"/>
          <w:jc w:val="center"/>
        </w:trPr>
        <w:tc>
          <w:tcPr>
            <w:tcW w:w="1858" w:type="dxa"/>
            <w:gridSpan w:val="2"/>
          </w:tcPr>
          <w:p w14:paraId="0342ED24" w14:textId="77777777" w:rsidR="00874A11" w:rsidRDefault="00874A11" w:rsidP="00874A11">
            <w:pPr>
              <w:pStyle w:val="TAL"/>
              <w:rPr>
                <w:noProof/>
              </w:rPr>
            </w:pPr>
            <w:r>
              <w:rPr>
                <w:noProof/>
              </w:rPr>
              <w:t>groupIds</w:t>
            </w:r>
          </w:p>
        </w:tc>
        <w:tc>
          <w:tcPr>
            <w:tcW w:w="2236" w:type="dxa"/>
            <w:gridSpan w:val="2"/>
          </w:tcPr>
          <w:p w14:paraId="39903A3F" w14:textId="77777777" w:rsidR="00874A11" w:rsidRDefault="00874A11" w:rsidP="00874A11">
            <w:pPr>
              <w:pStyle w:val="TAL"/>
              <w:rPr>
                <w:noProof/>
              </w:rPr>
            </w:pPr>
            <w:r>
              <w:rPr>
                <w:noProof/>
              </w:rPr>
              <w:t>array(GroupId)</w:t>
            </w:r>
          </w:p>
        </w:tc>
        <w:tc>
          <w:tcPr>
            <w:tcW w:w="476" w:type="dxa"/>
            <w:gridSpan w:val="2"/>
          </w:tcPr>
          <w:p w14:paraId="6D175742" w14:textId="77777777" w:rsidR="00874A11" w:rsidRDefault="00874A11" w:rsidP="00874A11">
            <w:pPr>
              <w:pStyle w:val="TAC"/>
              <w:rPr>
                <w:noProof/>
              </w:rPr>
            </w:pPr>
            <w:r>
              <w:rPr>
                <w:noProof/>
              </w:rPr>
              <w:t>C</w:t>
            </w:r>
          </w:p>
        </w:tc>
        <w:tc>
          <w:tcPr>
            <w:tcW w:w="1183" w:type="dxa"/>
            <w:gridSpan w:val="2"/>
          </w:tcPr>
          <w:p w14:paraId="337B5DB0" w14:textId="77777777" w:rsidR="00874A11" w:rsidRDefault="00874A11" w:rsidP="00874A11">
            <w:pPr>
              <w:pStyle w:val="TAC"/>
              <w:rPr>
                <w:noProof/>
              </w:rPr>
            </w:pPr>
            <w:r>
              <w:rPr>
                <w:noProof/>
              </w:rPr>
              <w:t>1..N</w:t>
            </w:r>
          </w:p>
        </w:tc>
        <w:tc>
          <w:tcPr>
            <w:tcW w:w="3039" w:type="dxa"/>
            <w:gridSpan w:val="2"/>
          </w:tcPr>
          <w:p w14:paraId="1EC5F332"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2B0F78DE" w14:textId="77777777" w:rsidR="00874A11" w:rsidRDefault="00874A11" w:rsidP="00874A11">
            <w:pPr>
              <w:pStyle w:val="TAL"/>
              <w:rPr>
                <w:rFonts w:cs="Arial"/>
                <w:noProof/>
                <w:szCs w:val="18"/>
              </w:rPr>
            </w:pPr>
          </w:p>
        </w:tc>
      </w:tr>
      <w:tr w:rsidR="00874A11" w14:paraId="2D43555E" w14:textId="77777777" w:rsidTr="001F1AC9">
        <w:trPr>
          <w:gridAfter w:val="1"/>
          <w:wAfter w:w="72" w:type="dxa"/>
          <w:jc w:val="center"/>
        </w:trPr>
        <w:tc>
          <w:tcPr>
            <w:tcW w:w="1858" w:type="dxa"/>
            <w:gridSpan w:val="2"/>
          </w:tcPr>
          <w:p w14:paraId="123A9751" w14:textId="77777777" w:rsidR="00874A11" w:rsidRDefault="00874A11" w:rsidP="00874A11">
            <w:pPr>
              <w:pStyle w:val="TAL"/>
              <w:rPr>
                <w:noProof/>
              </w:rPr>
            </w:pPr>
            <w:r>
              <w:rPr>
                <w:noProof/>
              </w:rPr>
              <w:t>hPcfId</w:t>
            </w:r>
          </w:p>
        </w:tc>
        <w:tc>
          <w:tcPr>
            <w:tcW w:w="2236" w:type="dxa"/>
            <w:gridSpan w:val="2"/>
          </w:tcPr>
          <w:p w14:paraId="6CCBA769" w14:textId="77777777" w:rsidR="00874A11" w:rsidRDefault="00874A11" w:rsidP="00874A11">
            <w:pPr>
              <w:pStyle w:val="TAL"/>
              <w:rPr>
                <w:noProof/>
              </w:rPr>
            </w:pPr>
            <w:proofErr w:type="spellStart"/>
            <w:r>
              <w:t>NfInstanceId</w:t>
            </w:r>
            <w:proofErr w:type="spellEnd"/>
          </w:p>
        </w:tc>
        <w:tc>
          <w:tcPr>
            <w:tcW w:w="476" w:type="dxa"/>
            <w:gridSpan w:val="2"/>
          </w:tcPr>
          <w:p w14:paraId="5BE24EB2" w14:textId="77777777" w:rsidR="00874A11" w:rsidRDefault="00874A11" w:rsidP="00874A11">
            <w:pPr>
              <w:pStyle w:val="TAC"/>
              <w:rPr>
                <w:noProof/>
              </w:rPr>
            </w:pPr>
            <w:r>
              <w:rPr>
                <w:noProof/>
              </w:rPr>
              <w:t>C</w:t>
            </w:r>
          </w:p>
        </w:tc>
        <w:tc>
          <w:tcPr>
            <w:tcW w:w="1183" w:type="dxa"/>
            <w:gridSpan w:val="2"/>
          </w:tcPr>
          <w:p w14:paraId="13F1DDB4" w14:textId="77777777" w:rsidR="00874A11" w:rsidRDefault="00874A11" w:rsidP="00874A11">
            <w:pPr>
              <w:pStyle w:val="TAC"/>
              <w:rPr>
                <w:noProof/>
              </w:rPr>
            </w:pPr>
            <w:r>
              <w:rPr>
                <w:noProof/>
              </w:rPr>
              <w:t>0..1</w:t>
            </w:r>
          </w:p>
        </w:tc>
        <w:tc>
          <w:tcPr>
            <w:tcW w:w="3039" w:type="dxa"/>
            <w:gridSpan w:val="2"/>
          </w:tcPr>
          <w:p w14:paraId="40D31077"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7C2B8968" w14:textId="77777777" w:rsidR="00874A11" w:rsidRDefault="00874A11" w:rsidP="00874A11">
            <w:pPr>
              <w:pStyle w:val="TAL"/>
              <w:rPr>
                <w:rFonts w:cs="Arial"/>
                <w:noProof/>
                <w:szCs w:val="18"/>
              </w:rPr>
            </w:pPr>
          </w:p>
        </w:tc>
      </w:tr>
      <w:tr w:rsidR="00B83368" w14:paraId="06767A12" w14:textId="77777777" w:rsidTr="001D5957">
        <w:trPr>
          <w:gridBefore w:val="1"/>
          <w:wBefore w:w="36" w:type="dxa"/>
          <w:jc w:val="center"/>
        </w:trPr>
        <w:tc>
          <w:tcPr>
            <w:tcW w:w="1870" w:type="dxa"/>
            <w:gridSpan w:val="2"/>
          </w:tcPr>
          <w:p w14:paraId="0B2EB0EC" w14:textId="77777777" w:rsidR="00910639" w:rsidRDefault="00910639" w:rsidP="00910639">
            <w:pPr>
              <w:pStyle w:val="TAL"/>
              <w:rPr>
                <w:noProof/>
              </w:rPr>
            </w:pPr>
            <w:r>
              <w:rPr>
                <w:noProof/>
              </w:rPr>
              <w:t>hPcfUri</w:t>
            </w:r>
          </w:p>
        </w:tc>
        <w:tc>
          <w:tcPr>
            <w:tcW w:w="2252" w:type="dxa"/>
            <w:gridSpan w:val="2"/>
          </w:tcPr>
          <w:p w14:paraId="194602F0" w14:textId="77777777" w:rsidR="00910639" w:rsidRDefault="00910639" w:rsidP="00910639">
            <w:pPr>
              <w:pStyle w:val="TAL"/>
            </w:pPr>
            <w:r>
              <w:t>Uri</w:t>
            </w:r>
          </w:p>
        </w:tc>
        <w:tc>
          <w:tcPr>
            <w:tcW w:w="480" w:type="dxa"/>
            <w:gridSpan w:val="2"/>
          </w:tcPr>
          <w:p w14:paraId="2DEB6351" w14:textId="77777777" w:rsidR="00910639" w:rsidRDefault="00910639" w:rsidP="00910639">
            <w:pPr>
              <w:pStyle w:val="TAC"/>
              <w:rPr>
                <w:noProof/>
              </w:rPr>
            </w:pPr>
            <w:r>
              <w:rPr>
                <w:noProof/>
              </w:rPr>
              <w:t>C</w:t>
            </w:r>
          </w:p>
        </w:tc>
        <w:tc>
          <w:tcPr>
            <w:tcW w:w="1191" w:type="dxa"/>
            <w:gridSpan w:val="2"/>
          </w:tcPr>
          <w:p w14:paraId="3A4DE1C2" w14:textId="77777777" w:rsidR="00910639" w:rsidRDefault="00910639" w:rsidP="00910639">
            <w:pPr>
              <w:pStyle w:val="TAC"/>
              <w:rPr>
                <w:noProof/>
              </w:rPr>
            </w:pPr>
            <w:r>
              <w:rPr>
                <w:noProof/>
              </w:rPr>
              <w:t>0..1</w:t>
            </w:r>
          </w:p>
        </w:tc>
        <w:tc>
          <w:tcPr>
            <w:tcW w:w="3061" w:type="dxa"/>
            <w:gridSpan w:val="2"/>
          </w:tcPr>
          <w:p w14:paraId="58DAA651"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572B5F45" w14:textId="77777777" w:rsidR="00910639" w:rsidRDefault="00910639" w:rsidP="00910639">
            <w:pPr>
              <w:pStyle w:val="TAL"/>
              <w:rPr>
                <w:rFonts w:cs="Arial"/>
                <w:szCs w:val="18"/>
              </w:rPr>
            </w:pPr>
            <w:r>
              <w:rPr>
                <w:rFonts w:cs="Arial"/>
                <w:szCs w:val="18"/>
              </w:rPr>
              <w:t xml:space="preserve">When present, it shall contain the API URI of the </w:t>
            </w:r>
            <w:proofErr w:type="spellStart"/>
            <w:r>
              <w:rPr>
                <w:rFonts w:cs="Arial"/>
                <w:szCs w:val="18"/>
              </w:rPr>
              <w:t>Npcf_UEPolicyControl</w:t>
            </w:r>
            <w:proofErr w:type="spellEnd"/>
            <w:r>
              <w:rPr>
                <w:rFonts w:cs="Arial"/>
                <w:szCs w:val="18"/>
              </w:rPr>
              <w:t xml:space="preserve"> service of the H-PCF ID indicated in the </w:t>
            </w:r>
            <w:r>
              <w:t>"</w:t>
            </w:r>
            <w:proofErr w:type="spellStart"/>
            <w:r>
              <w:rPr>
                <w:rFonts w:cs="Arial"/>
                <w:noProof/>
                <w:szCs w:val="18"/>
              </w:rPr>
              <w:t>hPcfId</w:t>
            </w:r>
            <w:proofErr w:type="spellEnd"/>
            <w:r>
              <w:t>"</w:t>
            </w:r>
            <w:r>
              <w:rPr>
                <w:rFonts w:cs="Arial"/>
                <w:noProof/>
                <w:szCs w:val="18"/>
              </w:rPr>
              <w:t xml:space="preserve"> attribute</w:t>
            </w:r>
            <w:r>
              <w:rPr>
                <w:rFonts w:cs="Arial"/>
                <w:szCs w:val="18"/>
              </w:rPr>
              <w:t>. The API URI shall take the form specified in clause 5.1.</w:t>
            </w:r>
          </w:p>
          <w:p w14:paraId="35F2BED9" w14:textId="77777777" w:rsidR="00910639" w:rsidRDefault="00910639" w:rsidP="00910639">
            <w:pPr>
              <w:pStyle w:val="TAL"/>
              <w:rPr>
                <w:rFonts w:cs="Arial"/>
                <w:noProof/>
                <w:szCs w:val="18"/>
              </w:rPr>
            </w:pPr>
          </w:p>
        </w:tc>
        <w:tc>
          <w:tcPr>
            <w:tcW w:w="1484" w:type="dxa"/>
            <w:gridSpan w:val="2"/>
          </w:tcPr>
          <w:p w14:paraId="3C904A12" w14:textId="77777777" w:rsidR="00910639" w:rsidRDefault="00910639" w:rsidP="00910639">
            <w:pPr>
              <w:pStyle w:val="TAL"/>
              <w:rPr>
                <w:rFonts w:cs="Arial"/>
                <w:noProof/>
                <w:szCs w:val="18"/>
              </w:rPr>
            </w:pPr>
            <w:r>
              <w:rPr>
                <w:rFonts w:cs="Arial"/>
                <w:noProof/>
                <w:szCs w:val="18"/>
              </w:rPr>
              <w:t>EnhEstRoaming</w:t>
            </w:r>
          </w:p>
        </w:tc>
      </w:tr>
      <w:tr w:rsidR="00B83368" w14:paraId="64C48A5D" w14:textId="77777777" w:rsidTr="001D5957">
        <w:trPr>
          <w:gridBefore w:val="1"/>
          <w:wBefore w:w="36" w:type="dxa"/>
          <w:jc w:val="center"/>
        </w:trPr>
        <w:tc>
          <w:tcPr>
            <w:tcW w:w="1870" w:type="dxa"/>
            <w:gridSpan w:val="2"/>
          </w:tcPr>
          <w:p w14:paraId="0A35BCBD" w14:textId="77777777" w:rsidR="00910639" w:rsidRDefault="00910639" w:rsidP="00910639">
            <w:pPr>
              <w:pStyle w:val="TAL"/>
              <w:rPr>
                <w:noProof/>
              </w:rPr>
            </w:pPr>
            <w:r>
              <w:rPr>
                <w:noProof/>
              </w:rPr>
              <w:t>hPcfSetId</w:t>
            </w:r>
          </w:p>
        </w:tc>
        <w:tc>
          <w:tcPr>
            <w:tcW w:w="2252" w:type="dxa"/>
            <w:gridSpan w:val="2"/>
          </w:tcPr>
          <w:p w14:paraId="4A965AFA" w14:textId="77777777" w:rsidR="00910639" w:rsidRDefault="00910639" w:rsidP="00910639">
            <w:pPr>
              <w:pStyle w:val="TAL"/>
            </w:pPr>
            <w:proofErr w:type="spellStart"/>
            <w:r>
              <w:t>NfSetId</w:t>
            </w:r>
            <w:proofErr w:type="spellEnd"/>
          </w:p>
        </w:tc>
        <w:tc>
          <w:tcPr>
            <w:tcW w:w="480" w:type="dxa"/>
            <w:gridSpan w:val="2"/>
          </w:tcPr>
          <w:p w14:paraId="052D0B21" w14:textId="77777777" w:rsidR="00910639" w:rsidRDefault="00910639" w:rsidP="00910639">
            <w:pPr>
              <w:pStyle w:val="TAC"/>
              <w:rPr>
                <w:noProof/>
              </w:rPr>
            </w:pPr>
            <w:r>
              <w:rPr>
                <w:noProof/>
              </w:rPr>
              <w:t>C</w:t>
            </w:r>
          </w:p>
        </w:tc>
        <w:tc>
          <w:tcPr>
            <w:tcW w:w="1191" w:type="dxa"/>
            <w:gridSpan w:val="2"/>
          </w:tcPr>
          <w:p w14:paraId="2C10B074" w14:textId="77777777" w:rsidR="00910639" w:rsidRDefault="00910639" w:rsidP="00910639">
            <w:pPr>
              <w:pStyle w:val="TAC"/>
              <w:rPr>
                <w:noProof/>
              </w:rPr>
            </w:pPr>
            <w:r>
              <w:rPr>
                <w:noProof/>
              </w:rPr>
              <w:t>0..1</w:t>
            </w:r>
          </w:p>
        </w:tc>
        <w:tc>
          <w:tcPr>
            <w:tcW w:w="3061" w:type="dxa"/>
            <w:gridSpan w:val="2"/>
          </w:tcPr>
          <w:p w14:paraId="174E2637"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proofErr w:type="spellStart"/>
            <w:r>
              <w:rPr>
                <w:rFonts w:cs="Arial"/>
                <w:noProof/>
                <w:szCs w:val="18"/>
              </w:rPr>
              <w:t>hPcfId</w:t>
            </w:r>
            <w:proofErr w:type="spellEnd"/>
            <w:r>
              <w:t>"</w:t>
            </w:r>
            <w:r>
              <w:rPr>
                <w:rFonts w:cs="Arial"/>
                <w:noProof/>
                <w:szCs w:val="18"/>
              </w:rPr>
              <w:t xml:space="preserve"> attribute. It shall be provided by the AMF in roaming scenarios, if available.</w:t>
            </w:r>
          </w:p>
        </w:tc>
        <w:tc>
          <w:tcPr>
            <w:tcW w:w="1484" w:type="dxa"/>
            <w:gridSpan w:val="2"/>
          </w:tcPr>
          <w:p w14:paraId="2C1CB7D1" w14:textId="77777777" w:rsidR="00910639" w:rsidRDefault="00910639" w:rsidP="00910639">
            <w:pPr>
              <w:pStyle w:val="TAL"/>
              <w:rPr>
                <w:rFonts w:cs="Arial"/>
                <w:noProof/>
                <w:szCs w:val="18"/>
              </w:rPr>
            </w:pPr>
            <w:r>
              <w:rPr>
                <w:rFonts w:cs="Arial"/>
                <w:noProof/>
                <w:szCs w:val="18"/>
              </w:rPr>
              <w:t>EnhEstRoaming</w:t>
            </w:r>
          </w:p>
        </w:tc>
      </w:tr>
      <w:tr w:rsidR="00910639" w14:paraId="735355C6" w14:textId="77777777" w:rsidTr="001F1AC9">
        <w:trPr>
          <w:gridAfter w:val="1"/>
          <w:wAfter w:w="72" w:type="dxa"/>
          <w:jc w:val="center"/>
        </w:trPr>
        <w:tc>
          <w:tcPr>
            <w:tcW w:w="1858" w:type="dxa"/>
            <w:gridSpan w:val="2"/>
          </w:tcPr>
          <w:p w14:paraId="62FD0FE3" w14:textId="77777777" w:rsidR="00910639" w:rsidRDefault="00910639" w:rsidP="00910639">
            <w:pPr>
              <w:pStyle w:val="TAL"/>
              <w:rPr>
                <w:noProof/>
              </w:rPr>
            </w:pPr>
            <w:r>
              <w:rPr>
                <w:noProof/>
              </w:rPr>
              <w:t>uePolReq</w:t>
            </w:r>
          </w:p>
        </w:tc>
        <w:tc>
          <w:tcPr>
            <w:tcW w:w="2236" w:type="dxa"/>
            <w:gridSpan w:val="2"/>
          </w:tcPr>
          <w:p w14:paraId="21576C35" w14:textId="77777777" w:rsidR="00910639" w:rsidRDefault="00910639" w:rsidP="00910639">
            <w:pPr>
              <w:pStyle w:val="TAL"/>
              <w:rPr>
                <w:noProof/>
              </w:rPr>
            </w:pPr>
            <w:r>
              <w:rPr>
                <w:noProof/>
              </w:rPr>
              <w:t xml:space="preserve">UePolicyRequest </w:t>
            </w:r>
          </w:p>
        </w:tc>
        <w:tc>
          <w:tcPr>
            <w:tcW w:w="476" w:type="dxa"/>
            <w:gridSpan w:val="2"/>
          </w:tcPr>
          <w:p w14:paraId="31DEE095" w14:textId="77777777" w:rsidR="00910639" w:rsidRDefault="00910639" w:rsidP="00910639">
            <w:pPr>
              <w:pStyle w:val="TAC"/>
              <w:rPr>
                <w:noProof/>
              </w:rPr>
            </w:pPr>
            <w:r>
              <w:rPr>
                <w:noProof/>
              </w:rPr>
              <w:t>C</w:t>
            </w:r>
          </w:p>
        </w:tc>
        <w:tc>
          <w:tcPr>
            <w:tcW w:w="1183" w:type="dxa"/>
            <w:gridSpan w:val="2"/>
          </w:tcPr>
          <w:p w14:paraId="4E5A77DD" w14:textId="77777777" w:rsidR="00910639" w:rsidRDefault="00910639" w:rsidP="00910639">
            <w:pPr>
              <w:pStyle w:val="TAC"/>
              <w:rPr>
                <w:noProof/>
              </w:rPr>
            </w:pPr>
            <w:r>
              <w:rPr>
                <w:noProof/>
              </w:rPr>
              <w:t>0..1</w:t>
            </w:r>
          </w:p>
        </w:tc>
        <w:tc>
          <w:tcPr>
            <w:tcW w:w="3039" w:type="dxa"/>
            <w:gridSpan w:val="2"/>
          </w:tcPr>
          <w:p w14:paraId="7FB53AEA" w14:textId="77777777" w:rsidR="00910639" w:rsidRDefault="00910639" w:rsidP="00910639">
            <w:pPr>
              <w:pStyle w:val="TAL"/>
              <w:rPr>
                <w:rFonts w:cs="Arial"/>
                <w:noProof/>
                <w:szCs w:val="18"/>
              </w:rPr>
            </w:pPr>
            <w:r>
              <w:rPr>
                <w:noProof/>
              </w:rPr>
              <w:t xml:space="preserve">A request for UE Policies. Shall be </w:t>
            </w:r>
            <w:r>
              <w:rPr>
                <w:noProof/>
              </w:rPr>
              <w:lastRenderedPageBreak/>
              <w:t xml:space="preserve">provided when the AMF receives an </w:t>
            </w:r>
            <w:r>
              <w:t>"UE STATE INDICATION" message, as defined in Annex D.5.4 of 3GPP TS 24.501 [15]</w:t>
            </w:r>
            <w:r>
              <w:rPr>
                <w:noProof/>
              </w:rPr>
              <w:t>.</w:t>
            </w:r>
          </w:p>
        </w:tc>
        <w:tc>
          <w:tcPr>
            <w:tcW w:w="1474" w:type="dxa"/>
            <w:gridSpan w:val="2"/>
          </w:tcPr>
          <w:p w14:paraId="66A216D8" w14:textId="77777777" w:rsidR="00910639" w:rsidRDefault="00910639" w:rsidP="00910639">
            <w:pPr>
              <w:pStyle w:val="TAL"/>
              <w:rPr>
                <w:rFonts w:cs="Arial"/>
                <w:noProof/>
                <w:szCs w:val="18"/>
              </w:rPr>
            </w:pPr>
          </w:p>
        </w:tc>
      </w:tr>
      <w:tr w:rsidR="00910639" w14:paraId="70D0A64A" w14:textId="77777777" w:rsidTr="001F1AC9">
        <w:trPr>
          <w:gridAfter w:val="1"/>
          <w:wAfter w:w="72" w:type="dxa"/>
          <w:jc w:val="center"/>
        </w:trPr>
        <w:tc>
          <w:tcPr>
            <w:tcW w:w="1858" w:type="dxa"/>
            <w:gridSpan w:val="2"/>
          </w:tcPr>
          <w:p w14:paraId="5F0E900D" w14:textId="77777777" w:rsidR="00910639" w:rsidRDefault="00910639" w:rsidP="00910639">
            <w:pPr>
              <w:pStyle w:val="TAL"/>
              <w:rPr>
                <w:noProof/>
              </w:rPr>
            </w:pPr>
            <w:r>
              <w:rPr>
                <w:noProof/>
              </w:rPr>
              <w:t>guami</w:t>
            </w:r>
          </w:p>
        </w:tc>
        <w:tc>
          <w:tcPr>
            <w:tcW w:w="2236" w:type="dxa"/>
            <w:gridSpan w:val="2"/>
          </w:tcPr>
          <w:p w14:paraId="4CB93E21" w14:textId="77777777" w:rsidR="00910639" w:rsidRDefault="00910639" w:rsidP="00910639">
            <w:pPr>
              <w:pStyle w:val="TAL"/>
            </w:pPr>
            <w:proofErr w:type="spellStart"/>
            <w:r>
              <w:t>Guami</w:t>
            </w:r>
            <w:proofErr w:type="spellEnd"/>
          </w:p>
        </w:tc>
        <w:tc>
          <w:tcPr>
            <w:tcW w:w="476" w:type="dxa"/>
            <w:gridSpan w:val="2"/>
          </w:tcPr>
          <w:p w14:paraId="7991580B" w14:textId="77777777" w:rsidR="00910639" w:rsidRDefault="00910639" w:rsidP="00910639">
            <w:pPr>
              <w:pStyle w:val="TAC"/>
              <w:rPr>
                <w:noProof/>
              </w:rPr>
            </w:pPr>
            <w:r>
              <w:rPr>
                <w:noProof/>
              </w:rPr>
              <w:t>C</w:t>
            </w:r>
          </w:p>
        </w:tc>
        <w:tc>
          <w:tcPr>
            <w:tcW w:w="1183" w:type="dxa"/>
            <w:gridSpan w:val="2"/>
          </w:tcPr>
          <w:p w14:paraId="57EB98F4" w14:textId="77777777" w:rsidR="00910639" w:rsidRDefault="00910639" w:rsidP="00910639">
            <w:pPr>
              <w:pStyle w:val="TAC"/>
              <w:rPr>
                <w:noProof/>
              </w:rPr>
            </w:pPr>
            <w:r>
              <w:rPr>
                <w:noProof/>
              </w:rPr>
              <w:t>0..1</w:t>
            </w:r>
          </w:p>
        </w:tc>
        <w:tc>
          <w:tcPr>
            <w:tcW w:w="3039" w:type="dxa"/>
            <w:gridSpan w:val="2"/>
          </w:tcPr>
          <w:p w14:paraId="0457A555"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316E5571" w14:textId="77777777" w:rsidR="00910639" w:rsidRDefault="00910639" w:rsidP="00910639">
            <w:pPr>
              <w:pStyle w:val="TAL"/>
              <w:rPr>
                <w:rFonts w:cs="Arial"/>
                <w:noProof/>
                <w:szCs w:val="18"/>
              </w:rPr>
            </w:pPr>
          </w:p>
        </w:tc>
      </w:tr>
      <w:tr w:rsidR="00910639" w14:paraId="79F03304" w14:textId="77777777" w:rsidTr="001F1AC9">
        <w:trPr>
          <w:gridAfter w:val="1"/>
          <w:wAfter w:w="72" w:type="dxa"/>
          <w:jc w:val="center"/>
        </w:trPr>
        <w:tc>
          <w:tcPr>
            <w:tcW w:w="1858" w:type="dxa"/>
            <w:gridSpan w:val="2"/>
          </w:tcPr>
          <w:p w14:paraId="0F8867B6" w14:textId="77777777" w:rsidR="00910639" w:rsidRDefault="00910639" w:rsidP="00910639">
            <w:pPr>
              <w:pStyle w:val="TAL"/>
              <w:rPr>
                <w:noProof/>
              </w:rPr>
            </w:pPr>
            <w:r>
              <w:rPr>
                <w:noProof/>
              </w:rPr>
              <w:t>serviceName</w:t>
            </w:r>
          </w:p>
        </w:tc>
        <w:tc>
          <w:tcPr>
            <w:tcW w:w="2236" w:type="dxa"/>
            <w:gridSpan w:val="2"/>
          </w:tcPr>
          <w:p w14:paraId="7EFF6A49" w14:textId="77777777" w:rsidR="00910639" w:rsidRDefault="00910639" w:rsidP="00910639">
            <w:pPr>
              <w:pStyle w:val="TAL"/>
            </w:pPr>
            <w:proofErr w:type="spellStart"/>
            <w:r>
              <w:t>ServiceName</w:t>
            </w:r>
            <w:proofErr w:type="spellEnd"/>
          </w:p>
        </w:tc>
        <w:tc>
          <w:tcPr>
            <w:tcW w:w="476" w:type="dxa"/>
            <w:gridSpan w:val="2"/>
          </w:tcPr>
          <w:p w14:paraId="279D6310" w14:textId="77777777" w:rsidR="00910639" w:rsidRDefault="00910639" w:rsidP="00910639">
            <w:pPr>
              <w:pStyle w:val="TAC"/>
              <w:rPr>
                <w:noProof/>
              </w:rPr>
            </w:pPr>
            <w:r>
              <w:rPr>
                <w:noProof/>
              </w:rPr>
              <w:t>O</w:t>
            </w:r>
          </w:p>
        </w:tc>
        <w:tc>
          <w:tcPr>
            <w:tcW w:w="1183" w:type="dxa"/>
            <w:gridSpan w:val="2"/>
          </w:tcPr>
          <w:p w14:paraId="5BEE300E" w14:textId="77777777" w:rsidR="00910639" w:rsidRDefault="00910639" w:rsidP="00910639">
            <w:pPr>
              <w:pStyle w:val="TAC"/>
              <w:rPr>
                <w:noProof/>
              </w:rPr>
            </w:pPr>
            <w:r>
              <w:rPr>
                <w:noProof/>
              </w:rPr>
              <w:t>0..1</w:t>
            </w:r>
          </w:p>
        </w:tc>
        <w:tc>
          <w:tcPr>
            <w:tcW w:w="3039" w:type="dxa"/>
            <w:gridSpan w:val="2"/>
          </w:tcPr>
          <w:p w14:paraId="5BB681B8"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039B5A9F" w14:textId="77777777" w:rsidR="00910639" w:rsidRDefault="00910639" w:rsidP="00910639">
            <w:pPr>
              <w:pStyle w:val="TAL"/>
              <w:rPr>
                <w:rFonts w:cs="Arial"/>
                <w:noProof/>
                <w:szCs w:val="18"/>
              </w:rPr>
            </w:pPr>
          </w:p>
        </w:tc>
      </w:tr>
      <w:tr w:rsidR="00910639" w14:paraId="521FE4B3" w14:textId="77777777" w:rsidTr="001F1AC9">
        <w:trPr>
          <w:gridAfter w:val="1"/>
          <w:wAfter w:w="72" w:type="dxa"/>
          <w:jc w:val="center"/>
        </w:trPr>
        <w:tc>
          <w:tcPr>
            <w:tcW w:w="1858" w:type="dxa"/>
            <w:gridSpan w:val="2"/>
          </w:tcPr>
          <w:p w14:paraId="0EE21592" w14:textId="77777777" w:rsidR="00910639" w:rsidRDefault="00910639" w:rsidP="00910639">
            <w:pPr>
              <w:pStyle w:val="TAL"/>
              <w:rPr>
                <w:noProof/>
              </w:rPr>
            </w:pPr>
            <w:proofErr w:type="spellStart"/>
            <w:r>
              <w:t>servingNfId</w:t>
            </w:r>
            <w:proofErr w:type="spellEnd"/>
          </w:p>
        </w:tc>
        <w:tc>
          <w:tcPr>
            <w:tcW w:w="2236" w:type="dxa"/>
            <w:gridSpan w:val="2"/>
          </w:tcPr>
          <w:p w14:paraId="126231EC" w14:textId="77777777" w:rsidR="00910639" w:rsidRDefault="00910639" w:rsidP="00910639">
            <w:pPr>
              <w:pStyle w:val="TAL"/>
            </w:pPr>
            <w:proofErr w:type="spellStart"/>
            <w:r>
              <w:t>NfInstanceId</w:t>
            </w:r>
            <w:proofErr w:type="spellEnd"/>
          </w:p>
        </w:tc>
        <w:tc>
          <w:tcPr>
            <w:tcW w:w="476" w:type="dxa"/>
            <w:gridSpan w:val="2"/>
          </w:tcPr>
          <w:p w14:paraId="5C21E0D5" w14:textId="77777777" w:rsidR="00910639" w:rsidRDefault="00910639" w:rsidP="00910639">
            <w:pPr>
              <w:pStyle w:val="TAC"/>
              <w:rPr>
                <w:noProof/>
                <w:lang w:eastAsia="zh-CN"/>
              </w:rPr>
            </w:pPr>
            <w:r>
              <w:rPr>
                <w:noProof/>
                <w:lang w:eastAsia="zh-CN"/>
              </w:rPr>
              <w:t>C</w:t>
            </w:r>
          </w:p>
        </w:tc>
        <w:tc>
          <w:tcPr>
            <w:tcW w:w="1183" w:type="dxa"/>
            <w:gridSpan w:val="2"/>
          </w:tcPr>
          <w:p w14:paraId="1ABB2AC4"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19645D73"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3A61B9C1" w14:textId="77777777" w:rsidR="00910639" w:rsidRDefault="00910639" w:rsidP="00910639">
            <w:pPr>
              <w:pStyle w:val="TAL"/>
              <w:rPr>
                <w:rFonts w:cs="Arial"/>
                <w:noProof/>
                <w:szCs w:val="18"/>
              </w:rPr>
            </w:pPr>
          </w:p>
        </w:tc>
      </w:tr>
      <w:tr w:rsidR="00910639" w14:paraId="711DC176" w14:textId="77777777" w:rsidTr="001F1AC9">
        <w:trPr>
          <w:gridAfter w:val="1"/>
          <w:wAfter w:w="72" w:type="dxa"/>
          <w:jc w:val="center"/>
        </w:trPr>
        <w:tc>
          <w:tcPr>
            <w:tcW w:w="1858" w:type="dxa"/>
            <w:gridSpan w:val="2"/>
          </w:tcPr>
          <w:p w14:paraId="2C957AB9" w14:textId="77777777" w:rsidR="00910639" w:rsidRDefault="00910639" w:rsidP="00910639">
            <w:pPr>
              <w:pStyle w:val="TAL"/>
            </w:pPr>
            <w:r>
              <w:t>pc5Capab</w:t>
            </w:r>
          </w:p>
        </w:tc>
        <w:tc>
          <w:tcPr>
            <w:tcW w:w="2236" w:type="dxa"/>
            <w:gridSpan w:val="2"/>
          </w:tcPr>
          <w:p w14:paraId="7D91E0EC"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606EB624" w14:textId="77777777" w:rsidR="00910639" w:rsidRDefault="00910639" w:rsidP="00910639">
            <w:pPr>
              <w:pStyle w:val="TAC"/>
              <w:rPr>
                <w:noProof/>
                <w:lang w:eastAsia="zh-CN"/>
              </w:rPr>
            </w:pPr>
            <w:r>
              <w:rPr>
                <w:noProof/>
                <w:lang w:eastAsia="zh-CN"/>
              </w:rPr>
              <w:t>C</w:t>
            </w:r>
          </w:p>
        </w:tc>
        <w:tc>
          <w:tcPr>
            <w:tcW w:w="1183" w:type="dxa"/>
            <w:gridSpan w:val="2"/>
          </w:tcPr>
          <w:p w14:paraId="124E7F63"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6879B98D"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20D0461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222CA9F5" w14:textId="77777777" w:rsidTr="001F1AC9">
        <w:trPr>
          <w:gridAfter w:val="1"/>
          <w:wAfter w:w="72" w:type="dxa"/>
          <w:jc w:val="center"/>
        </w:trPr>
        <w:tc>
          <w:tcPr>
            <w:tcW w:w="1858" w:type="dxa"/>
            <w:gridSpan w:val="2"/>
          </w:tcPr>
          <w:p w14:paraId="1D93B54B" w14:textId="77777777" w:rsidR="00910639" w:rsidRDefault="00910639" w:rsidP="00910639">
            <w:pPr>
              <w:pStyle w:val="TAL"/>
            </w:pPr>
            <w:r>
              <w:t>a2xCapab</w:t>
            </w:r>
          </w:p>
        </w:tc>
        <w:tc>
          <w:tcPr>
            <w:tcW w:w="2236" w:type="dxa"/>
            <w:gridSpan w:val="2"/>
          </w:tcPr>
          <w:p w14:paraId="469EC79A" w14:textId="77777777" w:rsidR="00910639" w:rsidRDefault="00910639" w:rsidP="00910639">
            <w:pPr>
              <w:pStyle w:val="TAL"/>
              <w:rPr>
                <w:lang w:eastAsia="zh-CN"/>
              </w:rPr>
            </w:pPr>
            <w:r>
              <w:rPr>
                <w:lang w:eastAsia="zh-CN"/>
              </w:rPr>
              <w:t>array(A2xCapability)</w:t>
            </w:r>
          </w:p>
        </w:tc>
        <w:tc>
          <w:tcPr>
            <w:tcW w:w="476" w:type="dxa"/>
            <w:gridSpan w:val="2"/>
          </w:tcPr>
          <w:p w14:paraId="545C321D" w14:textId="77777777" w:rsidR="00910639" w:rsidRDefault="00910639" w:rsidP="00910639">
            <w:pPr>
              <w:pStyle w:val="TAC"/>
              <w:rPr>
                <w:noProof/>
                <w:lang w:eastAsia="zh-CN"/>
              </w:rPr>
            </w:pPr>
            <w:r>
              <w:rPr>
                <w:noProof/>
                <w:lang w:eastAsia="zh-CN"/>
              </w:rPr>
              <w:t>C</w:t>
            </w:r>
          </w:p>
        </w:tc>
        <w:tc>
          <w:tcPr>
            <w:tcW w:w="1183" w:type="dxa"/>
            <w:gridSpan w:val="2"/>
          </w:tcPr>
          <w:p w14:paraId="6FFB7433" w14:textId="77777777" w:rsidR="00910639" w:rsidRDefault="00910639" w:rsidP="00910639">
            <w:pPr>
              <w:pStyle w:val="TAC"/>
              <w:rPr>
                <w:noProof/>
                <w:lang w:eastAsia="zh-CN"/>
              </w:rPr>
            </w:pPr>
            <w:r>
              <w:rPr>
                <w:noProof/>
                <w:lang w:eastAsia="zh-CN"/>
              </w:rPr>
              <w:t>1..N</w:t>
            </w:r>
          </w:p>
        </w:tc>
        <w:tc>
          <w:tcPr>
            <w:tcW w:w="3039" w:type="dxa"/>
            <w:gridSpan w:val="2"/>
          </w:tcPr>
          <w:p w14:paraId="1CA5B76C"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1C7A7D7B"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76DED01D" w14:textId="77777777" w:rsidTr="001F1AC9">
        <w:trPr>
          <w:gridAfter w:val="1"/>
          <w:wAfter w:w="72" w:type="dxa"/>
          <w:jc w:val="center"/>
        </w:trPr>
        <w:tc>
          <w:tcPr>
            <w:tcW w:w="1858" w:type="dxa"/>
            <w:gridSpan w:val="2"/>
          </w:tcPr>
          <w:p w14:paraId="2680E06A" w14:textId="77777777" w:rsidR="00910639" w:rsidRDefault="00910639" w:rsidP="00910639">
            <w:pPr>
              <w:pStyle w:val="TAL"/>
            </w:pPr>
            <w:proofErr w:type="spellStart"/>
            <w:r>
              <w:t>proSeCapab</w:t>
            </w:r>
            <w:proofErr w:type="spellEnd"/>
          </w:p>
        </w:tc>
        <w:tc>
          <w:tcPr>
            <w:tcW w:w="2236" w:type="dxa"/>
            <w:gridSpan w:val="2"/>
          </w:tcPr>
          <w:p w14:paraId="392E1621" w14:textId="77777777" w:rsidR="00910639" w:rsidRDefault="00910639" w:rsidP="00910639">
            <w:pPr>
              <w:pStyle w:val="TAL"/>
            </w:pPr>
            <w:r>
              <w:rPr>
                <w:lang w:eastAsia="zh-CN"/>
              </w:rPr>
              <w:t>array(</w:t>
            </w:r>
            <w:proofErr w:type="spellStart"/>
            <w:r>
              <w:rPr>
                <w:lang w:eastAsia="zh-CN"/>
              </w:rPr>
              <w:t>ProSeCapability</w:t>
            </w:r>
            <w:proofErr w:type="spellEnd"/>
            <w:r>
              <w:rPr>
                <w:lang w:eastAsia="zh-CN"/>
              </w:rPr>
              <w:t>)</w:t>
            </w:r>
          </w:p>
        </w:tc>
        <w:tc>
          <w:tcPr>
            <w:tcW w:w="476" w:type="dxa"/>
            <w:gridSpan w:val="2"/>
          </w:tcPr>
          <w:p w14:paraId="3813BEBD" w14:textId="77777777" w:rsidR="00910639" w:rsidRDefault="00910639" w:rsidP="00910639">
            <w:pPr>
              <w:pStyle w:val="TAC"/>
              <w:rPr>
                <w:noProof/>
                <w:lang w:eastAsia="zh-CN"/>
              </w:rPr>
            </w:pPr>
            <w:r>
              <w:rPr>
                <w:noProof/>
                <w:lang w:eastAsia="zh-CN"/>
              </w:rPr>
              <w:t>C</w:t>
            </w:r>
          </w:p>
        </w:tc>
        <w:tc>
          <w:tcPr>
            <w:tcW w:w="1183" w:type="dxa"/>
            <w:gridSpan w:val="2"/>
          </w:tcPr>
          <w:p w14:paraId="68892ED3" w14:textId="77777777" w:rsidR="00910639" w:rsidRDefault="00910639" w:rsidP="00910639">
            <w:pPr>
              <w:pStyle w:val="TAC"/>
              <w:rPr>
                <w:noProof/>
              </w:rPr>
            </w:pPr>
            <w:r>
              <w:rPr>
                <w:noProof/>
                <w:lang w:eastAsia="zh-CN"/>
              </w:rPr>
              <w:t>1..N</w:t>
            </w:r>
          </w:p>
        </w:tc>
        <w:tc>
          <w:tcPr>
            <w:tcW w:w="3039" w:type="dxa"/>
            <w:gridSpan w:val="2"/>
          </w:tcPr>
          <w:p w14:paraId="108AFC68" w14:textId="77777777" w:rsidR="00E1476B" w:rsidRDefault="00E1476B" w:rsidP="00E1476B">
            <w:pPr>
              <w:pStyle w:val="TAL"/>
              <w:rPr>
                <w:ins w:id="3174" w:author="CR0371" w:date="2024-11-22T16:31:00Z"/>
                <w:noProof/>
                <w:lang w:eastAsia="zh-CN"/>
              </w:rPr>
            </w:pPr>
            <w:r>
              <w:rPr>
                <w:rFonts w:hint="eastAsia"/>
                <w:noProof/>
                <w:lang w:eastAsia="zh-CN"/>
              </w:rPr>
              <w:t>I</w:t>
            </w:r>
            <w:r>
              <w:rPr>
                <w:noProof/>
                <w:lang w:eastAsia="zh-CN"/>
              </w:rPr>
              <w:t xml:space="preserve">ndicates whether the UE is capable of one or more of the the </w:t>
            </w:r>
            <w:del w:id="3175" w:author="CR0371" w:date="2024-11-22T16:31:00Z">
              <w:r w:rsidDel="00C747E3">
                <w:rPr>
                  <w:noProof/>
                  <w:lang w:eastAsia="zh-CN"/>
                </w:rPr>
                <w:delText xml:space="preserve">following </w:delText>
              </w:r>
            </w:del>
            <w:r>
              <w:rPr>
                <w:noProof/>
                <w:lang w:eastAsia="zh-CN"/>
              </w:rPr>
              <w:t>5G ProSe Capabilities</w:t>
            </w:r>
            <w:ins w:id="3176" w:author="CR0371" w:date="2024-11-22T16:31:00Z">
              <w:r>
                <w:rPr>
                  <w:noProof/>
                  <w:lang w:eastAsia="zh-CN"/>
                </w:rPr>
                <w:t>.</w:t>
              </w:r>
            </w:ins>
            <w:del w:id="3177" w:author="CR0371" w:date="2024-11-22T16:31:00Z">
              <w:r w:rsidDel="00C747E3">
                <w:rPr>
                  <w:noProof/>
                  <w:lang w:eastAsia="zh-CN"/>
                </w:rPr>
                <w:delText xml:space="preserve">: 5G </w:delText>
              </w:r>
              <w:r w:rsidDel="00C747E3">
                <w:delText>ProSe Direct Discovery, 5G ProSe Direct Communication, Layer-2 and/or Layer 3 5G ProSe UE-to-Network Relay and Layer-2 and/or Layer 3 5G ProSe Remote UE, and when the "ProSe_Ph2" feature is supported,</w:delText>
              </w:r>
              <w:r w:rsidDel="00C747E3">
                <w:rPr>
                  <w:rFonts w:hint="eastAsia"/>
                  <w:lang w:eastAsia="zh-CN"/>
                </w:rPr>
                <w:delText xml:space="preserve"> </w:delText>
              </w:r>
              <w:r w:rsidDel="00C747E3">
                <w:delText>Layer-2 and/or Layer-3 5G ProSe UE-to-</w:delText>
              </w:r>
              <w:r w:rsidDel="00C747E3">
                <w:rPr>
                  <w:rFonts w:hint="eastAsia"/>
                  <w:lang w:eastAsia="zh-CN"/>
                </w:rPr>
                <w:delText>UE</w:delText>
              </w:r>
              <w:r w:rsidDel="00C747E3">
                <w:delText xml:space="preserve"> Relay</w:delText>
              </w:r>
              <w:r w:rsidDel="00C747E3">
                <w:rPr>
                  <w:rFonts w:hint="eastAsia"/>
                  <w:lang w:eastAsia="zh-CN"/>
                </w:rPr>
                <w:delText xml:space="preserve"> and </w:delText>
              </w:r>
              <w:r w:rsidDel="00C747E3">
                <w:delText xml:space="preserve">Layer-2 and/or Layer-3 5G ProSe </w:delText>
              </w:r>
              <w:r w:rsidDel="00C747E3">
                <w:rPr>
                  <w:rFonts w:hint="eastAsia"/>
                  <w:lang w:eastAsia="zh-CN"/>
                </w:rPr>
                <w:delText>End</w:delText>
              </w:r>
              <w:r w:rsidDel="00C747E3">
                <w:delText xml:space="preserve"> UE</w:delText>
              </w:r>
              <w:r w:rsidDel="00C747E3">
                <w:rPr>
                  <w:noProof/>
                  <w:lang w:eastAsia="zh-CN"/>
                </w:rPr>
                <w:delText>.</w:delText>
              </w:r>
            </w:del>
          </w:p>
          <w:p w14:paraId="3F01CA18" w14:textId="77777777" w:rsidR="00E1476B" w:rsidRDefault="00E1476B" w:rsidP="00E1476B">
            <w:pPr>
              <w:pStyle w:val="TAL"/>
              <w:rPr>
                <w:noProof/>
                <w:lang w:eastAsia="zh-CN"/>
              </w:rPr>
            </w:pPr>
          </w:p>
          <w:p w14:paraId="45DB6EBB" w14:textId="42B2C9EB" w:rsidR="00910639" w:rsidRDefault="00E1476B" w:rsidP="00E1476B">
            <w:pPr>
              <w:pStyle w:val="TAL"/>
              <w:rPr>
                <w:noProof/>
              </w:rPr>
            </w:pPr>
            <w:del w:id="3178" w:author="CR0371" w:date="2024-11-22T16:31:00Z">
              <w:r w:rsidDel="003B0B72">
                <w:rPr>
                  <w:noProof/>
                  <w:lang w:eastAsia="zh-CN"/>
                </w:rPr>
                <w:delText xml:space="preserve">It </w:delText>
              </w:r>
            </w:del>
            <w:ins w:id="3179" w:author="CR0371" w:date="2024-11-22T16:31:00Z">
              <w:r>
                <w:rPr>
                  <w:noProof/>
                  <w:lang w:eastAsia="zh-CN"/>
                </w:rPr>
                <w:t xml:space="preserve">This attribute </w:t>
              </w:r>
            </w:ins>
            <w:r>
              <w:rPr>
                <w:noProof/>
                <w:lang w:eastAsia="zh-CN"/>
              </w:rPr>
              <w:t>shall be provided when available at the NF service consumer.</w:t>
            </w:r>
          </w:p>
        </w:tc>
        <w:tc>
          <w:tcPr>
            <w:tcW w:w="1474" w:type="dxa"/>
            <w:gridSpan w:val="2"/>
          </w:tcPr>
          <w:p w14:paraId="0E33DE2B" w14:textId="77777777" w:rsidR="00910639" w:rsidRDefault="00910639" w:rsidP="00910639">
            <w:pPr>
              <w:pStyle w:val="TAL"/>
              <w:rPr>
                <w:rFonts w:cs="Arial"/>
                <w:noProof/>
                <w:szCs w:val="18"/>
              </w:rPr>
            </w:pPr>
            <w:r>
              <w:rPr>
                <w:rFonts w:cs="Arial"/>
                <w:noProof/>
                <w:szCs w:val="18"/>
                <w:lang w:eastAsia="zh-CN"/>
              </w:rPr>
              <w:t>ProSe</w:t>
            </w:r>
          </w:p>
        </w:tc>
      </w:tr>
      <w:tr w:rsidR="00910639" w14:paraId="4CE788A8" w14:textId="77777777" w:rsidTr="001F1AC9">
        <w:trPr>
          <w:gridAfter w:val="1"/>
          <w:wAfter w:w="72" w:type="dxa"/>
          <w:jc w:val="center"/>
        </w:trPr>
        <w:tc>
          <w:tcPr>
            <w:tcW w:w="1858" w:type="dxa"/>
            <w:gridSpan w:val="2"/>
          </w:tcPr>
          <w:p w14:paraId="5CE2E716" w14:textId="77777777" w:rsidR="00910639" w:rsidRDefault="00910639" w:rsidP="00910639">
            <w:pPr>
              <w:pStyle w:val="TAL"/>
            </w:pPr>
            <w:proofErr w:type="spellStart"/>
            <w:r>
              <w:t>confSnssais</w:t>
            </w:r>
            <w:proofErr w:type="spellEnd"/>
          </w:p>
        </w:tc>
        <w:tc>
          <w:tcPr>
            <w:tcW w:w="2236" w:type="dxa"/>
            <w:gridSpan w:val="2"/>
          </w:tcPr>
          <w:p w14:paraId="07C82F41" w14:textId="77777777" w:rsidR="00910639" w:rsidRDefault="00910639" w:rsidP="00910639">
            <w:pPr>
              <w:pStyle w:val="TAL"/>
              <w:rPr>
                <w:lang w:eastAsia="zh-CN"/>
              </w:rPr>
            </w:pPr>
            <w:r>
              <w:rPr>
                <w:lang w:eastAsia="zh-CN"/>
              </w:rPr>
              <w:t>array(</w:t>
            </w:r>
            <w:proofErr w:type="spellStart"/>
            <w:r w:rsidRPr="00B53EF1">
              <w:rPr>
                <w:noProof/>
              </w:rPr>
              <w:t>Configured</w:t>
            </w:r>
            <w:r>
              <w:rPr>
                <w:lang w:eastAsia="zh-CN"/>
              </w:rPr>
              <w:t>Snssai</w:t>
            </w:r>
            <w:proofErr w:type="spellEnd"/>
            <w:r>
              <w:rPr>
                <w:lang w:eastAsia="zh-CN"/>
              </w:rPr>
              <w:t>)</w:t>
            </w:r>
          </w:p>
        </w:tc>
        <w:tc>
          <w:tcPr>
            <w:tcW w:w="476" w:type="dxa"/>
            <w:gridSpan w:val="2"/>
          </w:tcPr>
          <w:p w14:paraId="25C9988C" w14:textId="77777777" w:rsidR="00910639" w:rsidRDefault="00910639" w:rsidP="00910639">
            <w:pPr>
              <w:pStyle w:val="TAC"/>
              <w:rPr>
                <w:noProof/>
                <w:lang w:eastAsia="zh-CN"/>
              </w:rPr>
            </w:pPr>
            <w:r>
              <w:rPr>
                <w:noProof/>
                <w:lang w:eastAsia="zh-CN"/>
              </w:rPr>
              <w:t>C</w:t>
            </w:r>
          </w:p>
        </w:tc>
        <w:tc>
          <w:tcPr>
            <w:tcW w:w="1183" w:type="dxa"/>
            <w:gridSpan w:val="2"/>
          </w:tcPr>
          <w:p w14:paraId="41EDF4B9" w14:textId="77777777" w:rsidR="00910639" w:rsidRDefault="00910639" w:rsidP="00910639">
            <w:pPr>
              <w:pStyle w:val="TAC"/>
              <w:rPr>
                <w:noProof/>
                <w:lang w:eastAsia="zh-CN"/>
              </w:rPr>
            </w:pPr>
            <w:r>
              <w:rPr>
                <w:noProof/>
                <w:lang w:eastAsia="zh-CN"/>
              </w:rPr>
              <w:t>1..N</w:t>
            </w:r>
          </w:p>
        </w:tc>
        <w:tc>
          <w:tcPr>
            <w:tcW w:w="3039" w:type="dxa"/>
            <w:gridSpan w:val="2"/>
          </w:tcPr>
          <w:p w14:paraId="60D22A15"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79A54F67"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55E41236"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299B7BC2" w14:textId="77777777" w:rsidR="00910639" w:rsidRDefault="00910639" w:rsidP="00910639">
            <w:pPr>
              <w:pStyle w:val="TAL"/>
              <w:rPr>
                <w:rFonts w:cs="Arial"/>
                <w:noProof/>
                <w:szCs w:val="18"/>
                <w:lang w:eastAsia="zh-CN"/>
              </w:rPr>
            </w:pPr>
            <w:proofErr w:type="spellStart"/>
            <w:r>
              <w:rPr>
                <w:lang w:eastAsia="zh-CN"/>
              </w:rPr>
              <w:t>SliceAwareANDSP</w:t>
            </w:r>
            <w:proofErr w:type="spellEnd"/>
            <w:r>
              <w:rPr>
                <w:lang w:eastAsia="zh-CN"/>
              </w:rPr>
              <w:t xml:space="preserve">, </w:t>
            </w:r>
            <w:proofErr w:type="spellStart"/>
            <w:r>
              <w:t>Nssai</w:t>
            </w:r>
            <w:r w:rsidRPr="00EA6F1B">
              <w:t>Change</w:t>
            </w:r>
            <w:proofErr w:type="spellEnd"/>
          </w:p>
        </w:tc>
      </w:tr>
      <w:tr w:rsidR="00910639" w14:paraId="411EB833" w14:textId="77777777" w:rsidTr="001F1AC9">
        <w:trPr>
          <w:gridAfter w:val="1"/>
          <w:wAfter w:w="72" w:type="dxa"/>
          <w:jc w:val="center"/>
        </w:trPr>
        <w:tc>
          <w:tcPr>
            <w:tcW w:w="1858" w:type="dxa"/>
            <w:gridSpan w:val="2"/>
          </w:tcPr>
          <w:p w14:paraId="6972844C" w14:textId="77777777" w:rsidR="00910639" w:rsidRDefault="00910639" w:rsidP="00910639">
            <w:pPr>
              <w:pStyle w:val="TAL"/>
            </w:pPr>
            <w:r w:rsidRPr="00E81BEC">
              <w:rPr>
                <w:noProof/>
              </w:rPr>
              <w:t>n3gNodeReSel</w:t>
            </w:r>
          </w:p>
        </w:tc>
        <w:tc>
          <w:tcPr>
            <w:tcW w:w="2236" w:type="dxa"/>
            <w:gridSpan w:val="2"/>
          </w:tcPr>
          <w:p w14:paraId="694A4DB2" w14:textId="77777777" w:rsidR="00910639" w:rsidRDefault="00910639" w:rsidP="00910639">
            <w:pPr>
              <w:pStyle w:val="TAL"/>
              <w:rPr>
                <w:lang w:eastAsia="zh-CN"/>
              </w:rPr>
            </w:pPr>
            <w:r>
              <w:rPr>
                <w:noProof/>
                <w:lang w:eastAsia="zh-CN"/>
              </w:rPr>
              <w:t>Non3gppAccess</w:t>
            </w:r>
          </w:p>
        </w:tc>
        <w:tc>
          <w:tcPr>
            <w:tcW w:w="476" w:type="dxa"/>
            <w:gridSpan w:val="2"/>
          </w:tcPr>
          <w:p w14:paraId="629389B1" w14:textId="77CA9902" w:rsidR="00910639" w:rsidRDefault="00035AEA" w:rsidP="00910639">
            <w:pPr>
              <w:pStyle w:val="TAC"/>
              <w:rPr>
                <w:noProof/>
                <w:lang w:eastAsia="zh-CN"/>
              </w:rPr>
            </w:pPr>
            <w:r>
              <w:rPr>
                <w:noProof/>
              </w:rPr>
              <w:t>C</w:t>
            </w:r>
          </w:p>
        </w:tc>
        <w:tc>
          <w:tcPr>
            <w:tcW w:w="1183" w:type="dxa"/>
            <w:gridSpan w:val="2"/>
          </w:tcPr>
          <w:p w14:paraId="511637F2" w14:textId="77777777" w:rsidR="00910639" w:rsidRDefault="00910639" w:rsidP="00910639">
            <w:pPr>
              <w:pStyle w:val="TAC"/>
              <w:rPr>
                <w:noProof/>
                <w:lang w:eastAsia="zh-CN"/>
              </w:rPr>
            </w:pPr>
            <w:r>
              <w:rPr>
                <w:noProof/>
              </w:rPr>
              <w:t>0..1</w:t>
            </w:r>
          </w:p>
        </w:tc>
        <w:tc>
          <w:tcPr>
            <w:tcW w:w="3039" w:type="dxa"/>
            <w:gridSpan w:val="2"/>
          </w:tcPr>
          <w:p w14:paraId="5C6D274A"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62891CB2" w14:textId="77777777" w:rsidR="00910639" w:rsidRDefault="00910639" w:rsidP="00910639">
            <w:pPr>
              <w:pStyle w:val="TAL"/>
              <w:rPr>
                <w:lang w:eastAsia="zh-CN"/>
              </w:rPr>
            </w:pPr>
            <w:r w:rsidRPr="004E0931">
              <w:rPr>
                <w:rFonts w:cs="Arial"/>
                <w:noProof/>
                <w:szCs w:val="18"/>
              </w:rPr>
              <w:t>SliceAwareANDSP</w:t>
            </w:r>
          </w:p>
        </w:tc>
      </w:tr>
      <w:tr w:rsidR="00B83368" w14:paraId="5CB1F724" w14:textId="77777777" w:rsidTr="001D5957">
        <w:trPr>
          <w:gridBefore w:val="1"/>
          <w:wBefore w:w="36" w:type="dxa"/>
          <w:jc w:val="center"/>
        </w:trPr>
        <w:tc>
          <w:tcPr>
            <w:tcW w:w="1870" w:type="dxa"/>
            <w:gridSpan w:val="2"/>
          </w:tcPr>
          <w:p w14:paraId="528D46B5" w14:textId="77777777" w:rsidR="00910639" w:rsidRPr="00E81BEC" w:rsidRDefault="00910639" w:rsidP="00910639">
            <w:pPr>
              <w:pStyle w:val="TAL"/>
              <w:rPr>
                <w:noProof/>
              </w:rPr>
            </w:pPr>
            <w:r w:rsidRPr="00351BF3">
              <w:rPr>
                <w:noProof/>
              </w:rPr>
              <w:t>sliceN3gNodeSelCap</w:t>
            </w:r>
          </w:p>
        </w:tc>
        <w:tc>
          <w:tcPr>
            <w:tcW w:w="2252" w:type="dxa"/>
            <w:gridSpan w:val="2"/>
          </w:tcPr>
          <w:p w14:paraId="10DE60DA" w14:textId="77777777" w:rsidR="00910639" w:rsidRDefault="00910639" w:rsidP="00910639">
            <w:pPr>
              <w:pStyle w:val="TAL"/>
              <w:rPr>
                <w:noProof/>
                <w:lang w:eastAsia="zh-CN"/>
              </w:rPr>
            </w:pPr>
            <w:r>
              <w:rPr>
                <w:noProof/>
                <w:lang w:eastAsia="zh-CN"/>
              </w:rPr>
              <w:t>SliceSpecificN3gNodeSel</w:t>
            </w:r>
            <w:r>
              <w:rPr>
                <w:noProof/>
                <w:lang w:eastAsia="zh-CN"/>
              </w:rPr>
              <w:lastRenderedPageBreak/>
              <w:t>ectionCapability</w:t>
            </w:r>
          </w:p>
        </w:tc>
        <w:tc>
          <w:tcPr>
            <w:tcW w:w="480" w:type="dxa"/>
            <w:gridSpan w:val="2"/>
          </w:tcPr>
          <w:p w14:paraId="3E364F88" w14:textId="77777777" w:rsidR="00910639" w:rsidRDefault="00910639" w:rsidP="00910639">
            <w:pPr>
              <w:pStyle w:val="TAC"/>
              <w:rPr>
                <w:noProof/>
              </w:rPr>
            </w:pPr>
            <w:r>
              <w:rPr>
                <w:noProof/>
              </w:rPr>
              <w:lastRenderedPageBreak/>
              <w:t>O</w:t>
            </w:r>
          </w:p>
        </w:tc>
        <w:tc>
          <w:tcPr>
            <w:tcW w:w="1191" w:type="dxa"/>
            <w:gridSpan w:val="2"/>
          </w:tcPr>
          <w:p w14:paraId="4495E10F" w14:textId="77777777" w:rsidR="00910639" w:rsidRDefault="00910639" w:rsidP="00910639">
            <w:pPr>
              <w:pStyle w:val="TAC"/>
              <w:rPr>
                <w:noProof/>
              </w:rPr>
            </w:pPr>
            <w:r>
              <w:rPr>
                <w:noProof/>
              </w:rPr>
              <w:t>0..1</w:t>
            </w:r>
          </w:p>
        </w:tc>
        <w:tc>
          <w:tcPr>
            <w:tcW w:w="3061" w:type="dxa"/>
            <w:gridSpan w:val="2"/>
          </w:tcPr>
          <w:p w14:paraId="44E7CF52" w14:textId="77777777" w:rsidR="00910639" w:rsidRDefault="00910639" w:rsidP="00910639">
            <w:pPr>
              <w:keepNext/>
              <w:keepLines/>
              <w:spacing w:after="0"/>
              <w:rPr>
                <w:noProof/>
              </w:rPr>
            </w:pPr>
            <w:r>
              <w:rPr>
                <w:noProof/>
              </w:rPr>
              <w:t xml:space="preserve">Indicates whether </w:t>
            </w:r>
            <w:r w:rsidRPr="00351BF3">
              <w:rPr>
                <w:noProof/>
              </w:rPr>
              <w:t xml:space="preserve">the UE supports </w:t>
            </w:r>
            <w:r>
              <w:rPr>
                <w:noProof/>
              </w:rPr>
              <w:lastRenderedPageBreak/>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484" w:type="dxa"/>
            <w:gridSpan w:val="2"/>
          </w:tcPr>
          <w:p w14:paraId="0C095296" w14:textId="77777777" w:rsidR="00910639" w:rsidRPr="004E0931" w:rsidRDefault="00910639" w:rsidP="00910639">
            <w:pPr>
              <w:pStyle w:val="TAL"/>
              <w:rPr>
                <w:rFonts w:cs="Arial"/>
                <w:noProof/>
                <w:szCs w:val="18"/>
              </w:rPr>
            </w:pPr>
            <w:r w:rsidRPr="0063081D">
              <w:rPr>
                <w:rFonts w:cs="Arial"/>
                <w:noProof/>
                <w:szCs w:val="18"/>
              </w:rPr>
              <w:lastRenderedPageBreak/>
              <w:t>SliceAwareAND</w:t>
            </w:r>
            <w:r w:rsidRPr="0063081D">
              <w:rPr>
                <w:rFonts w:cs="Arial"/>
                <w:noProof/>
                <w:szCs w:val="18"/>
              </w:rPr>
              <w:lastRenderedPageBreak/>
              <w:t>SP</w:t>
            </w:r>
          </w:p>
        </w:tc>
      </w:tr>
      <w:tr w:rsidR="00910639" w14:paraId="6B78BF69" w14:textId="77777777" w:rsidTr="001F1AC9">
        <w:trPr>
          <w:gridAfter w:val="1"/>
          <w:wAfter w:w="72" w:type="dxa"/>
          <w:jc w:val="center"/>
        </w:trPr>
        <w:tc>
          <w:tcPr>
            <w:tcW w:w="1858" w:type="dxa"/>
            <w:gridSpan w:val="2"/>
          </w:tcPr>
          <w:p w14:paraId="32631830" w14:textId="77777777" w:rsidR="00910639" w:rsidRDefault="00910639" w:rsidP="00910639">
            <w:pPr>
              <w:pStyle w:val="TAL"/>
            </w:pPr>
            <w:proofErr w:type="spellStart"/>
            <w:r w:rsidRPr="003107D3">
              <w:lastRenderedPageBreak/>
              <w:t>satBackhaulCategory</w:t>
            </w:r>
            <w:proofErr w:type="spellEnd"/>
          </w:p>
        </w:tc>
        <w:tc>
          <w:tcPr>
            <w:tcW w:w="2236" w:type="dxa"/>
            <w:gridSpan w:val="2"/>
          </w:tcPr>
          <w:p w14:paraId="1EA3C9CC" w14:textId="77777777" w:rsidR="00910639" w:rsidRDefault="00910639" w:rsidP="00910639">
            <w:pPr>
              <w:pStyle w:val="TAL"/>
              <w:rPr>
                <w:lang w:eastAsia="zh-CN"/>
              </w:rPr>
            </w:pPr>
            <w:proofErr w:type="spellStart"/>
            <w:r w:rsidRPr="003107D3">
              <w:t>SatelliteBackhaulCategory</w:t>
            </w:r>
            <w:proofErr w:type="spellEnd"/>
          </w:p>
        </w:tc>
        <w:tc>
          <w:tcPr>
            <w:tcW w:w="476" w:type="dxa"/>
            <w:gridSpan w:val="2"/>
          </w:tcPr>
          <w:p w14:paraId="0C816138" w14:textId="325CD8A4" w:rsidR="00910639" w:rsidRDefault="00035AEA" w:rsidP="00910639">
            <w:pPr>
              <w:pStyle w:val="TAC"/>
              <w:rPr>
                <w:noProof/>
                <w:lang w:eastAsia="zh-CN"/>
              </w:rPr>
            </w:pPr>
            <w:r>
              <w:rPr>
                <w:noProof/>
              </w:rPr>
              <w:t>O</w:t>
            </w:r>
          </w:p>
        </w:tc>
        <w:tc>
          <w:tcPr>
            <w:tcW w:w="1183" w:type="dxa"/>
            <w:gridSpan w:val="2"/>
          </w:tcPr>
          <w:p w14:paraId="5A7B471B" w14:textId="77777777" w:rsidR="00910639" w:rsidRDefault="00910639" w:rsidP="00910639">
            <w:pPr>
              <w:pStyle w:val="TAC"/>
              <w:rPr>
                <w:noProof/>
                <w:lang w:eastAsia="zh-CN"/>
              </w:rPr>
            </w:pPr>
            <w:r w:rsidRPr="003107D3">
              <w:t>0..1</w:t>
            </w:r>
          </w:p>
        </w:tc>
        <w:tc>
          <w:tcPr>
            <w:tcW w:w="3039" w:type="dxa"/>
            <w:gridSpan w:val="2"/>
          </w:tcPr>
          <w:p w14:paraId="4663C5A1"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7CA17DC3" w14:textId="77777777" w:rsidR="00910639" w:rsidRDefault="00910639" w:rsidP="00910639">
            <w:pPr>
              <w:pStyle w:val="TAL"/>
              <w:rPr>
                <w:noProof/>
                <w:lang w:eastAsia="zh-CN"/>
              </w:rPr>
            </w:pPr>
            <w:r>
              <w:rPr>
                <w:noProof/>
                <w:lang w:eastAsia="zh-CN"/>
              </w:rPr>
              <w:t>The default value "NON_SATELLITE" shall apply if the attribute is not present.</w:t>
            </w:r>
          </w:p>
          <w:p w14:paraId="5A629E98" w14:textId="77777777" w:rsidR="00910639" w:rsidRDefault="00910639" w:rsidP="00910639">
            <w:pPr>
              <w:pStyle w:val="TAL"/>
              <w:rPr>
                <w:noProof/>
                <w:lang w:eastAsia="zh-CN"/>
              </w:rPr>
            </w:pPr>
          </w:p>
        </w:tc>
        <w:tc>
          <w:tcPr>
            <w:tcW w:w="1474" w:type="dxa"/>
            <w:gridSpan w:val="2"/>
          </w:tcPr>
          <w:p w14:paraId="146B17B2" w14:textId="77777777" w:rsidR="00910639" w:rsidRDefault="00910639" w:rsidP="00910639">
            <w:pPr>
              <w:pStyle w:val="TAL"/>
              <w:rPr>
                <w:rFonts w:cs="Arial"/>
                <w:noProof/>
                <w:szCs w:val="18"/>
                <w:lang w:eastAsia="zh-CN"/>
              </w:rPr>
            </w:pPr>
            <w:proofErr w:type="spellStart"/>
            <w:r>
              <w:t>En</w:t>
            </w:r>
            <w:r w:rsidRPr="003107D3">
              <w:t>SatBackhaulCategoryChg</w:t>
            </w:r>
            <w:proofErr w:type="spellEnd"/>
          </w:p>
        </w:tc>
      </w:tr>
      <w:tr w:rsidR="00910639" w14:paraId="397310E6" w14:textId="77777777" w:rsidTr="001F1AC9">
        <w:trPr>
          <w:gridAfter w:val="1"/>
          <w:wAfter w:w="72" w:type="dxa"/>
          <w:jc w:val="center"/>
        </w:trPr>
        <w:tc>
          <w:tcPr>
            <w:tcW w:w="1858" w:type="dxa"/>
            <w:gridSpan w:val="2"/>
          </w:tcPr>
          <w:p w14:paraId="1253FE62" w14:textId="77777777" w:rsidR="00910639" w:rsidRPr="003107D3" w:rsidRDefault="00910639" w:rsidP="00910639">
            <w:pPr>
              <w:pStyle w:val="TAL"/>
            </w:pPr>
            <w:r>
              <w:rPr>
                <w:noProof/>
              </w:rPr>
              <w:t>vpsUePol</w:t>
            </w:r>
            <w:r w:rsidRPr="00D34A54">
              <w:rPr>
                <w:noProof/>
              </w:rPr>
              <w:t>Guidance</w:t>
            </w:r>
          </w:p>
        </w:tc>
        <w:tc>
          <w:tcPr>
            <w:tcW w:w="2236" w:type="dxa"/>
            <w:gridSpan w:val="2"/>
          </w:tcPr>
          <w:p w14:paraId="3B52A3FC"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6C69BEBB" w14:textId="77777777" w:rsidR="00910639" w:rsidRDefault="00910639" w:rsidP="00910639">
            <w:pPr>
              <w:pStyle w:val="TAC"/>
              <w:rPr>
                <w:noProof/>
              </w:rPr>
            </w:pPr>
            <w:r>
              <w:rPr>
                <w:noProof/>
              </w:rPr>
              <w:t>O</w:t>
            </w:r>
          </w:p>
        </w:tc>
        <w:tc>
          <w:tcPr>
            <w:tcW w:w="1183" w:type="dxa"/>
            <w:gridSpan w:val="2"/>
          </w:tcPr>
          <w:p w14:paraId="2FC6F103" w14:textId="77777777" w:rsidR="00910639" w:rsidRPr="003107D3" w:rsidRDefault="00910639" w:rsidP="00910639">
            <w:pPr>
              <w:pStyle w:val="TAC"/>
            </w:pPr>
            <w:r>
              <w:rPr>
                <w:noProof/>
              </w:rPr>
              <w:t>1..N</w:t>
            </w:r>
          </w:p>
        </w:tc>
        <w:tc>
          <w:tcPr>
            <w:tcW w:w="3039" w:type="dxa"/>
            <w:gridSpan w:val="2"/>
          </w:tcPr>
          <w:p w14:paraId="7E18DB4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1AA10ECF"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2FC1D0C6" w14:textId="77777777" w:rsidR="00910639" w:rsidRDefault="00910639" w:rsidP="00910639">
            <w:pPr>
              <w:pStyle w:val="TAL"/>
            </w:pPr>
            <w:proofErr w:type="spellStart"/>
            <w:r>
              <w:rPr>
                <w:rFonts w:cs="Arial"/>
                <w:szCs w:val="18"/>
              </w:rPr>
              <w:t>VPLMNSpecificURSP</w:t>
            </w:r>
            <w:proofErr w:type="spellEnd"/>
          </w:p>
        </w:tc>
      </w:tr>
      <w:tr w:rsidR="00910639" w14:paraId="6D540BB2" w14:textId="77777777" w:rsidTr="001F1AC9">
        <w:trPr>
          <w:gridAfter w:val="1"/>
          <w:wAfter w:w="72" w:type="dxa"/>
          <w:jc w:val="center"/>
        </w:trPr>
        <w:tc>
          <w:tcPr>
            <w:tcW w:w="1858" w:type="dxa"/>
            <w:gridSpan w:val="2"/>
          </w:tcPr>
          <w:p w14:paraId="0E5C20A6" w14:textId="77777777" w:rsidR="00910639" w:rsidRPr="003107D3" w:rsidRDefault="00910639" w:rsidP="00910639">
            <w:pPr>
              <w:pStyle w:val="TAL"/>
            </w:pPr>
            <w:r w:rsidRPr="00086C4A">
              <w:rPr>
                <w:noProof/>
              </w:rPr>
              <w:t>lboRoamInfo</w:t>
            </w:r>
          </w:p>
        </w:tc>
        <w:tc>
          <w:tcPr>
            <w:tcW w:w="2236" w:type="dxa"/>
            <w:gridSpan w:val="2"/>
          </w:tcPr>
          <w:p w14:paraId="7F5D32A7" w14:textId="77777777" w:rsidR="00910639" w:rsidRPr="003107D3" w:rsidRDefault="00910639" w:rsidP="00910639">
            <w:pPr>
              <w:pStyle w:val="TAL"/>
            </w:pPr>
            <w:r w:rsidRPr="00086C4A">
              <w:rPr>
                <w:noProof/>
              </w:rPr>
              <w:t>array(LboRoamingInformation)</w:t>
            </w:r>
          </w:p>
        </w:tc>
        <w:tc>
          <w:tcPr>
            <w:tcW w:w="476" w:type="dxa"/>
            <w:gridSpan w:val="2"/>
          </w:tcPr>
          <w:p w14:paraId="356D3345" w14:textId="77777777" w:rsidR="00910639" w:rsidRDefault="00910639" w:rsidP="00910639">
            <w:pPr>
              <w:pStyle w:val="TAC"/>
              <w:rPr>
                <w:noProof/>
              </w:rPr>
            </w:pPr>
            <w:r w:rsidRPr="00086C4A">
              <w:rPr>
                <w:noProof/>
              </w:rPr>
              <w:t>O</w:t>
            </w:r>
          </w:p>
        </w:tc>
        <w:tc>
          <w:tcPr>
            <w:tcW w:w="1183" w:type="dxa"/>
            <w:gridSpan w:val="2"/>
          </w:tcPr>
          <w:p w14:paraId="3954A89F" w14:textId="77777777" w:rsidR="00910639" w:rsidRPr="003107D3" w:rsidRDefault="00910639" w:rsidP="00910639">
            <w:pPr>
              <w:pStyle w:val="TAC"/>
            </w:pPr>
            <w:r w:rsidRPr="00086C4A">
              <w:rPr>
                <w:noProof/>
              </w:rPr>
              <w:t>1..N</w:t>
            </w:r>
          </w:p>
        </w:tc>
        <w:tc>
          <w:tcPr>
            <w:tcW w:w="3039" w:type="dxa"/>
            <w:gridSpan w:val="2"/>
          </w:tcPr>
          <w:p w14:paraId="7FD5AB55" w14:textId="77777777" w:rsidR="00910639" w:rsidRDefault="00910639" w:rsidP="00910639">
            <w:pPr>
              <w:pStyle w:val="TAL"/>
              <w:rPr>
                <w:noProof/>
              </w:rPr>
            </w:pPr>
            <w:r w:rsidRPr="00086C4A">
              <w:rPr>
                <w:noProof/>
              </w:rPr>
              <w:t>Contains LBO roaming information for DNN and S-NSSAI combination</w:t>
            </w:r>
            <w:r>
              <w:rPr>
                <w:noProof/>
              </w:rPr>
              <w:t>(s).</w:t>
            </w:r>
          </w:p>
          <w:p w14:paraId="431AD856"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7EA29D7" w14:textId="77777777" w:rsidR="00910639" w:rsidRDefault="00910639" w:rsidP="00910639">
            <w:pPr>
              <w:pStyle w:val="TAL"/>
            </w:pPr>
            <w:proofErr w:type="spellStart"/>
            <w:r w:rsidRPr="00086C4A">
              <w:rPr>
                <w:rFonts w:cs="Arial"/>
                <w:szCs w:val="18"/>
              </w:rPr>
              <w:t>VPLMNSpecificURSP</w:t>
            </w:r>
            <w:proofErr w:type="spellEnd"/>
          </w:p>
        </w:tc>
      </w:tr>
      <w:tr w:rsidR="00910639" w14:paraId="15325783" w14:textId="77777777" w:rsidTr="001F1AC9">
        <w:trPr>
          <w:gridAfter w:val="1"/>
          <w:wAfter w:w="72" w:type="dxa"/>
          <w:jc w:val="center"/>
        </w:trPr>
        <w:tc>
          <w:tcPr>
            <w:tcW w:w="1858" w:type="dxa"/>
            <w:gridSpan w:val="2"/>
          </w:tcPr>
          <w:p w14:paraId="4C51AFC3" w14:textId="77777777" w:rsidR="00910639" w:rsidRPr="00086C4A" w:rsidRDefault="00910639" w:rsidP="00910639">
            <w:pPr>
              <w:pStyle w:val="TAL"/>
              <w:rPr>
                <w:noProof/>
              </w:rPr>
            </w:pPr>
            <w:r>
              <w:t>5gsToEpsMob</w:t>
            </w:r>
          </w:p>
        </w:tc>
        <w:tc>
          <w:tcPr>
            <w:tcW w:w="2236" w:type="dxa"/>
            <w:gridSpan w:val="2"/>
          </w:tcPr>
          <w:p w14:paraId="74D0AEAB" w14:textId="77777777" w:rsidR="00910639" w:rsidRPr="00086C4A" w:rsidRDefault="00910639" w:rsidP="00910639">
            <w:pPr>
              <w:pStyle w:val="TAL"/>
              <w:rPr>
                <w:noProof/>
              </w:rPr>
            </w:pPr>
            <w:proofErr w:type="spellStart"/>
            <w:r>
              <w:t>boolean</w:t>
            </w:r>
            <w:proofErr w:type="spellEnd"/>
          </w:p>
        </w:tc>
        <w:tc>
          <w:tcPr>
            <w:tcW w:w="476" w:type="dxa"/>
            <w:gridSpan w:val="2"/>
          </w:tcPr>
          <w:p w14:paraId="04C9C65E" w14:textId="77777777" w:rsidR="00910639" w:rsidRPr="00086C4A" w:rsidRDefault="00910639" w:rsidP="00910639">
            <w:pPr>
              <w:pStyle w:val="TAC"/>
              <w:rPr>
                <w:noProof/>
              </w:rPr>
            </w:pPr>
            <w:r>
              <w:rPr>
                <w:noProof/>
              </w:rPr>
              <w:t>O</w:t>
            </w:r>
          </w:p>
        </w:tc>
        <w:tc>
          <w:tcPr>
            <w:tcW w:w="1183" w:type="dxa"/>
            <w:gridSpan w:val="2"/>
          </w:tcPr>
          <w:p w14:paraId="4BCBBB85" w14:textId="77777777" w:rsidR="00910639" w:rsidRPr="00086C4A" w:rsidRDefault="00910639" w:rsidP="00910639">
            <w:pPr>
              <w:pStyle w:val="TAC"/>
              <w:rPr>
                <w:noProof/>
              </w:rPr>
            </w:pPr>
            <w:r>
              <w:t>0..1</w:t>
            </w:r>
          </w:p>
        </w:tc>
        <w:tc>
          <w:tcPr>
            <w:tcW w:w="3039" w:type="dxa"/>
            <w:gridSpan w:val="2"/>
          </w:tcPr>
          <w:p w14:paraId="61E5C012"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46065BD0" w14:textId="77777777" w:rsidR="00910639" w:rsidRPr="00086C4A" w:rsidRDefault="00910639" w:rsidP="00910639">
            <w:pPr>
              <w:pStyle w:val="TAL"/>
              <w:rPr>
                <w:noProof/>
              </w:rPr>
            </w:pPr>
            <w:r>
              <w:rPr>
                <w:noProof/>
                <w:lang w:eastAsia="zh-CN"/>
              </w:rPr>
              <w:t>Default value is false.</w:t>
            </w:r>
          </w:p>
        </w:tc>
        <w:tc>
          <w:tcPr>
            <w:tcW w:w="1474" w:type="dxa"/>
            <w:gridSpan w:val="2"/>
          </w:tcPr>
          <w:p w14:paraId="7CFD1C44" w14:textId="77777777" w:rsidR="00910639" w:rsidRPr="00086C4A" w:rsidRDefault="00910639" w:rsidP="00910639">
            <w:pPr>
              <w:pStyle w:val="TAL"/>
              <w:rPr>
                <w:rFonts w:cs="Arial"/>
                <w:szCs w:val="18"/>
              </w:rPr>
            </w:pPr>
            <w:proofErr w:type="spellStart"/>
            <w:r>
              <w:t>EpsUrsp</w:t>
            </w:r>
            <w:proofErr w:type="spellEnd"/>
          </w:p>
        </w:tc>
      </w:tr>
      <w:tr w:rsidR="00910639" w14:paraId="1129B636" w14:textId="77777777" w:rsidTr="001F1AC9">
        <w:trPr>
          <w:gridAfter w:val="1"/>
          <w:wAfter w:w="72" w:type="dxa"/>
          <w:jc w:val="center"/>
        </w:trPr>
        <w:tc>
          <w:tcPr>
            <w:tcW w:w="1858" w:type="dxa"/>
            <w:gridSpan w:val="2"/>
          </w:tcPr>
          <w:p w14:paraId="1D52D52E" w14:textId="7604B144" w:rsidR="00910639" w:rsidRDefault="00910639" w:rsidP="00910639">
            <w:pPr>
              <w:pStyle w:val="TAL"/>
              <w:rPr>
                <w:noProof/>
              </w:rPr>
            </w:pPr>
            <w:r>
              <w:rPr>
                <w:noProof/>
              </w:rPr>
              <w:t>s</w:t>
            </w:r>
            <w:del w:id="3180" w:author="CR0368" w:date="2024-11-22T16:31:00Z">
              <w:r w:rsidR="005E48C1" w:rsidDel="00447BCF">
                <w:rPr>
                  <w:noProof/>
                </w:rPr>
                <w:delText xml:space="preserve">   </w:delText>
              </w:r>
            </w:del>
            <w:r>
              <w:rPr>
                <w:noProof/>
              </w:rPr>
              <w:t>uppFeat</w:t>
            </w:r>
          </w:p>
        </w:tc>
        <w:tc>
          <w:tcPr>
            <w:tcW w:w="2236" w:type="dxa"/>
            <w:gridSpan w:val="2"/>
          </w:tcPr>
          <w:p w14:paraId="0DC9186F" w14:textId="77777777" w:rsidR="00910639" w:rsidRDefault="00910639" w:rsidP="00910639">
            <w:pPr>
              <w:pStyle w:val="TAL"/>
              <w:rPr>
                <w:noProof/>
              </w:rPr>
            </w:pPr>
            <w:r>
              <w:rPr>
                <w:noProof/>
                <w:lang w:eastAsia="zh-CN"/>
              </w:rPr>
              <w:t>SupportedFeatures</w:t>
            </w:r>
          </w:p>
        </w:tc>
        <w:tc>
          <w:tcPr>
            <w:tcW w:w="476" w:type="dxa"/>
            <w:gridSpan w:val="2"/>
          </w:tcPr>
          <w:p w14:paraId="76BB222D" w14:textId="77777777" w:rsidR="00910639" w:rsidRDefault="00910639" w:rsidP="00910639">
            <w:pPr>
              <w:pStyle w:val="TAC"/>
              <w:rPr>
                <w:noProof/>
              </w:rPr>
            </w:pPr>
            <w:r>
              <w:rPr>
                <w:noProof/>
              </w:rPr>
              <w:t>M</w:t>
            </w:r>
          </w:p>
        </w:tc>
        <w:tc>
          <w:tcPr>
            <w:tcW w:w="1183" w:type="dxa"/>
            <w:gridSpan w:val="2"/>
          </w:tcPr>
          <w:p w14:paraId="041B1FF9" w14:textId="77777777" w:rsidR="00910639" w:rsidRDefault="00910639" w:rsidP="00910639">
            <w:pPr>
              <w:pStyle w:val="TAC"/>
              <w:rPr>
                <w:noProof/>
              </w:rPr>
            </w:pPr>
            <w:r>
              <w:rPr>
                <w:noProof/>
              </w:rPr>
              <w:t>1</w:t>
            </w:r>
          </w:p>
        </w:tc>
        <w:tc>
          <w:tcPr>
            <w:tcW w:w="3039" w:type="dxa"/>
            <w:gridSpan w:val="2"/>
          </w:tcPr>
          <w:p w14:paraId="1FA63E3E" w14:textId="77777777" w:rsidR="00910639" w:rsidRDefault="00910639" w:rsidP="00910639">
            <w:pPr>
              <w:pStyle w:val="TAL"/>
              <w:rPr>
                <w:noProof/>
              </w:rPr>
            </w:pPr>
            <w:r>
              <w:rPr>
                <w:noProof/>
              </w:rPr>
              <w:t>Indicates the features supported by the service consumer.</w:t>
            </w:r>
          </w:p>
        </w:tc>
        <w:tc>
          <w:tcPr>
            <w:tcW w:w="1474" w:type="dxa"/>
            <w:gridSpan w:val="2"/>
          </w:tcPr>
          <w:p w14:paraId="47AE9F7F" w14:textId="77777777" w:rsidR="00910639" w:rsidRDefault="00910639" w:rsidP="00910639">
            <w:pPr>
              <w:pStyle w:val="TAL"/>
              <w:rPr>
                <w:rFonts w:cs="Arial"/>
                <w:noProof/>
                <w:szCs w:val="18"/>
              </w:rPr>
            </w:pPr>
          </w:p>
        </w:tc>
      </w:tr>
      <w:tr w:rsidR="00910639" w14:paraId="6B6671FB" w14:textId="77777777" w:rsidTr="001F1AC9">
        <w:trPr>
          <w:gridAfter w:val="1"/>
          <w:wAfter w:w="72" w:type="dxa"/>
          <w:jc w:val="center"/>
        </w:trPr>
        <w:tc>
          <w:tcPr>
            <w:tcW w:w="1858" w:type="dxa"/>
            <w:gridSpan w:val="2"/>
          </w:tcPr>
          <w:p w14:paraId="083FFEC0"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A1CCA05" w14:textId="77777777" w:rsidR="00910639" w:rsidRDefault="00910639" w:rsidP="00910639">
            <w:pPr>
              <w:pStyle w:val="TAL"/>
              <w:rPr>
                <w:noProof/>
                <w:lang w:eastAsia="zh-CN"/>
              </w:rPr>
            </w:pPr>
            <w:r>
              <w:rPr>
                <w:noProof/>
              </w:rPr>
              <w:t>array(RangSLCapability)</w:t>
            </w:r>
          </w:p>
        </w:tc>
        <w:tc>
          <w:tcPr>
            <w:tcW w:w="476" w:type="dxa"/>
            <w:gridSpan w:val="2"/>
          </w:tcPr>
          <w:p w14:paraId="5D7ED31E" w14:textId="77777777" w:rsidR="00910639" w:rsidRDefault="00910639" w:rsidP="00910639">
            <w:pPr>
              <w:pStyle w:val="TAC"/>
              <w:rPr>
                <w:noProof/>
              </w:rPr>
            </w:pPr>
            <w:r w:rsidRPr="000C69A4">
              <w:rPr>
                <w:rFonts w:hint="eastAsia"/>
                <w:noProof/>
                <w:lang w:eastAsia="zh-CN"/>
              </w:rPr>
              <w:t>C</w:t>
            </w:r>
          </w:p>
        </w:tc>
        <w:tc>
          <w:tcPr>
            <w:tcW w:w="1183" w:type="dxa"/>
            <w:gridSpan w:val="2"/>
          </w:tcPr>
          <w:p w14:paraId="657613AB"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7DDD64EE" w14:textId="77777777" w:rsidR="00910639" w:rsidRDefault="00910639" w:rsidP="00910639">
            <w:pPr>
              <w:pStyle w:val="TAL"/>
              <w:rPr>
                <w:noProof/>
                <w:lang w:eastAsia="zh-CN"/>
              </w:rPr>
            </w:pPr>
            <w:r>
              <w:rPr>
                <w:noProof/>
                <w:lang w:eastAsia="zh-CN"/>
              </w:rPr>
              <w:t>Contains the Ranging/SL related UE capabilities.</w:t>
            </w:r>
          </w:p>
          <w:p w14:paraId="3175E830" w14:textId="77777777" w:rsidR="00910639" w:rsidRDefault="00910639" w:rsidP="00910639">
            <w:pPr>
              <w:pStyle w:val="TAL"/>
              <w:rPr>
                <w:noProof/>
                <w:lang w:eastAsia="zh-CN"/>
              </w:rPr>
            </w:pPr>
          </w:p>
          <w:p w14:paraId="1359384E"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60D1CB05"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31AA1B6B" w14:textId="77777777" w:rsidTr="001F1AC9">
        <w:trPr>
          <w:gridAfter w:val="1"/>
          <w:wAfter w:w="72" w:type="dxa"/>
          <w:jc w:val="center"/>
        </w:trPr>
        <w:tc>
          <w:tcPr>
            <w:tcW w:w="10266" w:type="dxa"/>
            <w:gridSpan w:val="12"/>
          </w:tcPr>
          <w:p w14:paraId="542F8AFD"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3EF3FFD3" w14:textId="5917892E" w:rsidR="00910639" w:rsidRDefault="00910639" w:rsidP="00910639">
            <w:pPr>
              <w:pStyle w:val="TAN"/>
              <w:rPr>
                <w:rFonts w:cs="Arial"/>
                <w:noProof/>
                <w:szCs w:val="18"/>
              </w:rPr>
            </w:pPr>
          </w:p>
        </w:tc>
      </w:tr>
    </w:tbl>
    <w:p w14:paraId="65EAA293" w14:textId="77777777" w:rsidR="00EC3462" w:rsidRDefault="00EC3462" w:rsidP="00EC3462">
      <w:pPr>
        <w:rPr>
          <w:rFonts w:eastAsia="SimSun"/>
        </w:rPr>
      </w:pPr>
    </w:p>
    <w:p w14:paraId="756BBEE9" w14:textId="77777777" w:rsidR="00A77C47" w:rsidRDefault="00A77C47" w:rsidP="00A77C47">
      <w:pPr>
        <w:pStyle w:val="Heading4"/>
        <w:rPr>
          <w:noProof/>
        </w:rPr>
      </w:pPr>
      <w:bookmarkStart w:id="3181" w:name="_Toc175739041"/>
      <w:bookmarkStart w:id="3182" w:name="_Toc183635355"/>
      <w:bookmarkStart w:id="3183" w:name="_Toc183639204"/>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r>
        <w:rPr>
          <w:noProof/>
        </w:rPr>
        <w:t>5.6.2.4</w:t>
      </w:r>
      <w:r>
        <w:rPr>
          <w:noProof/>
        </w:rPr>
        <w:tab/>
        <w:t>Type PolicyAssociationUpdateRequest</w:t>
      </w:r>
      <w:bookmarkEnd w:id="3151"/>
      <w:bookmarkEnd w:id="3152"/>
      <w:bookmarkEnd w:id="3153"/>
      <w:bookmarkEnd w:id="3154"/>
      <w:bookmarkEnd w:id="3155"/>
      <w:bookmarkEnd w:id="3156"/>
      <w:bookmarkEnd w:id="3157"/>
      <w:bookmarkEnd w:id="3181"/>
      <w:bookmarkEnd w:id="3182"/>
      <w:bookmarkEnd w:id="3183"/>
    </w:p>
    <w:p w14:paraId="4187E4DC"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6C3292D0" w14:textId="77777777" w:rsidTr="00EB0DFD">
        <w:trPr>
          <w:gridAfter w:val="1"/>
          <w:wAfter w:w="13" w:type="dxa"/>
          <w:jc w:val="center"/>
        </w:trPr>
        <w:tc>
          <w:tcPr>
            <w:tcW w:w="1620" w:type="dxa"/>
            <w:gridSpan w:val="2"/>
            <w:shd w:val="clear" w:color="auto" w:fill="C0C0C0"/>
            <w:hideMark/>
          </w:tcPr>
          <w:p w14:paraId="15639B46" w14:textId="77777777" w:rsidR="00A77C47" w:rsidRDefault="00A77C47" w:rsidP="004500AD">
            <w:pPr>
              <w:pStyle w:val="TAH"/>
              <w:rPr>
                <w:noProof/>
              </w:rPr>
            </w:pPr>
            <w:r>
              <w:rPr>
                <w:noProof/>
              </w:rPr>
              <w:t>Attribute name</w:t>
            </w:r>
          </w:p>
        </w:tc>
        <w:tc>
          <w:tcPr>
            <w:tcW w:w="1676" w:type="dxa"/>
            <w:gridSpan w:val="2"/>
            <w:shd w:val="clear" w:color="auto" w:fill="C0C0C0"/>
            <w:hideMark/>
          </w:tcPr>
          <w:p w14:paraId="29488D9E" w14:textId="77777777" w:rsidR="00A77C47" w:rsidRDefault="00A77C47" w:rsidP="004500AD">
            <w:pPr>
              <w:pStyle w:val="TAH"/>
              <w:rPr>
                <w:noProof/>
              </w:rPr>
            </w:pPr>
            <w:r>
              <w:rPr>
                <w:noProof/>
              </w:rPr>
              <w:t>Data type</w:t>
            </w:r>
          </w:p>
        </w:tc>
        <w:tc>
          <w:tcPr>
            <w:tcW w:w="452" w:type="dxa"/>
            <w:gridSpan w:val="2"/>
            <w:shd w:val="clear" w:color="auto" w:fill="C0C0C0"/>
            <w:hideMark/>
          </w:tcPr>
          <w:p w14:paraId="5F6DC149" w14:textId="77777777" w:rsidR="00A77C47" w:rsidRDefault="00A77C47" w:rsidP="004500AD">
            <w:pPr>
              <w:pStyle w:val="TAH"/>
              <w:rPr>
                <w:noProof/>
              </w:rPr>
            </w:pPr>
            <w:r>
              <w:rPr>
                <w:noProof/>
              </w:rPr>
              <w:t>P</w:t>
            </w:r>
          </w:p>
        </w:tc>
        <w:tc>
          <w:tcPr>
            <w:tcW w:w="1165" w:type="dxa"/>
            <w:gridSpan w:val="2"/>
            <w:shd w:val="clear" w:color="auto" w:fill="C0C0C0"/>
            <w:hideMark/>
          </w:tcPr>
          <w:p w14:paraId="109CF406" w14:textId="77777777" w:rsidR="00A77C47" w:rsidRDefault="00A77C47" w:rsidP="004500AD">
            <w:pPr>
              <w:pStyle w:val="TAH"/>
              <w:rPr>
                <w:noProof/>
              </w:rPr>
            </w:pPr>
            <w:r>
              <w:rPr>
                <w:noProof/>
              </w:rPr>
              <w:t>Cardinality</w:t>
            </w:r>
          </w:p>
        </w:tc>
        <w:tc>
          <w:tcPr>
            <w:tcW w:w="3139" w:type="dxa"/>
            <w:gridSpan w:val="2"/>
            <w:shd w:val="clear" w:color="auto" w:fill="C0C0C0"/>
            <w:hideMark/>
          </w:tcPr>
          <w:p w14:paraId="704A503C" w14:textId="77777777" w:rsidR="00A77C47" w:rsidRDefault="00A77C47" w:rsidP="004500AD">
            <w:pPr>
              <w:pStyle w:val="TAH"/>
              <w:rPr>
                <w:noProof/>
              </w:rPr>
            </w:pPr>
            <w:r>
              <w:rPr>
                <w:noProof/>
              </w:rPr>
              <w:t>Description</w:t>
            </w:r>
          </w:p>
        </w:tc>
        <w:tc>
          <w:tcPr>
            <w:tcW w:w="1376" w:type="dxa"/>
            <w:gridSpan w:val="2"/>
            <w:shd w:val="clear" w:color="auto" w:fill="C0C0C0"/>
          </w:tcPr>
          <w:p w14:paraId="6DF507A1" w14:textId="77777777" w:rsidR="00A77C47" w:rsidRDefault="00A77C47" w:rsidP="004500AD">
            <w:pPr>
              <w:pStyle w:val="TAH"/>
              <w:rPr>
                <w:noProof/>
              </w:rPr>
            </w:pPr>
            <w:r>
              <w:rPr>
                <w:noProof/>
              </w:rPr>
              <w:t>Applicability</w:t>
            </w:r>
          </w:p>
        </w:tc>
      </w:tr>
      <w:tr w:rsidR="005262BD" w14:paraId="5CE84DD1" w14:textId="77777777" w:rsidTr="00EB0DFD">
        <w:trPr>
          <w:gridAfter w:val="1"/>
          <w:wAfter w:w="13" w:type="dxa"/>
          <w:jc w:val="center"/>
        </w:trPr>
        <w:tc>
          <w:tcPr>
            <w:tcW w:w="1620" w:type="dxa"/>
            <w:gridSpan w:val="2"/>
          </w:tcPr>
          <w:p w14:paraId="6B3721FB" w14:textId="77777777" w:rsidR="00A77C47" w:rsidRDefault="00A77C47" w:rsidP="004500AD">
            <w:pPr>
              <w:pStyle w:val="TAL"/>
              <w:rPr>
                <w:noProof/>
              </w:rPr>
            </w:pPr>
            <w:r>
              <w:rPr>
                <w:noProof/>
              </w:rPr>
              <w:t>notificationUri</w:t>
            </w:r>
          </w:p>
        </w:tc>
        <w:tc>
          <w:tcPr>
            <w:tcW w:w="1676" w:type="dxa"/>
            <w:gridSpan w:val="2"/>
          </w:tcPr>
          <w:p w14:paraId="3D1F9418" w14:textId="77777777" w:rsidR="00A77C47" w:rsidRDefault="00A77C47" w:rsidP="004500AD">
            <w:pPr>
              <w:pStyle w:val="TAL"/>
              <w:rPr>
                <w:noProof/>
              </w:rPr>
            </w:pPr>
            <w:r>
              <w:rPr>
                <w:noProof/>
              </w:rPr>
              <w:t>Uri</w:t>
            </w:r>
          </w:p>
        </w:tc>
        <w:tc>
          <w:tcPr>
            <w:tcW w:w="452" w:type="dxa"/>
            <w:gridSpan w:val="2"/>
          </w:tcPr>
          <w:p w14:paraId="7F812492" w14:textId="77777777" w:rsidR="00A77C47" w:rsidRDefault="00A77C47" w:rsidP="004500AD">
            <w:pPr>
              <w:pStyle w:val="TAC"/>
              <w:rPr>
                <w:noProof/>
              </w:rPr>
            </w:pPr>
            <w:r>
              <w:rPr>
                <w:noProof/>
              </w:rPr>
              <w:t>O</w:t>
            </w:r>
          </w:p>
        </w:tc>
        <w:tc>
          <w:tcPr>
            <w:tcW w:w="1165" w:type="dxa"/>
            <w:gridSpan w:val="2"/>
          </w:tcPr>
          <w:p w14:paraId="1864FCA9" w14:textId="77777777" w:rsidR="00A77C47" w:rsidRDefault="00A77C47" w:rsidP="004500AD">
            <w:pPr>
              <w:pStyle w:val="TAC"/>
              <w:rPr>
                <w:noProof/>
              </w:rPr>
            </w:pPr>
            <w:r>
              <w:rPr>
                <w:noProof/>
              </w:rPr>
              <w:t>0..1</w:t>
            </w:r>
          </w:p>
        </w:tc>
        <w:tc>
          <w:tcPr>
            <w:tcW w:w="3139" w:type="dxa"/>
            <w:gridSpan w:val="2"/>
          </w:tcPr>
          <w:p w14:paraId="753DB08A" w14:textId="77777777" w:rsidR="00A77C47" w:rsidRDefault="00A77C47" w:rsidP="004500AD">
            <w:pPr>
              <w:pStyle w:val="TAL"/>
              <w:rPr>
                <w:noProof/>
              </w:rPr>
            </w:pPr>
            <w:r>
              <w:rPr>
                <w:noProof/>
              </w:rPr>
              <w:t>Identifies the recipient of Notifications sent by the PCF.</w:t>
            </w:r>
          </w:p>
        </w:tc>
        <w:tc>
          <w:tcPr>
            <w:tcW w:w="1376" w:type="dxa"/>
            <w:gridSpan w:val="2"/>
          </w:tcPr>
          <w:p w14:paraId="5AAA9378" w14:textId="77777777" w:rsidR="00A77C47" w:rsidRDefault="00A77C47" w:rsidP="004500AD">
            <w:pPr>
              <w:pStyle w:val="TAL"/>
              <w:rPr>
                <w:rFonts w:cs="Arial"/>
                <w:noProof/>
                <w:szCs w:val="18"/>
              </w:rPr>
            </w:pPr>
          </w:p>
        </w:tc>
      </w:tr>
      <w:tr w:rsidR="005262BD" w14:paraId="285819AC" w14:textId="77777777" w:rsidTr="00EB0DFD">
        <w:trPr>
          <w:gridAfter w:val="1"/>
          <w:wAfter w:w="13" w:type="dxa"/>
          <w:jc w:val="center"/>
        </w:trPr>
        <w:tc>
          <w:tcPr>
            <w:tcW w:w="1620" w:type="dxa"/>
            <w:gridSpan w:val="2"/>
          </w:tcPr>
          <w:p w14:paraId="56FE21FE" w14:textId="77777777" w:rsidR="00A77C47" w:rsidRDefault="00A77C47" w:rsidP="004500AD">
            <w:pPr>
              <w:pStyle w:val="TAL"/>
              <w:rPr>
                <w:noProof/>
              </w:rPr>
            </w:pPr>
            <w:r>
              <w:rPr>
                <w:noProof/>
              </w:rPr>
              <w:t>altNotifIpv4Addrs</w:t>
            </w:r>
          </w:p>
        </w:tc>
        <w:tc>
          <w:tcPr>
            <w:tcW w:w="1676" w:type="dxa"/>
            <w:gridSpan w:val="2"/>
          </w:tcPr>
          <w:p w14:paraId="6E6AE9A8" w14:textId="77777777" w:rsidR="00A77C47" w:rsidRDefault="00A77C47" w:rsidP="004500AD">
            <w:pPr>
              <w:pStyle w:val="TAL"/>
              <w:rPr>
                <w:noProof/>
              </w:rPr>
            </w:pPr>
            <w:r>
              <w:rPr>
                <w:noProof/>
              </w:rPr>
              <w:t>array(Ipv4Addr)</w:t>
            </w:r>
          </w:p>
        </w:tc>
        <w:tc>
          <w:tcPr>
            <w:tcW w:w="452" w:type="dxa"/>
            <w:gridSpan w:val="2"/>
          </w:tcPr>
          <w:p w14:paraId="1692D0D0" w14:textId="77777777" w:rsidR="00A77C47" w:rsidRDefault="00A77C47" w:rsidP="004500AD">
            <w:pPr>
              <w:pStyle w:val="TAC"/>
              <w:rPr>
                <w:noProof/>
              </w:rPr>
            </w:pPr>
            <w:r>
              <w:rPr>
                <w:noProof/>
              </w:rPr>
              <w:t>O</w:t>
            </w:r>
          </w:p>
        </w:tc>
        <w:tc>
          <w:tcPr>
            <w:tcW w:w="1165" w:type="dxa"/>
            <w:gridSpan w:val="2"/>
          </w:tcPr>
          <w:p w14:paraId="19617BEE" w14:textId="77777777" w:rsidR="00A77C47" w:rsidRDefault="00A77C47" w:rsidP="004500AD">
            <w:pPr>
              <w:pStyle w:val="TAC"/>
              <w:rPr>
                <w:noProof/>
              </w:rPr>
            </w:pPr>
            <w:r>
              <w:rPr>
                <w:noProof/>
              </w:rPr>
              <w:t>1..N</w:t>
            </w:r>
          </w:p>
        </w:tc>
        <w:tc>
          <w:tcPr>
            <w:tcW w:w="3139" w:type="dxa"/>
            <w:gridSpan w:val="2"/>
          </w:tcPr>
          <w:p w14:paraId="4BDC0E0F"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541442EB" w14:textId="77777777" w:rsidR="00A77C47" w:rsidRDefault="00A77C47" w:rsidP="004500AD">
            <w:pPr>
              <w:pStyle w:val="TAL"/>
              <w:rPr>
                <w:rFonts w:cs="Arial"/>
                <w:noProof/>
                <w:szCs w:val="18"/>
              </w:rPr>
            </w:pPr>
          </w:p>
        </w:tc>
      </w:tr>
      <w:tr w:rsidR="005262BD" w14:paraId="2C7020FF" w14:textId="77777777" w:rsidTr="00EB0DFD">
        <w:trPr>
          <w:gridAfter w:val="1"/>
          <w:wAfter w:w="13" w:type="dxa"/>
          <w:jc w:val="center"/>
        </w:trPr>
        <w:tc>
          <w:tcPr>
            <w:tcW w:w="1620" w:type="dxa"/>
            <w:gridSpan w:val="2"/>
          </w:tcPr>
          <w:p w14:paraId="56DDAF54" w14:textId="77777777" w:rsidR="00A77C47" w:rsidRDefault="00A77C47" w:rsidP="004500AD">
            <w:pPr>
              <w:pStyle w:val="TAL"/>
              <w:rPr>
                <w:noProof/>
              </w:rPr>
            </w:pPr>
            <w:r>
              <w:rPr>
                <w:noProof/>
              </w:rPr>
              <w:t>altNotifIpv6Addrs</w:t>
            </w:r>
          </w:p>
        </w:tc>
        <w:tc>
          <w:tcPr>
            <w:tcW w:w="1676" w:type="dxa"/>
            <w:gridSpan w:val="2"/>
          </w:tcPr>
          <w:p w14:paraId="119C0D2C" w14:textId="77777777" w:rsidR="00A77C47" w:rsidRDefault="00A77C47" w:rsidP="004500AD">
            <w:pPr>
              <w:pStyle w:val="TAL"/>
              <w:rPr>
                <w:noProof/>
              </w:rPr>
            </w:pPr>
            <w:r>
              <w:rPr>
                <w:noProof/>
              </w:rPr>
              <w:t>array(Ipv6Addr)</w:t>
            </w:r>
          </w:p>
        </w:tc>
        <w:tc>
          <w:tcPr>
            <w:tcW w:w="452" w:type="dxa"/>
            <w:gridSpan w:val="2"/>
          </w:tcPr>
          <w:p w14:paraId="2AB21ACA" w14:textId="77777777" w:rsidR="00A77C47" w:rsidRDefault="00A77C47" w:rsidP="004500AD">
            <w:pPr>
              <w:pStyle w:val="TAC"/>
              <w:rPr>
                <w:noProof/>
              </w:rPr>
            </w:pPr>
            <w:r>
              <w:rPr>
                <w:noProof/>
              </w:rPr>
              <w:t>O</w:t>
            </w:r>
          </w:p>
        </w:tc>
        <w:tc>
          <w:tcPr>
            <w:tcW w:w="1165" w:type="dxa"/>
            <w:gridSpan w:val="2"/>
          </w:tcPr>
          <w:p w14:paraId="0DBA8E01" w14:textId="77777777" w:rsidR="00A77C47" w:rsidRDefault="00A77C47" w:rsidP="004500AD">
            <w:pPr>
              <w:pStyle w:val="TAC"/>
              <w:rPr>
                <w:noProof/>
              </w:rPr>
            </w:pPr>
            <w:r>
              <w:rPr>
                <w:noProof/>
              </w:rPr>
              <w:t>1..N</w:t>
            </w:r>
          </w:p>
        </w:tc>
        <w:tc>
          <w:tcPr>
            <w:tcW w:w="3139" w:type="dxa"/>
            <w:gridSpan w:val="2"/>
          </w:tcPr>
          <w:p w14:paraId="48E66EF1"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4B3ADE54" w14:textId="77777777" w:rsidR="00A77C47" w:rsidRDefault="00A77C47" w:rsidP="004500AD">
            <w:pPr>
              <w:pStyle w:val="TAL"/>
              <w:rPr>
                <w:rFonts w:cs="Arial"/>
                <w:noProof/>
                <w:szCs w:val="18"/>
              </w:rPr>
            </w:pPr>
          </w:p>
        </w:tc>
      </w:tr>
      <w:tr w:rsidR="005262BD" w14:paraId="793A02F3" w14:textId="77777777" w:rsidTr="00EB0DFD">
        <w:trPr>
          <w:gridAfter w:val="1"/>
          <w:wAfter w:w="13" w:type="dxa"/>
          <w:jc w:val="center"/>
        </w:trPr>
        <w:tc>
          <w:tcPr>
            <w:tcW w:w="1620" w:type="dxa"/>
            <w:gridSpan w:val="2"/>
          </w:tcPr>
          <w:p w14:paraId="64AEA05D" w14:textId="77777777" w:rsidR="0049186B" w:rsidRDefault="0049186B" w:rsidP="0049186B">
            <w:pPr>
              <w:pStyle w:val="TAL"/>
              <w:rPr>
                <w:noProof/>
              </w:rPr>
            </w:pPr>
            <w:r>
              <w:rPr>
                <w:noProof/>
              </w:rPr>
              <w:t>altNotifFqdns</w:t>
            </w:r>
          </w:p>
        </w:tc>
        <w:tc>
          <w:tcPr>
            <w:tcW w:w="1676" w:type="dxa"/>
            <w:gridSpan w:val="2"/>
          </w:tcPr>
          <w:p w14:paraId="1A4B05CD" w14:textId="77777777" w:rsidR="0049186B" w:rsidRDefault="0049186B" w:rsidP="0049186B">
            <w:pPr>
              <w:pStyle w:val="TAL"/>
              <w:rPr>
                <w:noProof/>
              </w:rPr>
            </w:pPr>
            <w:r>
              <w:rPr>
                <w:noProof/>
              </w:rPr>
              <w:t>array(Fqdn)</w:t>
            </w:r>
          </w:p>
        </w:tc>
        <w:tc>
          <w:tcPr>
            <w:tcW w:w="452" w:type="dxa"/>
            <w:gridSpan w:val="2"/>
          </w:tcPr>
          <w:p w14:paraId="4B2A402C" w14:textId="77777777" w:rsidR="0049186B" w:rsidRDefault="0049186B" w:rsidP="0049186B">
            <w:pPr>
              <w:pStyle w:val="TAC"/>
              <w:rPr>
                <w:noProof/>
              </w:rPr>
            </w:pPr>
            <w:r>
              <w:rPr>
                <w:noProof/>
              </w:rPr>
              <w:t>O</w:t>
            </w:r>
          </w:p>
        </w:tc>
        <w:tc>
          <w:tcPr>
            <w:tcW w:w="1165" w:type="dxa"/>
            <w:gridSpan w:val="2"/>
          </w:tcPr>
          <w:p w14:paraId="2EECA264" w14:textId="77777777" w:rsidR="0049186B" w:rsidRDefault="0049186B" w:rsidP="0049186B">
            <w:pPr>
              <w:pStyle w:val="TAC"/>
              <w:rPr>
                <w:noProof/>
              </w:rPr>
            </w:pPr>
            <w:r>
              <w:rPr>
                <w:noProof/>
              </w:rPr>
              <w:t>1..N</w:t>
            </w:r>
          </w:p>
        </w:tc>
        <w:tc>
          <w:tcPr>
            <w:tcW w:w="3139" w:type="dxa"/>
            <w:gridSpan w:val="2"/>
          </w:tcPr>
          <w:p w14:paraId="471E97F7" w14:textId="77777777" w:rsidR="0049186B" w:rsidRDefault="0049186B" w:rsidP="0049186B">
            <w:pPr>
              <w:pStyle w:val="TAL"/>
              <w:rPr>
                <w:noProof/>
              </w:rPr>
            </w:pPr>
            <w:r>
              <w:rPr>
                <w:noProof/>
              </w:rPr>
              <w:t>Alternate or backup FQDN(s) where to send Notifications.</w:t>
            </w:r>
          </w:p>
        </w:tc>
        <w:tc>
          <w:tcPr>
            <w:tcW w:w="1376" w:type="dxa"/>
            <w:gridSpan w:val="2"/>
          </w:tcPr>
          <w:p w14:paraId="7BB8BD10" w14:textId="77777777" w:rsidR="0049186B" w:rsidRDefault="0049186B" w:rsidP="0049186B">
            <w:pPr>
              <w:pStyle w:val="TAL"/>
              <w:rPr>
                <w:rFonts w:cs="Arial"/>
                <w:noProof/>
                <w:szCs w:val="18"/>
              </w:rPr>
            </w:pPr>
          </w:p>
        </w:tc>
      </w:tr>
      <w:tr w:rsidR="005262BD" w14:paraId="6609B2F1" w14:textId="77777777" w:rsidTr="00EB0DFD">
        <w:trPr>
          <w:gridAfter w:val="1"/>
          <w:wAfter w:w="13" w:type="dxa"/>
          <w:jc w:val="center"/>
        </w:trPr>
        <w:tc>
          <w:tcPr>
            <w:tcW w:w="1620" w:type="dxa"/>
            <w:gridSpan w:val="2"/>
          </w:tcPr>
          <w:p w14:paraId="41901319" w14:textId="77777777" w:rsidR="0049186B" w:rsidRDefault="0049186B" w:rsidP="0049186B">
            <w:pPr>
              <w:pStyle w:val="TAL"/>
              <w:rPr>
                <w:noProof/>
              </w:rPr>
            </w:pPr>
            <w:r>
              <w:rPr>
                <w:noProof/>
              </w:rPr>
              <w:t>triggers</w:t>
            </w:r>
          </w:p>
        </w:tc>
        <w:tc>
          <w:tcPr>
            <w:tcW w:w="1676" w:type="dxa"/>
            <w:gridSpan w:val="2"/>
          </w:tcPr>
          <w:p w14:paraId="4F39726F" w14:textId="77777777" w:rsidR="0049186B" w:rsidRDefault="0049186B" w:rsidP="0049186B">
            <w:pPr>
              <w:pStyle w:val="TAL"/>
              <w:rPr>
                <w:noProof/>
              </w:rPr>
            </w:pPr>
            <w:r>
              <w:rPr>
                <w:noProof/>
              </w:rPr>
              <w:t>array(RequestTrigger)</w:t>
            </w:r>
          </w:p>
        </w:tc>
        <w:tc>
          <w:tcPr>
            <w:tcW w:w="452" w:type="dxa"/>
            <w:gridSpan w:val="2"/>
          </w:tcPr>
          <w:p w14:paraId="69E7E9AF" w14:textId="77777777" w:rsidR="0049186B" w:rsidRDefault="0049186B" w:rsidP="0049186B">
            <w:pPr>
              <w:pStyle w:val="TAC"/>
              <w:rPr>
                <w:noProof/>
              </w:rPr>
            </w:pPr>
            <w:r>
              <w:rPr>
                <w:noProof/>
              </w:rPr>
              <w:t>C</w:t>
            </w:r>
          </w:p>
        </w:tc>
        <w:tc>
          <w:tcPr>
            <w:tcW w:w="1165" w:type="dxa"/>
            <w:gridSpan w:val="2"/>
          </w:tcPr>
          <w:p w14:paraId="00FCC4DB" w14:textId="77777777" w:rsidR="0049186B" w:rsidRDefault="0049186B" w:rsidP="0049186B">
            <w:pPr>
              <w:pStyle w:val="TAC"/>
              <w:rPr>
                <w:noProof/>
              </w:rPr>
            </w:pPr>
            <w:r>
              <w:rPr>
                <w:noProof/>
              </w:rPr>
              <w:t>1..N</w:t>
            </w:r>
          </w:p>
        </w:tc>
        <w:tc>
          <w:tcPr>
            <w:tcW w:w="3139" w:type="dxa"/>
            <w:gridSpan w:val="2"/>
          </w:tcPr>
          <w:p w14:paraId="7C18B6B5" w14:textId="77777777" w:rsidR="0049186B" w:rsidRDefault="0049186B" w:rsidP="0049186B">
            <w:pPr>
              <w:pStyle w:val="TAL"/>
              <w:rPr>
                <w:noProof/>
              </w:rPr>
            </w:pPr>
            <w:r>
              <w:rPr>
                <w:noProof/>
              </w:rPr>
              <w:t>Request Triggers that the NF service consumer observes.</w:t>
            </w:r>
          </w:p>
        </w:tc>
        <w:tc>
          <w:tcPr>
            <w:tcW w:w="1376" w:type="dxa"/>
            <w:gridSpan w:val="2"/>
          </w:tcPr>
          <w:p w14:paraId="5B2643F3" w14:textId="77777777" w:rsidR="0049186B" w:rsidRDefault="0049186B" w:rsidP="0049186B">
            <w:pPr>
              <w:pStyle w:val="TAL"/>
              <w:rPr>
                <w:rFonts w:cs="Arial"/>
                <w:noProof/>
                <w:szCs w:val="18"/>
              </w:rPr>
            </w:pPr>
          </w:p>
        </w:tc>
      </w:tr>
      <w:tr w:rsidR="005262BD" w14:paraId="4A10F66A" w14:textId="77777777" w:rsidTr="00EB0DFD">
        <w:trPr>
          <w:gridAfter w:val="1"/>
          <w:wAfter w:w="13" w:type="dxa"/>
          <w:jc w:val="center"/>
        </w:trPr>
        <w:tc>
          <w:tcPr>
            <w:tcW w:w="1620" w:type="dxa"/>
            <w:gridSpan w:val="2"/>
          </w:tcPr>
          <w:p w14:paraId="1D22B672" w14:textId="77777777" w:rsidR="0049186B" w:rsidRDefault="0049186B" w:rsidP="0049186B">
            <w:pPr>
              <w:pStyle w:val="TAL"/>
            </w:pPr>
            <w:proofErr w:type="spellStart"/>
            <w:r>
              <w:t>praStatuses</w:t>
            </w:r>
            <w:proofErr w:type="spellEnd"/>
          </w:p>
        </w:tc>
        <w:tc>
          <w:tcPr>
            <w:tcW w:w="1676" w:type="dxa"/>
            <w:gridSpan w:val="2"/>
          </w:tcPr>
          <w:p w14:paraId="57BE06A9" w14:textId="77777777" w:rsidR="0049186B" w:rsidRDefault="0049186B" w:rsidP="0049186B">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52" w:type="dxa"/>
            <w:gridSpan w:val="2"/>
          </w:tcPr>
          <w:p w14:paraId="301253AB" w14:textId="77777777" w:rsidR="0049186B" w:rsidRDefault="0049186B" w:rsidP="0049186B">
            <w:pPr>
              <w:pStyle w:val="TAC"/>
            </w:pPr>
            <w:r>
              <w:t>C</w:t>
            </w:r>
          </w:p>
        </w:tc>
        <w:tc>
          <w:tcPr>
            <w:tcW w:w="1165" w:type="dxa"/>
            <w:gridSpan w:val="2"/>
          </w:tcPr>
          <w:p w14:paraId="4A208B88" w14:textId="77777777" w:rsidR="0049186B" w:rsidRDefault="0049186B" w:rsidP="0049186B">
            <w:pPr>
              <w:pStyle w:val="TAC"/>
            </w:pPr>
            <w:r>
              <w:t>1..N</w:t>
            </w:r>
          </w:p>
        </w:tc>
        <w:tc>
          <w:tcPr>
            <w:tcW w:w="3139" w:type="dxa"/>
            <w:gridSpan w:val="2"/>
          </w:tcPr>
          <w:p w14:paraId="5D95B406" w14:textId="77777777" w:rsidR="0049186B" w:rsidRDefault="0049186B" w:rsidP="0049186B">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76" w:type="dxa"/>
            <w:gridSpan w:val="2"/>
          </w:tcPr>
          <w:p w14:paraId="53283F4B" w14:textId="77777777" w:rsidR="0049186B" w:rsidRDefault="0049186B" w:rsidP="0049186B">
            <w:pPr>
              <w:pStyle w:val="TAL"/>
              <w:rPr>
                <w:rFonts w:cs="Arial"/>
                <w:szCs w:val="18"/>
              </w:rPr>
            </w:pPr>
          </w:p>
        </w:tc>
      </w:tr>
      <w:tr w:rsidR="005262BD" w14:paraId="60CDB22E" w14:textId="77777777" w:rsidTr="00EB0DFD">
        <w:trPr>
          <w:gridAfter w:val="1"/>
          <w:wAfter w:w="13" w:type="dxa"/>
          <w:jc w:val="center"/>
        </w:trPr>
        <w:tc>
          <w:tcPr>
            <w:tcW w:w="1620" w:type="dxa"/>
            <w:gridSpan w:val="2"/>
          </w:tcPr>
          <w:p w14:paraId="07CA1601" w14:textId="77777777" w:rsidR="0049186B" w:rsidRDefault="0049186B" w:rsidP="0049186B">
            <w:pPr>
              <w:pStyle w:val="TAL"/>
              <w:rPr>
                <w:noProof/>
              </w:rPr>
            </w:pPr>
            <w:r>
              <w:rPr>
                <w:noProof/>
              </w:rPr>
              <w:t>userLoc</w:t>
            </w:r>
          </w:p>
        </w:tc>
        <w:tc>
          <w:tcPr>
            <w:tcW w:w="1676" w:type="dxa"/>
            <w:gridSpan w:val="2"/>
          </w:tcPr>
          <w:p w14:paraId="6EBAE181" w14:textId="77777777" w:rsidR="0049186B" w:rsidRDefault="0049186B" w:rsidP="0049186B">
            <w:pPr>
              <w:pStyle w:val="TAL"/>
            </w:pPr>
            <w:proofErr w:type="spellStart"/>
            <w:r>
              <w:t>UserLocation</w:t>
            </w:r>
            <w:proofErr w:type="spellEnd"/>
          </w:p>
        </w:tc>
        <w:tc>
          <w:tcPr>
            <w:tcW w:w="452" w:type="dxa"/>
            <w:gridSpan w:val="2"/>
          </w:tcPr>
          <w:p w14:paraId="1269F419" w14:textId="77777777" w:rsidR="0049186B" w:rsidRDefault="0049186B" w:rsidP="0049186B">
            <w:pPr>
              <w:pStyle w:val="TAC"/>
              <w:rPr>
                <w:noProof/>
              </w:rPr>
            </w:pPr>
            <w:r>
              <w:rPr>
                <w:noProof/>
              </w:rPr>
              <w:t>C</w:t>
            </w:r>
          </w:p>
        </w:tc>
        <w:tc>
          <w:tcPr>
            <w:tcW w:w="1165" w:type="dxa"/>
            <w:gridSpan w:val="2"/>
          </w:tcPr>
          <w:p w14:paraId="05C61BA8" w14:textId="77777777" w:rsidR="0049186B" w:rsidRDefault="0049186B" w:rsidP="0049186B">
            <w:pPr>
              <w:pStyle w:val="TAC"/>
              <w:rPr>
                <w:noProof/>
              </w:rPr>
            </w:pPr>
            <w:r>
              <w:rPr>
                <w:noProof/>
              </w:rPr>
              <w:t>0..1</w:t>
            </w:r>
          </w:p>
        </w:tc>
        <w:tc>
          <w:tcPr>
            <w:tcW w:w="3139" w:type="dxa"/>
            <w:gridSpan w:val="2"/>
          </w:tcPr>
          <w:p w14:paraId="1C1FB4D4"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768F6B8" w14:textId="77777777" w:rsidR="0049186B" w:rsidRDefault="0049186B" w:rsidP="0049186B">
            <w:pPr>
              <w:pStyle w:val="TAL"/>
              <w:rPr>
                <w:rFonts w:cs="Arial"/>
                <w:noProof/>
                <w:szCs w:val="18"/>
              </w:rPr>
            </w:pPr>
          </w:p>
        </w:tc>
      </w:tr>
      <w:tr w:rsidR="005262BD" w14:paraId="49D7ECE8" w14:textId="77777777" w:rsidTr="00EB0DFD">
        <w:trPr>
          <w:gridAfter w:val="1"/>
          <w:wAfter w:w="13" w:type="dxa"/>
          <w:jc w:val="center"/>
        </w:trPr>
        <w:tc>
          <w:tcPr>
            <w:tcW w:w="1620" w:type="dxa"/>
            <w:gridSpan w:val="2"/>
          </w:tcPr>
          <w:p w14:paraId="4E397789" w14:textId="77777777" w:rsidR="0049186B" w:rsidRDefault="0049186B" w:rsidP="0049186B">
            <w:pPr>
              <w:pStyle w:val="TAL"/>
              <w:rPr>
                <w:noProof/>
              </w:rPr>
            </w:pPr>
            <w:r>
              <w:rPr>
                <w:noProof/>
              </w:rPr>
              <w:t>uePolDelResult</w:t>
            </w:r>
          </w:p>
        </w:tc>
        <w:tc>
          <w:tcPr>
            <w:tcW w:w="1676" w:type="dxa"/>
            <w:gridSpan w:val="2"/>
          </w:tcPr>
          <w:p w14:paraId="0DABA108" w14:textId="77777777" w:rsidR="0049186B" w:rsidRDefault="0049186B" w:rsidP="0049186B">
            <w:pPr>
              <w:pStyle w:val="TAL"/>
            </w:pPr>
            <w:proofErr w:type="spellStart"/>
            <w:r>
              <w:t>UePolicyDeliveryResult</w:t>
            </w:r>
            <w:proofErr w:type="spellEnd"/>
          </w:p>
        </w:tc>
        <w:tc>
          <w:tcPr>
            <w:tcW w:w="452" w:type="dxa"/>
            <w:gridSpan w:val="2"/>
          </w:tcPr>
          <w:p w14:paraId="0C4D76B8" w14:textId="77777777" w:rsidR="0049186B" w:rsidRDefault="0049186B" w:rsidP="0049186B">
            <w:pPr>
              <w:pStyle w:val="TAC"/>
              <w:rPr>
                <w:noProof/>
              </w:rPr>
            </w:pPr>
            <w:r>
              <w:rPr>
                <w:noProof/>
              </w:rPr>
              <w:t>C</w:t>
            </w:r>
          </w:p>
        </w:tc>
        <w:tc>
          <w:tcPr>
            <w:tcW w:w="1165" w:type="dxa"/>
            <w:gridSpan w:val="2"/>
          </w:tcPr>
          <w:p w14:paraId="12D016E9" w14:textId="77777777" w:rsidR="0049186B" w:rsidRDefault="0049186B" w:rsidP="0049186B">
            <w:pPr>
              <w:pStyle w:val="TAC"/>
              <w:rPr>
                <w:noProof/>
              </w:rPr>
            </w:pPr>
            <w:r>
              <w:rPr>
                <w:noProof/>
              </w:rPr>
              <w:t>0..1</w:t>
            </w:r>
          </w:p>
        </w:tc>
        <w:tc>
          <w:tcPr>
            <w:tcW w:w="3139" w:type="dxa"/>
            <w:gridSpan w:val="2"/>
          </w:tcPr>
          <w:p w14:paraId="540BA69C"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5E0390D4" w14:textId="77777777" w:rsidR="0049186B" w:rsidRDefault="0049186B" w:rsidP="0049186B">
            <w:pPr>
              <w:pStyle w:val="TAL"/>
              <w:rPr>
                <w:rFonts w:cs="Arial"/>
                <w:noProof/>
                <w:szCs w:val="18"/>
              </w:rPr>
            </w:pPr>
          </w:p>
        </w:tc>
      </w:tr>
      <w:tr w:rsidR="005262BD" w14:paraId="72E8819B" w14:textId="77777777" w:rsidTr="00EB0DFD">
        <w:trPr>
          <w:gridAfter w:val="1"/>
          <w:wAfter w:w="13" w:type="dxa"/>
          <w:jc w:val="center"/>
        </w:trPr>
        <w:tc>
          <w:tcPr>
            <w:tcW w:w="1620" w:type="dxa"/>
            <w:gridSpan w:val="2"/>
          </w:tcPr>
          <w:p w14:paraId="7BA85C97"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4F504AB" w14:textId="77777777" w:rsidR="0049186B" w:rsidRDefault="0049186B" w:rsidP="0049186B">
            <w:pPr>
              <w:pStyle w:val="TAL"/>
            </w:pPr>
            <w:r>
              <w:rPr>
                <w:noProof/>
              </w:rPr>
              <w:t>UePolicyTransferFailureNotification</w:t>
            </w:r>
          </w:p>
        </w:tc>
        <w:tc>
          <w:tcPr>
            <w:tcW w:w="452" w:type="dxa"/>
            <w:gridSpan w:val="2"/>
          </w:tcPr>
          <w:p w14:paraId="46C0D8AE"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456CC4" w14:textId="77777777" w:rsidR="0049186B" w:rsidRDefault="0049186B" w:rsidP="0049186B">
            <w:pPr>
              <w:pStyle w:val="TAC"/>
              <w:rPr>
                <w:noProof/>
              </w:rPr>
            </w:pPr>
            <w:r>
              <w:rPr>
                <w:noProof/>
              </w:rPr>
              <w:t>0..1</w:t>
            </w:r>
          </w:p>
        </w:tc>
        <w:tc>
          <w:tcPr>
            <w:tcW w:w="3139" w:type="dxa"/>
            <w:gridSpan w:val="2"/>
          </w:tcPr>
          <w:p w14:paraId="556A8813"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72F317E4" w14:textId="77777777" w:rsidR="0049186B" w:rsidRDefault="0049186B" w:rsidP="0049186B">
            <w:pPr>
              <w:pStyle w:val="TAL"/>
              <w:rPr>
                <w:rFonts w:cs="Arial"/>
                <w:noProof/>
                <w:szCs w:val="18"/>
              </w:rPr>
            </w:pPr>
          </w:p>
        </w:tc>
      </w:tr>
      <w:tr w:rsidR="005262BD" w14:paraId="56C1ACFC" w14:textId="77777777" w:rsidTr="00EB0DFD">
        <w:trPr>
          <w:gridAfter w:val="1"/>
          <w:wAfter w:w="13" w:type="dxa"/>
          <w:jc w:val="center"/>
        </w:trPr>
        <w:tc>
          <w:tcPr>
            <w:tcW w:w="1620" w:type="dxa"/>
            <w:gridSpan w:val="2"/>
          </w:tcPr>
          <w:p w14:paraId="5CC11A35" w14:textId="77777777" w:rsidR="0049186B" w:rsidRDefault="0049186B" w:rsidP="0049186B">
            <w:pPr>
              <w:pStyle w:val="TAL"/>
              <w:rPr>
                <w:noProof/>
                <w:lang w:eastAsia="zh-CN"/>
              </w:rPr>
            </w:pPr>
            <w:r>
              <w:rPr>
                <w:noProof/>
              </w:rPr>
              <w:t>uePolReq</w:t>
            </w:r>
          </w:p>
        </w:tc>
        <w:tc>
          <w:tcPr>
            <w:tcW w:w="1676" w:type="dxa"/>
            <w:gridSpan w:val="2"/>
          </w:tcPr>
          <w:p w14:paraId="771749AE" w14:textId="77777777" w:rsidR="0049186B" w:rsidRDefault="0049186B" w:rsidP="0049186B">
            <w:pPr>
              <w:pStyle w:val="TAL"/>
              <w:rPr>
                <w:noProof/>
              </w:rPr>
            </w:pPr>
            <w:r>
              <w:rPr>
                <w:noProof/>
              </w:rPr>
              <w:t xml:space="preserve">UePolicyRequest </w:t>
            </w:r>
          </w:p>
        </w:tc>
        <w:tc>
          <w:tcPr>
            <w:tcW w:w="452" w:type="dxa"/>
            <w:gridSpan w:val="2"/>
          </w:tcPr>
          <w:p w14:paraId="53727DAA" w14:textId="77777777" w:rsidR="0049186B" w:rsidRDefault="0049186B" w:rsidP="0049186B">
            <w:pPr>
              <w:pStyle w:val="TAC"/>
              <w:rPr>
                <w:noProof/>
                <w:lang w:eastAsia="zh-CN"/>
              </w:rPr>
            </w:pPr>
            <w:r>
              <w:rPr>
                <w:noProof/>
              </w:rPr>
              <w:t>C</w:t>
            </w:r>
          </w:p>
        </w:tc>
        <w:tc>
          <w:tcPr>
            <w:tcW w:w="1165" w:type="dxa"/>
            <w:gridSpan w:val="2"/>
          </w:tcPr>
          <w:p w14:paraId="6A4BBA7F" w14:textId="77777777" w:rsidR="0049186B" w:rsidRDefault="0049186B" w:rsidP="0049186B">
            <w:pPr>
              <w:pStyle w:val="TAC"/>
              <w:rPr>
                <w:noProof/>
              </w:rPr>
            </w:pPr>
            <w:r>
              <w:rPr>
                <w:noProof/>
              </w:rPr>
              <w:t>0..1</w:t>
            </w:r>
          </w:p>
        </w:tc>
        <w:tc>
          <w:tcPr>
            <w:tcW w:w="3139" w:type="dxa"/>
            <w:gridSpan w:val="2"/>
          </w:tcPr>
          <w:p w14:paraId="763E8EDF"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w:t>
            </w:r>
            <w:proofErr w:type="spellStart"/>
            <w:r>
              <w:t>ProSe</w:t>
            </w:r>
            <w:proofErr w:type="spellEnd"/>
            <w:r>
              <w:t xml:space="preserv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58FC0110" w14:textId="77777777" w:rsidR="0049186B" w:rsidRDefault="0049186B" w:rsidP="0049186B">
            <w:pPr>
              <w:pStyle w:val="TAL"/>
              <w:rPr>
                <w:rFonts w:cs="Arial"/>
                <w:noProof/>
                <w:szCs w:val="18"/>
              </w:rPr>
            </w:pPr>
            <w:r>
              <w:rPr>
                <w:rFonts w:cs="Arial"/>
                <w:noProof/>
                <w:szCs w:val="18"/>
              </w:rPr>
              <w:t>V2X</w:t>
            </w:r>
            <w:r>
              <w:rPr>
                <w:lang w:eastAsia="zh-CN"/>
              </w:rPr>
              <w:t xml:space="preserve">, </w:t>
            </w:r>
            <w:r w:rsidR="00E6230A">
              <w:rPr>
                <w:lang w:eastAsia="zh-CN"/>
              </w:rPr>
              <w:t xml:space="preserve">A2X, </w:t>
            </w:r>
            <w:proofErr w:type="spellStart"/>
            <w:r>
              <w:rPr>
                <w:lang w:eastAsia="zh-CN"/>
              </w:rPr>
              <w:t>ProSe</w:t>
            </w:r>
            <w:proofErr w:type="spellEnd"/>
            <w:r w:rsidR="006362FD">
              <w:rPr>
                <w:lang w:eastAsia="zh-CN"/>
              </w:rPr>
              <w:t xml:space="preserve">, </w:t>
            </w:r>
            <w:proofErr w:type="spellStart"/>
            <w:r w:rsidR="006362FD">
              <w:rPr>
                <w:lang w:eastAsia="zh-CN"/>
              </w:rPr>
              <w:t>Ranging_SL</w:t>
            </w:r>
            <w:proofErr w:type="spellEnd"/>
          </w:p>
        </w:tc>
      </w:tr>
      <w:tr w:rsidR="005262BD" w14:paraId="3B9B71BF" w14:textId="77777777" w:rsidTr="00EB0DFD">
        <w:trPr>
          <w:gridAfter w:val="1"/>
          <w:wAfter w:w="13" w:type="dxa"/>
          <w:jc w:val="center"/>
        </w:trPr>
        <w:tc>
          <w:tcPr>
            <w:tcW w:w="1620" w:type="dxa"/>
            <w:gridSpan w:val="2"/>
          </w:tcPr>
          <w:p w14:paraId="5F162825" w14:textId="77777777" w:rsidR="0049186B" w:rsidRDefault="0049186B" w:rsidP="0049186B">
            <w:pPr>
              <w:pStyle w:val="TAL"/>
              <w:rPr>
                <w:noProof/>
              </w:rPr>
            </w:pPr>
            <w:r>
              <w:rPr>
                <w:noProof/>
              </w:rPr>
              <w:t>guami</w:t>
            </w:r>
          </w:p>
        </w:tc>
        <w:tc>
          <w:tcPr>
            <w:tcW w:w="1676" w:type="dxa"/>
            <w:gridSpan w:val="2"/>
          </w:tcPr>
          <w:p w14:paraId="700F0328" w14:textId="77777777" w:rsidR="0049186B" w:rsidRDefault="0049186B" w:rsidP="0049186B">
            <w:pPr>
              <w:pStyle w:val="TAL"/>
            </w:pPr>
            <w:proofErr w:type="spellStart"/>
            <w:r>
              <w:t>Guami</w:t>
            </w:r>
            <w:proofErr w:type="spellEnd"/>
          </w:p>
        </w:tc>
        <w:tc>
          <w:tcPr>
            <w:tcW w:w="452" w:type="dxa"/>
            <w:gridSpan w:val="2"/>
          </w:tcPr>
          <w:p w14:paraId="0AF90F12" w14:textId="77777777" w:rsidR="0049186B" w:rsidRDefault="0049186B" w:rsidP="0049186B">
            <w:pPr>
              <w:pStyle w:val="TAC"/>
              <w:rPr>
                <w:noProof/>
              </w:rPr>
            </w:pPr>
            <w:r>
              <w:rPr>
                <w:noProof/>
              </w:rPr>
              <w:t>C</w:t>
            </w:r>
          </w:p>
        </w:tc>
        <w:tc>
          <w:tcPr>
            <w:tcW w:w="1165" w:type="dxa"/>
            <w:gridSpan w:val="2"/>
          </w:tcPr>
          <w:p w14:paraId="0FC3CAA2" w14:textId="77777777" w:rsidR="0049186B" w:rsidRDefault="0049186B" w:rsidP="0049186B">
            <w:pPr>
              <w:pStyle w:val="TAC"/>
              <w:rPr>
                <w:noProof/>
              </w:rPr>
            </w:pPr>
            <w:r>
              <w:rPr>
                <w:noProof/>
              </w:rPr>
              <w:t>0..1</w:t>
            </w:r>
          </w:p>
        </w:tc>
        <w:tc>
          <w:tcPr>
            <w:tcW w:w="3139" w:type="dxa"/>
            <w:gridSpan w:val="2"/>
          </w:tcPr>
          <w:p w14:paraId="654158F4"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16FE7A03" w14:textId="77777777" w:rsidR="0049186B" w:rsidRDefault="0049186B" w:rsidP="0049186B">
            <w:pPr>
              <w:pStyle w:val="TAL"/>
              <w:rPr>
                <w:rFonts w:cs="Arial"/>
                <w:noProof/>
                <w:szCs w:val="18"/>
              </w:rPr>
            </w:pPr>
          </w:p>
        </w:tc>
      </w:tr>
      <w:tr w:rsidR="005262BD" w14:paraId="6131EB54" w14:textId="77777777" w:rsidTr="00EB0DFD">
        <w:trPr>
          <w:gridAfter w:val="1"/>
          <w:wAfter w:w="13" w:type="dxa"/>
          <w:jc w:val="center"/>
        </w:trPr>
        <w:tc>
          <w:tcPr>
            <w:tcW w:w="1620" w:type="dxa"/>
            <w:gridSpan w:val="2"/>
          </w:tcPr>
          <w:p w14:paraId="5567901E" w14:textId="77777777" w:rsidR="0049186B" w:rsidRDefault="0049186B" w:rsidP="0049186B">
            <w:pPr>
              <w:pStyle w:val="TAL"/>
              <w:rPr>
                <w:noProof/>
              </w:rPr>
            </w:pPr>
            <w:proofErr w:type="spellStart"/>
            <w:r>
              <w:t>servingNfId</w:t>
            </w:r>
            <w:proofErr w:type="spellEnd"/>
          </w:p>
        </w:tc>
        <w:tc>
          <w:tcPr>
            <w:tcW w:w="1676" w:type="dxa"/>
            <w:gridSpan w:val="2"/>
          </w:tcPr>
          <w:p w14:paraId="01109FAD" w14:textId="77777777" w:rsidR="0049186B" w:rsidRDefault="0049186B" w:rsidP="0049186B">
            <w:pPr>
              <w:pStyle w:val="TAL"/>
            </w:pPr>
            <w:proofErr w:type="spellStart"/>
            <w:r>
              <w:t>NfInstanceId</w:t>
            </w:r>
            <w:proofErr w:type="spellEnd"/>
          </w:p>
        </w:tc>
        <w:tc>
          <w:tcPr>
            <w:tcW w:w="452" w:type="dxa"/>
            <w:gridSpan w:val="2"/>
          </w:tcPr>
          <w:p w14:paraId="75CA5BFA"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37857F" w14:textId="77777777" w:rsidR="0049186B" w:rsidRDefault="0049186B" w:rsidP="0049186B">
            <w:pPr>
              <w:pStyle w:val="TAC"/>
              <w:rPr>
                <w:noProof/>
              </w:rPr>
            </w:pPr>
            <w:r>
              <w:rPr>
                <w:noProof/>
              </w:rPr>
              <w:t>0..1</w:t>
            </w:r>
          </w:p>
        </w:tc>
        <w:tc>
          <w:tcPr>
            <w:tcW w:w="3139" w:type="dxa"/>
            <w:gridSpan w:val="2"/>
          </w:tcPr>
          <w:p w14:paraId="4009524C"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40A6FC82" w14:textId="77777777" w:rsidR="0049186B" w:rsidRDefault="0049186B" w:rsidP="0049186B">
            <w:pPr>
              <w:pStyle w:val="TAL"/>
              <w:rPr>
                <w:rFonts w:cs="Arial"/>
                <w:noProof/>
                <w:szCs w:val="18"/>
              </w:rPr>
            </w:pPr>
          </w:p>
        </w:tc>
      </w:tr>
      <w:tr w:rsidR="005262BD" w14:paraId="245F6D45" w14:textId="77777777" w:rsidTr="00EB0DFD">
        <w:trPr>
          <w:gridAfter w:val="1"/>
          <w:wAfter w:w="13" w:type="dxa"/>
          <w:jc w:val="center"/>
        </w:trPr>
        <w:tc>
          <w:tcPr>
            <w:tcW w:w="1620" w:type="dxa"/>
            <w:gridSpan w:val="2"/>
          </w:tcPr>
          <w:p w14:paraId="531DE921" w14:textId="77777777" w:rsidR="0049186B" w:rsidRDefault="0049186B" w:rsidP="0049186B">
            <w:pPr>
              <w:pStyle w:val="TAL"/>
            </w:pPr>
            <w:proofErr w:type="spellStart"/>
            <w:r>
              <w:t>plmnId</w:t>
            </w:r>
            <w:proofErr w:type="spellEnd"/>
          </w:p>
        </w:tc>
        <w:tc>
          <w:tcPr>
            <w:tcW w:w="1676" w:type="dxa"/>
            <w:gridSpan w:val="2"/>
          </w:tcPr>
          <w:p w14:paraId="3D857B3E" w14:textId="77777777" w:rsidR="0049186B" w:rsidRDefault="0049186B" w:rsidP="0049186B">
            <w:pPr>
              <w:pStyle w:val="TAL"/>
            </w:pPr>
            <w:proofErr w:type="spellStart"/>
            <w:r>
              <w:t>PlmnIdNid</w:t>
            </w:r>
            <w:proofErr w:type="spellEnd"/>
          </w:p>
        </w:tc>
        <w:tc>
          <w:tcPr>
            <w:tcW w:w="452" w:type="dxa"/>
            <w:gridSpan w:val="2"/>
          </w:tcPr>
          <w:p w14:paraId="44D5D4B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5A4E2621" w14:textId="77777777" w:rsidR="0049186B" w:rsidRDefault="0049186B" w:rsidP="0049186B">
            <w:pPr>
              <w:pStyle w:val="TAC"/>
              <w:rPr>
                <w:noProof/>
              </w:rPr>
            </w:pPr>
            <w:r>
              <w:rPr>
                <w:noProof/>
              </w:rPr>
              <w:t>0..1</w:t>
            </w:r>
          </w:p>
        </w:tc>
        <w:tc>
          <w:tcPr>
            <w:tcW w:w="3139" w:type="dxa"/>
            <w:gridSpan w:val="2"/>
          </w:tcPr>
          <w:p w14:paraId="03199BEE"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087FA812" w14:textId="77777777" w:rsidR="0049186B" w:rsidRDefault="0049186B" w:rsidP="0049186B">
            <w:pPr>
              <w:pStyle w:val="TAL"/>
              <w:rPr>
                <w:rFonts w:cs="Arial"/>
                <w:noProof/>
                <w:szCs w:val="18"/>
              </w:rPr>
            </w:pPr>
            <w:r>
              <w:rPr>
                <w:rFonts w:cs="Arial"/>
                <w:noProof/>
                <w:szCs w:val="18"/>
              </w:rPr>
              <w:t>PlmnChange</w:t>
            </w:r>
          </w:p>
        </w:tc>
      </w:tr>
      <w:tr w:rsidR="005262BD" w14:paraId="7D989151" w14:textId="77777777" w:rsidTr="00EB0DFD">
        <w:trPr>
          <w:gridAfter w:val="1"/>
          <w:wAfter w:w="13" w:type="dxa"/>
          <w:jc w:val="center"/>
        </w:trPr>
        <w:tc>
          <w:tcPr>
            <w:tcW w:w="1620" w:type="dxa"/>
            <w:gridSpan w:val="2"/>
          </w:tcPr>
          <w:p w14:paraId="7BEFB969" w14:textId="77777777" w:rsidR="0049186B" w:rsidRDefault="0049186B" w:rsidP="0049186B">
            <w:pPr>
              <w:pStyle w:val="TAL"/>
            </w:pPr>
            <w:proofErr w:type="spellStart"/>
            <w:r>
              <w:rPr>
                <w:rFonts w:hint="eastAsia"/>
              </w:rPr>
              <w:t>con</w:t>
            </w:r>
            <w:r>
              <w:t>n</w:t>
            </w:r>
            <w:r>
              <w:rPr>
                <w:rFonts w:hint="eastAsia"/>
              </w:rPr>
              <w:t>ect</w:t>
            </w:r>
            <w:r>
              <w:t>State</w:t>
            </w:r>
            <w:proofErr w:type="spellEnd"/>
          </w:p>
        </w:tc>
        <w:tc>
          <w:tcPr>
            <w:tcW w:w="1676" w:type="dxa"/>
            <w:gridSpan w:val="2"/>
          </w:tcPr>
          <w:p w14:paraId="36A8DB6E" w14:textId="77777777" w:rsidR="0049186B" w:rsidRDefault="0049186B" w:rsidP="0049186B">
            <w:pPr>
              <w:pStyle w:val="TAL"/>
            </w:pPr>
            <w:proofErr w:type="spellStart"/>
            <w:r>
              <w:t>CmState</w:t>
            </w:r>
            <w:proofErr w:type="spellEnd"/>
          </w:p>
        </w:tc>
        <w:tc>
          <w:tcPr>
            <w:tcW w:w="452" w:type="dxa"/>
            <w:gridSpan w:val="2"/>
          </w:tcPr>
          <w:p w14:paraId="06F6EAF3"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49A0138A" w14:textId="77777777" w:rsidR="0049186B" w:rsidRDefault="0049186B" w:rsidP="0049186B">
            <w:pPr>
              <w:pStyle w:val="TAC"/>
              <w:rPr>
                <w:noProof/>
              </w:rPr>
            </w:pPr>
            <w:r>
              <w:rPr>
                <w:noProof/>
              </w:rPr>
              <w:t>0..1</w:t>
            </w:r>
          </w:p>
        </w:tc>
        <w:tc>
          <w:tcPr>
            <w:tcW w:w="3139" w:type="dxa"/>
            <w:gridSpan w:val="2"/>
          </w:tcPr>
          <w:p w14:paraId="1D1A75DE"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1B288C3C" w14:textId="77777777" w:rsidR="0049186B" w:rsidRDefault="0049186B" w:rsidP="0049186B">
            <w:pPr>
              <w:pStyle w:val="TAL"/>
              <w:rPr>
                <w:rFonts w:cs="Arial"/>
                <w:noProof/>
                <w:szCs w:val="18"/>
              </w:rPr>
            </w:pPr>
            <w:r>
              <w:rPr>
                <w:rFonts w:cs="Arial"/>
                <w:noProof/>
                <w:szCs w:val="18"/>
              </w:rPr>
              <w:t>ConnectivityStateChange</w:t>
            </w:r>
          </w:p>
        </w:tc>
      </w:tr>
      <w:tr w:rsidR="005262BD" w14:paraId="695AD7FE" w14:textId="77777777" w:rsidTr="00EB0DFD">
        <w:trPr>
          <w:gridAfter w:val="1"/>
          <w:wAfter w:w="13" w:type="dxa"/>
          <w:jc w:val="center"/>
        </w:trPr>
        <w:tc>
          <w:tcPr>
            <w:tcW w:w="1620" w:type="dxa"/>
            <w:gridSpan w:val="2"/>
          </w:tcPr>
          <w:p w14:paraId="610BC11E" w14:textId="77777777" w:rsidR="0049186B" w:rsidRDefault="0049186B" w:rsidP="0049186B">
            <w:pPr>
              <w:pStyle w:val="TAL"/>
            </w:pPr>
            <w:proofErr w:type="spellStart"/>
            <w:r>
              <w:t>groupIds</w:t>
            </w:r>
            <w:proofErr w:type="spellEnd"/>
          </w:p>
        </w:tc>
        <w:tc>
          <w:tcPr>
            <w:tcW w:w="1676" w:type="dxa"/>
            <w:gridSpan w:val="2"/>
          </w:tcPr>
          <w:p w14:paraId="1AFC7CEF" w14:textId="77777777" w:rsidR="0049186B" w:rsidRDefault="0049186B" w:rsidP="0049186B">
            <w:pPr>
              <w:pStyle w:val="TAL"/>
            </w:pPr>
            <w:r>
              <w:t>array(</w:t>
            </w:r>
            <w:proofErr w:type="spellStart"/>
            <w:r>
              <w:t>GroupId</w:t>
            </w:r>
            <w:proofErr w:type="spellEnd"/>
            <w:r>
              <w:t>)</w:t>
            </w:r>
          </w:p>
        </w:tc>
        <w:tc>
          <w:tcPr>
            <w:tcW w:w="452" w:type="dxa"/>
            <w:gridSpan w:val="2"/>
          </w:tcPr>
          <w:p w14:paraId="635198EA" w14:textId="77777777" w:rsidR="0049186B" w:rsidRDefault="0049186B" w:rsidP="0049186B">
            <w:pPr>
              <w:pStyle w:val="TAC"/>
              <w:rPr>
                <w:noProof/>
                <w:lang w:eastAsia="zh-CN"/>
              </w:rPr>
            </w:pPr>
            <w:r>
              <w:rPr>
                <w:noProof/>
                <w:lang w:eastAsia="zh-CN"/>
              </w:rPr>
              <w:t>C</w:t>
            </w:r>
          </w:p>
        </w:tc>
        <w:tc>
          <w:tcPr>
            <w:tcW w:w="1165" w:type="dxa"/>
            <w:gridSpan w:val="2"/>
          </w:tcPr>
          <w:p w14:paraId="4C643CC6" w14:textId="77777777" w:rsidR="0049186B" w:rsidRDefault="0049186B" w:rsidP="0049186B">
            <w:pPr>
              <w:pStyle w:val="TAC"/>
              <w:rPr>
                <w:noProof/>
              </w:rPr>
            </w:pPr>
            <w:r>
              <w:rPr>
                <w:noProof/>
              </w:rPr>
              <w:t>1..N</w:t>
            </w:r>
          </w:p>
        </w:tc>
        <w:tc>
          <w:tcPr>
            <w:tcW w:w="3139" w:type="dxa"/>
            <w:gridSpan w:val="2"/>
          </w:tcPr>
          <w:p w14:paraId="3C7C43C2"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06403C6D" w14:textId="77777777" w:rsidR="0049186B" w:rsidRDefault="0049186B" w:rsidP="0049186B">
            <w:pPr>
              <w:pStyle w:val="TAL"/>
              <w:rPr>
                <w:rFonts w:cs="Arial"/>
                <w:noProof/>
                <w:szCs w:val="18"/>
              </w:rPr>
            </w:pPr>
            <w:r>
              <w:rPr>
                <w:rFonts w:cs="Arial"/>
                <w:noProof/>
                <w:szCs w:val="18"/>
              </w:rPr>
              <w:t>GroupIdListChange</w:t>
            </w:r>
          </w:p>
        </w:tc>
      </w:tr>
      <w:tr w:rsidR="006F1693" w14:paraId="6AB4CF7D" w14:textId="77777777" w:rsidTr="00D303B4">
        <w:trPr>
          <w:gridBefore w:val="1"/>
          <w:wBefore w:w="10" w:type="dxa"/>
          <w:jc w:val="center"/>
        </w:trPr>
        <w:tc>
          <w:tcPr>
            <w:tcW w:w="1620" w:type="dxa"/>
            <w:gridSpan w:val="2"/>
          </w:tcPr>
          <w:p w14:paraId="5D1D2687" w14:textId="77777777" w:rsidR="00FA1F80" w:rsidRDefault="00FA1F80" w:rsidP="00FA1F80">
            <w:pPr>
              <w:pStyle w:val="TAL"/>
            </w:pPr>
            <w:r>
              <w:t>pc5Capab</w:t>
            </w:r>
          </w:p>
        </w:tc>
        <w:tc>
          <w:tcPr>
            <w:tcW w:w="1676" w:type="dxa"/>
            <w:gridSpan w:val="2"/>
          </w:tcPr>
          <w:p w14:paraId="425C0187" w14:textId="77777777" w:rsidR="00FA1F80" w:rsidRDefault="00FA1F80" w:rsidP="00FA1F80">
            <w:pPr>
              <w:pStyle w:val="TAL"/>
            </w:pPr>
            <w:r>
              <w:rPr>
                <w:lang w:eastAsia="zh-CN"/>
              </w:rPr>
              <w:t>Pc5Capability</w:t>
            </w:r>
          </w:p>
        </w:tc>
        <w:tc>
          <w:tcPr>
            <w:tcW w:w="452" w:type="dxa"/>
            <w:gridSpan w:val="2"/>
          </w:tcPr>
          <w:p w14:paraId="5EB374E1" w14:textId="77777777" w:rsidR="00FA1F80" w:rsidRDefault="00FA1F80" w:rsidP="00FA1F80">
            <w:pPr>
              <w:pStyle w:val="TAC"/>
              <w:rPr>
                <w:noProof/>
                <w:lang w:eastAsia="zh-CN"/>
              </w:rPr>
            </w:pPr>
            <w:r>
              <w:rPr>
                <w:noProof/>
                <w:lang w:eastAsia="zh-CN"/>
              </w:rPr>
              <w:t>C</w:t>
            </w:r>
          </w:p>
        </w:tc>
        <w:tc>
          <w:tcPr>
            <w:tcW w:w="1165" w:type="dxa"/>
            <w:gridSpan w:val="2"/>
          </w:tcPr>
          <w:p w14:paraId="2597B79A" w14:textId="77777777" w:rsidR="00FA1F80" w:rsidRDefault="00FA1F80" w:rsidP="00FA1F80">
            <w:pPr>
              <w:pStyle w:val="TAC"/>
              <w:rPr>
                <w:noProof/>
              </w:rPr>
            </w:pPr>
            <w:r>
              <w:rPr>
                <w:noProof/>
                <w:lang w:eastAsia="zh-CN"/>
              </w:rPr>
              <w:t>0..1</w:t>
            </w:r>
          </w:p>
        </w:tc>
        <w:tc>
          <w:tcPr>
            <w:tcW w:w="3139" w:type="dxa"/>
            <w:gridSpan w:val="2"/>
          </w:tcPr>
          <w:p w14:paraId="486B5CF2"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59D98D20"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0A07DCF8" w14:textId="77777777" w:rsidR="00FA1F80" w:rsidRDefault="00FA1F80" w:rsidP="00FA1F80">
            <w:pPr>
              <w:pStyle w:val="TAL"/>
              <w:rPr>
                <w:rFonts w:cs="Arial"/>
                <w:noProof/>
                <w:szCs w:val="18"/>
              </w:rPr>
            </w:pPr>
            <w:proofErr w:type="spellStart"/>
            <w:r>
              <w:t>FeatureRenegotiation</w:t>
            </w:r>
            <w:proofErr w:type="spellEnd"/>
          </w:p>
        </w:tc>
      </w:tr>
      <w:tr w:rsidR="006F1693" w14:paraId="5A3DA346" w14:textId="77777777" w:rsidTr="00D303B4">
        <w:trPr>
          <w:gridBefore w:val="1"/>
          <w:wBefore w:w="10" w:type="dxa"/>
          <w:jc w:val="center"/>
        </w:trPr>
        <w:tc>
          <w:tcPr>
            <w:tcW w:w="1620" w:type="dxa"/>
            <w:gridSpan w:val="2"/>
          </w:tcPr>
          <w:p w14:paraId="3588CD7F" w14:textId="77777777" w:rsidR="00FA1F80" w:rsidRDefault="00FA1F80" w:rsidP="00FA1F80">
            <w:pPr>
              <w:pStyle w:val="TAL"/>
            </w:pPr>
            <w:r>
              <w:t>a2xCapab</w:t>
            </w:r>
          </w:p>
        </w:tc>
        <w:tc>
          <w:tcPr>
            <w:tcW w:w="1676" w:type="dxa"/>
            <w:gridSpan w:val="2"/>
          </w:tcPr>
          <w:p w14:paraId="5C4047DE" w14:textId="77777777" w:rsidR="00FA1F80" w:rsidRDefault="00FA1F80" w:rsidP="00FA1F80">
            <w:pPr>
              <w:pStyle w:val="TAL"/>
            </w:pPr>
            <w:r>
              <w:rPr>
                <w:lang w:eastAsia="zh-CN"/>
              </w:rPr>
              <w:t>array(A2xCapability)</w:t>
            </w:r>
          </w:p>
        </w:tc>
        <w:tc>
          <w:tcPr>
            <w:tcW w:w="452" w:type="dxa"/>
            <w:gridSpan w:val="2"/>
          </w:tcPr>
          <w:p w14:paraId="2911FB79" w14:textId="77777777" w:rsidR="00FA1F80" w:rsidRDefault="00FA1F80" w:rsidP="00FA1F80">
            <w:pPr>
              <w:pStyle w:val="TAC"/>
              <w:rPr>
                <w:noProof/>
                <w:lang w:eastAsia="zh-CN"/>
              </w:rPr>
            </w:pPr>
            <w:r>
              <w:rPr>
                <w:noProof/>
                <w:lang w:eastAsia="zh-CN"/>
              </w:rPr>
              <w:t>C</w:t>
            </w:r>
          </w:p>
        </w:tc>
        <w:tc>
          <w:tcPr>
            <w:tcW w:w="1165" w:type="dxa"/>
            <w:gridSpan w:val="2"/>
          </w:tcPr>
          <w:p w14:paraId="31E9130C" w14:textId="77777777" w:rsidR="00FA1F80" w:rsidRDefault="00FA1F80" w:rsidP="00FA1F80">
            <w:pPr>
              <w:pStyle w:val="TAC"/>
              <w:rPr>
                <w:noProof/>
              </w:rPr>
            </w:pPr>
            <w:r>
              <w:rPr>
                <w:noProof/>
                <w:lang w:eastAsia="zh-CN"/>
              </w:rPr>
              <w:t>1..N</w:t>
            </w:r>
          </w:p>
        </w:tc>
        <w:tc>
          <w:tcPr>
            <w:tcW w:w="3139" w:type="dxa"/>
            <w:gridSpan w:val="2"/>
          </w:tcPr>
          <w:p w14:paraId="558C6EC7"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0782A3B6"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39CF214F" w14:textId="77777777" w:rsidR="00FA1F80" w:rsidRDefault="00FA1F80" w:rsidP="00FA1F80">
            <w:pPr>
              <w:pStyle w:val="TAL"/>
              <w:rPr>
                <w:rFonts w:cs="Arial"/>
                <w:noProof/>
                <w:szCs w:val="18"/>
              </w:rPr>
            </w:pPr>
            <w:proofErr w:type="spellStart"/>
            <w:r>
              <w:t>FeatureRenegotiation</w:t>
            </w:r>
            <w:proofErr w:type="spellEnd"/>
          </w:p>
        </w:tc>
      </w:tr>
      <w:tr w:rsidR="00FA1F80" w14:paraId="7D2C5534" w14:textId="77777777" w:rsidTr="00EB0DFD">
        <w:trPr>
          <w:gridAfter w:val="1"/>
          <w:wAfter w:w="13" w:type="dxa"/>
          <w:jc w:val="center"/>
        </w:trPr>
        <w:tc>
          <w:tcPr>
            <w:tcW w:w="1620" w:type="dxa"/>
            <w:gridSpan w:val="2"/>
          </w:tcPr>
          <w:p w14:paraId="09AD8A87" w14:textId="77777777" w:rsidR="00FA1F80" w:rsidRDefault="00FA1F80" w:rsidP="00FA1F80">
            <w:pPr>
              <w:pStyle w:val="TAL"/>
            </w:pPr>
            <w:proofErr w:type="spellStart"/>
            <w:r>
              <w:t>proSeCapab</w:t>
            </w:r>
            <w:proofErr w:type="spellEnd"/>
          </w:p>
        </w:tc>
        <w:tc>
          <w:tcPr>
            <w:tcW w:w="1676" w:type="dxa"/>
            <w:gridSpan w:val="2"/>
          </w:tcPr>
          <w:p w14:paraId="61A80534" w14:textId="77777777" w:rsidR="00FA1F80" w:rsidRDefault="00FA1F80" w:rsidP="00FA1F80">
            <w:pPr>
              <w:pStyle w:val="TAL"/>
            </w:pPr>
            <w:r>
              <w:t>array(</w:t>
            </w:r>
            <w:proofErr w:type="spellStart"/>
            <w:r>
              <w:t>ProSeCapability</w:t>
            </w:r>
            <w:proofErr w:type="spellEnd"/>
            <w:r>
              <w:t>)</w:t>
            </w:r>
          </w:p>
        </w:tc>
        <w:tc>
          <w:tcPr>
            <w:tcW w:w="452" w:type="dxa"/>
            <w:gridSpan w:val="2"/>
          </w:tcPr>
          <w:p w14:paraId="05DC8385" w14:textId="77777777" w:rsidR="00FA1F80" w:rsidRDefault="00FA1F80" w:rsidP="00FA1F80">
            <w:pPr>
              <w:pStyle w:val="TAC"/>
              <w:rPr>
                <w:noProof/>
                <w:lang w:eastAsia="zh-CN"/>
              </w:rPr>
            </w:pPr>
            <w:r>
              <w:rPr>
                <w:noProof/>
                <w:lang w:eastAsia="zh-CN"/>
              </w:rPr>
              <w:t>O</w:t>
            </w:r>
          </w:p>
        </w:tc>
        <w:tc>
          <w:tcPr>
            <w:tcW w:w="1165" w:type="dxa"/>
            <w:gridSpan w:val="2"/>
          </w:tcPr>
          <w:p w14:paraId="77AE40CE" w14:textId="77777777" w:rsidR="00FA1F80" w:rsidRDefault="00FA1F80" w:rsidP="00FA1F80">
            <w:pPr>
              <w:pStyle w:val="TAC"/>
              <w:rPr>
                <w:noProof/>
              </w:rPr>
            </w:pPr>
            <w:r>
              <w:rPr>
                <w:noProof/>
              </w:rPr>
              <w:t>1..N</w:t>
            </w:r>
          </w:p>
        </w:tc>
        <w:tc>
          <w:tcPr>
            <w:tcW w:w="3139" w:type="dxa"/>
            <w:gridSpan w:val="2"/>
          </w:tcPr>
          <w:p w14:paraId="72F92794" w14:textId="487335B2" w:rsidR="00FA1F80" w:rsidRDefault="00053320" w:rsidP="00FA1F80">
            <w:pPr>
              <w:pStyle w:val="TAL"/>
              <w:rPr>
                <w:rFonts w:cs="Arial"/>
                <w:szCs w:val="18"/>
              </w:rPr>
            </w:pPr>
            <w:r w:rsidRPr="004A1135">
              <w:rPr>
                <w:rFonts w:cs="Arial" w:hint="eastAsia"/>
                <w:szCs w:val="18"/>
              </w:rPr>
              <w:t>I</w:t>
            </w:r>
            <w:r w:rsidRPr="004A1135">
              <w:rPr>
                <w:rFonts w:cs="Arial"/>
                <w:szCs w:val="18"/>
              </w:rPr>
              <w:t xml:space="preserve">ndicates whether the UE is capable of one or more of the </w:t>
            </w:r>
            <w:del w:id="3184" w:author="CR0371" w:date="2024-11-22T16:31:00Z">
              <w:r w:rsidRPr="004A1135" w:rsidDel="00B71AF0">
                <w:rPr>
                  <w:rFonts w:cs="Arial"/>
                  <w:szCs w:val="18"/>
                </w:rPr>
                <w:delText xml:space="preserve">the following </w:delText>
              </w:r>
            </w:del>
            <w:r w:rsidRPr="004A1135">
              <w:rPr>
                <w:rFonts w:cs="Arial"/>
                <w:szCs w:val="18"/>
              </w:rPr>
              <w:t xml:space="preserve">5G </w:t>
            </w:r>
            <w:proofErr w:type="spellStart"/>
            <w:r w:rsidRPr="004A1135">
              <w:rPr>
                <w:rFonts w:cs="Arial"/>
                <w:szCs w:val="18"/>
              </w:rPr>
              <w:t>ProSe</w:t>
            </w:r>
            <w:proofErr w:type="spellEnd"/>
            <w:r w:rsidRPr="004A1135">
              <w:rPr>
                <w:rFonts w:cs="Arial"/>
                <w:szCs w:val="18"/>
              </w:rPr>
              <w:t xml:space="preserve"> Capabilities</w:t>
            </w:r>
            <w:del w:id="3185" w:author="CR0371" w:date="2024-11-22T16:31:00Z">
              <w:r w:rsidRPr="004A1135" w:rsidDel="00B71AF0">
                <w:rPr>
                  <w:rFonts w:cs="Arial"/>
                  <w:szCs w:val="18"/>
                </w:rPr>
                <w:delText>: 5G ProSe Direct Discovery, 5G ProSe Direct Communication, Layer-2 and/or Layer 3 5G ProSe UE-to-Network Relay and Layer-2 and/or Layer 3 5G ProSe Remote UE</w:delText>
              </w:r>
              <w:r w:rsidDel="00B71AF0">
                <w:delText>, and when the "ProSe_Ph2" feature is supported</w:delText>
              </w:r>
              <w:r w:rsidDel="00B71AF0">
                <w:rPr>
                  <w:lang w:eastAsia="zh-CN"/>
                </w:rPr>
                <w:delText>,</w:delText>
              </w:r>
              <w:r w:rsidDel="00B71AF0">
                <w:rPr>
                  <w:rFonts w:hint="eastAsia"/>
                  <w:lang w:eastAsia="zh-CN"/>
                </w:rPr>
                <w:delText xml:space="preserve"> </w:delText>
              </w:r>
              <w:r w:rsidRPr="004A1135" w:rsidDel="00B71AF0">
                <w:rPr>
                  <w:rFonts w:cs="Arial"/>
                  <w:szCs w:val="18"/>
                </w:rPr>
                <w:delText>Layer-2 and/or Layer</w:delText>
              </w:r>
              <w:r w:rsidDel="00B71AF0">
                <w:rPr>
                  <w:rFonts w:cs="Arial"/>
                  <w:szCs w:val="18"/>
                </w:rPr>
                <w:delText>-</w:delText>
              </w:r>
              <w:r w:rsidRPr="004A1135" w:rsidDel="00B71AF0">
                <w:rPr>
                  <w:rFonts w:cs="Arial"/>
                  <w:szCs w:val="18"/>
                </w:rPr>
                <w:delText>3 5G ProSe UE-to-</w:delText>
              </w:r>
              <w:r w:rsidDel="00B71AF0">
                <w:rPr>
                  <w:rFonts w:cs="Arial" w:hint="eastAsia"/>
                  <w:szCs w:val="18"/>
                  <w:lang w:eastAsia="zh-CN"/>
                </w:rPr>
                <w:delText>UE</w:delText>
              </w:r>
              <w:r w:rsidRPr="004A1135" w:rsidDel="00B71AF0">
                <w:rPr>
                  <w:rFonts w:cs="Arial"/>
                  <w:szCs w:val="18"/>
                </w:rPr>
                <w:delText xml:space="preserve"> Relay and Layer-2 and/or Layer</w:delText>
              </w:r>
              <w:r w:rsidDel="00B71AF0">
                <w:rPr>
                  <w:rFonts w:cs="Arial"/>
                  <w:szCs w:val="18"/>
                </w:rPr>
                <w:delText>-</w:delText>
              </w:r>
              <w:r w:rsidRPr="004A1135" w:rsidDel="00B71AF0">
                <w:rPr>
                  <w:rFonts w:cs="Arial"/>
                  <w:szCs w:val="18"/>
                </w:rPr>
                <w:delText xml:space="preserve">3 5G ProSe </w:delText>
              </w:r>
              <w:r w:rsidDel="00B71AF0">
                <w:rPr>
                  <w:rFonts w:cs="Arial" w:hint="eastAsia"/>
                  <w:szCs w:val="18"/>
                  <w:lang w:eastAsia="zh-CN"/>
                </w:rPr>
                <w:delText>End</w:delText>
              </w:r>
              <w:r w:rsidRPr="004A1135" w:rsidDel="00B71AF0">
                <w:rPr>
                  <w:rFonts w:cs="Arial"/>
                  <w:szCs w:val="18"/>
                </w:rPr>
                <w:delText xml:space="preserve"> UE</w:delText>
              </w:r>
            </w:del>
            <w:r w:rsidRPr="004A1135">
              <w:rPr>
                <w:rFonts w:cs="Arial"/>
                <w:szCs w:val="18"/>
              </w:rPr>
              <w:t>.</w:t>
            </w:r>
          </w:p>
        </w:tc>
        <w:tc>
          <w:tcPr>
            <w:tcW w:w="1376" w:type="dxa"/>
            <w:gridSpan w:val="2"/>
          </w:tcPr>
          <w:p w14:paraId="5B7045A3" w14:textId="77777777" w:rsidR="00FA1F80" w:rsidRDefault="00FA1F80" w:rsidP="00FA1F80">
            <w:pPr>
              <w:pStyle w:val="TAL"/>
              <w:rPr>
                <w:rFonts w:cs="Arial"/>
                <w:noProof/>
                <w:szCs w:val="18"/>
              </w:rPr>
            </w:pPr>
            <w:r>
              <w:rPr>
                <w:rFonts w:cs="Arial"/>
                <w:noProof/>
                <w:szCs w:val="18"/>
              </w:rPr>
              <w:t>ProSe</w:t>
            </w:r>
          </w:p>
        </w:tc>
      </w:tr>
      <w:tr w:rsidR="00FA1F80" w14:paraId="7504ADF4" w14:textId="77777777" w:rsidTr="00EB0DFD">
        <w:trPr>
          <w:gridBefore w:val="1"/>
          <w:wBefore w:w="10" w:type="dxa"/>
          <w:jc w:val="center"/>
        </w:trPr>
        <w:tc>
          <w:tcPr>
            <w:tcW w:w="1620" w:type="dxa"/>
            <w:gridSpan w:val="2"/>
          </w:tcPr>
          <w:p w14:paraId="28CDA7AD" w14:textId="77777777" w:rsidR="00FA1F80" w:rsidRDefault="00FA1F80" w:rsidP="00FA1F80">
            <w:pPr>
              <w:pStyle w:val="TAL"/>
            </w:pPr>
            <w:r>
              <w:rPr>
                <w:noProof/>
              </w:rPr>
              <w:t>confSnssais</w:t>
            </w:r>
          </w:p>
        </w:tc>
        <w:tc>
          <w:tcPr>
            <w:tcW w:w="1676" w:type="dxa"/>
            <w:gridSpan w:val="2"/>
          </w:tcPr>
          <w:p w14:paraId="74A64E05"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2B0BFC2C" w14:textId="77777777" w:rsidR="00FA1F80" w:rsidRDefault="00FA1F80" w:rsidP="00FA1F80">
            <w:pPr>
              <w:pStyle w:val="TAC"/>
              <w:rPr>
                <w:noProof/>
                <w:lang w:eastAsia="zh-CN"/>
              </w:rPr>
            </w:pPr>
            <w:r>
              <w:rPr>
                <w:noProof/>
              </w:rPr>
              <w:t>C</w:t>
            </w:r>
          </w:p>
        </w:tc>
        <w:tc>
          <w:tcPr>
            <w:tcW w:w="1165" w:type="dxa"/>
            <w:gridSpan w:val="2"/>
          </w:tcPr>
          <w:p w14:paraId="05D5DC42" w14:textId="77777777" w:rsidR="00FA1F80" w:rsidRDefault="00FA1F80" w:rsidP="00FA1F80">
            <w:pPr>
              <w:pStyle w:val="TAC"/>
              <w:rPr>
                <w:noProof/>
              </w:rPr>
            </w:pPr>
            <w:r>
              <w:rPr>
                <w:noProof/>
              </w:rPr>
              <w:t>1..N</w:t>
            </w:r>
          </w:p>
        </w:tc>
        <w:tc>
          <w:tcPr>
            <w:tcW w:w="3139" w:type="dxa"/>
            <w:gridSpan w:val="2"/>
          </w:tcPr>
          <w:p w14:paraId="786F9342"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6B714F86" w14:textId="77777777" w:rsidR="00FA1F80" w:rsidRDefault="00FA1F80" w:rsidP="00FA1F80">
            <w:pPr>
              <w:pStyle w:val="TAL"/>
              <w:rPr>
                <w:rFonts w:cs="Arial"/>
                <w:noProof/>
                <w:szCs w:val="18"/>
              </w:rPr>
            </w:pPr>
            <w:r w:rsidRPr="00F55AD1">
              <w:rPr>
                <w:rFonts w:cs="Arial"/>
                <w:noProof/>
                <w:szCs w:val="18"/>
              </w:rPr>
              <w:t>SliceAwareANDSP</w:t>
            </w:r>
            <w:r>
              <w:rPr>
                <w:rFonts w:cs="Arial"/>
                <w:noProof/>
                <w:szCs w:val="18"/>
              </w:rPr>
              <w:t>,</w:t>
            </w:r>
            <w:r>
              <w:t xml:space="preserve"> </w:t>
            </w:r>
            <w:proofErr w:type="spellStart"/>
            <w:r>
              <w:t>Nssai</w:t>
            </w:r>
            <w:r w:rsidRPr="00EA6F1B">
              <w:t>Change</w:t>
            </w:r>
            <w:proofErr w:type="spellEnd"/>
          </w:p>
        </w:tc>
      </w:tr>
      <w:tr w:rsidR="00FA1F80" w14:paraId="604E9C9C" w14:textId="77777777" w:rsidTr="00EB0DFD">
        <w:trPr>
          <w:gridBefore w:val="1"/>
          <w:wBefore w:w="10" w:type="dxa"/>
          <w:jc w:val="center"/>
        </w:trPr>
        <w:tc>
          <w:tcPr>
            <w:tcW w:w="1620" w:type="dxa"/>
            <w:gridSpan w:val="2"/>
          </w:tcPr>
          <w:p w14:paraId="4F926798" w14:textId="77777777" w:rsidR="00FA1F80" w:rsidRDefault="00FA1F80" w:rsidP="00FA1F80">
            <w:pPr>
              <w:pStyle w:val="TAL"/>
              <w:rPr>
                <w:noProof/>
              </w:rPr>
            </w:pPr>
            <w:r w:rsidRPr="00E81BEC">
              <w:rPr>
                <w:noProof/>
              </w:rPr>
              <w:t>n3gNodeReSel</w:t>
            </w:r>
          </w:p>
        </w:tc>
        <w:tc>
          <w:tcPr>
            <w:tcW w:w="1676" w:type="dxa"/>
            <w:gridSpan w:val="2"/>
          </w:tcPr>
          <w:p w14:paraId="3E9D1919" w14:textId="77777777" w:rsidR="00FA1F80" w:rsidRDefault="00FA1F80" w:rsidP="00FA1F80">
            <w:pPr>
              <w:pStyle w:val="TAL"/>
              <w:rPr>
                <w:noProof/>
                <w:lang w:eastAsia="zh-CN"/>
              </w:rPr>
            </w:pPr>
            <w:r>
              <w:rPr>
                <w:noProof/>
                <w:lang w:eastAsia="zh-CN"/>
              </w:rPr>
              <w:t>Non3gppAccess</w:t>
            </w:r>
          </w:p>
        </w:tc>
        <w:tc>
          <w:tcPr>
            <w:tcW w:w="452" w:type="dxa"/>
            <w:gridSpan w:val="2"/>
          </w:tcPr>
          <w:p w14:paraId="2BD8969F" w14:textId="76F67CE1" w:rsidR="00FA1F80" w:rsidRDefault="00035AEA" w:rsidP="00FA1F80">
            <w:pPr>
              <w:pStyle w:val="TAC"/>
              <w:rPr>
                <w:noProof/>
              </w:rPr>
            </w:pPr>
            <w:r>
              <w:rPr>
                <w:noProof/>
              </w:rPr>
              <w:t>C</w:t>
            </w:r>
          </w:p>
        </w:tc>
        <w:tc>
          <w:tcPr>
            <w:tcW w:w="1165" w:type="dxa"/>
            <w:gridSpan w:val="2"/>
          </w:tcPr>
          <w:p w14:paraId="2F1710A1" w14:textId="77777777" w:rsidR="00FA1F80" w:rsidRDefault="00FA1F80" w:rsidP="00FA1F80">
            <w:pPr>
              <w:pStyle w:val="TAC"/>
              <w:rPr>
                <w:noProof/>
              </w:rPr>
            </w:pPr>
            <w:r>
              <w:rPr>
                <w:noProof/>
              </w:rPr>
              <w:t>0..1</w:t>
            </w:r>
          </w:p>
        </w:tc>
        <w:tc>
          <w:tcPr>
            <w:tcW w:w="3139" w:type="dxa"/>
            <w:gridSpan w:val="2"/>
          </w:tcPr>
          <w:p w14:paraId="22E5B32D"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61179226" w14:textId="77777777" w:rsidR="00FA1F80" w:rsidRPr="00F55AD1" w:rsidRDefault="00FA1F80" w:rsidP="00FA1F80">
            <w:pPr>
              <w:pStyle w:val="TAL"/>
              <w:rPr>
                <w:rFonts w:cs="Arial"/>
                <w:noProof/>
                <w:szCs w:val="18"/>
              </w:rPr>
            </w:pPr>
            <w:r w:rsidRPr="004E0931">
              <w:rPr>
                <w:rFonts w:cs="Arial"/>
                <w:noProof/>
                <w:szCs w:val="18"/>
              </w:rPr>
              <w:t>SliceAwareANDSP</w:t>
            </w:r>
          </w:p>
        </w:tc>
      </w:tr>
      <w:tr w:rsidR="00D303B4" w14:paraId="4B07A674" w14:textId="77777777" w:rsidTr="00EB0DFD">
        <w:trPr>
          <w:gridBefore w:val="1"/>
          <w:wBefore w:w="10" w:type="dxa"/>
          <w:jc w:val="center"/>
        </w:trPr>
        <w:tc>
          <w:tcPr>
            <w:tcW w:w="1620" w:type="dxa"/>
            <w:gridSpan w:val="2"/>
          </w:tcPr>
          <w:p w14:paraId="42DB0096" w14:textId="77777777" w:rsidR="00D303B4" w:rsidRPr="00E81BEC" w:rsidRDefault="00D303B4" w:rsidP="00D303B4">
            <w:pPr>
              <w:pStyle w:val="TAL"/>
              <w:rPr>
                <w:noProof/>
              </w:rPr>
            </w:pPr>
            <w:r w:rsidRPr="00351BF3">
              <w:rPr>
                <w:noProof/>
              </w:rPr>
              <w:t>sliceN3gNodeSelCap</w:t>
            </w:r>
          </w:p>
        </w:tc>
        <w:tc>
          <w:tcPr>
            <w:tcW w:w="1676" w:type="dxa"/>
            <w:gridSpan w:val="2"/>
          </w:tcPr>
          <w:p w14:paraId="66B25441" w14:textId="77777777" w:rsidR="00D303B4" w:rsidRDefault="00D303B4" w:rsidP="00D303B4">
            <w:pPr>
              <w:pStyle w:val="TAL"/>
              <w:rPr>
                <w:noProof/>
                <w:lang w:eastAsia="zh-CN"/>
              </w:rPr>
            </w:pPr>
            <w:r>
              <w:rPr>
                <w:noProof/>
                <w:lang w:eastAsia="zh-CN"/>
              </w:rPr>
              <w:t>SliceSpecificN3gNodeSelectionCapability</w:t>
            </w:r>
          </w:p>
        </w:tc>
        <w:tc>
          <w:tcPr>
            <w:tcW w:w="452" w:type="dxa"/>
            <w:gridSpan w:val="2"/>
          </w:tcPr>
          <w:p w14:paraId="625732AE" w14:textId="77777777" w:rsidR="00D303B4" w:rsidRDefault="00D303B4" w:rsidP="00D303B4">
            <w:pPr>
              <w:pStyle w:val="TAC"/>
              <w:rPr>
                <w:noProof/>
              </w:rPr>
            </w:pPr>
            <w:r>
              <w:rPr>
                <w:noProof/>
              </w:rPr>
              <w:t>O</w:t>
            </w:r>
          </w:p>
        </w:tc>
        <w:tc>
          <w:tcPr>
            <w:tcW w:w="1165" w:type="dxa"/>
            <w:gridSpan w:val="2"/>
          </w:tcPr>
          <w:p w14:paraId="46401AB9" w14:textId="77777777" w:rsidR="00D303B4" w:rsidRDefault="00D303B4" w:rsidP="00D303B4">
            <w:pPr>
              <w:pStyle w:val="TAC"/>
              <w:rPr>
                <w:noProof/>
              </w:rPr>
            </w:pPr>
            <w:r>
              <w:rPr>
                <w:noProof/>
              </w:rPr>
              <w:t>0..1</w:t>
            </w:r>
          </w:p>
        </w:tc>
        <w:tc>
          <w:tcPr>
            <w:tcW w:w="3139" w:type="dxa"/>
            <w:gridSpan w:val="2"/>
          </w:tcPr>
          <w:p w14:paraId="244DF90F" w14:textId="77777777" w:rsidR="00D303B4" w:rsidRDefault="00D303B4" w:rsidP="00D303B4">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5E5883B9" w14:textId="77777777" w:rsidR="00D303B4" w:rsidRDefault="00D303B4" w:rsidP="00D303B4">
            <w:pPr>
              <w:pStyle w:val="TAL"/>
              <w:rPr>
                <w:noProof/>
              </w:rPr>
            </w:pPr>
          </w:p>
          <w:p w14:paraId="04C230CB" w14:textId="77777777" w:rsidR="00D303B4" w:rsidRDefault="00D303B4" w:rsidP="00D303B4">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8D69465" w14:textId="77777777" w:rsidR="00D303B4" w:rsidRPr="004E0931" w:rsidRDefault="00D303B4" w:rsidP="00D303B4">
            <w:pPr>
              <w:pStyle w:val="TAL"/>
              <w:rPr>
                <w:rFonts w:cs="Arial"/>
                <w:noProof/>
                <w:szCs w:val="18"/>
              </w:rPr>
            </w:pPr>
            <w:proofErr w:type="spellStart"/>
            <w:r w:rsidRPr="0063081D">
              <w:t>FeatureRenegotiation</w:t>
            </w:r>
            <w:proofErr w:type="spellEnd"/>
          </w:p>
        </w:tc>
      </w:tr>
      <w:tr w:rsidR="00D303B4" w14:paraId="39C93AF6" w14:textId="77777777" w:rsidTr="00EB0DFD">
        <w:trPr>
          <w:gridBefore w:val="1"/>
          <w:wBefore w:w="10" w:type="dxa"/>
          <w:jc w:val="center"/>
        </w:trPr>
        <w:tc>
          <w:tcPr>
            <w:tcW w:w="1620" w:type="dxa"/>
            <w:gridSpan w:val="2"/>
          </w:tcPr>
          <w:p w14:paraId="7F89A014" w14:textId="77777777" w:rsidR="00D303B4" w:rsidRDefault="00D303B4" w:rsidP="00D303B4">
            <w:pPr>
              <w:pStyle w:val="TAL"/>
            </w:pPr>
            <w:proofErr w:type="spellStart"/>
            <w:r w:rsidRPr="003107D3">
              <w:rPr>
                <w:lang w:eastAsia="zh-CN"/>
              </w:rPr>
              <w:t>satBackhaulCategory</w:t>
            </w:r>
            <w:proofErr w:type="spellEnd"/>
          </w:p>
        </w:tc>
        <w:tc>
          <w:tcPr>
            <w:tcW w:w="1676" w:type="dxa"/>
            <w:gridSpan w:val="2"/>
          </w:tcPr>
          <w:p w14:paraId="5DCF2DB4" w14:textId="77777777" w:rsidR="00D303B4" w:rsidRDefault="00D303B4" w:rsidP="00D303B4">
            <w:pPr>
              <w:pStyle w:val="TAL"/>
            </w:pPr>
            <w:proofErr w:type="spellStart"/>
            <w:r w:rsidRPr="003107D3">
              <w:rPr>
                <w:lang w:eastAsia="zh-CN"/>
              </w:rPr>
              <w:t>SatelliteBackhaulCategory</w:t>
            </w:r>
            <w:proofErr w:type="spellEnd"/>
          </w:p>
        </w:tc>
        <w:tc>
          <w:tcPr>
            <w:tcW w:w="452" w:type="dxa"/>
            <w:gridSpan w:val="2"/>
          </w:tcPr>
          <w:p w14:paraId="701937C4" w14:textId="77777777" w:rsidR="00D303B4" w:rsidRDefault="00D303B4" w:rsidP="00D303B4">
            <w:pPr>
              <w:pStyle w:val="TAC"/>
              <w:rPr>
                <w:noProof/>
                <w:lang w:eastAsia="zh-CN"/>
              </w:rPr>
            </w:pPr>
            <w:r>
              <w:rPr>
                <w:lang w:eastAsia="zh-CN"/>
              </w:rPr>
              <w:t>C</w:t>
            </w:r>
          </w:p>
        </w:tc>
        <w:tc>
          <w:tcPr>
            <w:tcW w:w="1165" w:type="dxa"/>
            <w:gridSpan w:val="2"/>
          </w:tcPr>
          <w:p w14:paraId="127D5131" w14:textId="77777777" w:rsidR="00D303B4" w:rsidRDefault="00D303B4" w:rsidP="00D303B4">
            <w:pPr>
              <w:pStyle w:val="TAC"/>
              <w:rPr>
                <w:noProof/>
              </w:rPr>
            </w:pPr>
            <w:r w:rsidRPr="003107D3">
              <w:rPr>
                <w:lang w:eastAsia="zh-CN"/>
              </w:rPr>
              <w:t>0..1</w:t>
            </w:r>
          </w:p>
        </w:tc>
        <w:tc>
          <w:tcPr>
            <w:tcW w:w="3139" w:type="dxa"/>
            <w:gridSpan w:val="2"/>
          </w:tcPr>
          <w:p w14:paraId="6CA0895C"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5C26FFA"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6F4EB6D7" w14:textId="77777777" w:rsidR="00D303B4" w:rsidRDefault="00D303B4" w:rsidP="00D303B4">
            <w:pPr>
              <w:pStyle w:val="TAL"/>
              <w:rPr>
                <w:rFonts w:cs="Arial"/>
                <w:noProof/>
                <w:szCs w:val="18"/>
              </w:rPr>
            </w:pPr>
            <w:proofErr w:type="spellStart"/>
            <w:r>
              <w:rPr>
                <w:lang w:eastAsia="zh-CN"/>
              </w:rPr>
              <w:t>En</w:t>
            </w:r>
            <w:r w:rsidRPr="003107D3">
              <w:rPr>
                <w:lang w:eastAsia="zh-CN"/>
              </w:rPr>
              <w:t>SatBackhaulCategoryChg</w:t>
            </w:r>
            <w:proofErr w:type="spellEnd"/>
          </w:p>
        </w:tc>
      </w:tr>
      <w:tr w:rsidR="00D303B4" w14:paraId="5EADB9CB" w14:textId="77777777" w:rsidTr="00A6522B">
        <w:trPr>
          <w:gridBefore w:val="1"/>
          <w:wBefore w:w="10" w:type="dxa"/>
          <w:jc w:val="center"/>
        </w:trPr>
        <w:tc>
          <w:tcPr>
            <w:tcW w:w="1620" w:type="dxa"/>
            <w:gridSpan w:val="2"/>
          </w:tcPr>
          <w:p w14:paraId="77E7B5B9" w14:textId="53358D9A" w:rsidR="00D303B4" w:rsidRPr="003107D3" w:rsidRDefault="00D303B4" w:rsidP="00D303B4">
            <w:pPr>
              <w:pStyle w:val="TAL"/>
              <w:rPr>
                <w:lang w:eastAsia="zh-CN"/>
              </w:rPr>
            </w:pPr>
            <w:r>
              <w:rPr>
                <w:noProof/>
              </w:rPr>
              <w:t>urspEnfRep</w:t>
            </w:r>
            <w:del w:id="3186" w:author="CR0370" w:date="2024-11-22T16:31:00Z">
              <w:r w:rsidR="00CA3F8C" w:rsidDel="005A13E0">
                <w:rPr>
                  <w:noProof/>
                </w:rPr>
                <w:delText>ort</w:delText>
              </w:r>
            </w:del>
          </w:p>
        </w:tc>
        <w:tc>
          <w:tcPr>
            <w:tcW w:w="1676" w:type="dxa"/>
            <w:gridSpan w:val="2"/>
          </w:tcPr>
          <w:p w14:paraId="0F33698E"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42651D11" w14:textId="6921B567" w:rsidR="00D303B4" w:rsidRDefault="00035AEA" w:rsidP="00D303B4">
            <w:pPr>
              <w:pStyle w:val="TAC"/>
              <w:rPr>
                <w:lang w:eastAsia="zh-CN"/>
              </w:rPr>
            </w:pPr>
            <w:r>
              <w:rPr>
                <w:noProof/>
              </w:rPr>
              <w:t>C</w:t>
            </w:r>
          </w:p>
        </w:tc>
        <w:tc>
          <w:tcPr>
            <w:tcW w:w="1165" w:type="dxa"/>
            <w:gridSpan w:val="2"/>
          </w:tcPr>
          <w:p w14:paraId="3C18DCA8" w14:textId="77777777" w:rsidR="00D303B4" w:rsidRPr="003107D3" w:rsidRDefault="00D303B4" w:rsidP="00D303B4">
            <w:pPr>
              <w:pStyle w:val="TAC"/>
              <w:rPr>
                <w:lang w:eastAsia="zh-CN"/>
              </w:rPr>
            </w:pPr>
            <w:r>
              <w:rPr>
                <w:noProof/>
              </w:rPr>
              <w:t>1..N</w:t>
            </w:r>
          </w:p>
        </w:tc>
        <w:tc>
          <w:tcPr>
            <w:tcW w:w="3139" w:type="dxa"/>
            <w:gridSpan w:val="2"/>
          </w:tcPr>
          <w:p w14:paraId="20D5FDD0"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4C76D3C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05A84501" w14:textId="77777777" w:rsidR="00D303B4" w:rsidRDefault="00D303B4" w:rsidP="00D303B4">
            <w:pPr>
              <w:pStyle w:val="TAL"/>
              <w:rPr>
                <w:noProof/>
                <w:lang w:eastAsia="zh-CN"/>
              </w:rPr>
            </w:pPr>
          </w:p>
          <w:p w14:paraId="236BEF90"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7ED223A0" w14:textId="77777777" w:rsidR="00D303B4" w:rsidRDefault="00D303B4" w:rsidP="00D303B4">
            <w:pPr>
              <w:pStyle w:val="TAL"/>
              <w:rPr>
                <w:lang w:eastAsia="zh-CN"/>
              </w:rPr>
            </w:pPr>
            <w:proofErr w:type="spellStart"/>
            <w:r>
              <w:t>URSPEnforcement</w:t>
            </w:r>
            <w:proofErr w:type="spellEnd"/>
          </w:p>
        </w:tc>
      </w:tr>
      <w:tr w:rsidR="00D303B4" w14:paraId="08620374" w14:textId="77777777" w:rsidTr="00A6522B">
        <w:trPr>
          <w:gridBefore w:val="1"/>
          <w:wBefore w:w="10" w:type="dxa"/>
          <w:jc w:val="center"/>
        </w:trPr>
        <w:tc>
          <w:tcPr>
            <w:tcW w:w="1620" w:type="dxa"/>
            <w:gridSpan w:val="2"/>
          </w:tcPr>
          <w:p w14:paraId="49BD8693" w14:textId="77777777" w:rsidR="00D303B4" w:rsidRDefault="00D303B4" w:rsidP="00D303B4">
            <w:pPr>
              <w:pStyle w:val="TAL"/>
              <w:rPr>
                <w:noProof/>
              </w:rPr>
            </w:pPr>
            <w:r>
              <w:rPr>
                <w:noProof/>
              </w:rPr>
              <w:t>vpsUePol</w:t>
            </w:r>
            <w:r w:rsidRPr="00D34A54">
              <w:rPr>
                <w:noProof/>
              </w:rPr>
              <w:t>Guidance</w:t>
            </w:r>
          </w:p>
        </w:tc>
        <w:tc>
          <w:tcPr>
            <w:tcW w:w="1676" w:type="dxa"/>
            <w:gridSpan w:val="2"/>
          </w:tcPr>
          <w:p w14:paraId="06E0897A"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6F06B927" w14:textId="77777777" w:rsidR="00D303B4" w:rsidRDefault="00D303B4" w:rsidP="00D303B4">
            <w:pPr>
              <w:pStyle w:val="TAC"/>
              <w:rPr>
                <w:noProof/>
              </w:rPr>
            </w:pPr>
            <w:r>
              <w:rPr>
                <w:noProof/>
              </w:rPr>
              <w:t>O</w:t>
            </w:r>
          </w:p>
        </w:tc>
        <w:tc>
          <w:tcPr>
            <w:tcW w:w="1165" w:type="dxa"/>
            <w:gridSpan w:val="2"/>
          </w:tcPr>
          <w:p w14:paraId="6FF9F0F8" w14:textId="77777777" w:rsidR="00D303B4" w:rsidRDefault="00D303B4" w:rsidP="00D303B4">
            <w:pPr>
              <w:pStyle w:val="TAC"/>
              <w:rPr>
                <w:noProof/>
              </w:rPr>
            </w:pPr>
            <w:r>
              <w:rPr>
                <w:noProof/>
              </w:rPr>
              <w:t>1..N</w:t>
            </w:r>
          </w:p>
        </w:tc>
        <w:tc>
          <w:tcPr>
            <w:tcW w:w="3139" w:type="dxa"/>
            <w:gridSpan w:val="2"/>
          </w:tcPr>
          <w:p w14:paraId="629E5832"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FAA6AFA"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77D6D97A" w14:textId="77777777" w:rsidR="00D303B4" w:rsidRDefault="00D303B4" w:rsidP="00D303B4">
            <w:pPr>
              <w:pStyle w:val="TAL"/>
            </w:pPr>
            <w:proofErr w:type="spellStart"/>
            <w:r>
              <w:rPr>
                <w:rFonts w:cs="Arial"/>
                <w:szCs w:val="18"/>
              </w:rPr>
              <w:t>VPLMNSpecificURSP</w:t>
            </w:r>
            <w:proofErr w:type="spellEnd"/>
          </w:p>
        </w:tc>
      </w:tr>
      <w:tr w:rsidR="00D303B4" w14:paraId="154C1ADF" w14:textId="77777777" w:rsidTr="00A6522B">
        <w:trPr>
          <w:gridBefore w:val="1"/>
          <w:wBefore w:w="10" w:type="dxa"/>
          <w:jc w:val="center"/>
        </w:trPr>
        <w:tc>
          <w:tcPr>
            <w:tcW w:w="1620" w:type="dxa"/>
            <w:gridSpan w:val="2"/>
          </w:tcPr>
          <w:p w14:paraId="332B1C6F" w14:textId="77777777" w:rsidR="00D303B4" w:rsidRDefault="00D303B4" w:rsidP="00D303B4">
            <w:pPr>
              <w:pStyle w:val="TAL"/>
              <w:rPr>
                <w:noProof/>
              </w:rPr>
            </w:pPr>
            <w:r w:rsidRPr="00086C4A">
              <w:rPr>
                <w:noProof/>
              </w:rPr>
              <w:t>lboRoamInfo</w:t>
            </w:r>
          </w:p>
        </w:tc>
        <w:tc>
          <w:tcPr>
            <w:tcW w:w="1676" w:type="dxa"/>
            <w:gridSpan w:val="2"/>
          </w:tcPr>
          <w:p w14:paraId="17EE9702"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3723E28C" w14:textId="77777777" w:rsidR="00D303B4" w:rsidRDefault="00D303B4" w:rsidP="00D303B4">
            <w:pPr>
              <w:pStyle w:val="TAC"/>
              <w:rPr>
                <w:noProof/>
              </w:rPr>
            </w:pPr>
            <w:r w:rsidRPr="00086C4A">
              <w:rPr>
                <w:noProof/>
              </w:rPr>
              <w:t>O</w:t>
            </w:r>
          </w:p>
        </w:tc>
        <w:tc>
          <w:tcPr>
            <w:tcW w:w="1165" w:type="dxa"/>
            <w:gridSpan w:val="2"/>
          </w:tcPr>
          <w:p w14:paraId="76B6DEE3" w14:textId="77777777" w:rsidR="00D303B4" w:rsidRDefault="00D303B4" w:rsidP="00D303B4">
            <w:pPr>
              <w:pStyle w:val="TAC"/>
              <w:rPr>
                <w:noProof/>
              </w:rPr>
            </w:pPr>
            <w:r w:rsidRPr="00086C4A">
              <w:rPr>
                <w:noProof/>
              </w:rPr>
              <w:t>1..N</w:t>
            </w:r>
          </w:p>
        </w:tc>
        <w:tc>
          <w:tcPr>
            <w:tcW w:w="3139" w:type="dxa"/>
            <w:gridSpan w:val="2"/>
          </w:tcPr>
          <w:p w14:paraId="609195FC" w14:textId="77777777" w:rsidR="00D303B4" w:rsidRDefault="00D303B4" w:rsidP="00D303B4">
            <w:pPr>
              <w:pStyle w:val="TAL"/>
              <w:rPr>
                <w:noProof/>
              </w:rPr>
            </w:pPr>
            <w:r w:rsidRPr="00086C4A">
              <w:rPr>
                <w:noProof/>
              </w:rPr>
              <w:t>Contains LBO roaming information for a DNN and S-NSSAI combination</w:t>
            </w:r>
            <w:r>
              <w:rPr>
                <w:noProof/>
              </w:rPr>
              <w:t>(s).</w:t>
            </w:r>
          </w:p>
          <w:p w14:paraId="4C33D790"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7BE1822E" w14:textId="77777777" w:rsidR="00D303B4" w:rsidRDefault="00D303B4" w:rsidP="00D303B4">
            <w:pPr>
              <w:pStyle w:val="TAL"/>
            </w:pPr>
            <w:proofErr w:type="spellStart"/>
            <w:r w:rsidRPr="00086C4A">
              <w:rPr>
                <w:rFonts w:cs="Arial"/>
                <w:szCs w:val="18"/>
              </w:rPr>
              <w:t>VPLMNSpecificURSP</w:t>
            </w:r>
            <w:proofErr w:type="spellEnd"/>
          </w:p>
        </w:tc>
      </w:tr>
      <w:tr w:rsidR="00D303B4" w14:paraId="2B7F32E9" w14:textId="77777777" w:rsidTr="00A6522B">
        <w:trPr>
          <w:gridBefore w:val="1"/>
          <w:wBefore w:w="10" w:type="dxa"/>
          <w:jc w:val="center"/>
        </w:trPr>
        <w:tc>
          <w:tcPr>
            <w:tcW w:w="1620" w:type="dxa"/>
            <w:gridSpan w:val="2"/>
          </w:tcPr>
          <w:p w14:paraId="23AF8FBD" w14:textId="77777777" w:rsidR="00D303B4" w:rsidRPr="00086C4A" w:rsidRDefault="00D303B4" w:rsidP="00D303B4">
            <w:pPr>
              <w:pStyle w:val="TAL"/>
              <w:rPr>
                <w:noProof/>
              </w:rPr>
            </w:pPr>
            <w:r>
              <w:rPr>
                <w:noProof/>
              </w:rPr>
              <w:t>accessTypes</w:t>
            </w:r>
          </w:p>
        </w:tc>
        <w:tc>
          <w:tcPr>
            <w:tcW w:w="1676" w:type="dxa"/>
            <w:gridSpan w:val="2"/>
          </w:tcPr>
          <w:p w14:paraId="212A1E61" w14:textId="77777777" w:rsidR="00D303B4" w:rsidRPr="00086C4A" w:rsidRDefault="00D303B4" w:rsidP="00D303B4">
            <w:pPr>
              <w:pStyle w:val="TAL"/>
              <w:rPr>
                <w:noProof/>
              </w:rPr>
            </w:pPr>
            <w:r>
              <w:rPr>
                <w:noProof/>
              </w:rPr>
              <w:t>array(AccessType)</w:t>
            </w:r>
          </w:p>
        </w:tc>
        <w:tc>
          <w:tcPr>
            <w:tcW w:w="452" w:type="dxa"/>
            <w:gridSpan w:val="2"/>
          </w:tcPr>
          <w:p w14:paraId="67DC251C" w14:textId="77777777" w:rsidR="00D303B4" w:rsidRPr="00086C4A" w:rsidRDefault="00D303B4" w:rsidP="00D303B4">
            <w:pPr>
              <w:pStyle w:val="TAC"/>
              <w:rPr>
                <w:noProof/>
              </w:rPr>
            </w:pPr>
            <w:r>
              <w:rPr>
                <w:noProof/>
              </w:rPr>
              <w:t>C</w:t>
            </w:r>
          </w:p>
        </w:tc>
        <w:tc>
          <w:tcPr>
            <w:tcW w:w="1165" w:type="dxa"/>
            <w:gridSpan w:val="2"/>
          </w:tcPr>
          <w:p w14:paraId="03889405" w14:textId="77777777" w:rsidR="00D303B4" w:rsidRPr="00086C4A" w:rsidRDefault="00D303B4" w:rsidP="00D303B4">
            <w:pPr>
              <w:pStyle w:val="TAC"/>
              <w:rPr>
                <w:noProof/>
              </w:rPr>
            </w:pPr>
            <w:r>
              <w:rPr>
                <w:noProof/>
              </w:rPr>
              <w:t>1..N</w:t>
            </w:r>
          </w:p>
        </w:tc>
        <w:tc>
          <w:tcPr>
            <w:tcW w:w="3139" w:type="dxa"/>
            <w:gridSpan w:val="2"/>
          </w:tcPr>
          <w:p w14:paraId="29A3260F"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2F7E7A9" w14:textId="77777777" w:rsidR="00D303B4" w:rsidRPr="00086C4A" w:rsidRDefault="00D303B4" w:rsidP="00D303B4">
            <w:pPr>
              <w:pStyle w:val="TAL"/>
              <w:rPr>
                <w:rFonts w:cs="Arial"/>
                <w:szCs w:val="18"/>
              </w:rPr>
            </w:pPr>
            <w:r>
              <w:rPr>
                <w:rFonts w:cs="Arial"/>
                <w:noProof/>
                <w:szCs w:val="18"/>
              </w:rPr>
              <w:t>AccessChange</w:t>
            </w:r>
          </w:p>
        </w:tc>
      </w:tr>
      <w:tr w:rsidR="00D303B4" w14:paraId="3E05374F" w14:textId="77777777" w:rsidTr="00A6522B">
        <w:trPr>
          <w:gridBefore w:val="1"/>
          <w:wBefore w:w="10" w:type="dxa"/>
          <w:jc w:val="center"/>
        </w:trPr>
        <w:tc>
          <w:tcPr>
            <w:tcW w:w="1620" w:type="dxa"/>
            <w:gridSpan w:val="2"/>
          </w:tcPr>
          <w:p w14:paraId="49D0D981" w14:textId="77777777" w:rsidR="00D303B4" w:rsidRDefault="00D303B4" w:rsidP="00D303B4">
            <w:pPr>
              <w:pStyle w:val="TAL"/>
              <w:rPr>
                <w:noProof/>
              </w:rPr>
            </w:pPr>
            <w:r>
              <w:rPr>
                <w:noProof/>
              </w:rPr>
              <w:t>ratTypes</w:t>
            </w:r>
          </w:p>
        </w:tc>
        <w:tc>
          <w:tcPr>
            <w:tcW w:w="1676" w:type="dxa"/>
            <w:gridSpan w:val="2"/>
          </w:tcPr>
          <w:p w14:paraId="6C3500ED" w14:textId="77777777" w:rsidR="00D303B4" w:rsidRDefault="00D303B4" w:rsidP="00D303B4">
            <w:pPr>
              <w:pStyle w:val="TAL"/>
              <w:rPr>
                <w:noProof/>
              </w:rPr>
            </w:pPr>
            <w:r>
              <w:rPr>
                <w:noProof/>
              </w:rPr>
              <w:t>array(RatType)</w:t>
            </w:r>
          </w:p>
        </w:tc>
        <w:tc>
          <w:tcPr>
            <w:tcW w:w="452" w:type="dxa"/>
            <w:gridSpan w:val="2"/>
          </w:tcPr>
          <w:p w14:paraId="487186D9" w14:textId="77777777" w:rsidR="00D303B4" w:rsidRDefault="00D303B4" w:rsidP="00D303B4">
            <w:pPr>
              <w:pStyle w:val="TAC"/>
              <w:rPr>
                <w:noProof/>
              </w:rPr>
            </w:pPr>
            <w:r>
              <w:rPr>
                <w:noProof/>
              </w:rPr>
              <w:t>C</w:t>
            </w:r>
          </w:p>
        </w:tc>
        <w:tc>
          <w:tcPr>
            <w:tcW w:w="1165" w:type="dxa"/>
            <w:gridSpan w:val="2"/>
          </w:tcPr>
          <w:p w14:paraId="464F0B53" w14:textId="77777777" w:rsidR="00D303B4" w:rsidRDefault="00D303B4" w:rsidP="00D303B4">
            <w:pPr>
              <w:pStyle w:val="TAC"/>
              <w:rPr>
                <w:noProof/>
              </w:rPr>
            </w:pPr>
            <w:r>
              <w:rPr>
                <w:noProof/>
              </w:rPr>
              <w:t>1..N</w:t>
            </w:r>
          </w:p>
        </w:tc>
        <w:tc>
          <w:tcPr>
            <w:tcW w:w="3139" w:type="dxa"/>
            <w:gridSpan w:val="2"/>
          </w:tcPr>
          <w:p w14:paraId="6172367B" w14:textId="77777777" w:rsidR="00D303B4" w:rsidRDefault="00D303B4" w:rsidP="00D303B4">
            <w:pPr>
              <w:pStyle w:val="TAL"/>
              <w:rPr>
                <w:noProof/>
              </w:rPr>
            </w:pPr>
            <w:r>
              <w:rPr>
                <w:noProof/>
              </w:rPr>
              <w:t xml:space="preserve">The RAT Type(s), if available, for the reported </w:t>
            </w:r>
            <w:r>
              <w:rPr>
                <w:rFonts w:cs="Arial"/>
                <w:szCs w:val="18"/>
              </w:rPr>
              <w:t>"</w:t>
            </w:r>
            <w:proofErr w:type="spellStart"/>
            <w:r>
              <w:rPr>
                <w:rFonts w:cs="Arial"/>
                <w:szCs w:val="18"/>
              </w:rPr>
              <w:t>accessTypes</w:t>
            </w:r>
            <w:proofErr w:type="spellEnd"/>
            <w:r>
              <w:rPr>
                <w:rFonts w:cs="Arial"/>
                <w:szCs w:val="18"/>
              </w:rPr>
              <w:t xml:space="preserve">"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A109E3" w14:textId="77777777" w:rsidR="00D303B4" w:rsidRDefault="00D303B4" w:rsidP="00D303B4">
            <w:pPr>
              <w:pStyle w:val="TAL"/>
              <w:rPr>
                <w:rFonts w:cs="Arial"/>
                <w:noProof/>
                <w:szCs w:val="18"/>
              </w:rPr>
            </w:pPr>
            <w:r>
              <w:rPr>
                <w:rFonts w:cs="Arial"/>
                <w:noProof/>
                <w:szCs w:val="18"/>
              </w:rPr>
              <w:t>AccessChange</w:t>
            </w:r>
          </w:p>
        </w:tc>
      </w:tr>
      <w:tr w:rsidR="00D303B4" w14:paraId="6AC3FFBB" w14:textId="77777777" w:rsidTr="00A6522B">
        <w:trPr>
          <w:gridBefore w:val="1"/>
          <w:wBefore w:w="10" w:type="dxa"/>
          <w:jc w:val="center"/>
        </w:trPr>
        <w:tc>
          <w:tcPr>
            <w:tcW w:w="1620" w:type="dxa"/>
            <w:gridSpan w:val="2"/>
          </w:tcPr>
          <w:p w14:paraId="6927B6A0" w14:textId="77777777" w:rsidR="00D303B4" w:rsidRPr="003107D3" w:rsidRDefault="00D303B4" w:rsidP="00D303B4">
            <w:pPr>
              <w:pStyle w:val="TAL"/>
              <w:rPr>
                <w:lang w:eastAsia="zh-CN"/>
              </w:rPr>
            </w:pPr>
            <w:r>
              <w:rPr>
                <w:noProof/>
              </w:rPr>
              <w:t>suppFeat</w:t>
            </w:r>
          </w:p>
        </w:tc>
        <w:tc>
          <w:tcPr>
            <w:tcW w:w="1676" w:type="dxa"/>
            <w:gridSpan w:val="2"/>
          </w:tcPr>
          <w:p w14:paraId="33960BAA"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1E4A560C" w14:textId="77777777" w:rsidR="00D303B4" w:rsidRDefault="00D303B4" w:rsidP="00D303B4">
            <w:pPr>
              <w:pStyle w:val="TAC"/>
              <w:rPr>
                <w:lang w:eastAsia="zh-CN"/>
              </w:rPr>
            </w:pPr>
            <w:r>
              <w:rPr>
                <w:noProof/>
              </w:rPr>
              <w:t>C</w:t>
            </w:r>
          </w:p>
        </w:tc>
        <w:tc>
          <w:tcPr>
            <w:tcW w:w="1165" w:type="dxa"/>
            <w:gridSpan w:val="2"/>
          </w:tcPr>
          <w:p w14:paraId="24D3C34F" w14:textId="77777777" w:rsidR="00D303B4" w:rsidRPr="003107D3" w:rsidRDefault="00D303B4" w:rsidP="00D303B4">
            <w:pPr>
              <w:pStyle w:val="TAC"/>
              <w:rPr>
                <w:lang w:eastAsia="zh-CN"/>
              </w:rPr>
            </w:pPr>
            <w:r>
              <w:rPr>
                <w:noProof/>
              </w:rPr>
              <w:t>0..1</w:t>
            </w:r>
          </w:p>
        </w:tc>
        <w:tc>
          <w:tcPr>
            <w:tcW w:w="3139" w:type="dxa"/>
            <w:gridSpan w:val="2"/>
          </w:tcPr>
          <w:p w14:paraId="6AF862F9" w14:textId="77777777" w:rsidR="00D303B4" w:rsidRPr="00E40EF4" w:rsidRDefault="00D303B4" w:rsidP="00D303B4">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55F9C9EA" w14:textId="77777777" w:rsidR="00D303B4" w:rsidRDefault="00D303B4" w:rsidP="00D303B4">
            <w:pPr>
              <w:pStyle w:val="TAL"/>
              <w:rPr>
                <w:lang w:eastAsia="zh-CN"/>
              </w:rPr>
            </w:pPr>
            <w:proofErr w:type="spellStart"/>
            <w:r>
              <w:t>FeatureRenegotiation</w:t>
            </w:r>
            <w:proofErr w:type="spellEnd"/>
          </w:p>
        </w:tc>
      </w:tr>
      <w:tr w:rsidR="00D303B4" w14:paraId="7022DC45" w14:textId="77777777" w:rsidTr="00A6522B">
        <w:trPr>
          <w:gridBefore w:val="1"/>
          <w:wBefore w:w="10" w:type="dxa"/>
          <w:jc w:val="center"/>
        </w:trPr>
        <w:tc>
          <w:tcPr>
            <w:tcW w:w="1620" w:type="dxa"/>
            <w:gridSpan w:val="2"/>
          </w:tcPr>
          <w:p w14:paraId="7C368E15"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53F5C413" w14:textId="77777777" w:rsidR="00D303B4" w:rsidRDefault="00D303B4" w:rsidP="00D303B4">
            <w:pPr>
              <w:pStyle w:val="TAL"/>
              <w:rPr>
                <w:noProof/>
                <w:lang w:eastAsia="zh-CN"/>
              </w:rPr>
            </w:pPr>
            <w:r>
              <w:rPr>
                <w:noProof/>
              </w:rPr>
              <w:t>array(RangSLCapability)</w:t>
            </w:r>
          </w:p>
        </w:tc>
        <w:tc>
          <w:tcPr>
            <w:tcW w:w="452" w:type="dxa"/>
            <w:gridSpan w:val="2"/>
          </w:tcPr>
          <w:p w14:paraId="166FDDE7" w14:textId="77777777" w:rsidR="00D303B4" w:rsidRDefault="00D303B4" w:rsidP="00D303B4">
            <w:pPr>
              <w:pStyle w:val="TAC"/>
              <w:rPr>
                <w:noProof/>
              </w:rPr>
            </w:pPr>
            <w:r w:rsidRPr="000C69A4">
              <w:rPr>
                <w:noProof/>
                <w:lang w:eastAsia="zh-CN"/>
              </w:rPr>
              <w:t>O</w:t>
            </w:r>
          </w:p>
        </w:tc>
        <w:tc>
          <w:tcPr>
            <w:tcW w:w="1165" w:type="dxa"/>
            <w:gridSpan w:val="2"/>
          </w:tcPr>
          <w:p w14:paraId="5CA0A7F4"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1A582EF5"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440E3562"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55605E93" w14:textId="77777777">
        <w:trPr>
          <w:gridBefore w:val="1"/>
          <w:wBefore w:w="10" w:type="dxa"/>
          <w:jc w:val="center"/>
        </w:trPr>
        <w:tc>
          <w:tcPr>
            <w:tcW w:w="9431" w:type="dxa"/>
            <w:gridSpan w:val="12"/>
          </w:tcPr>
          <w:p w14:paraId="046943F2"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6D190810" w14:textId="77777777" w:rsidR="00A77C47" w:rsidRDefault="00A77C47" w:rsidP="00A77C47">
      <w:pPr>
        <w:rPr>
          <w:rFonts w:eastAsia="SimSun"/>
        </w:rPr>
      </w:pPr>
    </w:p>
    <w:p w14:paraId="745745C5" w14:textId="77777777" w:rsidR="0055742B" w:rsidRDefault="0055742B" w:rsidP="0055742B">
      <w:pPr>
        <w:pStyle w:val="Heading4"/>
        <w:rPr>
          <w:noProof/>
        </w:rPr>
      </w:pPr>
      <w:bookmarkStart w:id="3187" w:name="_Toc114078875"/>
      <w:bookmarkStart w:id="3188" w:name="_Toc129205610"/>
      <w:bookmarkStart w:id="3189" w:name="_Toc129244429"/>
      <w:bookmarkStart w:id="3190" w:name="_Toc136530203"/>
      <w:bookmarkStart w:id="3191" w:name="_Toc136614800"/>
      <w:bookmarkStart w:id="3192" w:name="_Toc148460927"/>
      <w:bookmarkStart w:id="3193" w:name="_Toc151914924"/>
      <w:bookmarkStart w:id="3194" w:name="_Toc175739042"/>
      <w:bookmarkStart w:id="3195" w:name="_Toc183635356"/>
      <w:bookmarkStart w:id="3196" w:name="_Toc183639205"/>
      <w:bookmarkStart w:id="3197" w:name="_Toc28013438"/>
      <w:bookmarkStart w:id="3198" w:name="_Toc34222351"/>
      <w:bookmarkStart w:id="3199" w:name="_Toc36040534"/>
      <w:bookmarkStart w:id="3200" w:name="_Toc39134463"/>
      <w:bookmarkStart w:id="3201" w:name="_Toc43283410"/>
      <w:bookmarkStart w:id="3202" w:name="_Toc45134450"/>
      <w:bookmarkStart w:id="3203" w:name="_Toc49930050"/>
      <w:bookmarkStart w:id="3204" w:name="_Toc50024170"/>
      <w:bookmarkStart w:id="3205" w:name="_Toc51763658"/>
      <w:bookmarkStart w:id="3206" w:name="_Toc56594522"/>
      <w:bookmarkStart w:id="3207" w:name="_Toc67493864"/>
      <w:bookmarkStart w:id="3208" w:name="_Toc68169768"/>
      <w:bookmarkStart w:id="3209" w:name="_Toc73459378"/>
      <w:bookmarkStart w:id="3210" w:name="_Toc73459501"/>
      <w:bookmarkStart w:id="3211" w:name="_Toc74743038"/>
      <w:bookmarkStart w:id="3212" w:name="_Toc112918323"/>
      <w:bookmarkStart w:id="3213" w:name="_Toc120652824"/>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r>
        <w:rPr>
          <w:noProof/>
        </w:rPr>
        <w:t>5.6.2.5</w:t>
      </w:r>
      <w:r>
        <w:rPr>
          <w:noProof/>
        </w:rPr>
        <w:tab/>
        <w:t>Type PolicyUpdate</w:t>
      </w:r>
      <w:bookmarkEnd w:id="3187"/>
      <w:bookmarkEnd w:id="3188"/>
      <w:bookmarkEnd w:id="3189"/>
      <w:bookmarkEnd w:id="3190"/>
      <w:bookmarkEnd w:id="3191"/>
      <w:bookmarkEnd w:id="3192"/>
      <w:bookmarkEnd w:id="3193"/>
      <w:bookmarkEnd w:id="3194"/>
      <w:bookmarkEnd w:id="3195"/>
      <w:bookmarkEnd w:id="3196"/>
    </w:p>
    <w:p w14:paraId="531C8F6D"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08F0B80B" w14:textId="77777777" w:rsidTr="00E50CCD">
        <w:trPr>
          <w:gridAfter w:val="1"/>
          <w:wAfter w:w="36" w:type="dxa"/>
          <w:jc w:val="center"/>
        </w:trPr>
        <w:tc>
          <w:tcPr>
            <w:tcW w:w="1625" w:type="dxa"/>
            <w:gridSpan w:val="2"/>
            <w:shd w:val="clear" w:color="auto" w:fill="C0C0C0"/>
            <w:hideMark/>
          </w:tcPr>
          <w:p w14:paraId="09B721FE" w14:textId="77777777" w:rsidR="0055742B" w:rsidRDefault="0055742B" w:rsidP="00276C70">
            <w:pPr>
              <w:pStyle w:val="TAH"/>
              <w:rPr>
                <w:noProof/>
              </w:rPr>
            </w:pPr>
            <w:r>
              <w:rPr>
                <w:noProof/>
              </w:rPr>
              <w:t>Attribute name</w:t>
            </w:r>
          </w:p>
        </w:tc>
        <w:tc>
          <w:tcPr>
            <w:tcW w:w="1916" w:type="dxa"/>
            <w:gridSpan w:val="2"/>
            <w:shd w:val="clear" w:color="auto" w:fill="C0C0C0"/>
            <w:hideMark/>
          </w:tcPr>
          <w:p w14:paraId="519FB522" w14:textId="77777777" w:rsidR="0055742B" w:rsidRDefault="0055742B" w:rsidP="00276C70">
            <w:pPr>
              <w:pStyle w:val="TAH"/>
              <w:rPr>
                <w:noProof/>
              </w:rPr>
            </w:pPr>
            <w:r>
              <w:rPr>
                <w:noProof/>
              </w:rPr>
              <w:t>Data type</w:t>
            </w:r>
          </w:p>
        </w:tc>
        <w:tc>
          <w:tcPr>
            <w:tcW w:w="335" w:type="dxa"/>
            <w:gridSpan w:val="2"/>
            <w:shd w:val="clear" w:color="auto" w:fill="C0C0C0"/>
            <w:hideMark/>
          </w:tcPr>
          <w:p w14:paraId="76F4CB77" w14:textId="77777777" w:rsidR="0055742B" w:rsidRDefault="0055742B" w:rsidP="00276C70">
            <w:pPr>
              <w:pStyle w:val="TAH"/>
              <w:rPr>
                <w:noProof/>
              </w:rPr>
            </w:pPr>
            <w:r>
              <w:rPr>
                <w:noProof/>
              </w:rPr>
              <w:t>P</w:t>
            </w:r>
          </w:p>
        </w:tc>
        <w:tc>
          <w:tcPr>
            <w:tcW w:w="1100" w:type="dxa"/>
            <w:gridSpan w:val="2"/>
            <w:shd w:val="clear" w:color="auto" w:fill="C0C0C0"/>
            <w:hideMark/>
          </w:tcPr>
          <w:p w14:paraId="282E8693" w14:textId="77777777" w:rsidR="0055742B" w:rsidRDefault="0055742B" w:rsidP="00276C70">
            <w:pPr>
              <w:pStyle w:val="TAH"/>
              <w:rPr>
                <w:noProof/>
              </w:rPr>
            </w:pPr>
            <w:r>
              <w:rPr>
                <w:noProof/>
              </w:rPr>
              <w:t>Cardinality</w:t>
            </w:r>
          </w:p>
        </w:tc>
        <w:tc>
          <w:tcPr>
            <w:tcW w:w="3019" w:type="dxa"/>
            <w:gridSpan w:val="2"/>
            <w:shd w:val="clear" w:color="auto" w:fill="C0C0C0"/>
            <w:hideMark/>
          </w:tcPr>
          <w:p w14:paraId="1BED7013" w14:textId="77777777" w:rsidR="0055742B" w:rsidRDefault="0055742B" w:rsidP="00276C70">
            <w:pPr>
              <w:pStyle w:val="TAH"/>
              <w:rPr>
                <w:noProof/>
              </w:rPr>
            </w:pPr>
            <w:r>
              <w:rPr>
                <w:noProof/>
              </w:rPr>
              <w:t>Description</w:t>
            </w:r>
          </w:p>
        </w:tc>
        <w:tc>
          <w:tcPr>
            <w:tcW w:w="1311" w:type="dxa"/>
            <w:gridSpan w:val="2"/>
            <w:shd w:val="clear" w:color="auto" w:fill="C0C0C0"/>
          </w:tcPr>
          <w:p w14:paraId="7EF144FE" w14:textId="77777777" w:rsidR="0055742B" w:rsidRDefault="0055742B" w:rsidP="00276C70">
            <w:pPr>
              <w:pStyle w:val="TAH"/>
              <w:rPr>
                <w:noProof/>
              </w:rPr>
            </w:pPr>
            <w:r>
              <w:rPr>
                <w:noProof/>
              </w:rPr>
              <w:t>Applicability</w:t>
            </w:r>
          </w:p>
        </w:tc>
      </w:tr>
      <w:tr w:rsidR="0055742B" w14:paraId="4679EFB6" w14:textId="77777777" w:rsidTr="00E50CCD">
        <w:trPr>
          <w:gridAfter w:val="1"/>
          <w:wAfter w:w="36" w:type="dxa"/>
          <w:jc w:val="center"/>
        </w:trPr>
        <w:tc>
          <w:tcPr>
            <w:tcW w:w="1625" w:type="dxa"/>
            <w:gridSpan w:val="2"/>
          </w:tcPr>
          <w:p w14:paraId="15D1238A" w14:textId="77777777" w:rsidR="0055742B" w:rsidRDefault="0055742B" w:rsidP="00276C70">
            <w:pPr>
              <w:pStyle w:val="TAL"/>
              <w:rPr>
                <w:noProof/>
              </w:rPr>
            </w:pPr>
            <w:r>
              <w:rPr>
                <w:noProof/>
              </w:rPr>
              <w:t>resourceUri</w:t>
            </w:r>
          </w:p>
        </w:tc>
        <w:tc>
          <w:tcPr>
            <w:tcW w:w="1916" w:type="dxa"/>
            <w:gridSpan w:val="2"/>
          </w:tcPr>
          <w:p w14:paraId="134D18B0" w14:textId="77777777" w:rsidR="0055742B" w:rsidRDefault="0055742B" w:rsidP="00276C70">
            <w:pPr>
              <w:pStyle w:val="TAL"/>
              <w:rPr>
                <w:noProof/>
              </w:rPr>
            </w:pPr>
            <w:r>
              <w:rPr>
                <w:noProof/>
              </w:rPr>
              <w:t>Uri</w:t>
            </w:r>
          </w:p>
        </w:tc>
        <w:tc>
          <w:tcPr>
            <w:tcW w:w="335" w:type="dxa"/>
            <w:gridSpan w:val="2"/>
          </w:tcPr>
          <w:p w14:paraId="0FB8CA38" w14:textId="77777777" w:rsidR="0055742B" w:rsidRDefault="0055742B" w:rsidP="00276C70">
            <w:pPr>
              <w:pStyle w:val="TAC"/>
              <w:rPr>
                <w:noProof/>
              </w:rPr>
            </w:pPr>
            <w:r>
              <w:rPr>
                <w:noProof/>
              </w:rPr>
              <w:t>M</w:t>
            </w:r>
          </w:p>
        </w:tc>
        <w:tc>
          <w:tcPr>
            <w:tcW w:w="1100" w:type="dxa"/>
            <w:gridSpan w:val="2"/>
          </w:tcPr>
          <w:p w14:paraId="3F327540" w14:textId="77777777" w:rsidR="0055742B" w:rsidRDefault="0055742B" w:rsidP="00276C70">
            <w:pPr>
              <w:pStyle w:val="TAC"/>
              <w:rPr>
                <w:noProof/>
              </w:rPr>
            </w:pPr>
            <w:r>
              <w:rPr>
                <w:noProof/>
              </w:rPr>
              <w:t>1</w:t>
            </w:r>
          </w:p>
        </w:tc>
        <w:tc>
          <w:tcPr>
            <w:tcW w:w="3019" w:type="dxa"/>
            <w:gridSpan w:val="2"/>
          </w:tcPr>
          <w:p w14:paraId="0DC8E6DA" w14:textId="77777777" w:rsidR="002B1426" w:rsidRDefault="002B1426" w:rsidP="002B1426">
            <w:pPr>
              <w:pStyle w:val="TAL"/>
              <w:rPr>
                <w:noProof/>
              </w:rPr>
            </w:pPr>
            <w:r>
              <w:rPr>
                <w:noProof/>
              </w:rPr>
              <w:t>The resource URI of the individual UE policy association related to the notification.</w:t>
            </w:r>
          </w:p>
          <w:p w14:paraId="6F4D016C" w14:textId="77777777" w:rsidR="0055742B" w:rsidRDefault="002B1426" w:rsidP="002B1426">
            <w:pPr>
              <w:pStyle w:val="TAL"/>
              <w:rPr>
                <w:rFonts w:cs="Arial"/>
                <w:noProof/>
                <w:szCs w:val="18"/>
              </w:rPr>
            </w:pPr>
            <w:r>
              <w:rPr>
                <w:noProof/>
              </w:rPr>
              <w:t>(NOTE 2)</w:t>
            </w:r>
          </w:p>
        </w:tc>
        <w:tc>
          <w:tcPr>
            <w:tcW w:w="1311" w:type="dxa"/>
            <w:gridSpan w:val="2"/>
          </w:tcPr>
          <w:p w14:paraId="783C9054" w14:textId="77777777" w:rsidR="0055742B" w:rsidRDefault="0055742B" w:rsidP="00276C70">
            <w:pPr>
              <w:pStyle w:val="TAL"/>
              <w:rPr>
                <w:rFonts w:cs="Arial"/>
                <w:noProof/>
                <w:szCs w:val="18"/>
              </w:rPr>
            </w:pPr>
          </w:p>
        </w:tc>
      </w:tr>
      <w:tr w:rsidR="0055742B" w14:paraId="3E90B16D" w14:textId="77777777" w:rsidTr="00E50CCD">
        <w:trPr>
          <w:gridAfter w:val="1"/>
          <w:wAfter w:w="36" w:type="dxa"/>
          <w:jc w:val="center"/>
        </w:trPr>
        <w:tc>
          <w:tcPr>
            <w:tcW w:w="1625" w:type="dxa"/>
            <w:gridSpan w:val="2"/>
          </w:tcPr>
          <w:p w14:paraId="4EEDE312" w14:textId="77777777" w:rsidR="0055742B" w:rsidRDefault="0055742B" w:rsidP="00276C70">
            <w:pPr>
              <w:pStyle w:val="TAL"/>
              <w:rPr>
                <w:noProof/>
              </w:rPr>
            </w:pPr>
            <w:r>
              <w:rPr>
                <w:noProof/>
              </w:rPr>
              <w:t>uePolicy</w:t>
            </w:r>
          </w:p>
        </w:tc>
        <w:tc>
          <w:tcPr>
            <w:tcW w:w="1916" w:type="dxa"/>
            <w:gridSpan w:val="2"/>
          </w:tcPr>
          <w:p w14:paraId="172D0E18" w14:textId="77777777" w:rsidR="0055742B" w:rsidRDefault="0055742B" w:rsidP="00276C70">
            <w:pPr>
              <w:pStyle w:val="TAL"/>
              <w:rPr>
                <w:noProof/>
              </w:rPr>
            </w:pPr>
            <w:r>
              <w:rPr>
                <w:noProof/>
              </w:rPr>
              <w:t>UePolicy</w:t>
            </w:r>
          </w:p>
        </w:tc>
        <w:tc>
          <w:tcPr>
            <w:tcW w:w="335" w:type="dxa"/>
            <w:gridSpan w:val="2"/>
          </w:tcPr>
          <w:p w14:paraId="36827F6B" w14:textId="77777777" w:rsidR="0055742B" w:rsidRDefault="0055742B" w:rsidP="00276C70">
            <w:pPr>
              <w:pStyle w:val="TAC"/>
              <w:rPr>
                <w:noProof/>
              </w:rPr>
            </w:pPr>
            <w:r>
              <w:rPr>
                <w:noProof/>
              </w:rPr>
              <w:t>O</w:t>
            </w:r>
          </w:p>
        </w:tc>
        <w:tc>
          <w:tcPr>
            <w:tcW w:w="1100" w:type="dxa"/>
            <w:gridSpan w:val="2"/>
          </w:tcPr>
          <w:p w14:paraId="475EF766" w14:textId="77777777" w:rsidR="0055742B" w:rsidRDefault="0055742B" w:rsidP="00276C70">
            <w:pPr>
              <w:pStyle w:val="TAC"/>
              <w:rPr>
                <w:noProof/>
              </w:rPr>
            </w:pPr>
            <w:r>
              <w:rPr>
                <w:noProof/>
              </w:rPr>
              <w:t>0..1</w:t>
            </w:r>
          </w:p>
        </w:tc>
        <w:tc>
          <w:tcPr>
            <w:tcW w:w="3019" w:type="dxa"/>
            <w:gridSpan w:val="2"/>
          </w:tcPr>
          <w:p w14:paraId="2145E17E"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10E865A9" w14:textId="77777777" w:rsidR="0055742B" w:rsidRDefault="0055742B" w:rsidP="00276C70">
            <w:pPr>
              <w:pStyle w:val="TAL"/>
              <w:rPr>
                <w:rFonts w:cs="Arial"/>
                <w:noProof/>
                <w:szCs w:val="18"/>
              </w:rPr>
            </w:pPr>
          </w:p>
        </w:tc>
      </w:tr>
      <w:tr w:rsidR="0055742B" w14:paraId="13C8FC51" w14:textId="77777777" w:rsidTr="00E50CCD">
        <w:trPr>
          <w:gridAfter w:val="1"/>
          <w:wAfter w:w="36" w:type="dxa"/>
          <w:jc w:val="center"/>
        </w:trPr>
        <w:tc>
          <w:tcPr>
            <w:tcW w:w="1625" w:type="dxa"/>
            <w:gridSpan w:val="2"/>
          </w:tcPr>
          <w:p w14:paraId="4FF382CE" w14:textId="77777777" w:rsidR="0055742B" w:rsidRDefault="0055742B" w:rsidP="00276C70">
            <w:pPr>
              <w:pStyle w:val="TAL"/>
              <w:rPr>
                <w:noProof/>
              </w:rPr>
            </w:pPr>
            <w:r>
              <w:rPr>
                <w:noProof/>
                <w:lang w:eastAsia="zh-CN"/>
              </w:rPr>
              <w:t>n2Pc5Pol</w:t>
            </w:r>
          </w:p>
        </w:tc>
        <w:tc>
          <w:tcPr>
            <w:tcW w:w="1916" w:type="dxa"/>
            <w:gridSpan w:val="2"/>
          </w:tcPr>
          <w:p w14:paraId="4BEDFB5E" w14:textId="77777777" w:rsidR="0055742B" w:rsidRDefault="0055742B" w:rsidP="00276C70">
            <w:pPr>
              <w:pStyle w:val="TAL"/>
              <w:rPr>
                <w:noProof/>
              </w:rPr>
            </w:pPr>
            <w:r>
              <w:t>N2</w:t>
            </w:r>
            <w:proofErr w:type="spellStart"/>
            <w:r>
              <w:rPr>
                <w:lang w:val="en-US"/>
              </w:rPr>
              <w:t>InfoContent</w:t>
            </w:r>
            <w:proofErr w:type="spellEnd"/>
          </w:p>
        </w:tc>
        <w:tc>
          <w:tcPr>
            <w:tcW w:w="335" w:type="dxa"/>
            <w:gridSpan w:val="2"/>
          </w:tcPr>
          <w:p w14:paraId="03D11986" w14:textId="77777777" w:rsidR="0055742B" w:rsidRDefault="0055742B" w:rsidP="00276C70">
            <w:pPr>
              <w:pStyle w:val="TAC"/>
              <w:rPr>
                <w:noProof/>
              </w:rPr>
            </w:pPr>
            <w:r>
              <w:rPr>
                <w:noProof/>
              </w:rPr>
              <w:t>O</w:t>
            </w:r>
          </w:p>
        </w:tc>
        <w:tc>
          <w:tcPr>
            <w:tcW w:w="1100" w:type="dxa"/>
            <w:gridSpan w:val="2"/>
          </w:tcPr>
          <w:p w14:paraId="07CCCB07" w14:textId="77777777" w:rsidR="0055742B" w:rsidRDefault="0055742B" w:rsidP="00276C70">
            <w:pPr>
              <w:pStyle w:val="TAC"/>
              <w:rPr>
                <w:noProof/>
              </w:rPr>
            </w:pPr>
            <w:r>
              <w:rPr>
                <w:noProof/>
              </w:rPr>
              <w:t>0..1</w:t>
            </w:r>
          </w:p>
        </w:tc>
        <w:tc>
          <w:tcPr>
            <w:tcW w:w="3019" w:type="dxa"/>
            <w:gridSpan w:val="2"/>
          </w:tcPr>
          <w:p w14:paraId="56957880"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3F3C9FBD" w14:textId="77777777" w:rsidR="0055742B" w:rsidRDefault="0055742B" w:rsidP="00276C70">
            <w:pPr>
              <w:pStyle w:val="TAL"/>
              <w:rPr>
                <w:rFonts w:cs="Arial"/>
                <w:noProof/>
                <w:szCs w:val="18"/>
              </w:rPr>
            </w:pPr>
            <w:r>
              <w:rPr>
                <w:rFonts w:cs="Arial"/>
                <w:noProof/>
                <w:szCs w:val="18"/>
              </w:rPr>
              <w:t>V2X</w:t>
            </w:r>
          </w:p>
        </w:tc>
      </w:tr>
      <w:tr w:rsidR="00CB7406" w14:paraId="5ECCD4C1" w14:textId="77777777" w:rsidTr="00E50CCD">
        <w:trPr>
          <w:gridAfter w:val="1"/>
          <w:wAfter w:w="36" w:type="dxa"/>
          <w:jc w:val="center"/>
        </w:trPr>
        <w:tc>
          <w:tcPr>
            <w:tcW w:w="1625" w:type="dxa"/>
            <w:gridSpan w:val="2"/>
          </w:tcPr>
          <w:p w14:paraId="20845D0F" w14:textId="77777777" w:rsidR="00CB7406" w:rsidRDefault="00CB7406" w:rsidP="00CB7406">
            <w:pPr>
              <w:pStyle w:val="TAL"/>
              <w:rPr>
                <w:noProof/>
                <w:lang w:eastAsia="zh-CN"/>
              </w:rPr>
            </w:pPr>
            <w:r>
              <w:rPr>
                <w:noProof/>
                <w:lang w:eastAsia="zh-CN"/>
              </w:rPr>
              <w:t>n2Pc5PolA2x</w:t>
            </w:r>
          </w:p>
        </w:tc>
        <w:tc>
          <w:tcPr>
            <w:tcW w:w="1916" w:type="dxa"/>
            <w:gridSpan w:val="2"/>
          </w:tcPr>
          <w:p w14:paraId="10F2D3AE" w14:textId="77777777" w:rsidR="00CB7406" w:rsidRDefault="00CB7406" w:rsidP="00CB7406">
            <w:pPr>
              <w:pStyle w:val="TAL"/>
            </w:pPr>
            <w:r>
              <w:t>N2</w:t>
            </w:r>
            <w:proofErr w:type="spellStart"/>
            <w:r>
              <w:rPr>
                <w:lang w:val="en-US"/>
              </w:rPr>
              <w:t>InfoContent</w:t>
            </w:r>
            <w:proofErr w:type="spellEnd"/>
          </w:p>
        </w:tc>
        <w:tc>
          <w:tcPr>
            <w:tcW w:w="335" w:type="dxa"/>
            <w:gridSpan w:val="2"/>
          </w:tcPr>
          <w:p w14:paraId="4EAF7BC6" w14:textId="77777777" w:rsidR="00CB7406" w:rsidRDefault="00CB7406" w:rsidP="00CB7406">
            <w:pPr>
              <w:pStyle w:val="TAC"/>
              <w:rPr>
                <w:noProof/>
              </w:rPr>
            </w:pPr>
            <w:r>
              <w:rPr>
                <w:noProof/>
              </w:rPr>
              <w:t>O</w:t>
            </w:r>
          </w:p>
        </w:tc>
        <w:tc>
          <w:tcPr>
            <w:tcW w:w="1100" w:type="dxa"/>
            <w:gridSpan w:val="2"/>
          </w:tcPr>
          <w:p w14:paraId="3D2C324C" w14:textId="77777777" w:rsidR="00CB7406" w:rsidRDefault="00CB7406" w:rsidP="00CB7406">
            <w:pPr>
              <w:pStyle w:val="TAC"/>
              <w:rPr>
                <w:noProof/>
              </w:rPr>
            </w:pPr>
            <w:r>
              <w:rPr>
                <w:noProof/>
              </w:rPr>
              <w:t>0..1</w:t>
            </w:r>
          </w:p>
        </w:tc>
        <w:tc>
          <w:tcPr>
            <w:tcW w:w="3019" w:type="dxa"/>
            <w:gridSpan w:val="2"/>
          </w:tcPr>
          <w:p w14:paraId="63925F81"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0166C629" w14:textId="77777777" w:rsidR="00CB7406" w:rsidRDefault="00CB7406" w:rsidP="00CB7406">
            <w:pPr>
              <w:pStyle w:val="TAL"/>
              <w:rPr>
                <w:rFonts w:cs="Arial"/>
                <w:noProof/>
                <w:szCs w:val="18"/>
              </w:rPr>
            </w:pPr>
            <w:r>
              <w:rPr>
                <w:rFonts w:cs="Arial"/>
                <w:noProof/>
                <w:szCs w:val="18"/>
              </w:rPr>
              <w:t>A2X</w:t>
            </w:r>
          </w:p>
        </w:tc>
      </w:tr>
      <w:tr w:rsidR="00CB7406" w14:paraId="569520DB" w14:textId="77777777" w:rsidTr="00E50CCD">
        <w:trPr>
          <w:gridAfter w:val="1"/>
          <w:wAfter w:w="36" w:type="dxa"/>
          <w:jc w:val="center"/>
        </w:trPr>
        <w:tc>
          <w:tcPr>
            <w:tcW w:w="1625" w:type="dxa"/>
            <w:gridSpan w:val="2"/>
          </w:tcPr>
          <w:p w14:paraId="730AE35A" w14:textId="77777777" w:rsidR="00CB7406" w:rsidRDefault="00CB7406" w:rsidP="00CB7406">
            <w:pPr>
              <w:pStyle w:val="TAL"/>
              <w:rPr>
                <w:noProof/>
              </w:rPr>
            </w:pPr>
            <w:r>
              <w:rPr>
                <w:noProof/>
                <w:lang w:eastAsia="zh-CN"/>
              </w:rPr>
              <w:t>n2Pc5ProSePol</w:t>
            </w:r>
          </w:p>
        </w:tc>
        <w:tc>
          <w:tcPr>
            <w:tcW w:w="1916" w:type="dxa"/>
            <w:gridSpan w:val="2"/>
          </w:tcPr>
          <w:p w14:paraId="03C0E6F0" w14:textId="77777777" w:rsidR="00CB7406" w:rsidRDefault="00CB7406" w:rsidP="00CB7406">
            <w:pPr>
              <w:pStyle w:val="TAL"/>
              <w:rPr>
                <w:noProof/>
              </w:rPr>
            </w:pPr>
            <w:r>
              <w:t>N2</w:t>
            </w:r>
            <w:proofErr w:type="spellStart"/>
            <w:r>
              <w:rPr>
                <w:lang w:val="en-US"/>
              </w:rPr>
              <w:t>InfoContent</w:t>
            </w:r>
            <w:proofErr w:type="spellEnd"/>
          </w:p>
        </w:tc>
        <w:tc>
          <w:tcPr>
            <w:tcW w:w="335" w:type="dxa"/>
            <w:gridSpan w:val="2"/>
          </w:tcPr>
          <w:p w14:paraId="1A6846C1" w14:textId="77777777" w:rsidR="00CB7406" w:rsidRDefault="00CB7406" w:rsidP="00CB7406">
            <w:pPr>
              <w:pStyle w:val="TAC"/>
              <w:rPr>
                <w:noProof/>
              </w:rPr>
            </w:pPr>
            <w:r>
              <w:rPr>
                <w:noProof/>
              </w:rPr>
              <w:t>O</w:t>
            </w:r>
          </w:p>
        </w:tc>
        <w:tc>
          <w:tcPr>
            <w:tcW w:w="1100" w:type="dxa"/>
            <w:gridSpan w:val="2"/>
          </w:tcPr>
          <w:p w14:paraId="2D6F0B1E" w14:textId="77777777" w:rsidR="00CB7406" w:rsidRDefault="00CB7406" w:rsidP="00CB7406">
            <w:pPr>
              <w:pStyle w:val="TAC"/>
              <w:rPr>
                <w:noProof/>
              </w:rPr>
            </w:pPr>
            <w:r>
              <w:rPr>
                <w:noProof/>
              </w:rPr>
              <w:t>0..1</w:t>
            </w:r>
          </w:p>
        </w:tc>
        <w:tc>
          <w:tcPr>
            <w:tcW w:w="3019" w:type="dxa"/>
            <w:gridSpan w:val="2"/>
          </w:tcPr>
          <w:p w14:paraId="180A4FCC"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5EA40D0A" w14:textId="77777777" w:rsidR="00CB7406" w:rsidRDefault="00CB7406" w:rsidP="00CB7406">
            <w:pPr>
              <w:pStyle w:val="TAL"/>
              <w:rPr>
                <w:rFonts w:cs="Arial"/>
                <w:noProof/>
                <w:szCs w:val="18"/>
              </w:rPr>
            </w:pPr>
            <w:r>
              <w:rPr>
                <w:rFonts w:cs="Arial"/>
                <w:noProof/>
                <w:szCs w:val="18"/>
              </w:rPr>
              <w:t>ProSe</w:t>
            </w:r>
          </w:p>
        </w:tc>
      </w:tr>
      <w:tr w:rsidR="00CB7406" w14:paraId="73AC8D09" w14:textId="77777777" w:rsidTr="00E50CCD">
        <w:trPr>
          <w:gridAfter w:val="1"/>
          <w:wAfter w:w="36" w:type="dxa"/>
          <w:jc w:val="center"/>
        </w:trPr>
        <w:tc>
          <w:tcPr>
            <w:tcW w:w="1625" w:type="dxa"/>
            <w:gridSpan w:val="2"/>
          </w:tcPr>
          <w:p w14:paraId="321A64CD" w14:textId="77777777" w:rsidR="00CB7406" w:rsidRDefault="00CB7406" w:rsidP="00CB7406">
            <w:pPr>
              <w:pStyle w:val="TAL"/>
              <w:rPr>
                <w:noProof/>
              </w:rPr>
            </w:pPr>
            <w:r>
              <w:rPr>
                <w:noProof/>
              </w:rPr>
              <w:t>triggers</w:t>
            </w:r>
          </w:p>
        </w:tc>
        <w:tc>
          <w:tcPr>
            <w:tcW w:w="1916" w:type="dxa"/>
            <w:gridSpan w:val="2"/>
          </w:tcPr>
          <w:p w14:paraId="3999CDE3" w14:textId="77777777" w:rsidR="00CB7406" w:rsidRDefault="00CB7406" w:rsidP="00CB7406">
            <w:pPr>
              <w:pStyle w:val="TAL"/>
              <w:rPr>
                <w:noProof/>
              </w:rPr>
            </w:pPr>
            <w:r>
              <w:rPr>
                <w:noProof/>
              </w:rPr>
              <w:t>array(RequestTrigger)</w:t>
            </w:r>
          </w:p>
        </w:tc>
        <w:tc>
          <w:tcPr>
            <w:tcW w:w="335" w:type="dxa"/>
            <w:gridSpan w:val="2"/>
          </w:tcPr>
          <w:p w14:paraId="5C7C46E5" w14:textId="77777777" w:rsidR="00CB7406" w:rsidRDefault="00CB7406" w:rsidP="00CB7406">
            <w:pPr>
              <w:pStyle w:val="TAC"/>
              <w:rPr>
                <w:noProof/>
              </w:rPr>
            </w:pPr>
            <w:r>
              <w:rPr>
                <w:noProof/>
              </w:rPr>
              <w:t>O</w:t>
            </w:r>
          </w:p>
        </w:tc>
        <w:tc>
          <w:tcPr>
            <w:tcW w:w="1100" w:type="dxa"/>
            <w:gridSpan w:val="2"/>
          </w:tcPr>
          <w:p w14:paraId="26B89955" w14:textId="77777777" w:rsidR="00CB7406" w:rsidRDefault="00CB7406" w:rsidP="00CB7406">
            <w:pPr>
              <w:pStyle w:val="TAC"/>
              <w:rPr>
                <w:noProof/>
              </w:rPr>
            </w:pPr>
            <w:r>
              <w:rPr>
                <w:noProof/>
              </w:rPr>
              <w:t>1..N</w:t>
            </w:r>
          </w:p>
        </w:tc>
        <w:tc>
          <w:tcPr>
            <w:tcW w:w="3019" w:type="dxa"/>
            <w:gridSpan w:val="2"/>
          </w:tcPr>
          <w:p w14:paraId="12DF1910" w14:textId="77777777" w:rsidR="002B1426" w:rsidRDefault="002B1426" w:rsidP="002B1426">
            <w:pPr>
              <w:pStyle w:val="TAL"/>
              <w:rPr>
                <w:noProof/>
              </w:rPr>
            </w:pPr>
            <w:r>
              <w:rPr>
                <w:noProof/>
              </w:rPr>
              <w:t>Request Triggers that the PCF subscribes.</w:t>
            </w:r>
          </w:p>
          <w:p w14:paraId="13D143B9" w14:textId="77777777" w:rsidR="002B1426" w:rsidRDefault="002B1426" w:rsidP="002B1426">
            <w:pPr>
              <w:pStyle w:val="TAL"/>
              <w:rPr>
                <w:noProof/>
              </w:rPr>
            </w:pPr>
          </w:p>
          <w:p w14:paraId="5E1FB991"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021ED3B6" w14:textId="77777777" w:rsidR="00CB7406" w:rsidRDefault="00CB7406" w:rsidP="00CB7406">
            <w:pPr>
              <w:pStyle w:val="TAL"/>
              <w:rPr>
                <w:rFonts w:cs="Arial"/>
                <w:noProof/>
                <w:szCs w:val="18"/>
              </w:rPr>
            </w:pPr>
          </w:p>
        </w:tc>
      </w:tr>
      <w:tr w:rsidR="00CB7406" w14:paraId="12E7D1A1" w14:textId="77777777" w:rsidTr="00E50CCD">
        <w:trPr>
          <w:gridAfter w:val="1"/>
          <w:wAfter w:w="36" w:type="dxa"/>
          <w:jc w:val="center"/>
        </w:trPr>
        <w:tc>
          <w:tcPr>
            <w:tcW w:w="1625" w:type="dxa"/>
            <w:gridSpan w:val="2"/>
          </w:tcPr>
          <w:p w14:paraId="3DAB7AA6" w14:textId="77777777" w:rsidR="00CB7406" w:rsidRDefault="00CB7406" w:rsidP="00CB7406">
            <w:pPr>
              <w:pStyle w:val="TAL"/>
              <w:rPr>
                <w:noProof/>
              </w:rPr>
            </w:pPr>
            <w:r>
              <w:rPr>
                <w:noProof/>
              </w:rPr>
              <w:t>pras</w:t>
            </w:r>
          </w:p>
        </w:tc>
        <w:tc>
          <w:tcPr>
            <w:tcW w:w="1916" w:type="dxa"/>
            <w:gridSpan w:val="2"/>
          </w:tcPr>
          <w:p w14:paraId="768CFDC1" w14:textId="77777777" w:rsidR="00CB7406" w:rsidRDefault="00CB7406" w:rsidP="00CB7406">
            <w:pPr>
              <w:pStyle w:val="TAL"/>
            </w:pPr>
            <w:r>
              <w:t>map(</w:t>
            </w:r>
            <w:proofErr w:type="spellStart"/>
            <w:r>
              <w:t>PresenceInfoRm</w:t>
            </w:r>
            <w:proofErr w:type="spellEnd"/>
            <w:r>
              <w:t>)</w:t>
            </w:r>
          </w:p>
        </w:tc>
        <w:tc>
          <w:tcPr>
            <w:tcW w:w="335" w:type="dxa"/>
            <w:gridSpan w:val="2"/>
          </w:tcPr>
          <w:p w14:paraId="19EFD1F2" w14:textId="77777777" w:rsidR="00CB7406" w:rsidRDefault="00CB7406" w:rsidP="00CB7406">
            <w:pPr>
              <w:pStyle w:val="TAC"/>
              <w:rPr>
                <w:noProof/>
              </w:rPr>
            </w:pPr>
            <w:r>
              <w:rPr>
                <w:noProof/>
              </w:rPr>
              <w:t>C</w:t>
            </w:r>
          </w:p>
        </w:tc>
        <w:tc>
          <w:tcPr>
            <w:tcW w:w="1100" w:type="dxa"/>
            <w:gridSpan w:val="2"/>
          </w:tcPr>
          <w:p w14:paraId="2055FC12" w14:textId="77777777" w:rsidR="00CB7406" w:rsidRDefault="00CB7406" w:rsidP="00CB7406">
            <w:pPr>
              <w:pStyle w:val="TAC"/>
              <w:rPr>
                <w:noProof/>
              </w:rPr>
            </w:pPr>
            <w:r>
              <w:rPr>
                <w:noProof/>
              </w:rPr>
              <w:t>1..N</w:t>
            </w:r>
          </w:p>
        </w:tc>
        <w:tc>
          <w:tcPr>
            <w:tcW w:w="3019" w:type="dxa"/>
            <w:gridSpan w:val="2"/>
          </w:tcPr>
          <w:p w14:paraId="1DB3F923"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proofErr w:type="spellStart"/>
            <w:r>
              <w:t>presenceState</w:t>
            </w:r>
            <w:proofErr w:type="spellEnd"/>
            <w:r>
              <w:t>"</w:t>
            </w:r>
            <w:r>
              <w:rPr>
                <w:noProof/>
              </w:rPr>
              <w:t xml:space="preserve"> 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11" w:type="dxa"/>
            <w:gridSpan w:val="2"/>
          </w:tcPr>
          <w:p w14:paraId="1C6968D7" w14:textId="77777777" w:rsidR="00CB7406" w:rsidRDefault="00CB7406" w:rsidP="00CB7406">
            <w:pPr>
              <w:pStyle w:val="TAL"/>
              <w:rPr>
                <w:rFonts w:cs="Arial"/>
                <w:noProof/>
                <w:szCs w:val="18"/>
              </w:rPr>
            </w:pPr>
            <w:proofErr w:type="spellStart"/>
            <w:r>
              <w:rPr>
                <w:lang w:eastAsia="zh-CN"/>
              </w:rPr>
              <w:t>PresenceInfo</w:t>
            </w:r>
            <w:proofErr w:type="spellEnd"/>
          </w:p>
        </w:tc>
      </w:tr>
      <w:tr w:rsidR="005E4C2C" w14:paraId="226AC1CC" w14:textId="77777777" w:rsidTr="00E50CCD">
        <w:trPr>
          <w:gridAfter w:val="1"/>
          <w:wAfter w:w="36" w:type="dxa"/>
          <w:jc w:val="center"/>
        </w:trPr>
        <w:tc>
          <w:tcPr>
            <w:tcW w:w="1625" w:type="dxa"/>
            <w:gridSpan w:val="2"/>
          </w:tcPr>
          <w:p w14:paraId="6261D8F0" w14:textId="77777777" w:rsidR="005E4C2C" w:rsidRDefault="005E4C2C" w:rsidP="005E4C2C">
            <w:pPr>
              <w:pStyle w:val="TAL"/>
              <w:rPr>
                <w:noProof/>
              </w:rPr>
            </w:pPr>
            <w:r>
              <w:rPr>
                <w:noProof/>
              </w:rPr>
              <w:t>andspDelInd</w:t>
            </w:r>
          </w:p>
        </w:tc>
        <w:tc>
          <w:tcPr>
            <w:tcW w:w="1916" w:type="dxa"/>
            <w:gridSpan w:val="2"/>
          </w:tcPr>
          <w:p w14:paraId="5ECC6C04" w14:textId="77777777" w:rsidR="005E4C2C" w:rsidRDefault="005E4C2C" w:rsidP="005E4C2C">
            <w:pPr>
              <w:pStyle w:val="TAL"/>
            </w:pPr>
            <w:proofErr w:type="spellStart"/>
            <w:r>
              <w:t>PolicyStatus</w:t>
            </w:r>
            <w:proofErr w:type="spellEnd"/>
          </w:p>
        </w:tc>
        <w:tc>
          <w:tcPr>
            <w:tcW w:w="335" w:type="dxa"/>
            <w:gridSpan w:val="2"/>
          </w:tcPr>
          <w:p w14:paraId="6358C6D1" w14:textId="77777777" w:rsidR="005E4C2C" w:rsidRDefault="005E4C2C" w:rsidP="005E4C2C">
            <w:pPr>
              <w:pStyle w:val="TAC"/>
              <w:rPr>
                <w:noProof/>
              </w:rPr>
            </w:pPr>
            <w:r>
              <w:rPr>
                <w:noProof/>
              </w:rPr>
              <w:t>O</w:t>
            </w:r>
          </w:p>
        </w:tc>
        <w:tc>
          <w:tcPr>
            <w:tcW w:w="1100" w:type="dxa"/>
            <w:gridSpan w:val="2"/>
          </w:tcPr>
          <w:p w14:paraId="5FD0394F" w14:textId="77777777" w:rsidR="005E4C2C" w:rsidRDefault="005E4C2C" w:rsidP="005E4C2C">
            <w:pPr>
              <w:pStyle w:val="TAC"/>
              <w:rPr>
                <w:noProof/>
              </w:rPr>
            </w:pPr>
            <w:r>
              <w:rPr>
                <w:noProof/>
              </w:rPr>
              <w:t>0..1</w:t>
            </w:r>
          </w:p>
        </w:tc>
        <w:tc>
          <w:tcPr>
            <w:tcW w:w="3019" w:type="dxa"/>
            <w:gridSpan w:val="2"/>
          </w:tcPr>
          <w:p w14:paraId="52336F6E"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1A469FBC" w14:textId="77777777" w:rsidR="005E4C2C" w:rsidRDefault="005E4C2C" w:rsidP="005E4C2C">
            <w:pPr>
              <w:pStyle w:val="TAL"/>
              <w:rPr>
                <w:lang w:eastAsia="zh-CN"/>
              </w:rPr>
            </w:pPr>
            <w:r>
              <w:rPr>
                <w:rFonts w:cs="Arial"/>
                <w:noProof/>
                <w:szCs w:val="18"/>
              </w:rPr>
              <w:t>SliceAwareANDSP</w:t>
            </w:r>
          </w:p>
        </w:tc>
      </w:tr>
      <w:tr w:rsidR="00251456" w14:paraId="4BEA1628" w14:textId="77777777" w:rsidTr="0037124D">
        <w:trPr>
          <w:gridBefore w:val="1"/>
          <w:wBefore w:w="36" w:type="dxa"/>
          <w:jc w:val="center"/>
        </w:trPr>
        <w:tc>
          <w:tcPr>
            <w:tcW w:w="1625" w:type="dxa"/>
            <w:gridSpan w:val="2"/>
          </w:tcPr>
          <w:p w14:paraId="7499620F" w14:textId="77777777" w:rsidR="00251456" w:rsidRDefault="00251456" w:rsidP="00251456">
            <w:pPr>
              <w:pStyle w:val="TAL"/>
              <w:rPr>
                <w:noProof/>
              </w:rPr>
            </w:pPr>
            <w:r>
              <w:rPr>
                <w:noProof/>
              </w:rPr>
              <w:t>delivReport</w:t>
            </w:r>
          </w:p>
        </w:tc>
        <w:tc>
          <w:tcPr>
            <w:tcW w:w="1916" w:type="dxa"/>
            <w:gridSpan w:val="2"/>
          </w:tcPr>
          <w:p w14:paraId="3B53C712" w14:textId="77777777" w:rsidR="00251456" w:rsidRDefault="00251456" w:rsidP="00251456">
            <w:pPr>
              <w:pStyle w:val="TAL"/>
            </w:pPr>
            <w:r>
              <w:t>map(</w:t>
            </w:r>
            <w:proofErr w:type="spellStart"/>
            <w:r>
              <w:t>UePolicyNotification</w:t>
            </w:r>
            <w:proofErr w:type="spellEnd"/>
            <w:r>
              <w:t>)</w:t>
            </w:r>
          </w:p>
        </w:tc>
        <w:tc>
          <w:tcPr>
            <w:tcW w:w="335" w:type="dxa"/>
            <w:gridSpan w:val="2"/>
          </w:tcPr>
          <w:p w14:paraId="1808CD7E" w14:textId="77777777" w:rsidR="00251456" w:rsidRDefault="00251456" w:rsidP="00251456">
            <w:pPr>
              <w:pStyle w:val="TAC"/>
              <w:rPr>
                <w:noProof/>
              </w:rPr>
            </w:pPr>
            <w:r>
              <w:rPr>
                <w:noProof/>
              </w:rPr>
              <w:t>O</w:t>
            </w:r>
          </w:p>
        </w:tc>
        <w:tc>
          <w:tcPr>
            <w:tcW w:w="1100" w:type="dxa"/>
            <w:gridSpan w:val="2"/>
          </w:tcPr>
          <w:p w14:paraId="24C006FC" w14:textId="77777777" w:rsidR="00251456" w:rsidRDefault="00251456" w:rsidP="00251456">
            <w:pPr>
              <w:pStyle w:val="TAC"/>
              <w:rPr>
                <w:noProof/>
              </w:rPr>
            </w:pPr>
            <w:r>
              <w:rPr>
                <w:noProof/>
              </w:rPr>
              <w:t>1..N</w:t>
            </w:r>
          </w:p>
        </w:tc>
        <w:tc>
          <w:tcPr>
            <w:tcW w:w="3019" w:type="dxa"/>
            <w:gridSpan w:val="2"/>
          </w:tcPr>
          <w:p w14:paraId="75D8AB77"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1436DDBC"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w:t>
            </w:r>
            <w:proofErr w:type="spellStart"/>
            <w:r w:rsidRPr="004716C7">
              <w:t>vpsUePolGuidance</w:t>
            </w:r>
            <w:proofErr w:type="spellEnd"/>
            <w:r w:rsidRPr="004716C7">
              <w:t>“</w:t>
            </w:r>
            <w:r>
              <w:t xml:space="preserve"> attribute</w:t>
            </w:r>
            <w:r w:rsidRPr="00E7482F">
              <w:t>.</w:t>
            </w:r>
          </w:p>
        </w:tc>
        <w:tc>
          <w:tcPr>
            <w:tcW w:w="1311" w:type="dxa"/>
            <w:gridSpan w:val="2"/>
          </w:tcPr>
          <w:p w14:paraId="17E51F2F" w14:textId="77777777" w:rsidR="00251456" w:rsidRDefault="00251456" w:rsidP="00251456">
            <w:pPr>
              <w:pStyle w:val="TAL"/>
              <w:rPr>
                <w:rFonts w:cs="Arial"/>
                <w:noProof/>
                <w:szCs w:val="18"/>
              </w:rPr>
            </w:pPr>
            <w:r>
              <w:rPr>
                <w:rFonts w:cs="Arial"/>
                <w:noProof/>
                <w:szCs w:val="18"/>
              </w:rPr>
              <w:t>VPLMNSpecificURSP</w:t>
            </w:r>
          </w:p>
        </w:tc>
      </w:tr>
      <w:tr w:rsidR="00251456" w14:paraId="47F392D3" w14:textId="77777777" w:rsidTr="00E50CCD">
        <w:trPr>
          <w:gridAfter w:val="1"/>
          <w:wAfter w:w="36" w:type="dxa"/>
          <w:jc w:val="center"/>
        </w:trPr>
        <w:tc>
          <w:tcPr>
            <w:tcW w:w="1625" w:type="dxa"/>
            <w:gridSpan w:val="2"/>
          </w:tcPr>
          <w:p w14:paraId="6E60CC54" w14:textId="77777777" w:rsidR="00251456" w:rsidRDefault="00251456" w:rsidP="00251456">
            <w:pPr>
              <w:pStyle w:val="TAL"/>
              <w:rPr>
                <w:noProof/>
              </w:rPr>
            </w:pPr>
            <w:r w:rsidRPr="009D378F">
              <w:rPr>
                <w:noProof/>
              </w:rPr>
              <w:t>pduSessions</w:t>
            </w:r>
          </w:p>
        </w:tc>
        <w:tc>
          <w:tcPr>
            <w:tcW w:w="1916" w:type="dxa"/>
            <w:gridSpan w:val="2"/>
          </w:tcPr>
          <w:p w14:paraId="128B9D84" w14:textId="77777777" w:rsidR="00251456" w:rsidRDefault="00251456" w:rsidP="00251456">
            <w:pPr>
              <w:pStyle w:val="TAL"/>
            </w:pPr>
            <w:r w:rsidRPr="009D378F">
              <w:t>array(</w:t>
            </w:r>
            <w:proofErr w:type="spellStart"/>
            <w:r w:rsidRPr="009D378F">
              <w:t>PduSessionInfo</w:t>
            </w:r>
            <w:proofErr w:type="spellEnd"/>
            <w:r w:rsidRPr="009D378F">
              <w:t>)</w:t>
            </w:r>
          </w:p>
        </w:tc>
        <w:tc>
          <w:tcPr>
            <w:tcW w:w="335" w:type="dxa"/>
            <w:gridSpan w:val="2"/>
          </w:tcPr>
          <w:p w14:paraId="1126931E" w14:textId="77777777" w:rsidR="00251456" w:rsidRDefault="00251456" w:rsidP="00251456">
            <w:pPr>
              <w:pStyle w:val="TAC"/>
              <w:rPr>
                <w:noProof/>
              </w:rPr>
            </w:pPr>
            <w:r w:rsidRPr="009D378F">
              <w:rPr>
                <w:noProof/>
              </w:rPr>
              <w:t>O</w:t>
            </w:r>
          </w:p>
        </w:tc>
        <w:tc>
          <w:tcPr>
            <w:tcW w:w="1100" w:type="dxa"/>
            <w:gridSpan w:val="2"/>
          </w:tcPr>
          <w:p w14:paraId="0FE6A84A" w14:textId="77777777" w:rsidR="00251456" w:rsidRDefault="00251456" w:rsidP="00251456">
            <w:pPr>
              <w:pStyle w:val="TAC"/>
              <w:rPr>
                <w:noProof/>
              </w:rPr>
            </w:pPr>
            <w:r w:rsidRPr="009D378F">
              <w:rPr>
                <w:noProof/>
              </w:rPr>
              <w:t>1..N</w:t>
            </w:r>
          </w:p>
        </w:tc>
        <w:tc>
          <w:tcPr>
            <w:tcW w:w="3019" w:type="dxa"/>
            <w:gridSpan w:val="2"/>
          </w:tcPr>
          <w:p w14:paraId="1ED2CFD0"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187B297E" w14:textId="77777777" w:rsidR="00251456" w:rsidRDefault="00251456" w:rsidP="00251456">
            <w:pPr>
              <w:pStyle w:val="TAL"/>
              <w:rPr>
                <w:lang w:eastAsia="zh-CN"/>
              </w:rPr>
            </w:pPr>
            <w:r w:rsidRPr="009D378F">
              <w:rPr>
                <w:rFonts w:cs="Arial"/>
                <w:noProof/>
                <w:szCs w:val="18"/>
              </w:rPr>
              <w:t>VPLMNSpecificURSP</w:t>
            </w:r>
          </w:p>
        </w:tc>
      </w:tr>
      <w:tr w:rsidR="00D30924" w14:paraId="5DFEED53" w14:textId="77777777" w:rsidTr="00E50CCD">
        <w:trPr>
          <w:gridBefore w:val="1"/>
          <w:wBefore w:w="36" w:type="dxa"/>
          <w:jc w:val="center"/>
        </w:trPr>
        <w:tc>
          <w:tcPr>
            <w:tcW w:w="1625" w:type="dxa"/>
            <w:gridSpan w:val="2"/>
          </w:tcPr>
          <w:p w14:paraId="66549080" w14:textId="77777777" w:rsidR="00D30924" w:rsidRPr="009D378F" w:rsidRDefault="00D30924" w:rsidP="00D30924">
            <w:pPr>
              <w:pStyle w:val="TAL"/>
              <w:rPr>
                <w:noProof/>
              </w:rPr>
            </w:pPr>
            <w:r>
              <w:rPr>
                <w:noProof/>
                <w:lang w:eastAsia="zh-CN"/>
              </w:rPr>
              <w:t>pcfUeInfo</w:t>
            </w:r>
          </w:p>
        </w:tc>
        <w:tc>
          <w:tcPr>
            <w:tcW w:w="1916" w:type="dxa"/>
            <w:gridSpan w:val="2"/>
          </w:tcPr>
          <w:p w14:paraId="55387543" w14:textId="77777777" w:rsidR="00D30924" w:rsidRPr="009D378F" w:rsidRDefault="00D30924" w:rsidP="00D30924">
            <w:pPr>
              <w:pStyle w:val="TAL"/>
            </w:pPr>
            <w:proofErr w:type="spellStart"/>
            <w:r>
              <w:t>PcfUeCallbackInfo</w:t>
            </w:r>
            <w:proofErr w:type="spellEnd"/>
          </w:p>
        </w:tc>
        <w:tc>
          <w:tcPr>
            <w:tcW w:w="335" w:type="dxa"/>
            <w:gridSpan w:val="2"/>
          </w:tcPr>
          <w:p w14:paraId="71F7615B" w14:textId="77777777" w:rsidR="00D30924" w:rsidRPr="009D378F" w:rsidRDefault="00D30924" w:rsidP="00D30924">
            <w:pPr>
              <w:pStyle w:val="TAC"/>
              <w:rPr>
                <w:noProof/>
              </w:rPr>
            </w:pPr>
            <w:r>
              <w:rPr>
                <w:noProof/>
              </w:rPr>
              <w:t>O</w:t>
            </w:r>
          </w:p>
        </w:tc>
        <w:tc>
          <w:tcPr>
            <w:tcW w:w="1100" w:type="dxa"/>
            <w:gridSpan w:val="2"/>
          </w:tcPr>
          <w:p w14:paraId="3A5ECDFB" w14:textId="77777777" w:rsidR="00D30924" w:rsidRPr="009D378F" w:rsidRDefault="00D30924" w:rsidP="00D30924">
            <w:pPr>
              <w:pStyle w:val="TAC"/>
              <w:rPr>
                <w:noProof/>
              </w:rPr>
            </w:pPr>
            <w:r>
              <w:t>0..1</w:t>
            </w:r>
          </w:p>
        </w:tc>
        <w:tc>
          <w:tcPr>
            <w:tcW w:w="3019" w:type="dxa"/>
            <w:gridSpan w:val="2"/>
          </w:tcPr>
          <w:p w14:paraId="6210DBA4"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3BC70B07" w14:textId="77777777" w:rsidR="00D30924" w:rsidRPr="009D378F" w:rsidRDefault="00D30924" w:rsidP="00D30924">
            <w:pPr>
              <w:pStyle w:val="TAL"/>
              <w:rPr>
                <w:rFonts w:cs="Arial"/>
                <w:noProof/>
                <w:szCs w:val="18"/>
              </w:rPr>
            </w:pPr>
            <w:r>
              <w:rPr>
                <w:rFonts w:cs="Arial"/>
                <w:noProof/>
                <w:szCs w:val="18"/>
              </w:rPr>
              <w:t>URSPEnforcement</w:t>
            </w:r>
          </w:p>
        </w:tc>
      </w:tr>
      <w:tr w:rsidR="00D30924" w14:paraId="506CDDA0" w14:textId="77777777" w:rsidTr="00E50CCD">
        <w:trPr>
          <w:gridBefore w:val="1"/>
          <w:wBefore w:w="36" w:type="dxa"/>
          <w:jc w:val="center"/>
        </w:trPr>
        <w:tc>
          <w:tcPr>
            <w:tcW w:w="1625" w:type="dxa"/>
            <w:gridSpan w:val="2"/>
          </w:tcPr>
          <w:p w14:paraId="17E36491" w14:textId="77777777" w:rsidR="00D30924" w:rsidRPr="009D378F" w:rsidRDefault="00D30924" w:rsidP="00D30924">
            <w:pPr>
              <w:pStyle w:val="TAL"/>
              <w:rPr>
                <w:noProof/>
              </w:rPr>
            </w:pPr>
            <w:proofErr w:type="spellStart"/>
            <w:r>
              <w:t>matchPdus</w:t>
            </w:r>
            <w:proofErr w:type="spellEnd"/>
          </w:p>
        </w:tc>
        <w:tc>
          <w:tcPr>
            <w:tcW w:w="1916" w:type="dxa"/>
            <w:gridSpan w:val="2"/>
          </w:tcPr>
          <w:p w14:paraId="0995D93C" w14:textId="77777777" w:rsidR="00D30924" w:rsidRPr="009D378F" w:rsidRDefault="00D30924" w:rsidP="00D30924">
            <w:pPr>
              <w:pStyle w:val="TAL"/>
            </w:pPr>
            <w:r>
              <w:t>array(</w:t>
            </w:r>
            <w:proofErr w:type="spellStart"/>
            <w:r>
              <w:t>PduSessionInfo</w:t>
            </w:r>
            <w:proofErr w:type="spellEnd"/>
            <w:r>
              <w:t>)</w:t>
            </w:r>
          </w:p>
        </w:tc>
        <w:tc>
          <w:tcPr>
            <w:tcW w:w="335" w:type="dxa"/>
            <w:gridSpan w:val="2"/>
          </w:tcPr>
          <w:p w14:paraId="54BB7C02" w14:textId="77777777" w:rsidR="00D30924" w:rsidRPr="009D378F" w:rsidRDefault="00D30924" w:rsidP="00D30924">
            <w:pPr>
              <w:pStyle w:val="TAC"/>
              <w:rPr>
                <w:noProof/>
              </w:rPr>
            </w:pPr>
            <w:r>
              <w:t>O</w:t>
            </w:r>
          </w:p>
        </w:tc>
        <w:tc>
          <w:tcPr>
            <w:tcW w:w="1100" w:type="dxa"/>
            <w:gridSpan w:val="2"/>
          </w:tcPr>
          <w:p w14:paraId="37912ED2" w14:textId="77777777" w:rsidR="00D30924" w:rsidRPr="009D378F" w:rsidRDefault="00D30924" w:rsidP="00D30924">
            <w:pPr>
              <w:pStyle w:val="TAC"/>
              <w:rPr>
                <w:noProof/>
              </w:rPr>
            </w:pPr>
            <w:r>
              <w:t>1..N</w:t>
            </w:r>
          </w:p>
        </w:tc>
        <w:tc>
          <w:tcPr>
            <w:tcW w:w="3019" w:type="dxa"/>
            <w:gridSpan w:val="2"/>
          </w:tcPr>
          <w:p w14:paraId="57BDFCD0" w14:textId="77777777" w:rsidR="00D30924" w:rsidRDefault="00D30924" w:rsidP="00D30924">
            <w:pPr>
              <w:pStyle w:val="TAL"/>
            </w:pPr>
            <w:r>
              <w:t>Indicates the matched PDU session(s) for which the AMF shall forward the PCF for the UE information in the "</w:t>
            </w:r>
            <w:proofErr w:type="spellStart"/>
            <w:r>
              <w:t>pcfUeInfo</w:t>
            </w:r>
            <w:proofErr w:type="spellEnd"/>
            <w:r>
              <w:t>" attribute to the SMF. It shall be present when the "</w:t>
            </w:r>
            <w:proofErr w:type="spellStart"/>
            <w:r>
              <w:t>pcfUeInfo</w:t>
            </w:r>
            <w:proofErr w:type="spellEnd"/>
            <w:r>
              <w:t>" attribute is present.</w:t>
            </w:r>
          </w:p>
          <w:p w14:paraId="2E989F31" w14:textId="77777777" w:rsidR="00D30924" w:rsidRPr="009D378F" w:rsidRDefault="00D30924" w:rsidP="00D30924">
            <w:pPr>
              <w:pStyle w:val="TAL"/>
              <w:rPr>
                <w:noProof/>
              </w:rPr>
            </w:pPr>
            <w:r>
              <w:t>(NOTE 3)</w:t>
            </w:r>
          </w:p>
        </w:tc>
        <w:tc>
          <w:tcPr>
            <w:tcW w:w="1311" w:type="dxa"/>
            <w:gridSpan w:val="2"/>
          </w:tcPr>
          <w:p w14:paraId="301FD64C" w14:textId="77777777" w:rsidR="00D30924" w:rsidRPr="009D378F" w:rsidRDefault="00D30924" w:rsidP="00D30924">
            <w:pPr>
              <w:pStyle w:val="TAL"/>
              <w:rPr>
                <w:rFonts w:cs="Arial"/>
                <w:noProof/>
                <w:szCs w:val="18"/>
              </w:rPr>
            </w:pPr>
            <w:r>
              <w:rPr>
                <w:rFonts w:cs="Arial"/>
                <w:noProof/>
                <w:szCs w:val="18"/>
              </w:rPr>
              <w:t>URSPEnforcement</w:t>
            </w:r>
          </w:p>
        </w:tc>
      </w:tr>
      <w:tr w:rsidR="00D30924" w14:paraId="0D3B4AD1" w14:textId="77777777" w:rsidTr="00E50CCD">
        <w:trPr>
          <w:gridAfter w:val="1"/>
          <w:wAfter w:w="36" w:type="dxa"/>
          <w:jc w:val="center"/>
        </w:trPr>
        <w:tc>
          <w:tcPr>
            <w:tcW w:w="1625" w:type="dxa"/>
            <w:gridSpan w:val="2"/>
          </w:tcPr>
          <w:p w14:paraId="7B7F2FEB" w14:textId="77777777" w:rsidR="00D30924" w:rsidRDefault="00D30924" w:rsidP="00D30924">
            <w:pPr>
              <w:pStyle w:val="TAL"/>
              <w:rPr>
                <w:noProof/>
              </w:rPr>
            </w:pPr>
            <w:r>
              <w:rPr>
                <w:noProof/>
              </w:rPr>
              <w:t>suppFeat</w:t>
            </w:r>
          </w:p>
        </w:tc>
        <w:tc>
          <w:tcPr>
            <w:tcW w:w="1916" w:type="dxa"/>
            <w:gridSpan w:val="2"/>
          </w:tcPr>
          <w:p w14:paraId="595E40AF" w14:textId="77777777" w:rsidR="00D30924" w:rsidRDefault="00D30924" w:rsidP="00D30924">
            <w:pPr>
              <w:pStyle w:val="TAL"/>
            </w:pPr>
            <w:r>
              <w:rPr>
                <w:noProof/>
                <w:lang w:eastAsia="zh-CN"/>
              </w:rPr>
              <w:t>SupportedFeatures</w:t>
            </w:r>
          </w:p>
        </w:tc>
        <w:tc>
          <w:tcPr>
            <w:tcW w:w="335" w:type="dxa"/>
            <w:gridSpan w:val="2"/>
          </w:tcPr>
          <w:p w14:paraId="0FE44C39" w14:textId="77777777" w:rsidR="00D30924" w:rsidRDefault="00D30924" w:rsidP="00D30924">
            <w:pPr>
              <w:pStyle w:val="TAC"/>
              <w:rPr>
                <w:noProof/>
              </w:rPr>
            </w:pPr>
            <w:r>
              <w:rPr>
                <w:noProof/>
              </w:rPr>
              <w:t>C</w:t>
            </w:r>
          </w:p>
        </w:tc>
        <w:tc>
          <w:tcPr>
            <w:tcW w:w="1100" w:type="dxa"/>
            <w:gridSpan w:val="2"/>
          </w:tcPr>
          <w:p w14:paraId="444CE798" w14:textId="77777777" w:rsidR="00D30924" w:rsidRDefault="00D30924" w:rsidP="00D30924">
            <w:pPr>
              <w:pStyle w:val="TAC"/>
              <w:rPr>
                <w:noProof/>
              </w:rPr>
            </w:pPr>
            <w:r>
              <w:rPr>
                <w:noProof/>
              </w:rPr>
              <w:t>0..1</w:t>
            </w:r>
          </w:p>
        </w:tc>
        <w:tc>
          <w:tcPr>
            <w:tcW w:w="3019" w:type="dxa"/>
            <w:gridSpan w:val="2"/>
          </w:tcPr>
          <w:p w14:paraId="555D9799"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028D9935" w14:textId="77777777" w:rsidR="00D30924" w:rsidRDefault="00D30924" w:rsidP="00D30924">
            <w:pPr>
              <w:pStyle w:val="TAL"/>
              <w:rPr>
                <w:rFonts w:cs="Arial"/>
                <w:noProof/>
                <w:szCs w:val="18"/>
              </w:rPr>
            </w:pPr>
            <w:proofErr w:type="spellStart"/>
            <w:r>
              <w:rPr>
                <w:lang w:eastAsia="zh-CN"/>
              </w:rPr>
              <w:t>FeatureRenegotiation</w:t>
            </w:r>
            <w:proofErr w:type="spellEnd"/>
          </w:p>
        </w:tc>
      </w:tr>
      <w:tr w:rsidR="00D30924" w14:paraId="682EA43B" w14:textId="77777777" w:rsidTr="00E50CCD">
        <w:trPr>
          <w:gridBefore w:val="1"/>
          <w:wBefore w:w="36" w:type="dxa"/>
          <w:jc w:val="center"/>
        </w:trPr>
        <w:tc>
          <w:tcPr>
            <w:tcW w:w="1625" w:type="dxa"/>
            <w:gridSpan w:val="2"/>
          </w:tcPr>
          <w:p w14:paraId="36B1EF1F" w14:textId="77777777" w:rsidR="00D30924" w:rsidRDefault="00D30924" w:rsidP="00D30924">
            <w:pPr>
              <w:pStyle w:val="TAL"/>
              <w:rPr>
                <w:noProof/>
              </w:rPr>
            </w:pPr>
            <w:r>
              <w:rPr>
                <w:rFonts w:eastAsia="DengXian"/>
                <w:noProof/>
                <w:lang w:eastAsia="zh-CN"/>
              </w:rPr>
              <w:t>n2Pc5RsppPol</w:t>
            </w:r>
          </w:p>
        </w:tc>
        <w:tc>
          <w:tcPr>
            <w:tcW w:w="1916" w:type="dxa"/>
            <w:gridSpan w:val="2"/>
          </w:tcPr>
          <w:p w14:paraId="632F55C3" w14:textId="77777777" w:rsidR="00D30924" w:rsidRDefault="00D30924" w:rsidP="00D30924">
            <w:pPr>
              <w:pStyle w:val="TAL"/>
              <w:rPr>
                <w:noProof/>
                <w:lang w:eastAsia="zh-CN"/>
              </w:rPr>
            </w:pPr>
            <w:r>
              <w:t>N2</w:t>
            </w:r>
            <w:proofErr w:type="spellStart"/>
            <w:r>
              <w:rPr>
                <w:lang w:val="en-US"/>
              </w:rPr>
              <w:t>InfoContent</w:t>
            </w:r>
            <w:proofErr w:type="spellEnd"/>
          </w:p>
        </w:tc>
        <w:tc>
          <w:tcPr>
            <w:tcW w:w="335" w:type="dxa"/>
            <w:gridSpan w:val="2"/>
          </w:tcPr>
          <w:p w14:paraId="29F9FEC5"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76AF98BD"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49838E4F"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56F74C15"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6170F1D6" w14:textId="77777777" w:rsidTr="00E50CCD">
        <w:trPr>
          <w:gridAfter w:val="1"/>
          <w:wAfter w:w="36" w:type="dxa"/>
          <w:jc w:val="center"/>
        </w:trPr>
        <w:tc>
          <w:tcPr>
            <w:tcW w:w="9306" w:type="dxa"/>
            <w:gridSpan w:val="12"/>
          </w:tcPr>
          <w:p w14:paraId="605F6D22" w14:textId="4D391F63"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 xml:space="preserve">Only the </w:t>
            </w:r>
            <w:proofErr w:type="spellStart"/>
            <w:r w:rsidR="00D303B4" w:rsidRPr="006E18E9">
              <w:t>RequestTrigger</w:t>
            </w:r>
            <w:proofErr w:type="spellEnd"/>
            <w:r w:rsidR="00D303B4" w:rsidRPr="006E18E9">
              <w:t xml:space="preserve"> enumeration values corresponding to PCRTs that require explicit subscription as defined in clause 5.6.3.3 shall be applicable within the "triggers" attribute</w:t>
            </w:r>
            <w:r>
              <w:t>.</w:t>
            </w:r>
          </w:p>
          <w:p w14:paraId="47EA9B4D" w14:textId="77777777" w:rsidR="00D30924" w:rsidRDefault="00D30924" w:rsidP="00D30924">
            <w:pPr>
              <w:pStyle w:val="TAN"/>
            </w:pPr>
            <w:r>
              <w:t>NOTE 2:</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clause</w:t>
            </w:r>
            <w:r>
              <w:rPr>
                <w:lang w:eastAsia="zh-CN"/>
              </w:rPr>
              <w:t> </w:t>
            </w:r>
            <w:r>
              <w:t>5.1) of the resource URI included in the "</w:t>
            </w:r>
            <w:proofErr w:type="spellStart"/>
            <w:r>
              <w:t>resourceUri</w:t>
            </w:r>
            <w:proofErr w:type="spellEnd"/>
            <w:r>
              <w:t>" attribute may be used by the NF service consumer (e.g. AMF) for the identification of the Individual UE Policy Association resource related to the notification.</w:t>
            </w:r>
          </w:p>
          <w:p w14:paraId="0E54ACAC" w14:textId="77777777" w:rsidR="00D30924" w:rsidRDefault="00D30924" w:rsidP="00D30924">
            <w:pPr>
              <w:pStyle w:val="TAN"/>
              <w:rPr>
                <w:rFonts w:cs="Arial"/>
                <w:noProof/>
                <w:szCs w:val="18"/>
              </w:rPr>
            </w:pPr>
            <w:r>
              <w:t>NOTE 3:</w:t>
            </w:r>
            <w:r>
              <w:tab/>
              <w:t xml:space="preserve">The DNN encoded within the </w:t>
            </w:r>
            <w:proofErr w:type="spellStart"/>
            <w:r>
              <w:t>PduSessionInfo</w:t>
            </w:r>
            <w:proofErr w:type="spellEnd"/>
            <w:r>
              <w:t xml:space="preserve"> element(s) of the "</w:t>
            </w:r>
            <w:proofErr w:type="spellStart"/>
            <w:r>
              <w:t>matchPdus</w:t>
            </w:r>
            <w:proofErr w:type="spellEnd"/>
            <w:r>
              <w:t>" array may contain a full DNN or only the DNN Network Identifier. When the DNN contains the Network Identifier only, the AMF shall match a PDU session for the received Network Identifier and for any value of the Operator Identifier.</w:t>
            </w:r>
          </w:p>
        </w:tc>
      </w:tr>
    </w:tbl>
    <w:p w14:paraId="44FA9727" w14:textId="77777777" w:rsidR="0055742B" w:rsidRDefault="0055742B" w:rsidP="00CB7406"/>
    <w:p w14:paraId="5C858909" w14:textId="77777777" w:rsidR="006C3F4E" w:rsidRDefault="006C3F4E">
      <w:pPr>
        <w:pStyle w:val="Heading4"/>
        <w:rPr>
          <w:noProof/>
        </w:rPr>
      </w:pPr>
      <w:bookmarkStart w:id="3214" w:name="_Toc129205611"/>
      <w:bookmarkStart w:id="3215" w:name="_Toc129244430"/>
      <w:bookmarkStart w:id="3216" w:name="_Toc136530204"/>
      <w:bookmarkStart w:id="3217" w:name="_Toc136614801"/>
      <w:bookmarkStart w:id="3218" w:name="_Toc148460928"/>
      <w:bookmarkStart w:id="3219" w:name="_Toc151914925"/>
      <w:bookmarkStart w:id="3220" w:name="_Toc175739043"/>
      <w:bookmarkStart w:id="3221" w:name="_Toc183635357"/>
      <w:bookmarkStart w:id="3222" w:name="_Toc183639206"/>
      <w:r>
        <w:rPr>
          <w:noProof/>
        </w:rPr>
        <w:t>5.6.2.6</w:t>
      </w:r>
      <w:r>
        <w:rPr>
          <w:noProof/>
        </w:rPr>
        <w:tab/>
        <w:t>Type TerminationNotification</w:t>
      </w:r>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p>
    <w:p w14:paraId="09E6FE42"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0C1C46A4" w14:textId="77777777" w:rsidTr="00503991">
        <w:trPr>
          <w:jc w:val="center"/>
        </w:trPr>
        <w:tc>
          <w:tcPr>
            <w:tcW w:w="1673" w:type="dxa"/>
            <w:shd w:val="clear" w:color="auto" w:fill="C0C0C0"/>
            <w:hideMark/>
          </w:tcPr>
          <w:p w14:paraId="7DB4D13C" w14:textId="77777777" w:rsidR="006C3F4E" w:rsidRDefault="006C3F4E">
            <w:pPr>
              <w:pStyle w:val="TAH"/>
              <w:rPr>
                <w:noProof/>
              </w:rPr>
            </w:pPr>
            <w:r>
              <w:rPr>
                <w:noProof/>
              </w:rPr>
              <w:t>Attribute name</w:t>
            </w:r>
          </w:p>
        </w:tc>
        <w:tc>
          <w:tcPr>
            <w:tcW w:w="1730" w:type="dxa"/>
            <w:shd w:val="clear" w:color="auto" w:fill="C0C0C0"/>
            <w:hideMark/>
          </w:tcPr>
          <w:p w14:paraId="1CCBF1E5" w14:textId="77777777" w:rsidR="006C3F4E" w:rsidRDefault="006C3F4E">
            <w:pPr>
              <w:pStyle w:val="TAH"/>
              <w:rPr>
                <w:noProof/>
              </w:rPr>
            </w:pPr>
            <w:r>
              <w:rPr>
                <w:noProof/>
              </w:rPr>
              <w:t>Data type</w:t>
            </w:r>
          </w:p>
        </w:tc>
        <w:tc>
          <w:tcPr>
            <w:tcW w:w="340" w:type="dxa"/>
            <w:shd w:val="clear" w:color="auto" w:fill="C0C0C0"/>
            <w:hideMark/>
          </w:tcPr>
          <w:p w14:paraId="570BA4D9" w14:textId="77777777" w:rsidR="006C3F4E" w:rsidRDefault="006C3F4E">
            <w:pPr>
              <w:pStyle w:val="TAH"/>
              <w:rPr>
                <w:noProof/>
              </w:rPr>
            </w:pPr>
            <w:r>
              <w:rPr>
                <w:noProof/>
              </w:rPr>
              <w:t>P</w:t>
            </w:r>
          </w:p>
        </w:tc>
        <w:tc>
          <w:tcPr>
            <w:tcW w:w="1170" w:type="dxa"/>
            <w:shd w:val="clear" w:color="auto" w:fill="C0C0C0"/>
            <w:hideMark/>
          </w:tcPr>
          <w:p w14:paraId="74BFFDAF" w14:textId="77777777" w:rsidR="006C3F4E" w:rsidRDefault="006C3F4E">
            <w:pPr>
              <w:pStyle w:val="TAH"/>
              <w:rPr>
                <w:noProof/>
              </w:rPr>
            </w:pPr>
            <w:r>
              <w:rPr>
                <w:noProof/>
              </w:rPr>
              <w:t>Cardinality</w:t>
            </w:r>
          </w:p>
        </w:tc>
        <w:tc>
          <w:tcPr>
            <w:tcW w:w="3240" w:type="dxa"/>
            <w:shd w:val="clear" w:color="auto" w:fill="C0C0C0"/>
            <w:hideMark/>
          </w:tcPr>
          <w:p w14:paraId="04740F26" w14:textId="77777777" w:rsidR="006C3F4E" w:rsidRDefault="006C3F4E">
            <w:pPr>
              <w:pStyle w:val="TAH"/>
              <w:rPr>
                <w:noProof/>
              </w:rPr>
            </w:pPr>
            <w:r>
              <w:rPr>
                <w:noProof/>
              </w:rPr>
              <w:t>Description</w:t>
            </w:r>
          </w:p>
        </w:tc>
        <w:tc>
          <w:tcPr>
            <w:tcW w:w="1414" w:type="dxa"/>
            <w:shd w:val="clear" w:color="auto" w:fill="C0C0C0"/>
          </w:tcPr>
          <w:p w14:paraId="7375DFEC" w14:textId="77777777" w:rsidR="006C3F4E" w:rsidRDefault="006C3F4E">
            <w:pPr>
              <w:pStyle w:val="TAH"/>
              <w:rPr>
                <w:noProof/>
              </w:rPr>
            </w:pPr>
            <w:r>
              <w:rPr>
                <w:noProof/>
              </w:rPr>
              <w:t>Applicability</w:t>
            </w:r>
          </w:p>
        </w:tc>
      </w:tr>
      <w:tr w:rsidR="006C3F4E" w14:paraId="48087216" w14:textId="77777777" w:rsidTr="00503991">
        <w:trPr>
          <w:jc w:val="center"/>
        </w:trPr>
        <w:tc>
          <w:tcPr>
            <w:tcW w:w="1673" w:type="dxa"/>
          </w:tcPr>
          <w:p w14:paraId="33CEB641" w14:textId="77777777" w:rsidR="006C3F4E" w:rsidRDefault="006C3F4E">
            <w:pPr>
              <w:pStyle w:val="TAL"/>
              <w:rPr>
                <w:noProof/>
              </w:rPr>
            </w:pPr>
            <w:r>
              <w:rPr>
                <w:noProof/>
              </w:rPr>
              <w:t>resourceUri</w:t>
            </w:r>
          </w:p>
        </w:tc>
        <w:tc>
          <w:tcPr>
            <w:tcW w:w="1730" w:type="dxa"/>
          </w:tcPr>
          <w:p w14:paraId="1C32A9B1" w14:textId="77777777" w:rsidR="006C3F4E" w:rsidRDefault="006C3F4E">
            <w:pPr>
              <w:pStyle w:val="TAL"/>
              <w:rPr>
                <w:noProof/>
              </w:rPr>
            </w:pPr>
            <w:r>
              <w:rPr>
                <w:noProof/>
              </w:rPr>
              <w:t>Uri</w:t>
            </w:r>
          </w:p>
        </w:tc>
        <w:tc>
          <w:tcPr>
            <w:tcW w:w="340" w:type="dxa"/>
          </w:tcPr>
          <w:p w14:paraId="5EA4A91D" w14:textId="77777777" w:rsidR="006C3F4E" w:rsidRDefault="006C3F4E">
            <w:pPr>
              <w:pStyle w:val="TAC"/>
              <w:rPr>
                <w:noProof/>
              </w:rPr>
            </w:pPr>
            <w:r>
              <w:rPr>
                <w:noProof/>
              </w:rPr>
              <w:t>M</w:t>
            </w:r>
          </w:p>
        </w:tc>
        <w:tc>
          <w:tcPr>
            <w:tcW w:w="1170" w:type="dxa"/>
          </w:tcPr>
          <w:p w14:paraId="6DF8B81E" w14:textId="77777777" w:rsidR="006C3F4E" w:rsidRDefault="006C3F4E">
            <w:pPr>
              <w:pStyle w:val="TAC"/>
              <w:rPr>
                <w:noProof/>
              </w:rPr>
            </w:pPr>
            <w:r>
              <w:rPr>
                <w:noProof/>
              </w:rPr>
              <w:t>1</w:t>
            </w:r>
          </w:p>
        </w:tc>
        <w:tc>
          <w:tcPr>
            <w:tcW w:w="3240" w:type="dxa"/>
          </w:tcPr>
          <w:p w14:paraId="79BC3707" w14:textId="77777777" w:rsidR="006C3F4E" w:rsidRDefault="006C3F4E">
            <w:pPr>
              <w:pStyle w:val="TAL"/>
            </w:pPr>
            <w:r>
              <w:t>The resource URI of the individual UE policy association related to the notification.</w:t>
            </w:r>
          </w:p>
          <w:p w14:paraId="4498098B" w14:textId="77777777" w:rsidR="006C3F4E" w:rsidRDefault="006C3F4E">
            <w:pPr>
              <w:pStyle w:val="TAL"/>
              <w:rPr>
                <w:rFonts w:cs="Arial"/>
                <w:noProof/>
                <w:szCs w:val="18"/>
              </w:rPr>
            </w:pPr>
            <w:r>
              <w:t>(NOTE)</w:t>
            </w:r>
          </w:p>
        </w:tc>
        <w:tc>
          <w:tcPr>
            <w:tcW w:w="1414" w:type="dxa"/>
          </w:tcPr>
          <w:p w14:paraId="17B2F908" w14:textId="77777777" w:rsidR="006C3F4E" w:rsidRDefault="006C3F4E">
            <w:pPr>
              <w:pStyle w:val="TAL"/>
              <w:rPr>
                <w:rFonts w:cs="Arial"/>
                <w:noProof/>
                <w:szCs w:val="18"/>
              </w:rPr>
            </w:pPr>
          </w:p>
        </w:tc>
      </w:tr>
      <w:tr w:rsidR="006C3F4E" w14:paraId="11637605" w14:textId="77777777" w:rsidTr="00503991">
        <w:trPr>
          <w:jc w:val="center"/>
        </w:trPr>
        <w:tc>
          <w:tcPr>
            <w:tcW w:w="1673" w:type="dxa"/>
          </w:tcPr>
          <w:p w14:paraId="070D8917" w14:textId="77777777" w:rsidR="006C3F4E" w:rsidRDefault="006C3F4E">
            <w:pPr>
              <w:pStyle w:val="TAL"/>
              <w:rPr>
                <w:noProof/>
              </w:rPr>
            </w:pPr>
            <w:r>
              <w:rPr>
                <w:noProof/>
              </w:rPr>
              <w:t>cause</w:t>
            </w:r>
          </w:p>
        </w:tc>
        <w:tc>
          <w:tcPr>
            <w:tcW w:w="1730" w:type="dxa"/>
          </w:tcPr>
          <w:p w14:paraId="2D50FBB1" w14:textId="77777777" w:rsidR="006C3F4E" w:rsidRDefault="006C3F4E">
            <w:pPr>
              <w:pStyle w:val="TAL"/>
              <w:rPr>
                <w:noProof/>
              </w:rPr>
            </w:pPr>
            <w:r>
              <w:rPr>
                <w:noProof/>
              </w:rPr>
              <w:t>PolicyAssociationReleaseCause</w:t>
            </w:r>
          </w:p>
        </w:tc>
        <w:tc>
          <w:tcPr>
            <w:tcW w:w="340" w:type="dxa"/>
          </w:tcPr>
          <w:p w14:paraId="16D481F5" w14:textId="77777777" w:rsidR="006C3F4E" w:rsidRDefault="006C3F4E">
            <w:pPr>
              <w:pStyle w:val="TAC"/>
              <w:rPr>
                <w:noProof/>
              </w:rPr>
            </w:pPr>
            <w:r>
              <w:rPr>
                <w:noProof/>
              </w:rPr>
              <w:t>M</w:t>
            </w:r>
          </w:p>
        </w:tc>
        <w:tc>
          <w:tcPr>
            <w:tcW w:w="1170" w:type="dxa"/>
          </w:tcPr>
          <w:p w14:paraId="718A4082" w14:textId="77777777" w:rsidR="006C3F4E" w:rsidRDefault="006C3F4E">
            <w:pPr>
              <w:pStyle w:val="TAC"/>
              <w:rPr>
                <w:noProof/>
              </w:rPr>
            </w:pPr>
            <w:r>
              <w:rPr>
                <w:noProof/>
              </w:rPr>
              <w:t>1</w:t>
            </w:r>
          </w:p>
        </w:tc>
        <w:tc>
          <w:tcPr>
            <w:tcW w:w="3240" w:type="dxa"/>
          </w:tcPr>
          <w:p w14:paraId="5FD9B762" w14:textId="77777777" w:rsidR="006C3F4E" w:rsidRDefault="006C3F4E">
            <w:pPr>
              <w:pStyle w:val="TAL"/>
            </w:pPr>
            <w:r>
              <w:t>The cause why the PCF requests the termination of the policy association.</w:t>
            </w:r>
          </w:p>
        </w:tc>
        <w:tc>
          <w:tcPr>
            <w:tcW w:w="1414" w:type="dxa"/>
          </w:tcPr>
          <w:p w14:paraId="3E5D03B1" w14:textId="77777777" w:rsidR="006C3F4E" w:rsidRDefault="006C3F4E">
            <w:pPr>
              <w:pStyle w:val="TAL"/>
              <w:rPr>
                <w:rFonts w:cs="Arial"/>
                <w:noProof/>
                <w:szCs w:val="18"/>
              </w:rPr>
            </w:pPr>
          </w:p>
        </w:tc>
      </w:tr>
      <w:tr w:rsidR="006C3F4E" w14:paraId="0D9E77C8" w14:textId="77777777" w:rsidTr="00503991">
        <w:trPr>
          <w:jc w:val="center"/>
        </w:trPr>
        <w:tc>
          <w:tcPr>
            <w:tcW w:w="9567" w:type="dxa"/>
            <w:gridSpan w:val="6"/>
          </w:tcPr>
          <w:p w14:paraId="2FB353B1" w14:textId="77777777" w:rsidR="006C3F4E" w:rsidRDefault="006C3F4E">
            <w:pPr>
              <w:pStyle w:val="TAN"/>
              <w:rPr>
                <w:rFonts w:cs="Arial"/>
                <w:noProof/>
                <w:szCs w:val="18"/>
              </w:rPr>
            </w:pPr>
            <w:r>
              <w:t>NOTE:</w:t>
            </w:r>
            <w:r>
              <w:tab/>
              <w:t>Either the complete resource URI included in the "</w:t>
            </w:r>
            <w:proofErr w:type="spellStart"/>
            <w:r>
              <w:t>resourceUri</w:t>
            </w:r>
            <w:proofErr w:type="spellEnd"/>
            <w:r>
              <w:t>" attribute or the "</w:t>
            </w:r>
            <w:proofErr w:type="spellStart"/>
            <w:r>
              <w:t>apiSpecificResourceUriPart</w:t>
            </w:r>
            <w:proofErr w:type="spellEnd"/>
            <w:r>
              <w:t xml:space="preserve">" component (see </w:t>
            </w:r>
            <w:r w:rsidR="00CF38F2">
              <w:t>clause</w:t>
            </w:r>
            <w:r>
              <w:rPr>
                <w:lang w:eastAsia="zh-CN"/>
              </w:rPr>
              <w:t> </w:t>
            </w:r>
            <w:r>
              <w:t>5.1) of the resource URI included in the "</w:t>
            </w:r>
            <w:proofErr w:type="spellStart"/>
            <w:r>
              <w:t>resourceUri</w:t>
            </w:r>
            <w:proofErr w:type="spellEnd"/>
            <w:r>
              <w:t>" attribute may be used by the NF service consumer (e.g. AMF) for the identification of the Individual UE Policy Association resource related to the termination notification.</w:t>
            </w:r>
          </w:p>
        </w:tc>
      </w:tr>
    </w:tbl>
    <w:p w14:paraId="1365FC44" w14:textId="77777777" w:rsidR="006C3F4E" w:rsidRDefault="006C3F4E">
      <w:pPr>
        <w:rPr>
          <w:noProof/>
        </w:rPr>
      </w:pPr>
    </w:p>
    <w:p w14:paraId="4A8B708E" w14:textId="77777777" w:rsidR="006C3F4E" w:rsidRDefault="006C3F4E">
      <w:pPr>
        <w:pStyle w:val="Heading4"/>
        <w:rPr>
          <w:noProof/>
        </w:rPr>
      </w:pPr>
      <w:bookmarkStart w:id="3223" w:name="_Toc28013439"/>
      <w:bookmarkStart w:id="3224" w:name="_Toc34222352"/>
      <w:bookmarkStart w:id="3225" w:name="_Toc36040535"/>
      <w:bookmarkStart w:id="3226" w:name="_Toc39134464"/>
      <w:bookmarkStart w:id="3227" w:name="_Toc43283411"/>
      <w:bookmarkStart w:id="3228" w:name="_Toc45134451"/>
      <w:bookmarkStart w:id="3229" w:name="_Toc49930051"/>
      <w:bookmarkStart w:id="3230" w:name="_Toc50024171"/>
      <w:bookmarkStart w:id="3231" w:name="_Toc51763659"/>
      <w:bookmarkStart w:id="3232" w:name="_Toc56594523"/>
      <w:bookmarkStart w:id="3233" w:name="_Toc67493865"/>
      <w:bookmarkStart w:id="3234" w:name="_Toc68169769"/>
      <w:bookmarkStart w:id="3235" w:name="_Toc73459379"/>
      <w:bookmarkStart w:id="3236" w:name="_Toc73459502"/>
      <w:bookmarkStart w:id="3237" w:name="_Toc74743039"/>
      <w:bookmarkStart w:id="3238" w:name="_Toc112918324"/>
      <w:bookmarkStart w:id="3239" w:name="_Toc120652825"/>
      <w:bookmarkStart w:id="3240" w:name="_Toc129205612"/>
      <w:bookmarkStart w:id="3241" w:name="_Toc129244431"/>
      <w:bookmarkStart w:id="3242" w:name="_Toc136530205"/>
      <w:bookmarkStart w:id="3243" w:name="_Toc136614802"/>
      <w:bookmarkStart w:id="3244" w:name="_Toc148460929"/>
      <w:bookmarkStart w:id="3245" w:name="_Toc151914926"/>
      <w:bookmarkStart w:id="3246" w:name="_Toc175739044"/>
      <w:bookmarkStart w:id="3247" w:name="_Toc183635358"/>
      <w:bookmarkStart w:id="3248" w:name="_Toc183639207"/>
      <w:r>
        <w:rPr>
          <w:noProof/>
        </w:rPr>
        <w:t>5.6.2.7</w:t>
      </w:r>
      <w:r>
        <w:rPr>
          <w:noProof/>
        </w:rPr>
        <w:tab/>
      </w:r>
      <w:r>
        <w:t xml:space="preserve">Type </w:t>
      </w:r>
      <w:r>
        <w:rPr>
          <w:noProof/>
        </w:rPr>
        <w:t>UePolicyTransferFailureNotification</w:t>
      </w:r>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p>
    <w:p w14:paraId="6269C5BC"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02319E59" w14:textId="77777777" w:rsidTr="00AD3B8E">
        <w:trPr>
          <w:jc w:val="center"/>
        </w:trPr>
        <w:tc>
          <w:tcPr>
            <w:tcW w:w="1607" w:type="dxa"/>
            <w:shd w:val="clear" w:color="auto" w:fill="C0C0C0"/>
            <w:hideMark/>
          </w:tcPr>
          <w:p w14:paraId="0ED3A873" w14:textId="77777777" w:rsidR="003B6042" w:rsidRDefault="003B6042" w:rsidP="0015347A">
            <w:pPr>
              <w:pStyle w:val="TAH"/>
              <w:rPr>
                <w:noProof/>
              </w:rPr>
            </w:pPr>
            <w:r>
              <w:rPr>
                <w:noProof/>
              </w:rPr>
              <w:t>Attribute name</w:t>
            </w:r>
          </w:p>
        </w:tc>
        <w:tc>
          <w:tcPr>
            <w:tcW w:w="1749" w:type="dxa"/>
            <w:shd w:val="clear" w:color="auto" w:fill="C0C0C0"/>
            <w:hideMark/>
          </w:tcPr>
          <w:p w14:paraId="68F1ED83" w14:textId="77777777" w:rsidR="003B6042" w:rsidRDefault="003B6042" w:rsidP="0015347A">
            <w:pPr>
              <w:pStyle w:val="TAH"/>
              <w:rPr>
                <w:noProof/>
              </w:rPr>
            </w:pPr>
            <w:r>
              <w:rPr>
                <w:noProof/>
              </w:rPr>
              <w:t>Data type</w:t>
            </w:r>
          </w:p>
        </w:tc>
        <w:tc>
          <w:tcPr>
            <w:tcW w:w="357" w:type="dxa"/>
            <w:shd w:val="clear" w:color="auto" w:fill="C0C0C0"/>
            <w:hideMark/>
          </w:tcPr>
          <w:p w14:paraId="24319B19" w14:textId="77777777" w:rsidR="003B6042" w:rsidRDefault="003B6042" w:rsidP="0015347A">
            <w:pPr>
              <w:pStyle w:val="TAH"/>
              <w:rPr>
                <w:noProof/>
              </w:rPr>
            </w:pPr>
            <w:r>
              <w:rPr>
                <w:noProof/>
              </w:rPr>
              <w:t>P</w:t>
            </w:r>
          </w:p>
        </w:tc>
        <w:tc>
          <w:tcPr>
            <w:tcW w:w="1167" w:type="dxa"/>
            <w:shd w:val="clear" w:color="auto" w:fill="C0C0C0"/>
            <w:hideMark/>
          </w:tcPr>
          <w:p w14:paraId="1E17E620" w14:textId="77777777" w:rsidR="003B6042" w:rsidRDefault="003B6042" w:rsidP="0015347A">
            <w:pPr>
              <w:pStyle w:val="TAH"/>
              <w:rPr>
                <w:noProof/>
              </w:rPr>
            </w:pPr>
            <w:r>
              <w:rPr>
                <w:noProof/>
              </w:rPr>
              <w:t>Cardinality</w:t>
            </w:r>
          </w:p>
        </w:tc>
        <w:tc>
          <w:tcPr>
            <w:tcW w:w="3138" w:type="dxa"/>
            <w:shd w:val="clear" w:color="auto" w:fill="C0C0C0"/>
            <w:hideMark/>
          </w:tcPr>
          <w:p w14:paraId="15E41D83" w14:textId="77777777" w:rsidR="003B6042" w:rsidRDefault="003B6042" w:rsidP="0015347A">
            <w:pPr>
              <w:pStyle w:val="TAH"/>
              <w:rPr>
                <w:noProof/>
              </w:rPr>
            </w:pPr>
            <w:r>
              <w:rPr>
                <w:noProof/>
              </w:rPr>
              <w:t>Description</w:t>
            </w:r>
          </w:p>
        </w:tc>
        <w:tc>
          <w:tcPr>
            <w:tcW w:w="1306" w:type="dxa"/>
            <w:shd w:val="clear" w:color="auto" w:fill="C0C0C0"/>
          </w:tcPr>
          <w:p w14:paraId="6B4CF3CB" w14:textId="77777777" w:rsidR="003B6042" w:rsidRDefault="003B6042" w:rsidP="0015347A">
            <w:pPr>
              <w:pStyle w:val="TAH"/>
              <w:rPr>
                <w:noProof/>
              </w:rPr>
            </w:pPr>
            <w:r>
              <w:rPr>
                <w:noProof/>
              </w:rPr>
              <w:t>Applicability</w:t>
            </w:r>
          </w:p>
        </w:tc>
      </w:tr>
      <w:tr w:rsidR="003B6042" w14:paraId="65288CE7" w14:textId="77777777" w:rsidTr="00AD3B8E">
        <w:trPr>
          <w:jc w:val="center"/>
        </w:trPr>
        <w:tc>
          <w:tcPr>
            <w:tcW w:w="1607" w:type="dxa"/>
          </w:tcPr>
          <w:p w14:paraId="44946984" w14:textId="77777777" w:rsidR="003B6042" w:rsidRDefault="003B6042" w:rsidP="0015347A">
            <w:pPr>
              <w:pStyle w:val="TAL"/>
              <w:rPr>
                <w:noProof/>
              </w:rPr>
            </w:pPr>
            <w:r>
              <w:rPr>
                <w:noProof/>
              </w:rPr>
              <w:t>cause</w:t>
            </w:r>
          </w:p>
        </w:tc>
        <w:tc>
          <w:tcPr>
            <w:tcW w:w="1749" w:type="dxa"/>
          </w:tcPr>
          <w:p w14:paraId="0CA0B4BD" w14:textId="77777777" w:rsidR="003B6042" w:rsidRDefault="003B6042" w:rsidP="0015347A">
            <w:pPr>
              <w:pStyle w:val="TAL"/>
              <w:rPr>
                <w:noProof/>
              </w:rPr>
            </w:pPr>
            <w:r>
              <w:rPr>
                <w:noProof/>
              </w:rPr>
              <w:t>UePolicyTransferFailureCause</w:t>
            </w:r>
          </w:p>
        </w:tc>
        <w:tc>
          <w:tcPr>
            <w:tcW w:w="357" w:type="dxa"/>
          </w:tcPr>
          <w:p w14:paraId="0C428198" w14:textId="77777777" w:rsidR="003B6042" w:rsidRDefault="003B6042" w:rsidP="0015347A">
            <w:pPr>
              <w:pStyle w:val="TAC"/>
              <w:rPr>
                <w:noProof/>
              </w:rPr>
            </w:pPr>
            <w:r>
              <w:rPr>
                <w:noProof/>
              </w:rPr>
              <w:t>M</w:t>
            </w:r>
          </w:p>
        </w:tc>
        <w:tc>
          <w:tcPr>
            <w:tcW w:w="1167" w:type="dxa"/>
          </w:tcPr>
          <w:p w14:paraId="6E7249E8" w14:textId="77777777" w:rsidR="003B6042" w:rsidRDefault="003B6042" w:rsidP="0015347A">
            <w:pPr>
              <w:pStyle w:val="TAC"/>
              <w:rPr>
                <w:noProof/>
              </w:rPr>
            </w:pPr>
            <w:r>
              <w:rPr>
                <w:noProof/>
              </w:rPr>
              <w:t>1</w:t>
            </w:r>
          </w:p>
        </w:tc>
        <w:tc>
          <w:tcPr>
            <w:tcW w:w="3138" w:type="dxa"/>
          </w:tcPr>
          <w:p w14:paraId="318A3122"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1D8BB5E7" w14:textId="77777777" w:rsidR="003B6042" w:rsidRDefault="003B6042" w:rsidP="0015347A">
            <w:pPr>
              <w:pStyle w:val="TAL"/>
              <w:rPr>
                <w:rFonts w:cs="Arial"/>
                <w:szCs w:val="18"/>
                <w:lang w:eastAsia="zh-CN"/>
              </w:rPr>
            </w:pPr>
            <w:r>
              <w:rPr>
                <w:rFonts w:cs="Arial"/>
                <w:szCs w:val="18"/>
                <w:lang w:eastAsia="zh-CN"/>
              </w:rPr>
              <w:t xml:space="preserve">When the feature </w:t>
            </w:r>
            <w:r>
              <w:t>"</w:t>
            </w:r>
            <w:proofErr w:type="spellStart"/>
            <w:r>
              <w:rPr>
                <w:rFonts w:cs="Arial"/>
                <w:szCs w:val="18"/>
                <w:lang w:eastAsia="zh-CN"/>
              </w:rPr>
              <w:t>EnErrorHandling</w:t>
            </w:r>
            <w:proofErr w:type="spellEnd"/>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13CE1C83" w14:textId="77777777" w:rsidR="003B6042" w:rsidRDefault="003B6042" w:rsidP="0015347A">
            <w:pPr>
              <w:pStyle w:val="TAL"/>
              <w:rPr>
                <w:rFonts w:cs="Arial"/>
                <w:noProof/>
                <w:szCs w:val="18"/>
              </w:rPr>
            </w:pPr>
          </w:p>
        </w:tc>
      </w:tr>
      <w:tr w:rsidR="00AD3B8E" w14:paraId="3B43BCBA" w14:textId="77777777" w:rsidTr="00AD3B8E">
        <w:trPr>
          <w:jc w:val="center"/>
        </w:trPr>
        <w:tc>
          <w:tcPr>
            <w:tcW w:w="1607" w:type="dxa"/>
          </w:tcPr>
          <w:p w14:paraId="5FB2666A" w14:textId="77777777" w:rsidR="00AD3B8E" w:rsidRDefault="00AD3B8E" w:rsidP="00AD3B8E">
            <w:pPr>
              <w:pStyle w:val="TAL"/>
              <w:rPr>
                <w:noProof/>
              </w:rPr>
            </w:pPr>
            <w:r>
              <w:rPr>
                <w:noProof/>
              </w:rPr>
              <w:t>retryAfter</w:t>
            </w:r>
          </w:p>
        </w:tc>
        <w:tc>
          <w:tcPr>
            <w:tcW w:w="1749" w:type="dxa"/>
          </w:tcPr>
          <w:p w14:paraId="5A0FCAF2" w14:textId="77777777" w:rsidR="00AD3B8E" w:rsidRDefault="00AD3B8E" w:rsidP="00AD3B8E">
            <w:pPr>
              <w:pStyle w:val="TAL"/>
              <w:rPr>
                <w:noProof/>
              </w:rPr>
            </w:pPr>
            <w:proofErr w:type="spellStart"/>
            <w:r>
              <w:t>Uinteger</w:t>
            </w:r>
            <w:proofErr w:type="spellEnd"/>
          </w:p>
        </w:tc>
        <w:tc>
          <w:tcPr>
            <w:tcW w:w="357" w:type="dxa"/>
          </w:tcPr>
          <w:p w14:paraId="2AE988F9" w14:textId="77777777" w:rsidR="00AD3B8E" w:rsidRDefault="00AD3B8E" w:rsidP="00AD3B8E">
            <w:pPr>
              <w:pStyle w:val="TAC"/>
              <w:rPr>
                <w:noProof/>
              </w:rPr>
            </w:pPr>
            <w:r>
              <w:rPr>
                <w:noProof/>
              </w:rPr>
              <w:t>O</w:t>
            </w:r>
          </w:p>
        </w:tc>
        <w:tc>
          <w:tcPr>
            <w:tcW w:w="1167" w:type="dxa"/>
          </w:tcPr>
          <w:p w14:paraId="5C3870E0" w14:textId="77777777" w:rsidR="00AD3B8E" w:rsidRDefault="00AD3B8E" w:rsidP="00AD3B8E">
            <w:pPr>
              <w:pStyle w:val="TAC"/>
              <w:rPr>
                <w:noProof/>
              </w:rPr>
            </w:pPr>
            <w:r>
              <w:rPr>
                <w:noProof/>
              </w:rPr>
              <w:t>0..1</w:t>
            </w:r>
          </w:p>
        </w:tc>
        <w:tc>
          <w:tcPr>
            <w:tcW w:w="3138" w:type="dxa"/>
          </w:tcPr>
          <w:p w14:paraId="7C4F38F5"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06490B50" w14:textId="77777777" w:rsidR="00AD3B8E" w:rsidRDefault="00AD3B8E" w:rsidP="00AD3B8E">
            <w:pPr>
              <w:pStyle w:val="TAL"/>
              <w:rPr>
                <w:rFonts w:cs="Arial"/>
                <w:noProof/>
                <w:szCs w:val="18"/>
              </w:rPr>
            </w:pPr>
            <w:r>
              <w:rPr>
                <w:rFonts w:cs="Arial"/>
                <w:noProof/>
                <w:szCs w:val="18"/>
              </w:rPr>
              <w:t>EnErrorHandling</w:t>
            </w:r>
          </w:p>
        </w:tc>
      </w:tr>
      <w:tr w:rsidR="00AD3B8E" w14:paraId="1375CBF0" w14:textId="77777777" w:rsidTr="00AD3B8E">
        <w:trPr>
          <w:jc w:val="center"/>
        </w:trPr>
        <w:tc>
          <w:tcPr>
            <w:tcW w:w="1607" w:type="dxa"/>
          </w:tcPr>
          <w:p w14:paraId="30ABFC0B" w14:textId="77777777" w:rsidR="00AD3B8E" w:rsidRDefault="00AD3B8E" w:rsidP="00AD3B8E">
            <w:pPr>
              <w:pStyle w:val="TAL"/>
              <w:rPr>
                <w:noProof/>
              </w:rPr>
            </w:pPr>
            <w:r>
              <w:rPr>
                <w:noProof/>
              </w:rPr>
              <w:t>ptis</w:t>
            </w:r>
          </w:p>
        </w:tc>
        <w:tc>
          <w:tcPr>
            <w:tcW w:w="1749" w:type="dxa"/>
          </w:tcPr>
          <w:p w14:paraId="50F10EFB" w14:textId="77777777" w:rsidR="00AD3B8E" w:rsidRDefault="00AD3B8E" w:rsidP="00AD3B8E">
            <w:pPr>
              <w:pStyle w:val="TAL"/>
              <w:rPr>
                <w:noProof/>
                <w:lang w:eastAsia="zh-CN"/>
              </w:rPr>
            </w:pPr>
            <w:r>
              <w:rPr>
                <w:noProof/>
              </w:rPr>
              <w:t>array</w:t>
            </w:r>
            <w:r>
              <w:rPr>
                <w:rFonts w:hint="eastAsia"/>
                <w:noProof/>
                <w:lang w:eastAsia="zh-CN"/>
              </w:rPr>
              <w:t>(</w:t>
            </w:r>
            <w:proofErr w:type="spellStart"/>
            <w:r>
              <w:t>Uinteger</w:t>
            </w:r>
            <w:proofErr w:type="spellEnd"/>
            <w:r>
              <w:t>)</w:t>
            </w:r>
          </w:p>
        </w:tc>
        <w:tc>
          <w:tcPr>
            <w:tcW w:w="357" w:type="dxa"/>
          </w:tcPr>
          <w:p w14:paraId="4AD89CFB" w14:textId="77777777" w:rsidR="00AD3B8E" w:rsidRDefault="00AD3B8E" w:rsidP="00AD3B8E">
            <w:pPr>
              <w:pStyle w:val="TAC"/>
              <w:rPr>
                <w:noProof/>
              </w:rPr>
            </w:pPr>
            <w:r>
              <w:rPr>
                <w:noProof/>
              </w:rPr>
              <w:t>M</w:t>
            </w:r>
          </w:p>
        </w:tc>
        <w:tc>
          <w:tcPr>
            <w:tcW w:w="1167" w:type="dxa"/>
          </w:tcPr>
          <w:p w14:paraId="730B354D" w14:textId="77777777" w:rsidR="00AD3B8E" w:rsidRDefault="00AD3B8E" w:rsidP="00AD3B8E">
            <w:pPr>
              <w:pStyle w:val="TAC"/>
              <w:rPr>
                <w:noProof/>
              </w:rPr>
            </w:pPr>
            <w:r>
              <w:rPr>
                <w:noProof/>
              </w:rPr>
              <w:t>1..N</w:t>
            </w:r>
          </w:p>
        </w:tc>
        <w:tc>
          <w:tcPr>
            <w:tcW w:w="3138" w:type="dxa"/>
          </w:tcPr>
          <w:p w14:paraId="1008CF4D"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D05680F" w14:textId="77777777" w:rsidR="00AD3B8E" w:rsidRDefault="00AD3B8E" w:rsidP="00AD3B8E">
            <w:pPr>
              <w:pStyle w:val="TAL"/>
              <w:rPr>
                <w:rFonts w:cs="Arial"/>
                <w:noProof/>
                <w:szCs w:val="18"/>
              </w:rPr>
            </w:pPr>
          </w:p>
        </w:tc>
      </w:tr>
    </w:tbl>
    <w:p w14:paraId="291D6A6A" w14:textId="77777777" w:rsidR="006C3F4E" w:rsidRDefault="006C3F4E">
      <w:pPr>
        <w:rPr>
          <w:noProof/>
        </w:rPr>
      </w:pPr>
    </w:p>
    <w:p w14:paraId="68882F22" w14:textId="77777777" w:rsidR="00A77C47" w:rsidRDefault="00A77C47" w:rsidP="00A77C47">
      <w:pPr>
        <w:pStyle w:val="Heading4"/>
      </w:pPr>
      <w:bookmarkStart w:id="3249" w:name="_Toc28012237"/>
      <w:bookmarkStart w:id="3250" w:name="_Toc34123090"/>
      <w:bookmarkStart w:id="3251" w:name="_Toc36038040"/>
      <w:bookmarkStart w:id="3252" w:name="_Toc38875422"/>
      <w:bookmarkStart w:id="3253" w:name="_Toc43191903"/>
      <w:bookmarkStart w:id="3254" w:name="_Toc45133298"/>
      <w:bookmarkStart w:id="3255" w:name="_Toc51316802"/>
      <w:bookmarkStart w:id="3256" w:name="_Toc51761982"/>
      <w:bookmarkStart w:id="3257" w:name="_Toc56594524"/>
      <w:bookmarkStart w:id="3258" w:name="_Toc67493866"/>
      <w:bookmarkStart w:id="3259" w:name="_Toc68169770"/>
      <w:bookmarkStart w:id="3260" w:name="_Toc73459380"/>
      <w:bookmarkStart w:id="3261" w:name="_Toc73459503"/>
      <w:bookmarkStart w:id="3262" w:name="_Toc74743040"/>
      <w:bookmarkStart w:id="3263" w:name="_Toc112918325"/>
      <w:bookmarkStart w:id="3264" w:name="_Toc120652826"/>
      <w:bookmarkStart w:id="3265" w:name="_Toc129205613"/>
      <w:bookmarkStart w:id="3266" w:name="_Toc129244432"/>
      <w:bookmarkStart w:id="3267" w:name="_Toc136530206"/>
      <w:bookmarkStart w:id="3268" w:name="_Toc136614803"/>
      <w:bookmarkStart w:id="3269" w:name="_Toc148460930"/>
      <w:bookmarkStart w:id="3270" w:name="_Toc151914927"/>
      <w:bookmarkStart w:id="3271" w:name="_Toc175739045"/>
      <w:bookmarkStart w:id="3272" w:name="_Toc183635359"/>
      <w:bookmarkStart w:id="3273" w:name="_Toc183639208"/>
      <w:bookmarkStart w:id="3274" w:name="_Toc28013440"/>
      <w:bookmarkStart w:id="3275" w:name="_Toc34222353"/>
      <w:bookmarkStart w:id="3276" w:name="_Toc36040536"/>
      <w:bookmarkStart w:id="3277" w:name="_Toc39134465"/>
      <w:bookmarkStart w:id="3278" w:name="_Toc43283412"/>
      <w:bookmarkStart w:id="3279" w:name="_Toc45134452"/>
      <w:bookmarkStart w:id="3280" w:name="_Toc49930052"/>
      <w:bookmarkStart w:id="3281" w:name="_Toc50024172"/>
      <w:bookmarkStart w:id="3282" w:name="_Toc51763660"/>
      <w:bookmarkStart w:id="3283" w:name="_Toc56594525"/>
      <w:bookmarkStart w:id="3284" w:name="_Toc67493867"/>
      <w:bookmarkStart w:id="3285" w:name="_Toc68169771"/>
      <w:bookmarkStart w:id="3286" w:name="_Toc73459381"/>
      <w:bookmarkStart w:id="3287" w:name="_Toc73459504"/>
      <w:bookmarkStart w:id="3288" w:name="_Toc74743041"/>
      <w:bookmarkStart w:id="3289" w:name="_Toc112918326"/>
      <w:r>
        <w:t>5.6.2.8</w:t>
      </w:r>
      <w:r>
        <w:tab/>
        <w:t xml:space="preserve">Type </w:t>
      </w:r>
      <w:bookmarkEnd w:id="3249"/>
      <w:bookmarkEnd w:id="3250"/>
      <w:bookmarkEnd w:id="3251"/>
      <w:bookmarkEnd w:id="3252"/>
      <w:bookmarkEnd w:id="3253"/>
      <w:bookmarkEnd w:id="3254"/>
      <w:bookmarkEnd w:id="3255"/>
      <w:bookmarkEnd w:id="3256"/>
      <w:proofErr w:type="spellStart"/>
      <w:r>
        <w:t>UeRequestedValueRep</w:t>
      </w:r>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proofErr w:type="spellEnd"/>
    </w:p>
    <w:p w14:paraId="4B852842" w14:textId="77777777" w:rsidR="00A77C47" w:rsidRDefault="00A77C47" w:rsidP="00A77C47">
      <w:pPr>
        <w:pStyle w:val="TH"/>
      </w:pPr>
      <w:r>
        <w:t xml:space="preserve">Table 5.6.2.8-1: Definition of type </w:t>
      </w:r>
      <w:proofErr w:type="spellStart"/>
      <w:r>
        <w:t>UeRequestedValueRep</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29BD970" w14:textId="77777777" w:rsidTr="004A2FAF">
        <w:trPr>
          <w:gridAfter w:val="1"/>
          <w:wAfter w:w="5" w:type="dxa"/>
          <w:cantSplit/>
          <w:jc w:val="center"/>
        </w:trPr>
        <w:tc>
          <w:tcPr>
            <w:tcW w:w="1693" w:type="dxa"/>
            <w:gridSpan w:val="2"/>
            <w:shd w:val="clear" w:color="auto" w:fill="C0C0C0"/>
            <w:hideMark/>
          </w:tcPr>
          <w:p w14:paraId="4E663DF3" w14:textId="77777777" w:rsidR="00A77C47" w:rsidRDefault="00A77C47" w:rsidP="004500AD">
            <w:pPr>
              <w:pStyle w:val="TAH"/>
            </w:pPr>
            <w:r>
              <w:t>Attribute name</w:t>
            </w:r>
          </w:p>
        </w:tc>
        <w:tc>
          <w:tcPr>
            <w:tcW w:w="1562" w:type="dxa"/>
            <w:gridSpan w:val="2"/>
            <w:shd w:val="clear" w:color="auto" w:fill="C0C0C0"/>
            <w:hideMark/>
          </w:tcPr>
          <w:p w14:paraId="4363622D" w14:textId="77777777" w:rsidR="00A77C47" w:rsidRDefault="00A77C47" w:rsidP="004500AD">
            <w:pPr>
              <w:pStyle w:val="TAH"/>
            </w:pPr>
            <w:r>
              <w:t>Data type</w:t>
            </w:r>
          </w:p>
        </w:tc>
        <w:tc>
          <w:tcPr>
            <w:tcW w:w="427" w:type="dxa"/>
            <w:gridSpan w:val="2"/>
            <w:shd w:val="clear" w:color="auto" w:fill="C0C0C0"/>
            <w:hideMark/>
          </w:tcPr>
          <w:p w14:paraId="56BA3C73" w14:textId="77777777" w:rsidR="00A77C47" w:rsidRDefault="00A77C47" w:rsidP="004500AD">
            <w:pPr>
              <w:pStyle w:val="TAH"/>
            </w:pPr>
            <w:r>
              <w:t>P</w:t>
            </w:r>
          </w:p>
        </w:tc>
        <w:tc>
          <w:tcPr>
            <w:tcW w:w="1136" w:type="dxa"/>
            <w:gridSpan w:val="2"/>
            <w:shd w:val="clear" w:color="auto" w:fill="C0C0C0"/>
            <w:hideMark/>
          </w:tcPr>
          <w:p w14:paraId="41ADFB64" w14:textId="77777777" w:rsidR="00A77C47" w:rsidRDefault="00A77C47" w:rsidP="004500AD">
            <w:pPr>
              <w:pStyle w:val="TAH"/>
            </w:pPr>
            <w:r>
              <w:t>Cardinality</w:t>
            </w:r>
          </w:p>
        </w:tc>
        <w:tc>
          <w:tcPr>
            <w:tcW w:w="3322" w:type="dxa"/>
            <w:gridSpan w:val="2"/>
            <w:shd w:val="clear" w:color="auto" w:fill="C0C0C0"/>
            <w:hideMark/>
          </w:tcPr>
          <w:p w14:paraId="4A920F95" w14:textId="77777777" w:rsidR="00A77C47" w:rsidRDefault="00A77C47" w:rsidP="004500AD">
            <w:pPr>
              <w:pStyle w:val="TAH"/>
            </w:pPr>
            <w:r>
              <w:t>Description</w:t>
            </w:r>
          </w:p>
        </w:tc>
        <w:tc>
          <w:tcPr>
            <w:tcW w:w="1484" w:type="dxa"/>
            <w:gridSpan w:val="2"/>
            <w:shd w:val="clear" w:color="auto" w:fill="C0C0C0"/>
          </w:tcPr>
          <w:p w14:paraId="606CA251" w14:textId="77777777" w:rsidR="00A77C47" w:rsidRDefault="00A77C47" w:rsidP="004500AD">
            <w:pPr>
              <w:pStyle w:val="TAH"/>
            </w:pPr>
            <w:r>
              <w:t>Applicability</w:t>
            </w:r>
          </w:p>
        </w:tc>
      </w:tr>
      <w:tr w:rsidR="00A77C47" w14:paraId="7C2F177D" w14:textId="77777777" w:rsidTr="004A2FAF">
        <w:trPr>
          <w:gridAfter w:val="1"/>
          <w:wAfter w:w="5" w:type="dxa"/>
          <w:cantSplit/>
          <w:jc w:val="center"/>
        </w:trPr>
        <w:tc>
          <w:tcPr>
            <w:tcW w:w="1693" w:type="dxa"/>
            <w:gridSpan w:val="2"/>
          </w:tcPr>
          <w:p w14:paraId="6FF1799F" w14:textId="77777777" w:rsidR="00A77C47" w:rsidRDefault="00A77C47" w:rsidP="004500AD">
            <w:pPr>
              <w:pStyle w:val="TAL"/>
              <w:rPr>
                <w:noProof/>
              </w:rPr>
            </w:pPr>
            <w:r>
              <w:rPr>
                <w:noProof/>
              </w:rPr>
              <w:t>userLoc</w:t>
            </w:r>
          </w:p>
        </w:tc>
        <w:tc>
          <w:tcPr>
            <w:tcW w:w="1562" w:type="dxa"/>
            <w:gridSpan w:val="2"/>
          </w:tcPr>
          <w:p w14:paraId="1DD3C419" w14:textId="77777777" w:rsidR="00A77C47" w:rsidRDefault="00A77C47" w:rsidP="004500AD">
            <w:pPr>
              <w:pStyle w:val="TAL"/>
            </w:pPr>
            <w:proofErr w:type="spellStart"/>
            <w:r>
              <w:t>UserLocation</w:t>
            </w:r>
            <w:proofErr w:type="spellEnd"/>
          </w:p>
        </w:tc>
        <w:tc>
          <w:tcPr>
            <w:tcW w:w="427" w:type="dxa"/>
            <w:gridSpan w:val="2"/>
          </w:tcPr>
          <w:p w14:paraId="6016A5F5" w14:textId="77777777" w:rsidR="00A77C47" w:rsidRDefault="00AA238C" w:rsidP="004500AD">
            <w:pPr>
              <w:pStyle w:val="TAC"/>
              <w:rPr>
                <w:noProof/>
              </w:rPr>
            </w:pPr>
            <w:r>
              <w:rPr>
                <w:lang w:eastAsia="zh-CN"/>
              </w:rPr>
              <w:t>C</w:t>
            </w:r>
          </w:p>
        </w:tc>
        <w:tc>
          <w:tcPr>
            <w:tcW w:w="1136" w:type="dxa"/>
            <w:gridSpan w:val="2"/>
          </w:tcPr>
          <w:p w14:paraId="5FE98EA7" w14:textId="77777777" w:rsidR="00A77C47" w:rsidRDefault="00A77C47" w:rsidP="004500AD">
            <w:pPr>
              <w:pStyle w:val="TAC"/>
              <w:rPr>
                <w:noProof/>
              </w:rPr>
            </w:pPr>
            <w:r>
              <w:rPr>
                <w:noProof/>
              </w:rPr>
              <w:t>0..1</w:t>
            </w:r>
          </w:p>
        </w:tc>
        <w:tc>
          <w:tcPr>
            <w:tcW w:w="3322" w:type="dxa"/>
            <w:gridSpan w:val="2"/>
          </w:tcPr>
          <w:p w14:paraId="1E129707"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A38B2C5" w14:textId="77777777" w:rsidR="00A77C47" w:rsidRDefault="00A77C47" w:rsidP="004500AD">
            <w:pPr>
              <w:pStyle w:val="TAL"/>
              <w:rPr>
                <w:lang w:eastAsia="zh-CN"/>
              </w:rPr>
            </w:pPr>
          </w:p>
        </w:tc>
      </w:tr>
      <w:tr w:rsidR="00A77C47" w14:paraId="6F19B121" w14:textId="77777777" w:rsidTr="004A2FAF">
        <w:trPr>
          <w:gridAfter w:val="1"/>
          <w:wAfter w:w="5" w:type="dxa"/>
          <w:cantSplit/>
          <w:jc w:val="center"/>
        </w:trPr>
        <w:tc>
          <w:tcPr>
            <w:tcW w:w="1693" w:type="dxa"/>
            <w:gridSpan w:val="2"/>
          </w:tcPr>
          <w:p w14:paraId="35A51424" w14:textId="77777777" w:rsidR="00A77C47" w:rsidRDefault="00A77C47" w:rsidP="004500AD">
            <w:pPr>
              <w:pStyle w:val="TAL"/>
            </w:pPr>
            <w:proofErr w:type="spellStart"/>
            <w:r>
              <w:t>praStatuses</w:t>
            </w:r>
            <w:proofErr w:type="spellEnd"/>
          </w:p>
        </w:tc>
        <w:tc>
          <w:tcPr>
            <w:tcW w:w="1562" w:type="dxa"/>
            <w:gridSpan w:val="2"/>
          </w:tcPr>
          <w:p w14:paraId="19027B21" w14:textId="77777777" w:rsidR="00A77C47" w:rsidRDefault="00A77C47" w:rsidP="004500AD">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27" w:type="dxa"/>
            <w:gridSpan w:val="2"/>
          </w:tcPr>
          <w:p w14:paraId="0F3A507F" w14:textId="77777777" w:rsidR="00A77C47" w:rsidRDefault="006C3A46" w:rsidP="004500AD">
            <w:pPr>
              <w:pStyle w:val="TAC"/>
            </w:pPr>
            <w:r>
              <w:rPr>
                <w:lang w:eastAsia="zh-CN"/>
              </w:rPr>
              <w:t>C</w:t>
            </w:r>
          </w:p>
        </w:tc>
        <w:tc>
          <w:tcPr>
            <w:tcW w:w="1136" w:type="dxa"/>
            <w:gridSpan w:val="2"/>
          </w:tcPr>
          <w:p w14:paraId="4B2ED1C2" w14:textId="77777777" w:rsidR="00A77C47" w:rsidRDefault="00A77C47" w:rsidP="004500AD">
            <w:pPr>
              <w:pStyle w:val="TAC"/>
            </w:pPr>
            <w:r>
              <w:t>1..N</w:t>
            </w:r>
          </w:p>
        </w:tc>
        <w:tc>
          <w:tcPr>
            <w:tcW w:w="3322" w:type="dxa"/>
            <w:gridSpan w:val="2"/>
          </w:tcPr>
          <w:p w14:paraId="5E31CD1A"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37963F2E" w14:textId="77777777" w:rsidR="00A77C47" w:rsidRDefault="00A77C47" w:rsidP="004500AD">
            <w:pPr>
              <w:pStyle w:val="TAL"/>
            </w:pP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w:t>
            </w:r>
          </w:p>
        </w:tc>
        <w:tc>
          <w:tcPr>
            <w:tcW w:w="1484" w:type="dxa"/>
            <w:gridSpan w:val="2"/>
          </w:tcPr>
          <w:p w14:paraId="1A028E4C" w14:textId="77777777" w:rsidR="00A77C47" w:rsidRDefault="00A77C47" w:rsidP="004500AD">
            <w:pPr>
              <w:pStyle w:val="TAL"/>
              <w:rPr>
                <w:lang w:eastAsia="zh-CN"/>
              </w:rPr>
            </w:pPr>
          </w:p>
        </w:tc>
      </w:tr>
      <w:tr w:rsidR="00A77C47" w14:paraId="380A0DF3" w14:textId="77777777" w:rsidTr="004A2FAF">
        <w:trPr>
          <w:gridAfter w:val="1"/>
          <w:wAfter w:w="5" w:type="dxa"/>
          <w:cantSplit/>
          <w:jc w:val="center"/>
        </w:trPr>
        <w:tc>
          <w:tcPr>
            <w:tcW w:w="1693" w:type="dxa"/>
            <w:gridSpan w:val="2"/>
          </w:tcPr>
          <w:p w14:paraId="47AD2FAE" w14:textId="77777777" w:rsidR="00A77C47" w:rsidRDefault="00A77C47" w:rsidP="004500AD">
            <w:pPr>
              <w:pStyle w:val="TAL"/>
            </w:pPr>
            <w:proofErr w:type="spellStart"/>
            <w:r>
              <w:t>plmnId</w:t>
            </w:r>
            <w:proofErr w:type="spellEnd"/>
          </w:p>
        </w:tc>
        <w:tc>
          <w:tcPr>
            <w:tcW w:w="1562" w:type="dxa"/>
            <w:gridSpan w:val="2"/>
          </w:tcPr>
          <w:p w14:paraId="5A0B073E" w14:textId="77777777" w:rsidR="00A77C47" w:rsidRDefault="00A77C47" w:rsidP="004500AD">
            <w:pPr>
              <w:pStyle w:val="TAL"/>
              <w:rPr>
                <w:lang w:eastAsia="zh-CN"/>
              </w:rPr>
            </w:pPr>
            <w:proofErr w:type="spellStart"/>
            <w:r>
              <w:t>PlmnIdNid</w:t>
            </w:r>
            <w:proofErr w:type="spellEnd"/>
          </w:p>
        </w:tc>
        <w:tc>
          <w:tcPr>
            <w:tcW w:w="427" w:type="dxa"/>
            <w:gridSpan w:val="2"/>
          </w:tcPr>
          <w:p w14:paraId="7421B7FA" w14:textId="77777777" w:rsidR="00A77C47" w:rsidRDefault="00A77C47" w:rsidP="004500AD">
            <w:pPr>
              <w:pStyle w:val="TAC"/>
              <w:rPr>
                <w:lang w:eastAsia="zh-CN"/>
              </w:rPr>
            </w:pPr>
            <w:r>
              <w:rPr>
                <w:rFonts w:hint="eastAsia"/>
                <w:noProof/>
                <w:lang w:eastAsia="zh-CN"/>
              </w:rPr>
              <w:t>C</w:t>
            </w:r>
          </w:p>
        </w:tc>
        <w:tc>
          <w:tcPr>
            <w:tcW w:w="1136" w:type="dxa"/>
            <w:gridSpan w:val="2"/>
          </w:tcPr>
          <w:p w14:paraId="4C9BE596" w14:textId="77777777" w:rsidR="00A77C47" w:rsidRDefault="00A77C47" w:rsidP="004500AD">
            <w:pPr>
              <w:pStyle w:val="TAC"/>
            </w:pPr>
            <w:r>
              <w:rPr>
                <w:noProof/>
              </w:rPr>
              <w:t>0..1</w:t>
            </w:r>
          </w:p>
        </w:tc>
        <w:tc>
          <w:tcPr>
            <w:tcW w:w="3322" w:type="dxa"/>
            <w:gridSpan w:val="2"/>
          </w:tcPr>
          <w:p w14:paraId="13C37766"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4CC8379B" w14:textId="77777777" w:rsidR="00A77C47" w:rsidRDefault="00A77C47" w:rsidP="004500AD">
            <w:pPr>
              <w:pStyle w:val="TAL"/>
              <w:rPr>
                <w:lang w:eastAsia="zh-CN"/>
              </w:rPr>
            </w:pPr>
            <w:r>
              <w:rPr>
                <w:rFonts w:cs="Arial"/>
                <w:noProof/>
                <w:szCs w:val="18"/>
              </w:rPr>
              <w:t>PlmnChange</w:t>
            </w:r>
          </w:p>
        </w:tc>
      </w:tr>
      <w:tr w:rsidR="00A77C47" w14:paraId="0C162E47" w14:textId="77777777" w:rsidTr="004A2FAF">
        <w:trPr>
          <w:gridAfter w:val="1"/>
          <w:wAfter w:w="5" w:type="dxa"/>
          <w:cantSplit/>
          <w:jc w:val="center"/>
        </w:trPr>
        <w:tc>
          <w:tcPr>
            <w:tcW w:w="1693" w:type="dxa"/>
            <w:gridSpan w:val="2"/>
          </w:tcPr>
          <w:p w14:paraId="74C5F88B" w14:textId="77777777" w:rsidR="00A77C47" w:rsidRDefault="00A77C47" w:rsidP="004500AD">
            <w:pPr>
              <w:pStyle w:val="TAL"/>
            </w:pPr>
            <w:proofErr w:type="spellStart"/>
            <w:r>
              <w:rPr>
                <w:rFonts w:hint="eastAsia"/>
              </w:rPr>
              <w:t>con</w:t>
            </w:r>
            <w:r>
              <w:t>n</w:t>
            </w:r>
            <w:r>
              <w:rPr>
                <w:rFonts w:hint="eastAsia"/>
              </w:rPr>
              <w:t>ect</w:t>
            </w:r>
            <w:r>
              <w:t>State</w:t>
            </w:r>
            <w:proofErr w:type="spellEnd"/>
          </w:p>
        </w:tc>
        <w:tc>
          <w:tcPr>
            <w:tcW w:w="1562" w:type="dxa"/>
            <w:gridSpan w:val="2"/>
          </w:tcPr>
          <w:p w14:paraId="69DCE175" w14:textId="77777777" w:rsidR="00A77C47" w:rsidRDefault="00A77C47" w:rsidP="004500AD">
            <w:pPr>
              <w:pStyle w:val="TAL"/>
            </w:pPr>
            <w:proofErr w:type="spellStart"/>
            <w:r>
              <w:t>CmState</w:t>
            </w:r>
            <w:proofErr w:type="spellEnd"/>
          </w:p>
        </w:tc>
        <w:tc>
          <w:tcPr>
            <w:tcW w:w="427" w:type="dxa"/>
            <w:gridSpan w:val="2"/>
          </w:tcPr>
          <w:p w14:paraId="59C2342C" w14:textId="77777777" w:rsidR="00A77C47" w:rsidRDefault="006C3A46" w:rsidP="004500AD">
            <w:pPr>
              <w:pStyle w:val="TAC"/>
              <w:rPr>
                <w:noProof/>
                <w:lang w:eastAsia="zh-CN"/>
              </w:rPr>
            </w:pPr>
            <w:r>
              <w:rPr>
                <w:lang w:eastAsia="zh-CN"/>
              </w:rPr>
              <w:t>C</w:t>
            </w:r>
          </w:p>
        </w:tc>
        <w:tc>
          <w:tcPr>
            <w:tcW w:w="1136" w:type="dxa"/>
            <w:gridSpan w:val="2"/>
          </w:tcPr>
          <w:p w14:paraId="0A5860B1" w14:textId="77777777" w:rsidR="00A77C47" w:rsidRDefault="00A77C47" w:rsidP="004500AD">
            <w:pPr>
              <w:pStyle w:val="TAC"/>
              <w:rPr>
                <w:noProof/>
              </w:rPr>
            </w:pPr>
            <w:r>
              <w:rPr>
                <w:noProof/>
              </w:rPr>
              <w:t>0..1</w:t>
            </w:r>
          </w:p>
        </w:tc>
        <w:tc>
          <w:tcPr>
            <w:tcW w:w="3322" w:type="dxa"/>
            <w:gridSpan w:val="2"/>
          </w:tcPr>
          <w:p w14:paraId="7B821E92"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49DBB0B0" w14:textId="77777777" w:rsidR="00A77C47" w:rsidRDefault="00A77C47" w:rsidP="004500AD">
            <w:pPr>
              <w:pStyle w:val="TAL"/>
              <w:rPr>
                <w:rFonts w:cs="Arial"/>
                <w:noProof/>
                <w:szCs w:val="18"/>
              </w:rPr>
            </w:pPr>
            <w:r>
              <w:rPr>
                <w:rFonts w:cs="Arial"/>
                <w:noProof/>
                <w:szCs w:val="18"/>
              </w:rPr>
              <w:t>ConnectivityStateChange</w:t>
            </w:r>
          </w:p>
        </w:tc>
      </w:tr>
      <w:tr w:rsidR="008B35C9" w14:paraId="7718F501" w14:textId="77777777" w:rsidTr="004A2FAF">
        <w:trPr>
          <w:gridAfter w:val="1"/>
          <w:wAfter w:w="5" w:type="dxa"/>
          <w:cantSplit/>
          <w:jc w:val="center"/>
        </w:trPr>
        <w:tc>
          <w:tcPr>
            <w:tcW w:w="1693" w:type="dxa"/>
            <w:gridSpan w:val="2"/>
          </w:tcPr>
          <w:p w14:paraId="49FA0134" w14:textId="77777777" w:rsidR="008B35C9" w:rsidRDefault="008B35C9" w:rsidP="008B35C9">
            <w:pPr>
              <w:pStyle w:val="TAL"/>
            </w:pPr>
            <w:proofErr w:type="spellStart"/>
            <w:r w:rsidRPr="003107D3">
              <w:t>satBackhaulCategory</w:t>
            </w:r>
            <w:proofErr w:type="spellEnd"/>
          </w:p>
        </w:tc>
        <w:tc>
          <w:tcPr>
            <w:tcW w:w="1562" w:type="dxa"/>
            <w:gridSpan w:val="2"/>
          </w:tcPr>
          <w:p w14:paraId="170D1690" w14:textId="77777777" w:rsidR="008B35C9" w:rsidRDefault="008B35C9" w:rsidP="008B35C9">
            <w:pPr>
              <w:pStyle w:val="TAL"/>
            </w:pPr>
            <w:proofErr w:type="spellStart"/>
            <w:r w:rsidRPr="003107D3">
              <w:t>SatelliteBackhaulCategory</w:t>
            </w:r>
            <w:proofErr w:type="spellEnd"/>
          </w:p>
        </w:tc>
        <w:tc>
          <w:tcPr>
            <w:tcW w:w="427" w:type="dxa"/>
            <w:gridSpan w:val="2"/>
          </w:tcPr>
          <w:p w14:paraId="6C2750A7" w14:textId="77777777" w:rsidR="008B35C9" w:rsidRDefault="008B35C9" w:rsidP="008B35C9">
            <w:pPr>
              <w:pStyle w:val="TAC"/>
              <w:rPr>
                <w:lang w:eastAsia="zh-CN"/>
              </w:rPr>
            </w:pPr>
            <w:r>
              <w:rPr>
                <w:noProof/>
              </w:rPr>
              <w:t>C</w:t>
            </w:r>
          </w:p>
        </w:tc>
        <w:tc>
          <w:tcPr>
            <w:tcW w:w="1136" w:type="dxa"/>
            <w:gridSpan w:val="2"/>
          </w:tcPr>
          <w:p w14:paraId="3B4DF54E" w14:textId="77777777" w:rsidR="008B35C9" w:rsidRDefault="008B35C9" w:rsidP="008B35C9">
            <w:pPr>
              <w:pStyle w:val="TAC"/>
              <w:rPr>
                <w:noProof/>
              </w:rPr>
            </w:pPr>
            <w:r w:rsidRPr="003107D3">
              <w:t>0..1</w:t>
            </w:r>
          </w:p>
        </w:tc>
        <w:tc>
          <w:tcPr>
            <w:tcW w:w="3322" w:type="dxa"/>
            <w:gridSpan w:val="2"/>
          </w:tcPr>
          <w:p w14:paraId="38C874B2"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7D31B5D0" w14:textId="77777777" w:rsidR="008B35C9" w:rsidRDefault="008B35C9" w:rsidP="008B35C9">
            <w:pPr>
              <w:pStyle w:val="TAL"/>
              <w:rPr>
                <w:rFonts w:cs="Arial"/>
                <w:noProof/>
                <w:szCs w:val="18"/>
              </w:rPr>
            </w:pPr>
            <w:proofErr w:type="spellStart"/>
            <w:r>
              <w:t>En</w:t>
            </w:r>
            <w:r w:rsidRPr="003107D3">
              <w:t>SatBackhaulCategoryChg</w:t>
            </w:r>
            <w:proofErr w:type="spellEnd"/>
          </w:p>
        </w:tc>
      </w:tr>
      <w:tr w:rsidR="00DE597D" w14:paraId="6B66EE0F" w14:textId="77777777" w:rsidTr="004A2FAF">
        <w:trPr>
          <w:gridAfter w:val="1"/>
          <w:wAfter w:w="5" w:type="dxa"/>
          <w:cantSplit/>
          <w:jc w:val="center"/>
        </w:trPr>
        <w:tc>
          <w:tcPr>
            <w:tcW w:w="1693" w:type="dxa"/>
            <w:gridSpan w:val="2"/>
          </w:tcPr>
          <w:p w14:paraId="137C1EBA" w14:textId="179A3951" w:rsidR="00DE597D" w:rsidRPr="003107D3" w:rsidRDefault="00DE597D" w:rsidP="00DE597D">
            <w:pPr>
              <w:pStyle w:val="TAL"/>
            </w:pPr>
            <w:r>
              <w:rPr>
                <w:noProof/>
              </w:rPr>
              <w:t>urspEnfRep</w:t>
            </w:r>
            <w:del w:id="3290" w:author="CR0370" w:date="2024-11-22T16:31:00Z">
              <w:r w:rsidR="00CA3F8C" w:rsidDel="006E7243">
                <w:rPr>
                  <w:noProof/>
                </w:rPr>
                <w:delText>ort</w:delText>
              </w:r>
            </w:del>
          </w:p>
        </w:tc>
        <w:tc>
          <w:tcPr>
            <w:tcW w:w="1562" w:type="dxa"/>
            <w:gridSpan w:val="2"/>
          </w:tcPr>
          <w:p w14:paraId="1BB386AF" w14:textId="77777777" w:rsidR="00DE597D" w:rsidRPr="003107D3" w:rsidRDefault="00DE597D" w:rsidP="00DE597D">
            <w:pPr>
              <w:pStyle w:val="TAL"/>
            </w:pPr>
            <w:r>
              <w:rPr>
                <w:noProof/>
                <w:lang w:eastAsia="zh-CN"/>
              </w:rPr>
              <w:t>map(UrspEnforcementPduSession)</w:t>
            </w:r>
          </w:p>
        </w:tc>
        <w:tc>
          <w:tcPr>
            <w:tcW w:w="427" w:type="dxa"/>
            <w:gridSpan w:val="2"/>
          </w:tcPr>
          <w:p w14:paraId="5142BB7E" w14:textId="77777777" w:rsidR="00DE597D" w:rsidRDefault="00DE597D" w:rsidP="00DE597D">
            <w:pPr>
              <w:pStyle w:val="TAC"/>
              <w:rPr>
                <w:noProof/>
              </w:rPr>
            </w:pPr>
            <w:r>
              <w:rPr>
                <w:noProof/>
              </w:rPr>
              <w:t>C</w:t>
            </w:r>
          </w:p>
        </w:tc>
        <w:tc>
          <w:tcPr>
            <w:tcW w:w="1136" w:type="dxa"/>
            <w:gridSpan w:val="2"/>
          </w:tcPr>
          <w:p w14:paraId="081FBB66" w14:textId="77777777" w:rsidR="00DE597D" w:rsidRPr="003107D3" w:rsidRDefault="00DE597D" w:rsidP="00DE597D">
            <w:pPr>
              <w:pStyle w:val="TAC"/>
            </w:pPr>
            <w:r>
              <w:rPr>
                <w:noProof/>
              </w:rPr>
              <w:t>1..N</w:t>
            </w:r>
          </w:p>
        </w:tc>
        <w:tc>
          <w:tcPr>
            <w:tcW w:w="3322" w:type="dxa"/>
            <w:gridSpan w:val="2"/>
          </w:tcPr>
          <w:p w14:paraId="4464FDBD"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716712A6" w14:textId="77777777" w:rsidR="00DE597D" w:rsidRDefault="00DE597D" w:rsidP="00DE597D">
            <w:pPr>
              <w:pStyle w:val="TAL"/>
              <w:rPr>
                <w:noProof/>
                <w:lang w:eastAsia="zh-CN"/>
              </w:rPr>
            </w:pPr>
          </w:p>
          <w:p w14:paraId="1A436617"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B03688" w14:textId="77777777" w:rsidR="00DE597D" w:rsidRDefault="00DE597D" w:rsidP="00DE597D">
            <w:pPr>
              <w:pStyle w:val="TAL"/>
              <w:rPr>
                <w:noProof/>
                <w:lang w:eastAsia="zh-CN"/>
              </w:rPr>
            </w:pPr>
          </w:p>
          <w:p w14:paraId="5128BF65"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2343642E" w14:textId="77777777" w:rsidR="00DE597D" w:rsidRDefault="00DE597D" w:rsidP="00DE597D">
            <w:pPr>
              <w:pStyle w:val="TAL"/>
            </w:pPr>
            <w:proofErr w:type="spellStart"/>
            <w:r>
              <w:t>URSPEnforcement</w:t>
            </w:r>
            <w:proofErr w:type="spellEnd"/>
          </w:p>
        </w:tc>
      </w:tr>
      <w:tr w:rsidR="00867E27" w14:paraId="51328354" w14:textId="77777777" w:rsidTr="004A2FAF">
        <w:trPr>
          <w:gridAfter w:val="1"/>
          <w:wAfter w:w="5" w:type="dxa"/>
          <w:cantSplit/>
          <w:jc w:val="center"/>
        </w:trPr>
        <w:tc>
          <w:tcPr>
            <w:tcW w:w="1693" w:type="dxa"/>
            <w:gridSpan w:val="2"/>
          </w:tcPr>
          <w:p w14:paraId="66C79BE0" w14:textId="77777777" w:rsidR="00867E27" w:rsidRDefault="00867E27" w:rsidP="00867E27">
            <w:pPr>
              <w:pStyle w:val="TAL"/>
              <w:rPr>
                <w:noProof/>
              </w:rPr>
            </w:pPr>
            <w:r w:rsidRPr="00454D36">
              <w:rPr>
                <w:noProof/>
              </w:rPr>
              <w:t>lboRoamInfo</w:t>
            </w:r>
          </w:p>
        </w:tc>
        <w:tc>
          <w:tcPr>
            <w:tcW w:w="1562" w:type="dxa"/>
            <w:gridSpan w:val="2"/>
          </w:tcPr>
          <w:p w14:paraId="12B3C5E8"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15BC0D7B" w14:textId="77777777" w:rsidR="00867E27" w:rsidRDefault="00867E27" w:rsidP="00867E27">
            <w:pPr>
              <w:pStyle w:val="TAC"/>
              <w:rPr>
                <w:noProof/>
              </w:rPr>
            </w:pPr>
            <w:r>
              <w:rPr>
                <w:noProof/>
              </w:rPr>
              <w:t>C</w:t>
            </w:r>
          </w:p>
        </w:tc>
        <w:tc>
          <w:tcPr>
            <w:tcW w:w="1136" w:type="dxa"/>
            <w:gridSpan w:val="2"/>
          </w:tcPr>
          <w:p w14:paraId="6A5DE400" w14:textId="77777777" w:rsidR="00867E27" w:rsidRDefault="00867E27" w:rsidP="00867E27">
            <w:pPr>
              <w:pStyle w:val="TAC"/>
              <w:rPr>
                <w:noProof/>
              </w:rPr>
            </w:pPr>
            <w:r w:rsidRPr="00454D36">
              <w:rPr>
                <w:noProof/>
              </w:rPr>
              <w:t>1..N</w:t>
            </w:r>
          </w:p>
        </w:tc>
        <w:tc>
          <w:tcPr>
            <w:tcW w:w="3322" w:type="dxa"/>
            <w:gridSpan w:val="2"/>
          </w:tcPr>
          <w:p w14:paraId="2F00B64F"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95EB42A" w14:textId="77777777" w:rsidR="00867E27" w:rsidRDefault="00867E27" w:rsidP="00867E27">
            <w:pPr>
              <w:pStyle w:val="TAL"/>
            </w:pPr>
            <w:proofErr w:type="spellStart"/>
            <w:r>
              <w:rPr>
                <w:rFonts w:cs="Arial"/>
                <w:szCs w:val="18"/>
              </w:rPr>
              <w:t>VPLMNSpecificURSP</w:t>
            </w:r>
            <w:proofErr w:type="spellEnd"/>
          </w:p>
        </w:tc>
      </w:tr>
      <w:tr w:rsidR="00093155" w14:paraId="70A542C8" w14:textId="77777777" w:rsidTr="004A2FAF">
        <w:trPr>
          <w:gridAfter w:val="1"/>
          <w:wAfter w:w="5" w:type="dxa"/>
          <w:cantSplit/>
          <w:jc w:val="center"/>
        </w:trPr>
        <w:tc>
          <w:tcPr>
            <w:tcW w:w="1693" w:type="dxa"/>
            <w:gridSpan w:val="2"/>
          </w:tcPr>
          <w:p w14:paraId="19E4FFB7" w14:textId="77777777" w:rsidR="00093155" w:rsidRPr="00454D36" w:rsidRDefault="00093155" w:rsidP="00093155">
            <w:pPr>
              <w:pStyle w:val="TAL"/>
              <w:rPr>
                <w:noProof/>
              </w:rPr>
            </w:pPr>
            <w:proofErr w:type="spellStart"/>
            <w:r>
              <w:t>confSnssais</w:t>
            </w:r>
            <w:proofErr w:type="spellEnd"/>
          </w:p>
        </w:tc>
        <w:tc>
          <w:tcPr>
            <w:tcW w:w="1562" w:type="dxa"/>
            <w:gridSpan w:val="2"/>
          </w:tcPr>
          <w:p w14:paraId="0132CCED" w14:textId="77777777" w:rsidR="00093155" w:rsidRPr="00454D36" w:rsidRDefault="00093155" w:rsidP="00093155">
            <w:pPr>
              <w:pStyle w:val="TAL"/>
              <w:rPr>
                <w:noProof/>
              </w:rPr>
            </w:pPr>
            <w:r>
              <w:rPr>
                <w:lang w:eastAsia="zh-CN"/>
              </w:rPr>
              <w:t>array(</w:t>
            </w:r>
            <w:proofErr w:type="spellStart"/>
            <w:r w:rsidRPr="00B53EF1">
              <w:rPr>
                <w:noProof/>
              </w:rPr>
              <w:t>Configured</w:t>
            </w:r>
            <w:r>
              <w:rPr>
                <w:lang w:eastAsia="zh-CN"/>
              </w:rPr>
              <w:t>Snssai</w:t>
            </w:r>
            <w:proofErr w:type="spellEnd"/>
            <w:r>
              <w:rPr>
                <w:lang w:eastAsia="zh-CN"/>
              </w:rPr>
              <w:t>)</w:t>
            </w:r>
          </w:p>
        </w:tc>
        <w:tc>
          <w:tcPr>
            <w:tcW w:w="427" w:type="dxa"/>
            <w:gridSpan w:val="2"/>
          </w:tcPr>
          <w:p w14:paraId="14EC517A" w14:textId="77777777" w:rsidR="00093155" w:rsidRDefault="00093155" w:rsidP="00093155">
            <w:pPr>
              <w:pStyle w:val="TAC"/>
              <w:rPr>
                <w:noProof/>
              </w:rPr>
            </w:pPr>
            <w:r>
              <w:rPr>
                <w:noProof/>
                <w:lang w:eastAsia="zh-CN"/>
              </w:rPr>
              <w:t>C</w:t>
            </w:r>
          </w:p>
        </w:tc>
        <w:tc>
          <w:tcPr>
            <w:tcW w:w="1136" w:type="dxa"/>
            <w:gridSpan w:val="2"/>
          </w:tcPr>
          <w:p w14:paraId="48FE83B2" w14:textId="77777777" w:rsidR="00093155" w:rsidRPr="00454D36" w:rsidRDefault="00093155" w:rsidP="00093155">
            <w:pPr>
              <w:pStyle w:val="TAC"/>
              <w:rPr>
                <w:noProof/>
              </w:rPr>
            </w:pPr>
            <w:r>
              <w:rPr>
                <w:noProof/>
                <w:lang w:eastAsia="zh-CN"/>
              </w:rPr>
              <w:t>1..N</w:t>
            </w:r>
          </w:p>
        </w:tc>
        <w:tc>
          <w:tcPr>
            <w:tcW w:w="3322" w:type="dxa"/>
            <w:gridSpan w:val="2"/>
          </w:tcPr>
          <w:p w14:paraId="670F28DA" w14:textId="77777777" w:rsidR="00093155" w:rsidRPr="00116025" w:rsidRDefault="00093155" w:rsidP="00093155">
            <w:pPr>
              <w:keepNext/>
              <w:keepLines/>
              <w:spacing w:after="0"/>
              <w:rPr>
                <w:rFonts w:ascii="Arial" w:hAnsi="Arial" w:cs="Arial"/>
                <w:sz w:val="18"/>
                <w:szCs w:val="18"/>
              </w:rPr>
            </w:pPr>
            <w:bookmarkStart w:id="3291"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3291"/>
          <w:p w14:paraId="4B9F2BFB"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34670E88" w14:textId="77777777" w:rsidR="00093155" w:rsidRDefault="00093155" w:rsidP="00093155">
            <w:pPr>
              <w:pStyle w:val="TAL"/>
              <w:rPr>
                <w:rFonts w:cs="Arial"/>
                <w:szCs w:val="18"/>
              </w:rPr>
            </w:pPr>
            <w:proofErr w:type="spellStart"/>
            <w:r>
              <w:t>Nssai</w:t>
            </w:r>
            <w:r w:rsidRPr="00EA6F1B">
              <w:t>Change</w:t>
            </w:r>
            <w:proofErr w:type="spellEnd"/>
          </w:p>
        </w:tc>
      </w:tr>
      <w:tr w:rsidR="00AD3B8E" w14:paraId="03A72D53" w14:textId="77777777" w:rsidTr="004A2FAF">
        <w:trPr>
          <w:gridAfter w:val="1"/>
          <w:wAfter w:w="5" w:type="dxa"/>
          <w:cantSplit/>
          <w:jc w:val="center"/>
        </w:trPr>
        <w:tc>
          <w:tcPr>
            <w:tcW w:w="1693" w:type="dxa"/>
            <w:gridSpan w:val="2"/>
          </w:tcPr>
          <w:p w14:paraId="0EFFE886" w14:textId="77777777" w:rsidR="00AD3B8E" w:rsidRDefault="00AD3B8E" w:rsidP="00AD3B8E">
            <w:pPr>
              <w:pStyle w:val="TAL"/>
            </w:pPr>
            <w:r>
              <w:rPr>
                <w:noProof/>
              </w:rPr>
              <w:t>accessTypes</w:t>
            </w:r>
          </w:p>
        </w:tc>
        <w:tc>
          <w:tcPr>
            <w:tcW w:w="1562" w:type="dxa"/>
            <w:gridSpan w:val="2"/>
          </w:tcPr>
          <w:p w14:paraId="0A880585" w14:textId="77777777" w:rsidR="00AD3B8E" w:rsidRDefault="00AD3B8E" w:rsidP="00AD3B8E">
            <w:pPr>
              <w:pStyle w:val="TAL"/>
              <w:rPr>
                <w:lang w:eastAsia="zh-CN"/>
              </w:rPr>
            </w:pPr>
            <w:r>
              <w:rPr>
                <w:noProof/>
              </w:rPr>
              <w:t>array(AccessType)</w:t>
            </w:r>
          </w:p>
        </w:tc>
        <w:tc>
          <w:tcPr>
            <w:tcW w:w="427" w:type="dxa"/>
            <w:gridSpan w:val="2"/>
          </w:tcPr>
          <w:p w14:paraId="1F487292" w14:textId="77777777" w:rsidR="00AD3B8E" w:rsidRDefault="00AD3B8E" w:rsidP="00AD3B8E">
            <w:pPr>
              <w:pStyle w:val="TAC"/>
              <w:rPr>
                <w:noProof/>
                <w:lang w:eastAsia="zh-CN"/>
              </w:rPr>
            </w:pPr>
            <w:r>
              <w:rPr>
                <w:noProof/>
              </w:rPr>
              <w:t>C</w:t>
            </w:r>
          </w:p>
        </w:tc>
        <w:tc>
          <w:tcPr>
            <w:tcW w:w="1136" w:type="dxa"/>
            <w:gridSpan w:val="2"/>
          </w:tcPr>
          <w:p w14:paraId="396007CE" w14:textId="77777777" w:rsidR="00AD3B8E" w:rsidRDefault="00AD3B8E" w:rsidP="00AD3B8E">
            <w:pPr>
              <w:pStyle w:val="TAC"/>
              <w:rPr>
                <w:noProof/>
                <w:lang w:eastAsia="zh-CN"/>
              </w:rPr>
            </w:pPr>
            <w:r>
              <w:rPr>
                <w:noProof/>
              </w:rPr>
              <w:t>1..N</w:t>
            </w:r>
          </w:p>
        </w:tc>
        <w:tc>
          <w:tcPr>
            <w:tcW w:w="3322" w:type="dxa"/>
            <w:gridSpan w:val="2"/>
          </w:tcPr>
          <w:p w14:paraId="34184F9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3B220F5" w14:textId="77777777" w:rsidR="00AD3B8E" w:rsidRDefault="00AD3B8E" w:rsidP="00AD3B8E">
            <w:pPr>
              <w:pStyle w:val="TAL"/>
            </w:pPr>
            <w:r>
              <w:rPr>
                <w:rFonts w:cs="Arial"/>
                <w:noProof/>
                <w:szCs w:val="18"/>
              </w:rPr>
              <w:t>AccessChange</w:t>
            </w:r>
          </w:p>
        </w:tc>
      </w:tr>
      <w:tr w:rsidR="004A2FAF" w14:paraId="7ADBF79B" w14:textId="77777777" w:rsidTr="004A2FAF">
        <w:trPr>
          <w:gridBefore w:val="1"/>
          <w:wBefore w:w="36" w:type="dxa"/>
          <w:cantSplit/>
          <w:jc w:val="center"/>
        </w:trPr>
        <w:tc>
          <w:tcPr>
            <w:tcW w:w="1689" w:type="dxa"/>
            <w:gridSpan w:val="2"/>
          </w:tcPr>
          <w:p w14:paraId="3F828638" w14:textId="77777777" w:rsidR="004A2FAF" w:rsidRDefault="004A2FAF" w:rsidP="004A2FAF">
            <w:pPr>
              <w:pStyle w:val="TAL"/>
              <w:rPr>
                <w:noProof/>
              </w:rPr>
            </w:pPr>
            <w:r>
              <w:rPr>
                <w:noProof/>
              </w:rPr>
              <w:t>ratTypes</w:t>
            </w:r>
          </w:p>
        </w:tc>
        <w:tc>
          <w:tcPr>
            <w:tcW w:w="1562" w:type="dxa"/>
            <w:gridSpan w:val="2"/>
          </w:tcPr>
          <w:p w14:paraId="0D63ED9C" w14:textId="77777777" w:rsidR="004A2FAF" w:rsidRDefault="004A2FAF" w:rsidP="004A2FAF">
            <w:pPr>
              <w:pStyle w:val="TAL"/>
              <w:rPr>
                <w:noProof/>
              </w:rPr>
            </w:pPr>
            <w:r>
              <w:rPr>
                <w:noProof/>
              </w:rPr>
              <w:t>array(RatType)</w:t>
            </w:r>
          </w:p>
        </w:tc>
        <w:tc>
          <w:tcPr>
            <w:tcW w:w="427" w:type="dxa"/>
            <w:gridSpan w:val="2"/>
          </w:tcPr>
          <w:p w14:paraId="4D9F364A" w14:textId="77777777" w:rsidR="004A2FAF" w:rsidRDefault="004A2FAF" w:rsidP="004A2FAF">
            <w:pPr>
              <w:pStyle w:val="TAC"/>
              <w:rPr>
                <w:noProof/>
              </w:rPr>
            </w:pPr>
            <w:r>
              <w:rPr>
                <w:noProof/>
              </w:rPr>
              <w:t>C</w:t>
            </w:r>
          </w:p>
        </w:tc>
        <w:tc>
          <w:tcPr>
            <w:tcW w:w="1136" w:type="dxa"/>
            <w:gridSpan w:val="2"/>
          </w:tcPr>
          <w:p w14:paraId="6FF28CB2" w14:textId="77777777" w:rsidR="004A2FAF" w:rsidRDefault="004A2FAF" w:rsidP="004A2FAF">
            <w:pPr>
              <w:pStyle w:val="TAC"/>
              <w:rPr>
                <w:noProof/>
              </w:rPr>
            </w:pPr>
            <w:r>
              <w:rPr>
                <w:noProof/>
              </w:rPr>
              <w:t>1..N</w:t>
            </w:r>
          </w:p>
        </w:tc>
        <w:tc>
          <w:tcPr>
            <w:tcW w:w="3322" w:type="dxa"/>
            <w:gridSpan w:val="2"/>
          </w:tcPr>
          <w:p w14:paraId="470C845F"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463F0628" w14:textId="77777777" w:rsidR="004A2FAF" w:rsidRDefault="004A2FAF" w:rsidP="004A2FAF">
            <w:pPr>
              <w:pStyle w:val="TAL"/>
              <w:rPr>
                <w:rFonts w:cs="Arial"/>
                <w:noProof/>
                <w:szCs w:val="18"/>
              </w:rPr>
            </w:pPr>
            <w:r>
              <w:rPr>
                <w:rFonts w:cs="Arial"/>
                <w:noProof/>
                <w:szCs w:val="18"/>
              </w:rPr>
              <w:t>AccessChange</w:t>
            </w:r>
          </w:p>
        </w:tc>
      </w:tr>
    </w:tbl>
    <w:p w14:paraId="63B6F5A9" w14:textId="77777777" w:rsidR="00A77C47" w:rsidRDefault="00A77C47" w:rsidP="00A77C47">
      <w:pPr>
        <w:rPr>
          <w:rFonts w:eastAsia="SimSun"/>
        </w:rPr>
      </w:pPr>
    </w:p>
    <w:p w14:paraId="7CFB3413" w14:textId="77777777" w:rsidR="00E71430" w:rsidRDefault="00E71430" w:rsidP="00E71430">
      <w:pPr>
        <w:pStyle w:val="Heading4"/>
      </w:pPr>
      <w:bookmarkStart w:id="3292" w:name="_Toc148460931"/>
      <w:bookmarkStart w:id="3293" w:name="_Toc151914928"/>
      <w:bookmarkStart w:id="3294" w:name="_Toc175739046"/>
      <w:bookmarkStart w:id="3295" w:name="_Toc183635360"/>
      <w:bookmarkStart w:id="3296" w:name="_Toc183639209"/>
      <w:bookmarkStart w:id="3297" w:name="_Hlk140686510"/>
      <w:bookmarkStart w:id="3298" w:name="_Toc120652827"/>
      <w:bookmarkStart w:id="3299" w:name="_Toc129205614"/>
      <w:bookmarkStart w:id="3300" w:name="_Toc129244433"/>
      <w:bookmarkStart w:id="3301" w:name="_Toc136530207"/>
      <w:bookmarkStart w:id="3302" w:name="_Toc136614804"/>
      <w:r>
        <w:t>5.6.2.9</w:t>
      </w:r>
      <w:r>
        <w:tab/>
        <w:t xml:space="preserve">Type </w:t>
      </w:r>
      <w:proofErr w:type="spellStart"/>
      <w:r>
        <w:t>UePolicyParameters</w:t>
      </w:r>
      <w:bookmarkEnd w:id="3292"/>
      <w:bookmarkEnd w:id="3293"/>
      <w:bookmarkEnd w:id="3294"/>
      <w:bookmarkEnd w:id="3295"/>
      <w:bookmarkEnd w:id="3296"/>
      <w:proofErr w:type="spellEnd"/>
    </w:p>
    <w:p w14:paraId="4C09BB62" w14:textId="77777777" w:rsidR="00E71430" w:rsidRDefault="00E71430" w:rsidP="00E71430">
      <w:pPr>
        <w:pStyle w:val="TH"/>
      </w:pPr>
      <w:r>
        <w:t xml:space="preserve">Table 5.6.2.9-1: Definition of type </w:t>
      </w:r>
      <w:proofErr w:type="spellStart"/>
      <w:r>
        <w:t>UePolicyParameters</w:t>
      </w:r>
      <w:proofErr w:type="spellEnd"/>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D7BCC98" w14:textId="77777777" w:rsidTr="00AD3B8E">
        <w:trPr>
          <w:cantSplit/>
          <w:jc w:val="center"/>
        </w:trPr>
        <w:tc>
          <w:tcPr>
            <w:tcW w:w="1676" w:type="dxa"/>
            <w:shd w:val="clear" w:color="auto" w:fill="C0C0C0"/>
            <w:hideMark/>
          </w:tcPr>
          <w:p w14:paraId="2C666975" w14:textId="77777777" w:rsidR="00251456" w:rsidRDefault="00251456" w:rsidP="000B21B9">
            <w:pPr>
              <w:pStyle w:val="TAH"/>
            </w:pPr>
            <w:r>
              <w:t>Attribute name</w:t>
            </w:r>
          </w:p>
        </w:tc>
        <w:tc>
          <w:tcPr>
            <w:tcW w:w="1554" w:type="dxa"/>
            <w:shd w:val="clear" w:color="auto" w:fill="C0C0C0"/>
            <w:hideMark/>
          </w:tcPr>
          <w:p w14:paraId="6FE87296" w14:textId="77777777" w:rsidR="00251456" w:rsidRDefault="00251456" w:rsidP="000B21B9">
            <w:pPr>
              <w:pStyle w:val="TAH"/>
            </w:pPr>
            <w:r>
              <w:t>Data type</w:t>
            </w:r>
          </w:p>
        </w:tc>
        <w:tc>
          <w:tcPr>
            <w:tcW w:w="424" w:type="dxa"/>
            <w:shd w:val="clear" w:color="auto" w:fill="C0C0C0"/>
            <w:hideMark/>
          </w:tcPr>
          <w:p w14:paraId="4380D077" w14:textId="77777777" w:rsidR="00251456" w:rsidRDefault="00251456" w:rsidP="000B21B9">
            <w:pPr>
              <w:pStyle w:val="TAH"/>
            </w:pPr>
            <w:r>
              <w:t>P</w:t>
            </w:r>
          </w:p>
        </w:tc>
        <w:tc>
          <w:tcPr>
            <w:tcW w:w="1130" w:type="dxa"/>
            <w:shd w:val="clear" w:color="auto" w:fill="C0C0C0"/>
            <w:hideMark/>
          </w:tcPr>
          <w:p w14:paraId="3FCA3554" w14:textId="77777777" w:rsidR="00251456" w:rsidRDefault="00251456" w:rsidP="000B21B9">
            <w:pPr>
              <w:pStyle w:val="TAH"/>
            </w:pPr>
            <w:r>
              <w:t>Cardinality</w:t>
            </w:r>
          </w:p>
        </w:tc>
        <w:tc>
          <w:tcPr>
            <w:tcW w:w="3307" w:type="dxa"/>
            <w:shd w:val="clear" w:color="auto" w:fill="C0C0C0"/>
            <w:hideMark/>
          </w:tcPr>
          <w:p w14:paraId="4B6CB806" w14:textId="77777777" w:rsidR="00251456" w:rsidRDefault="00251456" w:rsidP="000B21B9">
            <w:pPr>
              <w:pStyle w:val="TAH"/>
            </w:pPr>
            <w:r>
              <w:t>Description</w:t>
            </w:r>
          </w:p>
        </w:tc>
        <w:tc>
          <w:tcPr>
            <w:tcW w:w="1477" w:type="dxa"/>
            <w:shd w:val="clear" w:color="auto" w:fill="C0C0C0"/>
          </w:tcPr>
          <w:p w14:paraId="24DC9639" w14:textId="77777777" w:rsidR="00251456" w:rsidRDefault="00251456" w:rsidP="000B21B9">
            <w:pPr>
              <w:pStyle w:val="TAH"/>
            </w:pPr>
            <w:r>
              <w:t>Applicability</w:t>
            </w:r>
          </w:p>
        </w:tc>
      </w:tr>
      <w:tr w:rsidR="00251456" w14:paraId="69120C6B" w14:textId="77777777" w:rsidTr="00AD3B8E">
        <w:trPr>
          <w:cantSplit/>
          <w:jc w:val="center"/>
        </w:trPr>
        <w:tc>
          <w:tcPr>
            <w:tcW w:w="1676" w:type="dxa"/>
          </w:tcPr>
          <w:p w14:paraId="5164AC6C" w14:textId="77777777" w:rsidR="00251456" w:rsidRPr="00FF2F7D" w:rsidRDefault="00251456" w:rsidP="000B21B9">
            <w:pPr>
              <w:pStyle w:val="TAL"/>
              <w:rPr>
                <w:rFonts w:cs="Arial"/>
                <w:szCs w:val="18"/>
              </w:rPr>
            </w:pPr>
            <w:proofErr w:type="spellStart"/>
            <w:r w:rsidRPr="00FF2F7D">
              <w:rPr>
                <w:rFonts w:cs="Arial"/>
                <w:szCs w:val="18"/>
              </w:rPr>
              <w:t>urspGuidance</w:t>
            </w:r>
            <w:proofErr w:type="spellEnd"/>
          </w:p>
        </w:tc>
        <w:tc>
          <w:tcPr>
            <w:tcW w:w="1554" w:type="dxa"/>
          </w:tcPr>
          <w:p w14:paraId="1E3796D5" w14:textId="77777777" w:rsidR="00251456" w:rsidRPr="00FF2F7D" w:rsidRDefault="00251456" w:rsidP="000B21B9">
            <w:pPr>
              <w:pStyle w:val="TAL"/>
              <w:rPr>
                <w:rFonts w:cs="Arial"/>
                <w:szCs w:val="18"/>
              </w:rPr>
            </w:pPr>
            <w:r w:rsidRPr="00FF2F7D">
              <w:rPr>
                <w:rFonts w:cs="Arial"/>
                <w:szCs w:val="18"/>
              </w:rPr>
              <w:t>array(</w:t>
            </w:r>
            <w:proofErr w:type="spellStart"/>
            <w:r w:rsidRPr="00FF2F7D">
              <w:rPr>
                <w:rFonts w:cs="Arial"/>
                <w:szCs w:val="18"/>
              </w:rPr>
              <w:t>UrspRuleRequest</w:t>
            </w:r>
            <w:proofErr w:type="spellEnd"/>
            <w:r w:rsidRPr="00FF2F7D">
              <w:rPr>
                <w:rFonts w:cs="Arial"/>
                <w:szCs w:val="18"/>
              </w:rPr>
              <w:t>)</w:t>
            </w:r>
          </w:p>
        </w:tc>
        <w:tc>
          <w:tcPr>
            <w:tcW w:w="424" w:type="dxa"/>
          </w:tcPr>
          <w:p w14:paraId="55A23CEC"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C0817E1"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6D88ED06"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38F9FAAA" w14:textId="77777777" w:rsidR="00251456" w:rsidRDefault="00251456" w:rsidP="000B21B9">
            <w:pPr>
              <w:pStyle w:val="TAL"/>
              <w:rPr>
                <w:lang w:eastAsia="zh-CN"/>
              </w:rPr>
            </w:pPr>
          </w:p>
        </w:tc>
      </w:tr>
      <w:tr w:rsidR="00AD3B8E" w14:paraId="39D7287C" w14:textId="77777777" w:rsidTr="00AD3B8E">
        <w:trPr>
          <w:cantSplit/>
          <w:jc w:val="center"/>
        </w:trPr>
        <w:tc>
          <w:tcPr>
            <w:tcW w:w="1676" w:type="dxa"/>
          </w:tcPr>
          <w:p w14:paraId="74735BB4" w14:textId="77777777" w:rsidR="00AD3B8E" w:rsidRPr="00FF2F7D" w:rsidRDefault="00AD3B8E" w:rsidP="00AD3B8E">
            <w:pPr>
              <w:pStyle w:val="TAL"/>
              <w:rPr>
                <w:rFonts w:cs="Arial"/>
                <w:szCs w:val="18"/>
              </w:rPr>
            </w:pPr>
            <w:proofErr w:type="spellStart"/>
            <w:r w:rsidRPr="008C4DFE">
              <w:rPr>
                <w:lang w:eastAsia="zh-CN"/>
              </w:rPr>
              <w:t>deliveryEvents</w:t>
            </w:r>
            <w:proofErr w:type="spellEnd"/>
          </w:p>
        </w:tc>
        <w:tc>
          <w:tcPr>
            <w:tcW w:w="1554" w:type="dxa"/>
          </w:tcPr>
          <w:p w14:paraId="08920BBE" w14:textId="77777777" w:rsidR="00AD3B8E" w:rsidRPr="00FF2F7D" w:rsidRDefault="00AD3B8E" w:rsidP="00AD3B8E">
            <w:pPr>
              <w:pStyle w:val="TAL"/>
              <w:rPr>
                <w:rFonts w:cs="Arial"/>
                <w:szCs w:val="18"/>
              </w:rPr>
            </w:pPr>
            <w:r w:rsidRPr="008C4DFE">
              <w:rPr>
                <w:lang w:eastAsia="zh-CN"/>
              </w:rPr>
              <w:t>array(Event)</w:t>
            </w:r>
          </w:p>
        </w:tc>
        <w:tc>
          <w:tcPr>
            <w:tcW w:w="424" w:type="dxa"/>
          </w:tcPr>
          <w:p w14:paraId="65D93B88" w14:textId="77777777" w:rsidR="00AD3B8E" w:rsidRPr="00FF2F7D" w:rsidRDefault="00AD3B8E" w:rsidP="00AD3B8E">
            <w:pPr>
              <w:pStyle w:val="TAC"/>
              <w:rPr>
                <w:rFonts w:cs="Arial"/>
                <w:szCs w:val="18"/>
              </w:rPr>
            </w:pPr>
            <w:r>
              <w:rPr>
                <w:lang w:eastAsia="zh-CN"/>
              </w:rPr>
              <w:t>O</w:t>
            </w:r>
          </w:p>
        </w:tc>
        <w:tc>
          <w:tcPr>
            <w:tcW w:w="1130" w:type="dxa"/>
          </w:tcPr>
          <w:p w14:paraId="59CDC37F" w14:textId="77777777" w:rsidR="00AD3B8E" w:rsidRPr="00FF2F7D" w:rsidRDefault="00AD3B8E" w:rsidP="00AD3B8E">
            <w:pPr>
              <w:pStyle w:val="TAC"/>
              <w:rPr>
                <w:rFonts w:cs="Arial"/>
                <w:szCs w:val="18"/>
              </w:rPr>
            </w:pPr>
            <w:r w:rsidRPr="008C4DFE">
              <w:rPr>
                <w:lang w:eastAsia="zh-CN"/>
              </w:rPr>
              <w:t>1..N</w:t>
            </w:r>
          </w:p>
        </w:tc>
        <w:tc>
          <w:tcPr>
            <w:tcW w:w="3307" w:type="dxa"/>
          </w:tcPr>
          <w:p w14:paraId="45D1B8FA"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19B2207F"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61955B29" w14:textId="77777777" w:rsidR="00AD3B8E" w:rsidRDefault="00AD3B8E" w:rsidP="00AD3B8E">
            <w:pPr>
              <w:pStyle w:val="TAL"/>
              <w:rPr>
                <w:lang w:eastAsia="zh-CN"/>
              </w:rPr>
            </w:pPr>
          </w:p>
        </w:tc>
      </w:tr>
      <w:tr w:rsidR="00AD3B8E" w14:paraId="3847CC73" w14:textId="77777777">
        <w:trPr>
          <w:cantSplit/>
          <w:jc w:val="center"/>
        </w:trPr>
        <w:tc>
          <w:tcPr>
            <w:tcW w:w="9568" w:type="dxa"/>
            <w:gridSpan w:val="6"/>
          </w:tcPr>
          <w:p w14:paraId="0E38E8CE" w14:textId="77777777"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Pr>
                <w:noProof/>
              </w:rPr>
              <w:t>and</w:t>
            </w:r>
            <w:r w:rsidRPr="00227BA8">
              <w:rPr>
                <w:noProof/>
              </w:rPr>
              <w:t xml:space="preserve"> "UNSUCCESS_UE_POL_DEL</w:t>
            </w:r>
            <w:r>
              <w:rPr>
                <w:noProof/>
              </w:rPr>
              <w:t>_SP</w:t>
            </w:r>
            <w:r w:rsidRPr="00227BA8">
              <w:rPr>
                <w:noProof/>
              </w:rPr>
              <w:t>"</w:t>
            </w:r>
            <w:r>
              <w:rPr>
                <w:noProof/>
              </w:rPr>
              <w:t xml:space="preserve"> events apply.</w:t>
            </w:r>
          </w:p>
        </w:tc>
      </w:tr>
    </w:tbl>
    <w:p w14:paraId="357B38A9" w14:textId="77777777" w:rsidR="00E71430" w:rsidRDefault="00E71430" w:rsidP="00E71430">
      <w:pPr>
        <w:rPr>
          <w:rFonts w:eastAsia="SimSun"/>
        </w:rPr>
      </w:pPr>
    </w:p>
    <w:p w14:paraId="53397FEA" w14:textId="77777777" w:rsidR="00E71430" w:rsidRPr="009408F4" w:rsidRDefault="00E71430" w:rsidP="00E71430">
      <w:pPr>
        <w:pStyle w:val="Heading4"/>
      </w:pPr>
      <w:bookmarkStart w:id="3303" w:name="_Toc148460932"/>
      <w:bookmarkStart w:id="3304" w:name="_Toc151914929"/>
      <w:bookmarkStart w:id="3305" w:name="_Toc175739047"/>
      <w:bookmarkStart w:id="3306" w:name="_Toc183635361"/>
      <w:bookmarkStart w:id="3307" w:name="_Toc183639210"/>
      <w:r w:rsidRPr="009408F4">
        <w:t>5.6.2.1</w:t>
      </w:r>
      <w:r>
        <w:t>0</w:t>
      </w:r>
      <w:r w:rsidRPr="009408F4">
        <w:tab/>
        <w:t xml:space="preserve">Type </w:t>
      </w:r>
      <w:proofErr w:type="spellStart"/>
      <w:r w:rsidRPr="009408F4">
        <w:t>LboRoamingInformation</w:t>
      </w:r>
      <w:bookmarkEnd w:id="3303"/>
      <w:bookmarkEnd w:id="3304"/>
      <w:bookmarkEnd w:id="3305"/>
      <w:bookmarkEnd w:id="3306"/>
      <w:bookmarkEnd w:id="3307"/>
      <w:proofErr w:type="spellEnd"/>
    </w:p>
    <w:p w14:paraId="5FED09A6" w14:textId="77777777" w:rsidR="00E71430" w:rsidRPr="009408F4" w:rsidRDefault="00E71430" w:rsidP="00E71430">
      <w:pPr>
        <w:pStyle w:val="TH"/>
      </w:pPr>
      <w:r w:rsidRPr="009408F4">
        <w:t>Table 5.6.2.1</w:t>
      </w:r>
      <w:r>
        <w:t>0</w:t>
      </w:r>
      <w:r w:rsidRPr="009408F4">
        <w:t xml:space="preserve">-1: Definition of type </w:t>
      </w:r>
      <w:proofErr w:type="spellStart"/>
      <w:r w:rsidRPr="009408F4">
        <w:t>LboRoamingInformation</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21BA7397" w14:textId="77777777" w:rsidTr="00AA10AC">
        <w:trPr>
          <w:cantSplit/>
          <w:jc w:val="center"/>
        </w:trPr>
        <w:tc>
          <w:tcPr>
            <w:tcW w:w="1683" w:type="dxa"/>
            <w:shd w:val="clear" w:color="auto" w:fill="C0C0C0"/>
            <w:hideMark/>
          </w:tcPr>
          <w:p w14:paraId="239816C0" w14:textId="77777777" w:rsidR="00E71430" w:rsidRPr="009408F4" w:rsidRDefault="00E71430" w:rsidP="00AA10AC">
            <w:pPr>
              <w:pStyle w:val="TAH"/>
            </w:pPr>
            <w:r w:rsidRPr="009408F4">
              <w:t>Attribute name</w:t>
            </w:r>
          </w:p>
        </w:tc>
        <w:tc>
          <w:tcPr>
            <w:tcW w:w="1560" w:type="dxa"/>
            <w:shd w:val="clear" w:color="auto" w:fill="C0C0C0"/>
            <w:hideMark/>
          </w:tcPr>
          <w:p w14:paraId="1CAD7761" w14:textId="77777777" w:rsidR="00E71430" w:rsidRPr="009408F4" w:rsidRDefault="00E71430" w:rsidP="00AA10AC">
            <w:pPr>
              <w:pStyle w:val="TAH"/>
            </w:pPr>
            <w:r w:rsidRPr="009408F4">
              <w:t>Data type</w:t>
            </w:r>
          </w:p>
        </w:tc>
        <w:tc>
          <w:tcPr>
            <w:tcW w:w="425" w:type="dxa"/>
            <w:shd w:val="clear" w:color="auto" w:fill="C0C0C0"/>
            <w:hideMark/>
          </w:tcPr>
          <w:p w14:paraId="45C97D7C" w14:textId="77777777" w:rsidR="00E71430" w:rsidRPr="009408F4" w:rsidRDefault="00E71430" w:rsidP="00AA10AC">
            <w:pPr>
              <w:pStyle w:val="TAH"/>
            </w:pPr>
            <w:r w:rsidRPr="009408F4">
              <w:t>P</w:t>
            </w:r>
          </w:p>
        </w:tc>
        <w:tc>
          <w:tcPr>
            <w:tcW w:w="1134" w:type="dxa"/>
            <w:shd w:val="clear" w:color="auto" w:fill="C0C0C0"/>
            <w:hideMark/>
          </w:tcPr>
          <w:p w14:paraId="5DDFCF31" w14:textId="77777777" w:rsidR="00E71430" w:rsidRPr="009408F4" w:rsidRDefault="00E71430" w:rsidP="00AA10AC">
            <w:pPr>
              <w:pStyle w:val="TAH"/>
            </w:pPr>
            <w:r w:rsidRPr="009408F4">
              <w:t>Cardinality</w:t>
            </w:r>
          </w:p>
        </w:tc>
        <w:tc>
          <w:tcPr>
            <w:tcW w:w="3320" w:type="dxa"/>
            <w:shd w:val="clear" w:color="auto" w:fill="C0C0C0"/>
            <w:hideMark/>
          </w:tcPr>
          <w:p w14:paraId="6E1C8023" w14:textId="77777777" w:rsidR="00E71430" w:rsidRPr="009408F4" w:rsidRDefault="00E71430" w:rsidP="00AA10AC">
            <w:pPr>
              <w:pStyle w:val="TAH"/>
            </w:pPr>
            <w:r w:rsidRPr="009408F4">
              <w:t>Description</w:t>
            </w:r>
          </w:p>
        </w:tc>
        <w:tc>
          <w:tcPr>
            <w:tcW w:w="1482" w:type="dxa"/>
            <w:shd w:val="clear" w:color="auto" w:fill="C0C0C0"/>
          </w:tcPr>
          <w:p w14:paraId="566CA9C9" w14:textId="77777777" w:rsidR="00E71430" w:rsidRPr="009408F4" w:rsidRDefault="00E71430" w:rsidP="00AA10AC">
            <w:pPr>
              <w:pStyle w:val="TAH"/>
            </w:pPr>
            <w:r w:rsidRPr="009408F4">
              <w:t>Applicability</w:t>
            </w:r>
          </w:p>
        </w:tc>
      </w:tr>
      <w:tr w:rsidR="00E71430" w:rsidRPr="009408F4" w14:paraId="7CB800AD" w14:textId="77777777" w:rsidTr="00AA10AC">
        <w:trPr>
          <w:cantSplit/>
          <w:jc w:val="center"/>
        </w:trPr>
        <w:tc>
          <w:tcPr>
            <w:tcW w:w="1683" w:type="dxa"/>
          </w:tcPr>
          <w:p w14:paraId="08F12D18" w14:textId="77777777" w:rsidR="00E71430" w:rsidRPr="009408F4" w:rsidRDefault="00E71430" w:rsidP="00AA10AC">
            <w:pPr>
              <w:pStyle w:val="TAL"/>
              <w:rPr>
                <w:rFonts w:cs="Arial"/>
                <w:szCs w:val="18"/>
              </w:rPr>
            </w:pPr>
            <w:proofErr w:type="spellStart"/>
            <w:r w:rsidRPr="009408F4">
              <w:t>lboRoamAllowed</w:t>
            </w:r>
            <w:proofErr w:type="spellEnd"/>
          </w:p>
        </w:tc>
        <w:tc>
          <w:tcPr>
            <w:tcW w:w="1560" w:type="dxa"/>
          </w:tcPr>
          <w:p w14:paraId="275B9EE7" w14:textId="77777777" w:rsidR="00E71430" w:rsidRPr="009408F4" w:rsidRDefault="00E71430" w:rsidP="00AA10AC">
            <w:pPr>
              <w:pStyle w:val="TAL"/>
              <w:rPr>
                <w:rFonts w:cs="Arial"/>
                <w:szCs w:val="18"/>
              </w:rPr>
            </w:pPr>
            <w:proofErr w:type="spellStart"/>
            <w:r w:rsidRPr="009408F4">
              <w:t>boolean</w:t>
            </w:r>
            <w:proofErr w:type="spellEnd"/>
          </w:p>
        </w:tc>
        <w:tc>
          <w:tcPr>
            <w:tcW w:w="425" w:type="dxa"/>
          </w:tcPr>
          <w:p w14:paraId="00EBCBB4" w14:textId="77777777" w:rsidR="00E71430" w:rsidRPr="009408F4" w:rsidRDefault="00E71430" w:rsidP="00AA10AC">
            <w:pPr>
              <w:pStyle w:val="TAC"/>
              <w:rPr>
                <w:rFonts w:cs="Arial"/>
                <w:szCs w:val="18"/>
              </w:rPr>
            </w:pPr>
            <w:r w:rsidRPr="009408F4">
              <w:t>O</w:t>
            </w:r>
          </w:p>
        </w:tc>
        <w:tc>
          <w:tcPr>
            <w:tcW w:w="1134" w:type="dxa"/>
          </w:tcPr>
          <w:p w14:paraId="70F26C50" w14:textId="77777777" w:rsidR="00E71430" w:rsidRPr="009408F4" w:rsidRDefault="00E71430" w:rsidP="00AA10AC">
            <w:pPr>
              <w:pStyle w:val="TAC"/>
              <w:rPr>
                <w:rFonts w:cs="Arial"/>
                <w:szCs w:val="18"/>
              </w:rPr>
            </w:pPr>
            <w:r w:rsidRPr="009408F4">
              <w:t>0..1</w:t>
            </w:r>
          </w:p>
        </w:tc>
        <w:tc>
          <w:tcPr>
            <w:tcW w:w="3320" w:type="dxa"/>
          </w:tcPr>
          <w:p w14:paraId="1F32348C"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6416AB0F" w14:textId="77777777" w:rsidR="00E71430" w:rsidRPr="009408F4" w:rsidRDefault="00E71430" w:rsidP="00AA10AC">
            <w:pPr>
              <w:pStyle w:val="TAL"/>
            </w:pPr>
            <w:r w:rsidRPr="009408F4">
              <w:t>true: allowed</w:t>
            </w:r>
          </w:p>
          <w:p w14:paraId="54AD543C" w14:textId="77777777" w:rsidR="00E71430" w:rsidRPr="009408F4" w:rsidRDefault="00E71430" w:rsidP="00AA10AC">
            <w:pPr>
              <w:pStyle w:val="TAL"/>
              <w:rPr>
                <w:rFonts w:cs="Arial"/>
                <w:szCs w:val="18"/>
              </w:rPr>
            </w:pPr>
            <w:r w:rsidRPr="009408F4">
              <w:rPr>
                <w:rFonts w:cs="Arial"/>
                <w:szCs w:val="18"/>
              </w:rPr>
              <w:t>false: not allowed.</w:t>
            </w:r>
          </w:p>
          <w:p w14:paraId="18857052"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5232AA31" w14:textId="77777777" w:rsidR="00E71430" w:rsidRPr="009408F4" w:rsidRDefault="00E71430" w:rsidP="00AA10AC">
            <w:pPr>
              <w:pStyle w:val="TAL"/>
              <w:rPr>
                <w:lang w:eastAsia="zh-CN"/>
              </w:rPr>
            </w:pPr>
          </w:p>
        </w:tc>
      </w:tr>
      <w:tr w:rsidR="00E71430" w:rsidRPr="009408F4" w14:paraId="28ADB97D" w14:textId="77777777" w:rsidTr="00AA10AC">
        <w:trPr>
          <w:cantSplit/>
          <w:jc w:val="center"/>
        </w:trPr>
        <w:tc>
          <w:tcPr>
            <w:tcW w:w="1683" w:type="dxa"/>
          </w:tcPr>
          <w:p w14:paraId="39FED5BF" w14:textId="77777777" w:rsidR="00E71430" w:rsidRPr="009408F4" w:rsidRDefault="00E71430" w:rsidP="00AA10AC">
            <w:pPr>
              <w:pStyle w:val="TAL"/>
            </w:pPr>
            <w:proofErr w:type="spellStart"/>
            <w:r w:rsidRPr="009408F4">
              <w:t>dnn</w:t>
            </w:r>
            <w:proofErr w:type="spellEnd"/>
          </w:p>
        </w:tc>
        <w:tc>
          <w:tcPr>
            <w:tcW w:w="1560" w:type="dxa"/>
          </w:tcPr>
          <w:p w14:paraId="005AE59E" w14:textId="77777777" w:rsidR="00E71430" w:rsidRPr="009408F4" w:rsidRDefault="00E71430" w:rsidP="00AA10AC">
            <w:pPr>
              <w:pStyle w:val="TAL"/>
            </w:pPr>
            <w:proofErr w:type="spellStart"/>
            <w:r w:rsidRPr="009408F4">
              <w:t>Dnn</w:t>
            </w:r>
            <w:proofErr w:type="spellEnd"/>
          </w:p>
        </w:tc>
        <w:tc>
          <w:tcPr>
            <w:tcW w:w="425" w:type="dxa"/>
          </w:tcPr>
          <w:p w14:paraId="3A27A116" w14:textId="77777777" w:rsidR="00E71430" w:rsidRPr="009408F4" w:rsidRDefault="00E71430" w:rsidP="00AA10AC">
            <w:pPr>
              <w:pStyle w:val="TAC"/>
            </w:pPr>
            <w:r w:rsidRPr="009408F4">
              <w:t>M</w:t>
            </w:r>
          </w:p>
        </w:tc>
        <w:tc>
          <w:tcPr>
            <w:tcW w:w="1134" w:type="dxa"/>
          </w:tcPr>
          <w:p w14:paraId="1D5B95CC" w14:textId="77777777" w:rsidR="00E71430" w:rsidRPr="009408F4" w:rsidRDefault="00E71430" w:rsidP="00AA10AC">
            <w:pPr>
              <w:pStyle w:val="TAC"/>
            </w:pPr>
            <w:r w:rsidRPr="009408F4">
              <w:t>1</w:t>
            </w:r>
          </w:p>
        </w:tc>
        <w:tc>
          <w:tcPr>
            <w:tcW w:w="3320" w:type="dxa"/>
          </w:tcPr>
          <w:p w14:paraId="5D8E7BF0" w14:textId="77777777" w:rsidR="00E71430" w:rsidRPr="009408F4" w:rsidRDefault="00E71430" w:rsidP="00AA10AC">
            <w:pPr>
              <w:pStyle w:val="TAL"/>
            </w:pPr>
            <w:r w:rsidRPr="009408F4">
              <w:t>Data Network Name with Network Identifier only.</w:t>
            </w:r>
          </w:p>
        </w:tc>
        <w:tc>
          <w:tcPr>
            <w:tcW w:w="1482" w:type="dxa"/>
          </w:tcPr>
          <w:p w14:paraId="3E35954E" w14:textId="77777777" w:rsidR="00E71430" w:rsidRPr="009408F4" w:rsidRDefault="00E71430" w:rsidP="00AA10AC">
            <w:pPr>
              <w:pStyle w:val="TAL"/>
              <w:rPr>
                <w:lang w:eastAsia="zh-CN"/>
              </w:rPr>
            </w:pPr>
          </w:p>
        </w:tc>
      </w:tr>
      <w:tr w:rsidR="00E71430" w14:paraId="70C0F330" w14:textId="77777777" w:rsidTr="00AA10AC">
        <w:trPr>
          <w:cantSplit/>
          <w:jc w:val="center"/>
        </w:trPr>
        <w:tc>
          <w:tcPr>
            <w:tcW w:w="1683" w:type="dxa"/>
          </w:tcPr>
          <w:p w14:paraId="2BB1B652" w14:textId="77777777" w:rsidR="00E71430" w:rsidRPr="009408F4" w:rsidRDefault="00E71430" w:rsidP="00AA10AC">
            <w:pPr>
              <w:pStyle w:val="TAL"/>
            </w:pPr>
            <w:proofErr w:type="spellStart"/>
            <w:r w:rsidRPr="009408F4">
              <w:t>snssai</w:t>
            </w:r>
            <w:proofErr w:type="spellEnd"/>
          </w:p>
        </w:tc>
        <w:tc>
          <w:tcPr>
            <w:tcW w:w="1560" w:type="dxa"/>
          </w:tcPr>
          <w:p w14:paraId="5BAC2D52" w14:textId="77777777" w:rsidR="00E71430" w:rsidRPr="009408F4" w:rsidRDefault="00E71430" w:rsidP="00AA10AC">
            <w:pPr>
              <w:pStyle w:val="TAL"/>
            </w:pPr>
            <w:proofErr w:type="spellStart"/>
            <w:r w:rsidRPr="009408F4">
              <w:t>Snssai</w:t>
            </w:r>
            <w:proofErr w:type="spellEnd"/>
          </w:p>
        </w:tc>
        <w:tc>
          <w:tcPr>
            <w:tcW w:w="425" w:type="dxa"/>
          </w:tcPr>
          <w:p w14:paraId="77539234" w14:textId="77777777" w:rsidR="00E71430" w:rsidRPr="009408F4" w:rsidRDefault="00E71430" w:rsidP="00AA10AC">
            <w:pPr>
              <w:pStyle w:val="TAC"/>
            </w:pPr>
            <w:r w:rsidRPr="009408F4">
              <w:t>M</w:t>
            </w:r>
          </w:p>
        </w:tc>
        <w:tc>
          <w:tcPr>
            <w:tcW w:w="1134" w:type="dxa"/>
          </w:tcPr>
          <w:p w14:paraId="5C1CD8EA" w14:textId="77777777" w:rsidR="00E71430" w:rsidRPr="009408F4" w:rsidRDefault="00E71430" w:rsidP="00AA10AC">
            <w:pPr>
              <w:pStyle w:val="TAC"/>
            </w:pPr>
            <w:r w:rsidRPr="009408F4">
              <w:t>1</w:t>
            </w:r>
          </w:p>
        </w:tc>
        <w:tc>
          <w:tcPr>
            <w:tcW w:w="3320" w:type="dxa"/>
          </w:tcPr>
          <w:p w14:paraId="59BA64F2" w14:textId="77777777" w:rsidR="00E71430" w:rsidRDefault="00E71430" w:rsidP="00AA10AC">
            <w:pPr>
              <w:pStyle w:val="TAL"/>
            </w:pPr>
            <w:r w:rsidRPr="009408F4">
              <w:t>S-NSSAI.</w:t>
            </w:r>
          </w:p>
        </w:tc>
        <w:tc>
          <w:tcPr>
            <w:tcW w:w="1482" w:type="dxa"/>
          </w:tcPr>
          <w:p w14:paraId="5EBF6CE2" w14:textId="77777777" w:rsidR="00E71430" w:rsidRDefault="00E71430" w:rsidP="00AA10AC">
            <w:pPr>
              <w:pStyle w:val="TAL"/>
              <w:rPr>
                <w:lang w:eastAsia="zh-CN"/>
              </w:rPr>
            </w:pPr>
          </w:p>
        </w:tc>
      </w:tr>
    </w:tbl>
    <w:p w14:paraId="353E7784" w14:textId="77777777" w:rsidR="00E71430" w:rsidRDefault="00E71430" w:rsidP="00E71430">
      <w:pPr>
        <w:rPr>
          <w:rFonts w:eastAsia="SimSun"/>
        </w:rPr>
      </w:pPr>
    </w:p>
    <w:p w14:paraId="387BDF31" w14:textId="77777777" w:rsidR="009B7E5F" w:rsidRDefault="009B7E5F" w:rsidP="009B7E5F">
      <w:pPr>
        <w:pStyle w:val="Heading4"/>
      </w:pPr>
      <w:bookmarkStart w:id="3308" w:name="_Toc148460933"/>
      <w:bookmarkStart w:id="3309" w:name="_Toc151914930"/>
      <w:bookmarkStart w:id="3310" w:name="_Toc175739048"/>
      <w:bookmarkStart w:id="3311" w:name="_Toc183635362"/>
      <w:bookmarkStart w:id="3312" w:name="_Toc183639211"/>
      <w:r>
        <w:t>5.6.2.</w:t>
      </w:r>
      <w:r w:rsidR="002C328E">
        <w:t>11</w:t>
      </w:r>
      <w:r>
        <w:tab/>
        <w:t xml:space="preserve">Type </w:t>
      </w:r>
      <w:proofErr w:type="spellStart"/>
      <w:r>
        <w:t>UrspEnforcementPduSession</w:t>
      </w:r>
      <w:bookmarkEnd w:id="3308"/>
      <w:bookmarkEnd w:id="3309"/>
      <w:bookmarkEnd w:id="3310"/>
      <w:bookmarkEnd w:id="3311"/>
      <w:bookmarkEnd w:id="3312"/>
      <w:proofErr w:type="spellEnd"/>
    </w:p>
    <w:p w14:paraId="032E2549" w14:textId="77777777" w:rsidR="009B7E5F" w:rsidRDefault="009B7E5F" w:rsidP="009B7E5F">
      <w:pPr>
        <w:pStyle w:val="TH"/>
      </w:pPr>
      <w:r>
        <w:t>Table 5.6.2.</w:t>
      </w:r>
      <w:r w:rsidR="002C328E">
        <w:t>11</w:t>
      </w:r>
      <w:r>
        <w:t xml:space="preserve">-1: Definition of type </w:t>
      </w:r>
      <w:proofErr w:type="spellStart"/>
      <w:r>
        <w:t>UrspEnforcementPduSession</w:t>
      </w:r>
      <w:proofErr w:type="spellEnd"/>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3A9451CC" w14:textId="77777777" w:rsidTr="00552518">
        <w:trPr>
          <w:cantSplit/>
          <w:jc w:val="center"/>
        </w:trPr>
        <w:tc>
          <w:tcPr>
            <w:tcW w:w="1669" w:type="dxa"/>
            <w:shd w:val="clear" w:color="auto" w:fill="C0C0C0"/>
            <w:hideMark/>
          </w:tcPr>
          <w:p w14:paraId="1C5903C4" w14:textId="77777777" w:rsidR="009B7E5F" w:rsidRDefault="009B7E5F" w:rsidP="00AA10AC">
            <w:pPr>
              <w:pStyle w:val="TAH"/>
            </w:pPr>
            <w:r>
              <w:t>Attribute name</w:t>
            </w:r>
          </w:p>
        </w:tc>
        <w:tc>
          <w:tcPr>
            <w:tcW w:w="1548" w:type="dxa"/>
            <w:shd w:val="clear" w:color="auto" w:fill="C0C0C0"/>
            <w:hideMark/>
          </w:tcPr>
          <w:p w14:paraId="1DF22A0F" w14:textId="77777777" w:rsidR="009B7E5F" w:rsidRDefault="009B7E5F" w:rsidP="00AA10AC">
            <w:pPr>
              <w:pStyle w:val="TAH"/>
            </w:pPr>
            <w:r>
              <w:t>Data type</w:t>
            </w:r>
          </w:p>
        </w:tc>
        <w:tc>
          <w:tcPr>
            <w:tcW w:w="423" w:type="dxa"/>
            <w:shd w:val="clear" w:color="auto" w:fill="C0C0C0"/>
            <w:hideMark/>
          </w:tcPr>
          <w:p w14:paraId="6E44403D" w14:textId="77777777" w:rsidR="009B7E5F" w:rsidRDefault="009B7E5F" w:rsidP="00AA10AC">
            <w:pPr>
              <w:pStyle w:val="TAH"/>
            </w:pPr>
            <w:r>
              <w:t>P</w:t>
            </w:r>
          </w:p>
        </w:tc>
        <w:tc>
          <w:tcPr>
            <w:tcW w:w="1126" w:type="dxa"/>
            <w:shd w:val="clear" w:color="auto" w:fill="C0C0C0"/>
            <w:hideMark/>
          </w:tcPr>
          <w:p w14:paraId="4B61463E" w14:textId="77777777" w:rsidR="009B7E5F" w:rsidRDefault="009B7E5F" w:rsidP="00AA10AC">
            <w:pPr>
              <w:pStyle w:val="TAH"/>
            </w:pPr>
            <w:r>
              <w:t>Cardinality</w:t>
            </w:r>
          </w:p>
        </w:tc>
        <w:tc>
          <w:tcPr>
            <w:tcW w:w="3294" w:type="dxa"/>
            <w:shd w:val="clear" w:color="auto" w:fill="C0C0C0"/>
            <w:hideMark/>
          </w:tcPr>
          <w:p w14:paraId="6DD08985" w14:textId="77777777" w:rsidR="009B7E5F" w:rsidRDefault="009B7E5F" w:rsidP="00AA10AC">
            <w:pPr>
              <w:pStyle w:val="TAH"/>
            </w:pPr>
            <w:r>
              <w:t>Description</w:t>
            </w:r>
          </w:p>
        </w:tc>
        <w:tc>
          <w:tcPr>
            <w:tcW w:w="1472" w:type="dxa"/>
            <w:shd w:val="clear" w:color="auto" w:fill="C0C0C0"/>
          </w:tcPr>
          <w:p w14:paraId="74389AB7" w14:textId="77777777" w:rsidR="009B7E5F" w:rsidRDefault="009B7E5F" w:rsidP="00AA10AC">
            <w:pPr>
              <w:pStyle w:val="TAH"/>
            </w:pPr>
            <w:r>
              <w:t>Applicability</w:t>
            </w:r>
          </w:p>
        </w:tc>
      </w:tr>
      <w:tr w:rsidR="009B7E5F" w14:paraId="6D3CFC26" w14:textId="77777777" w:rsidTr="00552518">
        <w:trPr>
          <w:cantSplit/>
          <w:jc w:val="center"/>
        </w:trPr>
        <w:tc>
          <w:tcPr>
            <w:tcW w:w="1669" w:type="dxa"/>
          </w:tcPr>
          <w:p w14:paraId="6712C790" w14:textId="77777777" w:rsidR="009B7E5F" w:rsidRDefault="009B7E5F" w:rsidP="00AA10AC">
            <w:pPr>
              <w:pStyle w:val="TAL"/>
              <w:rPr>
                <w:noProof/>
              </w:rPr>
            </w:pPr>
            <w:proofErr w:type="spellStart"/>
            <w:r>
              <w:rPr>
                <w:rFonts w:hint="eastAsia"/>
                <w:lang w:eastAsia="zh-CN"/>
              </w:rPr>
              <w:t>u</w:t>
            </w:r>
            <w:r>
              <w:rPr>
                <w:lang w:eastAsia="zh-CN"/>
              </w:rPr>
              <w:t>rspEnfInfo</w:t>
            </w:r>
            <w:proofErr w:type="spellEnd"/>
          </w:p>
        </w:tc>
        <w:tc>
          <w:tcPr>
            <w:tcW w:w="1548" w:type="dxa"/>
          </w:tcPr>
          <w:p w14:paraId="567ED1F4" w14:textId="77777777" w:rsidR="009B7E5F" w:rsidRDefault="009B7E5F" w:rsidP="00AA10AC">
            <w:pPr>
              <w:pStyle w:val="TAL"/>
            </w:pPr>
            <w:r>
              <w:rPr>
                <w:noProof/>
                <w:lang w:eastAsia="zh-CN"/>
              </w:rPr>
              <w:t>UrspEnforcementInfo</w:t>
            </w:r>
          </w:p>
        </w:tc>
        <w:tc>
          <w:tcPr>
            <w:tcW w:w="423" w:type="dxa"/>
          </w:tcPr>
          <w:p w14:paraId="5A495408" w14:textId="77777777" w:rsidR="009B7E5F" w:rsidRDefault="009B7E5F" w:rsidP="00AA10AC">
            <w:pPr>
              <w:pStyle w:val="TAC"/>
              <w:rPr>
                <w:noProof/>
              </w:rPr>
            </w:pPr>
            <w:r>
              <w:rPr>
                <w:noProof/>
              </w:rPr>
              <w:t>M</w:t>
            </w:r>
          </w:p>
        </w:tc>
        <w:tc>
          <w:tcPr>
            <w:tcW w:w="1126" w:type="dxa"/>
          </w:tcPr>
          <w:p w14:paraId="4A29A14E" w14:textId="77777777" w:rsidR="009B7E5F" w:rsidRDefault="009B7E5F" w:rsidP="00AA10AC">
            <w:pPr>
              <w:pStyle w:val="TAC"/>
              <w:rPr>
                <w:noProof/>
              </w:rPr>
            </w:pPr>
            <w:r>
              <w:rPr>
                <w:noProof/>
              </w:rPr>
              <w:t>1</w:t>
            </w:r>
          </w:p>
        </w:tc>
        <w:tc>
          <w:tcPr>
            <w:tcW w:w="3294" w:type="dxa"/>
          </w:tcPr>
          <w:p w14:paraId="3A1E047A"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2C9E9FAD" w14:textId="77777777" w:rsidR="009B7E5F" w:rsidRDefault="009B7E5F" w:rsidP="00AA10AC">
            <w:pPr>
              <w:pStyle w:val="TAL"/>
              <w:rPr>
                <w:noProof/>
                <w:lang w:eastAsia="zh-CN"/>
              </w:rPr>
            </w:pPr>
          </w:p>
          <w:p w14:paraId="5C608424" w14:textId="77777777" w:rsidR="009B7E5F" w:rsidRDefault="009B7E5F" w:rsidP="00AA10AC">
            <w:pPr>
              <w:pStyle w:val="TAL"/>
              <w:rPr>
                <w:noProof/>
              </w:rPr>
            </w:pPr>
          </w:p>
        </w:tc>
        <w:tc>
          <w:tcPr>
            <w:tcW w:w="1472" w:type="dxa"/>
          </w:tcPr>
          <w:p w14:paraId="7DBA402D" w14:textId="77777777" w:rsidR="009B7E5F" w:rsidRDefault="009B7E5F" w:rsidP="00AA10AC">
            <w:pPr>
              <w:pStyle w:val="TAL"/>
              <w:rPr>
                <w:lang w:eastAsia="zh-CN"/>
              </w:rPr>
            </w:pPr>
          </w:p>
        </w:tc>
      </w:tr>
      <w:tr w:rsidR="009B7E5F" w14:paraId="3159EF87" w14:textId="77777777" w:rsidTr="00552518">
        <w:trPr>
          <w:cantSplit/>
          <w:jc w:val="center"/>
        </w:trPr>
        <w:tc>
          <w:tcPr>
            <w:tcW w:w="1669" w:type="dxa"/>
          </w:tcPr>
          <w:p w14:paraId="57A23D1B" w14:textId="77777777" w:rsidR="009B7E5F" w:rsidRDefault="009B7E5F" w:rsidP="00AA10AC">
            <w:pPr>
              <w:pStyle w:val="TAL"/>
            </w:pPr>
            <w:proofErr w:type="spellStart"/>
            <w:r>
              <w:t>sscMode</w:t>
            </w:r>
            <w:proofErr w:type="spellEnd"/>
          </w:p>
        </w:tc>
        <w:tc>
          <w:tcPr>
            <w:tcW w:w="1548" w:type="dxa"/>
          </w:tcPr>
          <w:p w14:paraId="060F2607" w14:textId="77777777" w:rsidR="009B7E5F" w:rsidRDefault="009B7E5F" w:rsidP="00AA10AC">
            <w:pPr>
              <w:pStyle w:val="TAL"/>
            </w:pPr>
            <w:proofErr w:type="spellStart"/>
            <w:r>
              <w:t>SscMode</w:t>
            </w:r>
            <w:proofErr w:type="spellEnd"/>
          </w:p>
        </w:tc>
        <w:tc>
          <w:tcPr>
            <w:tcW w:w="423" w:type="dxa"/>
          </w:tcPr>
          <w:p w14:paraId="0E329FA1" w14:textId="77777777" w:rsidR="009B7E5F" w:rsidRDefault="006C29AB" w:rsidP="00AA10AC">
            <w:pPr>
              <w:pStyle w:val="TAC"/>
            </w:pPr>
            <w:r>
              <w:rPr>
                <w:lang w:eastAsia="zh-CN"/>
              </w:rPr>
              <w:t>C</w:t>
            </w:r>
          </w:p>
        </w:tc>
        <w:tc>
          <w:tcPr>
            <w:tcW w:w="1126" w:type="dxa"/>
          </w:tcPr>
          <w:p w14:paraId="4722A919" w14:textId="77777777" w:rsidR="009B7E5F" w:rsidRDefault="009B7E5F" w:rsidP="00AA10AC">
            <w:pPr>
              <w:pStyle w:val="TAC"/>
            </w:pPr>
            <w:r>
              <w:rPr>
                <w:lang w:eastAsia="zh-CN"/>
              </w:rPr>
              <w:t>0..1</w:t>
            </w:r>
          </w:p>
        </w:tc>
        <w:tc>
          <w:tcPr>
            <w:tcW w:w="3294" w:type="dxa"/>
          </w:tcPr>
          <w:p w14:paraId="17BDF41C" w14:textId="77777777" w:rsidR="009B7E5F" w:rsidRDefault="009B7E5F" w:rsidP="00AA10AC">
            <w:pPr>
              <w:pStyle w:val="TAL"/>
              <w:rPr>
                <w:lang w:eastAsia="zh-CN"/>
              </w:rPr>
            </w:pPr>
            <w:r>
              <w:rPr>
                <w:lang w:eastAsia="zh-CN"/>
              </w:rPr>
              <w:t>SSC Mode of the PDU session.</w:t>
            </w:r>
          </w:p>
          <w:p w14:paraId="6D4A8958" w14:textId="77777777" w:rsidR="009B7E5F" w:rsidRDefault="009B7E5F" w:rsidP="00AA10AC">
            <w:pPr>
              <w:pStyle w:val="TAL"/>
              <w:rPr>
                <w:lang w:eastAsia="zh-CN"/>
              </w:rPr>
            </w:pPr>
          </w:p>
          <w:p w14:paraId="5F83F77E"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64BA86CC" w14:textId="77777777" w:rsidR="009B7E5F" w:rsidRDefault="009B7E5F" w:rsidP="00AA10AC">
            <w:pPr>
              <w:pStyle w:val="TAL"/>
            </w:pPr>
          </w:p>
        </w:tc>
        <w:tc>
          <w:tcPr>
            <w:tcW w:w="1472" w:type="dxa"/>
          </w:tcPr>
          <w:p w14:paraId="62D21AC5" w14:textId="77777777" w:rsidR="009B7E5F" w:rsidRDefault="009B7E5F" w:rsidP="00AA10AC">
            <w:pPr>
              <w:pStyle w:val="TAL"/>
              <w:rPr>
                <w:lang w:eastAsia="zh-CN"/>
              </w:rPr>
            </w:pPr>
          </w:p>
        </w:tc>
      </w:tr>
      <w:tr w:rsidR="009B7E5F" w14:paraId="1BEDFB2B" w14:textId="77777777" w:rsidTr="00552518">
        <w:trPr>
          <w:cantSplit/>
          <w:jc w:val="center"/>
        </w:trPr>
        <w:tc>
          <w:tcPr>
            <w:tcW w:w="1669" w:type="dxa"/>
          </w:tcPr>
          <w:p w14:paraId="6246E076" w14:textId="77777777" w:rsidR="009B7E5F" w:rsidRDefault="009B7E5F" w:rsidP="00AA10AC">
            <w:pPr>
              <w:pStyle w:val="TAL"/>
            </w:pPr>
            <w:proofErr w:type="spellStart"/>
            <w:r>
              <w:t>ueReqDnn</w:t>
            </w:r>
            <w:proofErr w:type="spellEnd"/>
          </w:p>
        </w:tc>
        <w:tc>
          <w:tcPr>
            <w:tcW w:w="1548" w:type="dxa"/>
          </w:tcPr>
          <w:p w14:paraId="541E0793" w14:textId="77777777" w:rsidR="009B7E5F" w:rsidRDefault="009B7E5F" w:rsidP="00AA10AC">
            <w:pPr>
              <w:pStyle w:val="TAL"/>
              <w:rPr>
                <w:noProof/>
              </w:rPr>
            </w:pPr>
            <w:r>
              <w:rPr>
                <w:noProof/>
              </w:rPr>
              <w:t>Dnn</w:t>
            </w:r>
          </w:p>
        </w:tc>
        <w:tc>
          <w:tcPr>
            <w:tcW w:w="423" w:type="dxa"/>
          </w:tcPr>
          <w:p w14:paraId="1F158425" w14:textId="77777777" w:rsidR="009B7E5F" w:rsidRDefault="006C29AB" w:rsidP="00AA10AC">
            <w:pPr>
              <w:pStyle w:val="TAC"/>
              <w:rPr>
                <w:lang w:eastAsia="zh-CN"/>
              </w:rPr>
            </w:pPr>
            <w:r>
              <w:rPr>
                <w:lang w:eastAsia="zh-CN"/>
              </w:rPr>
              <w:t>C</w:t>
            </w:r>
          </w:p>
        </w:tc>
        <w:tc>
          <w:tcPr>
            <w:tcW w:w="1126" w:type="dxa"/>
          </w:tcPr>
          <w:p w14:paraId="177B4EF1" w14:textId="77777777" w:rsidR="009B7E5F" w:rsidRDefault="009B7E5F" w:rsidP="00AA10AC">
            <w:pPr>
              <w:pStyle w:val="TAC"/>
              <w:rPr>
                <w:lang w:eastAsia="zh-CN"/>
              </w:rPr>
            </w:pPr>
            <w:r>
              <w:rPr>
                <w:lang w:eastAsia="zh-CN"/>
              </w:rPr>
              <w:t>0..1</w:t>
            </w:r>
          </w:p>
        </w:tc>
        <w:tc>
          <w:tcPr>
            <w:tcW w:w="3294" w:type="dxa"/>
          </w:tcPr>
          <w:p w14:paraId="709042AC" w14:textId="77777777" w:rsidR="009B7E5F" w:rsidRDefault="009B7E5F" w:rsidP="00AA10AC">
            <w:pPr>
              <w:pStyle w:val="TAL"/>
              <w:rPr>
                <w:lang w:eastAsia="zh-CN"/>
              </w:rPr>
            </w:pPr>
            <w:r>
              <w:rPr>
                <w:lang w:eastAsia="zh-CN"/>
              </w:rPr>
              <w:t>UE requested DNN.</w:t>
            </w:r>
          </w:p>
          <w:p w14:paraId="695AB97E" w14:textId="77777777" w:rsidR="009B7E5F" w:rsidRDefault="009B7E5F" w:rsidP="00AA10AC">
            <w:pPr>
              <w:pStyle w:val="TAL"/>
              <w:rPr>
                <w:lang w:eastAsia="zh-CN"/>
              </w:rPr>
            </w:pPr>
          </w:p>
          <w:p w14:paraId="588AFE19"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6742F16D" w14:textId="77777777" w:rsidR="009B7E5F" w:rsidRDefault="009B7E5F" w:rsidP="00AA10AC">
            <w:pPr>
              <w:pStyle w:val="TAL"/>
              <w:rPr>
                <w:lang w:eastAsia="zh-CN"/>
              </w:rPr>
            </w:pPr>
          </w:p>
        </w:tc>
        <w:tc>
          <w:tcPr>
            <w:tcW w:w="1472" w:type="dxa"/>
          </w:tcPr>
          <w:p w14:paraId="0E34D577" w14:textId="77777777" w:rsidR="009B7E5F" w:rsidRDefault="009B7E5F" w:rsidP="00AA10AC">
            <w:pPr>
              <w:pStyle w:val="TAL"/>
            </w:pPr>
          </w:p>
        </w:tc>
      </w:tr>
      <w:tr w:rsidR="003F7FD4" w14:paraId="56A104D3" w14:textId="77777777" w:rsidTr="00552518">
        <w:trPr>
          <w:cantSplit/>
          <w:jc w:val="center"/>
        </w:trPr>
        <w:tc>
          <w:tcPr>
            <w:tcW w:w="1669" w:type="dxa"/>
          </w:tcPr>
          <w:p w14:paraId="13C9584C" w14:textId="77777777" w:rsidR="003F7FD4" w:rsidRDefault="003F7FD4" w:rsidP="003F7FD4">
            <w:pPr>
              <w:pStyle w:val="TAL"/>
            </w:pPr>
            <w:proofErr w:type="spellStart"/>
            <w:r w:rsidRPr="006012A2">
              <w:t>ueReq</w:t>
            </w:r>
            <w:r>
              <w:t>P</w:t>
            </w:r>
            <w:r w:rsidRPr="000861CD">
              <w:t>duSessionType</w:t>
            </w:r>
            <w:proofErr w:type="spellEnd"/>
          </w:p>
        </w:tc>
        <w:tc>
          <w:tcPr>
            <w:tcW w:w="1548" w:type="dxa"/>
          </w:tcPr>
          <w:p w14:paraId="2E4D0D83" w14:textId="77777777" w:rsidR="003F7FD4" w:rsidRDefault="003F7FD4" w:rsidP="003F7FD4">
            <w:pPr>
              <w:pStyle w:val="TAL"/>
              <w:rPr>
                <w:noProof/>
              </w:rPr>
            </w:pPr>
            <w:proofErr w:type="spellStart"/>
            <w:r w:rsidRPr="000861CD">
              <w:t>PduSessionType</w:t>
            </w:r>
            <w:proofErr w:type="spellEnd"/>
          </w:p>
        </w:tc>
        <w:tc>
          <w:tcPr>
            <w:tcW w:w="423" w:type="dxa"/>
          </w:tcPr>
          <w:p w14:paraId="5D0C3361" w14:textId="3A3A5F77" w:rsidR="003F7FD4" w:rsidRDefault="00F54782" w:rsidP="003F7FD4">
            <w:pPr>
              <w:pStyle w:val="TAC"/>
              <w:rPr>
                <w:lang w:eastAsia="zh-CN"/>
              </w:rPr>
            </w:pPr>
            <w:r>
              <w:rPr>
                <w:lang w:eastAsia="zh-CN"/>
              </w:rPr>
              <w:t>C</w:t>
            </w:r>
          </w:p>
        </w:tc>
        <w:tc>
          <w:tcPr>
            <w:tcW w:w="1126" w:type="dxa"/>
          </w:tcPr>
          <w:p w14:paraId="381BF372"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235722C6"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60DDCEE8" w14:textId="77777777" w:rsidR="003F7FD4" w:rsidRPr="000861CD" w:rsidRDefault="003F7FD4" w:rsidP="003F7FD4">
            <w:pPr>
              <w:pStyle w:val="TAL"/>
              <w:rPr>
                <w:lang w:eastAsia="zh-CN"/>
              </w:rPr>
            </w:pPr>
          </w:p>
          <w:p w14:paraId="38579756"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13559E27" w14:textId="77777777" w:rsidR="003F7FD4" w:rsidRDefault="003F7FD4" w:rsidP="003F7FD4">
            <w:pPr>
              <w:pStyle w:val="TAL"/>
            </w:pPr>
          </w:p>
        </w:tc>
      </w:tr>
      <w:tr w:rsidR="003F7FD4" w14:paraId="472821F6" w14:textId="77777777" w:rsidTr="00552518">
        <w:trPr>
          <w:cantSplit/>
          <w:jc w:val="center"/>
        </w:trPr>
        <w:tc>
          <w:tcPr>
            <w:tcW w:w="1669" w:type="dxa"/>
          </w:tcPr>
          <w:p w14:paraId="7A42F781" w14:textId="77777777" w:rsidR="003F7FD4" w:rsidRDefault="003F7FD4" w:rsidP="003F7FD4">
            <w:pPr>
              <w:pStyle w:val="TAL"/>
            </w:pPr>
            <w:proofErr w:type="spellStart"/>
            <w:r>
              <w:t>dnn</w:t>
            </w:r>
            <w:proofErr w:type="spellEnd"/>
          </w:p>
        </w:tc>
        <w:tc>
          <w:tcPr>
            <w:tcW w:w="1548" w:type="dxa"/>
          </w:tcPr>
          <w:p w14:paraId="761DFC6E" w14:textId="77777777" w:rsidR="003F7FD4" w:rsidRDefault="003F7FD4" w:rsidP="003F7FD4">
            <w:pPr>
              <w:pStyle w:val="TAL"/>
              <w:rPr>
                <w:noProof/>
              </w:rPr>
            </w:pPr>
            <w:r>
              <w:rPr>
                <w:noProof/>
              </w:rPr>
              <w:t>Dnn</w:t>
            </w:r>
          </w:p>
        </w:tc>
        <w:tc>
          <w:tcPr>
            <w:tcW w:w="423" w:type="dxa"/>
          </w:tcPr>
          <w:p w14:paraId="776A0FCE" w14:textId="77777777" w:rsidR="003F7FD4" w:rsidRDefault="003F7FD4" w:rsidP="003F7FD4">
            <w:pPr>
              <w:pStyle w:val="TAC"/>
              <w:rPr>
                <w:lang w:eastAsia="zh-CN"/>
              </w:rPr>
            </w:pPr>
            <w:r>
              <w:rPr>
                <w:lang w:eastAsia="zh-CN"/>
              </w:rPr>
              <w:t>C</w:t>
            </w:r>
          </w:p>
        </w:tc>
        <w:tc>
          <w:tcPr>
            <w:tcW w:w="1126" w:type="dxa"/>
          </w:tcPr>
          <w:p w14:paraId="3AED37D0" w14:textId="77777777" w:rsidR="003F7FD4" w:rsidRDefault="003F7FD4" w:rsidP="003F7FD4">
            <w:pPr>
              <w:pStyle w:val="TAC"/>
              <w:rPr>
                <w:lang w:eastAsia="zh-CN"/>
              </w:rPr>
            </w:pPr>
            <w:r>
              <w:rPr>
                <w:lang w:eastAsia="zh-CN"/>
              </w:rPr>
              <w:t>0..1</w:t>
            </w:r>
          </w:p>
        </w:tc>
        <w:tc>
          <w:tcPr>
            <w:tcW w:w="3294" w:type="dxa"/>
          </w:tcPr>
          <w:p w14:paraId="398308A5" w14:textId="77777777" w:rsidR="003F7FD4" w:rsidRDefault="003F7FD4" w:rsidP="003F7FD4">
            <w:pPr>
              <w:pStyle w:val="TAL"/>
              <w:rPr>
                <w:lang w:eastAsia="zh-CN"/>
              </w:rPr>
            </w:pPr>
            <w:r>
              <w:rPr>
                <w:lang w:eastAsia="zh-CN"/>
              </w:rPr>
              <w:t>Selected DNN.</w:t>
            </w:r>
          </w:p>
          <w:p w14:paraId="72EF72DC" w14:textId="77777777" w:rsidR="003F7FD4" w:rsidRDefault="003F7FD4" w:rsidP="003F7FD4">
            <w:pPr>
              <w:pStyle w:val="TAL"/>
              <w:rPr>
                <w:lang w:eastAsia="zh-CN"/>
              </w:rPr>
            </w:pPr>
          </w:p>
          <w:p w14:paraId="671668B7" w14:textId="77777777" w:rsidR="003F7FD4" w:rsidRDefault="003F7FD4" w:rsidP="003F7FD4">
            <w:pPr>
              <w:pStyle w:val="TAL"/>
              <w:rPr>
                <w:lang w:eastAsia="zh-CN"/>
              </w:rPr>
            </w:pPr>
            <w:r>
              <w:rPr>
                <w:lang w:eastAsia="zh-CN"/>
              </w:rPr>
              <w:t>It shall be provided when URSP rule enforcement information is provided for the first time.</w:t>
            </w:r>
          </w:p>
          <w:p w14:paraId="61BC2BFD" w14:textId="77777777" w:rsidR="003F7FD4" w:rsidRDefault="003F7FD4" w:rsidP="003F7FD4">
            <w:pPr>
              <w:pStyle w:val="TAL"/>
              <w:rPr>
                <w:lang w:eastAsia="zh-CN"/>
              </w:rPr>
            </w:pPr>
          </w:p>
        </w:tc>
        <w:tc>
          <w:tcPr>
            <w:tcW w:w="1472" w:type="dxa"/>
          </w:tcPr>
          <w:p w14:paraId="0AF07E40" w14:textId="77777777" w:rsidR="003F7FD4" w:rsidRDefault="003F7FD4" w:rsidP="003F7FD4">
            <w:pPr>
              <w:pStyle w:val="TAL"/>
            </w:pPr>
          </w:p>
        </w:tc>
      </w:tr>
      <w:tr w:rsidR="003F7FD4" w14:paraId="6F146FC0" w14:textId="77777777" w:rsidTr="00552518">
        <w:trPr>
          <w:cantSplit/>
          <w:jc w:val="center"/>
        </w:trPr>
        <w:tc>
          <w:tcPr>
            <w:tcW w:w="1669" w:type="dxa"/>
          </w:tcPr>
          <w:p w14:paraId="69ABA37F" w14:textId="77777777" w:rsidR="003F7FD4" w:rsidRDefault="003F7FD4" w:rsidP="003F7FD4">
            <w:pPr>
              <w:pStyle w:val="TAL"/>
            </w:pPr>
            <w:proofErr w:type="spellStart"/>
            <w:r>
              <w:t>snssai</w:t>
            </w:r>
            <w:proofErr w:type="spellEnd"/>
          </w:p>
        </w:tc>
        <w:tc>
          <w:tcPr>
            <w:tcW w:w="1548" w:type="dxa"/>
          </w:tcPr>
          <w:p w14:paraId="78AC23C3" w14:textId="77777777" w:rsidR="003F7FD4" w:rsidRDefault="003F7FD4" w:rsidP="003F7FD4">
            <w:pPr>
              <w:pStyle w:val="TAL"/>
              <w:rPr>
                <w:noProof/>
              </w:rPr>
            </w:pPr>
            <w:r>
              <w:rPr>
                <w:noProof/>
              </w:rPr>
              <w:t>Snssai</w:t>
            </w:r>
          </w:p>
        </w:tc>
        <w:tc>
          <w:tcPr>
            <w:tcW w:w="423" w:type="dxa"/>
          </w:tcPr>
          <w:p w14:paraId="7EE4EDDE" w14:textId="77777777" w:rsidR="003F7FD4" w:rsidRDefault="003F7FD4" w:rsidP="003F7FD4">
            <w:pPr>
              <w:pStyle w:val="TAC"/>
              <w:rPr>
                <w:lang w:eastAsia="zh-CN"/>
              </w:rPr>
            </w:pPr>
            <w:r>
              <w:rPr>
                <w:lang w:eastAsia="zh-CN"/>
              </w:rPr>
              <w:t>C</w:t>
            </w:r>
          </w:p>
        </w:tc>
        <w:tc>
          <w:tcPr>
            <w:tcW w:w="1126" w:type="dxa"/>
          </w:tcPr>
          <w:p w14:paraId="2F864B92" w14:textId="77777777" w:rsidR="003F7FD4" w:rsidRDefault="003F7FD4" w:rsidP="003F7FD4">
            <w:pPr>
              <w:pStyle w:val="TAC"/>
              <w:rPr>
                <w:lang w:eastAsia="zh-CN"/>
              </w:rPr>
            </w:pPr>
            <w:r>
              <w:rPr>
                <w:lang w:eastAsia="zh-CN"/>
              </w:rPr>
              <w:t>0..1</w:t>
            </w:r>
          </w:p>
        </w:tc>
        <w:tc>
          <w:tcPr>
            <w:tcW w:w="3294" w:type="dxa"/>
          </w:tcPr>
          <w:p w14:paraId="4E0DE57F" w14:textId="77777777" w:rsidR="003F7FD4" w:rsidRDefault="003F7FD4" w:rsidP="003F7FD4">
            <w:pPr>
              <w:pStyle w:val="TAL"/>
              <w:rPr>
                <w:lang w:eastAsia="zh-CN"/>
              </w:rPr>
            </w:pPr>
            <w:r>
              <w:rPr>
                <w:lang w:eastAsia="zh-CN"/>
              </w:rPr>
              <w:t>S-NSSAI of the HPLMN.</w:t>
            </w:r>
          </w:p>
          <w:p w14:paraId="062A2197" w14:textId="77777777" w:rsidR="003F7FD4" w:rsidRDefault="003F7FD4" w:rsidP="003F7FD4">
            <w:pPr>
              <w:pStyle w:val="TAL"/>
              <w:rPr>
                <w:lang w:eastAsia="zh-CN"/>
              </w:rPr>
            </w:pPr>
          </w:p>
          <w:p w14:paraId="19575947" w14:textId="77777777" w:rsidR="003F7FD4" w:rsidRDefault="003F7FD4" w:rsidP="003F7FD4">
            <w:pPr>
              <w:pStyle w:val="TAL"/>
              <w:rPr>
                <w:lang w:eastAsia="zh-CN"/>
              </w:rPr>
            </w:pPr>
            <w:r>
              <w:rPr>
                <w:lang w:eastAsia="zh-CN"/>
              </w:rPr>
              <w:t>It shall be provided when URSP rule enforcement information is provided for the first time.</w:t>
            </w:r>
          </w:p>
          <w:p w14:paraId="4708ADD8" w14:textId="77777777" w:rsidR="003F7FD4" w:rsidRDefault="003F7FD4" w:rsidP="003F7FD4">
            <w:pPr>
              <w:pStyle w:val="TAL"/>
              <w:rPr>
                <w:lang w:eastAsia="zh-CN"/>
              </w:rPr>
            </w:pPr>
          </w:p>
        </w:tc>
        <w:tc>
          <w:tcPr>
            <w:tcW w:w="1472" w:type="dxa"/>
          </w:tcPr>
          <w:p w14:paraId="33020206" w14:textId="77777777" w:rsidR="003F7FD4" w:rsidRDefault="003F7FD4" w:rsidP="003F7FD4">
            <w:pPr>
              <w:pStyle w:val="TAL"/>
            </w:pPr>
          </w:p>
        </w:tc>
      </w:tr>
    </w:tbl>
    <w:p w14:paraId="7E101534" w14:textId="77777777" w:rsidR="009B7E5F" w:rsidRDefault="009B7E5F" w:rsidP="009B7E5F">
      <w:pPr>
        <w:rPr>
          <w:rFonts w:eastAsia="SimSun"/>
        </w:rPr>
      </w:pPr>
    </w:p>
    <w:p w14:paraId="4A0A60DA" w14:textId="77777777" w:rsidR="00251456" w:rsidRPr="00946EB8" w:rsidRDefault="00251456" w:rsidP="00251456">
      <w:pPr>
        <w:pStyle w:val="Heading4"/>
      </w:pPr>
      <w:bookmarkStart w:id="3313" w:name="_Toc151914931"/>
      <w:bookmarkStart w:id="3314" w:name="_Toc175739049"/>
      <w:bookmarkStart w:id="3315" w:name="_Toc183635363"/>
      <w:bookmarkStart w:id="3316" w:name="_Toc183639212"/>
      <w:bookmarkStart w:id="3317" w:name="_Toc148460934"/>
      <w:bookmarkEnd w:id="3297"/>
      <w:r w:rsidRPr="00946EB8">
        <w:t>5.6.2.1</w:t>
      </w:r>
      <w:r>
        <w:t>2</w:t>
      </w:r>
      <w:r w:rsidRPr="00946EB8">
        <w:tab/>
        <w:t xml:space="preserve">Type </w:t>
      </w:r>
      <w:proofErr w:type="spellStart"/>
      <w:r w:rsidRPr="00946EB8">
        <w:t>UePolicyNotification</w:t>
      </w:r>
      <w:bookmarkEnd w:id="3313"/>
      <w:bookmarkEnd w:id="3314"/>
      <w:bookmarkEnd w:id="3315"/>
      <w:bookmarkEnd w:id="3316"/>
      <w:proofErr w:type="spellEnd"/>
    </w:p>
    <w:p w14:paraId="0B3279DE" w14:textId="77777777" w:rsidR="00251456" w:rsidRPr="00946EB8" w:rsidRDefault="00251456" w:rsidP="00251456">
      <w:pPr>
        <w:pStyle w:val="TH"/>
      </w:pPr>
      <w:r w:rsidRPr="00946EB8">
        <w:t>Table 5.6.2.1</w:t>
      </w:r>
      <w:r>
        <w:t>2</w:t>
      </w:r>
      <w:r w:rsidRPr="00946EB8">
        <w:t xml:space="preserve">-1: Definition of type </w:t>
      </w:r>
      <w:proofErr w:type="spellStart"/>
      <w:r w:rsidRPr="00946EB8">
        <w:t>UePolicyNotification</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4AC606C4" w14:textId="77777777" w:rsidTr="000B21B9">
        <w:trPr>
          <w:cantSplit/>
          <w:jc w:val="center"/>
        </w:trPr>
        <w:tc>
          <w:tcPr>
            <w:tcW w:w="1683" w:type="dxa"/>
            <w:shd w:val="clear" w:color="auto" w:fill="C0C0C0"/>
            <w:hideMark/>
          </w:tcPr>
          <w:p w14:paraId="2A79F7FE" w14:textId="77777777" w:rsidR="00251456" w:rsidRPr="00946EB8" w:rsidRDefault="00251456" w:rsidP="000B21B9">
            <w:pPr>
              <w:pStyle w:val="TAH"/>
            </w:pPr>
            <w:r w:rsidRPr="00946EB8">
              <w:t>Attribute name</w:t>
            </w:r>
          </w:p>
        </w:tc>
        <w:tc>
          <w:tcPr>
            <w:tcW w:w="1560" w:type="dxa"/>
            <w:shd w:val="clear" w:color="auto" w:fill="C0C0C0"/>
            <w:hideMark/>
          </w:tcPr>
          <w:p w14:paraId="242B838C" w14:textId="77777777" w:rsidR="00251456" w:rsidRPr="00946EB8" w:rsidRDefault="00251456" w:rsidP="000B21B9">
            <w:pPr>
              <w:pStyle w:val="TAH"/>
            </w:pPr>
            <w:r w:rsidRPr="00946EB8">
              <w:t>Data type</w:t>
            </w:r>
          </w:p>
        </w:tc>
        <w:tc>
          <w:tcPr>
            <w:tcW w:w="425" w:type="dxa"/>
            <w:shd w:val="clear" w:color="auto" w:fill="C0C0C0"/>
            <w:hideMark/>
          </w:tcPr>
          <w:p w14:paraId="34625525" w14:textId="77777777" w:rsidR="00251456" w:rsidRPr="00946EB8" w:rsidRDefault="00251456" w:rsidP="000B21B9">
            <w:pPr>
              <w:pStyle w:val="TAH"/>
            </w:pPr>
            <w:r w:rsidRPr="00946EB8">
              <w:t>P</w:t>
            </w:r>
          </w:p>
        </w:tc>
        <w:tc>
          <w:tcPr>
            <w:tcW w:w="1134" w:type="dxa"/>
            <w:shd w:val="clear" w:color="auto" w:fill="C0C0C0"/>
            <w:hideMark/>
          </w:tcPr>
          <w:p w14:paraId="3B694AA0" w14:textId="77777777" w:rsidR="00251456" w:rsidRPr="00946EB8" w:rsidRDefault="00251456" w:rsidP="000B21B9">
            <w:pPr>
              <w:pStyle w:val="TAH"/>
            </w:pPr>
            <w:r w:rsidRPr="00946EB8">
              <w:t>Cardinality</w:t>
            </w:r>
          </w:p>
        </w:tc>
        <w:tc>
          <w:tcPr>
            <w:tcW w:w="3320" w:type="dxa"/>
            <w:shd w:val="clear" w:color="auto" w:fill="C0C0C0"/>
            <w:hideMark/>
          </w:tcPr>
          <w:p w14:paraId="5160C254" w14:textId="77777777" w:rsidR="00251456" w:rsidRPr="00946EB8" w:rsidRDefault="00251456" w:rsidP="000B21B9">
            <w:pPr>
              <w:pStyle w:val="TAH"/>
            </w:pPr>
            <w:r w:rsidRPr="00946EB8">
              <w:t>Description</w:t>
            </w:r>
          </w:p>
        </w:tc>
        <w:tc>
          <w:tcPr>
            <w:tcW w:w="1482" w:type="dxa"/>
            <w:shd w:val="clear" w:color="auto" w:fill="C0C0C0"/>
          </w:tcPr>
          <w:p w14:paraId="080BE111" w14:textId="77777777" w:rsidR="00251456" w:rsidRPr="00946EB8" w:rsidRDefault="00251456" w:rsidP="000B21B9">
            <w:pPr>
              <w:pStyle w:val="TAH"/>
            </w:pPr>
            <w:r w:rsidRPr="00946EB8">
              <w:t>Applicability</w:t>
            </w:r>
          </w:p>
        </w:tc>
      </w:tr>
      <w:tr w:rsidR="00251456" w14:paraId="69C7C028" w14:textId="77777777" w:rsidTr="000B21B9">
        <w:trPr>
          <w:cantSplit/>
          <w:jc w:val="center"/>
        </w:trPr>
        <w:tc>
          <w:tcPr>
            <w:tcW w:w="1683" w:type="dxa"/>
          </w:tcPr>
          <w:p w14:paraId="29FE72E2" w14:textId="77777777" w:rsidR="00251456" w:rsidRPr="00946EB8" w:rsidRDefault="00251456" w:rsidP="000B21B9">
            <w:pPr>
              <w:pStyle w:val="TAL"/>
              <w:rPr>
                <w:rFonts w:cs="Arial"/>
                <w:szCs w:val="18"/>
              </w:rPr>
            </w:pPr>
            <w:proofErr w:type="spellStart"/>
            <w:r w:rsidRPr="00946EB8">
              <w:t>eventNotifs</w:t>
            </w:r>
            <w:proofErr w:type="spellEnd"/>
          </w:p>
        </w:tc>
        <w:tc>
          <w:tcPr>
            <w:tcW w:w="1560" w:type="dxa"/>
          </w:tcPr>
          <w:p w14:paraId="218A0E3D" w14:textId="77777777" w:rsidR="00251456" w:rsidRPr="00946EB8" w:rsidRDefault="00251456" w:rsidP="000B21B9">
            <w:pPr>
              <w:pStyle w:val="TAL"/>
              <w:rPr>
                <w:rFonts w:cs="Arial"/>
                <w:szCs w:val="18"/>
              </w:rPr>
            </w:pPr>
            <w:r w:rsidRPr="00946EB8">
              <w:t>array(</w:t>
            </w:r>
            <w:proofErr w:type="spellStart"/>
            <w:r w:rsidRPr="00946EB8">
              <w:t>PcEventNotification</w:t>
            </w:r>
            <w:proofErr w:type="spellEnd"/>
            <w:r w:rsidRPr="00946EB8">
              <w:t>)</w:t>
            </w:r>
          </w:p>
        </w:tc>
        <w:tc>
          <w:tcPr>
            <w:tcW w:w="425" w:type="dxa"/>
          </w:tcPr>
          <w:p w14:paraId="4850EE3C" w14:textId="77777777" w:rsidR="00251456" w:rsidRPr="00946EB8" w:rsidRDefault="00251456" w:rsidP="000B21B9">
            <w:pPr>
              <w:pStyle w:val="TAC"/>
              <w:rPr>
                <w:rFonts w:cs="Arial"/>
                <w:szCs w:val="18"/>
              </w:rPr>
            </w:pPr>
            <w:r w:rsidRPr="00946EB8">
              <w:t>M</w:t>
            </w:r>
          </w:p>
        </w:tc>
        <w:tc>
          <w:tcPr>
            <w:tcW w:w="1134" w:type="dxa"/>
          </w:tcPr>
          <w:p w14:paraId="63D056DA" w14:textId="77777777" w:rsidR="00251456" w:rsidRPr="00946EB8" w:rsidRDefault="00251456" w:rsidP="000B21B9">
            <w:pPr>
              <w:pStyle w:val="TAC"/>
              <w:rPr>
                <w:rFonts w:cs="Arial"/>
                <w:szCs w:val="18"/>
              </w:rPr>
            </w:pPr>
            <w:r w:rsidRPr="00946EB8">
              <w:t>1..N</w:t>
            </w:r>
          </w:p>
        </w:tc>
        <w:tc>
          <w:tcPr>
            <w:tcW w:w="3320" w:type="dxa"/>
          </w:tcPr>
          <w:p w14:paraId="4AA0C7FB"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1524B969" w14:textId="77777777" w:rsidR="00251456" w:rsidRPr="00FF2F7D" w:rsidRDefault="00251456" w:rsidP="000B21B9">
            <w:pPr>
              <w:pStyle w:val="TAL"/>
              <w:rPr>
                <w:rFonts w:cs="Arial"/>
                <w:szCs w:val="18"/>
              </w:rPr>
            </w:pPr>
            <w:r w:rsidRPr="00946EB8">
              <w:t>(NOTE)</w:t>
            </w:r>
          </w:p>
        </w:tc>
        <w:tc>
          <w:tcPr>
            <w:tcW w:w="1482" w:type="dxa"/>
          </w:tcPr>
          <w:p w14:paraId="3CE9A0B9" w14:textId="77777777" w:rsidR="00251456" w:rsidRDefault="00251456" w:rsidP="000B21B9">
            <w:pPr>
              <w:pStyle w:val="TAL"/>
              <w:rPr>
                <w:lang w:eastAsia="zh-CN"/>
              </w:rPr>
            </w:pPr>
          </w:p>
        </w:tc>
      </w:tr>
      <w:tr w:rsidR="00251456" w14:paraId="06E6602A" w14:textId="77777777" w:rsidTr="000B21B9">
        <w:trPr>
          <w:cantSplit/>
          <w:jc w:val="center"/>
        </w:trPr>
        <w:tc>
          <w:tcPr>
            <w:tcW w:w="9604" w:type="dxa"/>
            <w:gridSpan w:val="6"/>
          </w:tcPr>
          <w:p w14:paraId="2F23AE67" w14:textId="77777777"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"SUCCESS_UE_POL_DEL_SP" and "UNSUCCESS_UE_POL_DEL_SP" events apply for the "events" attribute within the PcEventNotification data type.</w:t>
            </w:r>
          </w:p>
        </w:tc>
      </w:tr>
    </w:tbl>
    <w:p w14:paraId="4F03EE51" w14:textId="77777777" w:rsidR="00251456" w:rsidRDefault="00251456" w:rsidP="00251456">
      <w:pPr>
        <w:rPr>
          <w:rFonts w:eastAsia="SimSun"/>
        </w:rPr>
      </w:pPr>
    </w:p>
    <w:p w14:paraId="64DA8911" w14:textId="77777777" w:rsidR="006C3F4E" w:rsidRDefault="006C3F4E">
      <w:pPr>
        <w:pStyle w:val="Heading3"/>
        <w:rPr>
          <w:noProof/>
        </w:rPr>
      </w:pPr>
      <w:bookmarkStart w:id="3318" w:name="_Toc151914932"/>
      <w:bookmarkStart w:id="3319" w:name="_Toc175739050"/>
      <w:bookmarkStart w:id="3320" w:name="_Toc183635364"/>
      <w:bookmarkStart w:id="3321" w:name="_Toc183639213"/>
      <w:r>
        <w:rPr>
          <w:noProof/>
        </w:rPr>
        <w:t>5.6.3</w:t>
      </w:r>
      <w:r>
        <w:rPr>
          <w:noProof/>
        </w:rPr>
        <w:tab/>
        <w:t>Simple data types and enumerations</w:t>
      </w:r>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8"/>
      <w:bookmarkEnd w:id="3299"/>
      <w:bookmarkEnd w:id="3300"/>
      <w:bookmarkEnd w:id="3301"/>
      <w:bookmarkEnd w:id="3302"/>
      <w:bookmarkEnd w:id="3317"/>
      <w:bookmarkEnd w:id="3318"/>
      <w:bookmarkEnd w:id="3319"/>
      <w:bookmarkEnd w:id="3320"/>
      <w:bookmarkEnd w:id="3321"/>
    </w:p>
    <w:p w14:paraId="2EC943BE" w14:textId="77777777" w:rsidR="006C3F4E" w:rsidRDefault="006C3F4E">
      <w:pPr>
        <w:pStyle w:val="Heading4"/>
        <w:rPr>
          <w:noProof/>
        </w:rPr>
      </w:pPr>
      <w:bookmarkStart w:id="3322" w:name="_Toc28013441"/>
      <w:bookmarkStart w:id="3323" w:name="_Toc34222354"/>
      <w:bookmarkStart w:id="3324" w:name="_Toc36040537"/>
      <w:bookmarkStart w:id="3325" w:name="_Toc39134466"/>
      <w:bookmarkStart w:id="3326" w:name="_Toc43283413"/>
      <w:bookmarkStart w:id="3327" w:name="_Toc45134453"/>
      <w:bookmarkStart w:id="3328" w:name="_Toc49930053"/>
      <w:bookmarkStart w:id="3329" w:name="_Toc50024173"/>
      <w:bookmarkStart w:id="3330" w:name="_Toc51763661"/>
      <w:bookmarkStart w:id="3331" w:name="_Toc56594526"/>
      <w:bookmarkStart w:id="3332" w:name="_Toc67493868"/>
      <w:bookmarkStart w:id="3333" w:name="_Toc68169772"/>
      <w:bookmarkStart w:id="3334" w:name="_Toc73459382"/>
      <w:bookmarkStart w:id="3335" w:name="_Toc73459505"/>
      <w:bookmarkStart w:id="3336" w:name="_Toc74743042"/>
      <w:bookmarkStart w:id="3337" w:name="_Toc112918327"/>
      <w:bookmarkStart w:id="3338" w:name="_Toc120652828"/>
      <w:bookmarkStart w:id="3339" w:name="_Toc129205615"/>
      <w:bookmarkStart w:id="3340" w:name="_Toc129244434"/>
      <w:bookmarkStart w:id="3341" w:name="_Toc136530208"/>
      <w:bookmarkStart w:id="3342" w:name="_Toc136614805"/>
      <w:bookmarkStart w:id="3343" w:name="_Toc148460935"/>
      <w:bookmarkStart w:id="3344" w:name="_Toc151914933"/>
      <w:bookmarkStart w:id="3345" w:name="_Toc175739051"/>
      <w:bookmarkStart w:id="3346" w:name="_Toc183635365"/>
      <w:bookmarkStart w:id="3347" w:name="_Toc183639214"/>
      <w:r>
        <w:rPr>
          <w:noProof/>
        </w:rPr>
        <w:t>5.6.3.1</w:t>
      </w:r>
      <w:r>
        <w:rPr>
          <w:noProof/>
        </w:rPr>
        <w:tab/>
        <w:t>Introduction</w:t>
      </w:r>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p>
    <w:p w14:paraId="7A389F72"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6949C6EE" w14:textId="77777777" w:rsidR="006C3F4E" w:rsidRDefault="006C3F4E">
      <w:pPr>
        <w:pStyle w:val="Heading4"/>
        <w:rPr>
          <w:noProof/>
        </w:rPr>
      </w:pPr>
      <w:bookmarkStart w:id="3348" w:name="_Toc28013442"/>
      <w:bookmarkStart w:id="3349" w:name="_Toc34222355"/>
      <w:bookmarkStart w:id="3350" w:name="_Toc36040538"/>
      <w:bookmarkStart w:id="3351" w:name="_Toc39134467"/>
      <w:bookmarkStart w:id="3352" w:name="_Toc43283414"/>
      <w:bookmarkStart w:id="3353" w:name="_Toc45134454"/>
      <w:bookmarkStart w:id="3354" w:name="_Toc49930054"/>
      <w:bookmarkStart w:id="3355" w:name="_Toc50024174"/>
      <w:bookmarkStart w:id="3356" w:name="_Toc51763662"/>
      <w:bookmarkStart w:id="3357" w:name="_Toc56594527"/>
      <w:bookmarkStart w:id="3358" w:name="_Toc67493869"/>
      <w:bookmarkStart w:id="3359" w:name="_Toc68169773"/>
      <w:bookmarkStart w:id="3360" w:name="_Toc73459383"/>
      <w:bookmarkStart w:id="3361" w:name="_Toc73459506"/>
      <w:bookmarkStart w:id="3362" w:name="_Toc74743043"/>
      <w:bookmarkStart w:id="3363" w:name="_Toc112918328"/>
      <w:bookmarkStart w:id="3364" w:name="_Toc120652829"/>
      <w:bookmarkStart w:id="3365" w:name="_Toc129205616"/>
      <w:bookmarkStart w:id="3366" w:name="_Toc129244435"/>
      <w:bookmarkStart w:id="3367" w:name="_Toc136530209"/>
      <w:bookmarkStart w:id="3368" w:name="_Toc136614806"/>
      <w:bookmarkStart w:id="3369" w:name="_Toc148460936"/>
      <w:bookmarkStart w:id="3370" w:name="_Toc151914934"/>
      <w:bookmarkStart w:id="3371" w:name="_Toc175739052"/>
      <w:bookmarkStart w:id="3372" w:name="_Toc183635366"/>
      <w:bookmarkStart w:id="3373" w:name="_Toc183639215"/>
      <w:r>
        <w:rPr>
          <w:noProof/>
        </w:rPr>
        <w:t>5.6.3.2</w:t>
      </w:r>
      <w:r>
        <w:rPr>
          <w:noProof/>
        </w:rPr>
        <w:tab/>
        <w:t>Simple data types</w:t>
      </w:r>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p>
    <w:p w14:paraId="4E6195AA" w14:textId="77777777" w:rsidR="006C3F4E" w:rsidRDefault="006C3F4E">
      <w:pPr>
        <w:rPr>
          <w:noProof/>
        </w:rPr>
      </w:pPr>
      <w:r>
        <w:rPr>
          <w:noProof/>
        </w:rPr>
        <w:t>The simple data types defined in table 5.6.3.2-1 shall be supported.</w:t>
      </w:r>
    </w:p>
    <w:p w14:paraId="10B7889B"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2C790AAC" w14:textId="77777777" w:rsidTr="00503991">
        <w:trPr>
          <w:jc w:val="center"/>
        </w:trPr>
        <w:tc>
          <w:tcPr>
            <w:tcW w:w="2374" w:type="dxa"/>
            <w:shd w:val="clear" w:color="000000" w:fill="C0C0C0"/>
            <w:tcMar>
              <w:top w:w="0" w:type="dxa"/>
              <w:left w:w="108" w:type="dxa"/>
              <w:bottom w:w="0" w:type="dxa"/>
              <w:right w:w="108" w:type="dxa"/>
            </w:tcMar>
          </w:tcPr>
          <w:p w14:paraId="6C0060B9"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658B7ECF" w14:textId="77777777" w:rsidR="006C3F4E" w:rsidRDefault="006C3F4E">
            <w:pPr>
              <w:pStyle w:val="TAH"/>
              <w:rPr>
                <w:noProof/>
              </w:rPr>
            </w:pPr>
            <w:r>
              <w:rPr>
                <w:noProof/>
              </w:rPr>
              <w:t>Type Definition</w:t>
            </w:r>
          </w:p>
        </w:tc>
        <w:tc>
          <w:tcPr>
            <w:tcW w:w="3600" w:type="dxa"/>
            <w:shd w:val="clear" w:color="000000" w:fill="C0C0C0"/>
          </w:tcPr>
          <w:p w14:paraId="338CB0BA" w14:textId="77777777" w:rsidR="006C3F4E" w:rsidRDefault="006C3F4E">
            <w:pPr>
              <w:pStyle w:val="TAH"/>
              <w:rPr>
                <w:noProof/>
              </w:rPr>
            </w:pPr>
            <w:r>
              <w:rPr>
                <w:noProof/>
              </w:rPr>
              <w:t>Description</w:t>
            </w:r>
          </w:p>
        </w:tc>
        <w:tc>
          <w:tcPr>
            <w:tcW w:w="1485" w:type="dxa"/>
            <w:shd w:val="clear" w:color="000000" w:fill="C0C0C0"/>
          </w:tcPr>
          <w:p w14:paraId="3764AE21" w14:textId="77777777" w:rsidR="006C3F4E" w:rsidRDefault="006C3F4E">
            <w:pPr>
              <w:pStyle w:val="TAH"/>
              <w:rPr>
                <w:noProof/>
              </w:rPr>
            </w:pPr>
            <w:r>
              <w:rPr>
                <w:noProof/>
              </w:rPr>
              <w:t>Applicability</w:t>
            </w:r>
          </w:p>
        </w:tc>
      </w:tr>
      <w:tr w:rsidR="006C3F4E" w14:paraId="57FAECF8" w14:textId="77777777" w:rsidTr="00503991">
        <w:trPr>
          <w:jc w:val="center"/>
        </w:trPr>
        <w:tc>
          <w:tcPr>
            <w:tcW w:w="2374" w:type="dxa"/>
            <w:tcMar>
              <w:top w:w="0" w:type="dxa"/>
              <w:left w:w="108" w:type="dxa"/>
              <w:bottom w:w="0" w:type="dxa"/>
              <w:right w:w="108" w:type="dxa"/>
            </w:tcMar>
          </w:tcPr>
          <w:p w14:paraId="3A9B246D"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6CD14F6C" w14:textId="77777777" w:rsidR="006C3F4E" w:rsidRDefault="006C3F4E">
            <w:pPr>
              <w:pStyle w:val="TAL"/>
              <w:rPr>
                <w:noProof/>
              </w:rPr>
            </w:pPr>
            <w:r>
              <w:rPr>
                <w:noProof/>
              </w:rPr>
              <w:t>Bytes</w:t>
            </w:r>
          </w:p>
        </w:tc>
        <w:tc>
          <w:tcPr>
            <w:tcW w:w="3600" w:type="dxa"/>
          </w:tcPr>
          <w:p w14:paraId="34E0DCAB" w14:textId="77777777" w:rsidR="006C3F4E" w:rsidRDefault="006C3F4E">
            <w:pPr>
              <w:pStyle w:val="TAL"/>
              <w:rPr>
                <w:noProof/>
              </w:rPr>
            </w:pPr>
            <w:r>
              <w:rPr>
                <w:noProof/>
              </w:rPr>
              <w:t>"MANAGE UE POLICY COMMAND" message content, as defined in Table D.5.1.1.1 of 3GPP TS 24.501 [15]</w:t>
            </w:r>
          </w:p>
        </w:tc>
        <w:tc>
          <w:tcPr>
            <w:tcW w:w="1485" w:type="dxa"/>
          </w:tcPr>
          <w:p w14:paraId="317E5E78" w14:textId="77777777" w:rsidR="006C3F4E" w:rsidRDefault="006C3F4E">
            <w:pPr>
              <w:pStyle w:val="TAL"/>
              <w:rPr>
                <w:noProof/>
              </w:rPr>
            </w:pPr>
          </w:p>
        </w:tc>
      </w:tr>
      <w:tr w:rsidR="006C3F4E" w14:paraId="20B5CDD3" w14:textId="77777777" w:rsidTr="00503991">
        <w:trPr>
          <w:jc w:val="center"/>
        </w:trPr>
        <w:tc>
          <w:tcPr>
            <w:tcW w:w="2374" w:type="dxa"/>
            <w:tcMar>
              <w:top w:w="0" w:type="dxa"/>
              <w:left w:w="108" w:type="dxa"/>
              <w:bottom w:w="0" w:type="dxa"/>
              <w:right w:w="108" w:type="dxa"/>
            </w:tcMar>
          </w:tcPr>
          <w:p w14:paraId="5061DBF5"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55401521" w14:textId="77777777" w:rsidR="006C3F4E" w:rsidRDefault="006C3F4E">
            <w:pPr>
              <w:pStyle w:val="TAL"/>
              <w:rPr>
                <w:noProof/>
              </w:rPr>
            </w:pPr>
            <w:r>
              <w:rPr>
                <w:noProof/>
              </w:rPr>
              <w:t>Bytes</w:t>
            </w:r>
          </w:p>
        </w:tc>
        <w:tc>
          <w:tcPr>
            <w:tcW w:w="3600" w:type="dxa"/>
          </w:tcPr>
          <w:p w14:paraId="167765A3"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D82DF19" w14:textId="77777777" w:rsidR="006C3F4E" w:rsidRDefault="006C3F4E">
            <w:pPr>
              <w:pStyle w:val="TAL"/>
              <w:rPr>
                <w:noProof/>
              </w:rPr>
            </w:pPr>
          </w:p>
        </w:tc>
      </w:tr>
      <w:tr w:rsidR="006C3F4E" w14:paraId="4B14657E" w14:textId="77777777" w:rsidTr="00503991">
        <w:trPr>
          <w:jc w:val="center"/>
        </w:trPr>
        <w:tc>
          <w:tcPr>
            <w:tcW w:w="2374" w:type="dxa"/>
            <w:tcMar>
              <w:top w:w="0" w:type="dxa"/>
              <w:left w:w="108" w:type="dxa"/>
              <w:bottom w:w="0" w:type="dxa"/>
              <w:right w:w="108" w:type="dxa"/>
            </w:tcMar>
          </w:tcPr>
          <w:p w14:paraId="79A5E859"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6CCF9038" w14:textId="77777777" w:rsidR="006C3F4E" w:rsidRDefault="006C3F4E">
            <w:pPr>
              <w:pStyle w:val="TAL"/>
              <w:rPr>
                <w:noProof/>
              </w:rPr>
            </w:pPr>
            <w:r>
              <w:rPr>
                <w:noProof/>
              </w:rPr>
              <w:t>Bytes</w:t>
            </w:r>
          </w:p>
        </w:tc>
        <w:tc>
          <w:tcPr>
            <w:tcW w:w="3600" w:type="dxa"/>
          </w:tcPr>
          <w:p w14:paraId="71DCB824"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B912A66" w14:textId="77777777" w:rsidR="006C3F4E" w:rsidRDefault="006C3F4E">
            <w:pPr>
              <w:pStyle w:val="TAL"/>
              <w:rPr>
                <w:noProof/>
              </w:rPr>
            </w:pPr>
          </w:p>
        </w:tc>
      </w:tr>
    </w:tbl>
    <w:p w14:paraId="688675D4" w14:textId="77777777" w:rsidR="006C3F4E" w:rsidRDefault="006C3F4E">
      <w:pPr>
        <w:rPr>
          <w:noProof/>
        </w:rPr>
      </w:pPr>
    </w:p>
    <w:p w14:paraId="096324CE" w14:textId="77777777" w:rsidR="006C3F4E" w:rsidRDefault="006C3F4E">
      <w:pPr>
        <w:pStyle w:val="Heading4"/>
        <w:rPr>
          <w:noProof/>
        </w:rPr>
      </w:pPr>
      <w:bookmarkStart w:id="3374" w:name="_Toc28013443"/>
      <w:bookmarkStart w:id="3375" w:name="_Toc34222356"/>
      <w:bookmarkStart w:id="3376" w:name="_Toc36040539"/>
      <w:bookmarkStart w:id="3377" w:name="_Toc39134468"/>
      <w:bookmarkStart w:id="3378" w:name="_Toc43283415"/>
      <w:bookmarkStart w:id="3379" w:name="_Toc45134455"/>
      <w:bookmarkStart w:id="3380" w:name="_Toc49930055"/>
      <w:bookmarkStart w:id="3381" w:name="_Toc50024175"/>
      <w:bookmarkStart w:id="3382" w:name="_Toc51763663"/>
      <w:bookmarkStart w:id="3383" w:name="_Toc56594528"/>
      <w:bookmarkStart w:id="3384" w:name="_Toc67493870"/>
      <w:bookmarkStart w:id="3385" w:name="_Toc68169774"/>
      <w:bookmarkStart w:id="3386" w:name="_Toc73459384"/>
      <w:bookmarkStart w:id="3387" w:name="_Toc73459507"/>
      <w:bookmarkStart w:id="3388" w:name="_Toc74743044"/>
      <w:bookmarkStart w:id="3389" w:name="_Toc112918329"/>
      <w:bookmarkStart w:id="3390" w:name="_Toc120652830"/>
      <w:bookmarkStart w:id="3391" w:name="_Toc129205617"/>
      <w:bookmarkStart w:id="3392" w:name="_Toc129244436"/>
      <w:bookmarkStart w:id="3393" w:name="_Toc136530210"/>
      <w:bookmarkStart w:id="3394" w:name="_Toc136614807"/>
      <w:bookmarkStart w:id="3395" w:name="_Toc148460937"/>
      <w:bookmarkStart w:id="3396" w:name="_Toc151914935"/>
      <w:bookmarkStart w:id="3397" w:name="_Toc175739053"/>
      <w:bookmarkStart w:id="3398" w:name="_Toc183635367"/>
      <w:bookmarkStart w:id="3399" w:name="_Toc183639216"/>
      <w:r>
        <w:rPr>
          <w:noProof/>
        </w:rPr>
        <w:t>5.6.3.3</w:t>
      </w:r>
      <w:r>
        <w:rPr>
          <w:noProof/>
        </w:rPr>
        <w:tab/>
        <w:t xml:space="preserve">Enumeration: </w:t>
      </w:r>
      <w:bookmarkStart w:id="3400" w:name="_Hlk511068497"/>
      <w:r>
        <w:rPr>
          <w:noProof/>
        </w:rPr>
        <w:t>RequestTrigger</w:t>
      </w:r>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p>
    <w:p w14:paraId="3B879DB2"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5CB98B9B" w14:textId="77777777" w:rsidR="006C3F4E" w:rsidRDefault="006C3F4E">
      <w:pPr>
        <w:pStyle w:val="TH"/>
        <w:rPr>
          <w:noProof/>
        </w:rPr>
      </w:pPr>
      <w:r>
        <w:rPr>
          <w:noProof/>
        </w:rPr>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6C839ED3"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52DA042" w14:textId="77777777" w:rsidR="006C3F4E" w:rsidRDefault="006C3F4E">
            <w:pPr>
              <w:pStyle w:val="TAH"/>
              <w:rPr>
                <w:noProof/>
              </w:rPr>
            </w:pPr>
            <w:r>
              <w:rPr>
                <w:noProof/>
              </w:rPr>
              <w:t>Enumeration value</w:t>
            </w:r>
          </w:p>
        </w:tc>
        <w:tc>
          <w:tcPr>
            <w:tcW w:w="5352" w:type="dxa"/>
            <w:gridSpan w:val="3"/>
            <w:shd w:val="clear" w:color="auto" w:fill="C0C0C0"/>
            <w:tcMar>
              <w:top w:w="0" w:type="dxa"/>
              <w:left w:w="108" w:type="dxa"/>
              <w:bottom w:w="0" w:type="dxa"/>
              <w:right w:w="108" w:type="dxa"/>
            </w:tcMar>
            <w:hideMark/>
          </w:tcPr>
          <w:p w14:paraId="5269F3D8" w14:textId="77777777" w:rsidR="006C3F4E" w:rsidRDefault="006C3F4E">
            <w:pPr>
              <w:pStyle w:val="TAH"/>
              <w:rPr>
                <w:noProof/>
              </w:rPr>
            </w:pPr>
            <w:r>
              <w:rPr>
                <w:noProof/>
              </w:rPr>
              <w:t>Description</w:t>
            </w:r>
          </w:p>
        </w:tc>
        <w:tc>
          <w:tcPr>
            <w:tcW w:w="1517" w:type="dxa"/>
            <w:gridSpan w:val="3"/>
            <w:shd w:val="clear" w:color="auto" w:fill="C0C0C0"/>
          </w:tcPr>
          <w:p w14:paraId="45BC8693" w14:textId="77777777" w:rsidR="006C3F4E" w:rsidRDefault="006C3F4E">
            <w:pPr>
              <w:pStyle w:val="TAH"/>
              <w:rPr>
                <w:noProof/>
              </w:rPr>
            </w:pPr>
            <w:r>
              <w:rPr>
                <w:noProof/>
              </w:rPr>
              <w:t>Applicability</w:t>
            </w:r>
          </w:p>
        </w:tc>
      </w:tr>
      <w:tr w:rsidR="006C3F4E" w14:paraId="3C5A02D9" w14:textId="77777777" w:rsidTr="0012398E">
        <w:trPr>
          <w:gridAfter w:val="2"/>
          <w:wAfter w:w="294" w:type="dxa"/>
          <w:jc w:val="center"/>
        </w:trPr>
        <w:tc>
          <w:tcPr>
            <w:tcW w:w="2558" w:type="dxa"/>
            <w:gridSpan w:val="3"/>
            <w:tcMar>
              <w:top w:w="0" w:type="dxa"/>
              <w:left w:w="108" w:type="dxa"/>
              <w:bottom w:w="0" w:type="dxa"/>
              <w:right w:w="108" w:type="dxa"/>
            </w:tcMar>
          </w:tcPr>
          <w:p w14:paraId="1070F44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5858D3F6"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2C861BA" w14:textId="77777777" w:rsidR="006C3F4E" w:rsidRDefault="006C3F4E">
            <w:pPr>
              <w:pStyle w:val="TAL"/>
              <w:rPr>
                <w:noProof/>
              </w:rPr>
            </w:pPr>
          </w:p>
        </w:tc>
      </w:tr>
      <w:tr w:rsidR="006C3F4E" w14:paraId="3DD660AD" w14:textId="77777777" w:rsidTr="0012398E">
        <w:trPr>
          <w:gridAfter w:val="2"/>
          <w:wAfter w:w="294" w:type="dxa"/>
          <w:jc w:val="center"/>
        </w:trPr>
        <w:tc>
          <w:tcPr>
            <w:tcW w:w="2558" w:type="dxa"/>
            <w:gridSpan w:val="3"/>
            <w:tcMar>
              <w:top w:w="0" w:type="dxa"/>
              <w:left w:w="108" w:type="dxa"/>
              <w:bottom w:w="0" w:type="dxa"/>
              <w:right w:w="108" w:type="dxa"/>
            </w:tcMar>
          </w:tcPr>
          <w:p w14:paraId="642C1659"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0A62342B"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7478154F" w14:textId="77777777" w:rsidR="006C3F4E" w:rsidRDefault="006C3F4E">
            <w:pPr>
              <w:pStyle w:val="TAL"/>
              <w:rPr>
                <w:noProof/>
              </w:rPr>
            </w:pPr>
          </w:p>
        </w:tc>
      </w:tr>
      <w:tr w:rsidR="006C3F4E" w14:paraId="69B4A317" w14:textId="77777777" w:rsidTr="0012398E">
        <w:trPr>
          <w:gridAfter w:val="2"/>
          <w:wAfter w:w="294" w:type="dxa"/>
          <w:jc w:val="center"/>
        </w:trPr>
        <w:tc>
          <w:tcPr>
            <w:tcW w:w="2558" w:type="dxa"/>
            <w:gridSpan w:val="3"/>
            <w:tcMar>
              <w:top w:w="0" w:type="dxa"/>
              <w:left w:w="108" w:type="dxa"/>
              <w:bottom w:w="0" w:type="dxa"/>
              <w:right w:w="108" w:type="dxa"/>
            </w:tcMar>
          </w:tcPr>
          <w:p w14:paraId="644792C1"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28D5E203"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w:t>
            </w:r>
            <w:proofErr w:type="spellStart"/>
            <w:r w:rsidR="00F92426" w:rsidRPr="00E31F1A">
              <w:rPr>
                <w:lang w:eastAsia="zh-CN"/>
              </w:rPr>
              <w:t>EpsUrsp</w:t>
            </w:r>
            <w:proofErr w:type="spellEnd"/>
            <w:r w:rsidR="00F92426" w:rsidRPr="00E31F1A">
              <w:rPr>
                <w:lang w:eastAsia="zh-CN"/>
              </w:rPr>
              <w:t>"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proofErr w:type="spellStart"/>
            <w:r w:rsidR="00F92426">
              <w:rPr>
                <w:lang w:eastAsia="zh-CN"/>
              </w:rPr>
              <w:t>EpsUrsp</w:t>
            </w:r>
            <w:proofErr w:type="spellEnd"/>
            <w:r w:rsidR="00F92426" w:rsidRPr="0031705E">
              <w:rPr>
                <w:lang w:eastAsia="zh-CN"/>
              </w:rPr>
              <w:t>" feature is supported</w:t>
            </w:r>
            <w:r>
              <w:t>.</w:t>
            </w:r>
            <w:r w:rsidR="006853E1">
              <w:t xml:space="preserve"> </w:t>
            </w:r>
          </w:p>
          <w:p w14:paraId="304C5625"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7B91A719"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1DC46C3C"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137900E8"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2424863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w:t>
            </w:r>
            <w:proofErr w:type="spellStart"/>
            <w:r w:rsidR="00F92426">
              <w:rPr>
                <w:lang w:eastAsia="zh-CN"/>
              </w:rPr>
              <w:t>EpsUrsp</w:t>
            </w:r>
            <w:proofErr w:type="spellEnd"/>
            <w:r w:rsidR="00F92426">
              <w:rPr>
                <w:lang w:eastAsia="zh-CN"/>
              </w:rPr>
              <w:t>”</w:t>
            </w:r>
            <w:r w:rsidR="00F92426" w:rsidRPr="0031705E">
              <w:rPr>
                <w:lang w:eastAsia="zh-CN"/>
              </w:rPr>
              <w:t xml:space="preserve"> feature is supported</w:t>
            </w:r>
            <w:r>
              <w:rPr>
                <w:noProof/>
              </w:rPr>
              <w:t>.</w:t>
            </w:r>
          </w:p>
        </w:tc>
        <w:tc>
          <w:tcPr>
            <w:tcW w:w="1517" w:type="dxa"/>
            <w:gridSpan w:val="3"/>
          </w:tcPr>
          <w:p w14:paraId="283DE631" w14:textId="77777777" w:rsidR="006C3F4E" w:rsidRDefault="006C3F4E">
            <w:pPr>
              <w:pStyle w:val="TAL"/>
              <w:rPr>
                <w:noProof/>
              </w:rPr>
            </w:pPr>
          </w:p>
        </w:tc>
      </w:tr>
      <w:tr w:rsidR="006C3F4E" w14:paraId="6F1F3800" w14:textId="77777777" w:rsidTr="0012398E">
        <w:trPr>
          <w:gridAfter w:val="2"/>
          <w:wAfter w:w="294" w:type="dxa"/>
          <w:jc w:val="center"/>
        </w:trPr>
        <w:tc>
          <w:tcPr>
            <w:tcW w:w="2558" w:type="dxa"/>
            <w:gridSpan w:val="3"/>
            <w:tcMar>
              <w:top w:w="0" w:type="dxa"/>
              <w:left w:w="108" w:type="dxa"/>
              <w:bottom w:w="0" w:type="dxa"/>
              <w:right w:w="108" w:type="dxa"/>
            </w:tcMar>
          </w:tcPr>
          <w:p w14:paraId="51E19986"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56CB804C"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5805BC8C" w14:textId="77777777" w:rsidR="006C3F4E" w:rsidRDefault="006C3F4E">
            <w:pPr>
              <w:pStyle w:val="TAL"/>
              <w:rPr>
                <w:noProof/>
              </w:rPr>
            </w:pPr>
            <w:r>
              <w:rPr>
                <w:noProof/>
              </w:rPr>
              <w:t>PlmnChange</w:t>
            </w:r>
          </w:p>
        </w:tc>
      </w:tr>
      <w:tr w:rsidR="006C3F4E" w14:paraId="1272137C" w14:textId="77777777" w:rsidTr="0012398E">
        <w:trPr>
          <w:gridAfter w:val="2"/>
          <w:wAfter w:w="294" w:type="dxa"/>
          <w:jc w:val="center"/>
        </w:trPr>
        <w:tc>
          <w:tcPr>
            <w:tcW w:w="2558" w:type="dxa"/>
            <w:gridSpan w:val="3"/>
            <w:tcMar>
              <w:top w:w="0" w:type="dxa"/>
              <w:left w:w="108" w:type="dxa"/>
              <w:bottom w:w="0" w:type="dxa"/>
              <w:right w:w="108" w:type="dxa"/>
            </w:tcMar>
          </w:tcPr>
          <w:p w14:paraId="1BB43C7B"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6C81047C"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2C960607" w14:textId="77777777" w:rsidR="006C3F4E" w:rsidRDefault="006C3F4E">
            <w:pPr>
              <w:pStyle w:val="TAL"/>
              <w:rPr>
                <w:noProof/>
              </w:rPr>
            </w:pPr>
            <w:r>
              <w:rPr>
                <w:noProof/>
              </w:rPr>
              <w:t>ConnectivityStateChange</w:t>
            </w:r>
          </w:p>
        </w:tc>
      </w:tr>
      <w:tr w:rsidR="006C3F4E" w14:paraId="33604847" w14:textId="77777777" w:rsidTr="0012398E">
        <w:trPr>
          <w:gridAfter w:val="2"/>
          <w:wAfter w:w="294" w:type="dxa"/>
          <w:jc w:val="center"/>
        </w:trPr>
        <w:tc>
          <w:tcPr>
            <w:tcW w:w="2558" w:type="dxa"/>
            <w:gridSpan w:val="3"/>
            <w:tcMar>
              <w:top w:w="0" w:type="dxa"/>
              <w:left w:w="108" w:type="dxa"/>
              <w:bottom w:w="0" w:type="dxa"/>
              <w:right w:w="108" w:type="dxa"/>
            </w:tcMar>
          </w:tcPr>
          <w:p w14:paraId="3D6246D3"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7E43F121"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0F866F16" w14:textId="77777777" w:rsidR="006C3F4E" w:rsidRDefault="006C3F4E">
            <w:pPr>
              <w:pStyle w:val="TAL"/>
              <w:rPr>
                <w:noProof/>
              </w:rPr>
            </w:pPr>
            <w:r>
              <w:rPr>
                <w:noProof/>
              </w:rPr>
              <w:t>GroupIdListChange</w:t>
            </w:r>
          </w:p>
        </w:tc>
      </w:tr>
      <w:tr w:rsidR="004A1135" w14:paraId="18B3807C" w14:textId="77777777" w:rsidTr="0012398E">
        <w:trPr>
          <w:gridBefore w:val="2"/>
          <w:wBefore w:w="293" w:type="dxa"/>
          <w:jc w:val="center"/>
        </w:trPr>
        <w:tc>
          <w:tcPr>
            <w:tcW w:w="2558" w:type="dxa"/>
            <w:gridSpan w:val="3"/>
            <w:tcMar>
              <w:top w:w="0" w:type="dxa"/>
              <w:left w:w="108" w:type="dxa"/>
              <w:bottom w:w="0" w:type="dxa"/>
              <w:right w:w="108" w:type="dxa"/>
            </w:tcMar>
          </w:tcPr>
          <w:p w14:paraId="0FC1A8DB"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1377A3F7"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6FD9FC5D" w14:textId="77777777" w:rsidR="004A1135" w:rsidRDefault="004A1135" w:rsidP="006876C6">
            <w:pPr>
              <w:pStyle w:val="TAL"/>
              <w:rPr>
                <w:noProof/>
              </w:rPr>
            </w:pPr>
            <w:r>
              <w:rPr>
                <w:noProof/>
              </w:rPr>
              <w:t>ProSe</w:t>
            </w:r>
          </w:p>
        </w:tc>
      </w:tr>
      <w:tr w:rsidR="0012398E" w14:paraId="48DE1D9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4E2E6"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089160D5" w14:textId="77777777" w:rsidR="0012398E" w:rsidRDefault="0012398E" w:rsidP="008B35C9">
            <w:pPr>
              <w:pStyle w:val="TAL"/>
              <w:rPr>
                <w:noProof/>
              </w:rPr>
            </w:pPr>
            <w:bookmarkStart w:id="3401"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3401"/>
            <w:r w:rsidR="008B35C9">
              <w:rPr>
                <w:szCs w:val="18"/>
              </w:rPr>
              <w:t xml:space="preserve"> (NOTE)</w:t>
            </w:r>
          </w:p>
        </w:tc>
        <w:tc>
          <w:tcPr>
            <w:tcW w:w="1517" w:type="dxa"/>
            <w:gridSpan w:val="3"/>
          </w:tcPr>
          <w:p w14:paraId="4C3C8599" w14:textId="77777777" w:rsidR="0012398E" w:rsidRDefault="0012398E" w:rsidP="006876C6">
            <w:pPr>
              <w:pStyle w:val="TAL"/>
              <w:rPr>
                <w:noProof/>
              </w:rPr>
            </w:pPr>
            <w:proofErr w:type="spellStart"/>
            <w:r>
              <w:t>En</w:t>
            </w:r>
            <w:r w:rsidRPr="003107D3">
              <w:t>SatBackhaulCategoryChg</w:t>
            </w:r>
            <w:proofErr w:type="spellEnd"/>
          </w:p>
        </w:tc>
      </w:tr>
      <w:tr w:rsidR="001C714B" w14:paraId="75DFE988"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C220FFC"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11CC0021"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5A2DB3B3" w14:textId="77777777" w:rsidR="001C714B" w:rsidRDefault="003640F1" w:rsidP="003640F1">
            <w:pPr>
              <w:pStyle w:val="TAL"/>
              <w:rPr>
                <w:szCs w:val="18"/>
              </w:rPr>
            </w:pPr>
            <w:r>
              <w:rPr>
                <w:noProof/>
              </w:rPr>
              <w:t>(NOTE)</w:t>
            </w:r>
          </w:p>
        </w:tc>
        <w:tc>
          <w:tcPr>
            <w:tcW w:w="1517" w:type="dxa"/>
            <w:gridSpan w:val="3"/>
          </w:tcPr>
          <w:p w14:paraId="2653BF55" w14:textId="77777777" w:rsidR="001C714B" w:rsidRDefault="001C714B" w:rsidP="001C714B">
            <w:pPr>
              <w:pStyle w:val="TAL"/>
            </w:pPr>
            <w:proofErr w:type="spellStart"/>
            <w:r>
              <w:t>Nssai</w:t>
            </w:r>
            <w:r w:rsidRPr="00EA6F1B">
              <w:t>Change</w:t>
            </w:r>
            <w:proofErr w:type="spellEnd"/>
          </w:p>
        </w:tc>
      </w:tr>
      <w:tr w:rsidR="001C714B" w14:paraId="117F51F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A0EF574"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1AEB1E1D"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48EEF023" w14:textId="77777777" w:rsidR="001C714B" w:rsidRDefault="001C714B" w:rsidP="001C714B">
            <w:pPr>
              <w:pStyle w:val="TAL"/>
            </w:pPr>
            <w:proofErr w:type="spellStart"/>
            <w:r>
              <w:t>SliceAwareANDSP</w:t>
            </w:r>
            <w:proofErr w:type="spellEnd"/>
          </w:p>
        </w:tc>
      </w:tr>
      <w:tr w:rsidR="001A53F9" w14:paraId="0B59AD20"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C7970F6"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9EF7897"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32F20FEC" w14:textId="77777777" w:rsidR="001A53F9" w:rsidRDefault="001A53F9" w:rsidP="001C714B">
            <w:pPr>
              <w:pStyle w:val="TAL"/>
            </w:pPr>
            <w:proofErr w:type="spellStart"/>
            <w:r>
              <w:t>FeatureRenegotiation</w:t>
            </w:r>
            <w:proofErr w:type="spellEnd"/>
          </w:p>
        </w:tc>
      </w:tr>
      <w:tr w:rsidR="009B08FC" w14:paraId="3D4CA5D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A5356AE"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3A311193" w14:textId="77777777" w:rsidR="00AF0189" w:rsidRDefault="00AF0189" w:rsidP="00AF0189">
            <w:pPr>
              <w:pStyle w:val="TAL"/>
            </w:pPr>
            <w:bookmarkStart w:id="3402"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one or more PDU sessions. This trigger only applies in roaming scenarios and to the V-PCF.</w:t>
            </w:r>
          </w:p>
          <w:bookmarkEnd w:id="3402"/>
          <w:p w14:paraId="077C0F5E" w14:textId="77777777" w:rsidR="009B08FC" w:rsidRDefault="00AF0189" w:rsidP="00AF0189">
            <w:pPr>
              <w:pStyle w:val="TAL"/>
              <w:rPr>
                <w:szCs w:val="18"/>
              </w:rPr>
            </w:pPr>
            <w:r>
              <w:t>(NOTE)</w:t>
            </w:r>
          </w:p>
        </w:tc>
        <w:tc>
          <w:tcPr>
            <w:tcW w:w="1517" w:type="dxa"/>
            <w:gridSpan w:val="3"/>
          </w:tcPr>
          <w:p w14:paraId="3D665042" w14:textId="77777777" w:rsidR="009B08FC" w:rsidRDefault="009B08FC" w:rsidP="009B08FC">
            <w:pPr>
              <w:pStyle w:val="TAL"/>
            </w:pPr>
            <w:proofErr w:type="spellStart"/>
            <w:r>
              <w:t>URSPEnforcement</w:t>
            </w:r>
            <w:proofErr w:type="spellEnd"/>
          </w:p>
          <w:p w14:paraId="1921B5EB" w14:textId="77777777" w:rsidR="009B08FC" w:rsidRDefault="009B08FC" w:rsidP="009B08FC">
            <w:pPr>
              <w:pStyle w:val="TAL"/>
            </w:pPr>
          </w:p>
        </w:tc>
      </w:tr>
      <w:tr w:rsidR="00D70F6A" w14:paraId="32138063"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0837FDA" w14:textId="77777777" w:rsidR="00D70F6A" w:rsidRDefault="00D70F6A" w:rsidP="00D70F6A">
            <w:pPr>
              <w:pStyle w:val="TAL"/>
              <w:rPr>
                <w:lang w:eastAsia="zh-CN"/>
              </w:rPr>
            </w:pPr>
            <w:r>
              <w:rPr>
                <w:lang w:eastAsia="zh-CN"/>
              </w:rPr>
              <w:t>LBO_INFO_CH</w:t>
            </w:r>
          </w:p>
        </w:tc>
        <w:tc>
          <w:tcPr>
            <w:tcW w:w="5351" w:type="dxa"/>
            <w:gridSpan w:val="3"/>
            <w:tcMar>
              <w:top w:w="0" w:type="dxa"/>
              <w:left w:w="108" w:type="dxa"/>
              <w:bottom w:w="0" w:type="dxa"/>
              <w:right w:w="108" w:type="dxa"/>
            </w:tcMar>
          </w:tcPr>
          <w:p w14:paraId="0FCC9801" w14:textId="77777777" w:rsidR="00D71413" w:rsidRPr="00D147F9" w:rsidRDefault="00D71413" w:rsidP="00D71413">
            <w:pPr>
              <w:keepNext/>
              <w:keepLines/>
              <w:spacing w:after="0"/>
              <w:rPr>
                <w:rFonts w:ascii="Arial" w:hAnsi="Arial"/>
                <w:sz w:val="18"/>
                <w:szCs w:val="18"/>
              </w:rPr>
            </w:pPr>
            <w:bookmarkStart w:id="3403"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3403"/>
          </w:p>
          <w:p w14:paraId="36F00E9E" w14:textId="77777777" w:rsidR="00D70F6A" w:rsidRDefault="00D71413" w:rsidP="00D71413">
            <w:pPr>
              <w:pStyle w:val="TAL"/>
            </w:pPr>
            <w:r w:rsidRPr="00D147F9">
              <w:rPr>
                <w:szCs w:val="18"/>
              </w:rPr>
              <w:t>(NOTE)</w:t>
            </w:r>
          </w:p>
        </w:tc>
        <w:tc>
          <w:tcPr>
            <w:tcW w:w="1517" w:type="dxa"/>
            <w:gridSpan w:val="3"/>
          </w:tcPr>
          <w:p w14:paraId="326D9C57" w14:textId="77777777" w:rsidR="00D70F6A" w:rsidRDefault="00D70F6A" w:rsidP="00D70F6A">
            <w:pPr>
              <w:pStyle w:val="TAL"/>
            </w:pPr>
            <w:proofErr w:type="spellStart"/>
            <w:r>
              <w:t>VPLMNSpecificURSP</w:t>
            </w:r>
            <w:proofErr w:type="spellEnd"/>
          </w:p>
        </w:tc>
      </w:tr>
      <w:tr w:rsidR="00A63E86" w14:paraId="3000F15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1311415"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42DC335C"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4AB2013" w14:textId="77777777" w:rsidR="00A63E86" w:rsidRDefault="00D71413" w:rsidP="00D71413">
            <w:pPr>
              <w:pStyle w:val="TAL"/>
              <w:rPr>
                <w:szCs w:val="18"/>
              </w:rPr>
            </w:pPr>
            <w:r>
              <w:t>(NOTE)</w:t>
            </w:r>
          </w:p>
        </w:tc>
        <w:tc>
          <w:tcPr>
            <w:tcW w:w="1517" w:type="dxa"/>
            <w:gridSpan w:val="3"/>
          </w:tcPr>
          <w:p w14:paraId="03FA2F9B" w14:textId="77777777" w:rsidR="00A63E86" w:rsidRDefault="00A63E86" w:rsidP="00A63E86">
            <w:pPr>
              <w:pStyle w:val="TAL"/>
            </w:pPr>
            <w:proofErr w:type="spellStart"/>
            <w:r>
              <w:t>AccessChange</w:t>
            </w:r>
            <w:proofErr w:type="spellEnd"/>
          </w:p>
        </w:tc>
      </w:tr>
      <w:tr w:rsidR="00A63E86" w14:paraId="0A805A38" w14:textId="77777777" w:rsidTr="0012398E">
        <w:trPr>
          <w:gridAfter w:val="2"/>
          <w:wAfter w:w="294" w:type="dxa"/>
          <w:jc w:val="center"/>
        </w:trPr>
        <w:tc>
          <w:tcPr>
            <w:tcW w:w="9427" w:type="dxa"/>
            <w:gridSpan w:val="9"/>
            <w:tcMar>
              <w:top w:w="0" w:type="dxa"/>
              <w:left w:w="108" w:type="dxa"/>
              <w:bottom w:w="0" w:type="dxa"/>
              <w:right w:w="108" w:type="dxa"/>
            </w:tcMar>
          </w:tcPr>
          <w:p w14:paraId="2F37CB55"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911BDC1" w14:textId="77777777" w:rsidR="006C3F4E" w:rsidRDefault="006C3F4E">
      <w:pPr>
        <w:rPr>
          <w:noProof/>
        </w:rPr>
      </w:pPr>
    </w:p>
    <w:p w14:paraId="38A983C8" w14:textId="77777777" w:rsidR="006C3F4E" w:rsidRDefault="006C3F4E">
      <w:pPr>
        <w:pStyle w:val="Heading4"/>
        <w:rPr>
          <w:noProof/>
        </w:rPr>
      </w:pPr>
      <w:bookmarkStart w:id="3404" w:name="_Toc28013444"/>
      <w:bookmarkStart w:id="3405" w:name="_Toc34222357"/>
      <w:bookmarkStart w:id="3406" w:name="_Toc36040540"/>
      <w:bookmarkStart w:id="3407" w:name="_Toc39134469"/>
      <w:bookmarkStart w:id="3408" w:name="_Toc43283416"/>
      <w:bookmarkStart w:id="3409" w:name="_Toc45134456"/>
      <w:bookmarkStart w:id="3410" w:name="_Toc49930056"/>
      <w:bookmarkStart w:id="3411" w:name="_Toc50024176"/>
      <w:bookmarkStart w:id="3412" w:name="_Toc51763664"/>
      <w:bookmarkStart w:id="3413" w:name="_Toc56594529"/>
      <w:bookmarkStart w:id="3414" w:name="_Toc67493871"/>
      <w:bookmarkStart w:id="3415" w:name="_Toc68169775"/>
      <w:bookmarkStart w:id="3416" w:name="_Toc73459385"/>
      <w:bookmarkStart w:id="3417" w:name="_Toc73459508"/>
      <w:bookmarkStart w:id="3418" w:name="_Toc74743045"/>
      <w:bookmarkStart w:id="3419" w:name="_Toc112918330"/>
      <w:bookmarkStart w:id="3420" w:name="_Toc120652831"/>
      <w:bookmarkStart w:id="3421" w:name="_Toc129205618"/>
      <w:bookmarkStart w:id="3422" w:name="_Toc129244437"/>
      <w:bookmarkStart w:id="3423" w:name="_Toc136530211"/>
      <w:bookmarkStart w:id="3424" w:name="_Toc136614808"/>
      <w:bookmarkStart w:id="3425" w:name="_Toc148460938"/>
      <w:bookmarkStart w:id="3426" w:name="_Toc151914936"/>
      <w:bookmarkStart w:id="3427" w:name="_Toc175739054"/>
      <w:bookmarkStart w:id="3428" w:name="_Toc183635368"/>
      <w:bookmarkStart w:id="3429" w:name="_Toc183639217"/>
      <w:r>
        <w:rPr>
          <w:noProof/>
        </w:rPr>
        <w:t>5.6.3.4</w:t>
      </w:r>
      <w:r>
        <w:rPr>
          <w:noProof/>
        </w:rPr>
        <w:tab/>
        <w:t>Enumeration: PolicyAssociationReleaseCause</w:t>
      </w:r>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p>
    <w:p w14:paraId="5A31746F"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364CABEE"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4380BFE" w14:textId="77777777" w:rsidTr="00503991">
        <w:trPr>
          <w:jc w:val="center"/>
        </w:trPr>
        <w:tc>
          <w:tcPr>
            <w:tcW w:w="2587" w:type="dxa"/>
            <w:shd w:val="clear" w:color="auto" w:fill="C0C0C0"/>
            <w:tcMar>
              <w:top w:w="0" w:type="dxa"/>
              <w:left w:w="108" w:type="dxa"/>
              <w:bottom w:w="0" w:type="dxa"/>
              <w:right w:w="108" w:type="dxa"/>
            </w:tcMar>
            <w:hideMark/>
          </w:tcPr>
          <w:p w14:paraId="366C88A0"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7CC240AE" w14:textId="77777777" w:rsidR="006C3F4E" w:rsidRDefault="006C3F4E">
            <w:pPr>
              <w:pStyle w:val="TAH"/>
              <w:rPr>
                <w:noProof/>
              </w:rPr>
            </w:pPr>
            <w:r>
              <w:rPr>
                <w:noProof/>
              </w:rPr>
              <w:t>Description</w:t>
            </w:r>
          </w:p>
        </w:tc>
        <w:tc>
          <w:tcPr>
            <w:tcW w:w="1535" w:type="dxa"/>
            <w:shd w:val="clear" w:color="auto" w:fill="C0C0C0"/>
          </w:tcPr>
          <w:p w14:paraId="43385C41" w14:textId="77777777" w:rsidR="006C3F4E" w:rsidRDefault="006C3F4E">
            <w:pPr>
              <w:pStyle w:val="TAH"/>
              <w:rPr>
                <w:noProof/>
              </w:rPr>
            </w:pPr>
            <w:r>
              <w:rPr>
                <w:noProof/>
              </w:rPr>
              <w:t>Applicability</w:t>
            </w:r>
          </w:p>
        </w:tc>
      </w:tr>
      <w:tr w:rsidR="006C3F4E" w14:paraId="7792B477" w14:textId="77777777" w:rsidTr="00503991">
        <w:trPr>
          <w:jc w:val="center"/>
        </w:trPr>
        <w:tc>
          <w:tcPr>
            <w:tcW w:w="2587" w:type="dxa"/>
            <w:tcMar>
              <w:top w:w="0" w:type="dxa"/>
              <w:left w:w="108" w:type="dxa"/>
              <w:bottom w:w="0" w:type="dxa"/>
              <w:right w:w="108" w:type="dxa"/>
            </w:tcMar>
          </w:tcPr>
          <w:p w14:paraId="5530FC11"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3430E7D"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4E8FA3FB" w14:textId="77777777" w:rsidR="006C3F4E" w:rsidRDefault="006C3F4E">
            <w:pPr>
              <w:pStyle w:val="TAL"/>
              <w:rPr>
                <w:noProof/>
              </w:rPr>
            </w:pPr>
          </w:p>
        </w:tc>
      </w:tr>
      <w:tr w:rsidR="006C3F4E" w14:paraId="50E12555" w14:textId="77777777" w:rsidTr="00503991">
        <w:trPr>
          <w:jc w:val="center"/>
        </w:trPr>
        <w:tc>
          <w:tcPr>
            <w:tcW w:w="2587" w:type="dxa"/>
            <w:tcMar>
              <w:top w:w="0" w:type="dxa"/>
              <w:left w:w="108" w:type="dxa"/>
              <w:bottom w:w="0" w:type="dxa"/>
              <w:right w:w="108" w:type="dxa"/>
            </w:tcMar>
          </w:tcPr>
          <w:p w14:paraId="522222BB"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029B3030"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16944328" w14:textId="77777777" w:rsidR="006C3F4E" w:rsidRDefault="006C3F4E">
            <w:pPr>
              <w:pStyle w:val="TAL"/>
              <w:rPr>
                <w:noProof/>
              </w:rPr>
            </w:pPr>
          </w:p>
        </w:tc>
      </w:tr>
      <w:tr w:rsidR="006C3F4E" w14:paraId="41EEA70F" w14:textId="77777777" w:rsidTr="00503991">
        <w:trPr>
          <w:jc w:val="center"/>
        </w:trPr>
        <w:tc>
          <w:tcPr>
            <w:tcW w:w="2587" w:type="dxa"/>
            <w:tcMar>
              <w:top w:w="0" w:type="dxa"/>
              <w:left w:w="108" w:type="dxa"/>
              <w:bottom w:w="0" w:type="dxa"/>
              <w:right w:w="108" w:type="dxa"/>
            </w:tcMar>
          </w:tcPr>
          <w:p w14:paraId="68620984"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1413EC6A" w14:textId="77777777" w:rsidR="006C3F4E" w:rsidRDefault="006C3F4E">
            <w:pPr>
              <w:pStyle w:val="TAL"/>
              <w:rPr>
                <w:noProof/>
              </w:rPr>
            </w:pPr>
            <w:r>
              <w:t>This value is used to indicate that the server is overloaded and needs to abort the policy association.</w:t>
            </w:r>
          </w:p>
        </w:tc>
        <w:tc>
          <w:tcPr>
            <w:tcW w:w="1535" w:type="dxa"/>
          </w:tcPr>
          <w:p w14:paraId="5B6161B8" w14:textId="77777777" w:rsidR="006C3F4E" w:rsidRDefault="006C3F4E">
            <w:pPr>
              <w:pStyle w:val="TAL"/>
              <w:rPr>
                <w:noProof/>
              </w:rPr>
            </w:pPr>
          </w:p>
        </w:tc>
      </w:tr>
    </w:tbl>
    <w:p w14:paraId="7B8BD4C5" w14:textId="77777777" w:rsidR="006C3F4E" w:rsidRDefault="006C3F4E">
      <w:pPr>
        <w:rPr>
          <w:noProof/>
        </w:rPr>
      </w:pPr>
    </w:p>
    <w:p w14:paraId="3E6E801A" w14:textId="77777777" w:rsidR="006C3F4E" w:rsidRDefault="006C3F4E">
      <w:pPr>
        <w:pStyle w:val="Heading4"/>
        <w:rPr>
          <w:noProof/>
        </w:rPr>
      </w:pPr>
      <w:bookmarkStart w:id="3430" w:name="_Toc34222358"/>
      <w:bookmarkStart w:id="3431" w:name="_Toc36040541"/>
      <w:bookmarkStart w:id="3432" w:name="_Toc39134470"/>
      <w:bookmarkStart w:id="3433" w:name="_Toc43283417"/>
      <w:bookmarkStart w:id="3434" w:name="_Toc45134457"/>
      <w:bookmarkStart w:id="3435" w:name="_Toc49930057"/>
      <w:bookmarkStart w:id="3436" w:name="_Toc50024177"/>
      <w:bookmarkStart w:id="3437" w:name="_Toc51763665"/>
      <w:bookmarkStart w:id="3438" w:name="_Toc56594530"/>
      <w:bookmarkStart w:id="3439" w:name="_Toc67493872"/>
      <w:bookmarkStart w:id="3440" w:name="_Toc68169776"/>
      <w:bookmarkStart w:id="3441" w:name="_Toc73459386"/>
      <w:bookmarkStart w:id="3442" w:name="_Toc73459509"/>
      <w:bookmarkStart w:id="3443" w:name="_Toc74743046"/>
      <w:bookmarkStart w:id="3444" w:name="_Toc112918331"/>
      <w:bookmarkStart w:id="3445" w:name="_Toc120652832"/>
      <w:bookmarkStart w:id="3446" w:name="_Toc129205619"/>
      <w:bookmarkStart w:id="3447" w:name="_Toc129244438"/>
      <w:bookmarkStart w:id="3448" w:name="_Toc136530212"/>
      <w:bookmarkStart w:id="3449" w:name="_Toc136614809"/>
      <w:bookmarkStart w:id="3450" w:name="_Toc148460939"/>
      <w:bookmarkStart w:id="3451" w:name="_Toc151914937"/>
      <w:bookmarkStart w:id="3452" w:name="_Toc175739055"/>
      <w:bookmarkStart w:id="3453" w:name="_Toc183635369"/>
      <w:bookmarkStart w:id="3454" w:name="_Toc183639218"/>
      <w:r>
        <w:rPr>
          <w:noProof/>
        </w:rPr>
        <w:t>5.6.3.5</w:t>
      </w:r>
      <w:r>
        <w:rPr>
          <w:noProof/>
        </w:rPr>
        <w:tab/>
        <w:t>Enumeration: Pc5Capability</w:t>
      </w:r>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p>
    <w:p w14:paraId="30354D13"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07DA8D66"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2F3F3E60" w14:textId="77777777" w:rsidTr="00503991">
        <w:trPr>
          <w:jc w:val="center"/>
        </w:trPr>
        <w:tc>
          <w:tcPr>
            <w:tcW w:w="2587" w:type="dxa"/>
            <w:shd w:val="clear" w:color="auto" w:fill="C0C0C0"/>
            <w:tcMar>
              <w:top w:w="0" w:type="dxa"/>
              <w:left w:w="108" w:type="dxa"/>
              <w:bottom w:w="0" w:type="dxa"/>
              <w:right w:w="108" w:type="dxa"/>
            </w:tcMar>
            <w:hideMark/>
          </w:tcPr>
          <w:p w14:paraId="666F3E12"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4AD2556" w14:textId="77777777" w:rsidR="006C3F4E" w:rsidRDefault="006C3F4E">
            <w:pPr>
              <w:pStyle w:val="TAH"/>
              <w:rPr>
                <w:noProof/>
              </w:rPr>
            </w:pPr>
            <w:r>
              <w:rPr>
                <w:noProof/>
              </w:rPr>
              <w:t>Description</w:t>
            </w:r>
          </w:p>
        </w:tc>
        <w:tc>
          <w:tcPr>
            <w:tcW w:w="1535" w:type="dxa"/>
            <w:shd w:val="clear" w:color="auto" w:fill="C0C0C0"/>
          </w:tcPr>
          <w:p w14:paraId="117E2432" w14:textId="77777777" w:rsidR="006C3F4E" w:rsidRDefault="006C3F4E">
            <w:pPr>
              <w:pStyle w:val="TAH"/>
              <w:rPr>
                <w:noProof/>
              </w:rPr>
            </w:pPr>
            <w:r>
              <w:rPr>
                <w:noProof/>
              </w:rPr>
              <w:t>Applicability</w:t>
            </w:r>
          </w:p>
        </w:tc>
      </w:tr>
      <w:tr w:rsidR="004774CA" w14:paraId="0B8F8ACD" w14:textId="77777777" w:rsidTr="00503991">
        <w:trPr>
          <w:jc w:val="center"/>
        </w:trPr>
        <w:tc>
          <w:tcPr>
            <w:tcW w:w="2587" w:type="dxa"/>
            <w:tcMar>
              <w:top w:w="0" w:type="dxa"/>
              <w:left w:w="108" w:type="dxa"/>
              <w:bottom w:w="0" w:type="dxa"/>
              <w:right w:w="108" w:type="dxa"/>
            </w:tcMar>
          </w:tcPr>
          <w:p w14:paraId="2848A2CC"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059A2F40"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07135424" w14:textId="77777777" w:rsidR="004774CA" w:rsidRDefault="004774CA" w:rsidP="004774CA">
            <w:pPr>
              <w:pStyle w:val="TAL"/>
              <w:rPr>
                <w:noProof/>
              </w:rPr>
            </w:pPr>
          </w:p>
        </w:tc>
      </w:tr>
      <w:tr w:rsidR="004774CA" w14:paraId="5E68DE40" w14:textId="77777777" w:rsidTr="00503991">
        <w:trPr>
          <w:jc w:val="center"/>
        </w:trPr>
        <w:tc>
          <w:tcPr>
            <w:tcW w:w="2587" w:type="dxa"/>
            <w:tcMar>
              <w:top w:w="0" w:type="dxa"/>
              <w:left w:w="108" w:type="dxa"/>
              <w:bottom w:w="0" w:type="dxa"/>
              <w:right w:w="108" w:type="dxa"/>
            </w:tcMar>
          </w:tcPr>
          <w:p w14:paraId="1CCC83E9"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6CED4647"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65ADFA51" w14:textId="77777777" w:rsidR="004774CA" w:rsidRDefault="004774CA" w:rsidP="004774CA">
            <w:pPr>
              <w:pStyle w:val="TAL"/>
              <w:rPr>
                <w:noProof/>
              </w:rPr>
            </w:pPr>
          </w:p>
        </w:tc>
      </w:tr>
      <w:tr w:rsidR="004774CA" w14:paraId="777502F5" w14:textId="77777777" w:rsidTr="00503991">
        <w:trPr>
          <w:jc w:val="center"/>
        </w:trPr>
        <w:tc>
          <w:tcPr>
            <w:tcW w:w="2587" w:type="dxa"/>
            <w:tcMar>
              <w:top w:w="0" w:type="dxa"/>
              <w:left w:w="108" w:type="dxa"/>
              <w:bottom w:w="0" w:type="dxa"/>
              <w:right w:w="108" w:type="dxa"/>
            </w:tcMar>
          </w:tcPr>
          <w:p w14:paraId="78231B82"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75E33765"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28D1108F" w14:textId="77777777" w:rsidR="004774CA" w:rsidRDefault="004774CA" w:rsidP="004774CA">
            <w:pPr>
              <w:pStyle w:val="TAL"/>
              <w:rPr>
                <w:noProof/>
              </w:rPr>
            </w:pPr>
          </w:p>
        </w:tc>
      </w:tr>
    </w:tbl>
    <w:p w14:paraId="5EFF5601" w14:textId="77777777" w:rsidR="006C3F4E" w:rsidRDefault="006C3F4E">
      <w:pPr>
        <w:rPr>
          <w:noProof/>
        </w:rPr>
      </w:pPr>
    </w:p>
    <w:p w14:paraId="04935EE0" w14:textId="77777777" w:rsidR="006C3F4E" w:rsidRDefault="006C3F4E">
      <w:pPr>
        <w:pStyle w:val="Heading4"/>
        <w:rPr>
          <w:noProof/>
        </w:rPr>
      </w:pPr>
      <w:bookmarkStart w:id="3455" w:name="_Toc73459510"/>
      <w:bookmarkStart w:id="3456" w:name="_Toc74743047"/>
      <w:bookmarkStart w:id="3457" w:name="_Toc112918332"/>
      <w:bookmarkStart w:id="3458" w:name="_Toc120652833"/>
      <w:bookmarkStart w:id="3459" w:name="_Toc129205620"/>
      <w:bookmarkStart w:id="3460" w:name="_Toc129244439"/>
      <w:bookmarkStart w:id="3461" w:name="_Toc136530213"/>
      <w:bookmarkStart w:id="3462" w:name="_Toc136614810"/>
      <w:bookmarkStart w:id="3463" w:name="_Toc148460940"/>
      <w:bookmarkStart w:id="3464" w:name="_Toc151914938"/>
      <w:bookmarkStart w:id="3465" w:name="_Toc175739056"/>
      <w:bookmarkStart w:id="3466" w:name="_Toc183635370"/>
      <w:bookmarkStart w:id="3467" w:name="_Toc183639219"/>
      <w:r>
        <w:rPr>
          <w:noProof/>
        </w:rPr>
        <w:t>5.6.3.6</w:t>
      </w:r>
      <w:r>
        <w:rPr>
          <w:noProof/>
        </w:rPr>
        <w:tab/>
        <w:t>Enumeration: ProSeCapability</w:t>
      </w:r>
      <w:bookmarkEnd w:id="3455"/>
      <w:bookmarkEnd w:id="3456"/>
      <w:bookmarkEnd w:id="3457"/>
      <w:bookmarkEnd w:id="3458"/>
      <w:bookmarkEnd w:id="3459"/>
      <w:bookmarkEnd w:id="3460"/>
      <w:bookmarkEnd w:id="3461"/>
      <w:bookmarkEnd w:id="3462"/>
      <w:bookmarkEnd w:id="3463"/>
      <w:bookmarkEnd w:id="3464"/>
      <w:bookmarkEnd w:id="3465"/>
      <w:bookmarkEnd w:id="3466"/>
      <w:bookmarkEnd w:id="3467"/>
    </w:p>
    <w:p w14:paraId="24AB6A2E" w14:textId="77777777" w:rsidR="006C3F4E" w:rsidRDefault="006C3F4E">
      <w:pPr>
        <w:rPr>
          <w:noProof/>
        </w:rPr>
      </w:pPr>
      <w:r>
        <w:rPr>
          <w:noProof/>
        </w:rPr>
        <w:t xml:space="preserve">This enumeration </w:t>
      </w:r>
      <w:r>
        <w:t xml:space="preserve">indicates the </w:t>
      </w:r>
      <w:r>
        <w:rPr>
          <w:lang w:eastAsia="ko-KR"/>
        </w:rPr>
        <w:t xml:space="preserve">5G </w:t>
      </w:r>
      <w:proofErr w:type="spellStart"/>
      <w:r>
        <w:rPr>
          <w:lang w:eastAsia="zh-CN"/>
        </w:rPr>
        <w:t>ProSe</w:t>
      </w:r>
      <w:proofErr w:type="spellEnd"/>
      <w:r>
        <w:rPr>
          <w:lang w:eastAsia="zh-CN"/>
        </w:rPr>
        <w:t xml:space="preserve"> capabilities</w:t>
      </w:r>
      <w:r>
        <w:t>.</w:t>
      </w:r>
      <w:r>
        <w:rPr>
          <w:noProof/>
        </w:rPr>
        <w:t xml:space="preserve"> It shall comply with the provisions defined in table 5.6.3.6-1.</w:t>
      </w:r>
    </w:p>
    <w:p w14:paraId="5F152008" w14:textId="77777777" w:rsidR="006C3F4E" w:rsidRDefault="006C3F4E">
      <w:pPr>
        <w:pStyle w:val="TH"/>
        <w:rPr>
          <w:noProof/>
        </w:rPr>
      </w:pPr>
      <w:r>
        <w:rPr>
          <w:noProof/>
        </w:rPr>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Change w:id="3468" w:author="CR0371" w:date="2024-11-22T16:31: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PrChange>
      </w:tblPr>
      <w:tblGrid>
        <w:gridCol w:w="3394"/>
        <w:gridCol w:w="4962"/>
        <w:gridCol w:w="1182"/>
        <w:gridCol w:w="8"/>
        <w:tblGridChange w:id="3469">
          <w:tblGrid>
            <w:gridCol w:w="2587"/>
            <w:gridCol w:w="807"/>
            <w:gridCol w:w="4609"/>
            <w:gridCol w:w="353"/>
            <w:gridCol w:w="1182"/>
            <w:gridCol w:w="8"/>
          </w:tblGrid>
        </w:tblGridChange>
      </w:tblGrid>
      <w:tr w:rsidR="00053320" w14:paraId="0A559E22" w14:textId="77777777" w:rsidTr="00053320">
        <w:trPr>
          <w:gridAfter w:val="1"/>
          <w:wAfter w:w="116" w:type="dxa"/>
          <w:jc w:val="center"/>
          <w:trPrChange w:id="3470" w:author="CR0371" w:date="2024-11-22T16:31:00Z">
            <w:trPr>
              <w:gridAfter w:val="1"/>
              <w:jc w:val="center"/>
            </w:trPr>
          </w:trPrChange>
        </w:trPr>
        <w:tc>
          <w:tcPr>
            <w:tcW w:w="3394" w:type="dxa"/>
            <w:shd w:val="clear" w:color="auto" w:fill="C0C0C0"/>
            <w:tcMar>
              <w:top w:w="0" w:type="dxa"/>
              <w:left w:w="108" w:type="dxa"/>
              <w:bottom w:w="0" w:type="dxa"/>
              <w:right w:w="108" w:type="dxa"/>
            </w:tcMar>
            <w:hideMark/>
            <w:tcPrChange w:id="3471" w:author="CR0371" w:date="2024-11-22T16:31:00Z">
              <w:tcPr>
                <w:tcW w:w="2587" w:type="dxa"/>
                <w:shd w:val="clear" w:color="auto" w:fill="C0C0C0"/>
                <w:tcMar>
                  <w:top w:w="0" w:type="dxa"/>
                  <w:left w:w="108" w:type="dxa"/>
                  <w:bottom w:w="0" w:type="dxa"/>
                  <w:right w:w="108" w:type="dxa"/>
                </w:tcMar>
                <w:hideMark/>
              </w:tcPr>
            </w:tcPrChange>
          </w:tcPr>
          <w:p w14:paraId="6A27DE26" w14:textId="77777777" w:rsidR="00053320" w:rsidRDefault="00053320" w:rsidP="004C7FF1">
            <w:pPr>
              <w:pStyle w:val="TAH"/>
              <w:rPr>
                <w:noProof/>
              </w:rPr>
            </w:pPr>
            <w:r>
              <w:rPr>
                <w:noProof/>
              </w:rPr>
              <w:t>Enumeration value</w:t>
            </w:r>
          </w:p>
        </w:tc>
        <w:tc>
          <w:tcPr>
            <w:tcW w:w="4962" w:type="dxa"/>
            <w:shd w:val="clear" w:color="auto" w:fill="C0C0C0"/>
            <w:tcMar>
              <w:top w:w="0" w:type="dxa"/>
              <w:left w:w="108" w:type="dxa"/>
              <w:bottom w:w="0" w:type="dxa"/>
              <w:right w:w="108" w:type="dxa"/>
            </w:tcMar>
            <w:hideMark/>
            <w:tcPrChange w:id="3472" w:author="CR0371" w:date="2024-11-22T16:31:00Z">
              <w:tcPr>
                <w:tcW w:w="5416" w:type="dxa"/>
                <w:gridSpan w:val="2"/>
                <w:shd w:val="clear" w:color="auto" w:fill="C0C0C0"/>
                <w:tcMar>
                  <w:top w:w="0" w:type="dxa"/>
                  <w:left w:w="108" w:type="dxa"/>
                  <w:bottom w:w="0" w:type="dxa"/>
                  <w:right w:w="108" w:type="dxa"/>
                </w:tcMar>
                <w:hideMark/>
              </w:tcPr>
            </w:tcPrChange>
          </w:tcPr>
          <w:p w14:paraId="1682541D" w14:textId="77777777" w:rsidR="00053320" w:rsidRDefault="00053320" w:rsidP="004C7FF1">
            <w:pPr>
              <w:pStyle w:val="TAH"/>
              <w:rPr>
                <w:noProof/>
              </w:rPr>
            </w:pPr>
            <w:r>
              <w:rPr>
                <w:noProof/>
              </w:rPr>
              <w:t>Description</w:t>
            </w:r>
          </w:p>
        </w:tc>
        <w:tc>
          <w:tcPr>
            <w:tcW w:w="1182" w:type="dxa"/>
            <w:shd w:val="clear" w:color="auto" w:fill="C0C0C0"/>
            <w:tcPrChange w:id="3473" w:author="CR0371" w:date="2024-11-22T16:31:00Z">
              <w:tcPr>
                <w:tcW w:w="1535" w:type="dxa"/>
                <w:gridSpan w:val="2"/>
                <w:shd w:val="clear" w:color="auto" w:fill="C0C0C0"/>
              </w:tcPr>
            </w:tcPrChange>
          </w:tcPr>
          <w:p w14:paraId="20E19D20" w14:textId="77777777" w:rsidR="00053320" w:rsidRDefault="00053320" w:rsidP="004C7FF1">
            <w:pPr>
              <w:pStyle w:val="TAH"/>
              <w:rPr>
                <w:noProof/>
              </w:rPr>
            </w:pPr>
            <w:r>
              <w:rPr>
                <w:noProof/>
              </w:rPr>
              <w:t>Applicability</w:t>
            </w:r>
          </w:p>
        </w:tc>
      </w:tr>
      <w:tr w:rsidR="00053320" w14:paraId="16E23869" w14:textId="77777777" w:rsidTr="00053320">
        <w:trPr>
          <w:gridAfter w:val="1"/>
          <w:wAfter w:w="116" w:type="dxa"/>
          <w:jc w:val="center"/>
          <w:trPrChange w:id="3474" w:author="CR0371" w:date="2024-11-22T16:31:00Z">
            <w:trPr>
              <w:gridAfter w:val="1"/>
              <w:jc w:val="center"/>
            </w:trPr>
          </w:trPrChange>
        </w:trPr>
        <w:tc>
          <w:tcPr>
            <w:tcW w:w="3394" w:type="dxa"/>
            <w:tcMar>
              <w:top w:w="0" w:type="dxa"/>
              <w:left w:w="108" w:type="dxa"/>
              <w:bottom w:w="0" w:type="dxa"/>
              <w:right w:w="108" w:type="dxa"/>
            </w:tcMar>
            <w:tcPrChange w:id="3475" w:author="CR0371" w:date="2024-11-22T16:31:00Z">
              <w:tcPr>
                <w:tcW w:w="2587" w:type="dxa"/>
                <w:tcMar>
                  <w:top w:w="0" w:type="dxa"/>
                  <w:left w:w="108" w:type="dxa"/>
                  <w:bottom w:w="0" w:type="dxa"/>
                  <w:right w:w="108" w:type="dxa"/>
                </w:tcMar>
              </w:tcPr>
            </w:tcPrChange>
          </w:tcPr>
          <w:p w14:paraId="11A03919" w14:textId="77777777" w:rsidR="00053320" w:rsidRDefault="00053320" w:rsidP="004C7FF1">
            <w:pPr>
              <w:pStyle w:val="TAL"/>
              <w:rPr>
                <w:noProof/>
              </w:rPr>
            </w:pPr>
            <w:r>
              <w:rPr>
                <w:noProof/>
              </w:rPr>
              <w:t>PROSE_DD</w:t>
            </w:r>
          </w:p>
        </w:tc>
        <w:tc>
          <w:tcPr>
            <w:tcW w:w="4962" w:type="dxa"/>
            <w:tcMar>
              <w:top w:w="0" w:type="dxa"/>
              <w:left w:w="108" w:type="dxa"/>
              <w:bottom w:w="0" w:type="dxa"/>
              <w:right w:w="108" w:type="dxa"/>
            </w:tcMar>
            <w:tcPrChange w:id="3476" w:author="CR0371" w:date="2024-11-22T16:31:00Z">
              <w:tcPr>
                <w:tcW w:w="5416" w:type="dxa"/>
                <w:gridSpan w:val="2"/>
                <w:tcMar>
                  <w:top w:w="0" w:type="dxa"/>
                  <w:left w:w="108" w:type="dxa"/>
                  <w:bottom w:w="0" w:type="dxa"/>
                  <w:right w:w="108" w:type="dxa"/>
                </w:tcMar>
              </w:tcPr>
            </w:tcPrChange>
          </w:tcPr>
          <w:p w14:paraId="4ABB3724" w14:textId="77777777" w:rsidR="00053320" w:rsidRDefault="00053320" w:rsidP="004C7FF1">
            <w:pPr>
              <w:pStyle w:val="TAL"/>
              <w:rPr>
                <w:noProof/>
              </w:rPr>
            </w:pPr>
            <w:ins w:id="3477" w:author="CR0371" w:date="2024-11-22T16:31:00Z">
              <w:r>
                <w:t xml:space="preserve">Indicates that the UE supports </w:t>
              </w:r>
            </w:ins>
            <w:del w:id="3478" w:author="CR0371" w:date="2024-11-22T16:31:00Z">
              <w:r w:rsidDel="004551F1">
                <w:delText xml:space="preserve">This value is used to indicate that </w:delText>
              </w:r>
            </w:del>
            <w:r>
              <w:t xml:space="preserve">5G </w:t>
            </w:r>
            <w:proofErr w:type="spellStart"/>
            <w:r>
              <w:t>ProSe</w:t>
            </w:r>
            <w:proofErr w:type="spellEnd"/>
            <w:r>
              <w:t xml:space="preserve"> Direct Discovery</w:t>
            </w:r>
            <w:del w:id="3479" w:author="CR0371" w:date="2024-11-22T16:31:00Z">
              <w:r w:rsidDel="004551F1">
                <w:delText xml:space="preserve"> is supported by the UE</w:delText>
              </w:r>
            </w:del>
            <w:r>
              <w:rPr>
                <w:lang w:eastAsia="ko-KR"/>
              </w:rPr>
              <w:t>.</w:t>
            </w:r>
          </w:p>
        </w:tc>
        <w:tc>
          <w:tcPr>
            <w:tcW w:w="1182" w:type="dxa"/>
            <w:tcPrChange w:id="3480" w:author="CR0371" w:date="2024-11-22T16:31:00Z">
              <w:tcPr>
                <w:tcW w:w="1535" w:type="dxa"/>
                <w:gridSpan w:val="2"/>
              </w:tcPr>
            </w:tcPrChange>
          </w:tcPr>
          <w:p w14:paraId="0B3F4FBA" w14:textId="77777777" w:rsidR="00053320" w:rsidRDefault="00053320" w:rsidP="004C7FF1">
            <w:pPr>
              <w:pStyle w:val="TAL"/>
              <w:rPr>
                <w:noProof/>
              </w:rPr>
            </w:pPr>
          </w:p>
        </w:tc>
      </w:tr>
      <w:tr w:rsidR="00053320" w14:paraId="0A681549" w14:textId="77777777" w:rsidTr="00053320">
        <w:trPr>
          <w:gridAfter w:val="1"/>
          <w:wAfter w:w="116" w:type="dxa"/>
          <w:jc w:val="center"/>
          <w:trPrChange w:id="3481" w:author="CR0371" w:date="2024-11-22T16:31:00Z">
            <w:trPr>
              <w:gridAfter w:val="1"/>
              <w:jc w:val="center"/>
            </w:trPr>
          </w:trPrChange>
        </w:trPr>
        <w:tc>
          <w:tcPr>
            <w:tcW w:w="3394" w:type="dxa"/>
            <w:tcMar>
              <w:top w:w="0" w:type="dxa"/>
              <w:left w:w="108" w:type="dxa"/>
              <w:bottom w:w="0" w:type="dxa"/>
              <w:right w:w="108" w:type="dxa"/>
            </w:tcMar>
            <w:tcPrChange w:id="3482" w:author="CR0371" w:date="2024-11-22T16:31:00Z">
              <w:tcPr>
                <w:tcW w:w="2587" w:type="dxa"/>
                <w:tcMar>
                  <w:top w:w="0" w:type="dxa"/>
                  <w:left w:w="108" w:type="dxa"/>
                  <w:bottom w:w="0" w:type="dxa"/>
                  <w:right w:w="108" w:type="dxa"/>
                </w:tcMar>
              </w:tcPr>
            </w:tcPrChange>
          </w:tcPr>
          <w:p w14:paraId="7F9AE391" w14:textId="77777777" w:rsidR="00053320" w:rsidRDefault="00053320" w:rsidP="004C7FF1">
            <w:pPr>
              <w:pStyle w:val="TAL"/>
              <w:rPr>
                <w:noProof/>
              </w:rPr>
            </w:pPr>
            <w:r>
              <w:rPr>
                <w:noProof/>
              </w:rPr>
              <w:t>PROSE_DC</w:t>
            </w:r>
          </w:p>
        </w:tc>
        <w:tc>
          <w:tcPr>
            <w:tcW w:w="4962" w:type="dxa"/>
            <w:tcMar>
              <w:top w:w="0" w:type="dxa"/>
              <w:left w:w="108" w:type="dxa"/>
              <w:bottom w:w="0" w:type="dxa"/>
              <w:right w:w="108" w:type="dxa"/>
            </w:tcMar>
            <w:tcPrChange w:id="3483" w:author="CR0371" w:date="2024-11-22T16:31:00Z">
              <w:tcPr>
                <w:tcW w:w="5416" w:type="dxa"/>
                <w:gridSpan w:val="2"/>
                <w:tcMar>
                  <w:top w:w="0" w:type="dxa"/>
                  <w:left w:w="108" w:type="dxa"/>
                  <w:bottom w:w="0" w:type="dxa"/>
                  <w:right w:w="108" w:type="dxa"/>
                </w:tcMar>
              </w:tcPr>
            </w:tcPrChange>
          </w:tcPr>
          <w:p w14:paraId="74192031" w14:textId="77777777" w:rsidR="00053320" w:rsidRDefault="00053320" w:rsidP="004C7FF1">
            <w:pPr>
              <w:pStyle w:val="TAL"/>
            </w:pPr>
            <w:ins w:id="3484" w:author="CR0371" w:date="2024-11-22T16:31:00Z">
              <w:r>
                <w:t xml:space="preserve">Indicates that the UE supports </w:t>
              </w:r>
            </w:ins>
            <w:del w:id="3485" w:author="CR0371" w:date="2024-11-22T16:31:00Z">
              <w:r w:rsidDel="004551F1">
                <w:delText xml:space="preserve">This value is used to indicate that </w:delText>
              </w:r>
            </w:del>
            <w:r>
              <w:t xml:space="preserve">5G </w:t>
            </w:r>
            <w:proofErr w:type="spellStart"/>
            <w:r>
              <w:t>ProSe</w:t>
            </w:r>
            <w:proofErr w:type="spellEnd"/>
            <w:r>
              <w:t xml:space="preserve"> Direct Communication</w:t>
            </w:r>
            <w:del w:id="3486" w:author="CR0371" w:date="2024-11-22T16:31:00Z">
              <w:r w:rsidDel="004551F1">
                <w:delText xml:space="preserve"> is supported by the UE</w:delText>
              </w:r>
            </w:del>
            <w:r>
              <w:rPr>
                <w:lang w:eastAsia="ko-KR"/>
              </w:rPr>
              <w:t>.</w:t>
            </w:r>
          </w:p>
        </w:tc>
        <w:tc>
          <w:tcPr>
            <w:tcW w:w="1182" w:type="dxa"/>
            <w:tcPrChange w:id="3487" w:author="CR0371" w:date="2024-11-22T16:31:00Z">
              <w:tcPr>
                <w:tcW w:w="1535" w:type="dxa"/>
                <w:gridSpan w:val="2"/>
              </w:tcPr>
            </w:tcPrChange>
          </w:tcPr>
          <w:p w14:paraId="02F4F503" w14:textId="77777777" w:rsidR="00053320" w:rsidRDefault="00053320" w:rsidP="004C7FF1">
            <w:pPr>
              <w:pStyle w:val="TAL"/>
              <w:rPr>
                <w:noProof/>
              </w:rPr>
            </w:pPr>
          </w:p>
        </w:tc>
      </w:tr>
      <w:tr w:rsidR="00053320" w14:paraId="3941C84A" w14:textId="77777777" w:rsidTr="00053320">
        <w:trPr>
          <w:gridAfter w:val="1"/>
          <w:wAfter w:w="116" w:type="dxa"/>
          <w:jc w:val="center"/>
          <w:trPrChange w:id="3488" w:author="CR0371" w:date="2024-11-22T16:31:00Z">
            <w:trPr>
              <w:gridAfter w:val="1"/>
              <w:jc w:val="center"/>
            </w:trPr>
          </w:trPrChange>
        </w:trPr>
        <w:tc>
          <w:tcPr>
            <w:tcW w:w="3394" w:type="dxa"/>
            <w:tcMar>
              <w:top w:w="0" w:type="dxa"/>
              <w:left w:w="108" w:type="dxa"/>
              <w:bottom w:w="0" w:type="dxa"/>
              <w:right w:w="108" w:type="dxa"/>
            </w:tcMar>
            <w:tcPrChange w:id="3489" w:author="CR0371" w:date="2024-11-22T16:31:00Z">
              <w:tcPr>
                <w:tcW w:w="2587" w:type="dxa"/>
                <w:tcMar>
                  <w:top w:w="0" w:type="dxa"/>
                  <w:left w:w="108" w:type="dxa"/>
                  <w:bottom w:w="0" w:type="dxa"/>
                  <w:right w:w="108" w:type="dxa"/>
                </w:tcMar>
              </w:tcPr>
            </w:tcPrChange>
          </w:tcPr>
          <w:p w14:paraId="560556E8" w14:textId="77777777" w:rsidR="00053320" w:rsidRDefault="00053320" w:rsidP="004C7FF1">
            <w:pPr>
              <w:pStyle w:val="TAL"/>
              <w:rPr>
                <w:noProof/>
              </w:rPr>
            </w:pPr>
            <w:r>
              <w:rPr>
                <w:noProof/>
              </w:rPr>
              <w:t>PROSE_L2_U2N_RELAY</w:t>
            </w:r>
          </w:p>
        </w:tc>
        <w:tc>
          <w:tcPr>
            <w:tcW w:w="4962" w:type="dxa"/>
            <w:tcMar>
              <w:top w:w="0" w:type="dxa"/>
              <w:left w:w="108" w:type="dxa"/>
              <w:bottom w:w="0" w:type="dxa"/>
              <w:right w:w="108" w:type="dxa"/>
            </w:tcMar>
            <w:tcPrChange w:id="3490" w:author="CR0371" w:date="2024-11-22T16:31:00Z">
              <w:tcPr>
                <w:tcW w:w="5416" w:type="dxa"/>
                <w:gridSpan w:val="2"/>
                <w:tcMar>
                  <w:top w:w="0" w:type="dxa"/>
                  <w:left w:w="108" w:type="dxa"/>
                  <w:bottom w:w="0" w:type="dxa"/>
                  <w:right w:w="108" w:type="dxa"/>
                </w:tcMar>
              </w:tcPr>
            </w:tcPrChange>
          </w:tcPr>
          <w:p w14:paraId="25E3D465" w14:textId="77777777" w:rsidR="00053320" w:rsidRDefault="00053320" w:rsidP="004C7FF1">
            <w:pPr>
              <w:pStyle w:val="TAL"/>
            </w:pPr>
            <w:ins w:id="3491" w:author="CR0371" w:date="2024-11-22T16:31:00Z">
              <w:r>
                <w:t xml:space="preserve">Indicates that the UE supports acting as a </w:t>
              </w:r>
            </w:ins>
            <w:del w:id="3492" w:author="CR0371" w:date="2024-11-22T16:31:00Z">
              <w:r w:rsidDel="004551F1">
                <w:delText xml:space="preserve">This value is used to indicate that </w:delText>
              </w:r>
            </w:del>
            <w:r>
              <w:t xml:space="preserve">Layer-2 5G </w:t>
            </w:r>
            <w:proofErr w:type="spellStart"/>
            <w:r>
              <w:t>ProSe</w:t>
            </w:r>
            <w:proofErr w:type="spellEnd"/>
            <w:r>
              <w:t xml:space="preserve"> UE-to-Network Relay </w:t>
            </w:r>
            <w:ins w:id="3493" w:author="CR0371" w:date="2024-11-22T16:31:00Z">
              <w:r>
                <w:t>UE</w:t>
              </w:r>
            </w:ins>
            <w:del w:id="3494" w:author="CR0371" w:date="2024-11-22T16:31:00Z">
              <w:r w:rsidDel="004551F1">
                <w:delText>is supported by the UE</w:delText>
              </w:r>
            </w:del>
            <w:r>
              <w:rPr>
                <w:lang w:eastAsia="ko-KR"/>
              </w:rPr>
              <w:t>.</w:t>
            </w:r>
          </w:p>
        </w:tc>
        <w:tc>
          <w:tcPr>
            <w:tcW w:w="1182" w:type="dxa"/>
            <w:tcPrChange w:id="3495" w:author="CR0371" w:date="2024-11-22T16:31:00Z">
              <w:tcPr>
                <w:tcW w:w="1535" w:type="dxa"/>
                <w:gridSpan w:val="2"/>
              </w:tcPr>
            </w:tcPrChange>
          </w:tcPr>
          <w:p w14:paraId="3057F43E" w14:textId="77777777" w:rsidR="00053320" w:rsidRDefault="00053320" w:rsidP="004C7FF1">
            <w:pPr>
              <w:pStyle w:val="TAL"/>
              <w:rPr>
                <w:noProof/>
              </w:rPr>
            </w:pPr>
          </w:p>
        </w:tc>
      </w:tr>
      <w:tr w:rsidR="00053320" w14:paraId="42257641" w14:textId="77777777" w:rsidTr="00053320">
        <w:trPr>
          <w:gridAfter w:val="1"/>
          <w:wAfter w:w="116" w:type="dxa"/>
          <w:jc w:val="center"/>
          <w:trPrChange w:id="3496" w:author="CR0371" w:date="2024-11-22T16:31:00Z">
            <w:trPr>
              <w:gridAfter w:val="1"/>
              <w:jc w:val="center"/>
            </w:trPr>
          </w:trPrChange>
        </w:trPr>
        <w:tc>
          <w:tcPr>
            <w:tcW w:w="3394" w:type="dxa"/>
            <w:tcMar>
              <w:top w:w="0" w:type="dxa"/>
              <w:left w:w="108" w:type="dxa"/>
              <w:bottom w:w="0" w:type="dxa"/>
              <w:right w:w="108" w:type="dxa"/>
            </w:tcMar>
            <w:tcPrChange w:id="3497" w:author="CR0371" w:date="2024-11-22T16:31:00Z">
              <w:tcPr>
                <w:tcW w:w="2587" w:type="dxa"/>
                <w:tcMar>
                  <w:top w:w="0" w:type="dxa"/>
                  <w:left w:w="108" w:type="dxa"/>
                  <w:bottom w:w="0" w:type="dxa"/>
                  <w:right w:w="108" w:type="dxa"/>
                </w:tcMar>
              </w:tcPr>
            </w:tcPrChange>
          </w:tcPr>
          <w:p w14:paraId="2BAD8996" w14:textId="77777777" w:rsidR="00053320" w:rsidRDefault="00053320" w:rsidP="004C7FF1">
            <w:pPr>
              <w:pStyle w:val="TAL"/>
              <w:rPr>
                <w:noProof/>
              </w:rPr>
            </w:pPr>
            <w:r>
              <w:rPr>
                <w:noProof/>
              </w:rPr>
              <w:t>PROSE_L3_U2N_RELAY</w:t>
            </w:r>
          </w:p>
        </w:tc>
        <w:tc>
          <w:tcPr>
            <w:tcW w:w="4962" w:type="dxa"/>
            <w:tcMar>
              <w:top w:w="0" w:type="dxa"/>
              <w:left w:w="108" w:type="dxa"/>
              <w:bottom w:w="0" w:type="dxa"/>
              <w:right w:w="108" w:type="dxa"/>
            </w:tcMar>
            <w:tcPrChange w:id="3498" w:author="CR0371" w:date="2024-11-22T16:31:00Z">
              <w:tcPr>
                <w:tcW w:w="5416" w:type="dxa"/>
                <w:gridSpan w:val="2"/>
                <w:tcMar>
                  <w:top w:w="0" w:type="dxa"/>
                  <w:left w:w="108" w:type="dxa"/>
                  <w:bottom w:w="0" w:type="dxa"/>
                  <w:right w:w="108" w:type="dxa"/>
                </w:tcMar>
              </w:tcPr>
            </w:tcPrChange>
          </w:tcPr>
          <w:p w14:paraId="3B841D01" w14:textId="77777777" w:rsidR="00053320" w:rsidRDefault="00053320" w:rsidP="004C7FF1">
            <w:pPr>
              <w:pStyle w:val="TAL"/>
            </w:pPr>
            <w:ins w:id="3499" w:author="CR0371" w:date="2024-11-22T16:31:00Z">
              <w:r>
                <w:t xml:space="preserve">Indicates that the UE supports acting as a </w:t>
              </w:r>
            </w:ins>
            <w:del w:id="3500" w:author="CR0371" w:date="2024-11-22T16:31:00Z">
              <w:r w:rsidDel="004551F1">
                <w:delText xml:space="preserve">This value is used to indicate that </w:delText>
              </w:r>
            </w:del>
            <w:r>
              <w:t xml:space="preserve">Layer-3 5G </w:t>
            </w:r>
            <w:proofErr w:type="spellStart"/>
            <w:r>
              <w:t>ProSe</w:t>
            </w:r>
            <w:proofErr w:type="spellEnd"/>
            <w:r>
              <w:t xml:space="preserve"> UE-to-Network Relay </w:t>
            </w:r>
            <w:ins w:id="3501" w:author="CR0371" w:date="2024-11-22T16:31:00Z">
              <w:r>
                <w:t>UE</w:t>
              </w:r>
            </w:ins>
            <w:del w:id="3502" w:author="CR0371" w:date="2024-11-22T16:31:00Z">
              <w:r w:rsidDel="004551F1">
                <w:delText>is supported by the UE</w:delText>
              </w:r>
            </w:del>
            <w:r>
              <w:rPr>
                <w:lang w:eastAsia="ko-KR"/>
              </w:rPr>
              <w:t>.</w:t>
            </w:r>
          </w:p>
        </w:tc>
        <w:tc>
          <w:tcPr>
            <w:tcW w:w="1182" w:type="dxa"/>
            <w:tcPrChange w:id="3503" w:author="CR0371" w:date="2024-11-22T16:31:00Z">
              <w:tcPr>
                <w:tcW w:w="1535" w:type="dxa"/>
                <w:gridSpan w:val="2"/>
              </w:tcPr>
            </w:tcPrChange>
          </w:tcPr>
          <w:p w14:paraId="56597D36" w14:textId="77777777" w:rsidR="00053320" w:rsidRDefault="00053320" w:rsidP="004C7FF1">
            <w:pPr>
              <w:pStyle w:val="TAL"/>
              <w:rPr>
                <w:noProof/>
              </w:rPr>
            </w:pPr>
          </w:p>
        </w:tc>
      </w:tr>
      <w:tr w:rsidR="00053320" w14:paraId="44705931" w14:textId="77777777" w:rsidTr="00053320">
        <w:trPr>
          <w:gridAfter w:val="1"/>
          <w:wAfter w:w="116" w:type="dxa"/>
          <w:jc w:val="center"/>
          <w:trPrChange w:id="3504" w:author="CR0371" w:date="2024-11-22T16:31:00Z">
            <w:trPr>
              <w:gridAfter w:val="1"/>
              <w:jc w:val="center"/>
            </w:trPr>
          </w:trPrChange>
        </w:trPr>
        <w:tc>
          <w:tcPr>
            <w:tcW w:w="3394" w:type="dxa"/>
            <w:tcMar>
              <w:top w:w="0" w:type="dxa"/>
              <w:left w:w="108" w:type="dxa"/>
              <w:bottom w:w="0" w:type="dxa"/>
              <w:right w:w="108" w:type="dxa"/>
            </w:tcMar>
            <w:tcPrChange w:id="3505" w:author="CR0371" w:date="2024-11-22T16:31:00Z">
              <w:tcPr>
                <w:tcW w:w="2587" w:type="dxa"/>
                <w:tcMar>
                  <w:top w:w="0" w:type="dxa"/>
                  <w:left w:w="108" w:type="dxa"/>
                  <w:bottom w:w="0" w:type="dxa"/>
                  <w:right w:w="108" w:type="dxa"/>
                </w:tcMar>
              </w:tcPr>
            </w:tcPrChange>
          </w:tcPr>
          <w:p w14:paraId="32367C32" w14:textId="77777777" w:rsidR="00053320" w:rsidRDefault="00053320" w:rsidP="004C7FF1">
            <w:pPr>
              <w:pStyle w:val="TAL"/>
              <w:rPr>
                <w:noProof/>
              </w:rPr>
            </w:pPr>
            <w:r>
              <w:rPr>
                <w:noProof/>
              </w:rPr>
              <w:t>PROSE_L2_REMOTE_UE</w:t>
            </w:r>
          </w:p>
        </w:tc>
        <w:tc>
          <w:tcPr>
            <w:tcW w:w="4962" w:type="dxa"/>
            <w:tcMar>
              <w:top w:w="0" w:type="dxa"/>
              <w:left w:w="108" w:type="dxa"/>
              <w:bottom w:w="0" w:type="dxa"/>
              <w:right w:w="108" w:type="dxa"/>
            </w:tcMar>
            <w:tcPrChange w:id="3506" w:author="CR0371" w:date="2024-11-22T16:31:00Z">
              <w:tcPr>
                <w:tcW w:w="5416" w:type="dxa"/>
                <w:gridSpan w:val="2"/>
                <w:tcMar>
                  <w:top w:w="0" w:type="dxa"/>
                  <w:left w:w="108" w:type="dxa"/>
                  <w:bottom w:w="0" w:type="dxa"/>
                  <w:right w:w="108" w:type="dxa"/>
                </w:tcMar>
              </w:tcPr>
            </w:tcPrChange>
          </w:tcPr>
          <w:p w14:paraId="6F47692C" w14:textId="77777777" w:rsidR="00053320" w:rsidRDefault="00053320" w:rsidP="004C7FF1">
            <w:pPr>
              <w:pStyle w:val="TAL"/>
            </w:pPr>
            <w:ins w:id="3507" w:author="CR0371" w:date="2024-11-22T16:31:00Z">
              <w:r>
                <w:t xml:space="preserve">Indicates that the UE supports acting as a </w:t>
              </w:r>
            </w:ins>
            <w:del w:id="3508" w:author="CR0371" w:date="2024-11-22T16:31:00Z">
              <w:r w:rsidDel="004551F1">
                <w:delText xml:space="preserve">This value is used to indicate that </w:delText>
              </w:r>
            </w:del>
            <w:r>
              <w:t xml:space="preserve">Layer-2 5G </w:t>
            </w:r>
            <w:proofErr w:type="spellStart"/>
            <w:r>
              <w:t>ProSe</w:t>
            </w:r>
            <w:proofErr w:type="spellEnd"/>
            <w:r>
              <w:t xml:space="preserve"> Remote UE</w:t>
            </w:r>
            <w:del w:id="3509" w:author="CR0371" w:date="2024-11-22T16:31:00Z">
              <w:r w:rsidDel="004551F1">
                <w:delText xml:space="preserve"> is supported by the UE</w:delText>
              </w:r>
            </w:del>
            <w:r>
              <w:rPr>
                <w:lang w:eastAsia="ko-KR"/>
              </w:rPr>
              <w:t>.</w:t>
            </w:r>
          </w:p>
        </w:tc>
        <w:tc>
          <w:tcPr>
            <w:tcW w:w="1182" w:type="dxa"/>
            <w:tcPrChange w:id="3510" w:author="CR0371" w:date="2024-11-22T16:31:00Z">
              <w:tcPr>
                <w:tcW w:w="1535" w:type="dxa"/>
                <w:gridSpan w:val="2"/>
              </w:tcPr>
            </w:tcPrChange>
          </w:tcPr>
          <w:p w14:paraId="219AA31D" w14:textId="77777777" w:rsidR="00053320" w:rsidRDefault="00053320" w:rsidP="004C7FF1">
            <w:pPr>
              <w:pStyle w:val="TAL"/>
              <w:rPr>
                <w:noProof/>
              </w:rPr>
            </w:pPr>
          </w:p>
        </w:tc>
      </w:tr>
      <w:tr w:rsidR="00053320" w14:paraId="7ECA3E5E" w14:textId="77777777" w:rsidTr="00053320">
        <w:trPr>
          <w:gridAfter w:val="1"/>
          <w:wAfter w:w="116" w:type="dxa"/>
          <w:jc w:val="center"/>
          <w:trPrChange w:id="3511" w:author="CR0371" w:date="2024-11-22T16:31:00Z">
            <w:trPr>
              <w:gridAfter w:val="1"/>
              <w:jc w:val="center"/>
            </w:trPr>
          </w:trPrChange>
        </w:trPr>
        <w:tc>
          <w:tcPr>
            <w:tcW w:w="3394" w:type="dxa"/>
            <w:tcMar>
              <w:top w:w="0" w:type="dxa"/>
              <w:left w:w="108" w:type="dxa"/>
              <w:bottom w:w="0" w:type="dxa"/>
              <w:right w:w="108" w:type="dxa"/>
            </w:tcMar>
            <w:tcPrChange w:id="3512" w:author="CR0371" w:date="2024-11-22T16:31:00Z">
              <w:tcPr>
                <w:tcW w:w="2587" w:type="dxa"/>
                <w:tcMar>
                  <w:top w:w="0" w:type="dxa"/>
                  <w:left w:w="108" w:type="dxa"/>
                  <w:bottom w:w="0" w:type="dxa"/>
                  <w:right w:w="108" w:type="dxa"/>
                </w:tcMar>
              </w:tcPr>
            </w:tcPrChange>
          </w:tcPr>
          <w:p w14:paraId="251A757C" w14:textId="77777777" w:rsidR="00053320" w:rsidRDefault="00053320" w:rsidP="004C7FF1">
            <w:pPr>
              <w:pStyle w:val="TAL"/>
              <w:rPr>
                <w:noProof/>
              </w:rPr>
            </w:pPr>
            <w:r>
              <w:rPr>
                <w:noProof/>
              </w:rPr>
              <w:t>PROSE_L3_REMOTE_UE</w:t>
            </w:r>
          </w:p>
        </w:tc>
        <w:tc>
          <w:tcPr>
            <w:tcW w:w="4962" w:type="dxa"/>
            <w:tcMar>
              <w:top w:w="0" w:type="dxa"/>
              <w:left w:w="108" w:type="dxa"/>
              <w:bottom w:w="0" w:type="dxa"/>
              <w:right w:w="108" w:type="dxa"/>
            </w:tcMar>
            <w:tcPrChange w:id="3513" w:author="CR0371" w:date="2024-11-22T16:31:00Z">
              <w:tcPr>
                <w:tcW w:w="5416" w:type="dxa"/>
                <w:gridSpan w:val="2"/>
                <w:tcMar>
                  <w:top w:w="0" w:type="dxa"/>
                  <w:left w:w="108" w:type="dxa"/>
                  <w:bottom w:w="0" w:type="dxa"/>
                  <w:right w:w="108" w:type="dxa"/>
                </w:tcMar>
              </w:tcPr>
            </w:tcPrChange>
          </w:tcPr>
          <w:p w14:paraId="0319D0DF" w14:textId="77777777" w:rsidR="00053320" w:rsidRDefault="00053320" w:rsidP="004C7FF1">
            <w:pPr>
              <w:pStyle w:val="TAL"/>
            </w:pPr>
            <w:ins w:id="3514" w:author="CR0371" w:date="2024-11-22T16:31:00Z">
              <w:r>
                <w:t xml:space="preserve">Indicates that the UE supports acting as a </w:t>
              </w:r>
            </w:ins>
            <w:del w:id="3515" w:author="CR0371" w:date="2024-11-22T16:31:00Z">
              <w:r w:rsidDel="004551F1">
                <w:delText xml:space="preserve">This value is used to indicate that </w:delText>
              </w:r>
            </w:del>
            <w:r>
              <w:t xml:space="preserve">Layer-3 5G </w:t>
            </w:r>
            <w:proofErr w:type="spellStart"/>
            <w:r>
              <w:t>ProSe</w:t>
            </w:r>
            <w:proofErr w:type="spellEnd"/>
            <w:r>
              <w:t xml:space="preserve"> Remote UE</w:t>
            </w:r>
            <w:del w:id="3516" w:author="CR0371" w:date="2024-11-22T16:31:00Z">
              <w:r w:rsidDel="004551F1">
                <w:delText xml:space="preserve"> is supported by the UE</w:delText>
              </w:r>
            </w:del>
            <w:r>
              <w:rPr>
                <w:lang w:eastAsia="ko-KR"/>
              </w:rPr>
              <w:t>.</w:t>
            </w:r>
          </w:p>
        </w:tc>
        <w:tc>
          <w:tcPr>
            <w:tcW w:w="1182" w:type="dxa"/>
            <w:tcPrChange w:id="3517" w:author="CR0371" w:date="2024-11-22T16:31:00Z">
              <w:tcPr>
                <w:tcW w:w="1535" w:type="dxa"/>
                <w:gridSpan w:val="2"/>
              </w:tcPr>
            </w:tcPrChange>
          </w:tcPr>
          <w:p w14:paraId="106E9EAE" w14:textId="77777777" w:rsidR="00053320" w:rsidRDefault="00053320" w:rsidP="004C7FF1">
            <w:pPr>
              <w:pStyle w:val="TAL"/>
              <w:rPr>
                <w:noProof/>
              </w:rPr>
            </w:pPr>
          </w:p>
        </w:tc>
      </w:tr>
      <w:tr w:rsidR="00053320" w14:paraId="686EBD9B" w14:textId="77777777" w:rsidTr="00053320">
        <w:trPr>
          <w:gridAfter w:val="1"/>
          <w:wAfter w:w="116" w:type="dxa"/>
          <w:jc w:val="center"/>
          <w:trPrChange w:id="3518" w:author="CR0371" w:date="2024-11-22T16:31:00Z">
            <w:trPr>
              <w:gridAfter w:val="1"/>
              <w:jc w:val="center"/>
            </w:trPr>
          </w:trPrChange>
        </w:trPr>
        <w:tc>
          <w:tcPr>
            <w:tcW w:w="3394" w:type="dxa"/>
            <w:tcMar>
              <w:top w:w="0" w:type="dxa"/>
              <w:left w:w="108" w:type="dxa"/>
              <w:bottom w:w="0" w:type="dxa"/>
              <w:right w:w="108" w:type="dxa"/>
            </w:tcMar>
            <w:tcPrChange w:id="3519" w:author="CR0371" w:date="2024-11-22T16:31:00Z">
              <w:tcPr>
                <w:tcW w:w="2587" w:type="dxa"/>
                <w:tcMar>
                  <w:top w:w="0" w:type="dxa"/>
                  <w:left w:w="108" w:type="dxa"/>
                  <w:bottom w:w="0" w:type="dxa"/>
                  <w:right w:w="108" w:type="dxa"/>
                </w:tcMar>
              </w:tcPr>
            </w:tcPrChange>
          </w:tcPr>
          <w:p w14:paraId="2FC7A618" w14:textId="77777777" w:rsidR="00053320" w:rsidRDefault="00053320" w:rsidP="004C7FF1">
            <w:pPr>
              <w:pStyle w:val="TAL"/>
              <w:rPr>
                <w:noProof/>
              </w:rPr>
            </w:pPr>
            <w:r>
              <w:rPr>
                <w:noProof/>
              </w:rPr>
              <w:t>PROSE_L2_U2</w:t>
            </w:r>
            <w:r>
              <w:rPr>
                <w:rFonts w:hint="eastAsia"/>
                <w:noProof/>
                <w:lang w:eastAsia="zh-CN"/>
              </w:rPr>
              <w:t>U</w:t>
            </w:r>
            <w:r>
              <w:rPr>
                <w:noProof/>
              </w:rPr>
              <w:t>_RELAY</w:t>
            </w:r>
          </w:p>
        </w:tc>
        <w:tc>
          <w:tcPr>
            <w:tcW w:w="4962" w:type="dxa"/>
            <w:tcMar>
              <w:top w:w="0" w:type="dxa"/>
              <w:left w:w="108" w:type="dxa"/>
              <w:bottom w:w="0" w:type="dxa"/>
              <w:right w:w="108" w:type="dxa"/>
            </w:tcMar>
            <w:tcPrChange w:id="3520" w:author="CR0371" w:date="2024-11-22T16:31:00Z">
              <w:tcPr>
                <w:tcW w:w="5416" w:type="dxa"/>
                <w:gridSpan w:val="2"/>
                <w:tcMar>
                  <w:top w:w="0" w:type="dxa"/>
                  <w:left w:w="108" w:type="dxa"/>
                  <w:bottom w:w="0" w:type="dxa"/>
                  <w:right w:w="108" w:type="dxa"/>
                </w:tcMar>
              </w:tcPr>
            </w:tcPrChange>
          </w:tcPr>
          <w:p w14:paraId="193BA9A2" w14:textId="77777777" w:rsidR="00053320" w:rsidRDefault="00053320" w:rsidP="004C7FF1">
            <w:pPr>
              <w:pStyle w:val="TAL"/>
            </w:pPr>
            <w:ins w:id="3521" w:author="CR0371" w:date="2024-11-22T16:31:00Z">
              <w:r>
                <w:t xml:space="preserve">Indicates that the UE supports acting as a </w:t>
              </w:r>
            </w:ins>
            <w:del w:id="3522" w:author="CR0371" w:date="2024-11-22T16:31:00Z">
              <w:r w:rsidDel="004551F1">
                <w:delText xml:space="preserve">This value is used to indicate that </w:delText>
              </w:r>
            </w:del>
            <w:r>
              <w:t xml:space="preserve">Layer-2 5G </w:t>
            </w:r>
            <w:proofErr w:type="spellStart"/>
            <w:r>
              <w:t>ProSe</w:t>
            </w:r>
            <w:proofErr w:type="spellEnd"/>
            <w:r>
              <w:t xml:space="preserve"> UE-to-</w:t>
            </w:r>
            <w:r>
              <w:rPr>
                <w:rFonts w:hint="eastAsia"/>
                <w:lang w:eastAsia="zh-CN"/>
              </w:rPr>
              <w:t>UE</w:t>
            </w:r>
            <w:r>
              <w:t xml:space="preserve"> Relay </w:t>
            </w:r>
            <w:ins w:id="3523" w:author="CR0371" w:date="2024-11-22T16:31:00Z">
              <w:r>
                <w:t>UE</w:t>
              </w:r>
            </w:ins>
            <w:del w:id="3524" w:author="CR0371" w:date="2024-11-22T16:31:00Z">
              <w:r w:rsidDel="004551F1">
                <w:delText>is supported by the UE</w:delText>
              </w:r>
            </w:del>
            <w:r>
              <w:rPr>
                <w:lang w:eastAsia="ko-KR"/>
              </w:rPr>
              <w:t>.</w:t>
            </w:r>
          </w:p>
        </w:tc>
        <w:tc>
          <w:tcPr>
            <w:tcW w:w="1182" w:type="dxa"/>
            <w:tcPrChange w:id="3525" w:author="CR0371" w:date="2024-11-22T16:31:00Z">
              <w:tcPr>
                <w:tcW w:w="1535" w:type="dxa"/>
                <w:gridSpan w:val="2"/>
              </w:tcPr>
            </w:tcPrChange>
          </w:tcPr>
          <w:p w14:paraId="20E76732" w14:textId="77777777" w:rsidR="00053320" w:rsidRDefault="00053320" w:rsidP="004C7FF1">
            <w:pPr>
              <w:pStyle w:val="TAL"/>
              <w:rPr>
                <w:noProof/>
              </w:rPr>
            </w:pPr>
            <w:r>
              <w:rPr>
                <w:rFonts w:cs="Arial"/>
                <w:noProof/>
                <w:szCs w:val="18"/>
                <w:lang w:eastAsia="zh-CN"/>
              </w:rPr>
              <w:t>ProSe_Ph2</w:t>
            </w:r>
          </w:p>
        </w:tc>
      </w:tr>
      <w:tr w:rsidR="00053320" w14:paraId="0E9D36D2" w14:textId="77777777" w:rsidTr="00053320">
        <w:trPr>
          <w:gridAfter w:val="1"/>
          <w:wAfter w:w="116" w:type="dxa"/>
          <w:jc w:val="center"/>
          <w:trPrChange w:id="3526" w:author="CR0371" w:date="2024-11-22T16:31:00Z">
            <w:trPr>
              <w:gridAfter w:val="1"/>
              <w:jc w:val="center"/>
            </w:trPr>
          </w:trPrChange>
        </w:trPr>
        <w:tc>
          <w:tcPr>
            <w:tcW w:w="3394" w:type="dxa"/>
            <w:tcMar>
              <w:top w:w="0" w:type="dxa"/>
              <w:left w:w="108" w:type="dxa"/>
              <w:bottom w:w="0" w:type="dxa"/>
              <w:right w:w="108" w:type="dxa"/>
            </w:tcMar>
            <w:tcPrChange w:id="3527" w:author="CR0371" w:date="2024-11-22T16:31:00Z">
              <w:tcPr>
                <w:tcW w:w="2587" w:type="dxa"/>
                <w:tcMar>
                  <w:top w:w="0" w:type="dxa"/>
                  <w:left w:w="108" w:type="dxa"/>
                  <w:bottom w:w="0" w:type="dxa"/>
                  <w:right w:w="108" w:type="dxa"/>
                </w:tcMar>
              </w:tcPr>
            </w:tcPrChange>
          </w:tcPr>
          <w:p w14:paraId="7B6CD858" w14:textId="77777777" w:rsidR="00053320" w:rsidRDefault="00053320" w:rsidP="004C7FF1">
            <w:pPr>
              <w:pStyle w:val="TAL"/>
              <w:rPr>
                <w:noProof/>
              </w:rPr>
            </w:pPr>
            <w:r>
              <w:rPr>
                <w:noProof/>
              </w:rPr>
              <w:t>PROSE_L3_U2</w:t>
            </w:r>
            <w:r>
              <w:rPr>
                <w:rFonts w:hint="eastAsia"/>
                <w:noProof/>
                <w:lang w:eastAsia="zh-CN"/>
              </w:rPr>
              <w:t>U</w:t>
            </w:r>
            <w:r>
              <w:rPr>
                <w:noProof/>
              </w:rPr>
              <w:t>_RELAY</w:t>
            </w:r>
          </w:p>
        </w:tc>
        <w:tc>
          <w:tcPr>
            <w:tcW w:w="4962" w:type="dxa"/>
            <w:tcMar>
              <w:top w:w="0" w:type="dxa"/>
              <w:left w:w="108" w:type="dxa"/>
              <w:bottom w:w="0" w:type="dxa"/>
              <w:right w:w="108" w:type="dxa"/>
            </w:tcMar>
            <w:tcPrChange w:id="3528" w:author="CR0371" w:date="2024-11-22T16:31:00Z">
              <w:tcPr>
                <w:tcW w:w="5416" w:type="dxa"/>
                <w:gridSpan w:val="2"/>
                <w:tcMar>
                  <w:top w:w="0" w:type="dxa"/>
                  <w:left w:w="108" w:type="dxa"/>
                  <w:bottom w:w="0" w:type="dxa"/>
                  <w:right w:w="108" w:type="dxa"/>
                </w:tcMar>
              </w:tcPr>
            </w:tcPrChange>
          </w:tcPr>
          <w:p w14:paraId="19B49D89" w14:textId="77777777" w:rsidR="00053320" w:rsidRDefault="00053320" w:rsidP="004C7FF1">
            <w:pPr>
              <w:pStyle w:val="TAL"/>
            </w:pPr>
            <w:ins w:id="3529" w:author="CR0371" w:date="2024-11-22T16:31:00Z">
              <w:r>
                <w:t xml:space="preserve">Indicates that the UE supports acting as a </w:t>
              </w:r>
            </w:ins>
            <w:del w:id="3530" w:author="CR0371" w:date="2024-11-22T16:31:00Z">
              <w:r w:rsidDel="004551F1">
                <w:delText xml:space="preserve">This value is used to indicate that </w:delText>
              </w:r>
            </w:del>
            <w:r>
              <w:t xml:space="preserve">Layer-3 5G </w:t>
            </w:r>
            <w:proofErr w:type="spellStart"/>
            <w:r>
              <w:t>ProSe</w:t>
            </w:r>
            <w:proofErr w:type="spellEnd"/>
            <w:r>
              <w:t xml:space="preserve"> UE-to-</w:t>
            </w:r>
            <w:r>
              <w:rPr>
                <w:rFonts w:hint="eastAsia"/>
                <w:lang w:eastAsia="zh-CN"/>
              </w:rPr>
              <w:t>UE</w:t>
            </w:r>
            <w:r>
              <w:t xml:space="preserve"> Relay </w:t>
            </w:r>
            <w:ins w:id="3531" w:author="CR0371" w:date="2024-11-22T16:31:00Z">
              <w:r>
                <w:t>UE</w:t>
              </w:r>
            </w:ins>
            <w:del w:id="3532" w:author="CR0371" w:date="2024-11-22T16:31:00Z">
              <w:r w:rsidDel="004551F1">
                <w:delText>is supported by the UE</w:delText>
              </w:r>
            </w:del>
            <w:r>
              <w:rPr>
                <w:lang w:eastAsia="ko-KR"/>
              </w:rPr>
              <w:t>.</w:t>
            </w:r>
          </w:p>
        </w:tc>
        <w:tc>
          <w:tcPr>
            <w:tcW w:w="1182" w:type="dxa"/>
            <w:tcPrChange w:id="3533" w:author="CR0371" w:date="2024-11-22T16:31:00Z">
              <w:tcPr>
                <w:tcW w:w="1535" w:type="dxa"/>
                <w:gridSpan w:val="2"/>
              </w:tcPr>
            </w:tcPrChange>
          </w:tcPr>
          <w:p w14:paraId="410C4418" w14:textId="77777777" w:rsidR="00053320" w:rsidRDefault="00053320" w:rsidP="004C7FF1">
            <w:pPr>
              <w:pStyle w:val="TAL"/>
              <w:rPr>
                <w:noProof/>
              </w:rPr>
            </w:pPr>
            <w:r>
              <w:rPr>
                <w:rFonts w:cs="Arial"/>
                <w:noProof/>
                <w:szCs w:val="18"/>
                <w:lang w:eastAsia="zh-CN"/>
              </w:rPr>
              <w:t>ProSe_Ph2</w:t>
            </w:r>
          </w:p>
        </w:tc>
      </w:tr>
      <w:tr w:rsidR="00053320" w14:paraId="68DAE184" w14:textId="77777777" w:rsidTr="00053320">
        <w:trPr>
          <w:gridAfter w:val="1"/>
          <w:wAfter w:w="116" w:type="dxa"/>
          <w:jc w:val="center"/>
          <w:trPrChange w:id="3534" w:author="CR0371" w:date="2024-11-22T16:31:00Z">
            <w:trPr>
              <w:gridAfter w:val="1"/>
              <w:jc w:val="center"/>
            </w:trPr>
          </w:trPrChange>
        </w:trPr>
        <w:tc>
          <w:tcPr>
            <w:tcW w:w="3394" w:type="dxa"/>
            <w:tcMar>
              <w:top w:w="0" w:type="dxa"/>
              <w:left w:w="108" w:type="dxa"/>
              <w:bottom w:w="0" w:type="dxa"/>
              <w:right w:w="108" w:type="dxa"/>
            </w:tcMar>
            <w:tcPrChange w:id="3535" w:author="CR0371" w:date="2024-11-22T16:31:00Z">
              <w:tcPr>
                <w:tcW w:w="2587" w:type="dxa"/>
                <w:tcMar>
                  <w:top w:w="0" w:type="dxa"/>
                  <w:left w:w="108" w:type="dxa"/>
                  <w:bottom w:w="0" w:type="dxa"/>
                  <w:right w:w="108" w:type="dxa"/>
                </w:tcMar>
              </w:tcPr>
            </w:tcPrChange>
          </w:tcPr>
          <w:p w14:paraId="404CD18F" w14:textId="77777777" w:rsidR="00053320" w:rsidRDefault="00053320" w:rsidP="004C7FF1">
            <w:pPr>
              <w:pStyle w:val="TAL"/>
              <w:rPr>
                <w:noProof/>
              </w:rPr>
            </w:pPr>
            <w:r>
              <w:rPr>
                <w:noProof/>
              </w:rPr>
              <w:t>PROSE_L2_</w:t>
            </w:r>
            <w:r>
              <w:rPr>
                <w:rFonts w:hint="eastAsia"/>
                <w:noProof/>
                <w:lang w:eastAsia="zh-CN"/>
              </w:rPr>
              <w:t>END</w:t>
            </w:r>
            <w:r>
              <w:rPr>
                <w:noProof/>
              </w:rPr>
              <w:t>_UE</w:t>
            </w:r>
          </w:p>
        </w:tc>
        <w:tc>
          <w:tcPr>
            <w:tcW w:w="4962" w:type="dxa"/>
            <w:tcMar>
              <w:top w:w="0" w:type="dxa"/>
              <w:left w:w="108" w:type="dxa"/>
              <w:bottom w:w="0" w:type="dxa"/>
              <w:right w:w="108" w:type="dxa"/>
            </w:tcMar>
            <w:tcPrChange w:id="3536" w:author="CR0371" w:date="2024-11-22T16:31:00Z">
              <w:tcPr>
                <w:tcW w:w="5416" w:type="dxa"/>
                <w:gridSpan w:val="2"/>
                <w:tcMar>
                  <w:top w:w="0" w:type="dxa"/>
                  <w:left w:w="108" w:type="dxa"/>
                  <w:bottom w:w="0" w:type="dxa"/>
                  <w:right w:w="108" w:type="dxa"/>
                </w:tcMar>
              </w:tcPr>
            </w:tcPrChange>
          </w:tcPr>
          <w:p w14:paraId="5E10286C" w14:textId="77777777" w:rsidR="00053320" w:rsidRDefault="00053320" w:rsidP="004C7FF1">
            <w:pPr>
              <w:pStyle w:val="TAL"/>
            </w:pPr>
            <w:ins w:id="3537" w:author="CR0371" w:date="2024-11-22T16:31:00Z">
              <w:r>
                <w:t>Indicates that the UE supports acting as a</w:t>
              </w:r>
            </w:ins>
            <w:del w:id="3538" w:author="CR0371" w:date="2024-11-22T16:31:00Z">
              <w:r w:rsidDel="004551F1">
                <w:delText>This value is used to indicate that</w:delText>
              </w:r>
            </w:del>
            <w:r>
              <w:t xml:space="preserve"> Layer-2 5G </w:t>
            </w:r>
            <w:proofErr w:type="spellStart"/>
            <w:r>
              <w:t>ProSe</w:t>
            </w:r>
            <w:proofErr w:type="spellEnd"/>
            <w:r>
              <w:t xml:space="preserve"> </w:t>
            </w:r>
            <w:r>
              <w:rPr>
                <w:rFonts w:hint="eastAsia"/>
                <w:lang w:eastAsia="zh-CN"/>
              </w:rPr>
              <w:t>End</w:t>
            </w:r>
            <w:r>
              <w:t xml:space="preserve"> UE</w:t>
            </w:r>
            <w:del w:id="3539" w:author="CR0371" w:date="2024-11-22T16:31:00Z">
              <w:r w:rsidDel="004551F1">
                <w:delText xml:space="preserve"> is supported by the UE</w:delText>
              </w:r>
            </w:del>
            <w:r>
              <w:rPr>
                <w:lang w:eastAsia="ko-KR"/>
              </w:rPr>
              <w:t>.</w:t>
            </w:r>
          </w:p>
        </w:tc>
        <w:tc>
          <w:tcPr>
            <w:tcW w:w="1182" w:type="dxa"/>
            <w:tcPrChange w:id="3540" w:author="CR0371" w:date="2024-11-22T16:31:00Z">
              <w:tcPr>
                <w:tcW w:w="1535" w:type="dxa"/>
                <w:gridSpan w:val="2"/>
              </w:tcPr>
            </w:tcPrChange>
          </w:tcPr>
          <w:p w14:paraId="2CEBB065" w14:textId="77777777" w:rsidR="00053320" w:rsidRDefault="00053320" w:rsidP="004C7FF1">
            <w:pPr>
              <w:pStyle w:val="TAL"/>
              <w:rPr>
                <w:noProof/>
              </w:rPr>
            </w:pPr>
            <w:r>
              <w:rPr>
                <w:rFonts w:cs="Arial"/>
                <w:noProof/>
                <w:szCs w:val="18"/>
                <w:lang w:eastAsia="zh-CN"/>
              </w:rPr>
              <w:t>ProSe_Ph2</w:t>
            </w:r>
          </w:p>
        </w:tc>
      </w:tr>
      <w:tr w:rsidR="00053320" w14:paraId="16DE767D" w14:textId="77777777" w:rsidTr="00053320">
        <w:trPr>
          <w:gridAfter w:val="1"/>
          <w:wAfter w:w="116" w:type="dxa"/>
          <w:jc w:val="center"/>
          <w:trPrChange w:id="3541" w:author="CR0371" w:date="2024-11-22T16:31:00Z">
            <w:trPr>
              <w:gridAfter w:val="1"/>
              <w:jc w:val="center"/>
            </w:trPr>
          </w:trPrChange>
        </w:trPr>
        <w:tc>
          <w:tcPr>
            <w:tcW w:w="3394" w:type="dxa"/>
            <w:tcMar>
              <w:top w:w="0" w:type="dxa"/>
              <w:left w:w="108" w:type="dxa"/>
              <w:bottom w:w="0" w:type="dxa"/>
              <w:right w:w="108" w:type="dxa"/>
            </w:tcMar>
            <w:tcPrChange w:id="3542" w:author="CR0371" w:date="2024-11-22T16:31:00Z">
              <w:tcPr>
                <w:tcW w:w="2587" w:type="dxa"/>
                <w:tcMar>
                  <w:top w:w="0" w:type="dxa"/>
                  <w:left w:w="108" w:type="dxa"/>
                  <w:bottom w:w="0" w:type="dxa"/>
                  <w:right w:w="108" w:type="dxa"/>
                </w:tcMar>
              </w:tcPr>
            </w:tcPrChange>
          </w:tcPr>
          <w:p w14:paraId="300A6217" w14:textId="77777777" w:rsidR="00053320" w:rsidRDefault="00053320" w:rsidP="004C7FF1">
            <w:pPr>
              <w:pStyle w:val="TAL"/>
              <w:rPr>
                <w:noProof/>
              </w:rPr>
            </w:pPr>
            <w:r>
              <w:rPr>
                <w:noProof/>
              </w:rPr>
              <w:t>PROSE_L3_</w:t>
            </w:r>
            <w:r>
              <w:rPr>
                <w:rFonts w:hint="eastAsia"/>
                <w:noProof/>
                <w:lang w:eastAsia="zh-CN"/>
              </w:rPr>
              <w:t>END</w:t>
            </w:r>
            <w:r>
              <w:rPr>
                <w:noProof/>
              </w:rPr>
              <w:t>_UE</w:t>
            </w:r>
          </w:p>
        </w:tc>
        <w:tc>
          <w:tcPr>
            <w:tcW w:w="4962" w:type="dxa"/>
            <w:tcMar>
              <w:top w:w="0" w:type="dxa"/>
              <w:left w:w="108" w:type="dxa"/>
              <w:bottom w:w="0" w:type="dxa"/>
              <w:right w:w="108" w:type="dxa"/>
            </w:tcMar>
            <w:tcPrChange w:id="3543" w:author="CR0371" w:date="2024-11-22T16:31:00Z">
              <w:tcPr>
                <w:tcW w:w="5416" w:type="dxa"/>
                <w:gridSpan w:val="2"/>
                <w:tcMar>
                  <w:top w:w="0" w:type="dxa"/>
                  <w:left w:w="108" w:type="dxa"/>
                  <w:bottom w:w="0" w:type="dxa"/>
                  <w:right w:w="108" w:type="dxa"/>
                </w:tcMar>
              </w:tcPr>
            </w:tcPrChange>
          </w:tcPr>
          <w:p w14:paraId="1961DDBB" w14:textId="77777777" w:rsidR="00053320" w:rsidRDefault="00053320" w:rsidP="004C7FF1">
            <w:pPr>
              <w:pStyle w:val="TAL"/>
            </w:pPr>
            <w:ins w:id="3544" w:author="CR0371" w:date="2024-11-22T16:31:00Z">
              <w:r>
                <w:t>Indicates that the UE supports acting as a</w:t>
              </w:r>
            </w:ins>
            <w:del w:id="3545" w:author="CR0371" w:date="2024-11-22T16:31:00Z">
              <w:r w:rsidDel="004551F1">
                <w:delText>This value is used to indicate that</w:delText>
              </w:r>
            </w:del>
            <w:r>
              <w:t xml:space="preserve"> Layer-3 5G </w:t>
            </w:r>
            <w:proofErr w:type="spellStart"/>
            <w:r>
              <w:t>ProSe</w:t>
            </w:r>
            <w:proofErr w:type="spellEnd"/>
            <w:r>
              <w:t xml:space="preserve"> </w:t>
            </w:r>
            <w:r>
              <w:rPr>
                <w:rFonts w:hint="eastAsia"/>
                <w:lang w:eastAsia="zh-CN"/>
              </w:rPr>
              <w:t>End</w:t>
            </w:r>
            <w:r>
              <w:t xml:space="preserve"> UE</w:t>
            </w:r>
            <w:del w:id="3546" w:author="CR0371" w:date="2024-11-22T16:31:00Z">
              <w:r w:rsidDel="004551F1">
                <w:delText xml:space="preserve"> is supported by the UE</w:delText>
              </w:r>
            </w:del>
            <w:r>
              <w:rPr>
                <w:lang w:eastAsia="ko-KR"/>
              </w:rPr>
              <w:t>.</w:t>
            </w:r>
          </w:p>
        </w:tc>
        <w:tc>
          <w:tcPr>
            <w:tcW w:w="1182" w:type="dxa"/>
            <w:tcPrChange w:id="3547" w:author="CR0371" w:date="2024-11-22T16:31:00Z">
              <w:tcPr>
                <w:tcW w:w="1535" w:type="dxa"/>
                <w:gridSpan w:val="2"/>
              </w:tcPr>
            </w:tcPrChange>
          </w:tcPr>
          <w:p w14:paraId="5A840C73" w14:textId="77777777" w:rsidR="00053320" w:rsidRDefault="00053320" w:rsidP="004C7FF1">
            <w:pPr>
              <w:pStyle w:val="TAL"/>
              <w:rPr>
                <w:noProof/>
              </w:rPr>
            </w:pPr>
            <w:r>
              <w:rPr>
                <w:rFonts w:cs="Arial"/>
                <w:noProof/>
                <w:szCs w:val="18"/>
                <w:lang w:eastAsia="zh-CN"/>
              </w:rPr>
              <w:t>ProSe_Ph2</w:t>
            </w:r>
          </w:p>
        </w:tc>
      </w:tr>
      <w:tr w:rsidR="00454F59" w14:paraId="4D42116A" w14:textId="77777777" w:rsidTr="00053320">
        <w:trPr>
          <w:gridAfter w:val="1"/>
          <w:wAfter w:w="8" w:type="dxa"/>
          <w:jc w:val="center"/>
          <w:ins w:id="3548" w:author="CR0371" w:date="2024-11-22T16:31:00Z"/>
        </w:trPr>
        <w:tc>
          <w:tcPr>
            <w:tcW w:w="3394" w:type="dxa"/>
            <w:tcMar>
              <w:top w:w="0" w:type="dxa"/>
              <w:left w:w="108" w:type="dxa"/>
              <w:bottom w:w="0" w:type="dxa"/>
              <w:right w:w="108" w:type="dxa"/>
            </w:tcMar>
          </w:tcPr>
          <w:p w14:paraId="6F7463A9" w14:textId="77777777" w:rsidR="00053320" w:rsidRDefault="00053320" w:rsidP="004C7FF1">
            <w:pPr>
              <w:pStyle w:val="TAL"/>
              <w:rPr>
                <w:ins w:id="3549" w:author="CR0371" w:date="2024-11-22T16:31:00Z"/>
                <w:noProof/>
              </w:rPr>
            </w:pPr>
            <w:ins w:id="3550" w:author="CR0371" w:date="2024-11-22T16:31:00Z">
              <w:r>
                <w:rPr>
                  <w:noProof/>
                </w:rPr>
                <w:t>PROSE_MH_L3_U2N_RELAY</w:t>
              </w:r>
            </w:ins>
          </w:p>
        </w:tc>
        <w:tc>
          <w:tcPr>
            <w:tcW w:w="4962" w:type="dxa"/>
            <w:tcMar>
              <w:top w:w="0" w:type="dxa"/>
              <w:left w:w="108" w:type="dxa"/>
              <w:bottom w:w="0" w:type="dxa"/>
              <w:right w:w="108" w:type="dxa"/>
            </w:tcMar>
          </w:tcPr>
          <w:p w14:paraId="5F204AD2" w14:textId="77777777" w:rsidR="00053320" w:rsidRDefault="00053320" w:rsidP="004C7FF1">
            <w:pPr>
              <w:pStyle w:val="TAL"/>
              <w:rPr>
                <w:ins w:id="3551" w:author="CR0371" w:date="2024-11-22T16:31:00Z"/>
              </w:rPr>
            </w:pPr>
            <w:ins w:id="3552" w:author="CR0371" w:date="2024-11-22T16:31:00Z">
              <w:r>
                <w:t xml:space="preserve">Indicates that the UE supports acting as a </w:t>
              </w:r>
              <w:r w:rsidRPr="00CB5EC9">
                <w:t xml:space="preserve">5G </w:t>
              </w:r>
              <w:proofErr w:type="spellStart"/>
              <w:r w:rsidRPr="00CB5EC9">
                <w:t>ProSe</w:t>
              </w:r>
              <w:proofErr w:type="spellEnd"/>
              <w:r>
                <w:rPr>
                  <w:rFonts w:eastAsia="SimSun"/>
                  <w:lang w:eastAsia="zh-CN"/>
                </w:rPr>
                <w:t xml:space="preserve"> Layer-</w:t>
              </w:r>
              <w:r>
                <w:rPr>
                  <w:rFonts w:eastAsia="SimSun" w:hint="eastAsia"/>
                  <w:lang w:eastAsia="zh-CN"/>
                </w:rPr>
                <w:t xml:space="preserve">3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 xml:space="preserve">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Layer-3 multi-hop UE-to-Network Relay</w:t>
              </w:r>
              <w:r>
                <w:rPr>
                  <w:lang w:eastAsia="ko-KR"/>
                </w:rPr>
                <w:t>.</w:t>
              </w:r>
            </w:ins>
          </w:p>
        </w:tc>
        <w:tc>
          <w:tcPr>
            <w:tcW w:w="1182" w:type="dxa"/>
          </w:tcPr>
          <w:p w14:paraId="74E34103" w14:textId="77777777" w:rsidR="00053320" w:rsidRDefault="00053320" w:rsidP="004C7FF1">
            <w:pPr>
              <w:pStyle w:val="TAL"/>
              <w:rPr>
                <w:ins w:id="3553" w:author="CR0371" w:date="2024-11-22T16:31:00Z"/>
                <w:rFonts w:cs="Arial"/>
                <w:noProof/>
                <w:szCs w:val="18"/>
                <w:lang w:eastAsia="zh-CN"/>
              </w:rPr>
            </w:pPr>
            <w:ins w:id="3554" w:author="CR0371" w:date="2024-11-22T16:31:00Z">
              <w:r>
                <w:rPr>
                  <w:rFonts w:cs="Arial"/>
                  <w:noProof/>
                  <w:szCs w:val="18"/>
                  <w:lang w:eastAsia="zh-CN"/>
                </w:rPr>
                <w:t>ProSe_Ph3</w:t>
              </w:r>
            </w:ins>
          </w:p>
        </w:tc>
      </w:tr>
      <w:tr w:rsidR="00454F59" w14:paraId="68BCC79C" w14:textId="77777777" w:rsidTr="00053320">
        <w:trPr>
          <w:gridAfter w:val="1"/>
          <w:wAfter w:w="8" w:type="dxa"/>
          <w:jc w:val="center"/>
          <w:ins w:id="3555" w:author="CR0371" w:date="2024-11-22T16:31:00Z"/>
        </w:trPr>
        <w:tc>
          <w:tcPr>
            <w:tcW w:w="3394" w:type="dxa"/>
            <w:tcMar>
              <w:top w:w="0" w:type="dxa"/>
              <w:left w:w="108" w:type="dxa"/>
              <w:bottom w:w="0" w:type="dxa"/>
              <w:right w:w="108" w:type="dxa"/>
            </w:tcMar>
          </w:tcPr>
          <w:p w14:paraId="7AA2FD20" w14:textId="77777777" w:rsidR="00053320" w:rsidRDefault="00053320" w:rsidP="004C7FF1">
            <w:pPr>
              <w:pStyle w:val="TAL"/>
              <w:rPr>
                <w:ins w:id="3556" w:author="CR0371" w:date="2024-11-22T16:31:00Z"/>
                <w:noProof/>
              </w:rPr>
            </w:pPr>
            <w:ins w:id="3557" w:author="CR0371" w:date="2024-11-22T16:31:00Z">
              <w:r>
                <w:rPr>
                  <w:noProof/>
                </w:rPr>
                <w:t>PROSE_MH_L3_REMOTE_UE</w:t>
              </w:r>
            </w:ins>
          </w:p>
        </w:tc>
        <w:tc>
          <w:tcPr>
            <w:tcW w:w="4962" w:type="dxa"/>
            <w:tcMar>
              <w:top w:w="0" w:type="dxa"/>
              <w:left w:w="108" w:type="dxa"/>
              <w:bottom w:w="0" w:type="dxa"/>
              <w:right w:w="108" w:type="dxa"/>
            </w:tcMar>
          </w:tcPr>
          <w:p w14:paraId="59D5AADC" w14:textId="77777777" w:rsidR="00053320" w:rsidRDefault="00053320" w:rsidP="004C7FF1">
            <w:pPr>
              <w:pStyle w:val="TAL"/>
              <w:rPr>
                <w:ins w:id="3558" w:author="CR0371" w:date="2024-11-22T16:31:00Z"/>
              </w:rPr>
            </w:pPr>
            <w:ins w:id="3559" w:author="CR0371" w:date="2024-11-22T16:31:00Z">
              <w:r>
                <w:t xml:space="preserve">Indicates that the UE supports acting as a </w:t>
              </w:r>
              <w:r w:rsidRPr="00CB5EC9">
                <w:t xml:space="preserve">5G </w:t>
              </w:r>
              <w:proofErr w:type="spellStart"/>
              <w:r w:rsidRPr="00CB5EC9">
                <w:t>ProSe</w:t>
              </w:r>
              <w:proofErr w:type="spellEnd"/>
              <w:r>
                <w:rPr>
                  <w:rFonts w:eastAsia="SimSun"/>
                  <w:lang w:eastAsia="zh-CN"/>
                </w:rPr>
                <w:t xml:space="preserve"> Layer-</w:t>
              </w:r>
              <w:r>
                <w:rPr>
                  <w:rFonts w:eastAsia="SimSun" w:hint="eastAsia"/>
                  <w:lang w:eastAsia="zh-CN"/>
                </w:rPr>
                <w:t xml:space="preserve">3 Remote UE supporting 5G </w:t>
              </w:r>
              <w:proofErr w:type="spellStart"/>
              <w:r>
                <w:rPr>
                  <w:rFonts w:eastAsia="SimSun" w:hint="eastAsia"/>
                  <w:lang w:eastAsia="zh-CN"/>
                </w:rPr>
                <w:t>ProSe</w:t>
              </w:r>
              <w:proofErr w:type="spellEnd"/>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ins>
          </w:p>
        </w:tc>
        <w:tc>
          <w:tcPr>
            <w:tcW w:w="1182" w:type="dxa"/>
          </w:tcPr>
          <w:p w14:paraId="7508AC09" w14:textId="77777777" w:rsidR="00053320" w:rsidRDefault="00053320" w:rsidP="004C7FF1">
            <w:pPr>
              <w:pStyle w:val="TAL"/>
              <w:rPr>
                <w:ins w:id="3560" w:author="CR0371" w:date="2024-11-22T16:31:00Z"/>
                <w:rFonts w:cs="Arial"/>
                <w:noProof/>
                <w:szCs w:val="18"/>
                <w:lang w:eastAsia="zh-CN"/>
              </w:rPr>
            </w:pPr>
            <w:ins w:id="3561" w:author="CR0371" w:date="2024-11-22T16:31:00Z">
              <w:r>
                <w:rPr>
                  <w:rFonts w:cs="Arial"/>
                  <w:noProof/>
                  <w:szCs w:val="18"/>
                  <w:lang w:eastAsia="zh-CN"/>
                </w:rPr>
                <w:t>ProSe_Ph3</w:t>
              </w:r>
            </w:ins>
          </w:p>
        </w:tc>
      </w:tr>
      <w:tr w:rsidR="00454F59" w14:paraId="1C5F42B4" w14:textId="77777777" w:rsidTr="00053320">
        <w:trPr>
          <w:gridAfter w:val="1"/>
          <w:wAfter w:w="8" w:type="dxa"/>
          <w:jc w:val="center"/>
          <w:ins w:id="3562" w:author="CR0371" w:date="2024-11-22T16:31:00Z"/>
        </w:trPr>
        <w:tc>
          <w:tcPr>
            <w:tcW w:w="3394" w:type="dxa"/>
            <w:tcMar>
              <w:top w:w="0" w:type="dxa"/>
              <w:left w:w="108" w:type="dxa"/>
              <w:bottom w:w="0" w:type="dxa"/>
              <w:right w:w="108" w:type="dxa"/>
            </w:tcMar>
          </w:tcPr>
          <w:p w14:paraId="2D428CB5" w14:textId="77777777" w:rsidR="00053320" w:rsidRDefault="00053320" w:rsidP="004C7FF1">
            <w:pPr>
              <w:pStyle w:val="TAL"/>
              <w:rPr>
                <w:ins w:id="3563" w:author="CR0371" w:date="2024-11-22T16:31:00Z"/>
                <w:noProof/>
              </w:rPr>
            </w:pPr>
            <w:ins w:id="3564" w:author="CR0371" w:date="2024-11-22T16:31:00Z">
              <w:r>
                <w:rPr>
                  <w:noProof/>
                </w:rPr>
                <w:t>PROSE_MH_L3_INTERMEDIATE_UE</w:t>
              </w:r>
            </w:ins>
          </w:p>
        </w:tc>
        <w:tc>
          <w:tcPr>
            <w:tcW w:w="4962" w:type="dxa"/>
            <w:tcMar>
              <w:top w:w="0" w:type="dxa"/>
              <w:left w:w="108" w:type="dxa"/>
              <w:bottom w:w="0" w:type="dxa"/>
              <w:right w:w="108" w:type="dxa"/>
            </w:tcMar>
          </w:tcPr>
          <w:p w14:paraId="6D1CB7D8" w14:textId="77777777" w:rsidR="00053320" w:rsidRDefault="00053320" w:rsidP="004C7FF1">
            <w:pPr>
              <w:pStyle w:val="TAL"/>
              <w:rPr>
                <w:ins w:id="3565" w:author="CR0371" w:date="2024-11-22T16:31:00Z"/>
              </w:rPr>
            </w:pPr>
            <w:ins w:id="3566" w:author="CR0371" w:date="2024-11-22T16:31:00Z">
              <w:r>
                <w:t xml:space="preserve">Indicates that the UE supports acting as a </w:t>
              </w:r>
              <w:r w:rsidRPr="00CB5EC9">
                <w:t xml:space="preserve">5G </w:t>
              </w:r>
              <w:proofErr w:type="spellStart"/>
              <w:r w:rsidRPr="00CB5EC9">
                <w:t>ProSe</w:t>
              </w:r>
              <w:proofErr w:type="spellEnd"/>
              <w:r>
                <w:rPr>
                  <w:rFonts w:eastAsia="SimSun"/>
                  <w:lang w:eastAsia="zh-CN"/>
                </w:rPr>
                <w:t xml:space="preserve"> Layer-</w:t>
              </w:r>
              <w:r>
                <w:rPr>
                  <w:rFonts w:eastAsia="SimSun" w:hint="eastAsia"/>
                  <w:lang w:eastAsia="zh-CN"/>
                </w:rPr>
                <w:t xml:space="preserve">3 Intermediate UE-to-Network Relay 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Layer-3 multi-hop UE-to-Network Relay</w:t>
              </w:r>
              <w:r>
                <w:rPr>
                  <w:lang w:eastAsia="ko-KR"/>
                </w:rPr>
                <w:t>.</w:t>
              </w:r>
            </w:ins>
          </w:p>
        </w:tc>
        <w:tc>
          <w:tcPr>
            <w:tcW w:w="1182" w:type="dxa"/>
          </w:tcPr>
          <w:p w14:paraId="01C5CD3D" w14:textId="77777777" w:rsidR="00053320" w:rsidRDefault="00053320" w:rsidP="004C7FF1">
            <w:pPr>
              <w:pStyle w:val="TAL"/>
              <w:rPr>
                <w:ins w:id="3567" w:author="CR0371" w:date="2024-11-22T16:31:00Z"/>
                <w:rFonts w:cs="Arial"/>
                <w:noProof/>
                <w:szCs w:val="18"/>
                <w:lang w:eastAsia="zh-CN"/>
              </w:rPr>
            </w:pPr>
            <w:ins w:id="3568" w:author="CR0371" w:date="2024-11-22T16:31:00Z">
              <w:r>
                <w:rPr>
                  <w:rFonts w:cs="Arial"/>
                  <w:noProof/>
                  <w:szCs w:val="18"/>
                  <w:lang w:eastAsia="zh-CN"/>
                </w:rPr>
                <w:t>ProSe_Ph3</w:t>
              </w:r>
            </w:ins>
          </w:p>
        </w:tc>
      </w:tr>
      <w:tr w:rsidR="00A62F1B" w14:paraId="5D71A085" w14:textId="77777777" w:rsidTr="00053320">
        <w:trPr>
          <w:jc w:val="center"/>
          <w:ins w:id="3569" w:author="CR0372" w:date="2024-11-26T21:23:00Z"/>
        </w:trPr>
        <w:tc>
          <w:tcPr>
            <w:tcW w:w="3394" w:type="dxa"/>
            <w:tcMar>
              <w:top w:w="0" w:type="dxa"/>
              <w:left w:w="108" w:type="dxa"/>
              <w:bottom w:w="0" w:type="dxa"/>
              <w:right w:w="108" w:type="dxa"/>
            </w:tcMar>
          </w:tcPr>
          <w:p w14:paraId="1967F5FA" w14:textId="1B2609D0" w:rsidR="000869F2" w:rsidRDefault="000869F2" w:rsidP="000869F2">
            <w:pPr>
              <w:pStyle w:val="TAL"/>
              <w:rPr>
                <w:ins w:id="3570" w:author="CR0372" w:date="2024-11-26T21:23:00Z"/>
                <w:noProof/>
              </w:rPr>
            </w:pPr>
            <w:ins w:id="3571" w:author="CR0372" w:date="2024-11-26T21:23:00Z">
              <w:r>
                <w:rPr>
                  <w:noProof/>
                </w:rPr>
                <w:t>PROSE_MH_L3_U2</w:t>
              </w:r>
              <w:r>
                <w:rPr>
                  <w:rFonts w:hint="eastAsia"/>
                  <w:noProof/>
                  <w:lang w:eastAsia="zh-CN"/>
                </w:rPr>
                <w:t>U</w:t>
              </w:r>
              <w:r>
                <w:rPr>
                  <w:noProof/>
                </w:rPr>
                <w:t>_RELAY</w:t>
              </w:r>
            </w:ins>
          </w:p>
        </w:tc>
        <w:tc>
          <w:tcPr>
            <w:tcW w:w="4962" w:type="dxa"/>
            <w:tcMar>
              <w:top w:w="0" w:type="dxa"/>
              <w:left w:w="108" w:type="dxa"/>
              <w:bottom w:w="0" w:type="dxa"/>
              <w:right w:w="108" w:type="dxa"/>
            </w:tcMar>
          </w:tcPr>
          <w:p w14:paraId="44543855" w14:textId="1D533A25" w:rsidR="000869F2" w:rsidRDefault="000869F2" w:rsidP="000869F2">
            <w:pPr>
              <w:pStyle w:val="TAL"/>
              <w:rPr>
                <w:ins w:id="3572" w:author="CR0372" w:date="2024-11-26T21:23:00Z"/>
              </w:rPr>
            </w:pPr>
            <w:ins w:id="3573" w:author="CR0372" w:date="2024-11-26T21:23:00Z">
              <w:r>
                <w:t xml:space="preserve">Indicates that the UE supports acting as a </w:t>
              </w:r>
              <w:r w:rsidRPr="00CB5EC9">
                <w:t xml:space="preserve">5G </w:t>
              </w:r>
              <w:proofErr w:type="spellStart"/>
              <w:r w:rsidRPr="00CB5EC9">
                <w:t>ProSe</w:t>
              </w:r>
              <w:proofErr w:type="spellEnd"/>
              <w:r>
                <w:rPr>
                  <w:rFonts w:eastAsia="SimSun"/>
                  <w:lang w:eastAsia="zh-CN"/>
                </w:rPr>
                <w:t xml:space="preserve"> Layer-</w:t>
              </w:r>
              <w:r>
                <w:rPr>
                  <w:rFonts w:eastAsia="SimSun" w:hint="eastAsia"/>
                  <w:lang w:eastAsia="zh-CN"/>
                </w:rPr>
                <w:t>3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 xml:space="preserve">supporting 5G </w:t>
              </w:r>
              <w:proofErr w:type="spellStart"/>
              <w:r>
                <w:rPr>
                  <w:rFonts w:eastAsia="SimSun" w:hint="eastAsia"/>
                  <w:lang w:eastAsia="zh-CN"/>
                </w:rPr>
                <w:t>ProSe</w:t>
              </w:r>
              <w:proofErr w:type="spellEnd"/>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ins>
          </w:p>
        </w:tc>
        <w:tc>
          <w:tcPr>
            <w:tcW w:w="1182" w:type="dxa"/>
            <w:gridSpan w:val="2"/>
          </w:tcPr>
          <w:p w14:paraId="6E01FDC7" w14:textId="1CEA5F28" w:rsidR="000869F2" w:rsidRDefault="000869F2" w:rsidP="000869F2">
            <w:pPr>
              <w:pStyle w:val="TAL"/>
              <w:rPr>
                <w:ins w:id="3574" w:author="CR0372" w:date="2024-11-26T21:23:00Z"/>
                <w:rFonts w:cs="Arial"/>
                <w:noProof/>
                <w:szCs w:val="18"/>
                <w:lang w:eastAsia="zh-CN"/>
              </w:rPr>
            </w:pPr>
            <w:ins w:id="3575" w:author="CR0372" w:date="2024-11-26T21:23:00Z">
              <w:r>
                <w:rPr>
                  <w:rFonts w:cs="Arial"/>
                  <w:noProof/>
                  <w:szCs w:val="18"/>
                  <w:lang w:eastAsia="zh-CN"/>
                </w:rPr>
                <w:t>ProSe_Ph3</w:t>
              </w:r>
            </w:ins>
          </w:p>
        </w:tc>
      </w:tr>
      <w:tr w:rsidR="00A62F1B" w14:paraId="1719F93B" w14:textId="77777777" w:rsidTr="00053320">
        <w:trPr>
          <w:jc w:val="center"/>
          <w:ins w:id="3576" w:author="CR0372" w:date="2024-11-26T21:23:00Z"/>
        </w:trPr>
        <w:tc>
          <w:tcPr>
            <w:tcW w:w="3394" w:type="dxa"/>
            <w:tcMar>
              <w:top w:w="0" w:type="dxa"/>
              <w:left w:w="108" w:type="dxa"/>
              <w:bottom w:w="0" w:type="dxa"/>
              <w:right w:w="108" w:type="dxa"/>
            </w:tcMar>
          </w:tcPr>
          <w:p w14:paraId="03DC1D23" w14:textId="66514078" w:rsidR="000869F2" w:rsidRDefault="000869F2" w:rsidP="000869F2">
            <w:pPr>
              <w:pStyle w:val="TAL"/>
              <w:rPr>
                <w:ins w:id="3577" w:author="CR0372" w:date="2024-11-26T21:23:00Z"/>
                <w:noProof/>
              </w:rPr>
            </w:pPr>
            <w:ins w:id="3578" w:author="CR0372" w:date="2024-11-26T21:23:00Z">
              <w:r>
                <w:rPr>
                  <w:noProof/>
                </w:rPr>
                <w:t>PROSE_MH_L3_</w:t>
              </w:r>
              <w:r>
                <w:rPr>
                  <w:rFonts w:hint="eastAsia"/>
                  <w:noProof/>
                  <w:lang w:eastAsia="zh-CN"/>
                </w:rPr>
                <w:t>END</w:t>
              </w:r>
              <w:r>
                <w:rPr>
                  <w:noProof/>
                </w:rPr>
                <w:t>_UE</w:t>
              </w:r>
            </w:ins>
          </w:p>
        </w:tc>
        <w:tc>
          <w:tcPr>
            <w:tcW w:w="4962" w:type="dxa"/>
            <w:tcMar>
              <w:top w:w="0" w:type="dxa"/>
              <w:left w:w="108" w:type="dxa"/>
              <w:bottom w:w="0" w:type="dxa"/>
              <w:right w:w="108" w:type="dxa"/>
            </w:tcMar>
          </w:tcPr>
          <w:p w14:paraId="2E566816" w14:textId="56232B9C" w:rsidR="000869F2" w:rsidRDefault="000869F2" w:rsidP="000869F2">
            <w:pPr>
              <w:pStyle w:val="TAL"/>
              <w:rPr>
                <w:ins w:id="3579" w:author="CR0372" w:date="2024-11-26T21:23:00Z"/>
              </w:rPr>
            </w:pPr>
            <w:ins w:id="3580" w:author="CR0372" w:date="2024-11-26T21:23:00Z">
              <w:r>
                <w:t xml:space="preserve">Indicates that the UE supports acting as a </w:t>
              </w:r>
              <w:r w:rsidRPr="00CB5EC9">
                <w:t xml:space="preserve">5G </w:t>
              </w:r>
              <w:proofErr w:type="spellStart"/>
              <w:r w:rsidRPr="00CB5EC9">
                <w:t>ProSe</w:t>
              </w:r>
              <w:proofErr w:type="spellEnd"/>
              <w:r>
                <w:rPr>
                  <w:rFonts w:eastAsia="SimSun"/>
                  <w:lang w:eastAsia="zh-CN"/>
                </w:rPr>
                <w:t xml:space="preserve"> Layer-</w:t>
              </w:r>
              <w:r>
                <w:rPr>
                  <w:rFonts w:eastAsia="SimSun" w:hint="eastAsia"/>
                  <w:lang w:eastAsia="zh-CN"/>
                </w:rPr>
                <w:t>3 End UE</w:t>
              </w:r>
              <w:r w:rsidRPr="008E0B5F">
                <w:rPr>
                  <w:rFonts w:eastAsia="SimSun" w:hint="eastAsia"/>
                  <w:lang w:eastAsia="zh-CN"/>
                </w:rPr>
                <w:t xml:space="preserve"> </w:t>
              </w:r>
              <w:r>
                <w:rPr>
                  <w:rFonts w:eastAsia="SimSun" w:hint="eastAsia"/>
                  <w:lang w:eastAsia="zh-CN"/>
                </w:rPr>
                <w:t xml:space="preserve">supporting 5G </w:t>
              </w:r>
              <w:proofErr w:type="spellStart"/>
              <w:r>
                <w:rPr>
                  <w:rFonts w:eastAsia="SimSun" w:hint="eastAsia"/>
                  <w:lang w:eastAsia="zh-CN"/>
                </w:rPr>
                <w:t>ProSe</w:t>
              </w:r>
              <w:proofErr w:type="spellEnd"/>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ins>
          </w:p>
        </w:tc>
        <w:tc>
          <w:tcPr>
            <w:tcW w:w="1182" w:type="dxa"/>
            <w:gridSpan w:val="2"/>
          </w:tcPr>
          <w:p w14:paraId="43E3D973" w14:textId="1E4CEEB8" w:rsidR="000869F2" w:rsidRDefault="000869F2" w:rsidP="000869F2">
            <w:pPr>
              <w:pStyle w:val="TAL"/>
              <w:rPr>
                <w:ins w:id="3581" w:author="CR0372" w:date="2024-11-26T21:23:00Z"/>
                <w:rFonts w:cs="Arial"/>
                <w:noProof/>
                <w:szCs w:val="18"/>
                <w:lang w:eastAsia="zh-CN"/>
              </w:rPr>
            </w:pPr>
            <w:ins w:id="3582" w:author="CR0372" w:date="2024-11-26T21:23:00Z">
              <w:r>
                <w:rPr>
                  <w:rFonts w:cs="Arial"/>
                  <w:noProof/>
                  <w:szCs w:val="18"/>
                  <w:lang w:eastAsia="zh-CN"/>
                </w:rPr>
                <w:t>ProSe_Ph3</w:t>
              </w:r>
            </w:ins>
          </w:p>
        </w:tc>
      </w:tr>
    </w:tbl>
    <w:p w14:paraId="2A5C6485" w14:textId="77777777" w:rsidR="006C3F4E" w:rsidRDefault="006C3F4E" w:rsidP="0049186B">
      <w:pPr>
        <w:rPr>
          <w:noProof/>
        </w:rPr>
      </w:pPr>
    </w:p>
    <w:p w14:paraId="358909A6" w14:textId="77777777" w:rsidR="00847C9B" w:rsidRPr="004E0931" w:rsidRDefault="00847C9B" w:rsidP="00847C9B">
      <w:pPr>
        <w:keepNext/>
        <w:keepLines/>
        <w:spacing w:before="120"/>
        <w:ind w:left="1418" w:hanging="1418"/>
        <w:outlineLvl w:val="3"/>
        <w:rPr>
          <w:rFonts w:ascii="Arial" w:hAnsi="Arial"/>
          <w:noProof/>
          <w:sz w:val="24"/>
        </w:rPr>
      </w:pPr>
      <w:bookmarkStart w:id="3583" w:name="_Toc28013445"/>
      <w:bookmarkStart w:id="3584" w:name="_Toc34222359"/>
      <w:bookmarkStart w:id="3585" w:name="_Toc36040542"/>
      <w:bookmarkStart w:id="3586" w:name="_Toc39134471"/>
      <w:bookmarkStart w:id="3587" w:name="_Toc43283418"/>
      <w:bookmarkStart w:id="3588" w:name="_Toc45134458"/>
      <w:bookmarkStart w:id="3589" w:name="_Toc49930058"/>
      <w:bookmarkStart w:id="3590" w:name="_Toc50024178"/>
      <w:bookmarkStart w:id="3591" w:name="_Toc51763666"/>
      <w:bookmarkStart w:id="3592" w:name="_Toc56594531"/>
      <w:bookmarkStart w:id="3593" w:name="_Toc67493873"/>
      <w:bookmarkStart w:id="3594" w:name="_Toc68169777"/>
      <w:bookmarkStart w:id="3595" w:name="_Toc73459387"/>
      <w:bookmarkStart w:id="3596" w:name="_Toc73459511"/>
      <w:bookmarkStart w:id="3597" w:name="_Toc74743048"/>
      <w:bookmarkStart w:id="3598" w:name="_Toc112918333"/>
      <w:bookmarkStart w:id="3599" w:name="_Toc120652834"/>
      <w:bookmarkStart w:id="3600" w:name="_Toc129205621"/>
      <w:bookmarkStart w:id="3601"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6543FC25"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7C2D0548"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B204BE3" w14:textId="77777777" w:rsidTr="005E55B4">
        <w:trPr>
          <w:jc w:val="center"/>
        </w:trPr>
        <w:tc>
          <w:tcPr>
            <w:tcW w:w="2558" w:type="dxa"/>
            <w:shd w:val="clear" w:color="auto" w:fill="C0C0C0"/>
            <w:tcMar>
              <w:top w:w="0" w:type="dxa"/>
              <w:left w:w="108" w:type="dxa"/>
              <w:bottom w:w="0" w:type="dxa"/>
              <w:right w:w="108" w:type="dxa"/>
            </w:tcMar>
            <w:hideMark/>
          </w:tcPr>
          <w:p w14:paraId="6630A64C"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368974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0E80B805"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4C7082D0" w14:textId="77777777" w:rsidTr="005E55B4">
        <w:trPr>
          <w:jc w:val="center"/>
        </w:trPr>
        <w:tc>
          <w:tcPr>
            <w:tcW w:w="2558" w:type="dxa"/>
            <w:tcMar>
              <w:top w:w="0" w:type="dxa"/>
              <w:left w:w="108" w:type="dxa"/>
              <w:bottom w:w="0" w:type="dxa"/>
              <w:right w:w="108" w:type="dxa"/>
            </w:tcMar>
          </w:tcPr>
          <w:p w14:paraId="210C4CE3"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FEE5908"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25DA8D6E" w14:textId="77777777" w:rsidR="00847C9B" w:rsidRPr="004E0931" w:rsidRDefault="00847C9B" w:rsidP="005E55B4">
            <w:pPr>
              <w:keepNext/>
              <w:keepLines/>
              <w:spacing w:after="0"/>
              <w:rPr>
                <w:rFonts w:ascii="Arial" w:hAnsi="Arial"/>
                <w:noProof/>
                <w:sz w:val="18"/>
              </w:rPr>
            </w:pPr>
          </w:p>
        </w:tc>
      </w:tr>
      <w:tr w:rsidR="00847C9B" w:rsidRPr="004E0931" w14:paraId="2546C406" w14:textId="77777777" w:rsidTr="005E55B4">
        <w:trPr>
          <w:jc w:val="center"/>
        </w:trPr>
        <w:tc>
          <w:tcPr>
            <w:tcW w:w="2558" w:type="dxa"/>
            <w:tcMar>
              <w:top w:w="0" w:type="dxa"/>
              <w:left w:w="108" w:type="dxa"/>
              <w:bottom w:w="0" w:type="dxa"/>
              <w:right w:w="108" w:type="dxa"/>
            </w:tcMar>
          </w:tcPr>
          <w:p w14:paraId="135734D7"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1392D654"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3350D2A" w14:textId="77777777" w:rsidR="00847C9B" w:rsidRPr="004E0931" w:rsidRDefault="00847C9B" w:rsidP="005E55B4">
            <w:pPr>
              <w:keepNext/>
              <w:keepLines/>
              <w:spacing w:after="0"/>
              <w:rPr>
                <w:rFonts w:ascii="Arial" w:hAnsi="Arial"/>
                <w:noProof/>
                <w:sz w:val="18"/>
              </w:rPr>
            </w:pPr>
          </w:p>
        </w:tc>
      </w:tr>
    </w:tbl>
    <w:p w14:paraId="26DAE3C3" w14:textId="77777777" w:rsidR="00847C9B" w:rsidRPr="00B1343B" w:rsidRDefault="00847C9B" w:rsidP="00847C9B">
      <w:pPr>
        <w:rPr>
          <w:lang w:eastAsia="zh-CN"/>
        </w:rPr>
      </w:pPr>
    </w:p>
    <w:p w14:paraId="3660888E" w14:textId="77777777" w:rsidR="00A63E86" w:rsidRPr="00B1343B" w:rsidRDefault="00E173AD" w:rsidP="00552518">
      <w:pPr>
        <w:pStyle w:val="Heading4"/>
        <w:rPr>
          <w:lang w:eastAsia="zh-CN"/>
        </w:rPr>
      </w:pPr>
      <w:bookmarkStart w:id="3602" w:name="_Toc175739057"/>
      <w:bookmarkStart w:id="3603" w:name="_Toc183635371"/>
      <w:bookmarkStart w:id="3604" w:name="_Toc183639220"/>
      <w:bookmarkStart w:id="3605" w:name="_Toc136530214"/>
      <w:bookmarkStart w:id="3606" w:name="_Toc136614811"/>
      <w:bookmarkStart w:id="3607" w:name="_Toc148460941"/>
      <w:r w:rsidRPr="004E0931">
        <w:rPr>
          <w:noProof/>
        </w:rPr>
        <w:t>5.6.3.</w:t>
      </w:r>
      <w:r>
        <w:rPr>
          <w:noProof/>
        </w:rPr>
        <w:t>8</w:t>
      </w:r>
      <w:r w:rsidRPr="004E0931">
        <w:rPr>
          <w:noProof/>
        </w:rPr>
        <w:tab/>
      </w:r>
      <w:r>
        <w:rPr>
          <w:noProof/>
        </w:rPr>
        <w:t>Void</w:t>
      </w:r>
      <w:bookmarkEnd w:id="3602"/>
      <w:bookmarkEnd w:id="3603"/>
      <w:bookmarkEnd w:id="3604"/>
    </w:p>
    <w:p w14:paraId="30638BD3" w14:textId="77777777" w:rsidR="00EB7A58" w:rsidRPr="004E0931" w:rsidRDefault="00EB7A58" w:rsidP="00CA66F1">
      <w:pPr>
        <w:pStyle w:val="Heading4"/>
        <w:rPr>
          <w:noProof/>
        </w:rPr>
      </w:pPr>
      <w:bookmarkStart w:id="3608" w:name="_Toc175739058"/>
      <w:bookmarkStart w:id="3609" w:name="_Toc183635372"/>
      <w:bookmarkStart w:id="3610" w:name="_Toc183639221"/>
      <w:r w:rsidRPr="004E0931">
        <w:rPr>
          <w:noProof/>
        </w:rPr>
        <w:t>5.6.3.</w:t>
      </w:r>
      <w:r>
        <w:rPr>
          <w:noProof/>
        </w:rPr>
        <w:t>9</w:t>
      </w:r>
      <w:r w:rsidRPr="004E0931">
        <w:rPr>
          <w:noProof/>
        </w:rPr>
        <w:tab/>
        <w:t xml:space="preserve">Enumeration: </w:t>
      </w:r>
      <w:r>
        <w:rPr>
          <w:noProof/>
        </w:rPr>
        <w:t>N1N2MessTransferErrorReply</w:t>
      </w:r>
      <w:bookmarkEnd w:id="3608"/>
      <w:bookmarkEnd w:id="3609"/>
      <w:bookmarkEnd w:id="3610"/>
    </w:p>
    <w:p w14:paraId="75F7E821"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429128F5"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6CB95908" w14:textId="77777777" w:rsidTr="0015347A">
        <w:trPr>
          <w:jc w:val="center"/>
        </w:trPr>
        <w:tc>
          <w:tcPr>
            <w:tcW w:w="2558" w:type="dxa"/>
            <w:shd w:val="clear" w:color="auto" w:fill="C0C0C0"/>
            <w:tcMar>
              <w:top w:w="0" w:type="dxa"/>
              <w:left w:w="108" w:type="dxa"/>
              <w:bottom w:w="0" w:type="dxa"/>
              <w:right w:w="108" w:type="dxa"/>
            </w:tcMar>
            <w:hideMark/>
          </w:tcPr>
          <w:p w14:paraId="55DD194B"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E2027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529301D0"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5462568E" w14:textId="77777777" w:rsidTr="0015347A">
        <w:trPr>
          <w:jc w:val="center"/>
        </w:trPr>
        <w:tc>
          <w:tcPr>
            <w:tcW w:w="2558" w:type="dxa"/>
            <w:tcMar>
              <w:top w:w="0" w:type="dxa"/>
              <w:left w:w="108" w:type="dxa"/>
              <w:bottom w:w="0" w:type="dxa"/>
              <w:right w:w="108" w:type="dxa"/>
            </w:tcMar>
          </w:tcPr>
          <w:p w14:paraId="1D998B42"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2680267D"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1D515624" w14:textId="77777777" w:rsidR="00EB7A58" w:rsidRPr="004E0931" w:rsidRDefault="00EB7A58" w:rsidP="0015347A">
            <w:pPr>
              <w:keepNext/>
              <w:keepLines/>
              <w:spacing w:after="0"/>
              <w:rPr>
                <w:rFonts w:ascii="Arial" w:hAnsi="Arial"/>
                <w:noProof/>
                <w:sz w:val="18"/>
              </w:rPr>
            </w:pPr>
          </w:p>
        </w:tc>
      </w:tr>
      <w:tr w:rsidR="00EB7A58" w:rsidRPr="004E0931" w14:paraId="7E301AA0" w14:textId="77777777" w:rsidTr="0015347A">
        <w:trPr>
          <w:jc w:val="center"/>
        </w:trPr>
        <w:tc>
          <w:tcPr>
            <w:tcW w:w="2558" w:type="dxa"/>
            <w:tcMar>
              <w:top w:w="0" w:type="dxa"/>
              <w:left w:w="108" w:type="dxa"/>
              <w:bottom w:w="0" w:type="dxa"/>
              <w:right w:w="108" w:type="dxa"/>
            </w:tcMar>
          </w:tcPr>
          <w:p w14:paraId="5B9F5742"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0AE3585F"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4EC1DC5F" w14:textId="77777777" w:rsidR="00EB7A58" w:rsidRPr="004E0931" w:rsidRDefault="00EB7A58" w:rsidP="0015347A">
            <w:pPr>
              <w:keepNext/>
              <w:keepLines/>
              <w:spacing w:after="0"/>
              <w:rPr>
                <w:rFonts w:ascii="Arial" w:hAnsi="Arial"/>
                <w:noProof/>
                <w:sz w:val="18"/>
              </w:rPr>
            </w:pPr>
          </w:p>
        </w:tc>
      </w:tr>
    </w:tbl>
    <w:p w14:paraId="167A5E78" w14:textId="77777777" w:rsidR="00EB7A58" w:rsidRPr="00B1343B" w:rsidRDefault="00EB7A58" w:rsidP="00EB7A58">
      <w:pPr>
        <w:rPr>
          <w:lang w:eastAsia="zh-CN"/>
        </w:rPr>
      </w:pPr>
    </w:p>
    <w:p w14:paraId="6F86DC43" w14:textId="77777777" w:rsidR="00AC7DDB" w:rsidRPr="004E0931" w:rsidRDefault="00AC7DDB" w:rsidP="00AC7DDB">
      <w:pPr>
        <w:pStyle w:val="Heading4"/>
        <w:rPr>
          <w:noProof/>
        </w:rPr>
      </w:pPr>
      <w:bookmarkStart w:id="3611" w:name="_Toc175739059"/>
      <w:bookmarkStart w:id="3612" w:name="_Toc183635373"/>
      <w:bookmarkStart w:id="3613" w:name="_Toc183639222"/>
      <w:bookmarkStart w:id="3614" w:name="_Toc151914939"/>
      <w:r w:rsidRPr="004E0931">
        <w:rPr>
          <w:noProof/>
        </w:rPr>
        <w:t>5.6.3.</w:t>
      </w:r>
      <w:r>
        <w:rPr>
          <w:noProof/>
        </w:rPr>
        <w:t>10</w:t>
      </w:r>
      <w:r w:rsidRPr="004E0931">
        <w:rPr>
          <w:noProof/>
        </w:rPr>
        <w:tab/>
        <w:t xml:space="preserve">Enumeration: </w:t>
      </w:r>
      <w:r>
        <w:rPr>
          <w:noProof/>
        </w:rPr>
        <w:t>RangSLCapability</w:t>
      </w:r>
      <w:bookmarkEnd w:id="3611"/>
      <w:bookmarkEnd w:id="3612"/>
      <w:bookmarkEnd w:id="3613"/>
    </w:p>
    <w:p w14:paraId="23BCD8CC"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1ED5D7AA"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5C803491" w14:textId="77777777" w:rsidTr="00AC7DDB">
        <w:trPr>
          <w:jc w:val="center"/>
        </w:trPr>
        <w:tc>
          <w:tcPr>
            <w:tcW w:w="2558" w:type="dxa"/>
            <w:shd w:val="clear" w:color="auto" w:fill="C0C0C0"/>
            <w:tcMar>
              <w:top w:w="0" w:type="dxa"/>
              <w:left w:w="108" w:type="dxa"/>
              <w:bottom w:w="0" w:type="dxa"/>
              <w:right w:w="108" w:type="dxa"/>
            </w:tcMar>
            <w:vAlign w:val="center"/>
            <w:hideMark/>
          </w:tcPr>
          <w:p w14:paraId="0CBF4829"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2140179A"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32D62618" w14:textId="77777777" w:rsidR="00AC7DDB" w:rsidRPr="004E0931" w:rsidRDefault="00AC7DDB" w:rsidP="002B7BC7">
            <w:pPr>
              <w:pStyle w:val="TAH"/>
              <w:rPr>
                <w:noProof/>
              </w:rPr>
            </w:pPr>
            <w:r w:rsidRPr="004E0931">
              <w:rPr>
                <w:noProof/>
              </w:rPr>
              <w:t>Applicability</w:t>
            </w:r>
          </w:p>
        </w:tc>
      </w:tr>
      <w:tr w:rsidR="00AC7DDB" w:rsidRPr="004E0931" w14:paraId="5BDBF167" w14:textId="77777777" w:rsidTr="00AC7DDB">
        <w:trPr>
          <w:jc w:val="center"/>
        </w:trPr>
        <w:tc>
          <w:tcPr>
            <w:tcW w:w="2558" w:type="dxa"/>
            <w:tcMar>
              <w:top w:w="0" w:type="dxa"/>
              <w:left w:w="108" w:type="dxa"/>
              <w:bottom w:w="0" w:type="dxa"/>
              <w:right w:w="108" w:type="dxa"/>
            </w:tcMar>
            <w:vAlign w:val="center"/>
          </w:tcPr>
          <w:p w14:paraId="3D6D9450"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2FDFA1A5"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314915F4" w14:textId="77777777" w:rsidR="00AC7DDB" w:rsidRPr="004E0931" w:rsidRDefault="00AC7DDB" w:rsidP="002B7BC7">
            <w:pPr>
              <w:pStyle w:val="TAL"/>
              <w:rPr>
                <w:noProof/>
              </w:rPr>
            </w:pPr>
          </w:p>
        </w:tc>
      </w:tr>
    </w:tbl>
    <w:p w14:paraId="1FC8EC5D" w14:textId="77777777" w:rsidR="00AC7DDB" w:rsidRDefault="00AC7DDB" w:rsidP="00AC7DDB">
      <w:pPr>
        <w:rPr>
          <w:rFonts w:eastAsia="SimSun"/>
        </w:rPr>
      </w:pPr>
    </w:p>
    <w:p w14:paraId="7A206D7E" w14:textId="77777777" w:rsidR="008E2617" w:rsidRPr="004E0931" w:rsidRDefault="008E2617" w:rsidP="008E2617">
      <w:pPr>
        <w:pStyle w:val="Heading4"/>
        <w:rPr>
          <w:noProof/>
        </w:rPr>
      </w:pPr>
      <w:bookmarkStart w:id="3615" w:name="_Toc175739060"/>
      <w:bookmarkStart w:id="3616" w:name="_Toc183635374"/>
      <w:bookmarkStart w:id="3617" w:name="_Toc183639223"/>
      <w:r w:rsidRPr="004E0931">
        <w:rPr>
          <w:noProof/>
        </w:rPr>
        <w:t>5.6.3.</w:t>
      </w:r>
      <w:r>
        <w:rPr>
          <w:noProof/>
        </w:rPr>
        <w:t>11</w:t>
      </w:r>
      <w:r w:rsidRPr="004E0931">
        <w:rPr>
          <w:noProof/>
        </w:rPr>
        <w:tab/>
        <w:t xml:space="preserve">Enumeration: </w:t>
      </w:r>
      <w:r>
        <w:rPr>
          <w:noProof/>
        </w:rPr>
        <w:t>PolicyStatus</w:t>
      </w:r>
      <w:bookmarkEnd w:id="3615"/>
      <w:bookmarkEnd w:id="3616"/>
      <w:bookmarkEnd w:id="3617"/>
    </w:p>
    <w:p w14:paraId="49158671"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59D366B4"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1986323" w14:textId="77777777" w:rsidTr="002B7BC7">
        <w:trPr>
          <w:jc w:val="center"/>
        </w:trPr>
        <w:tc>
          <w:tcPr>
            <w:tcW w:w="2558" w:type="dxa"/>
            <w:shd w:val="clear" w:color="auto" w:fill="C0C0C0"/>
            <w:tcMar>
              <w:top w:w="0" w:type="dxa"/>
              <w:left w:w="108" w:type="dxa"/>
              <w:bottom w:w="0" w:type="dxa"/>
              <w:right w:w="108" w:type="dxa"/>
            </w:tcMar>
            <w:hideMark/>
          </w:tcPr>
          <w:p w14:paraId="1E17F670"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855E18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31B9024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3B3DE55B" w14:textId="77777777" w:rsidTr="002B7BC7">
        <w:trPr>
          <w:jc w:val="center"/>
        </w:trPr>
        <w:tc>
          <w:tcPr>
            <w:tcW w:w="2558" w:type="dxa"/>
            <w:tcMar>
              <w:top w:w="0" w:type="dxa"/>
              <w:left w:w="108" w:type="dxa"/>
              <w:bottom w:w="0" w:type="dxa"/>
              <w:right w:w="108" w:type="dxa"/>
            </w:tcMar>
          </w:tcPr>
          <w:p w14:paraId="6E20024A"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5D04C326"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1ABF62CC" w14:textId="77777777" w:rsidR="008E2617" w:rsidRPr="004E0931" w:rsidRDefault="008E2617" w:rsidP="002B7BC7">
            <w:pPr>
              <w:keepNext/>
              <w:keepLines/>
              <w:spacing w:after="0"/>
              <w:rPr>
                <w:rFonts w:ascii="Arial" w:hAnsi="Arial"/>
                <w:noProof/>
                <w:sz w:val="18"/>
              </w:rPr>
            </w:pPr>
          </w:p>
        </w:tc>
      </w:tr>
      <w:tr w:rsidR="008E2617" w:rsidRPr="004E0931" w14:paraId="2EEDF9A6" w14:textId="77777777" w:rsidTr="002B7BC7">
        <w:trPr>
          <w:jc w:val="center"/>
        </w:trPr>
        <w:tc>
          <w:tcPr>
            <w:tcW w:w="2558" w:type="dxa"/>
            <w:tcMar>
              <w:top w:w="0" w:type="dxa"/>
              <w:left w:w="108" w:type="dxa"/>
              <w:bottom w:w="0" w:type="dxa"/>
              <w:right w:w="108" w:type="dxa"/>
            </w:tcMar>
          </w:tcPr>
          <w:p w14:paraId="5094A535"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7192B13A"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23A5E925" w14:textId="77777777" w:rsidR="008E2617" w:rsidRPr="004E0931" w:rsidRDefault="008E2617" w:rsidP="002B7BC7">
            <w:pPr>
              <w:keepNext/>
              <w:keepLines/>
              <w:spacing w:after="0"/>
              <w:rPr>
                <w:rFonts w:ascii="Arial" w:hAnsi="Arial"/>
                <w:noProof/>
                <w:sz w:val="18"/>
              </w:rPr>
            </w:pPr>
          </w:p>
        </w:tc>
      </w:tr>
    </w:tbl>
    <w:p w14:paraId="7A8F1A89" w14:textId="77777777" w:rsidR="008E2617" w:rsidRPr="00B1343B" w:rsidRDefault="008E2617" w:rsidP="008E2617">
      <w:pPr>
        <w:rPr>
          <w:lang w:eastAsia="zh-CN"/>
        </w:rPr>
      </w:pPr>
    </w:p>
    <w:p w14:paraId="5EF9F3AD" w14:textId="77777777" w:rsidR="00C8538F" w:rsidRDefault="00C8538F" w:rsidP="00C8538F">
      <w:pPr>
        <w:pStyle w:val="Heading4"/>
        <w:rPr>
          <w:noProof/>
        </w:rPr>
      </w:pPr>
      <w:bookmarkStart w:id="3618" w:name="_Toc175739061"/>
      <w:bookmarkStart w:id="3619" w:name="_Toc183635375"/>
      <w:bookmarkStart w:id="3620" w:name="_Toc183639224"/>
      <w:r>
        <w:rPr>
          <w:noProof/>
        </w:rPr>
        <w:t>5.6.3.12</w:t>
      </w:r>
      <w:r>
        <w:rPr>
          <w:noProof/>
        </w:rPr>
        <w:tab/>
        <w:t>Enumeration: A2xCapability</w:t>
      </w:r>
      <w:bookmarkEnd w:id="3618"/>
      <w:bookmarkEnd w:id="3619"/>
      <w:bookmarkEnd w:id="3620"/>
    </w:p>
    <w:p w14:paraId="36062211"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2455C76F"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3D4AF77F" w14:textId="77777777" w:rsidTr="00BB7BE1">
        <w:trPr>
          <w:jc w:val="center"/>
        </w:trPr>
        <w:tc>
          <w:tcPr>
            <w:tcW w:w="2587" w:type="dxa"/>
            <w:shd w:val="clear" w:color="auto" w:fill="C0C0C0"/>
            <w:tcMar>
              <w:top w:w="0" w:type="dxa"/>
              <w:left w:w="108" w:type="dxa"/>
              <w:bottom w:w="0" w:type="dxa"/>
              <w:right w:w="108" w:type="dxa"/>
            </w:tcMar>
            <w:hideMark/>
          </w:tcPr>
          <w:p w14:paraId="09D0BE5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8223731" w14:textId="77777777" w:rsidR="00C8538F" w:rsidRDefault="00C8538F" w:rsidP="00BB7BE1">
            <w:pPr>
              <w:pStyle w:val="TAH"/>
              <w:rPr>
                <w:noProof/>
              </w:rPr>
            </w:pPr>
            <w:r>
              <w:rPr>
                <w:noProof/>
              </w:rPr>
              <w:t>Description</w:t>
            </w:r>
          </w:p>
        </w:tc>
        <w:tc>
          <w:tcPr>
            <w:tcW w:w="1535" w:type="dxa"/>
            <w:shd w:val="clear" w:color="auto" w:fill="C0C0C0"/>
          </w:tcPr>
          <w:p w14:paraId="43AC1FC1" w14:textId="77777777" w:rsidR="00C8538F" w:rsidRDefault="00C8538F" w:rsidP="00BB7BE1">
            <w:pPr>
              <w:pStyle w:val="TAH"/>
              <w:rPr>
                <w:noProof/>
              </w:rPr>
            </w:pPr>
            <w:r>
              <w:rPr>
                <w:noProof/>
              </w:rPr>
              <w:t>Applicability</w:t>
            </w:r>
          </w:p>
        </w:tc>
      </w:tr>
      <w:tr w:rsidR="00C8538F" w14:paraId="4B4CD2C9" w14:textId="77777777" w:rsidTr="00BB7BE1">
        <w:trPr>
          <w:jc w:val="center"/>
        </w:trPr>
        <w:tc>
          <w:tcPr>
            <w:tcW w:w="2587" w:type="dxa"/>
            <w:tcMar>
              <w:top w:w="0" w:type="dxa"/>
              <w:left w:w="108" w:type="dxa"/>
              <w:bottom w:w="0" w:type="dxa"/>
              <w:right w:w="108" w:type="dxa"/>
            </w:tcMar>
          </w:tcPr>
          <w:p w14:paraId="00058873"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6F5057ED"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784A091F" w14:textId="77777777" w:rsidR="00C8538F" w:rsidRDefault="00C8538F" w:rsidP="00BB7BE1">
            <w:pPr>
              <w:pStyle w:val="TAL"/>
              <w:rPr>
                <w:noProof/>
              </w:rPr>
            </w:pPr>
          </w:p>
        </w:tc>
      </w:tr>
      <w:tr w:rsidR="00C8538F" w14:paraId="13981274" w14:textId="77777777" w:rsidTr="00BB7BE1">
        <w:trPr>
          <w:jc w:val="center"/>
        </w:trPr>
        <w:tc>
          <w:tcPr>
            <w:tcW w:w="2587" w:type="dxa"/>
            <w:tcMar>
              <w:top w:w="0" w:type="dxa"/>
              <w:left w:w="108" w:type="dxa"/>
              <w:bottom w:w="0" w:type="dxa"/>
              <w:right w:w="108" w:type="dxa"/>
            </w:tcMar>
          </w:tcPr>
          <w:p w14:paraId="5D3F51D8"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6133A9BA"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160331BE" w14:textId="77777777" w:rsidR="00C8538F" w:rsidRDefault="00C8538F" w:rsidP="00BB7BE1">
            <w:pPr>
              <w:pStyle w:val="TAL"/>
              <w:rPr>
                <w:noProof/>
              </w:rPr>
            </w:pPr>
          </w:p>
        </w:tc>
      </w:tr>
      <w:tr w:rsidR="00C8538F" w14:paraId="5401A613" w14:textId="77777777" w:rsidTr="00BB7BE1">
        <w:trPr>
          <w:jc w:val="center"/>
        </w:trPr>
        <w:tc>
          <w:tcPr>
            <w:tcW w:w="2587" w:type="dxa"/>
            <w:tcMar>
              <w:top w:w="0" w:type="dxa"/>
              <w:left w:w="108" w:type="dxa"/>
              <w:bottom w:w="0" w:type="dxa"/>
              <w:right w:w="108" w:type="dxa"/>
            </w:tcMar>
          </w:tcPr>
          <w:p w14:paraId="4C08AA1B"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0372AFF8"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w:t>
            </w:r>
            <w:proofErr w:type="spellStart"/>
            <w:r>
              <w:rPr>
                <w:lang w:eastAsia="ko-KR"/>
              </w:rPr>
              <w:t>Uu</w:t>
            </w:r>
            <w:proofErr w:type="spellEnd"/>
            <w:r>
              <w:rPr>
                <w:lang w:eastAsia="ko-KR"/>
              </w:rPr>
              <w:t xml:space="preserve"> reference point.</w:t>
            </w:r>
          </w:p>
        </w:tc>
        <w:tc>
          <w:tcPr>
            <w:tcW w:w="1535" w:type="dxa"/>
          </w:tcPr>
          <w:p w14:paraId="61D56E9F" w14:textId="77777777" w:rsidR="00C8538F" w:rsidRDefault="00C8538F" w:rsidP="00BB7BE1">
            <w:pPr>
              <w:pStyle w:val="TAL"/>
              <w:rPr>
                <w:noProof/>
              </w:rPr>
            </w:pPr>
          </w:p>
        </w:tc>
      </w:tr>
    </w:tbl>
    <w:p w14:paraId="5E4CF859" w14:textId="77777777" w:rsidR="00C8538F" w:rsidRDefault="00C8538F" w:rsidP="00C8538F">
      <w:pPr>
        <w:rPr>
          <w:noProof/>
        </w:rPr>
      </w:pPr>
    </w:p>
    <w:p w14:paraId="49E0592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t>5.6.3.</w:t>
      </w:r>
      <w:r w:rsidRPr="005105C1">
        <w:rPr>
          <w:rFonts w:ascii="Arial" w:hAnsi="Arial"/>
          <w:noProof/>
          <w:sz w:val="24"/>
        </w:rPr>
        <w:t>13</w:t>
      </w:r>
      <w:r w:rsidRPr="00A20250">
        <w:rPr>
          <w:rFonts w:ascii="Arial" w:hAnsi="Arial"/>
          <w:noProof/>
          <w:sz w:val="24"/>
        </w:rPr>
        <w:tab/>
        <w:t>Enumeration: SliceSpecificN3gNodeSelectionCapability</w:t>
      </w:r>
    </w:p>
    <w:p w14:paraId="3ECA144D"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639469A6" w14:textId="77777777" w:rsidTr="00400AFA">
        <w:trPr>
          <w:jc w:val="center"/>
        </w:trPr>
        <w:tc>
          <w:tcPr>
            <w:tcW w:w="2558" w:type="dxa"/>
            <w:shd w:val="clear" w:color="auto" w:fill="C0C0C0"/>
            <w:tcMar>
              <w:top w:w="0" w:type="dxa"/>
              <w:left w:w="108" w:type="dxa"/>
              <w:bottom w:w="0" w:type="dxa"/>
              <w:right w:w="108" w:type="dxa"/>
            </w:tcMar>
            <w:hideMark/>
          </w:tcPr>
          <w:p w14:paraId="69799899"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8E022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4997E762"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4B87B0D1" w14:textId="77777777" w:rsidTr="00400AFA">
        <w:trPr>
          <w:jc w:val="center"/>
        </w:trPr>
        <w:tc>
          <w:tcPr>
            <w:tcW w:w="2558" w:type="dxa"/>
            <w:tcMar>
              <w:top w:w="0" w:type="dxa"/>
              <w:left w:w="108" w:type="dxa"/>
              <w:bottom w:w="0" w:type="dxa"/>
              <w:right w:w="108" w:type="dxa"/>
            </w:tcMar>
          </w:tcPr>
          <w:p w14:paraId="4FA5F758" w14:textId="77777777" w:rsidR="005105C1" w:rsidRPr="00A20250" w:rsidRDefault="005105C1" w:rsidP="00400AFA">
            <w:pPr>
              <w:keepNext/>
              <w:keepLines/>
              <w:spacing w:after="0"/>
              <w:rPr>
                <w:rFonts w:ascii="Arial" w:hAnsi="Arial"/>
                <w:noProof/>
                <w:sz w:val="18"/>
              </w:rPr>
            </w:pPr>
            <w:bookmarkStart w:id="3621" w:name="_Hlk175239886"/>
            <w:r>
              <w:rPr>
                <w:rFonts w:ascii="Arial" w:hAnsi="Arial"/>
                <w:noProof/>
                <w:sz w:val="18"/>
              </w:rPr>
              <w:t>ONLY_N3IWF_SS_SEL</w:t>
            </w:r>
          </w:p>
        </w:tc>
        <w:tc>
          <w:tcPr>
            <w:tcW w:w="5352" w:type="dxa"/>
            <w:tcMar>
              <w:top w:w="0" w:type="dxa"/>
              <w:left w:w="108" w:type="dxa"/>
              <w:bottom w:w="0" w:type="dxa"/>
              <w:right w:w="108" w:type="dxa"/>
            </w:tcMar>
          </w:tcPr>
          <w:p w14:paraId="2D0ED658"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2D41AC9C" w14:textId="77777777" w:rsidR="005105C1" w:rsidRPr="00A20250" w:rsidRDefault="005105C1" w:rsidP="00400AFA">
            <w:pPr>
              <w:keepNext/>
              <w:keepLines/>
              <w:spacing w:after="0"/>
              <w:rPr>
                <w:rFonts w:ascii="Arial" w:hAnsi="Arial"/>
                <w:noProof/>
                <w:sz w:val="18"/>
              </w:rPr>
            </w:pPr>
          </w:p>
        </w:tc>
      </w:tr>
      <w:tr w:rsidR="005105C1" w:rsidRPr="00A20250" w14:paraId="46AF149A" w14:textId="77777777" w:rsidTr="00400AFA">
        <w:trPr>
          <w:jc w:val="center"/>
        </w:trPr>
        <w:tc>
          <w:tcPr>
            <w:tcW w:w="2558" w:type="dxa"/>
            <w:tcMar>
              <w:top w:w="0" w:type="dxa"/>
              <w:left w:w="108" w:type="dxa"/>
              <w:bottom w:w="0" w:type="dxa"/>
              <w:right w:w="108" w:type="dxa"/>
            </w:tcMar>
          </w:tcPr>
          <w:p w14:paraId="2F971B17"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52F7210A"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DBB54BF" w14:textId="77777777" w:rsidR="005105C1" w:rsidRPr="00A20250" w:rsidRDefault="005105C1" w:rsidP="00400AFA">
            <w:pPr>
              <w:keepNext/>
              <w:keepLines/>
              <w:spacing w:after="0"/>
              <w:rPr>
                <w:rFonts w:ascii="Arial" w:hAnsi="Arial"/>
                <w:noProof/>
                <w:sz w:val="18"/>
              </w:rPr>
            </w:pPr>
          </w:p>
        </w:tc>
      </w:tr>
      <w:tr w:rsidR="005105C1" w:rsidRPr="00A20250" w14:paraId="08A62C75" w14:textId="77777777" w:rsidTr="00400AFA">
        <w:trPr>
          <w:jc w:val="center"/>
        </w:trPr>
        <w:tc>
          <w:tcPr>
            <w:tcW w:w="2558" w:type="dxa"/>
            <w:tcMar>
              <w:top w:w="0" w:type="dxa"/>
              <w:left w:w="108" w:type="dxa"/>
              <w:bottom w:w="0" w:type="dxa"/>
              <w:right w:w="108" w:type="dxa"/>
            </w:tcMar>
          </w:tcPr>
          <w:p w14:paraId="45B64378"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7C471F2B"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4F83A6E3" w14:textId="77777777" w:rsidR="005105C1" w:rsidRPr="00A20250" w:rsidRDefault="005105C1" w:rsidP="00400AFA">
            <w:pPr>
              <w:keepNext/>
              <w:keepLines/>
              <w:spacing w:after="0"/>
              <w:rPr>
                <w:rFonts w:ascii="Arial" w:hAnsi="Arial"/>
                <w:noProof/>
                <w:sz w:val="18"/>
              </w:rPr>
            </w:pPr>
          </w:p>
        </w:tc>
      </w:tr>
      <w:bookmarkEnd w:id="3621"/>
    </w:tbl>
    <w:p w14:paraId="6A043DBF" w14:textId="77777777" w:rsidR="005105C1" w:rsidRDefault="005105C1" w:rsidP="005105C1">
      <w:pPr>
        <w:rPr>
          <w:rFonts w:eastAsia="DengXian"/>
          <w:lang w:eastAsia="ja-JP"/>
        </w:rPr>
      </w:pPr>
    </w:p>
    <w:p w14:paraId="3FC1BFE6" w14:textId="77777777" w:rsidR="00EB7A58" w:rsidRDefault="00EB7A58" w:rsidP="00EB7A58">
      <w:pPr>
        <w:pStyle w:val="Heading3"/>
        <w:rPr>
          <w:noProof/>
        </w:rPr>
      </w:pPr>
      <w:bookmarkStart w:id="3622" w:name="_Toc175739062"/>
      <w:bookmarkStart w:id="3623" w:name="_Toc183635376"/>
      <w:bookmarkStart w:id="3624" w:name="_Toc183639225"/>
      <w:r>
        <w:rPr>
          <w:noProof/>
        </w:rPr>
        <w:t>5.6.4</w:t>
      </w:r>
      <w:r>
        <w:rPr>
          <w:noProof/>
        </w:rPr>
        <w:tab/>
        <w:t>Data types describing alternative data types or combinations of data types</w:t>
      </w:r>
      <w:bookmarkEnd w:id="3614"/>
      <w:bookmarkEnd w:id="3622"/>
      <w:bookmarkEnd w:id="3623"/>
      <w:bookmarkEnd w:id="3624"/>
    </w:p>
    <w:p w14:paraId="06EBA988" w14:textId="77777777" w:rsidR="00EB7A58" w:rsidRDefault="00EB7A58" w:rsidP="00EB7A58">
      <w:pPr>
        <w:pStyle w:val="Heading4"/>
        <w:rPr>
          <w:noProof/>
        </w:rPr>
      </w:pPr>
      <w:bookmarkStart w:id="3625" w:name="_Toc145707591"/>
      <w:bookmarkStart w:id="3626" w:name="_Toc151914940"/>
      <w:bookmarkStart w:id="3627" w:name="_Toc175739063"/>
      <w:bookmarkStart w:id="3628" w:name="_Toc183635377"/>
      <w:bookmarkStart w:id="3629" w:name="_Toc183639226"/>
      <w:r>
        <w:rPr>
          <w:noProof/>
        </w:rPr>
        <w:t>5.6.4.1</w:t>
      </w:r>
      <w:r>
        <w:rPr>
          <w:noProof/>
        </w:rPr>
        <w:tab/>
      </w:r>
      <w:bookmarkEnd w:id="3625"/>
      <w:r>
        <w:rPr>
          <w:noProof/>
        </w:rPr>
        <w:t>Type: UePolicyTransferFailureCause</w:t>
      </w:r>
      <w:bookmarkEnd w:id="3626"/>
      <w:bookmarkEnd w:id="3627"/>
      <w:bookmarkEnd w:id="3628"/>
      <w:bookmarkEnd w:id="3629"/>
    </w:p>
    <w:p w14:paraId="19D38B1E"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5921DFB6" w14:textId="77777777" w:rsidTr="0015347A">
        <w:trPr>
          <w:jc w:val="center"/>
        </w:trPr>
        <w:tc>
          <w:tcPr>
            <w:tcW w:w="2660" w:type="dxa"/>
            <w:shd w:val="clear" w:color="auto" w:fill="C0C0C0"/>
            <w:hideMark/>
          </w:tcPr>
          <w:p w14:paraId="638CC707" w14:textId="77777777" w:rsidR="00EB7A58" w:rsidRDefault="00EB7A58" w:rsidP="0015347A">
            <w:pPr>
              <w:pStyle w:val="TAH"/>
            </w:pPr>
            <w:r>
              <w:t>Data type</w:t>
            </w:r>
          </w:p>
        </w:tc>
        <w:tc>
          <w:tcPr>
            <w:tcW w:w="1275" w:type="dxa"/>
            <w:shd w:val="clear" w:color="auto" w:fill="C0C0C0"/>
            <w:hideMark/>
          </w:tcPr>
          <w:p w14:paraId="2ABC3C2C" w14:textId="77777777" w:rsidR="00EB7A58" w:rsidRDefault="00EB7A58" w:rsidP="0015347A">
            <w:pPr>
              <w:pStyle w:val="TAH"/>
            </w:pPr>
            <w:r>
              <w:t>Cardinality</w:t>
            </w:r>
          </w:p>
        </w:tc>
        <w:tc>
          <w:tcPr>
            <w:tcW w:w="3828" w:type="dxa"/>
            <w:shd w:val="clear" w:color="auto" w:fill="C0C0C0"/>
            <w:hideMark/>
          </w:tcPr>
          <w:p w14:paraId="125D3BA7" w14:textId="77777777" w:rsidR="00EB7A58" w:rsidRDefault="00EB7A58" w:rsidP="0015347A">
            <w:pPr>
              <w:pStyle w:val="TAH"/>
            </w:pPr>
            <w:r>
              <w:t>Description</w:t>
            </w:r>
          </w:p>
        </w:tc>
        <w:tc>
          <w:tcPr>
            <w:tcW w:w="1807" w:type="dxa"/>
            <w:shd w:val="clear" w:color="auto" w:fill="C0C0C0"/>
            <w:hideMark/>
          </w:tcPr>
          <w:p w14:paraId="1DC63D14" w14:textId="77777777" w:rsidR="00EB7A58" w:rsidRDefault="00EB7A58" w:rsidP="0015347A">
            <w:pPr>
              <w:pStyle w:val="TAH"/>
            </w:pPr>
            <w:r>
              <w:t>Applicability</w:t>
            </w:r>
          </w:p>
        </w:tc>
      </w:tr>
      <w:tr w:rsidR="00EB7A58" w14:paraId="5563C5F2" w14:textId="77777777" w:rsidTr="0015347A">
        <w:trPr>
          <w:jc w:val="center"/>
        </w:trPr>
        <w:tc>
          <w:tcPr>
            <w:tcW w:w="2660" w:type="dxa"/>
            <w:hideMark/>
          </w:tcPr>
          <w:p w14:paraId="039032D8" w14:textId="77777777" w:rsidR="00EB7A58" w:rsidRDefault="00EB7A58" w:rsidP="0015347A">
            <w:pPr>
              <w:pStyle w:val="TAL"/>
            </w:pPr>
            <w:r>
              <w:t>N1N2MessageTransferCause</w:t>
            </w:r>
          </w:p>
        </w:tc>
        <w:tc>
          <w:tcPr>
            <w:tcW w:w="1275" w:type="dxa"/>
            <w:hideMark/>
          </w:tcPr>
          <w:p w14:paraId="4DFB4742" w14:textId="77777777" w:rsidR="00EB7A58" w:rsidRDefault="00EB7A58" w:rsidP="0015347A">
            <w:pPr>
              <w:pStyle w:val="TAL"/>
            </w:pPr>
            <w:r>
              <w:t>0..1</w:t>
            </w:r>
          </w:p>
        </w:tc>
        <w:tc>
          <w:tcPr>
            <w:tcW w:w="3828" w:type="dxa"/>
            <w:hideMark/>
          </w:tcPr>
          <w:p w14:paraId="3BE9910F" w14:textId="77777777" w:rsidR="00EB7A58" w:rsidRDefault="00EB7A58" w:rsidP="0015347A">
            <w:pPr>
              <w:pStyle w:val="TAL"/>
            </w:pPr>
            <w:r>
              <w:t>The failure causes notified by the AMF within the N1 Message Transfer Failure notification.</w:t>
            </w:r>
          </w:p>
        </w:tc>
        <w:tc>
          <w:tcPr>
            <w:tcW w:w="1807" w:type="dxa"/>
          </w:tcPr>
          <w:p w14:paraId="0A6EBD60" w14:textId="77777777" w:rsidR="00EB7A58" w:rsidRDefault="00EB7A58" w:rsidP="0015347A">
            <w:pPr>
              <w:pStyle w:val="TAL"/>
            </w:pPr>
          </w:p>
        </w:tc>
      </w:tr>
      <w:tr w:rsidR="00EB7A58" w14:paraId="65D67CDA" w14:textId="77777777" w:rsidTr="0015347A">
        <w:trPr>
          <w:jc w:val="center"/>
        </w:trPr>
        <w:tc>
          <w:tcPr>
            <w:tcW w:w="2660" w:type="dxa"/>
            <w:hideMark/>
          </w:tcPr>
          <w:p w14:paraId="6FADA5FC" w14:textId="77777777" w:rsidR="00EB7A58" w:rsidRDefault="00EB7A58" w:rsidP="0015347A">
            <w:pPr>
              <w:pStyle w:val="TAL"/>
            </w:pPr>
            <w:r w:rsidRPr="00FC473B">
              <w:t>N1N2MessTransferErrorReply</w:t>
            </w:r>
          </w:p>
        </w:tc>
        <w:tc>
          <w:tcPr>
            <w:tcW w:w="1275" w:type="dxa"/>
            <w:hideMark/>
          </w:tcPr>
          <w:p w14:paraId="73C5A2EA" w14:textId="77777777" w:rsidR="00EB7A58" w:rsidRDefault="00EB7A58" w:rsidP="0015347A">
            <w:pPr>
              <w:pStyle w:val="TAL"/>
            </w:pPr>
            <w:r>
              <w:t>0..1</w:t>
            </w:r>
          </w:p>
        </w:tc>
        <w:tc>
          <w:tcPr>
            <w:tcW w:w="3828" w:type="dxa"/>
            <w:hideMark/>
          </w:tcPr>
          <w:p w14:paraId="0007DA48" w14:textId="77777777" w:rsidR="00EB7A58" w:rsidRDefault="00EB7A58" w:rsidP="0015347A">
            <w:pPr>
              <w:pStyle w:val="TAL"/>
            </w:pPr>
            <w:r>
              <w:t>Error reply the AMF may indicate within the response to N1N2MessageTransfer request.</w:t>
            </w:r>
          </w:p>
        </w:tc>
        <w:tc>
          <w:tcPr>
            <w:tcW w:w="1807" w:type="dxa"/>
          </w:tcPr>
          <w:p w14:paraId="484DA597" w14:textId="77777777" w:rsidR="00EB7A58" w:rsidRDefault="00EB7A58" w:rsidP="0015347A">
            <w:pPr>
              <w:pStyle w:val="TAL"/>
            </w:pPr>
          </w:p>
        </w:tc>
      </w:tr>
    </w:tbl>
    <w:p w14:paraId="7080AD5B" w14:textId="77777777" w:rsidR="00EB7A58" w:rsidRDefault="00EB7A58" w:rsidP="00EB7A58"/>
    <w:p w14:paraId="1387670F" w14:textId="77777777" w:rsidR="006C3F4E" w:rsidRDefault="006C3F4E">
      <w:pPr>
        <w:pStyle w:val="Heading2"/>
        <w:rPr>
          <w:noProof/>
        </w:rPr>
      </w:pPr>
      <w:bookmarkStart w:id="3630" w:name="_Toc151914941"/>
      <w:bookmarkStart w:id="3631" w:name="_Toc175739064"/>
      <w:bookmarkStart w:id="3632" w:name="_Toc183635378"/>
      <w:bookmarkStart w:id="3633" w:name="_Toc183639227"/>
      <w:r>
        <w:rPr>
          <w:noProof/>
        </w:rPr>
        <w:t>5.7</w:t>
      </w:r>
      <w:r>
        <w:rPr>
          <w:noProof/>
        </w:rPr>
        <w:tab/>
        <w:t>Error handling</w:t>
      </w:r>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5"/>
      <w:bookmarkEnd w:id="3606"/>
      <w:bookmarkEnd w:id="3607"/>
      <w:bookmarkEnd w:id="3630"/>
      <w:bookmarkEnd w:id="3631"/>
      <w:bookmarkEnd w:id="3632"/>
      <w:bookmarkEnd w:id="3633"/>
    </w:p>
    <w:p w14:paraId="4C896C9C" w14:textId="77777777" w:rsidR="006C3F4E" w:rsidRDefault="006C3F4E">
      <w:pPr>
        <w:pStyle w:val="Heading3"/>
      </w:pPr>
      <w:bookmarkStart w:id="3634" w:name="_Toc28013446"/>
      <w:bookmarkStart w:id="3635" w:name="_Toc34222360"/>
      <w:bookmarkStart w:id="3636" w:name="_Toc36040543"/>
      <w:bookmarkStart w:id="3637" w:name="_Toc39134472"/>
      <w:bookmarkStart w:id="3638" w:name="_Toc43283419"/>
      <w:bookmarkStart w:id="3639" w:name="_Toc45134459"/>
      <w:bookmarkStart w:id="3640" w:name="_Toc49930059"/>
      <w:bookmarkStart w:id="3641" w:name="_Toc50024179"/>
      <w:bookmarkStart w:id="3642" w:name="_Toc51763667"/>
      <w:bookmarkStart w:id="3643" w:name="_Toc56594532"/>
      <w:bookmarkStart w:id="3644" w:name="_Toc67493874"/>
      <w:bookmarkStart w:id="3645" w:name="_Toc68169778"/>
      <w:bookmarkStart w:id="3646" w:name="_Toc73459388"/>
      <w:bookmarkStart w:id="3647" w:name="_Toc73459512"/>
      <w:bookmarkStart w:id="3648" w:name="_Toc74743049"/>
      <w:bookmarkStart w:id="3649" w:name="_Toc112918334"/>
      <w:bookmarkStart w:id="3650" w:name="_Toc120652835"/>
      <w:bookmarkStart w:id="3651" w:name="_Toc129205622"/>
      <w:bookmarkStart w:id="3652" w:name="_Toc129244441"/>
      <w:bookmarkStart w:id="3653" w:name="_Toc136530215"/>
      <w:bookmarkStart w:id="3654" w:name="_Toc136614812"/>
      <w:bookmarkStart w:id="3655" w:name="_Toc148460942"/>
      <w:bookmarkStart w:id="3656" w:name="_Toc151914942"/>
      <w:bookmarkStart w:id="3657" w:name="_Toc175739065"/>
      <w:bookmarkStart w:id="3658" w:name="_Toc183635379"/>
      <w:bookmarkStart w:id="3659" w:name="_Toc183639228"/>
      <w:r>
        <w:t>5.7.1</w:t>
      </w:r>
      <w:r>
        <w:tab/>
        <w:t>General</w:t>
      </w:r>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p>
    <w:p w14:paraId="4F18856C"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7AC35786"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3301A0F9"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60893C82" w14:textId="77777777" w:rsidR="006C3F4E" w:rsidRDefault="006C3F4E">
      <w:pPr>
        <w:pStyle w:val="Heading3"/>
      </w:pPr>
      <w:bookmarkStart w:id="3660" w:name="_Toc28013447"/>
      <w:bookmarkStart w:id="3661" w:name="_Toc34222361"/>
      <w:bookmarkStart w:id="3662" w:name="_Toc36040544"/>
      <w:bookmarkStart w:id="3663" w:name="_Toc39134473"/>
      <w:bookmarkStart w:id="3664" w:name="_Toc43283420"/>
      <w:bookmarkStart w:id="3665" w:name="_Toc45134460"/>
      <w:bookmarkStart w:id="3666" w:name="_Toc49930060"/>
      <w:bookmarkStart w:id="3667" w:name="_Toc50024180"/>
      <w:bookmarkStart w:id="3668" w:name="_Toc51763668"/>
      <w:bookmarkStart w:id="3669" w:name="_Toc56594533"/>
      <w:bookmarkStart w:id="3670" w:name="_Toc67493875"/>
      <w:bookmarkStart w:id="3671" w:name="_Toc68169779"/>
      <w:bookmarkStart w:id="3672" w:name="_Toc73459389"/>
      <w:bookmarkStart w:id="3673" w:name="_Toc73459513"/>
      <w:bookmarkStart w:id="3674" w:name="_Toc74743050"/>
      <w:bookmarkStart w:id="3675" w:name="_Toc112918335"/>
      <w:bookmarkStart w:id="3676" w:name="_Toc120652836"/>
      <w:bookmarkStart w:id="3677" w:name="_Toc129205623"/>
      <w:bookmarkStart w:id="3678" w:name="_Toc129244442"/>
      <w:bookmarkStart w:id="3679" w:name="_Toc136530216"/>
      <w:bookmarkStart w:id="3680" w:name="_Toc136614813"/>
      <w:bookmarkStart w:id="3681" w:name="_Toc148460943"/>
      <w:bookmarkStart w:id="3682" w:name="_Toc151914943"/>
      <w:bookmarkStart w:id="3683" w:name="_Toc175739066"/>
      <w:bookmarkStart w:id="3684" w:name="_Toc183635380"/>
      <w:bookmarkStart w:id="3685" w:name="_Toc183639229"/>
      <w:r>
        <w:t>5.7.2</w:t>
      </w:r>
      <w:r>
        <w:tab/>
        <w:t>Protocol Errors</w:t>
      </w:r>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p>
    <w:p w14:paraId="0BE32F15" w14:textId="77777777" w:rsidR="006C3F4E" w:rsidRDefault="006C3F4E">
      <w:r>
        <w:t xml:space="preserve">No specific protocol </w:t>
      </w:r>
      <w:proofErr w:type="spellStart"/>
      <w:r>
        <w:t>errorsfor</w:t>
      </w:r>
      <w:proofErr w:type="spellEnd"/>
      <w:r>
        <w:t xml:space="preserve"> the </w:t>
      </w:r>
      <w:proofErr w:type="spellStart"/>
      <w:r>
        <w:t>Npcf_UEPolicyControl</w:t>
      </w:r>
      <w:proofErr w:type="spellEnd"/>
      <w:r>
        <w:t xml:space="preserve"> API are specified.</w:t>
      </w:r>
    </w:p>
    <w:p w14:paraId="2591E2AA" w14:textId="77777777" w:rsidR="006C3F4E" w:rsidRDefault="006C3F4E">
      <w:pPr>
        <w:pStyle w:val="Heading3"/>
      </w:pPr>
      <w:bookmarkStart w:id="3686" w:name="_Toc28013448"/>
      <w:bookmarkStart w:id="3687" w:name="_Toc34222362"/>
      <w:bookmarkStart w:id="3688" w:name="_Toc36040545"/>
      <w:bookmarkStart w:id="3689" w:name="_Toc39134474"/>
      <w:bookmarkStart w:id="3690" w:name="_Toc43283421"/>
      <w:bookmarkStart w:id="3691" w:name="_Toc45134461"/>
      <w:bookmarkStart w:id="3692" w:name="_Toc49930061"/>
      <w:bookmarkStart w:id="3693" w:name="_Toc50024181"/>
      <w:bookmarkStart w:id="3694" w:name="_Toc51763669"/>
      <w:bookmarkStart w:id="3695" w:name="_Toc56594534"/>
      <w:bookmarkStart w:id="3696" w:name="_Toc67493876"/>
      <w:bookmarkStart w:id="3697" w:name="_Toc68169780"/>
      <w:bookmarkStart w:id="3698" w:name="_Toc73459390"/>
      <w:bookmarkStart w:id="3699" w:name="_Toc73459514"/>
      <w:bookmarkStart w:id="3700" w:name="_Toc74743051"/>
      <w:bookmarkStart w:id="3701" w:name="_Toc112918336"/>
      <w:bookmarkStart w:id="3702" w:name="_Toc120652837"/>
      <w:bookmarkStart w:id="3703" w:name="_Toc129205624"/>
      <w:bookmarkStart w:id="3704" w:name="_Toc129244443"/>
      <w:bookmarkStart w:id="3705" w:name="_Toc136530217"/>
      <w:bookmarkStart w:id="3706" w:name="_Toc136614814"/>
      <w:bookmarkStart w:id="3707" w:name="_Toc148460944"/>
      <w:bookmarkStart w:id="3708" w:name="_Toc151914944"/>
      <w:bookmarkStart w:id="3709" w:name="_Toc175739067"/>
      <w:bookmarkStart w:id="3710" w:name="_Toc183635381"/>
      <w:bookmarkStart w:id="3711" w:name="_Toc183639230"/>
      <w:r>
        <w:t>5.7.3</w:t>
      </w:r>
      <w:r>
        <w:tab/>
        <w:t>Application Errors</w:t>
      </w:r>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p>
    <w:p w14:paraId="68B169C6"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7933BED9" w14:textId="77777777" w:rsidR="006C3F4E" w:rsidRDefault="00503991">
      <w:pPr>
        <w:pStyle w:val="TH"/>
      </w:pPr>
      <w:r>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5D464733" w14:textId="77777777" w:rsidTr="00503991">
        <w:trPr>
          <w:jc w:val="center"/>
        </w:trPr>
        <w:tc>
          <w:tcPr>
            <w:tcW w:w="3347" w:type="dxa"/>
            <w:shd w:val="clear" w:color="auto" w:fill="C0C0C0"/>
            <w:hideMark/>
          </w:tcPr>
          <w:p w14:paraId="512D7694" w14:textId="77777777" w:rsidR="006C3F4E" w:rsidRDefault="006C3F4E">
            <w:pPr>
              <w:pStyle w:val="TAH"/>
            </w:pPr>
            <w:r>
              <w:t>Application Error</w:t>
            </w:r>
          </w:p>
        </w:tc>
        <w:tc>
          <w:tcPr>
            <w:tcW w:w="1521" w:type="dxa"/>
            <w:shd w:val="clear" w:color="auto" w:fill="C0C0C0"/>
            <w:hideMark/>
          </w:tcPr>
          <w:p w14:paraId="582AED65" w14:textId="77777777" w:rsidR="006C3F4E" w:rsidRDefault="006C3F4E">
            <w:pPr>
              <w:pStyle w:val="TAH"/>
            </w:pPr>
            <w:r>
              <w:t>HTTP status code</w:t>
            </w:r>
          </w:p>
        </w:tc>
        <w:tc>
          <w:tcPr>
            <w:tcW w:w="4626" w:type="dxa"/>
            <w:shd w:val="clear" w:color="auto" w:fill="C0C0C0"/>
            <w:hideMark/>
          </w:tcPr>
          <w:p w14:paraId="01E22F89" w14:textId="77777777" w:rsidR="006C3F4E" w:rsidRDefault="006C3F4E">
            <w:pPr>
              <w:pStyle w:val="TAH"/>
            </w:pPr>
            <w:r>
              <w:t>Description</w:t>
            </w:r>
          </w:p>
        </w:tc>
      </w:tr>
      <w:tr w:rsidR="006C3F4E" w14:paraId="2EFD309F" w14:textId="77777777" w:rsidTr="00503991">
        <w:trPr>
          <w:jc w:val="center"/>
        </w:trPr>
        <w:tc>
          <w:tcPr>
            <w:tcW w:w="3347" w:type="dxa"/>
          </w:tcPr>
          <w:p w14:paraId="6C2664B7" w14:textId="77777777" w:rsidR="006C3F4E" w:rsidRDefault="006C3F4E">
            <w:pPr>
              <w:pStyle w:val="TAL"/>
            </w:pPr>
            <w:r>
              <w:t>USER_UNKNOWN</w:t>
            </w:r>
          </w:p>
        </w:tc>
        <w:tc>
          <w:tcPr>
            <w:tcW w:w="1521" w:type="dxa"/>
          </w:tcPr>
          <w:p w14:paraId="17F2B49F" w14:textId="77777777" w:rsidR="006C3F4E" w:rsidRDefault="006C3F4E">
            <w:pPr>
              <w:pStyle w:val="TAL"/>
            </w:pPr>
            <w:r>
              <w:t>400 Bad Request</w:t>
            </w:r>
          </w:p>
        </w:tc>
        <w:tc>
          <w:tcPr>
            <w:tcW w:w="4626" w:type="dxa"/>
          </w:tcPr>
          <w:p w14:paraId="55080037"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76C0B647" w14:textId="77777777" w:rsidTr="00503991">
        <w:trPr>
          <w:jc w:val="center"/>
        </w:trPr>
        <w:tc>
          <w:tcPr>
            <w:tcW w:w="3347" w:type="dxa"/>
          </w:tcPr>
          <w:p w14:paraId="423F1A27" w14:textId="77777777" w:rsidR="006C3F4E" w:rsidRDefault="006C3F4E">
            <w:pPr>
              <w:pStyle w:val="TAL"/>
            </w:pPr>
            <w:r>
              <w:t>ERROR_REQUEST_PARAMETERS</w:t>
            </w:r>
          </w:p>
        </w:tc>
        <w:tc>
          <w:tcPr>
            <w:tcW w:w="1521" w:type="dxa"/>
          </w:tcPr>
          <w:p w14:paraId="09DB3492" w14:textId="77777777" w:rsidR="006C3F4E" w:rsidRDefault="006C3F4E">
            <w:pPr>
              <w:pStyle w:val="TAL"/>
            </w:pPr>
            <w:r>
              <w:t>400 Bad Request</w:t>
            </w:r>
          </w:p>
        </w:tc>
        <w:tc>
          <w:tcPr>
            <w:tcW w:w="4626" w:type="dxa"/>
          </w:tcPr>
          <w:p w14:paraId="397C75D1"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2BB57878" w14:textId="77777777" w:rsidTr="00503991">
        <w:trPr>
          <w:jc w:val="center"/>
        </w:trPr>
        <w:tc>
          <w:tcPr>
            <w:tcW w:w="3347" w:type="dxa"/>
          </w:tcPr>
          <w:p w14:paraId="5A1DBC73" w14:textId="77777777" w:rsidR="006C3F4E" w:rsidRDefault="006C3F4E">
            <w:pPr>
              <w:pStyle w:val="TAL"/>
            </w:pPr>
            <w:r>
              <w:t>PENDING_TRANSACTION</w:t>
            </w:r>
          </w:p>
        </w:tc>
        <w:tc>
          <w:tcPr>
            <w:tcW w:w="1521" w:type="dxa"/>
          </w:tcPr>
          <w:p w14:paraId="41D36EF4" w14:textId="77777777" w:rsidR="006C3F4E" w:rsidRDefault="006C3F4E">
            <w:pPr>
              <w:pStyle w:val="TAL"/>
            </w:pPr>
            <w:r>
              <w:t>400 Bad Request</w:t>
            </w:r>
          </w:p>
        </w:tc>
        <w:tc>
          <w:tcPr>
            <w:tcW w:w="4626" w:type="dxa"/>
          </w:tcPr>
          <w:p w14:paraId="6754650C" w14:textId="77777777" w:rsidR="006C3F4E" w:rsidRDefault="006C3F4E">
            <w:pPr>
              <w:pStyle w:val="TAL"/>
              <w:rPr>
                <w:rFonts w:cs="Arial"/>
                <w:szCs w:val="18"/>
              </w:rPr>
            </w:pPr>
            <w:r>
              <w:rPr>
                <w:rFonts w:cs="Arial"/>
                <w:szCs w:val="18"/>
              </w:rPr>
              <w:t xml:space="preserve">This error shall be used when the </w:t>
            </w:r>
            <w:proofErr w:type="spellStart"/>
            <w:r>
              <w:rPr>
                <w:rFonts w:cs="Arial"/>
                <w:szCs w:val="18"/>
              </w:rPr>
              <w:t>PendingTransaction</w:t>
            </w:r>
            <w:proofErr w:type="spellEnd"/>
            <w:r>
              <w:rPr>
                <w:rFonts w:cs="Arial"/>
                <w:szCs w:val="18"/>
              </w:rPr>
              <w:t xml:space="preserve">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0C4E6C0B" w14:textId="77777777" w:rsidTr="00503991">
        <w:trPr>
          <w:jc w:val="center"/>
        </w:trPr>
        <w:tc>
          <w:tcPr>
            <w:tcW w:w="3347" w:type="dxa"/>
          </w:tcPr>
          <w:p w14:paraId="6BDB57C7" w14:textId="77777777" w:rsidR="003F161E" w:rsidRDefault="003F161E" w:rsidP="003F161E">
            <w:pPr>
              <w:pStyle w:val="TAL"/>
            </w:pPr>
            <w:r>
              <w:rPr>
                <w:lang w:val="en-US"/>
              </w:rPr>
              <w:t>POLICY_ASSOCIATION_NOT_FOUND</w:t>
            </w:r>
          </w:p>
        </w:tc>
        <w:tc>
          <w:tcPr>
            <w:tcW w:w="1521" w:type="dxa"/>
          </w:tcPr>
          <w:p w14:paraId="58C3525F" w14:textId="77777777" w:rsidR="003F161E" w:rsidRDefault="003F161E" w:rsidP="003F161E">
            <w:pPr>
              <w:pStyle w:val="TAL"/>
            </w:pPr>
            <w:r>
              <w:t>404 Not Found</w:t>
            </w:r>
          </w:p>
        </w:tc>
        <w:tc>
          <w:tcPr>
            <w:tcW w:w="4626" w:type="dxa"/>
          </w:tcPr>
          <w:p w14:paraId="583BE1B3"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342A9102" w14:textId="77777777" w:rsidTr="00503991">
        <w:trPr>
          <w:jc w:val="center"/>
        </w:trPr>
        <w:tc>
          <w:tcPr>
            <w:tcW w:w="9494" w:type="dxa"/>
            <w:gridSpan w:val="3"/>
          </w:tcPr>
          <w:p w14:paraId="37939792" w14:textId="77777777" w:rsidR="00911A20" w:rsidRDefault="00911A20" w:rsidP="006C3D4E">
            <w:pPr>
              <w:pStyle w:val="TAN"/>
              <w:jc w:val="center"/>
            </w:pPr>
            <w:r w:rsidRPr="00911A20">
              <w:t>NOTE:</w:t>
            </w:r>
            <w:r w:rsidRPr="00911A20">
              <w:tab/>
              <w:t>Including a "</w:t>
            </w:r>
            <w:proofErr w:type="spellStart"/>
            <w:r w:rsidRPr="00911A20">
              <w:t>ProblemDetails</w:t>
            </w:r>
            <w:proofErr w:type="spellEnd"/>
            <w:r w:rsidRPr="00911A20">
              <w:t xml:space="preserve">" data structure with the "cause" attribute in the HTTP response is optional unless explicitly mandated in the service operation </w:t>
            </w:r>
            <w:r w:rsidR="00CF38F2">
              <w:t>clause</w:t>
            </w:r>
            <w:r w:rsidRPr="00911A20">
              <w:t>s.</w:t>
            </w:r>
          </w:p>
        </w:tc>
      </w:tr>
    </w:tbl>
    <w:p w14:paraId="6009D2D1" w14:textId="77777777" w:rsidR="006C3F4E" w:rsidRDefault="006C3F4E">
      <w:pPr>
        <w:rPr>
          <w:noProof/>
        </w:rPr>
      </w:pPr>
    </w:p>
    <w:p w14:paraId="73E974A3"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35A91B38" w14:textId="77777777" w:rsidTr="00503991">
        <w:trPr>
          <w:jc w:val="center"/>
        </w:trPr>
        <w:tc>
          <w:tcPr>
            <w:tcW w:w="3097" w:type="dxa"/>
            <w:shd w:val="clear" w:color="auto" w:fill="C0C0C0"/>
            <w:hideMark/>
          </w:tcPr>
          <w:p w14:paraId="5E2C93D0" w14:textId="77777777" w:rsidR="006C3F4E" w:rsidRDefault="006C3F4E">
            <w:pPr>
              <w:pStyle w:val="TAH"/>
            </w:pPr>
            <w:r>
              <w:t>Application Error</w:t>
            </w:r>
          </w:p>
        </w:tc>
        <w:tc>
          <w:tcPr>
            <w:tcW w:w="1571" w:type="dxa"/>
            <w:shd w:val="clear" w:color="auto" w:fill="C0C0C0"/>
            <w:hideMark/>
          </w:tcPr>
          <w:p w14:paraId="6F2F837A" w14:textId="77777777" w:rsidR="006C3F4E" w:rsidRDefault="006C3F4E">
            <w:pPr>
              <w:pStyle w:val="TAH"/>
            </w:pPr>
            <w:r>
              <w:t>HTTP status code</w:t>
            </w:r>
          </w:p>
        </w:tc>
        <w:tc>
          <w:tcPr>
            <w:tcW w:w="4826" w:type="dxa"/>
            <w:shd w:val="clear" w:color="auto" w:fill="C0C0C0"/>
            <w:hideMark/>
          </w:tcPr>
          <w:p w14:paraId="0CD3D543" w14:textId="77777777" w:rsidR="006C3F4E" w:rsidRDefault="006C3F4E">
            <w:pPr>
              <w:pStyle w:val="TAH"/>
            </w:pPr>
            <w:r>
              <w:t>Description</w:t>
            </w:r>
          </w:p>
        </w:tc>
      </w:tr>
      <w:tr w:rsidR="006C3F4E" w14:paraId="17442C9E" w14:textId="77777777" w:rsidTr="00503991">
        <w:trPr>
          <w:jc w:val="center"/>
        </w:trPr>
        <w:tc>
          <w:tcPr>
            <w:tcW w:w="3097" w:type="dxa"/>
          </w:tcPr>
          <w:p w14:paraId="33860FCE" w14:textId="77777777" w:rsidR="006C3F4E" w:rsidRDefault="006C3F4E">
            <w:pPr>
              <w:pStyle w:val="TAL"/>
            </w:pPr>
            <w:r>
              <w:t>PENDING_TRANSACTION</w:t>
            </w:r>
          </w:p>
        </w:tc>
        <w:tc>
          <w:tcPr>
            <w:tcW w:w="1571" w:type="dxa"/>
          </w:tcPr>
          <w:p w14:paraId="39193138" w14:textId="77777777" w:rsidR="006C3F4E" w:rsidRDefault="006C3F4E">
            <w:pPr>
              <w:pStyle w:val="TAL"/>
            </w:pPr>
            <w:r>
              <w:rPr>
                <w:lang w:eastAsia="zh-CN"/>
              </w:rPr>
              <w:t>400 Bad Request</w:t>
            </w:r>
          </w:p>
        </w:tc>
        <w:tc>
          <w:tcPr>
            <w:tcW w:w="4826" w:type="dxa"/>
          </w:tcPr>
          <w:p w14:paraId="168213F4" w14:textId="77777777" w:rsidR="006C3F4E" w:rsidRDefault="006C3F4E">
            <w:pPr>
              <w:pStyle w:val="TAL"/>
              <w:rPr>
                <w:rFonts w:cs="Arial"/>
                <w:szCs w:val="18"/>
              </w:rPr>
            </w:pPr>
            <w:r>
              <w:t xml:space="preserve">This error shall be used when the </w:t>
            </w:r>
            <w:proofErr w:type="spellStart"/>
            <w:r>
              <w:t>PendingTransaction</w:t>
            </w:r>
            <w:proofErr w:type="spellEnd"/>
            <w:r>
              <w:t xml:space="preserve">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3FE1C73E" w14:textId="77777777" w:rsidTr="00503991">
        <w:trPr>
          <w:jc w:val="center"/>
        </w:trPr>
        <w:tc>
          <w:tcPr>
            <w:tcW w:w="9494" w:type="dxa"/>
            <w:gridSpan w:val="3"/>
          </w:tcPr>
          <w:p w14:paraId="2D706CFC"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4D11D33E" w14:textId="77777777" w:rsidR="00911A20" w:rsidRDefault="00911A20" w:rsidP="00EC6B92">
            <w:pPr>
              <w:pStyle w:val="TAN"/>
            </w:pPr>
            <w:r w:rsidRPr="00911A20">
              <w:t>NOTE 2:</w:t>
            </w:r>
            <w:r w:rsidRPr="00911A20">
              <w:tab/>
              <w:t>Including a "</w:t>
            </w:r>
            <w:proofErr w:type="spellStart"/>
            <w:r w:rsidRPr="00911A20">
              <w:t>ProblemDetails</w:t>
            </w:r>
            <w:proofErr w:type="spellEnd"/>
            <w:r w:rsidRPr="00911A20">
              <w:t xml:space="preserve">"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53A56792" w14:textId="77777777" w:rsidR="006C3F4E" w:rsidRDefault="006C3F4E">
      <w:pPr>
        <w:rPr>
          <w:noProof/>
        </w:rPr>
      </w:pPr>
    </w:p>
    <w:p w14:paraId="0B8321E9" w14:textId="77777777" w:rsidR="006C3F4E" w:rsidRDefault="006C3F4E">
      <w:pPr>
        <w:pStyle w:val="Heading2"/>
        <w:rPr>
          <w:noProof/>
          <w:lang w:eastAsia="zh-CN"/>
        </w:rPr>
      </w:pPr>
      <w:bookmarkStart w:id="3712" w:name="_Toc28013449"/>
      <w:bookmarkStart w:id="3713" w:name="_Toc34222363"/>
      <w:bookmarkStart w:id="3714" w:name="_Toc36040546"/>
      <w:bookmarkStart w:id="3715" w:name="_Toc39134475"/>
      <w:bookmarkStart w:id="3716" w:name="_Toc43283422"/>
      <w:bookmarkStart w:id="3717" w:name="_Toc45134462"/>
      <w:bookmarkStart w:id="3718" w:name="_Toc49930062"/>
      <w:bookmarkStart w:id="3719" w:name="_Toc50024182"/>
      <w:bookmarkStart w:id="3720" w:name="_Toc51763670"/>
      <w:bookmarkStart w:id="3721" w:name="_Toc56594535"/>
      <w:bookmarkStart w:id="3722" w:name="_Toc67493877"/>
      <w:bookmarkStart w:id="3723" w:name="_Toc68169781"/>
      <w:bookmarkStart w:id="3724" w:name="_Toc73459391"/>
      <w:bookmarkStart w:id="3725" w:name="_Toc73459515"/>
      <w:bookmarkStart w:id="3726" w:name="_Toc74743052"/>
      <w:bookmarkStart w:id="3727" w:name="_Toc112918337"/>
      <w:bookmarkStart w:id="3728" w:name="_Toc120652838"/>
      <w:bookmarkStart w:id="3729" w:name="_Toc129205625"/>
      <w:bookmarkStart w:id="3730" w:name="_Toc129244444"/>
      <w:bookmarkStart w:id="3731" w:name="_Toc136530218"/>
      <w:bookmarkStart w:id="3732" w:name="_Toc136614815"/>
      <w:bookmarkStart w:id="3733" w:name="_Toc148460945"/>
      <w:bookmarkStart w:id="3734" w:name="_Toc151914945"/>
      <w:bookmarkStart w:id="3735" w:name="_Toc175739068"/>
      <w:bookmarkStart w:id="3736" w:name="_Toc183635382"/>
      <w:bookmarkStart w:id="3737" w:name="_Toc183639231"/>
      <w:r>
        <w:rPr>
          <w:noProof/>
        </w:rPr>
        <w:t>5.8</w:t>
      </w:r>
      <w:r>
        <w:rPr>
          <w:noProof/>
          <w:lang w:eastAsia="zh-CN"/>
        </w:rPr>
        <w:tab/>
        <w:t>Feature negotiation</w:t>
      </w:r>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p>
    <w:p w14:paraId="40B8A144"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60F7B55" w14:textId="77777777" w:rsidR="006C3F4E" w:rsidRDefault="00503991">
      <w:pPr>
        <w:pStyle w:val="TH"/>
        <w:rPr>
          <w:noProof/>
        </w:rPr>
      </w:pPr>
      <w:r>
        <w:rPr>
          <w:noProof/>
        </w:rPr>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5901C308" w14:textId="77777777" w:rsidTr="00503991">
        <w:trPr>
          <w:gridAfter w:val="2"/>
          <w:wAfter w:w="106" w:type="dxa"/>
          <w:jc w:val="center"/>
        </w:trPr>
        <w:tc>
          <w:tcPr>
            <w:tcW w:w="1602" w:type="dxa"/>
            <w:gridSpan w:val="3"/>
            <w:shd w:val="clear" w:color="auto" w:fill="C0C0C0"/>
            <w:hideMark/>
          </w:tcPr>
          <w:p w14:paraId="1AFB2640" w14:textId="77777777" w:rsidR="006C3F4E" w:rsidRDefault="006C3F4E">
            <w:pPr>
              <w:pStyle w:val="TAH"/>
              <w:rPr>
                <w:noProof/>
              </w:rPr>
            </w:pPr>
            <w:r>
              <w:rPr>
                <w:noProof/>
              </w:rPr>
              <w:t>Feature number</w:t>
            </w:r>
          </w:p>
        </w:tc>
        <w:tc>
          <w:tcPr>
            <w:tcW w:w="2321" w:type="dxa"/>
            <w:gridSpan w:val="3"/>
            <w:shd w:val="clear" w:color="auto" w:fill="C0C0C0"/>
            <w:hideMark/>
          </w:tcPr>
          <w:p w14:paraId="2FF72BD5" w14:textId="77777777" w:rsidR="006C3F4E" w:rsidRDefault="006C3F4E">
            <w:pPr>
              <w:pStyle w:val="TAH"/>
              <w:rPr>
                <w:noProof/>
              </w:rPr>
            </w:pPr>
            <w:r>
              <w:rPr>
                <w:noProof/>
              </w:rPr>
              <w:t>Feature Name</w:t>
            </w:r>
          </w:p>
        </w:tc>
        <w:tc>
          <w:tcPr>
            <w:tcW w:w="5644" w:type="dxa"/>
            <w:gridSpan w:val="3"/>
            <w:shd w:val="clear" w:color="auto" w:fill="C0C0C0"/>
            <w:hideMark/>
          </w:tcPr>
          <w:p w14:paraId="38596844" w14:textId="77777777" w:rsidR="006C3F4E" w:rsidRDefault="006C3F4E">
            <w:pPr>
              <w:pStyle w:val="TAH"/>
              <w:rPr>
                <w:noProof/>
              </w:rPr>
            </w:pPr>
            <w:r>
              <w:rPr>
                <w:noProof/>
              </w:rPr>
              <w:t>Description</w:t>
            </w:r>
          </w:p>
        </w:tc>
      </w:tr>
      <w:tr w:rsidR="006C3F4E" w14:paraId="4958F9CC" w14:textId="77777777" w:rsidTr="00503991">
        <w:trPr>
          <w:gridAfter w:val="2"/>
          <w:wAfter w:w="106" w:type="dxa"/>
          <w:jc w:val="center"/>
        </w:trPr>
        <w:tc>
          <w:tcPr>
            <w:tcW w:w="1602" w:type="dxa"/>
            <w:gridSpan w:val="3"/>
          </w:tcPr>
          <w:p w14:paraId="33A3EAF1" w14:textId="77777777" w:rsidR="006C3F4E" w:rsidRDefault="006C3F4E">
            <w:pPr>
              <w:pStyle w:val="TAL"/>
              <w:rPr>
                <w:noProof/>
              </w:rPr>
            </w:pPr>
            <w:r>
              <w:rPr>
                <w:noProof/>
              </w:rPr>
              <w:t>1</w:t>
            </w:r>
          </w:p>
        </w:tc>
        <w:tc>
          <w:tcPr>
            <w:tcW w:w="2321" w:type="dxa"/>
            <w:gridSpan w:val="3"/>
          </w:tcPr>
          <w:p w14:paraId="3278DBA5" w14:textId="77777777" w:rsidR="006C3F4E" w:rsidRDefault="006C3F4E">
            <w:pPr>
              <w:pStyle w:val="TAL"/>
              <w:rPr>
                <w:noProof/>
              </w:rPr>
            </w:pPr>
            <w:proofErr w:type="spellStart"/>
            <w:r>
              <w:rPr>
                <w:rFonts w:eastAsia="Times New Roman"/>
              </w:rPr>
              <w:t>PendingTransaction</w:t>
            </w:r>
            <w:proofErr w:type="spellEnd"/>
          </w:p>
        </w:tc>
        <w:tc>
          <w:tcPr>
            <w:tcW w:w="5644" w:type="dxa"/>
            <w:gridSpan w:val="3"/>
          </w:tcPr>
          <w:p w14:paraId="618F1657"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46106582" w14:textId="77777777" w:rsidTr="00503991">
        <w:trPr>
          <w:gridAfter w:val="2"/>
          <w:wAfter w:w="106" w:type="dxa"/>
          <w:jc w:val="center"/>
        </w:trPr>
        <w:tc>
          <w:tcPr>
            <w:tcW w:w="1602" w:type="dxa"/>
            <w:gridSpan w:val="3"/>
          </w:tcPr>
          <w:p w14:paraId="7573DA0D" w14:textId="77777777" w:rsidR="006C3F4E" w:rsidRDefault="006C3F4E">
            <w:pPr>
              <w:pStyle w:val="TAL"/>
              <w:rPr>
                <w:noProof/>
              </w:rPr>
            </w:pPr>
            <w:r>
              <w:rPr>
                <w:noProof/>
              </w:rPr>
              <w:t>2</w:t>
            </w:r>
          </w:p>
        </w:tc>
        <w:tc>
          <w:tcPr>
            <w:tcW w:w="2321" w:type="dxa"/>
            <w:gridSpan w:val="3"/>
          </w:tcPr>
          <w:p w14:paraId="788127D8" w14:textId="77777777" w:rsidR="006C3F4E" w:rsidRDefault="006C3F4E">
            <w:pPr>
              <w:pStyle w:val="TAL"/>
              <w:rPr>
                <w:rFonts w:eastAsia="Times New Roman"/>
              </w:rPr>
            </w:pPr>
            <w:proofErr w:type="spellStart"/>
            <w:r>
              <w:rPr>
                <w:rFonts w:eastAsia="Times New Roman"/>
              </w:rPr>
              <w:t>PlmnChange</w:t>
            </w:r>
            <w:proofErr w:type="spellEnd"/>
          </w:p>
        </w:tc>
        <w:tc>
          <w:tcPr>
            <w:tcW w:w="5644" w:type="dxa"/>
            <w:gridSpan w:val="3"/>
          </w:tcPr>
          <w:p w14:paraId="0DE284E1"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12AB677" w14:textId="77777777" w:rsidTr="00503991">
        <w:trPr>
          <w:gridAfter w:val="2"/>
          <w:wAfter w:w="106" w:type="dxa"/>
          <w:jc w:val="center"/>
        </w:trPr>
        <w:tc>
          <w:tcPr>
            <w:tcW w:w="1602" w:type="dxa"/>
            <w:gridSpan w:val="3"/>
          </w:tcPr>
          <w:p w14:paraId="7E1307C9" w14:textId="77777777" w:rsidR="006C3F4E" w:rsidRDefault="006C3F4E">
            <w:pPr>
              <w:pStyle w:val="TAL"/>
              <w:rPr>
                <w:noProof/>
              </w:rPr>
            </w:pPr>
            <w:r>
              <w:rPr>
                <w:noProof/>
              </w:rPr>
              <w:t>3</w:t>
            </w:r>
          </w:p>
        </w:tc>
        <w:tc>
          <w:tcPr>
            <w:tcW w:w="2321" w:type="dxa"/>
            <w:gridSpan w:val="3"/>
          </w:tcPr>
          <w:p w14:paraId="3B1EA8E0" w14:textId="77777777" w:rsidR="006C3F4E" w:rsidRDefault="006C3F4E">
            <w:pPr>
              <w:pStyle w:val="TAL"/>
              <w:rPr>
                <w:rFonts w:eastAsia="Times New Roman"/>
              </w:rPr>
            </w:pPr>
            <w:proofErr w:type="spellStart"/>
            <w:r>
              <w:rPr>
                <w:rFonts w:eastAsia="Times New Roman"/>
              </w:rPr>
              <w:t>ConnectivityStateChange</w:t>
            </w:r>
            <w:proofErr w:type="spellEnd"/>
          </w:p>
        </w:tc>
        <w:tc>
          <w:tcPr>
            <w:tcW w:w="5644" w:type="dxa"/>
            <w:gridSpan w:val="3"/>
          </w:tcPr>
          <w:p w14:paraId="224160C9"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58ADB7F0" w14:textId="77777777" w:rsidTr="00503991">
        <w:trPr>
          <w:gridBefore w:val="2"/>
          <w:wBefore w:w="106" w:type="dxa"/>
          <w:jc w:val="center"/>
        </w:trPr>
        <w:tc>
          <w:tcPr>
            <w:tcW w:w="1602" w:type="dxa"/>
            <w:gridSpan w:val="3"/>
          </w:tcPr>
          <w:p w14:paraId="1EA6DCF5" w14:textId="77777777" w:rsidR="006C3F4E" w:rsidRDefault="006C3F4E">
            <w:pPr>
              <w:pStyle w:val="TAL"/>
              <w:rPr>
                <w:noProof/>
                <w:lang w:eastAsia="zh-CN"/>
              </w:rPr>
            </w:pPr>
            <w:r>
              <w:rPr>
                <w:noProof/>
                <w:lang w:eastAsia="zh-CN"/>
              </w:rPr>
              <w:t>4</w:t>
            </w:r>
          </w:p>
        </w:tc>
        <w:tc>
          <w:tcPr>
            <w:tcW w:w="2321" w:type="dxa"/>
            <w:gridSpan w:val="3"/>
          </w:tcPr>
          <w:p w14:paraId="027761CC" w14:textId="77777777" w:rsidR="006C3F4E" w:rsidRDefault="006C3F4E">
            <w:pPr>
              <w:pStyle w:val="TAL"/>
              <w:rPr>
                <w:lang w:eastAsia="zh-CN"/>
              </w:rPr>
            </w:pPr>
            <w:r>
              <w:rPr>
                <w:lang w:eastAsia="zh-CN"/>
              </w:rPr>
              <w:t>V2X</w:t>
            </w:r>
          </w:p>
        </w:tc>
        <w:tc>
          <w:tcPr>
            <w:tcW w:w="5644" w:type="dxa"/>
            <w:gridSpan w:val="3"/>
          </w:tcPr>
          <w:p w14:paraId="38EF8AD4"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F66EFD4" w14:textId="77777777" w:rsidTr="00503991">
        <w:trPr>
          <w:gridBefore w:val="2"/>
          <w:wBefore w:w="106" w:type="dxa"/>
          <w:jc w:val="center"/>
        </w:trPr>
        <w:tc>
          <w:tcPr>
            <w:tcW w:w="1602" w:type="dxa"/>
            <w:gridSpan w:val="3"/>
          </w:tcPr>
          <w:p w14:paraId="1B7669A0" w14:textId="77777777" w:rsidR="006C3F4E" w:rsidRDefault="006C3F4E">
            <w:pPr>
              <w:pStyle w:val="TAL"/>
              <w:rPr>
                <w:noProof/>
                <w:lang w:eastAsia="zh-CN"/>
              </w:rPr>
            </w:pPr>
            <w:r>
              <w:rPr>
                <w:noProof/>
                <w:lang w:eastAsia="zh-CN"/>
              </w:rPr>
              <w:t>5</w:t>
            </w:r>
          </w:p>
        </w:tc>
        <w:tc>
          <w:tcPr>
            <w:tcW w:w="2321" w:type="dxa"/>
            <w:gridSpan w:val="3"/>
          </w:tcPr>
          <w:p w14:paraId="28BEE722" w14:textId="77777777" w:rsidR="006C3F4E" w:rsidRDefault="006C3F4E">
            <w:pPr>
              <w:pStyle w:val="TAL"/>
              <w:rPr>
                <w:lang w:eastAsia="zh-CN"/>
              </w:rPr>
            </w:pPr>
            <w:proofErr w:type="spellStart"/>
            <w:r>
              <w:rPr>
                <w:lang w:eastAsia="zh-CN"/>
              </w:rPr>
              <w:t>GroupIdListChange</w:t>
            </w:r>
            <w:proofErr w:type="spellEnd"/>
          </w:p>
        </w:tc>
        <w:tc>
          <w:tcPr>
            <w:tcW w:w="5644" w:type="dxa"/>
            <w:gridSpan w:val="3"/>
          </w:tcPr>
          <w:p w14:paraId="3EB5CC2F"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0FCA639C" w14:textId="77777777" w:rsidTr="00503991">
        <w:trPr>
          <w:gridBefore w:val="2"/>
          <w:wBefore w:w="106" w:type="dxa"/>
          <w:jc w:val="center"/>
        </w:trPr>
        <w:tc>
          <w:tcPr>
            <w:tcW w:w="1602" w:type="dxa"/>
            <w:gridSpan w:val="3"/>
          </w:tcPr>
          <w:p w14:paraId="0B0B802B" w14:textId="77777777" w:rsidR="006C3F4E" w:rsidRDefault="006C3F4E">
            <w:pPr>
              <w:pStyle w:val="TAL"/>
              <w:rPr>
                <w:noProof/>
                <w:lang w:eastAsia="zh-CN"/>
              </w:rPr>
            </w:pPr>
            <w:r>
              <w:rPr>
                <w:noProof/>
                <w:lang w:eastAsia="zh-CN"/>
              </w:rPr>
              <w:t>6</w:t>
            </w:r>
          </w:p>
        </w:tc>
        <w:tc>
          <w:tcPr>
            <w:tcW w:w="2321" w:type="dxa"/>
            <w:gridSpan w:val="3"/>
          </w:tcPr>
          <w:p w14:paraId="5340B787" w14:textId="77777777" w:rsidR="006C3F4E" w:rsidRDefault="006C3F4E">
            <w:pPr>
              <w:pStyle w:val="TAL"/>
              <w:rPr>
                <w:lang w:eastAsia="zh-CN"/>
              </w:rPr>
            </w:pPr>
            <w:proofErr w:type="spellStart"/>
            <w:r>
              <w:rPr>
                <w:lang w:eastAsia="zh-CN"/>
              </w:rPr>
              <w:t>ImmediateReport</w:t>
            </w:r>
            <w:proofErr w:type="spellEnd"/>
          </w:p>
        </w:tc>
        <w:tc>
          <w:tcPr>
            <w:tcW w:w="5644" w:type="dxa"/>
            <w:gridSpan w:val="3"/>
          </w:tcPr>
          <w:p w14:paraId="74CDA1F0"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4E816DE3" w14:textId="77777777" w:rsidTr="00503991">
        <w:trPr>
          <w:gridBefore w:val="2"/>
          <w:wBefore w:w="106" w:type="dxa"/>
          <w:jc w:val="center"/>
        </w:trPr>
        <w:tc>
          <w:tcPr>
            <w:tcW w:w="1602" w:type="dxa"/>
            <w:gridSpan w:val="3"/>
          </w:tcPr>
          <w:p w14:paraId="625C0F0B" w14:textId="77777777" w:rsidR="006C3F4E" w:rsidRDefault="006C3F4E">
            <w:pPr>
              <w:pStyle w:val="TAL"/>
              <w:rPr>
                <w:noProof/>
                <w:lang w:eastAsia="zh-CN"/>
              </w:rPr>
            </w:pPr>
            <w:r>
              <w:rPr>
                <w:noProof/>
                <w:lang w:eastAsia="zh-CN"/>
              </w:rPr>
              <w:t>7</w:t>
            </w:r>
          </w:p>
        </w:tc>
        <w:tc>
          <w:tcPr>
            <w:tcW w:w="2321" w:type="dxa"/>
            <w:gridSpan w:val="3"/>
          </w:tcPr>
          <w:p w14:paraId="00B9FBC1" w14:textId="77777777" w:rsidR="006C3F4E" w:rsidRDefault="006C3F4E">
            <w:pPr>
              <w:pStyle w:val="TAL"/>
              <w:rPr>
                <w:lang w:eastAsia="zh-CN"/>
              </w:rPr>
            </w:pPr>
            <w:proofErr w:type="spellStart"/>
            <w:r>
              <w:rPr>
                <w:rFonts w:hint="eastAsia"/>
                <w:lang w:eastAsia="zh-CN"/>
              </w:rPr>
              <w:t>ErrorResponse</w:t>
            </w:r>
            <w:proofErr w:type="spellEnd"/>
          </w:p>
        </w:tc>
        <w:tc>
          <w:tcPr>
            <w:tcW w:w="5644" w:type="dxa"/>
            <w:gridSpan w:val="3"/>
          </w:tcPr>
          <w:p w14:paraId="79FBDE05"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70530D4" w14:textId="77777777" w:rsidTr="00503991">
        <w:trPr>
          <w:gridBefore w:val="2"/>
          <w:wBefore w:w="106" w:type="dxa"/>
          <w:jc w:val="center"/>
        </w:trPr>
        <w:tc>
          <w:tcPr>
            <w:tcW w:w="1602" w:type="dxa"/>
            <w:gridSpan w:val="3"/>
          </w:tcPr>
          <w:p w14:paraId="56617D72" w14:textId="77777777" w:rsidR="006C3F4E" w:rsidRDefault="006C3F4E">
            <w:pPr>
              <w:pStyle w:val="TAL"/>
              <w:rPr>
                <w:noProof/>
                <w:lang w:eastAsia="zh-CN"/>
              </w:rPr>
            </w:pPr>
            <w:r>
              <w:rPr>
                <w:noProof/>
                <w:lang w:eastAsia="zh-CN"/>
              </w:rPr>
              <w:t>8</w:t>
            </w:r>
          </w:p>
        </w:tc>
        <w:tc>
          <w:tcPr>
            <w:tcW w:w="2321" w:type="dxa"/>
            <w:gridSpan w:val="3"/>
          </w:tcPr>
          <w:p w14:paraId="75167266" w14:textId="77777777" w:rsidR="006C3F4E" w:rsidRDefault="006C3F4E">
            <w:pPr>
              <w:pStyle w:val="TAL"/>
              <w:rPr>
                <w:lang w:eastAsia="zh-CN"/>
              </w:rPr>
            </w:pPr>
            <w:r>
              <w:rPr>
                <w:lang w:eastAsia="zh-CN"/>
              </w:rPr>
              <w:t>ES3XX</w:t>
            </w:r>
          </w:p>
        </w:tc>
        <w:tc>
          <w:tcPr>
            <w:tcW w:w="5644" w:type="dxa"/>
            <w:gridSpan w:val="3"/>
          </w:tcPr>
          <w:p w14:paraId="792FBA26"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3DB29425" w14:textId="77777777" w:rsidTr="00503991">
        <w:trPr>
          <w:gridBefore w:val="2"/>
          <w:wBefore w:w="106" w:type="dxa"/>
          <w:jc w:val="center"/>
        </w:trPr>
        <w:tc>
          <w:tcPr>
            <w:tcW w:w="1602" w:type="dxa"/>
            <w:gridSpan w:val="3"/>
          </w:tcPr>
          <w:p w14:paraId="5D2EF394" w14:textId="77777777" w:rsidR="006C3F4E" w:rsidRDefault="006C3F4E">
            <w:pPr>
              <w:pStyle w:val="TAL"/>
              <w:rPr>
                <w:noProof/>
                <w:lang w:eastAsia="zh-CN"/>
              </w:rPr>
            </w:pPr>
            <w:r>
              <w:rPr>
                <w:noProof/>
                <w:lang w:eastAsia="zh-CN"/>
              </w:rPr>
              <w:t>9</w:t>
            </w:r>
          </w:p>
        </w:tc>
        <w:tc>
          <w:tcPr>
            <w:tcW w:w="2321" w:type="dxa"/>
            <w:gridSpan w:val="3"/>
          </w:tcPr>
          <w:p w14:paraId="6D43684D" w14:textId="77777777" w:rsidR="006C3F4E" w:rsidRDefault="006C3F4E">
            <w:pPr>
              <w:pStyle w:val="TAL"/>
              <w:rPr>
                <w:lang w:eastAsia="zh-CN"/>
              </w:rPr>
            </w:pPr>
            <w:proofErr w:type="spellStart"/>
            <w:r>
              <w:rPr>
                <w:lang w:eastAsia="zh-CN"/>
              </w:rPr>
              <w:t>ProSe</w:t>
            </w:r>
            <w:proofErr w:type="spellEnd"/>
          </w:p>
        </w:tc>
        <w:tc>
          <w:tcPr>
            <w:tcW w:w="5644" w:type="dxa"/>
            <w:gridSpan w:val="3"/>
          </w:tcPr>
          <w:p w14:paraId="4E05559F" w14:textId="77777777" w:rsidR="006C3F4E" w:rsidRDefault="006C3F4E">
            <w:pPr>
              <w:pStyle w:val="TAL"/>
              <w:rPr>
                <w:rFonts w:eastAsia="Times New Roman"/>
              </w:rPr>
            </w:pPr>
            <w:r>
              <w:t xml:space="preserve">This feature indicates support of UE policy and N2 information provisioning for 5G </w:t>
            </w:r>
            <w:proofErr w:type="spellStart"/>
            <w:r>
              <w:t>ProSe</w:t>
            </w:r>
            <w:proofErr w:type="spellEnd"/>
            <w:r>
              <w:rPr>
                <w:lang w:eastAsia="zh-CN"/>
              </w:rPr>
              <w:t>.</w:t>
            </w:r>
          </w:p>
        </w:tc>
      </w:tr>
      <w:tr w:rsidR="00316E99" w14:paraId="5138F1BB" w14:textId="77777777" w:rsidTr="00503991">
        <w:trPr>
          <w:gridBefore w:val="1"/>
          <w:gridAfter w:val="1"/>
          <w:wBefore w:w="36" w:type="dxa"/>
          <w:wAfter w:w="70" w:type="dxa"/>
          <w:jc w:val="center"/>
        </w:trPr>
        <w:tc>
          <w:tcPr>
            <w:tcW w:w="1602" w:type="dxa"/>
            <w:gridSpan w:val="3"/>
          </w:tcPr>
          <w:p w14:paraId="06EA320D" w14:textId="77777777" w:rsidR="00316E99" w:rsidRDefault="00316E99" w:rsidP="00316E99">
            <w:pPr>
              <w:pStyle w:val="TAL"/>
              <w:rPr>
                <w:noProof/>
                <w:lang w:eastAsia="zh-CN"/>
              </w:rPr>
            </w:pPr>
            <w:bookmarkStart w:id="3738" w:name="_Hlk129178538"/>
            <w:bookmarkStart w:id="3739" w:name="_Hlk129178716"/>
            <w:r>
              <w:rPr>
                <w:noProof/>
                <w:lang w:eastAsia="zh-CN"/>
              </w:rPr>
              <w:t>10</w:t>
            </w:r>
          </w:p>
        </w:tc>
        <w:tc>
          <w:tcPr>
            <w:tcW w:w="2321" w:type="dxa"/>
            <w:gridSpan w:val="3"/>
          </w:tcPr>
          <w:p w14:paraId="618ED1B2" w14:textId="77777777" w:rsidR="00316E99" w:rsidRDefault="00316E99" w:rsidP="00316E99">
            <w:pPr>
              <w:pStyle w:val="TAL"/>
              <w:rPr>
                <w:lang w:eastAsia="zh-CN"/>
              </w:rPr>
            </w:pPr>
            <w:proofErr w:type="spellStart"/>
            <w:r>
              <w:rPr>
                <w:lang w:eastAsia="zh-CN"/>
              </w:rPr>
              <w:t>FeatureRenegotiation</w:t>
            </w:r>
            <w:proofErr w:type="spellEnd"/>
          </w:p>
        </w:tc>
        <w:tc>
          <w:tcPr>
            <w:tcW w:w="5644" w:type="dxa"/>
            <w:gridSpan w:val="3"/>
          </w:tcPr>
          <w:p w14:paraId="3F0F839D"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280CD051" w14:textId="77777777" w:rsidTr="00503991">
        <w:trPr>
          <w:gridBefore w:val="1"/>
          <w:gridAfter w:val="1"/>
          <w:wBefore w:w="36" w:type="dxa"/>
          <w:wAfter w:w="70" w:type="dxa"/>
          <w:jc w:val="center"/>
        </w:trPr>
        <w:tc>
          <w:tcPr>
            <w:tcW w:w="1602" w:type="dxa"/>
            <w:gridSpan w:val="3"/>
          </w:tcPr>
          <w:p w14:paraId="109E68A8" w14:textId="77777777" w:rsidR="005250F9" w:rsidRDefault="005250F9" w:rsidP="005250F9">
            <w:pPr>
              <w:pStyle w:val="TAL"/>
              <w:rPr>
                <w:noProof/>
                <w:lang w:eastAsia="zh-CN"/>
              </w:rPr>
            </w:pPr>
            <w:r>
              <w:rPr>
                <w:noProof/>
                <w:lang w:eastAsia="zh-CN"/>
              </w:rPr>
              <w:t>11</w:t>
            </w:r>
          </w:p>
        </w:tc>
        <w:tc>
          <w:tcPr>
            <w:tcW w:w="2321" w:type="dxa"/>
            <w:gridSpan w:val="3"/>
          </w:tcPr>
          <w:p w14:paraId="2821A0B7" w14:textId="77777777" w:rsidR="005250F9" w:rsidRDefault="005250F9" w:rsidP="005250F9">
            <w:pPr>
              <w:pStyle w:val="TAL"/>
              <w:rPr>
                <w:lang w:eastAsia="zh-CN"/>
              </w:rPr>
            </w:pPr>
            <w:proofErr w:type="spellStart"/>
            <w:r>
              <w:rPr>
                <w:lang w:eastAsia="zh-CN"/>
              </w:rPr>
              <w:t>SliceAwareANDSP</w:t>
            </w:r>
            <w:proofErr w:type="spellEnd"/>
          </w:p>
        </w:tc>
        <w:tc>
          <w:tcPr>
            <w:tcW w:w="5644" w:type="dxa"/>
            <w:gridSpan w:val="3"/>
          </w:tcPr>
          <w:p w14:paraId="2D1F625A"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13220CE1" w14:textId="77777777" w:rsidTr="00503991">
        <w:trPr>
          <w:gridBefore w:val="1"/>
          <w:gridAfter w:val="1"/>
          <w:wBefore w:w="36" w:type="dxa"/>
          <w:wAfter w:w="70" w:type="dxa"/>
          <w:jc w:val="center"/>
        </w:trPr>
        <w:tc>
          <w:tcPr>
            <w:tcW w:w="1602" w:type="dxa"/>
            <w:gridSpan w:val="3"/>
          </w:tcPr>
          <w:p w14:paraId="0EA0810E" w14:textId="77777777" w:rsidR="00F03E68" w:rsidRDefault="00F03E68" w:rsidP="00F03E68">
            <w:pPr>
              <w:pStyle w:val="TAL"/>
              <w:rPr>
                <w:noProof/>
                <w:lang w:eastAsia="zh-CN"/>
              </w:rPr>
            </w:pPr>
            <w:r>
              <w:rPr>
                <w:noProof/>
                <w:lang w:eastAsia="zh-CN"/>
              </w:rPr>
              <w:t>12</w:t>
            </w:r>
          </w:p>
        </w:tc>
        <w:tc>
          <w:tcPr>
            <w:tcW w:w="2321" w:type="dxa"/>
            <w:gridSpan w:val="3"/>
          </w:tcPr>
          <w:p w14:paraId="3E83B075" w14:textId="77777777" w:rsidR="00F03E68" w:rsidRDefault="00F03E68" w:rsidP="00F03E68">
            <w:pPr>
              <w:pStyle w:val="TAL"/>
              <w:rPr>
                <w:lang w:eastAsia="zh-CN"/>
              </w:rPr>
            </w:pPr>
            <w:proofErr w:type="spellStart"/>
            <w:r>
              <w:rPr>
                <w:lang w:eastAsia="zh-CN"/>
              </w:rPr>
              <w:t>EpsUrsp</w:t>
            </w:r>
            <w:proofErr w:type="spellEnd"/>
          </w:p>
        </w:tc>
        <w:tc>
          <w:tcPr>
            <w:tcW w:w="5644" w:type="dxa"/>
            <w:gridSpan w:val="3"/>
          </w:tcPr>
          <w:p w14:paraId="5D153F16"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proofErr w:type="spellStart"/>
            <w:r w:rsidRPr="00605DBE">
              <w:rPr>
                <w:lang w:eastAsia="zh-CN"/>
              </w:rPr>
              <w:t>of</w:t>
            </w:r>
            <w:proofErr w:type="spellEnd"/>
            <w:r w:rsidRPr="00605DBE">
              <w:rPr>
                <w:lang w:eastAsia="zh-CN"/>
              </w:rPr>
              <w:t xml:space="preserve"> 5GC and EPC interworking</w:t>
            </w:r>
            <w:r w:rsidRPr="00CB294A">
              <w:rPr>
                <w:lang w:eastAsia="zh-CN"/>
              </w:rPr>
              <w:t>.</w:t>
            </w:r>
          </w:p>
        </w:tc>
      </w:tr>
      <w:bookmarkEnd w:id="3738"/>
      <w:tr w:rsidR="002E0B62" w14:paraId="53B8A5AB" w14:textId="77777777" w:rsidTr="00503991">
        <w:trPr>
          <w:gridBefore w:val="1"/>
          <w:gridAfter w:val="1"/>
          <w:wBefore w:w="36" w:type="dxa"/>
          <w:wAfter w:w="70" w:type="dxa"/>
          <w:jc w:val="center"/>
        </w:trPr>
        <w:tc>
          <w:tcPr>
            <w:tcW w:w="1602" w:type="dxa"/>
            <w:gridSpan w:val="3"/>
          </w:tcPr>
          <w:p w14:paraId="1C54DE12" w14:textId="77777777" w:rsidR="002E0B62" w:rsidRDefault="002E0B62" w:rsidP="002E0B62">
            <w:pPr>
              <w:pStyle w:val="TAL"/>
              <w:rPr>
                <w:noProof/>
                <w:lang w:eastAsia="zh-CN"/>
              </w:rPr>
            </w:pPr>
            <w:r>
              <w:t>13</w:t>
            </w:r>
          </w:p>
        </w:tc>
        <w:tc>
          <w:tcPr>
            <w:tcW w:w="2321" w:type="dxa"/>
            <w:gridSpan w:val="3"/>
          </w:tcPr>
          <w:p w14:paraId="7ED81334" w14:textId="77777777" w:rsidR="002E0B62" w:rsidRDefault="002E0B62" w:rsidP="002E0B62">
            <w:pPr>
              <w:pStyle w:val="TAL"/>
              <w:rPr>
                <w:lang w:eastAsia="zh-CN"/>
              </w:rPr>
            </w:pPr>
            <w:proofErr w:type="spellStart"/>
            <w:r>
              <w:t>En</w:t>
            </w:r>
            <w:r w:rsidRPr="003107D3">
              <w:t>SatBackhaulCategoryChg</w:t>
            </w:r>
            <w:proofErr w:type="spellEnd"/>
          </w:p>
        </w:tc>
        <w:tc>
          <w:tcPr>
            <w:tcW w:w="5644" w:type="dxa"/>
            <w:gridSpan w:val="3"/>
          </w:tcPr>
          <w:p w14:paraId="4265BAB6"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3BD01213" w14:textId="77777777" w:rsidTr="00503991">
        <w:trPr>
          <w:gridBefore w:val="1"/>
          <w:gridAfter w:val="1"/>
          <w:wBefore w:w="36" w:type="dxa"/>
          <w:wAfter w:w="70" w:type="dxa"/>
          <w:jc w:val="center"/>
        </w:trPr>
        <w:tc>
          <w:tcPr>
            <w:tcW w:w="1602" w:type="dxa"/>
            <w:gridSpan w:val="3"/>
          </w:tcPr>
          <w:p w14:paraId="6DB86AE2" w14:textId="77777777" w:rsidR="00770D04" w:rsidRDefault="00770D04" w:rsidP="00770D04">
            <w:pPr>
              <w:pStyle w:val="TAL"/>
            </w:pPr>
            <w:r>
              <w:t>14</w:t>
            </w:r>
          </w:p>
        </w:tc>
        <w:tc>
          <w:tcPr>
            <w:tcW w:w="2321" w:type="dxa"/>
            <w:gridSpan w:val="3"/>
          </w:tcPr>
          <w:p w14:paraId="56E9512B" w14:textId="77777777" w:rsidR="00770D04" w:rsidRDefault="00770D04" w:rsidP="00770D04">
            <w:pPr>
              <w:pStyle w:val="TAL"/>
            </w:pPr>
            <w:proofErr w:type="spellStart"/>
            <w:r>
              <w:rPr>
                <w:lang w:eastAsia="zh-CN"/>
              </w:rPr>
              <w:t>UECapabilityIndication</w:t>
            </w:r>
            <w:proofErr w:type="spellEnd"/>
          </w:p>
        </w:tc>
        <w:tc>
          <w:tcPr>
            <w:tcW w:w="5644" w:type="dxa"/>
            <w:gridSpan w:val="3"/>
          </w:tcPr>
          <w:p w14:paraId="4FDBBC35"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21697392" w14:textId="77777777" w:rsidTr="00503991">
        <w:trPr>
          <w:gridBefore w:val="1"/>
          <w:gridAfter w:val="1"/>
          <w:wBefore w:w="36" w:type="dxa"/>
          <w:wAfter w:w="70" w:type="dxa"/>
          <w:jc w:val="center"/>
        </w:trPr>
        <w:tc>
          <w:tcPr>
            <w:tcW w:w="1602" w:type="dxa"/>
            <w:gridSpan w:val="3"/>
          </w:tcPr>
          <w:p w14:paraId="38522E0E" w14:textId="77777777" w:rsidR="00484A3C" w:rsidRDefault="00484A3C" w:rsidP="00484A3C">
            <w:pPr>
              <w:pStyle w:val="TAL"/>
            </w:pPr>
            <w:r>
              <w:rPr>
                <w:noProof/>
                <w:lang w:eastAsia="zh-CN"/>
              </w:rPr>
              <w:t>15</w:t>
            </w:r>
          </w:p>
        </w:tc>
        <w:tc>
          <w:tcPr>
            <w:tcW w:w="2321" w:type="dxa"/>
            <w:gridSpan w:val="3"/>
          </w:tcPr>
          <w:p w14:paraId="43BDB00B" w14:textId="77777777" w:rsidR="00484A3C" w:rsidRDefault="00484A3C" w:rsidP="00484A3C">
            <w:pPr>
              <w:pStyle w:val="TAL"/>
              <w:rPr>
                <w:lang w:eastAsia="zh-CN"/>
              </w:rPr>
            </w:pPr>
            <w:r>
              <w:rPr>
                <w:lang w:eastAsia="zh-CN"/>
              </w:rPr>
              <w:t>A2X</w:t>
            </w:r>
          </w:p>
        </w:tc>
        <w:tc>
          <w:tcPr>
            <w:tcW w:w="5644" w:type="dxa"/>
            <w:gridSpan w:val="3"/>
          </w:tcPr>
          <w:p w14:paraId="5F17717B" w14:textId="77777777" w:rsidR="00484A3C" w:rsidRDefault="00484A3C" w:rsidP="00484A3C">
            <w:pPr>
              <w:pStyle w:val="TAL"/>
            </w:pPr>
            <w:r>
              <w:t>This feature indicates support of A2X communications</w:t>
            </w:r>
            <w:r>
              <w:rPr>
                <w:lang w:eastAsia="zh-CN"/>
              </w:rPr>
              <w:t>.</w:t>
            </w:r>
          </w:p>
        </w:tc>
      </w:tr>
      <w:tr w:rsidR="005C23AD" w14:paraId="2E6D6624" w14:textId="77777777" w:rsidTr="00503991">
        <w:trPr>
          <w:gridBefore w:val="1"/>
          <w:gridAfter w:val="1"/>
          <w:wBefore w:w="36" w:type="dxa"/>
          <w:wAfter w:w="70" w:type="dxa"/>
          <w:jc w:val="center"/>
        </w:trPr>
        <w:tc>
          <w:tcPr>
            <w:tcW w:w="1602" w:type="dxa"/>
            <w:gridSpan w:val="3"/>
          </w:tcPr>
          <w:p w14:paraId="6583737D" w14:textId="77777777" w:rsidR="005C23AD" w:rsidRDefault="005C23AD" w:rsidP="005C23AD">
            <w:pPr>
              <w:pStyle w:val="TAL"/>
              <w:rPr>
                <w:noProof/>
                <w:lang w:eastAsia="zh-CN"/>
              </w:rPr>
            </w:pPr>
            <w:r>
              <w:rPr>
                <w:noProof/>
              </w:rPr>
              <w:t>16</w:t>
            </w:r>
          </w:p>
        </w:tc>
        <w:tc>
          <w:tcPr>
            <w:tcW w:w="2321" w:type="dxa"/>
            <w:gridSpan w:val="3"/>
          </w:tcPr>
          <w:p w14:paraId="7EF27F3D" w14:textId="77777777" w:rsidR="005C23AD" w:rsidRDefault="005C23AD" w:rsidP="005C23AD">
            <w:pPr>
              <w:pStyle w:val="TAL"/>
              <w:rPr>
                <w:lang w:eastAsia="zh-CN"/>
              </w:rPr>
            </w:pPr>
            <w:proofErr w:type="spellStart"/>
            <w:r>
              <w:t>Nssai</w:t>
            </w:r>
            <w:r w:rsidRPr="00EA6F1B">
              <w:t>Change</w:t>
            </w:r>
            <w:proofErr w:type="spellEnd"/>
          </w:p>
        </w:tc>
        <w:tc>
          <w:tcPr>
            <w:tcW w:w="5644" w:type="dxa"/>
            <w:gridSpan w:val="3"/>
          </w:tcPr>
          <w:p w14:paraId="38083887"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5DA59058" w14:textId="77777777" w:rsidTr="00503991">
        <w:trPr>
          <w:gridBefore w:val="1"/>
          <w:gridAfter w:val="1"/>
          <w:wBefore w:w="36" w:type="dxa"/>
          <w:wAfter w:w="70" w:type="dxa"/>
          <w:jc w:val="center"/>
        </w:trPr>
        <w:tc>
          <w:tcPr>
            <w:tcW w:w="1602" w:type="dxa"/>
            <w:gridSpan w:val="3"/>
          </w:tcPr>
          <w:p w14:paraId="35F4376A" w14:textId="77777777" w:rsidR="00C67F25" w:rsidRDefault="00C67F25" w:rsidP="00C67F25">
            <w:pPr>
              <w:pStyle w:val="TAL"/>
              <w:rPr>
                <w:noProof/>
              </w:rPr>
            </w:pPr>
            <w:r>
              <w:rPr>
                <w:lang w:eastAsia="zh-CN"/>
              </w:rPr>
              <w:t>17</w:t>
            </w:r>
          </w:p>
        </w:tc>
        <w:tc>
          <w:tcPr>
            <w:tcW w:w="2321" w:type="dxa"/>
            <w:gridSpan w:val="3"/>
          </w:tcPr>
          <w:p w14:paraId="74FEAA28" w14:textId="77777777" w:rsidR="00C67F25" w:rsidRDefault="00C67F25" w:rsidP="00C67F25">
            <w:pPr>
              <w:pStyle w:val="TAL"/>
            </w:pPr>
            <w:r>
              <w:t>ProSe_Ph2</w:t>
            </w:r>
          </w:p>
        </w:tc>
        <w:tc>
          <w:tcPr>
            <w:tcW w:w="5644" w:type="dxa"/>
            <w:gridSpan w:val="3"/>
          </w:tcPr>
          <w:p w14:paraId="68D2B9C3" w14:textId="77777777" w:rsidR="00C67F25" w:rsidRDefault="00C67F25" w:rsidP="00C67F25">
            <w:pPr>
              <w:pStyle w:val="TAL"/>
            </w:pPr>
            <w:r>
              <w:t xml:space="preserve">This feature indicates the support of UE policy and N2 information provisioning for 5G </w:t>
            </w:r>
            <w:proofErr w:type="spellStart"/>
            <w:r>
              <w:t>ProSe</w:t>
            </w:r>
            <w:proofErr w:type="spellEnd"/>
            <w:r>
              <w:t xml:space="preserve"> UE-to-UE Rela</w:t>
            </w:r>
            <w:r>
              <w:rPr>
                <w:rFonts w:hint="eastAsia"/>
                <w:lang w:eastAsia="zh-CN"/>
              </w:rPr>
              <w:t>y</w:t>
            </w:r>
            <w:r>
              <w:t xml:space="preserve"> function.</w:t>
            </w:r>
          </w:p>
          <w:p w14:paraId="772D6A25" w14:textId="77777777" w:rsidR="00C67F25" w:rsidRDefault="00C67F25" w:rsidP="00C67F25">
            <w:pPr>
              <w:pStyle w:val="TAL"/>
            </w:pPr>
          </w:p>
          <w:p w14:paraId="244DF465" w14:textId="33D8678A" w:rsidR="00C67F25" w:rsidRPr="00EA6F1B" w:rsidRDefault="00C67F25" w:rsidP="00C67F25">
            <w:pPr>
              <w:pStyle w:val="TAL"/>
            </w:pPr>
            <w:r w:rsidRPr="004A7AD3">
              <w:rPr>
                <w:rFonts w:cs="Arial"/>
                <w:szCs w:val="18"/>
              </w:rPr>
              <w:t xml:space="preserve">This feature requires that the </w:t>
            </w:r>
            <w:ins w:id="3740" w:author="CR0371" w:date="2024-11-22T16:31:00Z">
              <w:r w:rsidR="00454F59" w:rsidRPr="00454F59">
                <w:t>"</w:t>
              </w:r>
            </w:ins>
            <w:proofErr w:type="spellStart"/>
            <w:r w:rsidR="00454F59" w:rsidRPr="00454F59">
              <w:t>ProSe</w:t>
            </w:r>
            <w:proofErr w:type="spellEnd"/>
            <w:ins w:id="3741" w:author="CR0371" w:date="2024-11-22T16:31:00Z">
              <w:r w:rsidR="00454F59" w:rsidRPr="00454F59">
                <w:t>"</w:t>
              </w:r>
            </w:ins>
            <w:r w:rsidRPr="004A7AD3">
              <w:rPr>
                <w:rFonts w:cs="Arial"/>
                <w:szCs w:val="18"/>
              </w:rPr>
              <w:t xml:space="preserve"> feature is also supported.</w:t>
            </w:r>
          </w:p>
        </w:tc>
      </w:tr>
      <w:tr w:rsidR="00907DA2" w14:paraId="356D5E07" w14:textId="77777777" w:rsidTr="00503991">
        <w:trPr>
          <w:gridBefore w:val="1"/>
          <w:gridAfter w:val="1"/>
          <w:wBefore w:w="36" w:type="dxa"/>
          <w:wAfter w:w="70" w:type="dxa"/>
          <w:jc w:val="center"/>
        </w:trPr>
        <w:tc>
          <w:tcPr>
            <w:tcW w:w="1602" w:type="dxa"/>
            <w:gridSpan w:val="3"/>
          </w:tcPr>
          <w:p w14:paraId="339F6F03" w14:textId="77777777" w:rsidR="00907DA2" w:rsidRDefault="00907DA2" w:rsidP="00907DA2">
            <w:pPr>
              <w:pStyle w:val="TAL"/>
              <w:rPr>
                <w:lang w:eastAsia="zh-CN"/>
              </w:rPr>
            </w:pPr>
            <w:r>
              <w:rPr>
                <w:lang w:eastAsia="zh-CN"/>
              </w:rPr>
              <w:t>18</w:t>
            </w:r>
          </w:p>
        </w:tc>
        <w:tc>
          <w:tcPr>
            <w:tcW w:w="2321" w:type="dxa"/>
            <w:gridSpan w:val="3"/>
          </w:tcPr>
          <w:p w14:paraId="0672A747" w14:textId="77777777" w:rsidR="00907DA2" w:rsidRDefault="00907DA2" w:rsidP="00907DA2">
            <w:pPr>
              <w:pStyle w:val="TAL"/>
            </w:pPr>
            <w:proofErr w:type="spellStart"/>
            <w:r>
              <w:rPr>
                <w:lang w:eastAsia="zh-CN"/>
              </w:rPr>
              <w:t>PresenceInfo</w:t>
            </w:r>
            <w:proofErr w:type="spellEnd"/>
          </w:p>
        </w:tc>
        <w:tc>
          <w:tcPr>
            <w:tcW w:w="5644" w:type="dxa"/>
            <w:gridSpan w:val="3"/>
          </w:tcPr>
          <w:p w14:paraId="7787F27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4ED9E5D4" w14:textId="77777777" w:rsidTr="00503991">
        <w:trPr>
          <w:gridBefore w:val="1"/>
          <w:gridAfter w:val="1"/>
          <w:wBefore w:w="36" w:type="dxa"/>
          <w:wAfter w:w="70" w:type="dxa"/>
          <w:jc w:val="center"/>
        </w:trPr>
        <w:tc>
          <w:tcPr>
            <w:tcW w:w="1602" w:type="dxa"/>
            <w:gridSpan w:val="3"/>
          </w:tcPr>
          <w:p w14:paraId="3FBCFF32" w14:textId="77777777" w:rsidR="009B08FC" w:rsidRDefault="009B08FC" w:rsidP="009B08FC">
            <w:pPr>
              <w:pStyle w:val="TAL"/>
              <w:rPr>
                <w:lang w:eastAsia="zh-CN"/>
              </w:rPr>
            </w:pPr>
            <w:r>
              <w:rPr>
                <w:lang w:eastAsia="zh-CN"/>
              </w:rPr>
              <w:t>19</w:t>
            </w:r>
          </w:p>
        </w:tc>
        <w:tc>
          <w:tcPr>
            <w:tcW w:w="2321" w:type="dxa"/>
            <w:gridSpan w:val="3"/>
          </w:tcPr>
          <w:p w14:paraId="5096F409" w14:textId="77777777" w:rsidR="009B08FC" w:rsidRDefault="009B08FC" w:rsidP="009B08FC">
            <w:pPr>
              <w:pStyle w:val="TAL"/>
              <w:rPr>
                <w:lang w:eastAsia="zh-CN"/>
              </w:rPr>
            </w:pPr>
            <w:proofErr w:type="spellStart"/>
            <w:r>
              <w:t>URSPEnforcement</w:t>
            </w:r>
            <w:proofErr w:type="spellEnd"/>
          </w:p>
        </w:tc>
        <w:tc>
          <w:tcPr>
            <w:tcW w:w="5644" w:type="dxa"/>
            <w:gridSpan w:val="3"/>
          </w:tcPr>
          <w:p w14:paraId="4A1CD310" w14:textId="77777777" w:rsidR="009B08FC" w:rsidRDefault="009B08FC" w:rsidP="009B08FC">
            <w:pPr>
              <w:pStyle w:val="TAL"/>
            </w:pPr>
            <w:r>
              <w:t>This feature indicates the support of the report of URSP rule enforcement information by the V-PCF to the H-PCF.</w:t>
            </w:r>
          </w:p>
        </w:tc>
      </w:tr>
      <w:tr w:rsidR="00765B17" w14:paraId="337D8CFB" w14:textId="77777777" w:rsidTr="00503991">
        <w:trPr>
          <w:gridBefore w:val="1"/>
          <w:gridAfter w:val="1"/>
          <w:wBefore w:w="36" w:type="dxa"/>
          <w:wAfter w:w="70" w:type="dxa"/>
          <w:jc w:val="center"/>
        </w:trPr>
        <w:tc>
          <w:tcPr>
            <w:tcW w:w="1602" w:type="dxa"/>
            <w:gridSpan w:val="3"/>
          </w:tcPr>
          <w:p w14:paraId="1852C7C4" w14:textId="77777777" w:rsidR="00765B17" w:rsidRDefault="00765B17" w:rsidP="00765B17">
            <w:pPr>
              <w:pStyle w:val="TAL"/>
              <w:rPr>
                <w:lang w:eastAsia="zh-CN"/>
              </w:rPr>
            </w:pPr>
            <w:r>
              <w:rPr>
                <w:lang w:eastAsia="zh-CN"/>
              </w:rPr>
              <w:t>20</w:t>
            </w:r>
          </w:p>
        </w:tc>
        <w:tc>
          <w:tcPr>
            <w:tcW w:w="2321" w:type="dxa"/>
            <w:gridSpan w:val="3"/>
          </w:tcPr>
          <w:p w14:paraId="3AC66433" w14:textId="77777777" w:rsidR="00765B17" w:rsidRDefault="00765B17" w:rsidP="00765B17">
            <w:pPr>
              <w:pStyle w:val="TAL"/>
            </w:pPr>
            <w:proofErr w:type="spellStart"/>
            <w:r>
              <w:t>VPLMNSpecificURSP</w:t>
            </w:r>
            <w:proofErr w:type="spellEnd"/>
          </w:p>
        </w:tc>
        <w:tc>
          <w:tcPr>
            <w:tcW w:w="5644" w:type="dxa"/>
            <w:gridSpan w:val="3"/>
          </w:tcPr>
          <w:p w14:paraId="67FEC2A1" w14:textId="77777777" w:rsidR="00765B17" w:rsidRDefault="00765B17" w:rsidP="00765B17">
            <w:pPr>
              <w:pStyle w:val="TAL"/>
            </w:pPr>
            <w:r>
              <w:t xml:space="preserve">This feature indicates the support of AF guidance on VPLMN-specific URSP rules. It requires the support of </w:t>
            </w:r>
            <w:proofErr w:type="spellStart"/>
            <w:r>
              <w:t>NssaiChange</w:t>
            </w:r>
            <w:proofErr w:type="spellEnd"/>
            <w:r>
              <w:t xml:space="preserve"> feature.</w:t>
            </w:r>
          </w:p>
        </w:tc>
      </w:tr>
      <w:tr w:rsidR="008868E1" w14:paraId="6C878EBC" w14:textId="77777777" w:rsidTr="00503991">
        <w:trPr>
          <w:gridBefore w:val="1"/>
          <w:gridAfter w:val="1"/>
          <w:wBefore w:w="36" w:type="dxa"/>
          <w:wAfter w:w="70" w:type="dxa"/>
          <w:jc w:val="center"/>
        </w:trPr>
        <w:tc>
          <w:tcPr>
            <w:tcW w:w="1602" w:type="dxa"/>
            <w:gridSpan w:val="3"/>
          </w:tcPr>
          <w:p w14:paraId="729641A3" w14:textId="77777777" w:rsidR="008868E1" w:rsidRDefault="008868E1" w:rsidP="008868E1">
            <w:pPr>
              <w:pStyle w:val="TAL"/>
              <w:rPr>
                <w:lang w:eastAsia="zh-CN"/>
              </w:rPr>
            </w:pPr>
            <w:r>
              <w:rPr>
                <w:rFonts w:eastAsia="DengXian"/>
                <w:lang w:eastAsia="zh-CN"/>
              </w:rPr>
              <w:t>21</w:t>
            </w:r>
          </w:p>
        </w:tc>
        <w:tc>
          <w:tcPr>
            <w:tcW w:w="2321" w:type="dxa"/>
            <w:gridSpan w:val="3"/>
          </w:tcPr>
          <w:p w14:paraId="0960FCDC" w14:textId="77777777" w:rsidR="008868E1" w:rsidRDefault="008868E1" w:rsidP="008868E1">
            <w:pPr>
              <w:pStyle w:val="TAL"/>
            </w:pPr>
            <w:proofErr w:type="spellStart"/>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roofErr w:type="spellEnd"/>
          </w:p>
        </w:tc>
        <w:tc>
          <w:tcPr>
            <w:tcW w:w="5644" w:type="dxa"/>
            <w:gridSpan w:val="3"/>
          </w:tcPr>
          <w:p w14:paraId="68D13419"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w:t>
            </w:r>
          </w:p>
          <w:p w14:paraId="3CC89B6B" w14:textId="77777777" w:rsidR="00AC7DDB" w:rsidRDefault="00AC7DDB" w:rsidP="00AC7DDB">
            <w:pPr>
              <w:pStyle w:val="TAL"/>
              <w:rPr>
                <w:rFonts w:cs="Arial"/>
                <w:szCs w:val="18"/>
              </w:rPr>
            </w:pPr>
          </w:p>
          <w:p w14:paraId="76FF26C4" w14:textId="77777777" w:rsidR="00AC7DDB" w:rsidRDefault="00AC7DDB" w:rsidP="00AC7DDB">
            <w:pPr>
              <w:pStyle w:val="TAL"/>
            </w:pPr>
            <w:r>
              <w:t>The following functionalities are supported:</w:t>
            </w:r>
          </w:p>
          <w:p w14:paraId="357F37AC"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w:t>
            </w:r>
            <w:proofErr w:type="spellStart"/>
            <w:r w:rsidRPr="00F13362">
              <w:rPr>
                <w:rFonts w:eastAsia="DengXian"/>
                <w:lang w:eastAsia="zh-CN"/>
              </w:rPr>
              <w:t>sidelink</w:t>
            </w:r>
            <w:proofErr w:type="spellEnd"/>
            <w:r w:rsidRPr="00F13362">
              <w:rPr>
                <w:rFonts w:eastAsia="DengXian"/>
                <w:lang w:eastAsia="zh-CN"/>
              </w:rPr>
              <w:t xml:space="preserve"> positioning.</w:t>
            </w:r>
          </w:p>
        </w:tc>
      </w:tr>
      <w:tr w:rsidR="007877B8" w14:paraId="29680040" w14:textId="77777777" w:rsidTr="00503991">
        <w:trPr>
          <w:gridBefore w:val="1"/>
          <w:gridAfter w:val="1"/>
          <w:wBefore w:w="36" w:type="dxa"/>
          <w:wAfter w:w="70" w:type="dxa"/>
          <w:jc w:val="center"/>
        </w:trPr>
        <w:tc>
          <w:tcPr>
            <w:tcW w:w="1602" w:type="dxa"/>
            <w:gridSpan w:val="3"/>
          </w:tcPr>
          <w:p w14:paraId="277BA68E" w14:textId="77777777" w:rsidR="007877B8" w:rsidRDefault="007877B8" w:rsidP="007877B8">
            <w:pPr>
              <w:pStyle w:val="TAL"/>
              <w:rPr>
                <w:rFonts w:eastAsia="DengXian"/>
                <w:lang w:eastAsia="zh-CN"/>
              </w:rPr>
            </w:pPr>
            <w:r>
              <w:rPr>
                <w:lang w:eastAsia="zh-CN"/>
              </w:rPr>
              <w:t>22</w:t>
            </w:r>
          </w:p>
        </w:tc>
        <w:tc>
          <w:tcPr>
            <w:tcW w:w="2321" w:type="dxa"/>
            <w:gridSpan w:val="3"/>
          </w:tcPr>
          <w:p w14:paraId="4DB14A8F" w14:textId="77777777" w:rsidR="007877B8" w:rsidRPr="00F13362" w:rsidRDefault="007877B8" w:rsidP="007877B8">
            <w:pPr>
              <w:pStyle w:val="TAL"/>
              <w:rPr>
                <w:rFonts w:eastAsia="DengXian"/>
                <w:lang w:eastAsia="zh-CN"/>
              </w:rPr>
            </w:pPr>
            <w:proofErr w:type="spellStart"/>
            <w:r>
              <w:t>AccessChange</w:t>
            </w:r>
            <w:proofErr w:type="spellEnd"/>
          </w:p>
        </w:tc>
        <w:tc>
          <w:tcPr>
            <w:tcW w:w="5644" w:type="dxa"/>
            <w:gridSpan w:val="3"/>
          </w:tcPr>
          <w:p w14:paraId="258639E6"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206F2DE6" w14:textId="77777777" w:rsidTr="00503991">
        <w:trPr>
          <w:gridBefore w:val="1"/>
          <w:gridAfter w:val="1"/>
          <w:wBefore w:w="36" w:type="dxa"/>
          <w:wAfter w:w="70" w:type="dxa"/>
          <w:jc w:val="center"/>
        </w:trPr>
        <w:tc>
          <w:tcPr>
            <w:tcW w:w="1602" w:type="dxa"/>
            <w:gridSpan w:val="3"/>
          </w:tcPr>
          <w:p w14:paraId="15DE6CF9" w14:textId="77777777" w:rsidR="00EB7A58" w:rsidRDefault="00EB7A58" w:rsidP="00EB7A58">
            <w:pPr>
              <w:pStyle w:val="TAL"/>
              <w:rPr>
                <w:lang w:eastAsia="zh-CN"/>
              </w:rPr>
            </w:pPr>
            <w:r>
              <w:rPr>
                <w:lang w:eastAsia="zh-CN"/>
              </w:rPr>
              <w:t>23</w:t>
            </w:r>
          </w:p>
        </w:tc>
        <w:tc>
          <w:tcPr>
            <w:tcW w:w="2321" w:type="dxa"/>
            <w:gridSpan w:val="3"/>
          </w:tcPr>
          <w:p w14:paraId="11073825" w14:textId="77777777" w:rsidR="00EB7A58" w:rsidRDefault="00EB7A58" w:rsidP="00EB7A58">
            <w:pPr>
              <w:pStyle w:val="TAL"/>
            </w:pPr>
            <w:proofErr w:type="spellStart"/>
            <w:r>
              <w:t>EnErrorHandling</w:t>
            </w:r>
            <w:proofErr w:type="spellEnd"/>
          </w:p>
        </w:tc>
        <w:tc>
          <w:tcPr>
            <w:tcW w:w="5644" w:type="dxa"/>
            <w:gridSpan w:val="3"/>
          </w:tcPr>
          <w:p w14:paraId="5D0192F2"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64376685" w14:textId="77777777" w:rsidTr="00503991">
        <w:trPr>
          <w:gridBefore w:val="1"/>
          <w:gridAfter w:val="1"/>
          <w:wBefore w:w="36" w:type="dxa"/>
          <w:wAfter w:w="70" w:type="dxa"/>
          <w:jc w:val="center"/>
        </w:trPr>
        <w:tc>
          <w:tcPr>
            <w:tcW w:w="1602" w:type="dxa"/>
            <w:gridSpan w:val="3"/>
          </w:tcPr>
          <w:p w14:paraId="64409E2E" w14:textId="77777777" w:rsidR="001B1AAD" w:rsidRDefault="001B1AAD" w:rsidP="001B1AAD">
            <w:pPr>
              <w:pStyle w:val="TAL"/>
              <w:rPr>
                <w:lang w:eastAsia="zh-CN"/>
              </w:rPr>
            </w:pPr>
            <w:r>
              <w:rPr>
                <w:lang w:eastAsia="zh-CN"/>
              </w:rPr>
              <w:t>24</w:t>
            </w:r>
          </w:p>
        </w:tc>
        <w:tc>
          <w:tcPr>
            <w:tcW w:w="2321" w:type="dxa"/>
            <w:gridSpan w:val="3"/>
          </w:tcPr>
          <w:p w14:paraId="1E012B72" w14:textId="77777777" w:rsidR="001B1AAD" w:rsidRDefault="001B1AAD" w:rsidP="001B1AAD">
            <w:pPr>
              <w:pStyle w:val="TAL"/>
            </w:pPr>
            <w:r>
              <w:rPr>
                <w:lang w:eastAsia="zh-CN"/>
              </w:rPr>
              <w:t>SLAMUP</w:t>
            </w:r>
          </w:p>
        </w:tc>
        <w:tc>
          <w:tcPr>
            <w:tcW w:w="5644" w:type="dxa"/>
            <w:gridSpan w:val="3"/>
          </w:tcPr>
          <w:p w14:paraId="2DEC7AFF"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1C58383A" w14:textId="77777777" w:rsidTr="00503991">
        <w:trPr>
          <w:gridBefore w:val="1"/>
          <w:gridAfter w:val="1"/>
          <w:wBefore w:w="36" w:type="dxa"/>
          <w:wAfter w:w="70" w:type="dxa"/>
          <w:jc w:val="center"/>
        </w:trPr>
        <w:tc>
          <w:tcPr>
            <w:tcW w:w="1602" w:type="dxa"/>
            <w:gridSpan w:val="3"/>
          </w:tcPr>
          <w:p w14:paraId="3C64ED02" w14:textId="77777777" w:rsidR="00910639" w:rsidRPr="00910639" w:rsidRDefault="00910639" w:rsidP="00910639">
            <w:pPr>
              <w:pStyle w:val="TAL"/>
              <w:rPr>
                <w:lang w:eastAsia="zh-CN"/>
              </w:rPr>
            </w:pPr>
            <w:r w:rsidRPr="00910639">
              <w:rPr>
                <w:lang w:eastAsia="zh-CN"/>
              </w:rPr>
              <w:t>25</w:t>
            </w:r>
          </w:p>
        </w:tc>
        <w:tc>
          <w:tcPr>
            <w:tcW w:w="2321" w:type="dxa"/>
            <w:gridSpan w:val="3"/>
          </w:tcPr>
          <w:p w14:paraId="06E546C3" w14:textId="77777777" w:rsidR="00910639" w:rsidRDefault="00910639" w:rsidP="00910639">
            <w:pPr>
              <w:pStyle w:val="TAL"/>
              <w:rPr>
                <w:lang w:eastAsia="zh-CN"/>
              </w:rPr>
            </w:pPr>
            <w:proofErr w:type="spellStart"/>
            <w:r>
              <w:rPr>
                <w:lang w:eastAsia="zh-CN"/>
              </w:rPr>
              <w:t>EnhEstRoaming</w:t>
            </w:r>
            <w:proofErr w:type="spellEnd"/>
          </w:p>
        </w:tc>
        <w:tc>
          <w:tcPr>
            <w:tcW w:w="5644" w:type="dxa"/>
            <w:gridSpan w:val="3"/>
          </w:tcPr>
          <w:p w14:paraId="24D862EF"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053320" w14:paraId="28EFB37C" w14:textId="77777777" w:rsidTr="00503991">
        <w:trPr>
          <w:gridBefore w:val="1"/>
          <w:gridAfter w:val="1"/>
          <w:wAfter w:w="70" w:type="dxa"/>
          <w:jc w:val="center"/>
          <w:ins w:id="3742" w:author="CR0371" w:date="2024-11-26T21:04:00Z"/>
        </w:trPr>
        <w:tc>
          <w:tcPr>
            <w:tcW w:w="1602" w:type="dxa"/>
            <w:gridSpan w:val="3"/>
          </w:tcPr>
          <w:p w14:paraId="3750BCA4" w14:textId="13BCEAF0" w:rsidR="00053320" w:rsidRPr="00910639" w:rsidRDefault="00053320" w:rsidP="00053320">
            <w:pPr>
              <w:pStyle w:val="TAL"/>
              <w:rPr>
                <w:ins w:id="3743" w:author="CR0371" w:date="2024-11-26T21:04:00Z"/>
                <w:lang w:eastAsia="zh-CN"/>
              </w:rPr>
            </w:pPr>
            <w:ins w:id="3744" w:author="CR0371" w:date="2024-11-26T21:04:00Z">
              <w:r>
                <w:rPr>
                  <w:lang w:eastAsia="zh-CN"/>
                </w:rPr>
                <w:t>2</w:t>
              </w:r>
              <w:r w:rsidRPr="001353A2">
                <w:rPr>
                  <w:lang w:eastAsia="zh-CN"/>
                </w:rPr>
                <w:t>6</w:t>
              </w:r>
            </w:ins>
          </w:p>
        </w:tc>
        <w:tc>
          <w:tcPr>
            <w:tcW w:w="2321" w:type="dxa"/>
            <w:gridSpan w:val="3"/>
          </w:tcPr>
          <w:p w14:paraId="2F61BFDD" w14:textId="518DBCD9" w:rsidR="00053320" w:rsidRDefault="00053320" w:rsidP="00053320">
            <w:pPr>
              <w:pStyle w:val="TAL"/>
              <w:rPr>
                <w:ins w:id="3745" w:author="CR0371" w:date="2024-11-26T21:04:00Z"/>
                <w:lang w:eastAsia="zh-CN"/>
              </w:rPr>
            </w:pPr>
            <w:ins w:id="3746" w:author="CR0371" w:date="2024-11-26T21:04:00Z">
              <w:r w:rsidRPr="009E07DD">
                <w:rPr>
                  <w:rFonts w:cs="Arial"/>
                  <w:szCs w:val="18"/>
                </w:rPr>
                <w:t>ProSe_Ph</w:t>
              </w:r>
              <w:r>
                <w:rPr>
                  <w:rFonts w:cs="Arial"/>
                  <w:szCs w:val="18"/>
                </w:rPr>
                <w:t>3</w:t>
              </w:r>
            </w:ins>
          </w:p>
        </w:tc>
        <w:tc>
          <w:tcPr>
            <w:tcW w:w="5644" w:type="dxa"/>
            <w:gridSpan w:val="3"/>
          </w:tcPr>
          <w:p w14:paraId="4592AB7F" w14:textId="77777777" w:rsidR="00053320" w:rsidRPr="009E07DD" w:rsidRDefault="00053320" w:rsidP="00053320">
            <w:pPr>
              <w:pStyle w:val="TAL"/>
              <w:rPr>
                <w:ins w:id="3747" w:author="CR0371" w:date="2024-11-26T21:04:00Z"/>
                <w:bCs/>
              </w:rPr>
            </w:pPr>
            <w:ins w:id="3748" w:author="CR0371" w:date="2024-11-26T21:04:00Z">
              <w:r w:rsidRPr="009E07DD">
                <w:rPr>
                  <w:bCs/>
                </w:rPr>
                <w:t xml:space="preserve">This feature indicates the support of </w:t>
              </w:r>
              <w:r>
                <w:rPr>
                  <w:bCs/>
                </w:rPr>
                <w:t xml:space="preserve">the second set of enhancements to the 5G </w:t>
              </w:r>
              <w:proofErr w:type="spellStart"/>
              <w:r>
                <w:rPr>
                  <w:bCs/>
                </w:rPr>
                <w:t>ProSe</w:t>
              </w:r>
              <w:proofErr w:type="spellEnd"/>
              <w:r>
                <w:rPr>
                  <w:bCs/>
                </w:rPr>
                <w:t xml:space="preserve"> functionality</w:t>
              </w:r>
              <w:r w:rsidRPr="009E07DD">
                <w:rPr>
                  <w:bCs/>
                </w:rPr>
                <w:t>.</w:t>
              </w:r>
            </w:ins>
          </w:p>
          <w:p w14:paraId="26C9F8BC" w14:textId="77777777" w:rsidR="00053320" w:rsidRDefault="00053320" w:rsidP="00053320">
            <w:pPr>
              <w:pStyle w:val="TAL"/>
              <w:rPr>
                <w:ins w:id="3749" w:author="CR0371" w:date="2024-11-26T21:04:00Z"/>
                <w:rFonts w:cs="Arial"/>
                <w:szCs w:val="18"/>
              </w:rPr>
            </w:pPr>
          </w:p>
          <w:p w14:paraId="2D5816B8" w14:textId="77777777" w:rsidR="00053320" w:rsidRDefault="00053320" w:rsidP="00053320">
            <w:pPr>
              <w:pStyle w:val="TAL"/>
              <w:rPr>
                <w:ins w:id="3750" w:author="CR0371" w:date="2024-11-26T21:04:00Z"/>
              </w:rPr>
            </w:pPr>
            <w:ins w:id="3751" w:author="CR0371" w:date="2024-11-26T21:04:00Z">
              <w:r>
                <w:t>The following sub-functionalities are supported:</w:t>
              </w:r>
            </w:ins>
          </w:p>
          <w:p w14:paraId="276C6331" w14:textId="77777777" w:rsidR="00053320" w:rsidRDefault="00053320" w:rsidP="00053320">
            <w:pPr>
              <w:pStyle w:val="TAL"/>
              <w:ind w:left="284" w:hanging="284"/>
              <w:rPr>
                <w:ins w:id="3752" w:author="CR0371" w:date="2024-11-26T21:04:00Z"/>
              </w:rPr>
            </w:pPr>
            <w:ins w:id="3753" w:author="CR0371" w:date="2024-11-26T21:04:00Z">
              <w:r>
                <w:t>-</w:t>
              </w:r>
              <w:r>
                <w:tab/>
                <w:t xml:space="preserve">Support </w:t>
              </w:r>
              <w:r w:rsidRPr="009E07DD">
                <w:rPr>
                  <w:bCs/>
                </w:rPr>
                <w:t>UE policy and N2 information provisioning for Multi-hop UE-to-Network Relay</w:t>
              </w:r>
              <w:r>
                <w:t>.</w:t>
              </w:r>
            </w:ins>
          </w:p>
          <w:p w14:paraId="04261A2F" w14:textId="77777777" w:rsidR="00053320" w:rsidRDefault="00053320" w:rsidP="00053320">
            <w:pPr>
              <w:pStyle w:val="TAL"/>
              <w:ind w:left="284" w:hanging="284"/>
              <w:rPr>
                <w:ins w:id="3754" w:author="CR0371" w:date="2024-11-26T21:04:00Z"/>
              </w:rPr>
            </w:pPr>
            <w:ins w:id="3755" w:author="CR0371" w:date="2024-11-26T21:04:00Z">
              <w:r>
                <w:t>-</w:t>
              </w:r>
              <w:r>
                <w:tab/>
                <w:t xml:space="preserve">Support </w:t>
              </w:r>
              <w:r w:rsidRPr="009E07DD">
                <w:rPr>
                  <w:bCs/>
                </w:rPr>
                <w:t>UE policy and N2 information provisioning for UE-to-UE Relay</w:t>
              </w:r>
              <w:r>
                <w:t>.</w:t>
              </w:r>
            </w:ins>
          </w:p>
          <w:p w14:paraId="44C72636" w14:textId="77777777" w:rsidR="00053320" w:rsidRDefault="00053320" w:rsidP="00053320">
            <w:pPr>
              <w:pStyle w:val="TAL"/>
              <w:ind w:left="284" w:hanging="284"/>
              <w:rPr>
                <w:ins w:id="3756" w:author="CR0371" w:date="2024-11-26T21:04:00Z"/>
                <w:rFonts w:cs="Arial"/>
                <w:szCs w:val="18"/>
              </w:rPr>
            </w:pPr>
          </w:p>
          <w:p w14:paraId="540A446C" w14:textId="2711B4BE" w:rsidR="00053320" w:rsidRDefault="00053320" w:rsidP="00053320">
            <w:pPr>
              <w:pStyle w:val="TAL"/>
              <w:rPr>
                <w:ins w:id="3757" w:author="CR0371" w:date="2024-11-26T21:04:00Z"/>
                <w:lang w:eastAsia="zh-CN"/>
              </w:rPr>
            </w:pPr>
            <w:ins w:id="3758" w:author="CR0371" w:date="2024-11-26T21:04:00Z">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ins>
          </w:p>
        </w:tc>
      </w:tr>
      <w:bookmarkEnd w:id="3739"/>
    </w:tbl>
    <w:p w14:paraId="7F71D4E5" w14:textId="77777777" w:rsidR="006C3F4E" w:rsidRDefault="006C3F4E">
      <w:pPr>
        <w:rPr>
          <w:noProof/>
        </w:rPr>
      </w:pPr>
    </w:p>
    <w:p w14:paraId="4D014E80" w14:textId="77777777" w:rsidR="006C3F4E" w:rsidRDefault="006C3F4E">
      <w:pPr>
        <w:pStyle w:val="Heading2"/>
      </w:pPr>
      <w:bookmarkStart w:id="3759" w:name="_Toc28013450"/>
      <w:bookmarkStart w:id="3760" w:name="_Toc34222364"/>
      <w:bookmarkStart w:id="3761" w:name="_Toc36040547"/>
      <w:bookmarkStart w:id="3762" w:name="_Toc39134476"/>
      <w:bookmarkStart w:id="3763" w:name="_Toc43283423"/>
      <w:bookmarkStart w:id="3764" w:name="_Toc45134463"/>
      <w:bookmarkStart w:id="3765" w:name="_Toc49930063"/>
      <w:bookmarkStart w:id="3766" w:name="_Toc50024183"/>
      <w:bookmarkStart w:id="3767" w:name="_Toc51763671"/>
      <w:bookmarkStart w:id="3768" w:name="_Toc56594536"/>
      <w:bookmarkStart w:id="3769" w:name="_Toc67493878"/>
      <w:bookmarkStart w:id="3770" w:name="_Toc68169782"/>
      <w:bookmarkStart w:id="3771" w:name="_Toc73459392"/>
      <w:bookmarkStart w:id="3772" w:name="_Toc73459516"/>
      <w:bookmarkStart w:id="3773" w:name="_Toc74743053"/>
      <w:bookmarkStart w:id="3774" w:name="_Toc112918338"/>
      <w:bookmarkStart w:id="3775" w:name="_Toc120652839"/>
      <w:bookmarkStart w:id="3776" w:name="_Toc129205626"/>
      <w:bookmarkStart w:id="3777" w:name="_Toc129244445"/>
      <w:bookmarkStart w:id="3778" w:name="_Toc136530219"/>
      <w:bookmarkStart w:id="3779" w:name="_Toc136614816"/>
      <w:bookmarkStart w:id="3780" w:name="_Toc148460946"/>
      <w:bookmarkStart w:id="3781" w:name="_Toc151914946"/>
      <w:bookmarkStart w:id="3782" w:name="_Toc175739069"/>
      <w:bookmarkStart w:id="3783" w:name="_Toc183635383"/>
      <w:bookmarkStart w:id="3784" w:name="_Toc183639232"/>
      <w:r>
        <w:t>5.9</w:t>
      </w:r>
      <w:r>
        <w:tab/>
        <w:t>Security</w:t>
      </w:r>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p>
    <w:p w14:paraId="462D6156"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3785" w:name="_Hlk525137310"/>
      <w:r>
        <w:t>s" authorization grant, where the NRF (see 3GPP TS 29.510 [13]) plays the role of the authorization server.</w:t>
      </w:r>
    </w:p>
    <w:p w14:paraId="55FBFC1A"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3F0365CF"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0065936A" w14:textId="77777777" w:rsidR="006C3F4E" w:rsidRDefault="006C3F4E">
      <w:pPr>
        <w:rPr>
          <w:lang w:val="en-US"/>
        </w:rPr>
      </w:pPr>
      <w:bookmarkStart w:id="3786" w:name="_Hlk530142087"/>
      <w:bookmarkEnd w:id="3785"/>
      <w:r>
        <w:rPr>
          <w:lang w:val="en-US"/>
        </w:rPr>
        <w:t xml:space="preserve">The </w:t>
      </w:r>
      <w:r>
        <w:rPr>
          <w:noProof/>
        </w:rPr>
        <w:t>Npcf_UEPolicyControl</w:t>
      </w:r>
      <w:r>
        <w:rPr>
          <w:lang w:val="en-US"/>
        </w:rPr>
        <w:t xml:space="preserve"> API defines a single scope "</w:t>
      </w:r>
      <w:proofErr w:type="spellStart"/>
      <w:r>
        <w:t>npcf</w:t>
      </w:r>
      <w:proofErr w:type="spellEnd"/>
      <w:r>
        <w:t>-</w:t>
      </w:r>
      <w:proofErr w:type="spellStart"/>
      <w:r>
        <w:t>ue</w:t>
      </w:r>
      <w:proofErr w:type="spellEnd"/>
      <w:r>
        <w:t>-policy-control</w:t>
      </w:r>
      <w:r>
        <w:rPr>
          <w:lang w:val="en-US"/>
        </w:rPr>
        <w:t>" for the entire service, and it does not define any additional scopes at resource or operation level.</w:t>
      </w:r>
    </w:p>
    <w:p w14:paraId="53D4FB7C" w14:textId="77777777" w:rsidR="006C3F4E" w:rsidRDefault="006C3F4E">
      <w:pPr>
        <w:pStyle w:val="Heading8"/>
        <w:pageBreakBefore/>
        <w:rPr>
          <w:noProof/>
        </w:rPr>
      </w:pPr>
      <w:bookmarkStart w:id="3787" w:name="_Toc28013451"/>
      <w:bookmarkStart w:id="3788" w:name="_Toc34222365"/>
      <w:bookmarkStart w:id="3789" w:name="_Toc36040548"/>
      <w:bookmarkStart w:id="3790" w:name="_Toc39134477"/>
      <w:bookmarkStart w:id="3791" w:name="_Toc43283424"/>
      <w:bookmarkStart w:id="3792" w:name="_Toc45134464"/>
      <w:bookmarkStart w:id="3793" w:name="_Toc49930064"/>
      <w:bookmarkStart w:id="3794" w:name="_Toc50024184"/>
      <w:bookmarkStart w:id="3795" w:name="_Toc51763672"/>
      <w:bookmarkStart w:id="3796" w:name="_Toc56594537"/>
      <w:bookmarkStart w:id="3797" w:name="_Toc67493879"/>
      <w:bookmarkStart w:id="3798" w:name="_Toc68169783"/>
      <w:bookmarkStart w:id="3799" w:name="_Toc73459393"/>
      <w:bookmarkStart w:id="3800" w:name="_Toc73459517"/>
      <w:bookmarkStart w:id="3801" w:name="_Toc74743054"/>
      <w:bookmarkStart w:id="3802" w:name="_Toc112918339"/>
      <w:bookmarkStart w:id="3803" w:name="_Toc120652840"/>
      <w:bookmarkStart w:id="3804" w:name="_Toc129205627"/>
      <w:bookmarkStart w:id="3805" w:name="_Toc129244446"/>
      <w:bookmarkStart w:id="3806" w:name="_Toc136530220"/>
      <w:bookmarkStart w:id="3807" w:name="_Toc136614817"/>
      <w:bookmarkStart w:id="3808" w:name="_Toc148460947"/>
      <w:bookmarkStart w:id="3809" w:name="_Toc151914947"/>
      <w:bookmarkStart w:id="3810" w:name="_Toc175739070"/>
      <w:bookmarkStart w:id="3811" w:name="_Toc183635384"/>
      <w:bookmarkStart w:id="3812" w:name="_Toc183639233"/>
      <w:bookmarkEnd w:id="3786"/>
      <w:r>
        <w:rPr>
          <w:noProof/>
        </w:rPr>
        <w:t>Annex A (normative):</w:t>
      </w:r>
      <w:r>
        <w:rPr>
          <w:noProof/>
        </w:rPr>
        <w:br/>
        <w:t>OpenAPI specification</w:t>
      </w:r>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p>
    <w:p w14:paraId="2CC0A3CF" w14:textId="77777777" w:rsidR="006C3F4E" w:rsidRDefault="006C3F4E">
      <w:pPr>
        <w:pStyle w:val="Heading1"/>
        <w:rPr>
          <w:noProof/>
        </w:rPr>
      </w:pPr>
      <w:bookmarkStart w:id="3813" w:name="_Toc28013452"/>
      <w:bookmarkStart w:id="3814" w:name="_Toc34222366"/>
      <w:bookmarkStart w:id="3815" w:name="_Toc36040549"/>
      <w:bookmarkStart w:id="3816" w:name="_Toc39134478"/>
      <w:bookmarkStart w:id="3817" w:name="_Toc43283425"/>
      <w:bookmarkStart w:id="3818" w:name="_Toc45134465"/>
      <w:bookmarkStart w:id="3819" w:name="_Toc49930065"/>
      <w:bookmarkStart w:id="3820" w:name="_Toc50024185"/>
      <w:bookmarkStart w:id="3821" w:name="_Toc51763673"/>
      <w:bookmarkStart w:id="3822" w:name="_Toc56594538"/>
      <w:bookmarkStart w:id="3823" w:name="_Toc67493880"/>
      <w:bookmarkStart w:id="3824" w:name="_Toc68169784"/>
      <w:bookmarkStart w:id="3825" w:name="_Toc73459394"/>
      <w:bookmarkStart w:id="3826" w:name="_Toc73459518"/>
      <w:bookmarkStart w:id="3827" w:name="_Toc74743055"/>
      <w:bookmarkStart w:id="3828" w:name="_Toc112918340"/>
      <w:bookmarkStart w:id="3829" w:name="_Toc120652841"/>
      <w:bookmarkStart w:id="3830" w:name="_Toc129205628"/>
      <w:bookmarkStart w:id="3831" w:name="_Toc129244447"/>
      <w:bookmarkStart w:id="3832" w:name="_Toc136530221"/>
      <w:bookmarkStart w:id="3833" w:name="_Toc136614818"/>
      <w:bookmarkStart w:id="3834" w:name="_Toc148460948"/>
      <w:bookmarkStart w:id="3835" w:name="_Toc151914948"/>
      <w:bookmarkStart w:id="3836" w:name="_Toc175739071"/>
      <w:bookmarkStart w:id="3837" w:name="_Toc183635385"/>
      <w:bookmarkStart w:id="3838" w:name="_Toc183639234"/>
      <w:r>
        <w:rPr>
          <w:noProof/>
        </w:rPr>
        <w:t>A.1</w:t>
      </w:r>
      <w:r>
        <w:rPr>
          <w:noProof/>
        </w:rPr>
        <w:tab/>
        <w:t>General</w:t>
      </w:r>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p>
    <w:p w14:paraId="7559034E" w14:textId="77777777" w:rsidR="006C3F4E" w:rsidRDefault="006C3F4E">
      <w:pPr>
        <w:rPr>
          <w:noProof/>
        </w:rPr>
      </w:pPr>
      <w:r>
        <w:rPr>
          <w:noProof/>
        </w:rPr>
        <w:t xml:space="preserve">The present Annex contains an </w:t>
      </w:r>
      <w:bookmarkStart w:id="3839" w:name="_Hlk499778317"/>
      <w:r>
        <w:rPr>
          <w:noProof/>
        </w:rPr>
        <w:t xml:space="preserve">OpenAPI [10] specification of HTTP messages and content bodies </w:t>
      </w:r>
      <w:bookmarkEnd w:id="3839"/>
      <w:r>
        <w:rPr>
          <w:noProof/>
        </w:rPr>
        <w:t>used by the Npcf_UEPolicyControl API.</w:t>
      </w:r>
    </w:p>
    <w:p w14:paraId="72E0AFA2" w14:textId="77777777" w:rsidR="006C3F4E" w:rsidRDefault="006C3F4E">
      <w:r>
        <w:t>This Annex shall take precedence when being discrepant to other parts of the specification with respect to the encoding of information elements and methods within the API.</w:t>
      </w:r>
    </w:p>
    <w:p w14:paraId="30BED410" w14:textId="77777777" w:rsidR="006C3F4E" w:rsidRDefault="006C3F4E">
      <w:pPr>
        <w:pStyle w:val="NO"/>
      </w:pPr>
      <w:r>
        <w:t>NOTE:</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23DA272E" w14:textId="77777777" w:rsidR="006C3F4E" w:rsidRDefault="006C3F4E">
      <w:r>
        <w:t xml:space="preserve">Informative copies of the </w:t>
      </w:r>
      <w:proofErr w:type="spellStart"/>
      <w:r>
        <w:t>OpenAPI</w:t>
      </w:r>
      <w:proofErr w:type="spellEnd"/>
      <w:r>
        <w:t xml:space="preserve">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031DE07D" w14:textId="77777777" w:rsidR="00AF0189" w:rsidRDefault="00AF0189" w:rsidP="00AF0189">
      <w:pPr>
        <w:pStyle w:val="Heading1"/>
        <w:rPr>
          <w:noProof/>
        </w:rPr>
      </w:pPr>
      <w:bookmarkStart w:id="3840" w:name="_Toc28013453"/>
      <w:bookmarkStart w:id="3841" w:name="_Toc34222367"/>
      <w:bookmarkStart w:id="3842" w:name="_Toc36040550"/>
      <w:bookmarkStart w:id="3843" w:name="_Toc39134479"/>
      <w:bookmarkStart w:id="3844" w:name="_Toc43283426"/>
      <w:bookmarkStart w:id="3845" w:name="_Toc45134466"/>
      <w:bookmarkStart w:id="3846" w:name="_Toc49930066"/>
      <w:bookmarkStart w:id="3847" w:name="_Toc50024186"/>
      <w:bookmarkStart w:id="3848" w:name="_Toc51763674"/>
      <w:bookmarkStart w:id="3849" w:name="_Toc56594539"/>
      <w:bookmarkStart w:id="3850" w:name="_Toc67493881"/>
      <w:bookmarkStart w:id="3851" w:name="_Toc68169785"/>
      <w:bookmarkStart w:id="3852" w:name="_Toc73459395"/>
      <w:bookmarkStart w:id="3853" w:name="_Toc73459519"/>
      <w:bookmarkStart w:id="3854" w:name="_Toc74743056"/>
      <w:bookmarkStart w:id="3855" w:name="_Toc112918341"/>
      <w:bookmarkStart w:id="3856" w:name="_Toc120652842"/>
      <w:bookmarkStart w:id="3857" w:name="_Toc129205629"/>
      <w:bookmarkStart w:id="3858" w:name="_Toc129244448"/>
      <w:bookmarkStart w:id="3859" w:name="_Toc136530222"/>
      <w:bookmarkStart w:id="3860" w:name="_Toc136614819"/>
      <w:bookmarkStart w:id="3861" w:name="_Toc148460949"/>
      <w:bookmarkStart w:id="3862" w:name="_Toc151914949"/>
      <w:bookmarkStart w:id="3863" w:name="_Toc175739072"/>
      <w:bookmarkStart w:id="3864" w:name="_Toc183635386"/>
      <w:bookmarkStart w:id="3865" w:name="_Toc183639235"/>
      <w:bookmarkStart w:id="3866" w:name="_Toc28013455"/>
      <w:bookmarkStart w:id="3867" w:name="_Toc34222369"/>
      <w:bookmarkStart w:id="3868" w:name="_Toc36040552"/>
      <w:bookmarkStart w:id="3869" w:name="_Toc39134481"/>
      <w:bookmarkStart w:id="3870" w:name="_Toc43283428"/>
      <w:bookmarkStart w:id="3871" w:name="_Toc45134468"/>
      <w:bookmarkStart w:id="3872" w:name="_Toc49930068"/>
      <w:bookmarkStart w:id="3873" w:name="_Toc50024188"/>
      <w:bookmarkStart w:id="3874" w:name="_Toc51763676"/>
      <w:bookmarkStart w:id="3875" w:name="_Toc56594541"/>
      <w:bookmarkStart w:id="3876" w:name="_Toc67493883"/>
      <w:bookmarkStart w:id="3877" w:name="_Toc68169787"/>
      <w:bookmarkStart w:id="3878" w:name="_Toc73459397"/>
      <w:bookmarkStart w:id="3879" w:name="_Toc73459521"/>
      <w:bookmarkStart w:id="3880" w:name="_Toc74743058"/>
      <w:bookmarkStart w:id="3881" w:name="_Toc112918343"/>
      <w:bookmarkStart w:id="3882" w:name="_Toc120652844"/>
      <w:bookmarkStart w:id="3883" w:name="_Toc129205631"/>
      <w:bookmarkStart w:id="3884" w:name="_Toc129244450"/>
      <w:bookmarkStart w:id="3885" w:name="_Toc136530224"/>
      <w:bookmarkStart w:id="3886" w:name="_Toc136614821"/>
      <w:bookmarkStart w:id="3887" w:name="_Toc148460951"/>
      <w:bookmarkStart w:id="3888" w:name="_Toc151914951"/>
      <w:bookmarkStart w:id="3889" w:name="_Hlk522985079"/>
      <w:r>
        <w:rPr>
          <w:noProof/>
        </w:rPr>
        <w:t>A.2</w:t>
      </w:r>
      <w:r>
        <w:rPr>
          <w:noProof/>
        </w:rPr>
        <w:tab/>
        <w:t>Npcf_UEPolicyControl</w:t>
      </w:r>
      <w:r>
        <w:rPr>
          <w:noProof/>
          <w:lang w:eastAsia="zh-CN"/>
        </w:rPr>
        <w:t xml:space="preserve"> </w:t>
      </w:r>
      <w:r>
        <w:rPr>
          <w:noProof/>
        </w:rPr>
        <w:t>API</w:t>
      </w:r>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p>
    <w:p w14:paraId="2C39C78B" w14:textId="77777777" w:rsidR="00AF0189" w:rsidRDefault="00AF0189" w:rsidP="00AF0189">
      <w:pPr>
        <w:pStyle w:val="PL"/>
      </w:pPr>
      <w:proofErr w:type="spellStart"/>
      <w:r>
        <w:t>openapi</w:t>
      </w:r>
      <w:proofErr w:type="spellEnd"/>
      <w:r>
        <w:t>: 3.0.0</w:t>
      </w:r>
    </w:p>
    <w:p w14:paraId="3FA8F8D0" w14:textId="77777777" w:rsidR="00AF0189" w:rsidRDefault="00AF0189" w:rsidP="00AF0189">
      <w:pPr>
        <w:pStyle w:val="PL"/>
      </w:pPr>
    </w:p>
    <w:p w14:paraId="505E21D2" w14:textId="77777777" w:rsidR="00AF0189" w:rsidRDefault="00AF0189" w:rsidP="00AF0189">
      <w:pPr>
        <w:pStyle w:val="PL"/>
      </w:pPr>
      <w:r>
        <w:t>info:</w:t>
      </w:r>
    </w:p>
    <w:p w14:paraId="46446276" w14:textId="3E7E12B5" w:rsidR="00AF0189" w:rsidRDefault="00AF0189" w:rsidP="00AF0189">
      <w:pPr>
        <w:pStyle w:val="PL"/>
      </w:pPr>
      <w:r>
        <w:t xml:space="preserve">  version: </w:t>
      </w:r>
      <w:r>
        <w:rPr>
          <w:rFonts w:cs="Courier New"/>
          <w:szCs w:val="16"/>
        </w:rPr>
        <w:t>1.</w:t>
      </w:r>
      <w:del w:id="3890" w:author="CR0387" w:date="2024-11-27T21:23:00Z">
        <w:r w:rsidDel="001C3323">
          <w:rPr>
            <w:rFonts w:cs="Courier New"/>
            <w:szCs w:val="16"/>
          </w:rPr>
          <w:delText>3</w:delText>
        </w:r>
      </w:del>
      <w:ins w:id="3891" w:author="CR0387" w:date="2024-11-27T21:23:00Z">
        <w:r w:rsidR="001C3323">
          <w:rPr>
            <w:rFonts w:cs="Courier New"/>
            <w:szCs w:val="16"/>
          </w:rPr>
          <w:t>4</w:t>
        </w:r>
      </w:ins>
      <w:r>
        <w:rPr>
          <w:rFonts w:cs="Courier New"/>
          <w:szCs w:val="16"/>
        </w:rPr>
        <w:t>.</w:t>
      </w:r>
      <w:del w:id="3892" w:author="CR0387" w:date="2024-11-27T21:24:00Z">
        <w:r w:rsidR="00231722" w:rsidDel="001169D1">
          <w:rPr>
            <w:rFonts w:cs="Courier New"/>
            <w:szCs w:val="16"/>
          </w:rPr>
          <w:delText>1</w:delText>
        </w:r>
      </w:del>
      <w:ins w:id="3893" w:author="CR0387" w:date="2024-11-27T21:24:00Z">
        <w:r w:rsidR="001169D1">
          <w:rPr>
            <w:rFonts w:cs="Courier New"/>
            <w:szCs w:val="16"/>
          </w:rPr>
          <w:t>0-alpha.1</w:t>
        </w:r>
      </w:ins>
    </w:p>
    <w:p w14:paraId="4882154B" w14:textId="77777777" w:rsidR="00AF0189" w:rsidRDefault="00AF0189" w:rsidP="00AF0189">
      <w:pPr>
        <w:pStyle w:val="PL"/>
      </w:pPr>
      <w:r>
        <w:t xml:space="preserve">  title: </w:t>
      </w:r>
      <w:proofErr w:type="spellStart"/>
      <w:r>
        <w:t>Npcf_UEPolicyControl</w:t>
      </w:r>
      <w:proofErr w:type="spellEnd"/>
    </w:p>
    <w:p w14:paraId="4177C293" w14:textId="77777777" w:rsidR="00AF0189" w:rsidRDefault="00AF0189" w:rsidP="00AF0189">
      <w:pPr>
        <w:pStyle w:val="PL"/>
      </w:pPr>
      <w:r>
        <w:t xml:space="preserve">  description: |</w:t>
      </w:r>
    </w:p>
    <w:p w14:paraId="2A70638F" w14:textId="77777777" w:rsidR="00AF0189" w:rsidRDefault="00AF0189" w:rsidP="00AF0189">
      <w:pPr>
        <w:pStyle w:val="PL"/>
      </w:pPr>
      <w:r>
        <w:t xml:space="preserve">    UE Policy Control Service.  </w:t>
      </w:r>
    </w:p>
    <w:p w14:paraId="34A83CD7" w14:textId="77777777" w:rsidR="00AF0189" w:rsidRDefault="00AF0189" w:rsidP="00AF0189">
      <w:pPr>
        <w:pStyle w:val="PL"/>
      </w:pPr>
      <w:r>
        <w:t xml:space="preserve">    © 2024, 3GPP Organizational Partners (ARIB, ATIS, CCSA, ETSI, TSDSI, TTA, TTC).  </w:t>
      </w:r>
    </w:p>
    <w:p w14:paraId="3532E06B" w14:textId="77777777" w:rsidR="00AF0189" w:rsidRDefault="00AF0189" w:rsidP="00AF0189">
      <w:pPr>
        <w:pStyle w:val="PL"/>
      </w:pPr>
      <w:r>
        <w:t xml:space="preserve">    All rights reserved.</w:t>
      </w:r>
    </w:p>
    <w:p w14:paraId="7BD83A51" w14:textId="77777777" w:rsidR="00AF0189" w:rsidRDefault="00AF0189" w:rsidP="00AF0189">
      <w:pPr>
        <w:pStyle w:val="PL"/>
      </w:pPr>
    </w:p>
    <w:p w14:paraId="31422046" w14:textId="77777777" w:rsidR="00AF0189" w:rsidRDefault="00AF0189" w:rsidP="00AF0189">
      <w:pPr>
        <w:pStyle w:val="PL"/>
      </w:pPr>
      <w:proofErr w:type="spellStart"/>
      <w:r>
        <w:t>externalDocs</w:t>
      </w:r>
      <w:proofErr w:type="spellEnd"/>
      <w:r>
        <w:t>:</w:t>
      </w:r>
    </w:p>
    <w:p w14:paraId="50DCF82B" w14:textId="37C0AB27" w:rsidR="00AF0189" w:rsidRDefault="00AF0189" w:rsidP="00AF0189">
      <w:pPr>
        <w:pStyle w:val="PL"/>
      </w:pPr>
      <w:r>
        <w:t xml:space="preserve">  description: 3GPP TS 29.525 V1</w:t>
      </w:r>
      <w:ins w:id="3894" w:author="CR0387" w:date="2024-11-27T21:24:00Z">
        <w:r w:rsidR="006B5A8B">
          <w:t>9</w:t>
        </w:r>
      </w:ins>
      <w:del w:id="3895" w:author="CR0387" w:date="2024-11-27T21:24:00Z">
        <w:r w:rsidDel="006B5A8B">
          <w:delText>8</w:delText>
        </w:r>
      </w:del>
      <w:r>
        <w:t>.</w:t>
      </w:r>
      <w:ins w:id="3896" w:author="CR0387" w:date="2024-11-27T21:24:00Z">
        <w:r w:rsidR="006B5A8B">
          <w:t>1</w:t>
        </w:r>
      </w:ins>
      <w:del w:id="3897" w:author="CR0387" w:date="2024-11-27T21:24:00Z">
        <w:r w:rsidR="00231722" w:rsidDel="006B5A8B">
          <w:delText>7</w:delText>
        </w:r>
      </w:del>
      <w:r>
        <w:t>.0; 5G System; UE Policy Control Service.</w:t>
      </w:r>
    </w:p>
    <w:p w14:paraId="48296230" w14:textId="77777777" w:rsidR="00AF0189" w:rsidRDefault="00AF0189" w:rsidP="00AF0189">
      <w:pPr>
        <w:pStyle w:val="PL"/>
      </w:pPr>
      <w:r>
        <w:t xml:space="preserve">  url: 'https://www.3gpp.org/ftp/Specs/archive/29_series/29.525/'</w:t>
      </w:r>
    </w:p>
    <w:p w14:paraId="76A899BC" w14:textId="77777777" w:rsidR="00AF0189" w:rsidRDefault="00AF0189" w:rsidP="00AF0189">
      <w:pPr>
        <w:pStyle w:val="PL"/>
      </w:pPr>
    </w:p>
    <w:p w14:paraId="3D1EBA62" w14:textId="77777777" w:rsidR="00AF0189" w:rsidRDefault="00AF0189" w:rsidP="00AF0189">
      <w:pPr>
        <w:pStyle w:val="PL"/>
      </w:pPr>
      <w:r>
        <w:t>servers:</w:t>
      </w:r>
    </w:p>
    <w:p w14:paraId="5EE10975" w14:textId="77777777" w:rsidR="00AF0189" w:rsidRDefault="00AF0189" w:rsidP="00AF0189">
      <w:pPr>
        <w:pStyle w:val="PL"/>
      </w:pPr>
      <w:r>
        <w:t xml:space="preserve">  - url: '{</w:t>
      </w:r>
      <w:proofErr w:type="spellStart"/>
      <w:r>
        <w:t>apiRoot</w:t>
      </w:r>
      <w:proofErr w:type="spellEnd"/>
      <w:r>
        <w:t>}/</w:t>
      </w:r>
      <w:proofErr w:type="spellStart"/>
      <w:r>
        <w:t>npcf</w:t>
      </w:r>
      <w:proofErr w:type="spellEnd"/>
      <w:r>
        <w:t>-</w:t>
      </w:r>
      <w:proofErr w:type="spellStart"/>
      <w:r>
        <w:t>ue</w:t>
      </w:r>
      <w:proofErr w:type="spellEnd"/>
      <w:r>
        <w:t>-policy-control/v1'</w:t>
      </w:r>
    </w:p>
    <w:p w14:paraId="7A34AEC2" w14:textId="77777777" w:rsidR="00AF0189" w:rsidRDefault="00AF0189" w:rsidP="00AF0189">
      <w:pPr>
        <w:pStyle w:val="PL"/>
      </w:pPr>
      <w:r>
        <w:t xml:space="preserve">    variables:</w:t>
      </w:r>
    </w:p>
    <w:p w14:paraId="52213FD6" w14:textId="77777777" w:rsidR="00AF0189" w:rsidRDefault="00AF0189" w:rsidP="00AF0189">
      <w:pPr>
        <w:pStyle w:val="PL"/>
      </w:pPr>
      <w:r>
        <w:t xml:space="preserve">      </w:t>
      </w:r>
      <w:proofErr w:type="spellStart"/>
      <w:r>
        <w:t>apiRoot</w:t>
      </w:r>
      <w:proofErr w:type="spellEnd"/>
      <w:r>
        <w:t>:</w:t>
      </w:r>
    </w:p>
    <w:p w14:paraId="609ADC37" w14:textId="77777777" w:rsidR="00AF0189" w:rsidRDefault="00AF0189" w:rsidP="00AF0189">
      <w:pPr>
        <w:pStyle w:val="PL"/>
      </w:pPr>
      <w:r>
        <w:t xml:space="preserve">        default: https://example.com</w:t>
      </w:r>
    </w:p>
    <w:p w14:paraId="2FFF2444" w14:textId="77777777" w:rsidR="00AF0189" w:rsidRDefault="00AF0189" w:rsidP="00AF0189">
      <w:pPr>
        <w:pStyle w:val="PL"/>
      </w:pPr>
      <w:r>
        <w:t xml:space="preserve">        description: </w:t>
      </w:r>
      <w:proofErr w:type="spellStart"/>
      <w:r>
        <w:t>apiRoot</w:t>
      </w:r>
      <w:proofErr w:type="spellEnd"/>
      <w:r>
        <w:t xml:space="preserve"> as defined in clause 4.4 of 3GPP TS 29.501</w:t>
      </w:r>
    </w:p>
    <w:p w14:paraId="6A1F08F6" w14:textId="77777777" w:rsidR="00AF0189" w:rsidRDefault="00AF0189" w:rsidP="00AF0189">
      <w:pPr>
        <w:pStyle w:val="PL"/>
        <w:rPr>
          <w:lang w:val="en-US"/>
        </w:rPr>
      </w:pPr>
    </w:p>
    <w:p w14:paraId="43A7B16A" w14:textId="77777777" w:rsidR="00AF0189" w:rsidRDefault="00AF0189" w:rsidP="00AF0189">
      <w:pPr>
        <w:pStyle w:val="PL"/>
        <w:rPr>
          <w:lang w:val="en-US"/>
        </w:rPr>
      </w:pPr>
      <w:r>
        <w:rPr>
          <w:lang w:val="en-US"/>
        </w:rPr>
        <w:t>security:</w:t>
      </w:r>
    </w:p>
    <w:p w14:paraId="134E0681" w14:textId="77777777" w:rsidR="00AF0189" w:rsidRDefault="00AF0189" w:rsidP="00AF0189">
      <w:pPr>
        <w:pStyle w:val="PL"/>
        <w:rPr>
          <w:lang w:val="en-US"/>
        </w:rPr>
      </w:pPr>
      <w:r>
        <w:rPr>
          <w:lang w:val="en-US"/>
        </w:rPr>
        <w:t xml:space="preserve">  - {}</w:t>
      </w:r>
    </w:p>
    <w:p w14:paraId="335C31EB" w14:textId="77777777" w:rsidR="00AF0189" w:rsidRDefault="00AF0189" w:rsidP="00AF0189">
      <w:pPr>
        <w:pStyle w:val="PL"/>
        <w:rPr>
          <w:lang w:val="en-US"/>
        </w:rPr>
      </w:pPr>
      <w:r>
        <w:rPr>
          <w:lang w:val="en-US"/>
        </w:rPr>
        <w:t xml:space="preserve">  - oAuth2ClientCredentials:</w:t>
      </w:r>
    </w:p>
    <w:p w14:paraId="72F3E0E8" w14:textId="77777777" w:rsidR="00AF0189" w:rsidRDefault="00AF0189" w:rsidP="00AF0189">
      <w:pPr>
        <w:pStyle w:val="PL"/>
        <w:rPr>
          <w:lang w:val="en-US"/>
        </w:rPr>
      </w:pPr>
      <w:r>
        <w:rPr>
          <w:lang w:val="en-US"/>
        </w:rPr>
        <w:t xml:space="preserve">    - </w:t>
      </w:r>
      <w:proofErr w:type="spellStart"/>
      <w:r>
        <w:t>npcf</w:t>
      </w:r>
      <w:proofErr w:type="spellEnd"/>
      <w:r>
        <w:t>-</w:t>
      </w:r>
      <w:proofErr w:type="spellStart"/>
      <w:r>
        <w:t>ue</w:t>
      </w:r>
      <w:proofErr w:type="spellEnd"/>
      <w:r>
        <w:t>-policy-control</w:t>
      </w:r>
    </w:p>
    <w:p w14:paraId="11080AA3" w14:textId="77777777" w:rsidR="00AF0189" w:rsidRDefault="00AF0189" w:rsidP="00AF0189">
      <w:pPr>
        <w:pStyle w:val="PL"/>
      </w:pPr>
    </w:p>
    <w:p w14:paraId="7C8CC77C" w14:textId="77777777" w:rsidR="00AF0189" w:rsidRDefault="00AF0189" w:rsidP="00AF0189">
      <w:pPr>
        <w:pStyle w:val="PL"/>
      </w:pPr>
      <w:r>
        <w:t>paths:</w:t>
      </w:r>
    </w:p>
    <w:p w14:paraId="3FCDC9B2" w14:textId="77777777" w:rsidR="00AF0189" w:rsidRDefault="00AF0189" w:rsidP="00AF0189">
      <w:pPr>
        <w:pStyle w:val="PL"/>
      </w:pPr>
      <w:r>
        <w:t xml:space="preserve">  /policies:</w:t>
      </w:r>
    </w:p>
    <w:p w14:paraId="54BF8FFF" w14:textId="77777777" w:rsidR="00AF0189" w:rsidRDefault="00AF0189" w:rsidP="00AF0189">
      <w:pPr>
        <w:pStyle w:val="PL"/>
      </w:pPr>
      <w:r>
        <w:t xml:space="preserve">    post:</w:t>
      </w:r>
    </w:p>
    <w:p w14:paraId="54041DC6" w14:textId="77777777" w:rsidR="00AF0189" w:rsidRDefault="00AF0189" w:rsidP="00AF0189">
      <w:pPr>
        <w:pStyle w:val="PL"/>
      </w:pPr>
      <w:r>
        <w:t xml:space="preserve">      </w:t>
      </w:r>
      <w:proofErr w:type="spellStart"/>
      <w:r>
        <w:t>operationId</w:t>
      </w:r>
      <w:proofErr w:type="spellEnd"/>
      <w:r>
        <w:t xml:space="preserve">: </w:t>
      </w:r>
      <w:proofErr w:type="spellStart"/>
      <w:r>
        <w:t>CreateIndividualUEPolicyAssociation</w:t>
      </w:r>
      <w:proofErr w:type="spellEnd"/>
    </w:p>
    <w:p w14:paraId="3CF72399" w14:textId="77777777" w:rsidR="00AF0189" w:rsidRDefault="00AF0189" w:rsidP="00AF0189">
      <w:pPr>
        <w:pStyle w:val="PL"/>
      </w:pPr>
      <w:r>
        <w:t xml:space="preserve">      summary: Create individual UE policy association.</w:t>
      </w:r>
    </w:p>
    <w:p w14:paraId="701D8948" w14:textId="77777777" w:rsidR="00AF0189" w:rsidRDefault="00AF0189" w:rsidP="00AF0189">
      <w:pPr>
        <w:pStyle w:val="PL"/>
      </w:pPr>
      <w:r>
        <w:t xml:space="preserve">      tags:</w:t>
      </w:r>
    </w:p>
    <w:p w14:paraId="38289428" w14:textId="77777777" w:rsidR="00AF0189" w:rsidRDefault="00AF0189" w:rsidP="00AF0189">
      <w:pPr>
        <w:pStyle w:val="PL"/>
      </w:pPr>
      <w:r>
        <w:t xml:space="preserve">        - UE Policy Associations (Collection)</w:t>
      </w:r>
    </w:p>
    <w:p w14:paraId="07C885E5" w14:textId="77777777" w:rsidR="00AF0189" w:rsidRDefault="00AF0189" w:rsidP="00AF0189">
      <w:pPr>
        <w:pStyle w:val="PL"/>
      </w:pPr>
      <w:r>
        <w:t xml:space="preserve">      </w:t>
      </w:r>
      <w:proofErr w:type="spellStart"/>
      <w:r>
        <w:t>requestBody</w:t>
      </w:r>
      <w:proofErr w:type="spellEnd"/>
      <w:r>
        <w:t>:</w:t>
      </w:r>
    </w:p>
    <w:p w14:paraId="32C560FC" w14:textId="77777777" w:rsidR="00AF0189" w:rsidRDefault="00AF0189" w:rsidP="00AF0189">
      <w:pPr>
        <w:pStyle w:val="PL"/>
      </w:pPr>
      <w:r>
        <w:t xml:space="preserve">        required: true</w:t>
      </w:r>
    </w:p>
    <w:p w14:paraId="59265F43" w14:textId="77777777" w:rsidR="00AF0189" w:rsidRDefault="00AF0189" w:rsidP="00AF0189">
      <w:pPr>
        <w:pStyle w:val="PL"/>
      </w:pPr>
      <w:r>
        <w:t xml:space="preserve">        content:</w:t>
      </w:r>
    </w:p>
    <w:p w14:paraId="302184A1" w14:textId="77777777" w:rsidR="00AF0189" w:rsidRDefault="00AF0189" w:rsidP="00AF0189">
      <w:pPr>
        <w:pStyle w:val="PL"/>
      </w:pPr>
      <w:r>
        <w:t xml:space="preserve">          application/</w:t>
      </w:r>
      <w:proofErr w:type="spellStart"/>
      <w:r>
        <w:t>json</w:t>
      </w:r>
      <w:proofErr w:type="spellEnd"/>
      <w:r>
        <w:t>:</w:t>
      </w:r>
    </w:p>
    <w:p w14:paraId="10E9CE90" w14:textId="77777777" w:rsidR="00AF0189" w:rsidRDefault="00AF0189" w:rsidP="00AF0189">
      <w:pPr>
        <w:pStyle w:val="PL"/>
      </w:pPr>
      <w:r>
        <w:t xml:space="preserve">            schema:</w:t>
      </w:r>
    </w:p>
    <w:p w14:paraId="74A61505" w14:textId="77777777" w:rsidR="00AF0189" w:rsidRDefault="00AF0189" w:rsidP="00AF0189">
      <w:pPr>
        <w:pStyle w:val="PL"/>
      </w:pPr>
      <w:r>
        <w:t xml:space="preserve">              $ref: '#/components/schemas/</w:t>
      </w:r>
      <w:proofErr w:type="spellStart"/>
      <w:r>
        <w:t>PolicyAssociationRequest</w:t>
      </w:r>
      <w:proofErr w:type="spellEnd"/>
      <w:r>
        <w:t>'</w:t>
      </w:r>
    </w:p>
    <w:p w14:paraId="22814F30" w14:textId="77777777" w:rsidR="00AF0189" w:rsidRDefault="00AF0189" w:rsidP="00AF0189">
      <w:pPr>
        <w:pStyle w:val="PL"/>
      </w:pPr>
      <w:r>
        <w:t xml:space="preserve">      responses:</w:t>
      </w:r>
    </w:p>
    <w:p w14:paraId="55C7AD57" w14:textId="77777777" w:rsidR="00AF0189" w:rsidRDefault="00AF0189" w:rsidP="00AF0189">
      <w:pPr>
        <w:pStyle w:val="PL"/>
      </w:pPr>
      <w:r>
        <w:t xml:space="preserve">        '201':</w:t>
      </w:r>
    </w:p>
    <w:p w14:paraId="6851D8B1" w14:textId="77777777" w:rsidR="00AF0189" w:rsidRDefault="00AF0189" w:rsidP="00AF0189">
      <w:pPr>
        <w:pStyle w:val="PL"/>
      </w:pPr>
      <w:r>
        <w:t xml:space="preserve">          description: Created</w:t>
      </w:r>
    </w:p>
    <w:p w14:paraId="26F2E255" w14:textId="77777777" w:rsidR="00AF0189" w:rsidRDefault="00AF0189" w:rsidP="00AF0189">
      <w:pPr>
        <w:pStyle w:val="PL"/>
      </w:pPr>
      <w:r>
        <w:t xml:space="preserve">          content:</w:t>
      </w:r>
    </w:p>
    <w:p w14:paraId="4EE19D29" w14:textId="77777777" w:rsidR="00AF0189" w:rsidRDefault="00AF0189" w:rsidP="00AF0189">
      <w:pPr>
        <w:pStyle w:val="PL"/>
      </w:pPr>
      <w:r>
        <w:t xml:space="preserve">            application/</w:t>
      </w:r>
      <w:proofErr w:type="spellStart"/>
      <w:r>
        <w:t>json</w:t>
      </w:r>
      <w:proofErr w:type="spellEnd"/>
      <w:r>
        <w:t>:</w:t>
      </w:r>
    </w:p>
    <w:p w14:paraId="40571645" w14:textId="77777777" w:rsidR="00AF0189" w:rsidRDefault="00AF0189" w:rsidP="00AF0189">
      <w:pPr>
        <w:pStyle w:val="PL"/>
      </w:pPr>
      <w:r>
        <w:t xml:space="preserve">              schema:</w:t>
      </w:r>
    </w:p>
    <w:p w14:paraId="67FE2FE1" w14:textId="77777777" w:rsidR="00AF0189" w:rsidRDefault="00AF0189" w:rsidP="00AF0189">
      <w:pPr>
        <w:pStyle w:val="PL"/>
      </w:pPr>
      <w:r>
        <w:t xml:space="preserve">                $ref: '#/components/schemas/</w:t>
      </w:r>
      <w:proofErr w:type="spellStart"/>
      <w:r>
        <w:t>PolicyAssociation</w:t>
      </w:r>
      <w:proofErr w:type="spellEnd"/>
      <w:r>
        <w:t>'</w:t>
      </w:r>
    </w:p>
    <w:p w14:paraId="1D7FAA46" w14:textId="77777777" w:rsidR="00AF0189" w:rsidRDefault="00AF0189" w:rsidP="00AF0189">
      <w:pPr>
        <w:pStyle w:val="PL"/>
      </w:pPr>
      <w:r>
        <w:t xml:space="preserve">          headers:</w:t>
      </w:r>
    </w:p>
    <w:p w14:paraId="45B4099C" w14:textId="77777777" w:rsidR="00AF0189" w:rsidRDefault="00AF0189" w:rsidP="00AF0189">
      <w:pPr>
        <w:pStyle w:val="PL"/>
      </w:pPr>
      <w:r>
        <w:t xml:space="preserve">            Location:</w:t>
      </w:r>
    </w:p>
    <w:p w14:paraId="26E178C5" w14:textId="77777777" w:rsidR="00AF0189" w:rsidRDefault="00AF0189" w:rsidP="00AF0189">
      <w:pPr>
        <w:pStyle w:val="PL"/>
      </w:pPr>
      <w:r>
        <w:t xml:space="preserve">              description: &gt;</w:t>
      </w:r>
    </w:p>
    <w:p w14:paraId="32E2E1E7" w14:textId="77777777" w:rsidR="00AF0189" w:rsidRDefault="00AF0189" w:rsidP="00AF0189">
      <w:pPr>
        <w:pStyle w:val="PL"/>
      </w:pPr>
      <w:r>
        <w:t xml:space="preserve">                Contains the URI of the newly created resource, according to the structure</w:t>
      </w:r>
    </w:p>
    <w:p w14:paraId="45012792" w14:textId="77777777" w:rsidR="00AF0189" w:rsidRDefault="00AF0189" w:rsidP="00AF0189">
      <w:pPr>
        <w:pStyle w:val="PL"/>
      </w:pPr>
      <w:r>
        <w:t xml:space="preserve">                {</w:t>
      </w:r>
      <w:proofErr w:type="spellStart"/>
      <w:r>
        <w:t>apiRoot</w:t>
      </w:r>
      <w:proofErr w:type="spellEnd"/>
      <w:r>
        <w:t>}/</w:t>
      </w:r>
      <w:proofErr w:type="spellStart"/>
      <w:r>
        <w:t>npcf</w:t>
      </w:r>
      <w:proofErr w:type="spellEnd"/>
      <w:r>
        <w:t>-</w:t>
      </w:r>
      <w:proofErr w:type="spellStart"/>
      <w:r>
        <w:t>ue</w:t>
      </w:r>
      <w:proofErr w:type="spellEnd"/>
      <w:r>
        <w:t>-policy-control/v1/policies/{</w:t>
      </w:r>
      <w:proofErr w:type="spellStart"/>
      <w:r>
        <w:t>polAssoId</w:t>
      </w:r>
      <w:proofErr w:type="spellEnd"/>
      <w:r>
        <w:t>}'</w:t>
      </w:r>
    </w:p>
    <w:p w14:paraId="5857DEE9" w14:textId="77777777" w:rsidR="00AF0189" w:rsidRDefault="00AF0189" w:rsidP="00AF0189">
      <w:pPr>
        <w:pStyle w:val="PL"/>
      </w:pPr>
      <w:r>
        <w:t xml:space="preserve">              required: true</w:t>
      </w:r>
    </w:p>
    <w:p w14:paraId="3E0F6670" w14:textId="77777777" w:rsidR="00AF0189" w:rsidRDefault="00AF0189" w:rsidP="00AF0189">
      <w:pPr>
        <w:pStyle w:val="PL"/>
      </w:pPr>
      <w:r>
        <w:t xml:space="preserve">              schema:</w:t>
      </w:r>
    </w:p>
    <w:p w14:paraId="6FD9AFB3" w14:textId="77777777" w:rsidR="00AF0189" w:rsidRDefault="00AF0189" w:rsidP="00AF0189">
      <w:pPr>
        <w:pStyle w:val="PL"/>
      </w:pPr>
      <w:r>
        <w:t xml:space="preserve">                type: string</w:t>
      </w:r>
    </w:p>
    <w:p w14:paraId="0D365E24" w14:textId="77777777" w:rsidR="00AF0189" w:rsidRDefault="00AF0189" w:rsidP="00AF0189">
      <w:pPr>
        <w:pStyle w:val="PL"/>
      </w:pPr>
      <w:r>
        <w:t xml:space="preserve">        '400':</w:t>
      </w:r>
    </w:p>
    <w:p w14:paraId="79C64525" w14:textId="77777777" w:rsidR="00AF0189" w:rsidRDefault="00AF0189" w:rsidP="00AF0189">
      <w:pPr>
        <w:pStyle w:val="PL"/>
      </w:pPr>
      <w:r>
        <w:t xml:space="preserve">          $ref: 'TS29571_CommonData.yaml#/components/responses/400'</w:t>
      </w:r>
    </w:p>
    <w:p w14:paraId="465793E1" w14:textId="77777777" w:rsidR="00AF0189" w:rsidRDefault="00AF0189" w:rsidP="00AF0189">
      <w:pPr>
        <w:pStyle w:val="PL"/>
      </w:pPr>
      <w:r>
        <w:t xml:space="preserve">        '401':</w:t>
      </w:r>
    </w:p>
    <w:p w14:paraId="28D0E6E5" w14:textId="77777777" w:rsidR="00AF0189" w:rsidRDefault="00AF0189" w:rsidP="00AF0189">
      <w:pPr>
        <w:pStyle w:val="PL"/>
      </w:pPr>
      <w:r>
        <w:t xml:space="preserve">          $ref: 'TS29571_CommonData.yaml#/components/responses/401'</w:t>
      </w:r>
    </w:p>
    <w:p w14:paraId="7136B5F5" w14:textId="77777777" w:rsidR="00AF0189" w:rsidRDefault="00AF0189" w:rsidP="00AF0189">
      <w:pPr>
        <w:pStyle w:val="PL"/>
      </w:pPr>
      <w:r>
        <w:t xml:space="preserve">        '403':</w:t>
      </w:r>
    </w:p>
    <w:p w14:paraId="5AEF5EE1" w14:textId="77777777" w:rsidR="00AF0189" w:rsidRDefault="00AF0189" w:rsidP="00AF0189">
      <w:pPr>
        <w:pStyle w:val="PL"/>
      </w:pPr>
      <w:r>
        <w:t xml:space="preserve">          $ref: 'TS29571_CommonData.yaml#/components/responses/403'</w:t>
      </w:r>
    </w:p>
    <w:p w14:paraId="2C17C6B7" w14:textId="77777777" w:rsidR="00AF0189" w:rsidRDefault="00AF0189" w:rsidP="00AF0189">
      <w:pPr>
        <w:pStyle w:val="PL"/>
      </w:pPr>
      <w:r>
        <w:t xml:space="preserve">        '404':</w:t>
      </w:r>
    </w:p>
    <w:p w14:paraId="272F2051" w14:textId="77777777" w:rsidR="00AF0189" w:rsidRDefault="00AF0189" w:rsidP="00AF0189">
      <w:pPr>
        <w:pStyle w:val="PL"/>
      </w:pPr>
      <w:r>
        <w:t xml:space="preserve">          $ref: 'TS29571_CommonData.yaml#/components/responses/404'</w:t>
      </w:r>
    </w:p>
    <w:p w14:paraId="55F781FD" w14:textId="77777777" w:rsidR="00AF0189" w:rsidRDefault="00AF0189" w:rsidP="00AF0189">
      <w:pPr>
        <w:pStyle w:val="PL"/>
      </w:pPr>
      <w:r>
        <w:t xml:space="preserve">        '411':</w:t>
      </w:r>
    </w:p>
    <w:p w14:paraId="1342BA74" w14:textId="77777777" w:rsidR="00AF0189" w:rsidRDefault="00AF0189" w:rsidP="00AF0189">
      <w:pPr>
        <w:pStyle w:val="PL"/>
      </w:pPr>
      <w:r>
        <w:t xml:space="preserve">          $ref: 'TS29571_CommonData.yaml#/components/responses/411'</w:t>
      </w:r>
    </w:p>
    <w:p w14:paraId="01F7AB11" w14:textId="77777777" w:rsidR="00AF0189" w:rsidRDefault="00AF0189" w:rsidP="00AF0189">
      <w:pPr>
        <w:pStyle w:val="PL"/>
      </w:pPr>
      <w:r>
        <w:t xml:space="preserve">        '413':</w:t>
      </w:r>
    </w:p>
    <w:p w14:paraId="156A6420" w14:textId="77777777" w:rsidR="00AF0189" w:rsidRDefault="00AF0189" w:rsidP="00AF0189">
      <w:pPr>
        <w:pStyle w:val="PL"/>
      </w:pPr>
      <w:r>
        <w:t xml:space="preserve">          $ref: 'TS29571_CommonData.yaml#/components/responses/413'</w:t>
      </w:r>
    </w:p>
    <w:p w14:paraId="2D8FD4E7" w14:textId="77777777" w:rsidR="00AF0189" w:rsidRDefault="00AF0189" w:rsidP="00AF0189">
      <w:pPr>
        <w:pStyle w:val="PL"/>
      </w:pPr>
      <w:r>
        <w:t xml:space="preserve">        '415':</w:t>
      </w:r>
    </w:p>
    <w:p w14:paraId="01E77205" w14:textId="77777777" w:rsidR="00AF0189" w:rsidRDefault="00AF0189" w:rsidP="00AF0189">
      <w:pPr>
        <w:pStyle w:val="PL"/>
      </w:pPr>
      <w:r>
        <w:t xml:space="preserve">          $ref: 'TS29571_CommonData.yaml#/components/responses/415'</w:t>
      </w:r>
    </w:p>
    <w:p w14:paraId="270DE3F6" w14:textId="77777777" w:rsidR="00AF0189" w:rsidRDefault="00AF0189" w:rsidP="00AF0189">
      <w:pPr>
        <w:pStyle w:val="PL"/>
      </w:pPr>
      <w:r>
        <w:t xml:space="preserve">        '429':</w:t>
      </w:r>
    </w:p>
    <w:p w14:paraId="5AEF2C69" w14:textId="77777777" w:rsidR="00AF0189" w:rsidRDefault="00AF0189" w:rsidP="00AF0189">
      <w:pPr>
        <w:pStyle w:val="PL"/>
      </w:pPr>
      <w:r>
        <w:t xml:space="preserve">          $ref: 'TS29571_CommonData.yaml#/components/responses/429'</w:t>
      </w:r>
    </w:p>
    <w:p w14:paraId="24879309" w14:textId="77777777" w:rsidR="00AF0189" w:rsidRDefault="00AF0189" w:rsidP="00AF0189">
      <w:pPr>
        <w:pStyle w:val="PL"/>
      </w:pPr>
      <w:r>
        <w:t xml:space="preserve">        '500':</w:t>
      </w:r>
    </w:p>
    <w:p w14:paraId="0020806A" w14:textId="77777777" w:rsidR="00AF0189" w:rsidRDefault="00AF0189" w:rsidP="00AF0189">
      <w:pPr>
        <w:pStyle w:val="PL"/>
      </w:pPr>
      <w:r>
        <w:t xml:space="preserve">          $ref: 'TS29571_CommonData.yaml#/components/responses/500'</w:t>
      </w:r>
    </w:p>
    <w:p w14:paraId="79EB0233" w14:textId="77777777" w:rsidR="00AF0189" w:rsidRDefault="00AF0189" w:rsidP="00AF0189">
      <w:pPr>
        <w:pStyle w:val="PL"/>
      </w:pPr>
      <w:r>
        <w:t xml:space="preserve">        '502':</w:t>
      </w:r>
    </w:p>
    <w:p w14:paraId="47C0585D" w14:textId="77777777" w:rsidR="00AF0189" w:rsidRDefault="00AF0189" w:rsidP="00AF0189">
      <w:pPr>
        <w:pStyle w:val="PL"/>
      </w:pPr>
      <w:r>
        <w:t xml:space="preserve">          $ref: 'TS29571_CommonData.yaml#/components/responses/502'</w:t>
      </w:r>
    </w:p>
    <w:p w14:paraId="390AB6FC" w14:textId="77777777" w:rsidR="00AF0189" w:rsidRDefault="00AF0189" w:rsidP="00AF0189">
      <w:pPr>
        <w:pStyle w:val="PL"/>
      </w:pPr>
      <w:r>
        <w:t xml:space="preserve">        '503':</w:t>
      </w:r>
    </w:p>
    <w:p w14:paraId="6B1ABB29" w14:textId="77777777" w:rsidR="00AF0189" w:rsidRDefault="00AF0189" w:rsidP="00AF0189">
      <w:pPr>
        <w:pStyle w:val="PL"/>
      </w:pPr>
      <w:r>
        <w:t xml:space="preserve">          $ref: 'TS29571_CommonData.yaml#/components/responses/503'</w:t>
      </w:r>
    </w:p>
    <w:p w14:paraId="7B8AF705" w14:textId="77777777" w:rsidR="00AF0189" w:rsidRDefault="00AF0189" w:rsidP="00AF0189">
      <w:pPr>
        <w:pStyle w:val="PL"/>
      </w:pPr>
      <w:r>
        <w:t xml:space="preserve">        default:</w:t>
      </w:r>
    </w:p>
    <w:p w14:paraId="1D338702" w14:textId="77777777" w:rsidR="00AF0189" w:rsidRDefault="00AF0189" w:rsidP="00AF0189">
      <w:pPr>
        <w:pStyle w:val="PL"/>
      </w:pPr>
      <w:r>
        <w:t xml:space="preserve">          $ref: 'TS29571_CommonData.yaml#/components/responses/default'</w:t>
      </w:r>
    </w:p>
    <w:p w14:paraId="5CCF2BDF" w14:textId="77777777" w:rsidR="00AF0189" w:rsidRDefault="00AF0189" w:rsidP="00AF0189">
      <w:pPr>
        <w:pStyle w:val="PL"/>
      </w:pPr>
      <w:r>
        <w:t xml:space="preserve">      callbacks:</w:t>
      </w:r>
    </w:p>
    <w:p w14:paraId="12D2E32E" w14:textId="77777777" w:rsidR="00AF0189" w:rsidRDefault="00AF0189" w:rsidP="00AF0189">
      <w:pPr>
        <w:pStyle w:val="PL"/>
      </w:pPr>
      <w:r>
        <w:t xml:space="preserve">        </w:t>
      </w:r>
      <w:proofErr w:type="spellStart"/>
      <w:r>
        <w:t>policyUpdateNotification</w:t>
      </w:r>
      <w:proofErr w:type="spellEnd"/>
      <w:r>
        <w:t>:</w:t>
      </w:r>
    </w:p>
    <w:p w14:paraId="3F621508" w14:textId="77777777" w:rsidR="00AF0189" w:rsidRDefault="00AF0189" w:rsidP="00AF0189">
      <w:pPr>
        <w:pStyle w:val="PL"/>
      </w:pPr>
      <w:r>
        <w:t xml:space="preserve">          '{$</w:t>
      </w:r>
      <w:proofErr w:type="spellStart"/>
      <w:r>
        <w:t>request.body</w:t>
      </w:r>
      <w:proofErr w:type="spellEnd"/>
      <w:r>
        <w:t xml:space="preserve">#/notificationUri}/update': </w:t>
      </w:r>
    </w:p>
    <w:p w14:paraId="30CDAC06" w14:textId="77777777" w:rsidR="00AF0189" w:rsidRDefault="00AF0189" w:rsidP="00AF0189">
      <w:pPr>
        <w:pStyle w:val="PL"/>
      </w:pPr>
      <w:r>
        <w:t xml:space="preserve">            post:</w:t>
      </w:r>
    </w:p>
    <w:p w14:paraId="5D4D2D08" w14:textId="77777777" w:rsidR="00AF0189" w:rsidRDefault="00AF0189" w:rsidP="00AF0189">
      <w:pPr>
        <w:pStyle w:val="PL"/>
      </w:pPr>
      <w:r>
        <w:t xml:space="preserve">              </w:t>
      </w:r>
      <w:proofErr w:type="spellStart"/>
      <w:r>
        <w:t>requestBody</w:t>
      </w:r>
      <w:proofErr w:type="spellEnd"/>
      <w:r>
        <w:t>:</w:t>
      </w:r>
    </w:p>
    <w:p w14:paraId="74C5775A" w14:textId="77777777" w:rsidR="00AF0189" w:rsidRDefault="00AF0189" w:rsidP="00AF0189">
      <w:pPr>
        <w:pStyle w:val="PL"/>
      </w:pPr>
      <w:r>
        <w:t xml:space="preserve">                required: true</w:t>
      </w:r>
    </w:p>
    <w:p w14:paraId="5680A3AA" w14:textId="77777777" w:rsidR="00AF0189" w:rsidRDefault="00AF0189" w:rsidP="00AF0189">
      <w:pPr>
        <w:pStyle w:val="PL"/>
      </w:pPr>
      <w:r>
        <w:t xml:space="preserve">                content:</w:t>
      </w:r>
    </w:p>
    <w:p w14:paraId="2013A739" w14:textId="77777777" w:rsidR="00AF0189" w:rsidRDefault="00AF0189" w:rsidP="00AF0189">
      <w:pPr>
        <w:pStyle w:val="PL"/>
      </w:pPr>
      <w:r>
        <w:t xml:space="preserve">                  application/</w:t>
      </w:r>
      <w:proofErr w:type="spellStart"/>
      <w:r>
        <w:t>json</w:t>
      </w:r>
      <w:proofErr w:type="spellEnd"/>
      <w:r>
        <w:t>:</w:t>
      </w:r>
    </w:p>
    <w:p w14:paraId="2D02EFDA" w14:textId="77777777" w:rsidR="00AF0189" w:rsidRDefault="00AF0189" w:rsidP="00AF0189">
      <w:pPr>
        <w:pStyle w:val="PL"/>
      </w:pPr>
      <w:r>
        <w:t xml:space="preserve">                    schema:</w:t>
      </w:r>
    </w:p>
    <w:p w14:paraId="64B8563C" w14:textId="77777777" w:rsidR="00AF0189" w:rsidRDefault="00AF0189" w:rsidP="00AF0189">
      <w:pPr>
        <w:pStyle w:val="PL"/>
      </w:pPr>
      <w:r>
        <w:t xml:space="preserve">                      $ref: '#/components/schemas/</w:t>
      </w:r>
      <w:proofErr w:type="spellStart"/>
      <w:r>
        <w:t>PolicyUpdate</w:t>
      </w:r>
      <w:proofErr w:type="spellEnd"/>
      <w:r>
        <w:t>'</w:t>
      </w:r>
    </w:p>
    <w:p w14:paraId="0ED1260C" w14:textId="77777777" w:rsidR="00AF0189" w:rsidRDefault="00AF0189" w:rsidP="00AF0189">
      <w:pPr>
        <w:pStyle w:val="PL"/>
      </w:pPr>
      <w:r>
        <w:t xml:space="preserve">              responses: </w:t>
      </w:r>
    </w:p>
    <w:p w14:paraId="08AD6391" w14:textId="77777777" w:rsidR="00AF0189" w:rsidRDefault="00AF0189" w:rsidP="00AF0189">
      <w:pPr>
        <w:pStyle w:val="PL"/>
      </w:pPr>
      <w:r>
        <w:t xml:space="preserve">                '200':</w:t>
      </w:r>
    </w:p>
    <w:p w14:paraId="7ED176E8" w14:textId="77777777" w:rsidR="00AF0189" w:rsidRDefault="00AF0189" w:rsidP="00AF0189">
      <w:pPr>
        <w:pStyle w:val="PL"/>
      </w:pPr>
      <w:r>
        <w:t xml:space="preserve">                  description: &gt;</w:t>
      </w:r>
    </w:p>
    <w:p w14:paraId="44CB9C31" w14:textId="77777777" w:rsidR="00AF0189" w:rsidRDefault="00AF0189" w:rsidP="00AF0189">
      <w:pPr>
        <w:pStyle w:val="PL"/>
      </w:pPr>
      <w:r>
        <w:t xml:space="preserve">                    OK. The current applicable values corresponding to the policy control request</w:t>
      </w:r>
    </w:p>
    <w:p w14:paraId="5233CBA8" w14:textId="77777777" w:rsidR="00AF0189" w:rsidRDefault="00AF0189" w:rsidP="00AF0189">
      <w:pPr>
        <w:pStyle w:val="PL"/>
      </w:pPr>
      <w:r>
        <w:t xml:space="preserve">                    trigger is reported</w:t>
      </w:r>
    </w:p>
    <w:p w14:paraId="2818CD4A" w14:textId="77777777" w:rsidR="00AF0189" w:rsidRDefault="00AF0189" w:rsidP="00AF0189">
      <w:pPr>
        <w:pStyle w:val="PL"/>
      </w:pPr>
      <w:r>
        <w:t xml:space="preserve">                  content:</w:t>
      </w:r>
    </w:p>
    <w:p w14:paraId="5A8860E1" w14:textId="77777777" w:rsidR="00AF0189" w:rsidRDefault="00AF0189" w:rsidP="00AF0189">
      <w:pPr>
        <w:pStyle w:val="PL"/>
      </w:pPr>
      <w:r>
        <w:t xml:space="preserve">                    application/</w:t>
      </w:r>
      <w:proofErr w:type="spellStart"/>
      <w:r>
        <w:t>json</w:t>
      </w:r>
      <w:proofErr w:type="spellEnd"/>
      <w:r>
        <w:t>:</w:t>
      </w:r>
    </w:p>
    <w:p w14:paraId="3CF97F24" w14:textId="77777777" w:rsidR="00AF0189" w:rsidRDefault="00AF0189" w:rsidP="00AF0189">
      <w:pPr>
        <w:pStyle w:val="PL"/>
      </w:pPr>
      <w:r>
        <w:t xml:space="preserve">                      schema:</w:t>
      </w:r>
    </w:p>
    <w:p w14:paraId="4A8F5507" w14:textId="77777777" w:rsidR="00AF0189" w:rsidRDefault="00AF0189" w:rsidP="00AF0189">
      <w:pPr>
        <w:pStyle w:val="PL"/>
      </w:pPr>
      <w:r>
        <w:t xml:space="preserve">                        $ref: '#/components/schemas/</w:t>
      </w:r>
      <w:proofErr w:type="spellStart"/>
      <w:r>
        <w:t>UeRequestedValueRep</w:t>
      </w:r>
      <w:proofErr w:type="spellEnd"/>
      <w:r>
        <w:t>'</w:t>
      </w:r>
    </w:p>
    <w:p w14:paraId="77BDDC49" w14:textId="77777777" w:rsidR="00AF0189" w:rsidRDefault="00AF0189" w:rsidP="00AF0189">
      <w:pPr>
        <w:pStyle w:val="PL"/>
      </w:pPr>
      <w:r>
        <w:t xml:space="preserve">                '204':</w:t>
      </w:r>
    </w:p>
    <w:p w14:paraId="49B8C831" w14:textId="77777777" w:rsidR="00AF0189" w:rsidRDefault="00AF0189" w:rsidP="00AF0189">
      <w:pPr>
        <w:pStyle w:val="PL"/>
      </w:pPr>
      <w:r>
        <w:t xml:space="preserve">                  description: No Content, Notification was successful</w:t>
      </w:r>
    </w:p>
    <w:p w14:paraId="50E4DA63" w14:textId="77777777" w:rsidR="00AF0189" w:rsidRDefault="00AF0189" w:rsidP="00AF0189">
      <w:pPr>
        <w:pStyle w:val="PL"/>
        <w:rPr>
          <w:lang w:val="en-US"/>
        </w:rPr>
      </w:pPr>
      <w:r>
        <w:t xml:space="preserve">                '307':</w:t>
      </w:r>
      <w:bookmarkStart w:id="3898" w:name="_Hlk71032475"/>
      <w:r>
        <w:rPr>
          <w:lang w:val="en-US"/>
        </w:rPr>
        <w:t xml:space="preserve"> </w:t>
      </w:r>
    </w:p>
    <w:p w14:paraId="769AF8F4" w14:textId="77777777" w:rsidR="00AF0189" w:rsidRDefault="00AF0189" w:rsidP="00AF0189">
      <w:pPr>
        <w:pStyle w:val="PL"/>
      </w:pPr>
      <w:r>
        <w:rPr>
          <w:lang w:val="en-US"/>
        </w:rPr>
        <w:t xml:space="preserve">                  $ref: </w:t>
      </w:r>
      <w:r>
        <w:t>'TS29571_CommonData.yaml#/components/responses/307'</w:t>
      </w:r>
      <w:bookmarkEnd w:id="3898"/>
    </w:p>
    <w:p w14:paraId="324DA58C" w14:textId="77777777" w:rsidR="00AF0189" w:rsidRDefault="00AF0189" w:rsidP="00AF0189">
      <w:pPr>
        <w:pStyle w:val="PL"/>
        <w:rPr>
          <w:lang w:val="en-US"/>
        </w:rPr>
      </w:pPr>
      <w:r>
        <w:t xml:space="preserve">                '308':</w:t>
      </w:r>
      <w:r>
        <w:rPr>
          <w:lang w:val="en-US"/>
        </w:rPr>
        <w:t xml:space="preserve"> </w:t>
      </w:r>
    </w:p>
    <w:p w14:paraId="67D4BDE7" w14:textId="77777777" w:rsidR="00AF0189" w:rsidRDefault="00AF0189" w:rsidP="00AF0189">
      <w:pPr>
        <w:pStyle w:val="PL"/>
      </w:pPr>
      <w:r>
        <w:rPr>
          <w:lang w:val="en-US"/>
        </w:rPr>
        <w:t xml:space="preserve">                  $ref: </w:t>
      </w:r>
      <w:r>
        <w:t>'TS29571_CommonData.yaml#/components/responses/308'</w:t>
      </w:r>
    </w:p>
    <w:p w14:paraId="67864326" w14:textId="77777777" w:rsidR="00AF0189" w:rsidRDefault="00AF0189" w:rsidP="00AF0189">
      <w:pPr>
        <w:pStyle w:val="PL"/>
      </w:pPr>
      <w:r>
        <w:t xml:space="preserve">                '400':</w:t>
      </w:r>
    </w:p>
    <w:p w14:paraId="24CAE8CA" w14:textId="77777777" w:rsidR="00AF0189" w:rsidRDefault="00AF0189" w:rsidP="00AF0189">
      <w:pPr>
        <w:pStyle w:val="PL"/>
      </w:pPr>
      <w:r>
        <w:t xml:space="preserve">                  $ref: 'TS29571_CommonData.yaml#/components/responses/400'</w:t>
      </w:r>
    </w:p>
    <w:p w14:paraId="17515B03" w14:textId="77777777" w:rsidR="00AF0189" w:rsidRDefault="00AF0189" w:rsidP="00AF0189">
      <w:pPr>
        <w:pStyle w:val="PL"/>
      </w:pPr>
      <w:r>
        <w:t xml:space="preserve">                '401':</w:t>
      </w:r>
    </w:p>
    <w:p w14:paraId="271D3C76" w14:textId="77777777" w:rsidR="00AF0189" w:rsidRDefault="00AF0189" w:rsidP="00AF0189">
      <w:pPr>
        <w:pStyle w:val="PL"/>
      </w:pPr>
      <w:r>
        <w:t xml:space="preserve">                  $ref: 'TS29571_CommonData.yaml#/components/responses/401'</w:t>
      </w:r>
    </w:p>
    <w:p w14:paraId="27A54174" w14:textId="77777777" w:rsidR="00AF0189" w:rsidRDefault="00AF0189" w:rsidP="00AF0189">
      <w:pPr>
        <w:pStyle w:val="PL"/>
      </w:pPr>
      <w:r>
        <w:t xml:space="preserve">                '403':</w:t>
      </w:r>
    </w:p>
    <w:p w14:paraId="09CCB6AB" w14:textId="77777777" w:rsidR="00AF0189" w:rsidRDefault="00AF0189" w:rsidP="00AF0189">
      <w:pPr>
        <w:pStyle w:val="PL"/>
      </w:pPr>
      <w:r>
        <w:t xml:space="preserve">                  $ref: 'TS29571_CommonData.yaml#/components/responses/403'</w:t>
      </w:r>
    </w:p>
    <w:p w14:paraId="0D886217" w14:textId="77777777" w:rsidR="00AF0189" w:rsidRDefault="00AF0189" w:rsidP="00AF0189">
      <w:pPr>
        <w:pStyle w:val="PL"/>
      </w:pPr>
      <w:r>
        <w:t xml:space="preserve">                '404':</w:t>
      </w:r>
    </w:p>
    <w:p w14:paraId="4427C706" w14:textId="77777777" w:rsidR="00AF0189" w:rsidRDefault="00AF0189" w:rsidP="00AF0189">
      <w:pPr>
        <w:pStyle w:val="PL"/>
      </w:pPr>
      <w:r>
        <w:t xml:space="preserve">                  $ref: 'TS29571_CommonData.yaml#/components/responses/404'</w:t>
      </w:r>
    </w:p>
    <w:p w14:paraId="450B13A3" w14:textId="77777777" w:rsidR="00AF0189" w:rsidRDefault="00AF0189" w:rsidP="00AF0189">
      <w:pPr>
        <w:pStyle w:val="PL"/>
      </w:pPr>
      <w:r>
        <w:t xml:space="preserve">                '411':</w:t>
      </w:r>
    </w:p>
    <w:p w14:paraId="54FD219D" w14:textId="77777777" w:rsidR="00AF0189" w:rsidRDefault="00AF0189" w:rsidP="00AF0189">
      <w:pPr>
        <w:pStyle w:val="PL"/>
      </w:pPr>
      <w:r>
        <w:t xml:space="preserve">                  $ref: 'TS29571_CommonData.yaml#/components/responses/411'</w:t>
      </w:r>
    </w:p>
    <w:p w14:paraId="0DFF763B" w14:textId="77777777" w:rsidR="00AF0189" w:rsidRDefault="00AF0189" w:rsidP="00AF0189">
      <w:pPr>
        <w:pStyle w:val="PL"/>
      </w:pPr>
      <w:r>
        <w:t xml:space="preserve">                '413':</w:t>
      </w:r>
    </w:p>
    <w:p w14:paraId="1C676205" w14:textId="77777777" w:rsidR="00AF0189" w:rsidRDefault="00AF0189" w:rsidP="00AF0189">
      <w:pPr>
        <w:pStyle w:val="PL"/>
      </w:pPr>
      <w:r>
        <w:t xml:space="preserve">                  $ref: 'TS29571_CommonData.yaml#/components/responses/413'</w:t>
      </w:r>
    </w:p>
    <w:p w14:paraId="45281037" w14:textId="77777777" w:rsidR="00AF0189" w:rsidRDefault="00AF0189" w:rsidP="00AF0189">
      <w:pPr>
        <w:pStyle w:val="PL"/>
      </w:pPr>
      <w:r>
        <w:t xml:space="preserve">                '415':</w:t>
      </w:r>
    </w:p>
    <w:p w14:paraId="2D02E2E0" w14:textId="77777777" w:rsidR="00AF0189" w:rsidRDefault="00AF0189" w:rsidP="00AF0189">
      <w:pPr>
        <w:pStyle w:val="PL"/>
      </w:pPr>
      <w:r>
        <w:t xml:space="preserve">                  $ref: 'TS29571_CommonData.yaml#/components/responses/415'</w:t>
      </w:r>
    </w:p>
    <w:p w14:paraId="62C67D7F" w14:textId="77777777" w:rsidR="00AF0189" w:rsidRDefault="00AF0189" w:rsidP="00AF0189">
      <w:pPr>
        <w:pStyle w:val="PL"/>
      </w:pPr>
      <w:r>
        <w:t xml:space="preserve">                '429':</w:t>
      </w:r>
    </w:p>
    <w:p w14:paraId="73C94DF8" w14:textId="77777777" w:rsidR="00AF0189" w:rsidRDefault="00AF0189" w:rsidP="00AF0189">
      <w:pPr>
        <w:pStyle w:val="PL"/>
      </w:pPr>
      <w:r>
        <w:t xml:space="preserve">                  $ref: 'TS29571_CommonData.yaml#/components/responses/429'</w:t>
      </w:r>
    </w:p>
    <w:p w14:paraId="0CC12553" w14:textId="77777777" w:rsidR="00AF0189" w:rsidRDefault="00AF0189" w:rsidP="00AF0189">
      <w:pPr>
        <w:pStyle w:val="PL"/>
      </w:pPr>
      <w:r>
        <w:t xml:space="preserve">                '500':</w:t>
      </w:r>
    </w:p>
    <w:p w14:paraId="68C188F0" w14:textId="77777777" w:rsidR="00AF0189" w:rsidRDefault="00AF0189" w:rsidP="00AF0189">
      <w:pPr>
        <w:pStyle w:val="PL"/>
      </w:pPr>
      <w:r>
        <w:t xml:space="preserve">                  $ref: 'TS29571_CommonData.yaml#/components/responses/500'</w:t>
      </w:r>
    </w:p>
    <w:p w14:paraId="63AF4A55" w14:textId="77777777" w:rsidR="00AF0189" w:rsidRDefault="00AF0189" w:rsidP="00AF0189">
      <w:pPr>
        <w:pStyle w:val="PL"/>
      </w:pPr>
      <w:r>
        <w:t xml:space="preserve">                '502':</w:t>
      </w:r>
    </w:p>
    <w:p w14:paraId="56C39557" w14:textId="77777777" w:rsidR="00AF0189" w:rsidRDefault="00AF0189" w:rsidP="00AF0189">
      <w:pPr>
        <w:pStyle w:val="PL"/>
      </w:pPr>
      <w:r>
        <w:t xml:space="preserve">                  $ref: 'TS29571_CommonData.yaml#/components/responses/502'</w:t>
      </w:r>
    </w:p>
    <w:p w14:paraId="28450B1D" w14:textId="77777777" w:rsidR="00AF0189" w:rsidRDefault="00AF0189" w:rsidP="00AF0189">
      <w:pPr>
        <w:pStyle w:val="PL"/>
      </w:pPr>
      <w:r>
        <w:t xml:space="preserve">                '503':</w:t>
      </w:r>
    </w:p>
    <w:p w14:paraId="7BC82F93" w14:textId="77777777" w:rsidR="00AF0189" w:rsidRDefault="00AF0189" w:rsidP="00AF0189">
      <w:pPr>
        <w:pStyle w:val="PL"/>
      </w:pPr>
      <w:r>
        <w:t xml:space="preserve">                  $ref: 'TS29571_CommonData.yaml#/components/responses/503'</w:t>
      </w:r>
    </w:p>
    <w:p w14:paraId="49D604A7" w14:textId="77777777" w:rsidR="00AF0189" w:rsidRDefault="00AF0189" w:rsidP="00AF0189">
      <w:pPr>
        <w:pStyle w:val="PL"/>
      </w:pPr>
      <w:r>
        <w:t xml:space="preserve">                default:</w:t>
      </w:r>
    </w:p>
    <w:p w14:paraId="327D4406" w14:textId="77777777" w:rsidR="00AF0189" w:rsidRDefault="00AF0189" w:rsidP="00AF0189">
      <w:pPr>
        <w:pStyle w:val="PL"/>
      </w:pPr>
      <w:r>
        <w:t xml:space="preserve">                  $ref: 'TS29571_CommonData.yaml#/components/responses/default'</w:t>
      </w:r>
    </w:p>
    <w:p w14:paraId="0AA76D5B" w14:textId="77777777" w:rsidR="00AF0189" w:rsidRDefault="00AF0189" w:rsidP="00AF0189">
      <w:pPr>
        <w:pStyle w:val="PL"/>
      </w:pPr>
      <w:r>
        <w:t xml:space="preserve">        </w:t>
      </w:r>
      <w:proofErr w:type="spellStart"/>
      <w:r>
        <w:t>policyAssocitionTerminationRequestNotification</w:t>
      </w:r>
      <w:proofErr w:type="spellEnd"/>
      <w:r>
        <w:t>:</w:t>
      </w:r>
    </w:p>
    <w:p w14:paraId="541AE0FF" w14:textId="77777777" w:rsidR="00AF0189" w:rsidRDefault="00AF0189" w:rsidP="00AF0189">
      <w:pPr>
        <w:pStyle w:val="PL"/>
      </w:pPr>
      <w:r>
        <w:t xml:space="preserve">          '{$</w:t>
      </w:r>
      <w:proofErr w:type="spellStart"/>
      <w:r>
        <w:t>request.body</w:t>
      </w:r>
      <w:proofErr w:type="spellEnd"/>
      <w:r>
        <w:t xml:space="preserve">#/notificationUri}/terminate': </w:t>
      </w:r>
    </w:p>
    <w:p w14:paraId="26368588" w14:textId="77777777" w:rsidR="00AF0189" w:rsidRDefault="00AF0189" w:rsidP="00AF0189">
      <w:pPr>
        <w:pStyle w:val="PL"/>
      </w:pPr>
      <w:r>
        <w:t xml:space="preserve">            post:</w:t>
      </w:r>
    </w:p>
    <w:p w14:paraId="14AD85A8" w14:textId="77777777" w:rsidR="00AF0189" w:rsidRDefault="00AF0189" w:rsidP="00AF0189">
      <w:pPr>
        <w:pStyle w:val="PL"/>
      </w:pPr>
      <w:r>
        <w:t xml:space="preserve">              </w:t>
      </w:r>
      <w:proofErr w:type="spellStart"/>
      <w:r>
        <w:t>requestBody</w:t>
      </w:r>
      <w:proofErr w:type="spellEnd"/>
      <w:r>
        <w:t>:</w:t>
      </w:r>
    </w:p>
    <w:p w14:paraId="5FED29F0" w14:textId="77777777" w:rsidR="00AF0189" w:rsidRDefault="00AF0189" w:rsidP="00AF0189">
      <w:pPr>
        <w:pStyle w:val="PL"/>
      </w:pPr>
      <w:r>
        <w:t xml:space="preserve">                required: true</w:t>
      </w:r>
    </w:p>
    <w:p w14:paraId="286EC6F6" w14:textId="77777777" w:rsidR="00AF0189" w:rsidRDefault="00AF0189" w:rsidP="00AF0189">
      <w:pPr>
        <w:pStyle w:val="PL"/>
      </w:pPr>
      <w:r>
        <w:t xml:space="preserve">                content:</w:t>
      </w:r>
    </w:p>
    <w:p w14:paraId="3CD39EFD" w14:textId="77777777" w:rsidR="00AF0189" w:rsidRDefault="00AF0189" w:rsidP="00AF0189">
      <w:pPr>
        <w:pStyle w:val="PL"/>
      </w:pPr>
      <w:r>
        <w:t xml:space="preserve">                  application/</w:t>
      </w:r>
      <w:proofErr w:type="spellStart"/>
      <w:r>
        <w:t>json</w:t>
      </w:r>
      <w:proofErr w:type="spellEnd"/>
      <w:r>
        <w:t>:</w:t>
      </w:r>
    </w:p>
    <w:p w14:paraId="1D871EAA" w14:textId="77777777" w:rsidR="00AF0189" w:rsidRDefault="00AF0189" w:rsidP="00AF0189">
      <w:pPr>
        <w:pStyle w:val="PL"/>
      </w:pPr>
      <w:r>
        <w:t xml:space="preserve">                    schema:</w:t>
      </w:r>
    </w:p>
    <w:p w14:paraId="63B00F8F" w14:textId="77777777" w:rsidR="00AF0189" w:rsidRDefault="00AF0189" w:rsidP="00AF0189">
      <w:pPr>
        <w:pStyle w:val="PL"/>
      </w:pPr>
      <w:r>
        <w:t xml:space="preserve">                      $ref: '#/components/schemas/</w:t>
      </w:r>
      <w:proofErr w:type="spellStart"/>
      <w:r>
        <w:t>TerminationNotification</w:t>
      </w:r>
      <w:proofErr w:type="spellEnd"/>
      <w:r>
        <w:t>'</w:t>
      </w:r>
    </w:p>
    <w:p w14:paraId="7451DCCE" w14:textId="77777777" w:rsidR="00AF0189" w:rsidRDefault="00AF0189" w:rsidP="00AF0189">
      <w:pPr>
        <w:pStyle w:val="PL"/>
      </w:pPr>
      <w:r>
        <w:t xml:space="preserve">              responses:</w:t>
      </w:r>
    </w:p>
    <w:p w14:paraId="0390AE58" w14:textId="77777777" w:rsidR="00AF0189" w:rsidRDefault="00AF0189" w:rsidP="00AF0189">
      <w:pPr>
        <w:pStyle w:val="PL"/>
      </w:pPr>
      <w:r>
        <w:t xml:space="preserve">                '204':</w:t>
      </w:r>
    </w:p>
    <w:p w14:paraId="607D21D6" w14:textId="77777777" w:rsidR="00AF0189" w:rsidRDefault="00AF0189" w:rsidP="00AF0189">
      <w:pPr>
        <w:pStyle w:val="PL"/>
      </w:pPr>
      <w:r>
        <w:t xml:space="preserve">                  description: No Content, Notification was successful</w:t>
      </w:r>
    </w:p>
    <w:p w14:paraId="3B87ED9A" w14:textId="77777777" w:rsidR="00AF0189" w:rsidRDefault="00AF0189" w:rsidP="00AF0189">
      <w:pPr>
        <w:pStyle w:val="PL"/>
        <w:rPr>
          <w:lang w:val="en-US"/>
        </w:rPr>
      </w:pPr>
      <w:r>
        <w:t xml:space="preserve">                '307':</w:t>
      </w:r>
      <w:r>
        <w:rPr>
          <w:lang w:val="en-US"/>
        </w:rPr>
        <w:t xml:space="preserve"> </w:t>
      </w:r>
    </w:p>
    <w:p w14:paraId="68B30522" w14:textId="77777777" w:rsidR="00AF0189" w:rsidRDefault="00AF0189" w:rsidP="00AF0189">
      <w:pPr>
        <w:pStyle w:val="PL"/>
      </w:pPr>
      <w:r>
        <w:rPr>
          <w:lang w:val="en-US"/>
        </w:rPr>
        <w:t xml:space="preserve">                  $ref: </w:t>
      </w:r>
      <w:r>
        <w:t>'TS29571_CommonData.yaml#/components/responses/307'</w:t>
      </w:r>
    </w:p>
    <w:p w14:paraId="36D8E18A" w14:textId="77777777" w:rsidR="00AF0189" w:rsidRDefault="00AF0189" w:rsidP="00AF0189">
      <w:pPr>
        <w:pStyle w:val="PL"/>
        <w:rPr>
          <w:lang w:val="en-US"/>
        </w:rPr>
      </w:pPr>
      <w:r>
        <w:t xml:space="preserve">                '308':</w:t>
      </w:r>
      <w:r>
        <w:rPr>
          <w:lang w:val="en-US"/>
        </w:rPr>
        <w:t xml:space="preserve"> </w:t>
      </w:r>
    </w:p>
    <w:p w14:paraId="39512C19" w14:textId="77777777" w:rsidR="00AF0189" w:rsidRDefault="00AF0189" w:rsidP="00AF0189">
      <w:pPr>
        <w:pStyle w:val="PL"/>
      </w:pPr>
      <w:r>
        <w:rPr>
          <w:lang w:val="en-US"/>
        </w:rPr>
        <w:t xml:space="preserve">                  $ref: </w:t>
      </w:r>
      <w:r>
        <w:t>'TS29571_CommonData.yaml#/components/responses/308'</w:t>
      </w:r>
    </w:p>
    <w:p w14:paraId="7A158110" w14:textId="77777777" w:rsidR="00AF0189" w:rsidRDefault="00AF0189" w:rsidP="00AF0189">
      <w:pPr>
        <w:pStyle w:val="PL"/>
      </w:pPr>
      <w:r>
        <w:t xml:space="preserve">                '400':</w:t>
      </w:r>
    </w:p>
    <w:p w14:paraId="260535AE" w14:textId="77777777" w:rsidR="00AF0189" w:rsidRDefault="00AF0189" w:rsidP="00AF0189">
      <w:pPr>
        <w:pStyle w:val="PL"/>
      </w:pPr>
      <w:r>
        <w:t xml:space="preserve">                  $ref: 'TS29571_CommonData.yaml#/components/responses/400'</w:t>
      </w:r>
    </w:p>
    <w:p w14:paraId="30E91939" w14:textId="77777777" w:rsidR="00AF0189" w:rsidRDefault="00AF0189" w:rsidP="00AF0189">
      <w:pPr>
        <w:pStyle w:val="PL"/>
      </w:pPr>
      <w:r>
        <w:t xml:space="preserve">                '401':</w:t>
      </w:r>
    </w:p>
    <w:p w14:paraId="79795E58" w14:textId="77777777" w:rsidR="00AF0189" w:rsidRDefault="00AF0189" w:rsidP="00AF0189">
      <w:pPr>
        <w:pStyle w:val="PL"/>
      </w:pPr>
      <w:r>
        <w:t xml:space="preserve">                  $ref: 'TS29571_CommonData.yaml#/components/responses/401'</w:t>
      </w:r>
    </w:p>
    <w:p w14:paraId="4025507A" w14:textId="77777777" w:rsidR="00AF0189" w:rsidRDefault="00AF0189" w:rsidP="00AF0189">
      <w:pPr>
        <w:pStyle w:val="PL"/>
      </w:pPr>
      <w:r>
        <w:t xml:space="preserve">                '403':</w:t>
      </w:r>
    </w:p>
    <w:p w14:paraId="728D318F" w14:textId="77777777" w:rsidR="00AF0189" w:rsidRDefault="00AF0189" w:rsidP="00AF0189">
      <w:pPr>
        <w:pStyle w:val="PL"/>
      </w:pPr>
      <w:r>
        <w:t xml:space="preserve">                  $ref: 'TS29571_CommonData.yaml#/components/responses/403'</w:t>
      </w:r>
    </w:p>
    <w:p w14:paraId="2DB3219A" w14:textId="77777777" w:rsidR="00AF0189" w:rsidRDefault="00AF0189" w:rsidP="00AF0189">
      <w:pPr>
        <w:pStyle w:val="PL"/>
      </w:pPr>
      <w:r>
        <w:t xml:space="preserve">                '404':</w:t>
      </w:r>
    </w:p>
    <w:p w14:paraId="4C1CE517" w14:textId="77777777" w:rsidR="00AF0189" w:rsidRDefault="00AF0189" w:rsidP="00AF0189">
      <w:pPr>
        <w:pStyle w:val="PL"/>
      </w:pPr>
      <w:r>
        <w:t xml:space="preserve">                  $ref: 'TS29571_CommonData.yaml#/components/responses/404'</w:t>
      </w:r>
    </w:p>
    <w:p w14:paraId="0B8D7C86" w14:textId="77777777" w:rsidR="00AF0189" w:rsidRDefault="00AF0189" w:rsidP="00AF0189">
      <w:pPr>
        <w:pStyle w:val="PL"/>
      </w:pPr>
      <w:r>
        <w:t xml:space="preserve">                '411':</w:t>
      </w:r>
    </w:p>
    <w:p w14:paraId="4DEEDA00" w14:textId="77777777" w:rsidR="00AF0189" w:rsidRDefault="00AF0189" w:rsidP="00AF0189">
      <w:pPr>
        <w:pStyle w:val="PL"/>
      </w:pPr>
      <w:r>
        <w:t xml:space="preserve">                  $ref: 'TS29571_CommonData.yaml#/components/responses/411'</w:t>
      </w:r>
    </w:p>
    <w:p w14:paraId="5F2E0A1D" w14:textId="77777777" w:rsidR="00AF0189" w:rsidRDefault="00AF0189" w:rsidP="00AF0189">
      <w:pPr>
        <w:pStyle w:val="PL"/>
      </w:pPr>
      <w:r>
        <w:t xml:space="preserve">                '413':</w:t>
      </w:r>
    </w:p>
    <w:p w14:paraId="0446EBC1" w14:textId="77777777" w:rsidR="00AF0189" w:rsidRDefault="00AF0189" w:rsidP="00AF0189">
      <w:pPr>
        <w:pStyle w:val="PL"/>
      </w:pPr>
      <w:r>
        <w:t xml:space="preserve">                  $ref: 'TS29571_CommonData.yaml#/components/responses/413'</w:t>
      </w:r>
    </w:p>
    <w:p w14:paraId="2FCF1033" w14:textId="77777777" w:rsidR="00AF0189" w:rsidRDefault="00AF0189" w:rsidP="00AF0189">
      <w:pPr>
        <w:pStyle w:val="PL"/>
      </w:pPr>
      <w:r>
        <w:t xml:space="preserve">                '415':</w:t>
      </w:r>
    </w:p>
    <w:p w14:paraId="35AD3A23" w14:textId="77777777" w:rsidR="00AF0189" w:rsidRDefault="00AF0189" w:rsidP="00AF0189">
      <w:pPr>
        <w:pStyle w:val="PL"/>
      </w:pPr>
      <w:r>
        <w:t xml:space="preserve">                  $ref: 'TS29571_CommonData.yaml#/components/responses/415'</w:t>
      </w:r>
    </w:p>
    <w:p w14:paraId="519C20BD" w14:textId="77777777" w:rsidR="00AF0189" w:rsidRDefault="00AF0189" w:rsidP="00AF0189">
      <w:pPr>
        <w:pStyle w:val="PL"/>
      </w:pPr>
      <w:r>
        <w:t xml:space="preserve">                '429':</w:t>
      </w:r>
    </w:p>
    <w:p w14:paraId="6DA0CC32" w14:textId="77777777" w:rsidR="00AF0189" w:rsidRDefault="00AF0189" w:rsidP="00AF0189">
      <w:pPr>
        <w:pStyle w:val="PL"/>
      </w:pPr>
      <w:r>
        <w:t xml:space="preserve">                  $ref: 'TS29571_CommonData.yaml#/components/responses/429'</w:t>
      </w:r>
    </w:p>
    <w:p w14:paraId="4CC69CB0" w14:textId="77777777" w:rsidR="00AF0189" w:rsidRDefault="00AF0189" w:rsidP="00AF0189">
      <w:pPr>
        <w:pStyle w:val="PL"/>
      </w:pPr>
      <w:r>
        <w:t xml:space="preserve">                '500':</w:t>
      </w:r>
    </w:p>
    <w:p w14:paraId="7A75F5F5" w14:textId="77777777" w:rsidR="00AF0189" w:rsidRDefault="00AF0189" w:rsidP="00AF0189">
      <w:pPr>
        <w:pStyle w:val="PL"/>
      </w:pPr>
      <w:r>
        <w:t xml:space="preserve">                  $ref: 'TS29571_CommonData.yaml#/components/responses/500'</w:t>
      </w:r>
    </w:p>
    <w:p w14:paraId="1A69B908" w14:textId="77777777" w:rsidR="00AF0189" w:rsidRDefault="00AF0189" w:rsidP="00AF0189">
      <w:pPr>
        <w:pStyle w:val="PL"/>
      </w:pPr>
      <w:r>
        <w:t xml:space="preserve">                '502':</w:t>
      </w:r>
    </w:p>
    <w:p w14:paraId="64EC39A7" w14:textId="77777777" w:rsidR="00AF0189" w:rsidRDefault="00AF0189" w:rsidP="00AF0189">
      <w:pPr>
        <w:pStyle w:val="PL"/>
      </w:pPr>
      <w:r>
        <w:t xml:space="preserve">                  $ref: 'TS29571_CommonData.yaml#/components/responses/502'</w:t>
      </w:r>
    </w:p>
    <w:p w14:paraId="556C9C06" w14:textId="77777777" w:rsidR="00AF0189" w:rsidRDefault="00AF0189" w:rsidP="00AF0189">
      <w:pPr>
        <w:pStyle w:val="PL"/>
      </w:pPr>
      <w:r>
        <w:t xml:space="preserve">                '503':</w:t>
      </w:r>
    </w:p>
    <w:p w14:paraId="42AA82A6" w14:textId="77777777" w:rsidR="00AF0189" w:rsidRDefault="00AF0189" w:rsidP="00AF0189">
      <w:pPr>
        <w:pStyle w:val="PL"/>
      </w:pPr>
      <w:r>
        <w:t xml:space="preserve">                  $ref: 'TS29571_CommonData.yaml#/components/responses/503'</w:t>
      </w:r>
    </w:p>
    <w:p w14:paraId="2262E66F" w14:textId="77777777" w:rsidR="00AF0189" w:rsidRDefault="00AF0189" w:rsidP="00AF0189">
      <w:pPr>
        <w:pStyle w:val="PL"/>
      </w:pPr>
      <w:r>
        <w:t xml:space="preserve">                default:</w:t>
      </w:r>
    </w:p>
    <w:p w14:paraId="472EF8C8" w14:textId="77777777" w:rsidR="00AF0189" w:rsidRDefault="00AF0189" w:rsidP="00AF0189">
      <w:pPr>
        <w:pStyle w:val="PL"/>
      </w:pPr>
      <w:r>
        <w:t xml:space="preserve">                  $ref: 'TS29571_CommonData.yaml#/components/responses/default'</w:t>
      </w:r>
    </w:p>
    <w:p w14:paraId="700ADCEE" w14:textId="77777777" w:rsidR="00AF0189" w:rsidRDefault="00AF0189" w:rsidP="00AF0189">
      <w:pPr>
        <w:pStyle w:val="PL"/>
      </w:pPr>
    </w:p>
    <w:p w14:paraId="6BCA9337" w14:textId="77777777" w:rsidR="00AF0189" w:rsidRDefault="00AF0189" w:rsidP="00AF0189">
      <w:pPr>
        <w:pStyle w:val="PL"/>
      </w:pPr>
      <w:r>
        <w:t xml:space="preserve">  /policies/{</w:t>
      </w:r>
      <w:proofErr w:type="spellStart"/>
      <w:r>
        <w:t>polAssoId</w:t>
      </w:r>
      <w:proofErr w:type="spellEnd"/>
      <w:r>
        <w:t>}:</w:t>
      </w:r>
    </w:p>
    <w:p w14:paraId="557E8F74" w14:textId="77777777" w:rsidR="00AF0189" w:rsidRDefault="00AF0189" w:rsidP="00AF0189">
      <w:pPr>
        <w:pStyle w:val="PL"/>
      </w:pPr>
      <w:r>
        <w:t xml:space="preserve">    get:</w:t>
      </w:r>
    </w:p>
    <w:p w14:paraId="73523353" w14:textId="77777777" w:rsidR="00AF0189" w:rsidRDefault="00AF0189" w:rsidP="00AF0189">
      <w:pPr>
        <w:pStyle w:val="PL"/>
      </w:pPr>
      <w:r>
        <w:t xml:space="preserve">      </w:t>
      </w:r>
      <w:proofErr w:type="spellStart"/>
      <w:r>
        <w:t>operationId</w:t>
      </w:r>
      <w:proofErr w:type="spellEnd"/>
      <w:r>
        <w:t xml:space="preserve">: </w:t>
      </w:r>
      <w:proofErr w:type="spellStart"/>
      <w:r>
        <w:t>ReadIndividualUEPolicyAssociation</w:t>
      </w:r>
      <w:proofErr w:type="spellEnd"/>
    </w:p>
    <w:p w14:paraId="3387DD5B" w14:textId="77777777" w:rsidR="00AF0189" w:rsidRDefault="00AF0189" w:rsidP="00AF0189">
      <w:pPr>
        <w:pStyle w:val="PL"/>
      </w:pPr>
      <w:r>
        <w:t xml:space="preserve">      summary: Read individual UE policy association.</w:t>
      </w:r>
    </w:p>
    <w:p w14:paraId="7E43BC9A" w14:textId="77777777" w:rsidR="00AF0189" w:rsidRDefault="00AF0189" w:rsidP="00AF0189">
      <w:pPr>
        <w:pStyle w:val="PL"/>
      </w:pPr>
      <w:r>
        <w:t xml:space="preserve">      tags:</w:t>
      </w:r>
    </w:p>
    <w:p w14:paraId="07A76A44" w14:textId="77777777" w:rsidR="00AF0189" w:rsidRDefault="00AF0189" w:rsidP="00AF0189">
      <w:pPr>
        <w:pStyle w:val="PL"/>
      </w:pPr>
      <w:r>
        <w:t xml:space="preserve">        - Individual UE Policy Association (Document)</w:t>
      </w:r>
    </w:p>
    <w:p w14:paraId="3CA4722B" w14:textId="77777777" w:rsidR="00AF0189" w:rsidRDefault="00AF0189" w:rsidP="00AF0189">
      <w:pPr>
        <w:pStyle w:val="PL"/>
      </w:pPr>
      <w:r>
        <w:t xml:space="preserve">      parameters:</w:t>
      </w:r>
    </w:p>
    <w:p w14:paraId="0BBCAFB2" w14:textId="77777777" w:rsidR="00AF0189" w:rsidRDefault="00AF0189" w:rsidP="00AF0189">
      <w:pPr>
        <w:pStyle w:val="PL"/>
      </w:pPr>
      <w:r>
        <w:t xml:space="preserve">        - name: </w:t>
      </w:r>
      <w:proofErr w:type="spellStart"/>
      <w:r>
        <w:t>polAssoId</w:t>
      </w:r>
      <w:proofErr w:type="spellEnd"/>
    </w:p>
    <w:p w14:paraId="60ACEB7F" w14:textId="77777777" w:rsidR="00AF0189" w:rsidRDefault="00AF0189" w:rsidP="00AF0189">
      <w:pPr>
        <w:pStyle w:val="PL"/>
      </w:pPr>
      <w:r>
        <w:t xml:space="preserve">          in: path</w:t>
      </w:r>
    </w:p>
    <w:p w14:paraId="64D34AF0" w14:textId="77777777" w:rsidR="00AF0189" w:rsidRDefault="00AF0189" w:rsidP="00AF0189">
      <w:pPr>
        <w:pStyle w:val="PL"/>
      </w:pPr>
      <w:r>
        <w:t xml:space="preserve">          description: Identifier of a policy association</w:t>
      </w:r>
    </w:p>
    <w:p w14:paraId="18EED74B" w14:textId="77777777" w:rsidR="00AF0189" w:rsidRDefault="00AF0189" w:rsidP="00AF0189">
      <w:pPr>
        <w:pStyle w:val="PL"/>
      </w:pPr>
      <w:r>
        <w:t xml:space="preserve">          required: true</w:t>
      </w:r>
    </w:p>
    <w:p w14:paraId="1DC626A0" w14:textId="77777777" w:rsidR="00AF0189" w:rsidRDefault="00AF0189" w:rsidP="00AF0189">
      <w:pPr>
        <w:pStyle w:val="PL"/>
      </w:pPr>
      <w:r>
        <w:t xml:space="preserve">          schema:</w:t>
      </w:r>
    </w:p>
    <w:p w14:paraId="55C47B73" w14:textId="77777777" w:rsidR="00AF0189" w:rsidRDefault="00AF0189" w:rsidP="00AF0189">
      <w:pPr>
        <w:pStyle w:val="PL"/>
      </w:pPr>
      <w:r>
        <w:t xml:space="preserve">            type: string</w:t>
      </w:r>
    </w:p>
    <w:p w14:paraId="6DC0D4E0" w14:textId="77777777" w:rsidR="00AF0189" w:rsidRDefault="00AF0189" w:rsidP="00AF0189">
      <w:pPr>
        <w:pStyle w:val="PL"/>
      </w:pPr>
      <w:r>
        <w:t xml:space="preserve">      responses:</w:t>
      </w:r>
    </w:p>
    <w:p w14:paraId="19B37702" w14:textId="77777777" w:rsidR="00AF0189" w:rsidRDefault="00AF0189" w:rsidP="00AF0189">
      <w:pPr>
        <w:pStyle w:val="PL"/>
      </w:pPr>
      <w:r>
        <w:t xml:space="preserve">        '200':</w:t>
      </w:r>
    </w:p>
    <w:p w14:paraId="14E95548" w14:textId="77777777" w:rsidR="00AF0189" w:rsidRDefault="00AF0189" w:rsidP="00AF0189">
      <w:pPr>
        <w:pStyle w:val="PL"/>
      </w:pPr>
      <w:r>
        <w:t xml:space="preserve">          description: OK. Resource representation is returned</w:t>
      </w:r>
    </w:p>
    <w:p w14:paraId="56795E8E" w14:textId="77777777" w:rsidR="00AF0189" w:rsidRDefault="00AF0189" w:rsidP="00AF0189">
      <w:pPr>
        <w:pStyle w:val="PL"/>
      </w:pPr>
      <w:r>
        <w:t xml:space="preserve">          content:</w:t>
      </w:r>
    </w:p>
    <w:p w14:paraId="092D5EA8" w14:textId="77777777" w:rsidR="00AF0189" w:rsidRDefault="00AF0189" w:rsidP="00AF0189">
      <w:pPr>
        <w:pStyle w:val="PL"/>
      </w:pPr>
      <w:r>
        <w:t xml:space="preserve">            application/</w:t>
      </w:r>
      <w:proofErr w:type="spellStart"/>
      <w:r>
        <w:t>json</w:t>
      </w:r>
      <w:proofErr w:type="spellEnd"/>
      <w:r>
        <w:t>:</w:t>
      </w:r>
    </w:p>
    <w:p w14:paraId="2C950A2E" w14:textId="77777777" w:rsidR="00AF0189" w:rsidRDefault="00AF0189" w:rsidP="00AF0189">
      <w:pPr>
        <w:pStyle w:val="PL"/>
      </w:pPr>
      <w:r>
        <w:t xml:space="preserve">              schema:</w:t>
      </w:r>
    </w:p>
    <w:p w14:paraId="6CB4548F" w14:textId="77777777" w:rsidR="00AF0189" w:rsidRDefault="00AF0189" w:rsidP="00AF0189">
      <w:pPr>
        <w:pStyle w:val="PL"/>
      </w:pPr>
      <w:r>
        <w:t xml:space="preserve">                $ref: '#/components/schemas/</w:t>
      </w:r>
      <w:proofErr w:type="spellStart"/>
      <w:r>
        <w:t>PolicyAssociation</w:t>
      </w:r>
      <w:proofErr w:type="spellEnd"/>
      <w:r>
        <w:t>'</w:t>
      </w:r>
    </w:p>
    <w:p w14:paraId="5D1CE796" w14:textId="77777777" w:rsidR="00AF0189" w:rsidRDefault="00AF0189" w:rsidP="00AF0189">
      <w:pPr>
        <w:pStyle w:val="PL"/>
        <w:rPr>
          <w:lang w:val="en-US"/>
        </w:rPr>
      </w:pPr>
      <w:r>
        <w:t xml:space="preserve">        '307':</w:t>
      </w:r>
      <w:r>
        <w:rPr>
          <w:lang w:val="en-US"/>
        </w:rPr>
        <w:t xml:space="preserve"> </w:t>
      </w:r>
    </w:p>
    <w:p w14:paraId="38ED463A" w14:textId="77777777" w:rsidR="00AF0189" w:rsidRDefault="00AF0189" w:rsidP="00AF0189">
      <w:pPr>
        <w:pStyle w:val="PL"/>
      </w:pPr>
      <w:r>
        <w:rPr>
          <w:lang w:val="en-US"/>
        </w:rPr>
        <w:t xml:space="preserve">          $ref: </w:t>
      </w:r>
      <w:r>
        <w:t>'TS29571_CommonData.yaml#/components/responses/307'</w:t>
      </w:r>
    </w:p>
    <w:p w14:paraId="01ABE5A8" w14:textId="77777777" w:rsidR="00AF0189" w:rsidRDefault="00AF0189" w:rsidP="00AF0189">
      <w:pPr>
        <w:pStyle w:val="PL"/>
        <w:rPr>
          <w:lang w:val="en-US"/>
        </w:rPr>
      </w:pPr>
      <w:r>
        <w:t xml:space="preserve">        '308':</w:t>
      </w:r>
      <w:r>
        <w:rPr>
          <w:lang w:val="en-US"/>
        </w:rPr>
        <w:t xml:space="preserve"> </w:t>
      </w:r>
    </w:p>
    <w:p w14:paraId="3A96158E" w14:textId="77777777" w:rsidR="00AF0189" w:rsidRDefault="00AF0189" w:rsidP="00AF0189">
      <w:pPr>
        <w:pStyle w:val="PL"/>
      </w:pPr>
      <w:r>
        <w:rPr>
          <w:lang w:val="en-US"/>
        </w:rPr>
        <w:t xml:space="preserve">          $ref: </w:t>
      </w:r>
      <w:r>
        <w:t>'TS29571_CommonData.yaml#/components/responses/308'</w:t>
      </w:r>
    </w:p>
    <w:p w14:paraId="2AC5B2EB" w14:textId="77777777" w:rsidR="00AF0189" w:rsidRDefault="00AF0189" w:rsidP="00AF0189">
      <w:pPr>
        <w:pStyle w:val="PL"/>
      </w:pPr>
      <w:r>
        <w:t xml:space="preserve">        '400':</w:t>
      </w:r>
    </w:p>
    <w:p w14:paraId="7D6DB30A" w14:textId="77777777" w:rsidR="00AF0189" w:rsidRDefault="00AF0189" w:rsidP="00AF0189">
      <w:pPr>
        <w:pStyle w:val="PL"/>
      </w:pPr>
      <w:r>
        <w:t xml:space="preserve">          $ref: 'TS29571_CommonData.yaml#/components/responses/400'</w:t>
      </w:r>
    </w:p>
    <w:p w14:paraId="747A8662" w14:textId="77777777" w:rsidR="00AF0189" w:rsidRDefault="00AF0189" w:rsidP="00AF0189">
      <w:pPr>
        <w:pStyle w:val="PL"/>
      </w:pPr>
      <w:r>
        <w:t xml:space="preserve">        '401':</w:t>
      </w:r>
    </w:p>
    <w:p w14:paraId="1B825244" w14:textId="77777777" w:rsidR="00AF0189" w:rsidRDefault="00AF0189" w:rsidP="00AF0189">
      <w:pPr>
        <w:pStyle w:val="PL"/>
      </w:pPr>
      <w:r>
        <w:t xml:space="preserve">          $ref: 'TS29571_CommonData.yaml#/components/responses/401'</w:t>
      </w:r>
    </w:p>
    <w:p w14:paraId="719ACD7F" w14:textId="77777777" w:rsidR="00AF0189" w:rsidRDefault="00AF0189" w:rsidP="00AF0189">
      <w:pPr>
        <w:pStyle w:val="PL"/>
      </w:pPr>
      <w:r>
        <w:t xml:space="preserve">        '403':</w:t>
      </w:r>
    </w:p>
    <w:p w14:paraId="5ACA7653" w14:textId="77777777" w:rsidR="00AF0189" w:rsidRDefault="00AF0189" w:rsidP="00AF0189">
      <w:pPr>
        <w:pStyle w:val="PL"/>
      </w:pPr>
      <w:r>
        <w:t xml:space="preserve">          $ref: 'TS29571_CommonData.yaml#/components/responses/403'</w:t>
      </w:r>
    </w:p>
    <w:p w14:paraId="242A2B4A" w14:textId="77777777" w:rsidR="00AF0189" w:rsidRDefault="00AF0189" w:rsidP="00AF0189">
      <w:pPr>
        <w:pStyle w:val="PL"/>
      </w:pPr>
      <w:r>
        <w:t xml:space="preserve">        '404':</w:t>
      </w:r>
    </w:p>
    <w:p w14:paraId="00CB8742" w14:textId="77777777" w:rsidR="00AF0189" w:rsidRDefault="00AF0189" w:rsidP="00AF0189">
      <w:pPr>
        <w:pStyle w:val="PL"/>
      </w:pPr>
      <w:r>
        <w:t xml:space="preserve">          $ref: 'TS29571_CommonData.yaml#/components/responses/404'</w:t>
      </w:r>
    </w:p>
    <w:p w14:paraId="1B10AC7F" w14:textId="77777777" w:rsidR="00AF0189" w:rsidRDefault="00AF0189" w:rsidP="00AF0189">
      <w:pPr>
        <w:pStyle w:val="PL"/>
      </w:pPr>
      <w:r>
        <w:t xml:space="preserve">        '406':</w:t>
      </w:r>
    </w:p>
    <w:p w14:paraId="69B63C7B" w14:textId="77777777" w:rsidR="00AF0189" w:rsidRDefault="00AF0189" w:rsidP="00AF0189">
      <w:pPr>
        <w:pStyle w:val="PL"/>
      </w:pPr>
      <w:r>
        <w:t xml:space="preserve">          $ref: 'TS29571_CommonData.yaml#/components/responses/406'</w:t>
      </w:r>
    </w:p>
    <w:p w14:paraId="0F3B36CE" w14:textId="77777777" w:rsidR="00AF0189" w:rsidRDefault="00AF0189" w:rsidP="00AF0189">
      <w:pPr>
        <w:pStyle w:val="PL"/>
      </w:pPr>
      <w:r>
        <w:t xml:space="preserve">        '429':</w:t>
      </w:r>
    </w:p>
    <w:p w14:paraId="6DB23F38" w14:textId="77777777" w:rsidR="00AF0189" w:rsidRDefault="00AF0189" w:rsidP="00AF0189">
      <w:pPr>
        <w:pStyle w:val="PL"/>
      </w:pPr>
      <w:r>
        <w:t xml:space="preserve">          $ref: 'TS29571_CommonData.yaml#/components/responses/429'</w:t>
      </w:r>
    </w:p>
    <w:p w14:paraId="6A3044FF" w14:textId="77777777" w:rsidR="00AF0189" w:rsidRDefault="00AF0189" w:rsidP="00AF0189">
      <w:pPr>
        <w:pStyle w:val="PL"/>
      </w:pPr>
      <w:r>
        <w:t xml:space="preserve">        '500':</w:t>
      </w:r>
    </w:p>
    <w:p w14:paraId="58D3DC01" w14:textId="77777777" w:rsidR="00AF0189" w:rsidRDefault="00AF0189" w:rsidP="00AF0189">
      <w:pPr>
        <w:pStyle w:val="PL"/>
      </w:pPr>
      <w:r>
        <w:t xml:space="preserve">          $ref: 'TS29571_CommonData.yaml#/components/responses/500'</w:t>
      </w:r>
    </w:p>
    <w:p w14:paraId="52ABE562" w14:textId="77777777" w:rsidR="00AF0189" w:rsidRDefault="00AF0189" w:rsidP="00AF0189">
      <w:pPr>
        <w:pStyle w:val="PL"/>
      </w:pPr>
      <w:r>
        <w:t xml:space="preserve">        '502':</w:t>
      </w:r>
    </w:p>
    <w:p w14:paraId="278BC455" w14:textId="77777777" w:rsidR="00AF0189" w:rsidRDefault="00AF0189" w:rsidP="00AF0189">
      <w:pPr>
        <w:pStyle w:val="PL"/>
      </w:pPr>
      <w:r>
        <w:t xml:space="preserve">          $ref: 'TS29571_CommonData.yaml#/components/responses/502'</w:t>
      </w:r>
    </w:p>
    <w:p w14:paraId="37F7C1A7" w14:textId="77777777" w:rsidR="00AF0189" w:rsidRDefault="00AF0189" w:rsidP="00AF0189">
      <w:pPr>
        <w:pStyle w:val="PL"/>
      </w:pPr>
      <w:r>
        <w:t xml:space="preserve">        '503':</w:t>
      </w:r>
    </w:p>
    <w:p w14:paraId="36CCF62A" w14:textId="77777777" w:rsidR="00AF0189" w:rsidRDefault="00AF0189" w:rsidP="00AF0189">
      <w:pPr>
        <w:pStyle w:val="PL"/>
      </w:pPr>
      <w:r>
        <w:t xml:space="preserve">          $ref: 'TS29571_CommonData.yaml#/components/responses/503'</w:t>
      </w:r>
    </w:p>
    <w:p w14:paraId="700C8292" w14:textId="77777777" w:rsidR="00AF0189" w:rsidRDefault="00AF0189" w:rsidP="00AF0189">
      <w:pPr>
        <w:pStyle w:val="PL"/>
      </w:pPr>
      <w:r>
        <w:t xml:space="preserve">        default:</w:t>
      </w:r>
    </w:p>
    <w:p w14:paraId="2AFA08A9" w14:textId="77777777" w:rsidR="00AF0189" w:rsidRDefault="00AF0189" w:rsidP="00AF0189">
      <w:pPr>
        <w:pStyle w:val="PL"/>
      </w:pPr>
      <w:r>
        <w:t xml:space="preserve">          $ref: 'TS29571_CommonData.yaml#/components/responses/default'</w:t>
      </w:r>
    </w:p>
    <w:p w14:paraId="552B0B58" w14:textId="77777777" w:rsidR="00AF0189" w:rsidRDefault="00AF0189" w:rsidP="00AF0189">
      <w:pPr>
        <w:pStyle w:val="PL"/>
      </w:pPr>
      <w:r>
        <w:t xml:space="preserve">    delete:</w:t>
      </w:r>
    </w:p>
    <w:p w14:paraId="6F5F018A" w14:textId="77777777" w:rsidR="00AF0189" w:rsidRDefault="00AF0189" w:rsidP="00AF0189">
      <w:pPr>
        <w:pStyle w:val="PL"/>
      </w:pPr>
      <w:r>
        <w:t xml:space="preserve">      </w:t>
      </w:r>
      <w:proofErr w:type="spellStart"/>
      <w:r>
        <w:t>operationId</w:t>
      </w:r>
      <w:proofErr w:type="spellEnd"/>
      <w:r>
        <w:t xml:space="preserve">: </w:t>
      </w:r>
      <w:proofErr w:type="spellStart"/>
      <w:r>
        <w:t>DeleteIndividualUEPolicyAssociation</w:t>
      </w:r>
      <w:proofErr w:type="spellEnd"/>
    </w:p>
    <w:p w14:paraId="2ACAEB6B" w14:textId="77777777" w:rsidR="00AF0189" w:rsidRDefault="00AF0189" w:rsidP="00AF0189">
      <w:pPr>
        <w:pStyle w:val="PL"/>
      </w:pPr>
      <w:r>
        <w:t xml:space="preserve">      summary: Delete individual UE policy association.</w:t>
      </w:r>
    </w:p>
    <w:p w14:paraId="45B62B15" w14:textId="77777777" w:rsidR="00AF0189" w:rsidRDefault="00AF0189" w:rsidP="00AF0189">
      <w:pPr>
        <w:pStyle w:val="PL"/>
      </w:pPr>
      <w:r>
        <w:t xml:space="preserve">      tags:</w:t>
      </w:r>
    </w:p>
    <w:p w14:paraId="789F9BD8" w14:textId="77777777" w:rsidR="00AF0189" w:rsidRDefault="00AF0189" w:rsidP="00AF0189">
      <w:pPr>
        <w:pStyle w:val="PL"/>
      </w:pPr>
      <w:r>
        <w:t xml:space="preserve">        - Individual UE Policy Association (Document)</w:t>
      </w:r>
    </w:p>
    <w:p w14:paraId="1E2A97CB" w14:textId="77777777" w:rsidR="00AF0189" w:rsidRDefault="00AF0189" w:rsidP="00AF0189">
      <w:pPr>
        <w:pStyle w:val="PL"/>
      </w:pPr>
      <w:r>
        <w:t xml:space="preserve">      parameters:</w:t>
      </w:r>
    </w:p>
    <w:p w14:paraId="630E16FE" w14:textId="77777777" w:rsidR="00AF0189" w:rsidRDefault="00AF0189" w:rsidP="00AF0189">
      <w:pPr>
        <w:pStyle w:val="PL"/>
      </w:pPr>
      <w:r>
        <w:t xml:space="preserve">        - name: </w:t>
      </w:r>
      <w:proofErr w:type="spellStart"/>
      <w:r>
        <w:t>polAssoId</w:t>
      </w:r>
      <w:proofErr w:type="spellEnd"/>
    </w:p>
    <w:p w14:paraId="2E94FCB8" w14:textId="77777777" w:rsidR="00AF0189" w:rsidRDefault="00AF0189" w:rsidP="00AF0189">
      <w:pPr>
        <w:pStyle w:val="PL"/>
      </w:pPr>
      <w:r>
        <w:t xml:space="preserve">          in: path</w:t>
      </w:r>
    </w:p>
    <w:p w14:paraId="24AFEEA5" w14:textId="77777777" w:rsidR="00AF0189" w:rsidRDefault="00AF0189" w:rsidP="00AF0189">
      <w:pPr>
        <w:pStyle w:val="PL"/>
      </w:pPr>
      <w:r>
        <w:t xml:space="preserve">          description: Identifier of a policy association</w:t>
      </w:r>
    </w:p>
    <w:p w14:paraId="0C62F494" w14:textId="77777777" w:rsidR="00AF0189" w:rsidRDefault="00AF0189" w:rsidP="00AF0189">
      <w:pPr>
        <w:pStyle w:val="PL"/>
      </w:pPr>
      <w:r>
        <w:t xml:space="preserve">          required: true</w:t>
      </w:r>
    </w:p>
    <w:p w14:paraId="4B4D93ED" w14:textId="77777777" w:rsidR="00AF0189" w:rsidRDefault="00AF0189" w:rsidP="00AF0189">
      <w:pPr>
        <w:pStyle w:val="PL"/>
      </w:pPr>
      <w:r>
        <w:t xml:space="preserve">          schema:</w:t>
      </w:r>
    </w:p>
    <w:p w14:paraId="7A30D3D8" w14:textId="77777777" w:rsidR="00AF0189" w:rsidRDefault="00AF0189" w:rsidP="00AF0189">
      <w:pPr>
        <w:pStyle w:val="PL"/>
      </w:pPr>
      <w:r>
        <w:t xml:space="preserve">            type: string</w:t>
      </w:r>
    </w:p>
    <w:p w14:paraId="3E3C0320" w14:textId="77777777" w:rsidR="00AF0189" w:rsidRDefault="00AF0189" w:rsidP="00AF0189">
      <w:pPr>
        <w:pStyle w:val="PL"/>
      </w:pPr>
      <w:r>
        <w:t xml:space="preserve">      responses:</w:t>
      </w:r>
    </w:p>
    <w:p w14:paraId="1F50ADA1" w14:textId="77777777" w:rsidR="00AF0189" w:rsidRDefault="00AF0189" w:rsidP="00AF0189">
      <w:pPr>
        <w:pStyle w:val="PL"/>
      </w:pPr>
      <w:r>
        <w:t xml:space="preserve">        '204':</w:t>
      </w:r>
    </w:p>
    <w:p w14:paraId="7521CC82" w14:textId="77777777" w:rsidR="00AF0189" w:rsidRDefault="00AF0189" w:rsidP="00AF0189">
      <w:pPr>
        <w:pStyle w:val="PL"/>
      </w:pPr>
      <w:r>
        <w:t xml:space="preserve">          description: No Content. Resource was successfully deleted</w:t>
      </w:r>
    </w:p>
    <w:p w14:paraId="2CAF7AF5" w14:textId="77777777" w:rsidR="00AF0189" w:rsidRDefault="00AF0189" w:rsidP="00AF0189">
      <w:pPr>
        <w:pStyle w:val="PL"/>
        <w:rPr>
          <w:lang w:val="en-US"/>
        </w:rPr>
      </w:pPr>
      <w:r>
        <w:t xml:space="preserve">        '307':</w:t>
      </w:r>
      <w:r>
        <w:rPr>
          <w:lang w:val="en-US"/>
        </w:rPr>
        <w:t xml:space="preserve"> </w:t>
      </w:r>
    </w:p>
    <w:p w14:paraId="630CD9DA" w14:textId="77777777" w:rsidR="00AF0189" w:rsidRDefault="00AF0189" w:rsidP="00AF0189">
      <w:pPr>
        <w:pStyle w:val="PL"/>
      </w:pPr>
      <w:r>
        <w:rPr>
          <w:lang w:val="en-US"/>
        </w:rPr>
        <w:t xml:space="preserve">          $ref: </w:t>
      </w:r>
      <w:r>
        <w:t>'TS29571_CommonData.yaml#/components/responses/307'</w:t>
      </w:r>
    </w:p>
    <w:p w14:paraId="7F0E59A8" w14:textId="77777777" w:rsidR="00AF0189" w:rsidRDefault="00AF0189" w:rsidP="00AF0189">
      <w:pPr>
        <w:pStyle w:val="PL"/>
        <w:rPr>
          <w:lang w:val="en-US"/>
        </w:rPr>
      </w:pPr>
      <w:r>
        <w:t xml:space="preserve">        '308':</w:t>
      </w:r>
      <w:r>
        <w:rPr>
          <w:lang w:val="en-US"/>
        </w:rPr>
        <w:t xml:space="preserve"> </w:t>
      </w:r>
    </w:p>
    <w:p w14:paraId="64927D96" w14:textId="77777777" w:rsidR="00AF0189" w:rsidRDefault="00AF0189" w:rsidP="00AF0189">
      <w:pPr>
        <w:pStyle w:val="PL"/>
      </w:pPr>
      <w:r>
        <w:rPr>
          <w:lang w:val="en-US"/>
        </w:rPr>
        <w:t xml:space="preserve">          $ref: </w:t>
      </w:r>
      <w:r>
        <w:t>'TS29571_CommonData.yaml#/components/responses/308'</w:t>
      </w:r>
    </w:p>
    <w:p w14:paraId="62E8D18F" w14:textId="77777777" w:rsidR="00AF0189" w:rsidRDefault="00AF0189" w:rsidP="00AF0189">
      <w:pPr>
        <w:pStyle w:val="PL"/>
      </w:pPr>
      <w:r>
        <w:t xml:space="preserve">        '400':</w:t>
      </w:r>
    </w:p>
    <w:p w14:paraId="18BC54A3" w14:textId="77777777" w:rsidR="00AF0189" w:rsidRDefault="00AF0189" w:rsidP="00AF0189">
      <w:pPr>
        <w:pStyle w:val="PL"/>
      </w:pPr>
      <w:r>
        <w:t xml:space="preserve">          $ref: 'TS29571_CommonData.yaml#/components/responses/400'</w:t>
      </w:r>
    </w:p>
    <w:p w14:paraId="0C07A418" w14:textId="77777777" w:rsidR="00AF0189" w:rsidRDefault="00AF0189" w:rsidP="00AF0189">
      <w:pPr>
        <w:pStyle w:val="PL"/>
      </w:pPr>
      <w:r>
        <w:t xml:space="preserve">        '401':</w:t>
      </w:r>
    </w:p>
    <w:p w14:paraId="1C2EED02" w14:textId="77777777" w:rsidR="00AF0189" w:rsidRDefault="00AF0189" w:rsidP="00AF0189">
      <w:pPr>
        <w:pStyle w:val="PL"/>
      </w:pPr>
      <w:r>
        <w:t xml:space="preserve">          $ref: 'TS29571_CommonData.yaml#/components/responses/401'</w:t>
      </w:r>
    </w:p>
    <w:p w14:paraId="4F4739B8" w14:textId="77777777" w:rsidR="00AF0189" w:rsidRDefault="00AF0189" w:rsidP="00AF0189">
      <w:pPr>
        <w:pStyle w:val="PL"/>
      </w:pPr>
      <w:r>
        <w:t xml:space="preserve">        '403':</w:t>
      </w:r>
    </w:p>
    <w:p w14:paraId="7A7E396F" w14:textId="77777777" w:rsidR="00AF0189" w:rsidRDefault="00AF0189" w:rsidP="00AF0189">
      <w:pPr>
        <w:pStyle w:val="PL"/>
      </w:pPr>
      <w:r>
        <w:t xml:space="preserve">          $ref: 'TS29571_CommonData.yaml#/components/responses/403'</w:t>
      </w:r>
    </w:p>
    <w:p w14:paraId="576E3F40" w14:textId="77777777" w:rsidR="00AF0189" w:rsidRDefault="00AF0189" w:rsidP="00AF0189">
      <w:pPr>
        <w:pStyle w:val="PL"/>
      </w:pPr>
      <w:r>
        <w:t xml:space="preserve">        '404':</w:t>
      </w:r>
    </w:p>
    <w:p w14:paraId="3B7D51B1" w14:textId="77777777" w:rsidR="00AF0189" w:rsidRDefault="00AF0189" w:rsidP="00AF0189">
      <w:pPr>
        <w:pStyle w:val="PL"/>
      </w:pPr>
      <w:r>
        <w:t xml:space="preserve">          $ref: 'TS29571_CommonData.yaml#/components/responses/404'</w:t>
      </w:r>
    </w:p>
    <w:p w14:paraId="51B3CC2A" w14:textId="77777777" w:rsidR="00AF0189" w:rsidRDefault="00AF0189" w:rsidP="00AF0189">
      <w:pPr>
        <w:pStyle w:val="PL"/>
      </w:pPr>
      <w:r>
        <w:t xml:space="preserve">        '429':</w:t>
      </w:r>
    </w:p>
    <w:p w14:paraId="79AC516E" w14:textId="77777777" w:rsidR="00AF0189" w:rsidRDefault="00AF0189" w:rsidP="00AF0189">
      <w:pPr>
        <w:pStyle w:val="PL"/>
      </w:pPr>
      <w:r>
        <w:t xml:space="preserve">          $ref: 'TS29571_CommonData.yaml#/components/responses/429'</w:t>
      </w:r>
    </w:p>
    <w:p w14:paraId="62BCD18F" w14:textId="77777777" w:rsidR="00AF0189" w:rsidRDefault="00AF0189" w:rsidP="00AF0189">
      <w:pPr>
        <w:pStyle w:val="PL"/>
      </w:pPr>
      <w:r>
        <w:t xml:space="preserve">        '500':</w:t>
      </w:r>
    </w:p>
    <w:p w14:paraId="00C04AAC" w14:textId="77777777" w:rsidR="00AF0189" w:rsidRDefault="00AF0189" w:rsidP="00AF0189">
      <w:pPr>
        <w:pStyle w:val="PL"/>
      </w:pPr>
      <w:r>
        <w:t xml:space="preserve">          $ref: 'TS29571_CommonData.yaml#/components/responses/500'</w:t>
      </w:r>
    </w:p>
    <w:p w14:paraId="6BFD554A" w14:textId="77777777" w:rsidR="00AF0189" w:rsidRDefault="00AF0189" w:rsidP="00AF0189">
      <w:pPr>
        <w:pStyle w:val="PL"/>
      </w:pPr>
      <w:r>
        <w:t xml:space="preserve">        '502':</w:t>
      </w:r>
    </w:p>
    <w:p w14:paraId="70BDE98C" w14:textId="77777777" w:rsidR="00AF0189" w:rsidRDefault="00AF0189" w:rsidP="00AF0189">
      <w:pPr>
        <w:pStyle w:val="PL"/>
      </w:pPr>
      <w:r>
        <w:t xml:space="preserve">          $ref: 'TS29571_CommonData.yaml#/components/responses/502'</w:t>
      </w:r>
    </w:p>
    <w:p w14:paraId="40B59A5E" w14:textId="77777777" w:rsidR="00AF0189" w:rsidRDefault="00AF0189" w:rsidP="00AF0189">
      <w:pPr>
        <w:pStyle w:val="PL"/>
      </w:pPr>
      <w:r>
        <w:t xml:space="preserve">        '503':</w:t>
      </w:r>
    </w:p>
    <w:p w14:paraId="11EFE164" w14:textId="77777777" w:rsidR="00AF0189" w:rsidRDefault="00AF0189" w:rsidP="00AF0189">
      <w:pPr>
        <w:pStyle w:val="PL"/>
      </w:pPr>
      <w:r>
        <w:t xml:space="preserve">          $ref: 'TS29571_CommonData.yaml#/components/responses/503'</w:t>
      </w:r>
    </w:p>
    <w:p w14:paraId="3AA6799E" w14:textId="77777777" w:rsidR="00AF0189" w:rsidRDefault="00AF0189" w:rsidP="00AF0189">
      <w:pPr>
        <w:pStyle w:val="PL"/>
      </w:pPr>
      <w:r>
        <w:t xml:space="preserve">        default:</w:t>
      </w:r>
    </w:p>
    <w:p w14:paraId="1F947665" w14:textId="77777777" w:rsidR="00AF0189" w:rsidRDefault="00AF0189" w:rsidP="00AF0189">
      <w:pPr>
        <w:pStyle w:val="PL"/>
      </w:pPr>
      <w:r>
        <w:t xml:space="preserve">          $ref: 'TS29571_CommonData.yaml#/components/responses/default'</w:t>
      </w:r>
    </w:p>
    <w:p w14:paraId="1D8ECBEC" w14:textId="77777777" w:rsidR="00AF0189" w:rsidRDefault="00AF0189" w:rsidP="00AF0189">
      <w:pPr>
        <w:pStyle w:val="PL"/>
      </w:pPr>
    </w:p>
    <w:p w14:paraId="0A31DE4D" w14:textId="77777777" w:rsidR="00AF0189" w:rsidRDefault="00AF0189" w:rsidP="00AF0189">
      <w:pPr>
        <w:pStyle w:val="PL"/>
      </w:pPr>
      <w:r>
        <w:t xml:space="preserve">  /policies/{</w:t>
      </w:r>
      <w:proofErr w:type="spellStart"/>
      <w:r>
        <w:t>polAssoId</w:t>
      </w:r>
      <w:proofErr w:type="spellEnd"/>
      <w:r>
        <w:t>}/update:</w:t>
      </w:r>
    </w:p>
    <w:p w14:paraId="3629E0FA" w14:textId="77777777" w:rsidR="00AF0189" w:rsidRDefault="00AF0189" w:rsidP="00AF0189">
      <w:pPr>
        <w:pStyle w:val="PL"/>
      </w:pPr>
      <w:r>
        <w:t xml:space="preserve">    post:</w:t>
      </w:r>
    </w:p>
    <w:p w14:paraId="7FA8A8B7" w14:textId="77777777" w:rsidR="00AF0189" w:rsidRDefault="00AF0189" w:rsidP="00AF0189">
      <w:pPr>
        <w:pStyle w:val="PL"/>
      </w:pPr>
      <w:r>
        <w:t xml:space="preserve">      </w:t>
      </w:r>
      <w:proofErr w:type="spellStart"/>
      <w:r>
        <w:t>operationId</w:t>
      </w:r>
      <w:proofErr w:type="spellEnd"/>
      <w:r>
        <w:t xml:space="preserve">: </w:t>
      </w:r>
      <w:proofErr w:type="spellStart"/>
      <w:r>
        <w:t>ReportObservedEventTriggersForIndividualUEPolicyAssociation</w:t>
      </w:r>
      <w:proofErr w:type="spellEnd"/>
    </w:p>
    <w:p w14:paraId="045D62C7" w14:textId="77777777" w:rsidR="00AF0189" w:rsidRDefault="00AF0189" w:rsidP="00AF0189">
      <w:pPr>
        <w:pStyle w:val="PL"/>
      </w:pPr>
      <w:r>
        <w:t xml:space="preserve">      summary: &gt;</w:t>
      </w:r>
    </w:p>
    <w:p w14:paraId="0DA32E29" w14:textId="77777777" w:rsidR="00AF0189" w:rsidRDefault="00AF0189" w:rsidP="00AF0189">
      <w:pPr>
        <w:pStyle w:val="PL"/>
      </w:pPr>
      <w:r>
        <w:t xml:space="preserve">        Report observed event triggers and possibly obtain updated policies for an individual UE</w:t>
      </w:r>
    </w:p>
    <w:p w14:paraId="482E8168" w14:textId="77777777" w:rsidR="00AF0189" w:rsidRDefault="00AF0189" w:rsidP="00AF0189">
      <w:pPr>
        <w:pStyle w:val="PL"/>
      </w:pPr>
      <w:r>
        <w:t xml:space="preserve">        policy association.</w:t>
      </w:r>
    </w:p>
    <w:p w14:paraId="3B275A8F" w14:textId="77777777" w:rsidR="00AF0189" w:rsidRDefault="00AF0189" w:rsidP="00AF0189">
      <w:pPr>
        <w:pStyle w:val="PL"/>
      </w:pPr>
      <w:r>
        <w:t xml:space="preserve">      tags:</w:t>
      </w:r>
    </w:p>
    <w:p w14:paraId="6FC9E960" w14:textId="77777777" w:rsidR="00AF0189" w:rsidRDefault="00AF0189" w:rsidP="00AF0189">
      <w:pPr>
        <w:pStyle w:val="PL"/>
      </w:pPr>
      <w:r>
        <w:t xml:space="preserve">        - Individual UE Policy Association (Document)</w:t>
      </w:r>
    </w:p>
    <w:p w14:paraId="300B0861" w14:textId="77777777" w:rsidR="00AF0189" w:rsidRDefault="00AF0189" w:rsidP="00AF0189">
      <w:pPr>
        <w:pStyle w:val="PL"/>
      </w:pPr>
      <w:r>
        <w:t xml:space="preserve">      </w:t>
      </w:r>
      <w:proofErr w:type="spellStart"/>
      <w:r>
        <w:t>requestBody</w:t>
      </w:r>
      <w:proofErr w:type="spellEnd"/>
      <w:r>
        <w:t>:</w:t>
      </w:r>
    </w:p>
    <w:p w14:paraId="324D387F" w14:textId="77777777" w:rsidR="00AF0189" w:rsidRDefault="00AF0189" w:rsidP="00AF0189">
      <w:pPr>
        <w:pStyle w:val="PL"/>
      </w:pPr>
      <w:r>
        <w:t xml:space="preserve">        required: true</w:t>
      </w:r>
    </w:p>
    <w:p w14:paraId="577D3002" w14:textId="77777777" w:rsidR="00AF0189" w:rsidRDefault="00AF0189" w:rsidP="00AF0189">
      <w:pPr>
        <w:pStyle w:val="PL"/>
      </w:pPr>
      <w:r>
        <w:t xml:space="preserve">        content:</w:t>
      </w:r>
    </w:p>
    <w:p w14:paraId="78A7AEB0" w14:textId="77777777" w:rsidR="00AF0189" w:rsidRDefault="00AF0189" w:rsidP="00AF0189">
      <w:pPr>
        <w:pStyle w:val="PL"/>
      </w:pPr>
      <w:r>
        <w:t xml:space="preserve">          application/</w:t>
      </w:r>
      <w:proofErr w:type="spellStart"/>
      <w:r>
        <w:t>json</w:t>
      </w:r>
      <w:proofErr w:type="spellEnd"/>
      <w:r>
        <w:t>:</w:t>
      </w:r>
    </w:p>
    <w:p w14:paraId="53E5A0B4" w14:textId="77777777" w:rsidR="00AF0189" w:rsidRDefault="00AF0189" w:rsidP="00AF0189">
      <w:pPr>
        <w:pStyle w:val="PL"/>
      </w:pPr>
      <w:r>
        <w:t xml:space="preserve">            schema:</w:t>
      </w:r>
    </w:p>
    <w:p w14:paraId="2B530284" w14:textId="77777777" w:rsidR="00AF0189" w:rsidRDefault="00AF0189" w:rsidP="00AF0189">
      <w:pPr>
        <w:pStyle w:val="PL"/>
      </w:pPr>
      <w:r>
        <w:t xml:space="preserve">              $ref: '#/components/schemas/</w:t>
      </w:r>
      <w:proofErr w:type="spellStart"/>
      <w:r>
        <w:t>PolicyAssociationUpdateRequest</w:t>
      </w:r>
      <w:proofErr w:type="spellEnd"/>
      <w:r>
        <w:t>'</w:t>
      </w:r>
    </w:p>
    <w:p w14:paraId="2A9455B9" w14:textId="77777777" w:rsidR="00AF0189" w:rsidRDefault="00AF0189" w:rsidP="00AF0189">
      <w:pPr>
        <w:pStyle w:val="PL"/>
      </w:pPr>
      <w:r>
        <w:t xml:space="preserve">      parameters:</w:t>
      </w:r>
    </w:p>
    <w:p w14:paraId="17A976E5" w14:textId="77777777" w:rsidR="00AF0189" w:rsidRDefault="00AF0189" w:rsidP="00AF0189">
      <w:pPr>
        <w:pStyle w:val="PL"/>
      </w:pPr>
      <w:r>
        <w:t xml:space="preserve">        - name: </w:t>
      </w:r>
      <w:proofErr w:type="spellStart"/>
      <w:r>
        <w:t>polAssoId</w:t>
      </w:r>
      <w:proofErr w:type="spellEnd"/>
    </w:p>
    <w:p w14:paraId="5B42FD1E" w14:textId="77777777" w:rsidR="00AF0189" w:rsidRDefault="00AF0189" w:rsidP="00AF0189">
      <w:pPr>
        <w:pStyle w:val="PL"/>
      </w:pPr>
      <w:r>
        <w:t xml:space="preserve">          in: path</w:t>
      </w:r>
    </w:p>
    <w:p w14:paraId="33F53E24" w14:textId="77777777" w:rsidR="00AF0189" w:rsidRDefault="00AF0189" w:rsidP="00AF0189">
      <w:pPr>
        <w:pStyle w:val="PL"/>
      </w:pPr>
      <w:r>
        <w:t xml:space="preserve">          description: Identifier of a policy association</w:t>
      </w:r>
    </w:p>
    <w:p w14:paraId="625DC78A" w14:textId="77777777" w:rsidR="00AF0189" w:rsidRDefault="00AF0189" w:rsidP="00AF0189">
      <w:pPr>
        <w:pStyle w:val="PL"/>
      </w:pPr>
      <w:r>
        <w:t xml:space="preserve">          required: true</w:t>
      </w:r>
    </w:p>
    <w:p w14:paraId="42BCD884" w14:textId="77777777" w:rsidR="00AF0189" w:rsidRDefault="00AF0189" w:rsidP="00AF0189">
      <w:pPr>
        <w:pStyle w:val="PL"/>
      </w:pPr>
      <w:r>
        <w:t xml:space="preserve">          schema:</w:t>
      </w:r>
    </w:p>
    <w:p w14:paraId="61CB228F" w14:textId="77777777" w:rsidR="00AF0189" w:rsidRDefault="00AF0189" w:rsidP="00AF0189">
      <w:pPr>
        <w:pStyle w:val="PL"/>
      </w:pPr>
      <w:r>
        <w:t xml:space="preserve">            type: string</w:t>
      </w:r>
    </w:p>
    <w:p w14:paraId="48F9A349" w14:textId="77777777" w:rsidR="00AF0189" w:rsidRDefault="00AF0189" w:rsidP="00AF0189">
      <w:pPr>
        <w:pStyle w:val="PL"/>
      </w:pPr>
      <w:r>
        <w:t xml:space="preserve">      responses:</w:t>
      </w:r>
    </w:p>
    <w:p w14:paraId="2BFA1178" w14:textId="77777777" w:rsidR="00AF0189" w:rsidRDefault="00AF0189" w:rsidP="00AF0189">
      <w:pPr>
        <w:pStyle w:val="PL"/>
      </w:pPr>
      <w:r>
        <w:t xml:space="preserve">        '200':</w:t>
      </w:r>
    </w:p>
    <w:p w14:paraId="337CFC4A" w14:textId="77777777" w:rsidR="00AF0189" w:rsidRDefault="00AF0189" w:rsidP="00AF0189">
      <w:pPr>
        <w:pStyle w:val="PL"/>
      </w:pPr>
      <w:r>
        <w:t xml:space="preserve">          description: OK. Updated policies are returned</w:t>
      </w:r>
    </w:p>
    <w:p w14:paraId="5CE77899" w14:textId="77777777" w:rsidR="00AF0189" w:rsidRDefault="00AF0189" w:rsidP="00AF0189">
      <w:pPr>
        <w:pStyle w:val="PL"/>
      </w:pPr>
      <w:r>
        <w:t xml:space="preserve">          content:</w:t>
      </w:r>
    </w:p>
    <w:p w14:paraId="370A7DFE" w14:textId="77777777" w:rsidR="00AF0189" w:rsidRDefault="00AF0189" w:rsidP="00AF0189">
      <w:pPr>
        <w:pStyle w:val="PL"/>
      </w:pPr>
      <w:r>
        <w:t xml:space="preserve">            application/</w:t>
      </w:r>
      <w:proofErr w:type="spellStart"/>
      <w:r>
        <w:t>json</w:t>
      </w:r>
      <w:proofErr w:type="spellEnd"/>
      <w:r>
        <w:t>:</w:t>
      </w:r>
    </w:p>
    <w:p w14:paraId="28904F25" w14:textId="77777777" w:rsidR="00AF0189" w:rsidRDefault="00AF0189" w:rsidP="00AF0189">
      <w:pPr>
        <w:pStyle w:val="PL"/>
      </w:pPr>
      <w:r>
        <w:t xml:space="preserve">              schema:</w:t>
      </w:r>
    </w:p>
    <w:p w14:paraId="4338F810" w14:textId="77777777" w:rsidR="00AF0189" w:rsidRDefault="00AF0189" w:rsidP="00AF0189">
      <w:pPr>
        <w:pStyle w:val="PL"/>
      </w:pPr>
      <w:r>
        <w:t xml:space="preserve">                $ref: '#/components/schemas/</w:t>
      </w:r>
      <w:proofErr w:type="spellStart"/>
      <w:r>
        <w:t>PolicyUpdate</w:t>
      </w:r>
      <w:proofErr w:type="spellEnd"/>
      <w:r>
        <w:t>'</w:t>
      </w:r>
    </w:p>
    <w:p w14:paraId="7B914B6F" w14:textId="77777777" w:rsidR="00AF0189" w:rsidRDefault="00AF0189" w:rsidP="00AF0189">
      <w:pPr>
        <w:pStyle w:val="PL"/>
        <w:rPr>
          <w:lang w:val="en-US"/>
        </w:rPr>
      </w:pPr>
      <w:r>
        <w:t xml:space="preserve">        '307':</w:t>
      </w:r>
      <w:r>
        <w:rPr>
          <w:lang w:val="en-US"/>
        </w:rPr>
        <w:t xml:space="preserve"> </w:t>
      </w:r>
    </w:p>
    <w:p w14:paraId="1007E86C" w14:textId="77777777" w:rsidR="00AF0189" w:rsidRDefault="00AF0189" w:rsidP="00AF0189">
      <w:pPr>
        <w:pStyle w:val="PL"/>
      </w:pPr>
      <w:r>
        <w:rPr>
          <w:lang w:val="en-US"/>
        </w:rPr>
        <w:t xml:space="preserve">          $ref: </w:t>
      </w:r>
      <w:r>
        <w:t>'TS29571_CommonData.yaml#/components/responses/307'</w:t>
      </w:r>
    </w:p>
    <w:p w14:paraId="1A6C3DE5" w14:textId="77777777" w:rsidR="00AF0189" w:rsidRDefault="00AF0189" w:rsidP="00AF0189">
      <w:pPr>
        <w:pStyle w:val="PL"/>
        <w:rPr>
          <w:lang w:val="en-US"/>
        </w:rPr>
      </w:pPr>
      <w:r>
        <w:t xml:space="preserve">        '308':</w:t>
      </w:r>
      <w:r>
        <w:rPr>
          <w:lang w:val="en-US"/>
        </w:rPr>
        <w:t xml:space="preserve"> </w:t>
      </w:r>
    </w:p>
    <w:p w14:paraId="458F38AE" w14:textId="77777777" w:rsidR="00AF0189" w:rsidRDefault="00AF0189" w:rsidP="00AF0189">
      <w:pPr>
        <w:pStyle w:val="PL"/>
      </w:pPr>
      <w:r>
        <w:rPr>
          <w:lang w:val="en-US"/>
        </w:rPr>
        <w:t xml:space="preserve">          $ref: </w:t>
      </w:r>
      <w:r>
        <w:t>'TS29571_CommonData.yaml#/components/responses/308'</w:t>
      </w:r>
    </w:p>
    <w:p w14:paraId="227E57C9" w14:textId="77777777" w:rsidR="00AF0189" w:rsidRDefault="00AF0189" w:rsidP="00AF0189">
      <w:pPr>
        <w:pStyle w:val="PL"/>
      </w:pPr>
      <w:r>
        <w:t xml:space="preserve">        '400':</w:t>
      </w:r>
    </w:p>
    <w:p w14:paraId="63FA7510" w14:textId="77777777" w:rsidR="00AF0189" w:rsidRDefault="00AF0189" w:rsidP="00AF0189">
      <w:pPr>
        <w:pStyle w:val="PL"/>
      </w:pPr>
      <w:r>
        <w:t xml:space="preserve">          $ref: 'TS29571_CommonData.yaml#/components/responses/400'</w:t>
      </w:r>
    </w:p>
    <w:p w14:paraId="1A69C5C0" w14:textId="77777777" w:rsidR="00AF0189" w:rsidRDefault="00AF0189" w:rsidP="00AF0189">
      <w:pPr>
        <w:pStyle w:val="PL"/>
      </w:pPr>
      <w:r>
        <w:t xml:space="preserve">        '401':</w:t>
      </w:r>
    </w:p>
    <w:p w14:paraId="66D40F8B" w14:textId="77777777" w:rsidR="00AF0189" w:rsidRDefault="00AF0189" w:rsidP="00AF0189">
      <w:pPr>
        <w:pStyle w:val="PL"/>
      </w:pPr>
      <w:r>
        <w:t xml:space="preserve">          $ref: 'TS29571_CommonData.yaml#/components/responses/401'</w:t>
      </w:r>
    </w:p>
    <w:p w14:paraId="70653B8F" w14:textId="77777777" w:rsidR="00AF0189" w:rsidRDefault="00AF0189" w:rsidP="00AF0189">
      <w:pPr>
        <w:pStyle w:val="PL"/>
      </w:pPr>
      <w:r>
        <w:t xml:space="preserve">        '403':</w:t>
      </w:r>
    </w:p>
    <w:p w14:paraId="76AAC4A6" w14:textId="77777777" w:rsidR="00AF0189" w:rsidRDefault="00AF0189" w:rsidP="00AF0189">
      <w:pPr>
        <w:pStyle w:val="PL"/>
      </w:pPr>
      <w:r>
        <w:t xml:space="preserve">          $ref: 'TS29571_CommonData.yaml#/components/responses/403'</w:t>
      </w:r>
    </w:p>
    <w:p w14:paraId="1046FD22" w14:textId="77777777" w:rsidR="00AF0189" w:rsidRDefault="00AF0189" w:rsidP="00AF0189">
      <w:pPr>
        <w:pStyle w:val="PL"/>
      </w:pPr>
      <w:r>
        <w:t xml:space="preserve">        '404':</w:t>
      </w:r>
    </w:p>
    <w:p w14:paraId="0E69B954" w14:textId="77777777" w:rsidR="00AF0189" w:rsidRDefault="00AF0189" w:rsidP="00AF0189">
      <w:pPr>
        <w:pStyle w:val="PL"/>
      </w:pPr>
      <w:r>
        <w:t xml:space="preserve">          $ref: 'TS29571_CommonData.yaml#/components/responses/404'</w:t>
      </w:r>
    </w:p>
    <w:p w14:paraId="08F772EE" w14:textId="77777777" w:rsidR="00AF0189" w:rsidRDefault="00AF0189" w:rsidP="00AF0189">
      <w:pPr>
        <w:pStyle w:val="PL"/>
      </w:pPr>
      <w:r>
        <w:t xml:space="preserve">        '411':</w:t>
      </w:r>
    </w:p>
    <w:p w14:paraId="1800DCC5" w14:textId="77777777" w:rsidR="00AF0189" w:rsidRDefault="00AF0189" w:rsidP="00AF0189">
      <w:pPr>
        <w:pStyle w:val="PL"/>
      </w:pPr>
      <w:r>
        <w:t xml:space="preserve">          $ref: 'TS29571_CommonData.yaml#/components/responses/411'</w:t>
      </w:r>
    </w:p>
    <w:p w14:paraId="74222FE7" w14:textId="77777777" w:rsidR="00AF0189" w:rsidRDefault="00AF0189" w:rsidP="00AF0189">
      <w:pPr>
        <w:pStyle w:val="PL"/>
      </w:pPr>
      <w:r>
        <w:t xml:space="preserve">        '413':</w:t>
      </w:r>
    </w:p>
    <w:p w14:paraId="5E94B5EA" w14:textId="77777777" w:rsidR="00AF0189" w:rsidRDefault="00AF0189" w:rsidP="00AF0189">
      <w:pPr>
        <w:pStyle w:val="PL"/>
      </w:pPr>
      <w:r>
        <w:t xml:space="preserve">          $ref: 'TS29571_CommonData.yaml#/components/responses/413'</w:t>
      </w:r>
    </w:p>
    <w:p w14:paraId="0A13BBBC" w14:textId="77777777" w:rsidR="00AF0189" w:rsidRDefault="00AF0189" w:rsidP="00AF0189">
      <w:pPr>
        <w:pStyle w:val="PL"/>
      </w:pPr>
      <w:r>
        <w:t xml:space="preserve">        '415':</w:t>
      </w:r>
    </w:p>
    <w:p w14:paraId="3215DA17" w14:textId="77777777" w:rsidR="00AF0189" w:rsidRDefault="00AF0189" w:rsidP="00AF0189">
      <w:pPr>
        <w:pStyle w:val="PL"/>
      </w:pPr>
      <w:r>
        <w:t xml:space="preserve">          $ref: 'TS29571_CommonData.yaml#/components/responses/415'</w:t>
      </w:r>
    </w:p>
    <w:p w14:paraId="0B5C6014" w14:textId="77777777" w:rsidR="00AF0189" w:rsidRDefault="00AF0189" w:rsidP="00AF0189">
      <w:pPr>
        <w:pStyle w:val="PL"/>
      </w:pPr>
      <w:r>
        <w:t xml:space="preserve">        '429':</w:t>
      </w:r>
    </w:p>
    <w:p w14:paraId="71DE89D2" w14:textId="77777777" w:rsidR="00AF0189" w:rsidRDefault="00AF0189" w:rsidP="00AF0189">
      <w:pPr>
        <w:pStyle w:val="PL"/>
      </w:pPr>
      <w:r>
        <w:t xml:space="preserve">          $ref: 'TS29571_CommonData.yaml#/components/responses/429'</w:t>
      </w:r>
    </w:p>
    <w:p w14:paraId="015A4417" w14:textId="77777777" w:rsidR="00AF0189" w:rsidRDefault="00AF0189" w:rsidP="00AF0189">
      <w:pPr>
        <w:pStyle w:val="PL"/>
      </w:pPr>
      <w:r>
        <w:t xml:space="preserve">        '500':</w:t>
      </w:r>
    </w:p>
    <w:p w14:paraId="7EF2D123" w14:textId="77777777" w:rsidR="00AF0189" w:rsidRDefault="00AF0189" w:rsidP="00AF0189">
      <w:pPr>
        <w:pStyle w:val="PL"/>
      </w:pPr>
      <w:r>
        <w:t xml:space="preserve">          $ref: 'TS29571_CommonData.yaml#/components/responses/500'</w:t>
      </w:r>
    </w:p>
    <w:p w14:paraId="444E210E" w14:textId="77777777" w:rsidR="00AF0189" w:rsidRDefault="00AF0189" w:rsidP="00AF0189">
      <w:pPr>
        <w:pStyle w:val="PL"/>
      </w:pPr>
      <w:r>
        <w:t xml:space="preserve">        '502':</w:t>
      </w:r>
    </w:p>
    <w:p w14:paraId="0456E657" w14:textId="77777777" w:rsidR="00AF0189" w:rsidRDefault="00AF0189" w:rsidP="00AF0189">
      <w:pPr>
        <w:pStyle w:val="PL"/>
      </w:pPr>
      <w:r>
        <w:t xml:space="preserve">          $ref: 'TS29571_CommonData.yaml#/components/responses/502'</w:t>
      </w:r>
    </w:p>
    <w:p w14:paraId="14CF3953" w14:textId="77777777" w:rsidR="00AF0189" w:rsidRDefault="00AF0189" w:rsidP="00AF0189">
      <w:pPr>
        <w:pStyle w:val="PL"/>
      </w:pPr>
      <w:r>
        <w:t xml:space="preserve">        '503':</w:t>
      </w:r>
    </w:p>
    <w:p w14:paraId="6CD6F4F3" w14:textId="77777777" w:rsidR="00AF0189" w:rsidRDefault="00AF0189" w:rsidP="00AF0189">
      <w:pPr>
        <w:pStyle w:val="PL"/>
      </w:pPr>
      <w:r>
        <w:t xml:space="preserve">          $ref: 'TS29571_CommonData.yaml#/components/responses/503'</w:t>
      </w:r>
    </w:p>
    <w:p w14:paraId="0D7FF947" w14:textId="77777777" w:rsidR="00AF0189" w:rsidRDefault="00AF0189" w:rsidP="00AF0189">
      <w:pPr>
        <w:pStyle w:val="PL"/>
      </w:pPr>
      <w:r>
        <w:t xml:space="preserve">        default:</w:t>
      </w:r>
    </w:p>
    <w:p w14:paraId="018ADAF5" w14:textId="77777777" w:rsidR="00AF0189" w:rsidRDefault="00AF0189" w:rsidP="00AF0189">
      <w:pPr>
        <w:pStyle w:val="PL"/>
      </w:pPr>
      <w:r>
        <w:t xml:space="preserve">          $ref: 'TS29571_CommonData.yaml#/components/responses/default'</w:t>
      </w:r>
    </w:p>
    <w:p w14:paraId="46FEAB64" w14:textId="77777777" w:rsidR="00AF0189" w:rsidRDefault="00AF0189" w:rsidP="00AF0189">
      <w:pPr>
        <w:pStyle w:val="PL"/>
      </w:pPr>
    </w:p>
    <w:p w14:paraId="3301F29F" w14:textId="77777777" w:rsidR="00AF0189" w:rsidRDefault="00AF0189" w:rsidP="00AF0189">
      <w:pPr>
        <w:pStyle w:val="PL"/>
      </w:pPr>
      <w:r>
        <w:t>components:</w:t>
      </w:r>
    </w:p>
    <w:p w14:paraId="6CC59427" w14:textId="77777777" w:rsidR="00AF0189" w:rsidRDefault="00AF0189" w:rsidP="00AF0189">
      <w:pPr>
        <w:pStyle w:val="PL"/>
        <w:rPr>
          <w:lang w:val="en-US"/>
        </w:rPr>
      </w:pPr>
      <w:r>
        <w:rPr>
          <w:lang w:val="en-US"/>
        </w:rPr>
        <w:t xml:space="preserve">  </w:t>
      </w:r>
      <w:proofErr w:type="spellStart"/>
      <w:r>
        <w:rPr>
          <w:lang w:val="en-US"/>
        </w:rPr>
        <w:t>securitySchemes</w:t>
      </w:r>
      <w:proofErr w:type="spellEnd"/>
      <w:r>
        <w:rPr>
          <w:lang w:val="en-US"/>
        </w:rPr>
        <w:t>:</w:t>
      </w:r>
    </w:p>
    <w:p w14:paraId="72D18690" w14:textId="77777777" w:rsidR="00AF0189" w:rsidRDefault="00AF0189" w:rsidP="00AF0189">
      <w:pPr>
        <w:pStyle w:val="PL"/>
        <w:rPr>
          <w:lang w:val="en-US"/>
        </w:rPr>
      </w:pPr>
      <w:r>
        <w:rPr>
          <w:lang w:val="en-US"/>
        </w:rPr>
        <w:t xml:space="preserve">    oAuth2ClientCredentials:</w:t>
      </w:r>
    </w:p>
    <w:p w14:paraId="6B243FD1" w14:textId="77777777" w:rsidR="00AF0189" w:rsidRDefault="00AF0189" w:rsidP="00AF0189">
      <w:pPr>
        <w:pStyle w:val="PL"/>
        <w:rPr>
          <w:lang w:val="en-US"/>
        </w:rPr>
      </w:pPr>
      <w:r>
        <w:rPr>
          <w:lang w:val="en-US"/>
        </w:rPr>
        <w:t xml:space="preserve">      type: oauth2</w:t>
      </w:r>
    </w:p>
    <w:p w14:paraId="68B1185A" w14:textId="77777777" w:rsidR="00AF0189" w:rsidRDefault="00AF0189" w:rsidP="00AF0189">
      <w:pPr>
        <w:pStyle w:val="PL"/>
        <w:rPr>
          <w:lang w:val="en-US"/>
        </w:rPr>
      </w:pPr>
      <w:r>
        <w:rPr>
          <w:lang w:val="en-US"/>
        </w:rPr>
        <w:t xml:space="preserve">      flows:</w:t>
      </w:r>
    </w:p>
    <w:p w14:paraId="6D003665" w14:textId="77777777" w:rsidR="00AF0189" w:rsidRDefault="00AF0189" w:rsidP="00AF0189">
      <w:pPr>
        <w:pStyle w:val="PL"/>
        <w:rPr>
          <w:lang w:val="en-US"/>
        </w:rPr>
      </w:pPr>
      <w:r>
        <w:rPr>
          <w:lang w:val="en-US"/>
        </w:rPr>
        <w:t xml:space="preserve">        </w:t>
      </w:r>
      <w:proofErr w:type="spellStart"/>
      <w:r>
        <w:rPr>
          <w:lang w:val="en-US"/>
        </w:rPr>
        <w:t>clientCredentials</w:t>
      </w:r>
      <w:proofErr w:type="spellEnd"/>
      <w:r>
        <w:rPr>
          <w:lang w:val="en-US"/>
        </w:rPr>
        <w:t>:</w:t>
      </w:r>
    </w:p>
    <w:p w14:paraId="3C33AAA4" w14:textId="77777777" w:rsidR="00AF0189" w:rsidRDefault="00AF0189" w:rsidP="00AF0189">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nrfApiRoot</w:t>
      </w:r>
      <w:proofErr w:type="spellEnd"/>
      <w:r>
        <w:rPr>
          <w:lang w:val="en-US"/>
        </w:rPr>
        <w:t>}/oauth2/token'</w:t>
      </w:r>
    </w:p>
    <w:p w14:paraId="2526296D" w14:textId="77777777" w:rsidR="00AF0189" w:rsidRDefault="00AF0189" w:rsidP="00AF0189">
      <w:pPr>
        <w:pStyle w:val="PL"/>
        <w:rPr>
          <w:lang w:val="en-US"/>
        </w:rPr>
      </w:pPr>
      <w:r>
        <w:rPr>
          <w:lang w:val="en-US"/>
        </w:rPr>
        <w:t xml:space="preserve">          scopes:</w:t>
      </w:r>
    </w:p>
    <w:p w14:paraId="440FF7E4" w14:textId="77777777" w:rsidR="00AF0189" w:rsidRDefault="00AF0189" w:rsidP="00AF0189">
      <w:pPr>
        <w:pStyle w:val="PL"/>
        <w:rPr>
          <w:lang w:val="en-US"/>
        </w:rPr>
      </w:pPr>
      <w:r>
        <w:rPr>
          <w:lang w:val="en-US"/>
        </w:rPr>
        <w:t xml:space="preserve">            </w:t>
      </w:r>
      <w:proofErr w:type="spellStart"/>
      <w:r>
        <w:t>npcf</w:t>
      </w:r>
      <w:proofErr w:type="spellEnd"/>
      <w:r>
        <w:t>-</w:t>
      </w:r>
      <w:proofErr w:type="spellStart"/>
      <w:r>
        <w:t>ue</w:t>
      </w:r>
      <w:proofErr w:type="spellEnd"/>
      <w:r>
        <w:t>-policy-control</w:t>
      </w:r>
      <w:r>
        <w:rPr>
          <w:lang w:val="en-US"/>
        </w:rPr>
        <w:t xml:space="preserve">: Access to the </w:t>
      </w:r>
      <w:proofErr w:type="spellStart"/>
      <w:r>
        <w:t>Npcf_UEPolicyControl</w:t>
      </w:r>
      <w:proofErr w:type="spellEnd"/>
      <w:r>
        <w:rPr>
          <w:lang w:val="en-US"/>
        </w:rPr>
        <w:t xml:space="preserve"> API</w:t>
      </w:r>
    </w:p>
    <w:p w14:paraId="33A5AFA2" w14:textId="77777777" w:rsidR="00AF0189" w:rsidRDefault="00AF0189" w:rsidP="00AF0189">
      <w:pPr>
        <w:pStyle w:val="PL"/>
      </w:pPr>
    </w:p>
    <w:p w14:paraId="764FB077" w14:textId="77777777" w:rsidR="00AF0189" w:rsidRDefault="00AF0189" w:rsidP="00AF0189">
      <w:pPr>
        <w:pStyle w:val="PL"/>
      </w:pPr>
      <w:r>
        <w:t xml:space="preserve">  schemas:</w:t>
      </w:r>
    </w:p>
    <w:p w14:paraId="6A31C488" w14:textId="77777777" w:rsidR="00AF0189" w:rsidRDefault="00AF0189" w:rsidP="00AF0189">
      <w:pPr>
        <w:pStyle w:val="PL"/>
      </w:pPr>
      <w:r>
        <w:t xml:space="preserve">    </w:t>
      </w:r>
      <w:proofErr w:type="spellStart"/>
      <w:r>
        <w:t>PolicyAssociation</w:t>
      </w:r>
      <w:proofErr w:type="spellEnd"/>
      <w:r>
        <w:t>:</w:t>
      </w:r>
    </w:p>
    <w:p w14:paraId="124D86A0" w14:textId="77777777" w:rsidR="00AF0189" w:rsidRDefault="00AF0189" w:rsidP="00AF0189">
      <w:pPr>
        <w:pStyle w:val="PL"/>
      </w:pPr>
      <w:r>
        <w:t xml:space="preserve">      description: &gt;</w:t>
      </w:r>
    </w:p>
    <w:p w14:paraId="43326D36" w14:textId="77777777" w:rsidR="00AF0189" w:rsidRDefault="00AF0189" w:rsidP="00AF0189">
      <w:pPr>
        <w:pStyle w:val="PL"/>
      </w:pPr>
      <w:r>
        <w:t xml:space="preserve">        Contains the description of a policy association that is returned by the PCF when a policy</w:t>
      </w:r>
    </w:p>
    <w:p w14:paraId="0094763B" w14:textId="77777777" w:rsidR="00AF0189" w:rsidRDefault="00AF0189" w:rsidP="00AF0189">
      <w:pPr>
        <w:pStyle w:val="PL"/>
      </w:pPr>
      <w:r>
        <w:t xml:space="preserve">        Association is created, updated, or read.</w:t>
      </w:r>
    </w:p>
    <w:p w14:paraId="5A885F18" w14:textId="77777777" w:rsidR="00AF0189" w:rsidRDefault="00AF0189" w:rsidP="00AF0189">
      <w:pPr>
        <w:pStyle w:val="PL"/>
      </w:pPr>
      <w:r>
        <w:t xml:space="preserve">      type: object</w:t>
      </w:r>
    </w:p>
    <w:p w14:paraId="3CB4F542" w14:textId="77777777" w:rsidR="00AF0189" w:rsidRDefault="00AF0189" w:rsidP="00AF0189">
      <w:pPr>
        <w:pStyle w:val="PL"/>
      </w:pPr>
      <w:r>
        <w:t xml:space="preserve">      properties:</w:t>
      </w:r>
    </w:p>
    <w:p w14:paraId="0531CC9B" w14:textId="77777777" w:rsidR="00AF0189" w:rsidRDefault="00AF0189" w:rsidP="00AF0189">
      <w:pPr>
        <w:pStyle w:val="PL"/>
      </w:pPr>
      <w:r>
        <w:t xml:space="preserve">        request:</w:t>
      </w:r>
    </w:p>
    <w:p w14:paraId="628311CD" w14:textId="77777777" w:rsidR="00AF0189" w:rsidRDefault="00AF0189" w:rsidP="00AF0189">
      <w:pPr>
        <w:pStyle w:val="PL"/>
      </w:pPr>
      <w:r>
        <w:t xml:space="preserve">          $ref: '#/components/schemas/</w:t>
      </w:r>
      <w:proofErr w:type="spellStart"/>
      <w:r>
        <w:t>PolicyAssociationRequest</w:t>
      </w:r>
      <w:proofErr w:type="spellEnd"/>
      <w:r>
        <w:t>'</w:t>
      </w:r>
    </w:p>
    <w:p w14:paraId="594EC7DA" w14:textId="77777777" w:rsidR="00AF0189" w:rsidRDefault="00AF0189" w:rsidP="00AF0189">
      <w:pPr>
        <w:pStyle w:val="PL"/>
      </w:pPr>
      <w:r>
        <w:t xml:space="preserve">        </w:t>
      </w:r>
      <w:proofErr w:type="spellStart"/>
      <w:r>
        <w:t>uePolicy</w:t>
      </w:r>
      <w:proofErr w:type="spellEnd"/>
      <w:r>
        <w:t>:</w:t>
      </w:r>
    </w:p>
    <w:p w14:paraId="3E55E2FE" w14:textId="77777777" w:rsidR="00AF0189" w:rsidRDefault="00AF0189" w:rsidP="00AF0189">
      <w:pPr>
        <w:pStyle w:val="PL"/>
      </w:pPr>
      <w:r>
        <w:t xml:space="preserve">          $ref: '#/components/schemas/</w:t>
      </w:r>
      <w:proofErr w:type="spellStart"/>
      <w:r>
        <w:t>UePolicy</w:t>
      </w:r>
      <w:proofErr w:type="spellEnd"/>
      <w:r>
        <w:t>'</w:t>
      </w:r>
    </w:p>
    <w:p w14:paraId="7FF1FA38" w14:textId="77777777" w:rsidR="00AF0189" w:rsidRDefault="00AF0189" w:rsidP="00AF0189">
      <w:pPr>
        <w:pStyle w:val="PL"/>
      </w:pPr>
      <w:r>
        <w:t xml:space="preserve">        </w:t>
      </w:r>
      <w:r>
        <w:rPr>
          <w:lang w:eastAsia="zh-CN"/>
        </w:rPr>
        <w:t>n2Pc5Pol</w:t>
      </w:r>
      <w:r>
        <w:t>:</w:t>
      </w:r>
    </w:p>
    <w:p w14:paraId="01192F48" w14:textId="77777777" w:rsidR="00AF0189" w:rsidRDefault="00AF0189" w:rsidP="00AF0189">
      <w:pPr>
        <w:pStyle w:val="PL"/>
      </w:pPr>
      <w:r>
        <w:t xml:space="preserve">          $ref: 'TS29518_Namf_Communication.yaml#/components/schemas/N2</w:t>
      </w:r>
      <w:proofErr w:type="spellStart"/>
      <w:r>
        <w:rPr>
          <w:lang w:val="en-US"/>
        </w:rPr>
        <w:t>InfoContent</w:t>
      </w:r>
      <w:proofErr w:type="spellEnd"/>
      <w:r>
        <w:t>'</w:t>
      </w:r>
    </w:p>
    <w:p w14:paraId="3E37973A" w14:textId="77777777" w:rsidR="00AF0189" w:rsidRDefault="00AF0189" w:rsidP="00AF0189">
      <w:pPr>
        <w:pStyle w:val="PL"/>
      </w:pPr>
      <w:r>
        <w:t xml:space="preserve">        </w:t>
      </w:r>
      <w:r>
        <w:rPr>
          <w:lang w:eastAsia="zh-CN"/>
        </w:rPr>
        <w:t>n2Pc5PolA2x</w:t>
      </w:r>
      <w:r>
        <w:t>:</w:t>
      </w:r>
    </w:p>
    <w:p w14:paraId="75B15D24" w14:textId="77777777" w:rsidR="00AF0189" w:rsidRDefault="00AF0189" w:rsidP="00AF0189">
      <w:pPr>
        <w:pStyle w:val="PL"/>
      </w:pPr>
      <w:r>
        <w:t xml:space="preserve">          $ref: 'TS29518_Namf_Communication.yaml#/components/schemas/N2</w:t>
      </w:r>
      <w:proofErr w:type="spellStart"/>
      <w:r>
        <w:rPr>
          <w:lang w:val="en-US"/>
        </w:rPr>
        <w:t>InfoContent</w:t>
      </w:r>
      <w:proofErr w:type="spellEnd"/>
      <w:r>
        <w:t>'</w:t>
      </w:r>
    </w:p>
    <w:p w14:paraId="304F27EA" w14:textId="77777777" w:rsidR="00AF0189" w:rsidRDefault="00AF0189" w:rsidP="00AF0189">
      <w:pPr>
        <w:pStyle w:val="PL"/>
      </w:pPr>
      <w:r>
        <w:t xml:space="preserve">        </w:t>
      </w:r>
      <w:r>
        <w:rPr>
          <w:lang w:eastAsia="zh-CN"/>
        </w:rPr>
        <w:t>n2Pc5ProSePol</w:t>
      </w:r>
      <w:r>
        <w:t>:</w:t>
      </w:r>
    </w:p>
    <w:p w14:paraId="67BAFCF8" w14:textId="77777777" w:rsidR="00AF0189" w:rsidRDefault="00AF0189" w:rsidP="00AF0189">
      <w:pPr>
        <w:pStyle w:val="PL"/>
      </w:pPr>
      <w:r>
        <w:t xml:space="preserve">          $ref: 'TS29518_Namf_Communication.yaml#/components/schemas/N2</w:t>
      </w:r>
      <w:proofErr w:type="spellStart"/>
      <w:r>
        <w:rPr>
          <w:lang w:val="en-US"/>
        </w:rPr>
        <w:t>InfoContent</w:t>
      </w:r>
      <w:proofErr w:type="spellEnd"/>
      <w:r>
        <w:t>'</w:t>
      </w:r>
    </w:p>
    <w:p w14:paraId="0B87A272" w14:textId="77777777" w:rsidR="00AF0189" w:rsidRDefault="00AF0189" w:rsidP="00AF0189">
      <w:pPr>
        <w:pStyle w:val="PL"/>
      </w:pPr>
      <w:r>
        <w:t xml:space="preserve">        triggers:</w:t>
      </w:r>
    </w:p>
    <w:p w14:paraId="6D6F958D" w14:textId="77777777" w:rsidR="00AF0189" w:rsidRDefault="00AF0189" w:rsidP="00AF0189">
      <w:pPr>
        <w:pStyle w:val="PL"/>
      </w:pPr>
      <w:r>
        <w:t xml:space="preserve">          type: array</w:t>
      </w:r>
    </w:p>
    <w:p w14:paraId="6CC92D84" w14:textId="77777777" w:rsidR="00AF0189" w:rsidRDefault="00AF0189" w:rsidP="00AF0189">
      <w:pPr>
        <w:pStyle w:val="PL"/>
      </w:pPr>
      <w:r>
        <w:t xml:space="preserve">          items:</w:t>
      </w:r>
    </w:p>
    <w:p w14:paraId="7CE42559" w14:textId="77777777" w:rsidR="00AF0189" w:rsidRDefault="00AF0189" w:rsidP="00AF0189">
      <w:pPr>
        <w:pStyle w:val="PL"/>
      </w:pPr>
      <w:r>
        <w:t xml:space="preserve">            $ref: '#/components/schemas/</w:t>
      </w:r>
      <w:proofErr w:type="spellStart"/>
      <w:r>
        <w:t>RequestTrigger</w:t>
      </w:r>
      <w:proofErr w:type="spellEnd"/>
      <w:r>
        <w:t>'</w:t>
      </w:r>
    </w:p>
    <w:p w14:paraId="5779C609" w14:textId="77777777" w:rsidR="00AF0189" w:rsidRDefault="00AF0189" w:rsidP="00AF0189">
      <w:pPr>
        <w:pStyle w:val="PL"/>
        <w:rPr>
          <w:rFonts w:eastAsia="Times New Roman"/>
        </w:rPr>
      </w:pPr>
      <w:r>
        <w:rPr>
          <w:rFonts w:eastAsia="Times New Roman"/>
        </w:rPr>
        <w:t xml:space="preserve">          </w:t>
      </w:r>
      <w:proofErr w:type="spellStart"/>
      <w:r>
        <w:rPr>
          <w:rFonts w:eastAsia="Times New Roman"/>
        </w:rPr>
        <w:t>minItems</w:t>
      </w:r>
      <w:proofErr w:type="spellEnd"/>
      <w:r>
        <w:rPr>
          <w:rFonts w:eastAsia="Times New Roman"/>
        </w:rPr>
        <w:t>: 1</w:t>
      </w:r>
    </w:p>
    <w:p w14:paraId="75AF271A" w14:textId="77777777" w:rsidR="00AF0189" w:rsidRDefault="00AF0189" w:rsidP="00AF0189">
      <w:pPr>
        <w:pStyle w:val="PL"/>
      </w:pPr>
      <w:r>
        <w:t xml:space="preserve">          description: &gt;</w:t>
      </w:r>
    </w:p>
    <w:p w14:paraId="5B7BF67F" w14:textId="77777777" w:rsidR="00AF0189" w:rsidRDefault="00AF0189" w:rsidP="00AF0189">
      <w:pPr>
        <w:pStyle w:val="PL"/>
      </w:pPr>
      <w:r>
        <w:t xml:space="preserve">            Request Triggers that the PCF subscribes.</w:t>
      </w:r>
    </w:p>
    <w:p w14:paraId="3DAC4F43" w14:textId="77777777" w:rsidR="00AF0189" w:rsidRDefault="00AF0189" w:rsidP="00AF0189">
      <w:pPr>
        <w:pStyle w:val="PL"/>
      </w:pPr>
      <w:r>
        <w:t xml:space="preserve">        </w:t>
      </w:r>
      <w:proofErr w:type="spellStart"/>
      <w:r>
        <w:rPr>
          <w:lang w:eastAsia="zh-CN"/>
        </w:rPr>
        <w:t>pras</w:t>
      </w:r>
      <w:proofErr w:type="spellEnd"/>
      <w:r>
        <w:t>:</w:t>
      </w:r>
    </w:p>
    <w:p w14:paraId="1669911D" w14:textId="77777777" w:rsidR="00AF0189" w:rsidRDefault="00AF0189" w:rsidP="00AF0189">
      <w:pPr>
        <w:pStyle w:val="PL"/>
      </w:pPr>
      <w:r>
        <w:t xml:space="preserve">          type: object</w:t>
      </w:r>
    </w:p>
    <w:p w14:paraId="6AF0BBDB" w14:textId="77777777" w:rsidR="00AF0189" w:rsidRDefault="00AF0189" w:rsidP="00AF0189">
      <w:pPr>
        <w:pStyle w:val="PL"/>
      </w:pPr>
      <w:r>
        <w:t xml:space="preserve">          </w:t>
      </w:r>
      <w:proofErr w:type="spellStart"/>
      <w:r>
        <w:t>additionalProperties</w:t>
      </w:r>
      <w:proofErr w:type="spellEnd"/>
      <w:r>
        <w:t>:</w:t>
      </w:r>
    </w:p>
    <w:p w14:paraId="3063B4D9" w14:textId="032E226C" w:rsidR="00AF0189" w:rsidRDefault="00AF0189" w:rsidP="00AF0189">
      <w:pPr>
        <w:pStyle w:val="PL"/>
      </w:pPr>
      <w:r>
        <w:t xml:space="preserve">            $ref: 'TS29571_CommonData.yaml#/components/schemas/</w:t>
      </w:r>
      <w:proofErr w:type="spellStart"/>
      <w:r w:rsidR="0055419A">
        <w:t>PresenceInfo</w:t>
      </w:r>
      <w:proofErr w:type="spellEnd"/>
      <w:del w:id="3899" w:author="CR0380" w:date="2024-11-22T16:31:00Z">
        <w:r w:rsidR="0055419A" w:rsidDel="001A3F23">
          <w:delText>Rm</w:delText>
        </w:r>
      </w:del>
      <w:r>
        <w:t>'</w:t>
      </w:r>
    </w:p>
    <w:p w14:paraId="7C1DBF12" w14:textId="77777777" w:rsidR="00AF0189" w:rsidRDefault="00AF0189" w:rsidP="00AF0189">
      <w:pPr>
        <w:pStyle w:val="PL"/>
      </w:pPr>
      <w:r>
        <w:rPr>
          <w:rFonts w:eastAsia="Times New Roman"/>
        </w:rPr>
        <w:t xml:space="preserve">          </w:t>
      </w:r>
      <w:proofErr w:type="spellStart"/>
      <w:r>
        <w:rPr>
          <w:rFonts w:eastAsia="Times New Roman"/>
        </w:rPr>
        <w:t>minProperties</w:t>
      </w:r>
      <w:proofErr w:type="spellEnd"/>
      <w:r>
        <w:rPr>
          <w:rFonts w:eastAsia="Times New Roman"/>
        </w:rPr>
        <w:t>: 1</w:t>
      </w:r>
    </w:p>
    <w:p w14:paraId="1C38185E" w14:textId="77777777" w:rsidR="00AF0189" w:rsidRDefault="00AF0189" w:rsidP="00AF0189">
      <w:pPr>
        <w:pStyle w:val="PL"/>
      </w:pPr>
      <w:r>
        <w:t xml:space="preserve">          description: &gt;</w:t>
      </w:r>
    </w:p>
    <w:p w14:paraId="2F0B8752" w14:textId="77777777" w:rsidR="00AF0189" w:rsidRDefault="00AF0189" w:rsidP="00AF0189">
      <w:pPr>
        <w:pStyle w:val="PL"/>
      </w:pPr>
      <w:r>
        <w:t xml:space="preserve">            Contains the presence reporting area(s) for which reporting was requested.</w:t>
      </w:r>
    </w:p>
    <w:p w14:paraId="68531EF7" w14:textId="74099004" w:rsidR="00AF0189" w:rsidRDefault="00AF0189" w:rsidP="00AF0189">
      <w:pPr>
        <w:pStyle w:val="PL"/>
        <w:rPr>
          <w:lang w:eastAsia="zh-CN"/>
        </w:rPr>
      </w:pPr>
      <w:r>
        <w:t xml:space="preserve">            The </w:t>
      </w:r>
      <w:proofErr w:type="spellStart"/>
      <w:r>
        <w:rPr>
          <w:lang w:eastAsia="zh-CN"/>
        </w:rPr>
        <w:t>praId</w:t>
      </w:r>
      <w:proofErr w:type="spellEnd"/>
      <w:r>
        <w:rPr>
          <w:lang w:eastAsia="zh-CN"/>
        </w:rPr>
        <w:t xml:space="preserve"> attribute within the </w:t>
      </w:r>
      <w:proofErr w:type="spellStart"/>
      <w:r w:rsidR="002C16BB">
        <w:rPr>
          <w:lang w:eastAsia="zh-CN"/>
        </w:rPr>
        <w:t>PresenceInfo</w:t>
      </w:r>
      <w:proofErr w:type="spellEnd"/>
      <w:del w:id="3900" w:author="CR0380" w:date="2024-11-22T16:31:00Z">
        <w:r w:rsidR="002C16BB" w:rsidDel="001A3F23">
          <w:delText>Rm</w:delText>
        </w:r>
      </w:del>
      <w:r>
        <w:rPr>
          <w:lang w:eastAsia="zh-CN"/>
        </w:rPr>
        <w:t xml:space="preserve"> data type is the key of the map.</w:t>
      </w:r>
    </w:p>
    <w:p w14:paraId="57D7E33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0339323" w14:textId="77777777" w:rsidR="00AF0189" w:rsidRDefault="00AF0189" w:rsidP="00AF0189">
      <w:pPr>
        <w:pStyle w:val="PL"/>
      </w:pPr>
      <w:r>
        <w:t xml:space="preserve">          $ref: '#/components/schemas/</w:t>
      </w:r>
      <w:proofErr w:type="spellStart"/>
      <w:r>
        <w:t>PolicyStatus</w:t>
      </w:r>
      <w:proofErr w:type="spellEnd"/>
      <w:r>
        <w:t>'</w:t>
      </w:r>
    </w:p>
    <w:p w14:paraId="25A0725E" w14:textId="77777777" w:rsidR="00AF0189" w:rsidRPr="002178AD" w:rsidRDefault="00AF0189" w:rsidP="00AF0189">
      <w:pPr>
        <w:pStyle w:val="PL"/>
      </w:pPr>
      <w:r w:rsidRPr="002178AD">
        <w:t xml:space="preserve">        </w:t>
      </w:r>
      <w:proofErr w:type="spellStart"/>
      <w:r w:rsidRPr="002178AD">
        <w:t>andspInd</w:t>
      </w:r>
      <w:proofErr w:type="spellEnd"/>
      <w:r w:rsidRPr="002178AD">
        <w:t>:</w:t>
      </w:r>
    </w:p>
    <w:p w14:paraId="17505306" w14:textId="77777777" w:rsidR="00AF0189" w:rsidRPr="002178AD" w:rsidRDefault="00AF0189" w:rsidP="00AF0189">
      <w:pPr>
        <w:pStyle w:val="PL"/>
        <w:rPr>
          <w:lang w:eastAsia="zh-CN"/>
        </w:rPr>
      </w:pPr>
      <w:r w:rsidRPr="002178AD">
        <w:t xml:space="preserve">          description: </w:t>
      </w:r>
      <w:r w:rsidRPr="002178AD">
        <w:rPr>
          <w:lang w:eastAsia="zh-CN"/>
        </w:rPr>
        <w:t>&gt;</w:t>
      </w:r>
    </w:p>
    <w:p w14:paraId="7F8DBC9B" w14:textId="77777777" w:rsidR="00AF0189" w:rsidRDefault="00AF0189" w:rsidP="00AF0189">
      <w:pPr>
        <w:pStyle w:val="PL"/>
      </w:pPr>
      <w:r w:rsidRPr="002178AD">
        <w:t xml:space="preserve">            </w:t>
      </w:r>
      <w:r>
        <w:t>Indication of UE support of ANDSP. When set to true, it indicates the UE supports ANDSP,</w:t>
      </w:r>
    </w:p>
    <w:p w14:paraId="7B8985AF" w14:textId="77777777" w:rsidR="00AF0189" w:rsidRPr="002178AD" w:rsidRDefault="00AF0189" w:rsidP="00AF0189">
      <w:pPr>
        <w:pStyle w:val="PL"/>
      </w:pPr>
      <w:r>
        <w:t xml:space="preserve">            when set to false it indicates the UE does not support ANDSP.</w:t>
      </w:r>
    </w:p>
    <w:p w14:paraId="65DA82AF" w14:textId="77777777" w:rsidR="00AF0189" w:rsidRPr="002178AD" w:rsidRDefault="00AF0189" w:rsidP="00AF0189">
      <w:pPr>
        <w:pStyle w:val="PL"/>
      </w:pPr>
      <w:r w:rsidRPr="002178AD">
        <w:t xml:space="preserve">          type: </w:t>
      </w:r>
      <w:proofErr w:type="spellStart"/>
      <w:r w:rsidRPr="002178AD">
        <w:t>boolean</w:t>
      </w:r>
      <w:proofErr w:type="spellEnd"/>
    </w:p>
    <w:p w14:paraId="0AD45403" w14:textId="77777777" w:rsidR="00AF0189" w:rsidRDefault="00AF0189" w:rsidP="00AF0189">
      <w:pPr>
        <w:pStyle w:val="PL"/>
      </w:pPr>
      <w:r>
        <w:t xml:space="preserve">        </w:t>
      </w:r>
      <w:proofErr w:type="spellStart"/>
      <w:r>
        <w:t>pduSessions</w:t>
      </w:r>
      <w:proofErr w:type="spellEnd"/>
      <w:r>
        <w:t>:</w:t>
      </w:r>
    </w:p>
    <w:p w14:paraId="0EA7A1CD" w14:textId="77777777" w:rsidR="00AF0189" w:rsidRDefault="00AF0189" w:rsidP="00AF0189">
      <w:pPr>
        <w:pStyle w:val="PL"/>
      </w:pPr>
      <w:r>
        <w:t xml:space="preserve">          type: array</w:t>
      </w:r>
    </w:p>
    <w:p w14:paraId="4FF6FD7A" w14:textId="77777777" w:rsidR="00AF0189" w:rsidRDefault="00AF0189" w:rsidP="00AF0189">
      <w:pPr>
        <w:pStyle w:val="PL"/>
      </w:pPr>
      <w:r>
        <w:t xml:space="preserve">          items:</w:t>
      </w:r>
    </w:p>
    <w:p w14:paraId="51672083" w14:textId="77777777" w:rsidR="00AF0189" w:rsidRDefault="00AF0189" w:rsidP="00AF0189">
      <w:pPr>
        <w:pStyle w:val="PL"/>
      </w:pPr>
      <w:r>
        <w:t xml:space="preserve">            $ref: 'TS29571_CommonData.yaml#/components/schemas/</w:t>
      </w:r>
      <w:proofErr w:type="spellStart"/>
      <w:r>
        <w:t>PduSessionInfo</w:t>
      </w:r>
      <w:proofErr w:type="spellEnd"/>
      <w:r>
        <w:t>'</w:t>
      </w:r>
    </w:p>
    <w:p w14:paraId="7C5730B5" w14:textId="77777777" w:rsidR="00AF0189" w:rsidRDefault="00AF0189" w:rsidP="00AF0189">
      <w:pPr>
        <w:pStyle w:val="PL"/>
      </w:pPr>
      <w:r>
        <w:t xml:space="preserve">          </w:t>
      </w:r>
      <w:proofErr w:type="spellStart"/>
      <w:r>
        <w:t>minItems</w:t>
      </w:r>
      <w:proofErr w:type="spellEnd"/>
      <w:r>
        <w:t>: 1</w:t>
      </w:r>
    </w:p>
    <w:p w14:paraId="37F477E8" w14:textId="77777777" w:rsidR="00AF0189" w:rsidRDefault="00AF0189" w:rsidP="00AF0189">
      <w:pPr>
        <w:pStyle w:val="PL"/>
      </w:pPr>
      <w:r>
        <w:t xml:space="preserve">          description: Combination of DNN and S-NSSAIs for which LBO information is requested. </w:t>
      </w:r>
    </w:p>
    <w:p w14:paraId="38A8C557" w14:textId="77777777" w:rsidR="001D5957" w:rsidRDefault="001D5957" w:rsidP="001D5957">
      <w:pPr>
        <w:pStyle w:val="PL"/>
      </w:pPr>
      <w:r>
        <w:t xml:space="preserve">        </w:t>
      </w:r>
      <w:proofErr w:type="spellStart"/>
      <w:r w:rsidRPr="003107D3">
        <w:rPr>
          <w:lang w:eastAsia="zh-CN"/>
        </w:rPr>
        <w:t>ch</w:t>
      </w:r>
      <w:r>
        <w:rPr>
          <w:lang w:eastAsia="zh-CN"/>
        </w:rPr>
        <w:t>f</w:t>
      </w:r>
      <w:r w:rsidRPr="003107D3">
        <w:rPr>
          <w:lang w:eastAsia="zh-CN"/>
        </w:rPr>
        <w:t>Info</w:t>
      </w:r>
      <w:proofErr w:type="spellEnd"/>
      <w:r>
        <w:t>:</w:t>
      </w:r>
    </w:p>
    <w:p w14:paraId="3DA76E13" w14:textId="77777777" w:rsidR="001D5957" w:rsidRDefault="001D5957" w:rsidP="001D5957">
      <w:pPr>
        <w:pStyle w:val="PL"/>
      </w:pPr>
      <w:r>
        <w:t xml:space="preserve">          $ref: 'TS29512_Npcf_SMPolicyControl.yaml#/components/schemas/</w:t>
      </w:r>
      <w:r w:rsidRPr="003107D3">
        <w:rPr>
          <w:rFonts w:eastAsia="DengXian"/>
          <w:lang w:eastAsia="zh-CN"/>
        </w:rPr>
        <w:t>ChargingInformation</w:t>
      </w:r>
      <w:r>
        <w:t>'</w:t>
      </w:r>
    </w:p>
    <w:p w14:paraId="5B36B614" w14:textId="77777777" w:rsidR="00AF0189" w:rsidRDefault="00AF0189" w:rsidP="00AF0189">
      <w:pPr>
        <w:pStyle w:val="PL"/>
      </w:pPr>
      <w:r>
        <w:t xml:space="preserve">        </w:t>
      </w:r>
      <w:proofErr w:type="spellStart"/>
      <w:r>
        <w:t>suppFeat</w:t>
      </w:r>
      <w:proofErr w:type="spellEnd"/>
      <w:r>
        <w:t>:</w:t>
      </w:r>
    </w:p>
    <w:p w14:paraId="5CF3FBAD" w14:textId="77777777" w:rsidR="00AF0189" w:rsidRDefault="00AF0189" w:rsidP="00AF0189">
      <w:pPr>
        <w:pStyle w:val="PL"/>
      </w:pPr>
      <w:r>
        <w:t xml:space="preserve">          $ref: 'TS29571_CommonData.yaml#/components/schemas/</w:t>
      </w:r>
      <w:proofErr w:type="spellStart"/>
      <w:r>
        <w:t>SupportedFeatures</w:t>
      </w:r>
      <w:proofErr w:type="spellEnd"/>
      <w:r>
        <w:t>'</w:t>
      </w:r>
    </w:p>
    <w:p w14:paraId="170AF098" w14:textId="77777777" w:rsidR="00AF0189" w:rsidRDefault="00AF0189" w:rsidP="00AF0189">
      <w:pPr>
        <w:pStyle w:val="PL"/>
      </w:pPr>
      <w:r>
        <w:t xml:space="preserve">        </w:t>
      </w:r>
      <w:r>
        <w:rPr>
          <w:lang w:eastAsia="zh-CN"/>
        </w:rPr>
        <w:t>n2Pc5RsppPol</w:t>
      </w:r>
      <w:r>
        <w:t>:</w:t>
      </w:r>
    </w:p>
    <w:p w14:paraId="19BCBB68" w14:textId="77777777" w:rsidR="00AF0189" w:rsidRPr="00F65A17" w:rsidRDefault="00AF0189" w:rsidP="00AF0189">
      <w:pPr>
        <w:pStyle w:val="PL"/>
      </w:pPr>
      <w:r>
        <w:t xml:space="preserve">          $ref: 'TS29518_Namf_Communication.yaml#/components/schemas/N2</w:t>
      </w:r>
      <w:proofErr w:type="spellStart"/>
      <w:r>
        <w:rPr>
          <w:lang w:val="en-US"/>
        </w:rPr>
        <w:t>InfoContent</w:t>
      </w:r>
      <w:proofErr w:type="spellEnd"/>
      <w:r>
        <w:t>'</w:t>
      </w:r>
    </w:p>
    <w:p w14:paraId="786E437E" w14:textId="77777777" w:rsidR="006F1693" w:rsidRPr="004A76F6" w:rsidRDefault="006F1693" w:rsidP="006F1693">
      <w:pPr>
        <w:pStyle w:val="PL"/>
      </w:pPr>
      <w:r w:rsidRPr="004A76F6">
        <w:t xml:space="preserve">        </w:t>
      </w:r>
      <w:proofErr w:type="spellStart"/>
      <w:r w:rsidRPr="004A76F6">
        <w:t>pcfUeInfo</w:t>
      </w:r>
      <w:proofErr w:type="spellEnd"/>
      <w:r w:rsidRPr="004A76F6">
        <w:t>:</w:t>
      </w:r>
    </w:p>
    <w:p w14:paraId="39203A40" w14:textId="77777777" w:rsidR="006F1693" w:rsidRPr="006F1693" w:rsidRDefault="006F1693" w:rsidP="006F1693">
      <w:pPr>
        <w:pStyle w:val="PL"/>
      </w:pPr>
      <w:r w:rsidRPr="006F1693">
        <w:t xml:space="preserve">          $ref: 'TS29571_CommonData.yaml#/components/schemas/</w:t>
      </w:r>
      <w:proofErr w:type="spellStart"/>
      <w:r w:rsidRPr="006F1693">
        <w:t>PcfUeCallbackInfo</w:t>
      </w:r>
      <w:proofErr w:type="spellEnd"/>
      <w:r w:rsidRPr="006F1693">
        <w:t>'</w:t>
      </w:r>
    </w:p>
    <w:p w14:paraId="24677E4C" w14:textId="77777777" w:rsidR="006F1693" w:rsidRPr="006F1693" w:rsidRDefault="006F1693" w:rsidP="006F1693">
      <w:pPr>
        <w:pStyle w:val="PL"/>
      </w:pPr>
      <w:r w:rsidRPr="006F1693">
        <w:t xml:space="preserve">        </w:t>
      </w:r>
      <w:proofErr w:type="spellStart"/>
      <w:r w:rsidRPr="006F1693">
        <w:t>matchPdus</w:t>
      </w:r>
      <w:proofErr w:type="spellEnd"/>
      <w:r w:rsidRPr="006F1693">
        <w:t>:</w:t>
      </w:r>
    </w:p>
    <w:p w14:paraId="3164E34E" w14:textId="77777777" w:rsidR="006F1693" w:rsidRPr="006F1693" w:rsidRDefault="006F1693" w:rsidP="006F1693">
      <w:pPr>
        <w:pStyle w:val="PL"/>
      </w:pPr>
      <w:r w:rsidRPr="006F1693">
        <w:t xml:space="preserve">          type: array</w:t>
      </w:r>
    </w:p>
    <w:p w14:paraId="0670FBEF" w14:textId="77777777" w:rsidR="006F1693" w:rsidRPr="006F1693" w:rsidRDefault="006F1693" w:rsidP="006F1693">
      <w:pPr>
        <w:pStyle w:val="PL"/>
      </w:pPr>
      <w:r w:rsidRPr="006F1693">
        <w:t xml:space="preserve">          items:</w:t>
      </w:r>
    </w:p>
    <w:p w14:paraId="377DB613" w14:textId="77777777" w:rsidR="006F1693" w:rsidRPr="006F1693" w:rsidRDefault="006F1693" w:rsidP="006F1693">
      <w:pPr>
        <w:pStyle w:val="PL"/>
      </w:pPr>
      <w:r w:rsidRPr="006F1693">
        <w:t xml:space="preserve">            $ref: 'TS29571_CommonData.yaml#/components/schemas/</w:t>
      </w:r>
      <w:proofErr w:type="spellStart"/>
      <w:r w:rsidRPr="006F1693">
        <w:t>PduSessionInfo</w:t>
      </w:r>
      <w:proofErr w:type="spellEnd"/>
      <w:r w:rsidRPr="006F1693">
        <w:t>'</w:t>
      </w:r>
    </w:p>
    <w:p w14:paraId="6CBEBDDB" w14:textId="77777777" w:rsidR="006F1693" w:rsidRPr="006F1693" w:rsidRDefault="006F1693" w:rsidP="006F1693">
      <w:pPr>
        <w:pStyle w:val="PL"/>
      </w:pPr>
      <w:r w:rsidRPr="006F1693">
        <w:t xml:space="preserve">          </w:t>
      </w:r>
      <w:proofErr w:type="spellStart"/>
      <w:r w:rsidRPr="006F1693">
        <w:t>minItems</w:t>
      </w:r>
      <w:proofErr w:type="spellEnd"/>
      <w:r w:rsidRPr="006F1693">
        <w:t>: 1</w:t>
      </w:r>
    </w:p>
    <w:p w14:paraId="6C867B48" w14:textId="77777777" w:rsidR="00AF0189" w:rsidRDefault="00AF0189" w:rsidP="00AF0189">
      <w:pPr>
        <w:pStyle w:val="PL"/>
      </w:pPr>
      <w:r>
        <w:t xml:space="preserve">      required:</w:t>
      </w:r>
    </w:p>
    <w:p w14:paraId="7E347BC1" w14:textId="77777777" w:rsidR="00AF0189" w:rsidRDefault="00AF0189" w:rsidP="00AF0189">
      <w:pPr>
        <w:pStyle w:val="PL"/>
      </w:pPr>
      <w:r>
        <w:t xml:space="preserve">        - </w:t>
      </w:r>
      <w:proofErr w:type="spellStart"/>
      <w:r>
        <w:t>suppFeat</w:t>
      </w:r>
      <w:proofErr w:type="spellEnd"/>
    </w:p>
    <w:p w14:paraId="3E7C8C08" w14:textId="77777777" w:rsidR="00AF0189" w:rsidRDefault="00AF0189" w:rsidP="00AF0189">
      <w:pPr>
        <w:pStyle w:val="PL"/>
      </w:pPr>
    </w:p>
    <w:p w14:paraId="4B14DE8E" w14:textId="77777777" w:rsidR="00AF0189" w:rsidRDefault="00AF0189" w:rsidP="00AF0189">
      <w:pPr>
        <w:pStyle w:val="PL"/>
      </w:pPr>
      <w:r>
        <w:t xml:space="preserve">    </w:t>
      </w:r>
      <w:proofErr w:type="spellStart"/>
      <w:r>
        <w:t>PolicyAssociationRequest</w:t>
      </w:r>
      <w:proofErr w:type="spellEnd"/>
      <w:r>
        <w:t>:</w:t>
      </w:r>
    </w:p>
    <w:p w14:paraId="7AAACAA5" w14:textId="77777777" w:rsidR="00AF0189" w:rsidRDefault="00AF0189" w:rsidP="00AF0189">
      <w:pPr>
        <w:pStyle w:val="PL"/>
        <w:rPr>
          <w:lang w:val="en-US"/>
        </w:rPr>
      </w:pPr>
      <w:r>
        <w:rPr>
          <w:lang w:val="en-US"/>
        </w:rPr>
        <w:t xml:space="preserve">      description: &gt;</w:t>
      </w:r>
    </w:p>
    <w:p w14:paraId="052D0CB6"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2C4D63D5" w14:textId="77777777" w:rsidR="00AF0189" w:rsidRDefault="00AF0189" w:rsidP="00AF0189">
      <w:pPr>
        <w:pStyle w:val="PL"/>
      </w:pPr>
      <w:r>
        <w:rPr>
          <w:lang w:val="en-US"/>
        </w:rPr>
        <w:t xml:space="preserve">        a policy association.</w:t>
      </w:r>
    </w:p>
    <w:p w14:paraId="2FFBA152" w14:textId="77777777" w:rsidR="00AF0189" w:rsidRDefault="00AF0189" w:rsidP="00AF0189">
      <w:pPr>
        <w:pStyle w:val="PL"/>
      </w:pPr>
      <w:r>
        <w:t xml:space="preserve">      type: object</w:t>
      </w:r>
    </w:p>
    <w:p w14:paraId="63689071" w14:textId="77777777" w:rsidR="00AF0189" w:rsidRDefault="00AF0189" w:rsidP="00AF0189">
      <w:pPr>
        <w:pStyle w:val="PL"/>
      </w:pPr>
      <w:r>
        <w:t xml:space="preserve">      properties:</w:t>
      </w:r>
    </w:p>
    <w:p w14:paraId="3D7A2E18" w14:textId="77777777" w:rsidR="00AF0189" w:rsidRDefault="00AF0189" w:rsidP="00AF0189">
      <w:pPr>
        <w:pStyle w:val="PL"/>
      </w:pPr>
      <w:r>
        <w:t xml:space="preserve">        </w:t>
      </w:r>
      <w:proofErr w:type="spellStart"/>
      <w:r>
        <w:t>notificationUri</w:t>
      </w:r>
      <w:proofErr w:type="spellEnd"/>
      <w:r>
        <w:t>:</w:t>
      </w:r>
    </w:p>
    <w:p w14:paraId="13472FE7" w14:textId="77777777" w:rsidR="00AF0189" w:rsidRDefault="00AF0189" w:rsidP="00AF0189">
      <w:pPr>
        <w:pStyle w:val="PL"/>
      </w:pPr>
      <w:r>
        <w:t xml:space="preserve">          $ref: 'TS29571_CommonData.yaml#/components/schemas/Uri'</w:t>
      </w:r>
    </w:p>
    <w:p w14:paraId="2D057AF3" w14:textId="77777777" w:rsidR="00AF0189" w:rsidRDefault="00AF0189" w:rsidP="00AF0189">
      <w:pPr>
        <w:pStyle w:val="PL"/>
      </w:pPr>
      <w:r>
        <w:t xml:space="preserve">        altNotifIpv4Addrs:</w:t>
      </w:r>
    </w:p>
    <w:p w14:paraId="464A8170" w14:textId="77777777" w:rsidR="00AF0189" w:rsidRDefault="00AF0189" w:rsidP="00AF0189">
      <w:pPr>
        <w:pStyle w:val="PL"/>
      </w:pPr>
      <w:r>
        <w:t xml:space="preserve">          type: array</w:t>
      </w:r>
    </w:p>
    <w:p w14:paraId="33547244" w14:textId="77777777" w:rsidR="00AF0189" w:rsidRDefault="00AF0189" w:rsidP="00AF0189">
      <w:pPr>
        <w:pStyle w:val="PL"/>
      </w:pPr>
      <w:r>
        <w:t xml:space="preserve">          items:</w:t>
      </w:r>
    </w:p>
    <w:p w14:paraId="49B0669B" w14:textId="77777777" w:rsidR="00AF0189" w:rsidRDefault="00AF0189" w:rsidP="00AF0189">
      <w:pPr>
        <w:pStyle w:val="PL"/>
      </w:pPr>
      <w:r>
        <w:t xml:space="preserve">            $ref: 'TS29571_CommonData.yaml#/components/schemas/Ipv4Addr'</w:t>
      </w:r>
    </w:p>
    <w:p w14:paraId="0F5D223A" w14:textId="77777777" w:rsidR="00AF0189" w:rsidRDefault="00AF0189" w:rsidP="00AF0189">
      <w:pPr>
        <w:pStyle w:val="PL"/>
      </w:pPr>
      <w:r>
        <w:t xml:space="preserve">          </w:t>
      </w:r>
      <w:proofErr w:type="spellStart"/>
      <w:r>
        <w:t>minItems</w:t>
      </w:r>
      <w:proofErr w:type="spellEnd"/>
      <w:r>
        <w:t>: 1</w:t>
      </w:r>
    </w:p>
    <w:p w14:paraId="02F6BD5A" w14:textId="77777777" w:rsidR="00AF0189" w:rsidRDefault="00AF0189" w:rsidP="00AF0189">
      <w:pPr>
        <w:pStyle w:val="PL"/>
      </w:pPr>
      <w:r>
        <w:t xml:space="preserve">          description: Alternate or backup IPv4 Address(es) where to send Notifications.</w:t>
      </w:r>
    </w:p>
    <w:p w14:paraId="4ECAD49A" w14:textId="77777777" w:rsidR="00AF0189" w:rsidRDefault="00AF0189" w:rsidP="00AF0189">
      <w:pPr>
        <w:pStyle w:val="PL"/>
      </w:pPr>
      <w:r>
        <w:t xml:space="preserve">        altNotifIpv6Addrs:</w:t>
      </w:r>
    </w:p>
    <w:p w14:paraId="564AE68C" w14:textId="77777777" w:rsidR="00AF0189" w:rsidRDefault="00AF0189" w:rsidP="00AF0189">
      <w:pPr>
        <w:pStyle w:val="PL"/>
      </w:pPr>
      <w:r>
        <w:t xml:space="preserve">          type: array</w:t>
      </w:r>
    </w:p>
    <w:p w14:paraId="127B6819" w14:textId="77777777" w:rsidR="00AF0189" w:rsidRDefault="00AF0189" w:rsidP="00AF0189">
      <w:pPr>
        <w:pStyle w:val="PL"/>
      </w:pPr>
      <w:r>
        <w:t xml:space="preserve">          items:</w:t>
      </w:r>
    </w:p>
    <w:p w14:paraId="23553564" w14:textId="77777777" w:rsidR="00AF0189" w:rsidRDefault="00AF0189" w:rsidP="00AF0189">
      <w:pPr>
        <w:pStyle w:val="PL"/>
      </w:pPr>
      <w:r>
        <w:t xml:space="preserve">            $ref: 'TS29571_CommonData.yaml#/components/schemas/Ipv6Addr'</w:t>
      </w:r>
    </w:p>
    <w:p w14:paraId="16EDFA8C" w14:textId="77777777" w:rsidR="00AF0189" w:rsidRDefault="00AF0189" w:rsidP="00AF0189">
      <w:pPr>
        <w:pStyle w:val="PL"/>
      </w:pPr>
      <w:r>
        <w:t xml:space="preserve">          </w:t>
      </w:r>
      <w:proofErr w:type="spellStart"/>
      <w:r>
        <w:t>minItems</w:t>
      </w:r>
      <w:proofErr w:type="spellEnd"/>
      <w:r>
        <w:t>: 1</w:t>
      </w:r>
    </w:p>
    <w:p w14:paraId="42B18FB2" w14:textId="77777777" w:rsidR="00AF0189" w:rsidRDefault="00AF0189" w:rsidP="00AF0189">
      <w:pPr>
        <w:pStyle w:val="PL"/>
      </w:pPr>
      <w:r>
        <w:t xml:space="preserve">          description: Alternate or backup IPv6 Address(es) where to send Notifications. </w:t>
      </w:r>
    </w:p>
    <w:p w14:paraId="30E27A67" w14:textId="77777777" w:rsidR="00AF0189" w:rsidRDefault="00AF0189" w:rsidP="00AF0189">
      <w:pPr>
        <w:pStyle w:val="PL"/>
      </w:pPr>
      <w:r>
        <w:t xml:space="preserve">        </w:t>
      </w:r>
      <w:proofErr w:type="spellStart"/>
      <w:r>
        <w:t>altNotifFqdns</w:t>
      </w:r>
      <w:proofErr w:type="spellEnd"/>
      <w:r>
        <w:t>:</w:t>
      </w:r>
    </w:p>
    <w:p w14:paraId="7B7E99FB" w14:textId="77777777" w:rsidR="00AF0189" w:rsidRDefault="00AF0189" w:rsidP="00AF0189">
      <w:pPr>
        <w:pStyle w:val="PL"/>
      </w:pPr>
      <w:r>
        <w:t xml:space="preserve">          type: array</w:t>
      </w:r>
    </w:p>
    <w:p w14:paraId="42E626D9" w14:textId="77777777" w:rsidR="00AF0189" w:rsidRDefault="00AF0189" w:rsidP="00AF0189">
      <w:pPr>
        <w:pStyle w:val="PL"/>
      </w:pPr>
      <w:r>
        <w:t xml:space="preserve">          items:</w:t>
      </w:r>
    </w:p>
    <w:p w14:paraId="126D25A2" w14:textId="77777777" w:rsidR="00AF0189" w:rsidRDefault="00AF0189" w:rsidP="00AF0189">
      <w:pPr>
        <w:pStyle w:val="PL"/>
      </w:pPr>
      <w:r>
        <w:t xml:space="preserve">            $ref: 'TS29571_CommonData</w:t>
      </w:r>
      <w:r>
        <w:rPr>
          <w:lang w:val="en-US"/>
        </w:rPr>
        <w:t>.</w:t>
      </w:r>
      <w:proofErr w:type="spellStart"/>
      <w:r>
        <w:rPr>
          <w:lang w:val="en-US"/>
        </w:rPr>
        <w:t>yaml</w:t>
      </w:r>
      <w:proofErr w:type="spellEnd"/>
      <w:r>
        <w:t>#/components/schemas/Fqdn'</w:t>
      </w:r>
    </w:p>
    <w:p w14:paraId="00496051" w14:textId="77777777" w:rsidR="00AF0189" w:rsidRDefault="00AF0189" w:rsidP="00AF0189">
      <w:pPr>
        <w:pStyle w:val="PL"/>
      </w:pPr>
      <w:r>
        <w:t xml:space="preserve">          </w:t>
      </w:r>
      <w:proofErr w:type="spellStart"/>
      <w:r>
        <w:t>minItems</w:t>
      </w:r>
      <w:proofErr w:type="spellEnd"/>
      <w:r>
        <w:t>: 1</w:t>
      </w:r>
    </w:p>
    <w:p w14:paraId="1A00BA33" w14:textId="77777777" w:rsidR="00AF0189" w:rsidRDefault="00AF0189" w:rsidP="00AF0189">
      <w:pPr>
        <w:pStyle w:val="PL"/>
      </w:pPr>
      <w:r>
        <w:t xml:space="preserve">          description: Alternate or backup FQDN(s) where to send Notifications.</w:t>
      </w:r>
    </w:p>
    <w:p w14:paraId="28F407E7" w14:textId="77777777" w:rsidR="00AF0189" w:rsidRDefault="00AF0189" w:rsidP="00AF0189">
      <w:pPr>
        <w:pStyle w:val="PL"/>
      </w:pPr>
      <w:r>
        <w:t xml:space="preserve">        </w:t>
      </w:r>
      <w:proofErr w:type="spellStart"/>
      <w:r>
        <w:t>supi</w:t>
      </w:r>
      <w:proofErr w:type="spellEnd"/>
      <w:r>
        <w:t>:</w:t>
      </w:r>
    </w:p>
    <w:p w14:paraId="34DFF4CD" w14:textId="77777777" w:rsidR="00AF0189" w:rsidRDefault="00AF0189" w:rsidP="00AF0189">
      <w:pPr>
        <w:pStyle w:val="PL"/>
      </w:pPr>
      <w:r>
        <w:t xml:space="preserve">          $ref: 'TS29571_CommonData.yaml#/components/schemas/</w:t>
      </w:r>
      <w:proofErr w:type="spellStart"/>
      <w:r>
        <w:t>Supi</w:t>
      </w:r>
      <w:proofErr w:type="spellEnd"/>
      <w:r>
        <w:t>'</w:t>
      </w:r>
    </w:p>
    <w:p w14:paraId="0EBF3E42" w14:textId="77777777" w:rsidR="00AF0189" w:rsidRDefault="00AF0189" w:rsidP="00AF0189">
      <w:pPr>
        <w:pStyle w:val="PL"/>
      </w:pPr>
      <w:r>
        <w:t xml:space="preserve">        </w:t>
      </w:r>
      <w:proofErr w:type="spellStart"/>
      <w:r>
        <w:t>gpsi</w:t>
      </w:r>
      <w:proofErr w:type="spellEnd"/>
      <w:r>
        <w:t>:</w:t>
      </w:r>
    </w:p>
    <w:p w14:paraId="59C41F06" w14:textId="77777777" w:rsidR="00AF0189" w:rsidRDefault="00AF0189" w:rsidP="00AF0189">
      <w:pPr>
        <w:pStyle w:val="PL"/>
      </w:pPr>
      <w:r>
        <w:t xml:space="preserve">          $ref: 'TS29571_CommonData.yaml#/components/schemas/</w:t>
      </w:r>
      <w:proofErr w:type="spellStart"/>
      <w:r>
        <w:t>Gpsi</w:t>
      </w:r>
      <w:proofErr w:type="spellEnd"/>
      <w:r>
        <w:t>'</w:t>
      </w:r>
    </w:p>
    <w:p w14:paraId="53E71A19" w14:textId="77777777" w:rsidR="00AF0189" w:rsidRDefault="00AF0189" w:rsidP="00AF0189">
      <w:pPr>
        <w:pStyle w:val="PL"/>
      </w:pPr>
      <w:r>
        <w:t xml:space="preserve">        </w:t>
      </w:r>
      <w:proofErr w:type="spellStart"/>
      <w:r>
        <w:t>accessType</w:t>
      </w:r>
      <w:proofErr w:type="spellEnd"/>
      <w:r>
        <w:t>:</w:t>
      </w:r>
    </w:p>
    <w:p w14:paraId="63E100A7" w14:textId="77777777" w:rsidR="00AF0189" w:rsidRDefault="00AF0189" w:rsidP="00AF0189">
      <w:pPr>
        <w:pStyle w:val="PL"/>
      </w:pPr>
      <w:r>
        <w:t xml:space="preserve">          $ref: 'TS29571_CommonData.yaml#/components/schemas/</w:t>
      </w:r>
      <w:proofErr w:type="spellStart"/>
      <w:r>
        <w:t>AccessType</w:t>
      </w:r>
      <w:proofErr w:type="spellEnd"/>
      <w:r>
        <w:t>'</w:t>
      </w:r>
    </w:p>
    <w:p w14:paraId="49E30320" w14:textId="77777777" w:rsidR="00AF0189" w:rsidRDefault="00AF0189" w:rsidP="00AF0189">
      <w:pPr>
        <w:pStyle w:val="PL"/>
      </w:pPr>
      <w:r>
        <w:t xml:space="preserve">        </w:t>
      </w:r>
      <w:proofErr w:type="spellStart"/>
      <w:r>
        <w:t>accessTypes</w:t>
      </w:r>
      <w:proofErr w:type="spellEnd"/>
      <w:r>
        <w:t>:</w:t>
      </w:r>
    </w:p>
    <w:p w14:paraId="24FBB127" w14:textId="77777777" w:rsidR="00AF0189" w:rsidRDefault="00AF0189" w:rsidP="00AF0189">
      <w:pPr>
        <w:pStyle w:val="PL"/>
      </w:pPr>
      <w:r>
        <w:t xml:space="preserve">          type: array</w:t>
      </w:r>
    </w:p>
    <w:p w14:paraId="66C7E66E" w14:textId="77777777" w:rsidR="00AF0189" w:rsidRDefault="00AF0189" w:rsidP="00AF0189">
      <w:pPr>
        <w:pStyle w:val="PL"/>
      </w:pPr>
      <w:r>
        <w:t xml:space="preserve">          items:</w:t>
      </w:r>
    </w:p>
    <w:p w14:paraId="1DDFEBD2" w14:textId="77777777" w:rsidR="00AF0189" w:rsidRDefault="00AF0189" w:rsidP="00AF0189">
      <w:pPr>
        <w:pStyle w:val="PL"/>
      </w:pPr>
      <w:r>
        <w:t xml:space="preserve">            $ref: 'TS29571_CommonData.yaml#/components/schemas/</w:t>
      </w:r>
      <w:proofErr w:type="spellStart"/>
      <w:r>
        <w:t>AccessType</w:t>
      </w:r>
      <w:proofErr w:type="spellEnd"/>
      <w:r>
        <w:t>'</w:t>
      </w:r>
    </w:p>
    <w:p w14:paraId="3266934F" w14:textId="77777777" w:rsidR="00AF0189" w:rsidRDefault="00AF0189" w:rsidP="00AF0189">
      <w:pPr>
        <w:pStyle w:val="PL"/>
      </w:pPr>
      <w:r>
        <w:t xml:space="preserve">          </w:t>
      </w:r>
      <w:proofErr w:type="spellStart"/>
      <w:r>
        <w:t>minItems</w:t>
      </w:r>
      <w:proofErr w:type="spellEnd"/>
      <w:r>
        <w:t>: 1</w:t>
      </w:r>
    </w:p>
    <w:p w14:paraId="242E0422" w14:textId="77777777" w:rsidR="003019B4" w:rsidRDefault="003019B4" w:rsidP="003019B4">
      <w:pPr>
        <w:pStyle w:val="PL"/>
      </w:pPr>
      <w:r>
        <w:t xml:space="preserve">          description: &gt;</w:t>
      </w:r>
    </w:p>
    <w:p w14:paraId="14615C4E" w14:textId="77777777" w:rsidR="003019B4" w:rsidRDefault="003019B4" w:rsidP="003019B4">
      <w:pPr>
        <w:pStyle w:val="PL"/>
      </w:pPr>
      <w:r>
        <w:t xml:space="preserve">            The Access Type(s) where the served UE is camping.</w:t>
      </w:r>
    </w:p>
    <w:p w14:paraId="761EC88A" w14:textId="77777777" w:rsidR="003019B4" w:rsidRDefault="003019B4" w:rsidP="003019B4">
      <w:pPr>
        <w:pStyle w:val="PL"/>
      </w:pPr>
      <w:r>
        <w:t xml:space="preserve">            It shall be provided, if available, for trigger "ACCESS_TYPE_CH.</w:t>
      </w:r>
    </w:p>
    <w:p w14:paraId="16005CC8" w14:textId="77777777" w:rsidR="00AF0189" w:rsidRDefault="00AF0189" w:rsidP="00AF0189">
      <w:pPr>
        <w:pStyle w:val="PL"/>
      </w:pPr>
      <w:r>
        <w:t xml:space="preserve">        </w:t>
      </w:r>
      <w:proofErr w:type="spellStart"/>
      <w:r>
        <w:t>pei</w:t>
      </w:r>
      <w:proofErr w:type="spellEnd"/>
      <w:r>
        <w:t>:</w:t>
      </w:r>
    </w:p>
    <w:p w14:paraId="26F427DE" w14:textId="77777777" w:rsidR="00AF0189" w:rsidRDefault="00AF0189" w:rsidP="00AF0189">
      <w:pPr>
        <w:pStyle w:val="PL"/>
      </w:pPr>
      <w:r>
        <w:t xml:space="preserve">          $ref: 'TS29571_CommonData.yaml#/components/schemas/Pei'</w:t>
      </w:r>
    </w:p>
    <w:p w14:paraId="7FAA46DD" w14:textId="77777777" w:rsidR="00AF0189" w:rsidRDefault="00AF0189" w:rsidP="00AF0189">
      <w:pPr>
        <w:pStyle w:val="PL"/>
      </w:pPr>
      <w:r>
        <w:t xml:space="preserve">        </w:t>
      </w:r>
      <w:proofErr w:type="spellStart"/>
      <w:r>
        <w:t>userLoc</w:t>
      </w:r>
      <w:proofErr w:type="spellEnd"/>
      <w:r>
        <w:t>:</w:t>
      </w:r>
    </w:p>
    <w:p w14:paraId="426D769C" w14:textId="77777777" w:rsidR="00AF0189" w:rsidRDefault="00AF0189" w:rsidP="00AF0189">
      <w:pPr>
        <w:pStyle w:val="PL"/>
      </w:pPr>
      <w:r>
        <w:t xml:space="preserve">          $ref: 'TS29571_CommonData.yaml#/components/schemas/</w:t>
      </w:r>
      <w:proofErr w:type="spellStart"/>
      <w:r>
        <w:t>UserLocation</w:t>
      </w:r>
      <w:proofErr w:type="spellEnd"/>
      <w:r>
        <w:t>'</w:t>
      </w:r>
    </w:p>
    <w:p w14:paraId="7C6C0EEB" w14:textId="77777777" w:rsidR="00AF0189" w:rsidRDefault="00AF0189" w:rsidP="00AF0189">
      <w:pPr>
        <w:pStyle w:val="PL"/>
      </w:pPr>
      <w:r>
        <w:t xml:space="preserve">        </w:t>
      </w:r>
      <w:proofErr w:type="spellStart"/>
      <w:r>
        <w:t>timeZone</w:t>
      </w:r>
      <w:proofErr w:type="spellEnd"/>
      <w:r>
        <w:t>:</w:t>
      </w:r>
    </w:p>
    <w:p w14:paraId="58853BD0" w14:textId="77777777" w:rsidR="00AF0189" w:rsidRDefault="00AF0189" w:rsidP="00AF0189">
      <w:pPr>
        <w:pStyle w:val="PL"/>
      </w:pPr>
      <w:r>
        <w:t xml:space="preserve">          $ref: 'TS29571_CommonData.yaml#/components/schemas/</w:t>
      </w:r>
      <w:proofErr w:type="spellStart"/>
      <w:r>
        <w:t>TimeZone</w:t>
      </w:r>
      <w:proofErr w:type="spellEnd"/>
      <w:r>
        <w:t>'</w:t>
      </w:r>
    </w:p>
    <w:p w14:paraId="0A5490E1" w14:textId="77777777" w:rsidR="00AF0189" w:rsidRDefault="00AF0189" w:rsidP="00AF0189">
      <w:pPr>
        <w:pStyle w:val="PL"/>
      </w:pPr>
      <w:r>
        <w:t xml:space="preserve">        </w:t>
      </w:r>
      <w:proofErr w:type="spellStart"/>
      <w:r>
        <w:t>servingPlmn</w:t>
      </w:r>
      <w:proofErr w:type="spellEnd"/>
      <w:r>
        <w:t>:</w:t>
      </w:r>
    </w:p>
    <w:p w14:paraId="6946B3F2" w14:textId="77777777" w:rsidR="00AF0189" w:rsidRDefault="00AF0189" w:rsidP="00AF0189">
      <w:pPr>
        <w:pStyle w:val="PL"/>
      </w:pPr>
      <w:r>
        <w:t xml:space="preserve">          $ref: 'TS29571_CommonData.yaml#/components/schemas/</w:t>
      </w:r>
      <w:proofErr w:type="spellStart"/>
      <w:r>
        <w:t>PlmnIdNid</w:t>
      </w:r>
      <w:proofErr w:type="spellEnd"/>
      <w:r>
        <w:t>'</w:t>
      </w:r>
    </w:p>
    <w:p w14:paraId="58722B32" w14:textId="77777777" w:rsidR="00AF0189" w:rsidRDefault="00AF0189" w:rsidP="00AF0189">
      <w:pPr>
        <w:pStyle w:val="PL"/>
      </w:pPr>
      <w:r>
        <w:t xml:space="preserve">        </w:t>
      </w:r>
      <w:proofErr w:type="spellStart"/>
      <w:r>
        <w:t>ratType</w:t>
      </w:r>
      <w:proofErr w:type="spellEnd"/>
      <w:r>
        <w:t>:</w:t>
      </w:r>
    </w:p>
    <w:p w14:paraId="2EF006AA" w14:textId="77777777" w:rsidR="00AF0189" w:rsidRDefault="00AF0189" w:rsidP="00AF0189">
      <w:pPr>
        <w:pStyle w:val="PL"/>
      </w:pPr>
      <w:r>
        <w:t xml:space="preserve">          $ref: 'TS29571_CommonData.yaml#/components/schemas/</w:t>
      </w:r>
      <w:proofErr w:type="spellStart"/>
      <w:r>
        <w:t>RatType</w:t>
      </w:r>
      <w:proofErr w:type="spellEnd"/>
      <w:r>
        <w:t>'</w:t>
      </w:r>
    </w:p>
    <w:p w14:paraId="493C7801" w14:textId="77777777" w:rsidR="00AF0189" w:rsidRDefault="00AF0189" w:rsidP="00AF0189">
      <w:pPr>
        <w:pStyle w:val="PL"/>
      </w:pPr>
      <w:r>
        <w:t xml:space="preserve">        </w:t>
      </w:r>
      <w:proofErr w:type="spellStart"/>
      <w:r>
        <w:t>ratTypes</w:t>
      </w:r>
      <w:proofErr w:type="spellEnd"/>
      <w:r>
        <w:t>:</w:t>
      </w:r>
    </w:p>
    <w:p w14:paraId="2FD4ACCF" w14:textId="77777777" w:rsidR="00AF0189" w:rsidRDefault="00AF0189" w:rsidP="00AF0189">
      <w:pPr>
        <w:pStyle w:val="PL"/>
      </w:pPr>
      <w:r>
        <w:t xml:space="preserve">          type: array</w:t>
      </w:r>
    </w:p>
    <w:p w14:paraId="0CF65100" w14:textId="77777777" w:rsidR="00AF0189" w:rsidRDefault="00AF0189" w:rsidP="00AF0189">
      <w:pPr>
        <w:pStyle w:val="PL"/>
      </w:pPr>
      <w:r>
        <w:t xml:space="preserve">          items:</w:t>
      </w:r>
    </w:p>
    <w:p w14:paraId="608E31A2" w14:textId="77777777" w:rsidR="00AF0189" w:rsidRDefault="00AF0189" w:rsidP="00AF0189">
      <w:pPr>
        <w:pStyle w:val="PL"/>
      </w:pPr>
      <w:r>
        <w:t xml:space="preserve">            $ref: 'TS29571_CommonData.yaml#/components/schemas/</w:t>
      </w:r>
      <w:proofErr w:type="spellStart"/>
      <w:r>
        <w:t>RatType</w:t>
      </w:r>
      <w:proofErr w:type="spellEnd"/>
      <w:r>
        <w:t>'</w:t>
      </w:r>
    </w:p>
    <w:p w14:paraId="4A12FC60" w14:textId="77777777" w:rsidR="00AF0189" w:rsidRDefault="00AF0189" w:rsidP="00AF0189">
      <w:pPr>
        <w:pStyle w:val="PL"/>
      </w:pPr>
      <w:r>
        <w:t xml:space="preserve">          </w:t>
      </w:r>
      <w:proofErr w:type="spellStart"/>
      <w:r>
        <w:t>minItems</w:t>
      </w:r>
      <w:proofErr w:type="spellEnd"/>
      <w:r>
        <w:t>: 1</w:t>
      </w:r>
    </w:p>
    <w:p w14:paraId="5568D7A0" w14:textId="77777777" w:rsidR="003019B4" w:rsidRDefault="003019B4" w:rsidP="003019B4">
      <w:pPr>
        <w:pStyle w:val="PL"/>
      </w:pPr>
      <w:r>
        <w:t xml:space="preserve">          description: &gt;</w:t>
      </w:r>
    </w:p>
    <w:p w14:paraId="3224EC6B" w14:textId="77777777" w:rsidR="003019B4" w:rsidRDefault="003019B4" w:rsidP="003019B4">
      <w:pPr>
        <w:pStyle w:val="PL"/>
      </w:pPr>
      <w:r>
        <w:t xml:space="preserve">            The RAT Type(s), if available, for the reported "</w:t>
      </w:r>
      <w:proofErr w:type="spellStart"/>
      <w:r>
        <w:t>accessTypes</w:t>
      </w:r>
      <w:proofErr w:type="spellEnd"/>
      <w:r>
        <w:t xml:space="preserve">" where the served UE is </w:t>
      </w:r>
    </w:p>
    <w:p w14:paraId="4D8E8FCD" w14:textId="77777777" w:rsidR="003019B4" w:rsidRDefault="003019B4" w:rsidP="003019B4">
      <w:pPr>
        <w:pStyle w:val="PL"/>
      </w:pPr>
      <w:r>
        <w:t xml:space="preserve">            camping. It shall be provided, if available, for trigger "ACCESS_TYPE_CH.</w:t>
      </w:r>
    </w:p>
    <w:p w14:paraId="712F7786" w14:textId="77777777" w:rsidR="00AF0189" w:rsidRDefault="00AF0189" w:rsidP="00AF0189">
      <w:pPr>
        <w:pStyle w:val="PL"/>
      </w:pPr>
      <w:r>
        <w:t xml:space="preserve">        </w:t>
      </w:r>
      <w:proofErr w:type="spellStart"/>
      <w:r>
        <w:t>groupIds</w:t>
      </w:r>
      <w:proofErr w:type="spellEnd"/>
      <w:r>
        <w:t>:</w:t>
      </w:r>
    </w:p>
    <w:p w14:paraId="45093788" w14:textId="77777777" w:rsidR="00AF0189" w:rsidRDefault="00AF0189" w:rsidP="00AF0189">
      <w:pPr>
        <w:pStyle w:val="PL"/>
      </w:pPr>
      <w:r>
        <w:t xml:space="preserve">          type: array</w:t>
      </w:r>
    </w:p>
    <w:p w14:paraId="0DA42CF5" w14:textId="77777777" w:rsidR="00AF0189" w:rsidRDefault="00AF0189" w:rsidP="00AF0189">
      <w:pPr>
        <w:pStyle w:val="PL"/>
      </w:pPr>
      <w:r>
        <w:t xml:space="preserve">          items:</w:t>
      </w:r>
    </w:p>
    <w:p w14:paraId="6E5D7098" w14:textId="77777777" w:rsidR="00AF0189" w:rsidRDefault="00AF0189" w:rsidP="00AF0189">
      <w:pPr>
        <w:pStyle w:val="PL"/>
      </w:pPr>
      <w:r>
        <w:t xml:space="preserve">            $ref: 'TS29571_CommonData.yaml#/components/schemas/</w:t>
      </w:r>
      <w:proofErr w:type="spellStart"/>
      <w:r>
        <w:t>GroupId</w:t>
      </w:r>
      <w:proofErr w:type="spellEnd"/>
      <w:r>
        <w:t>'</w:t>
      </w:r>
    </w:p>
    <w:p w14:paraId="11B55CE6" w14:textId="77777777" w:rsidR="00AF0189" w:rsidRDefault="00AF0189" w:rsidP="00AF0189">
      <w:pPr>
        <w:pStyle w:val="PL"/>
      </w:pPr>
      <w:r>
        <w:t xml:space="preserve">          </w:t>
      </w:r>
      <w:proofErr w:type="spellStart"/>
      <w:r>
        <w:t>minItems</w:t>
      </w:r>
      <w:proofErr w:type="spellEnd"/>
      <w:r>
        <w:t>: 1</w:t>
      </w:r>
    </w:p>
    <w:p w14:paraId="75B9A9C2" w14:textId="77777777" w:rsidR="00AF0189" w:rsidRDefault="00AF0189" w:rsidP="00AF0189">
      <w:pPr>
        <w:pStyle w:val="PL"/>
      </w:pPr>
      <w:r>
        <w:t xml:space="preserve">        </w:t>
      </w:r>
      <w:proofErr w:type="spellStart"/>
      <w:r>
        <w:t>hPcfId</w:t>
      </w:r>
      <w:proofErr w:type="spellEnd"/>
      <w:r>
        <w:t xml:space="preserve">: </w:t>
      </w:r>
    </w:p>
    <w:p w14:paraId="6EB27F3E" w14:textId="77777777" w:rsidR="00AF0189" w:rsidRDefault="00AF0189" w:rsidP="00AF0189">
      <w:pPr>
        <w:pStyle w:val="PL"/>
      </w:pPr>
      <w:r>
        <w:t xml:space="preserve">          $ref: 'TS29571_CommonData.yaml#/components/schemas/</w:t>
      </w:r>
      <w:proofErr w:type="spellStart"/>
      <w:r>
        <w:t>NfInstanceId</w:t>
      </w:r>
      <w:proofErr w:type="spellEnd"/>
      <w:r>
        <w:t>'</w:t>
      </w:r>
    </w:p>
    <w:p w14:paraId="50C872D2" w14:textId="77777777" w:rsidR="00910639" w:rsidRDefault="00910639" w:rsidP="00910639">
      <w:pPr>
        <w:pStyle w:val="PL"/>
      </w:pPr>
      <w:r>
        <w:t xml:space="preserve">        </w:t>
      </w:r>
      <w:proofErr w:type="spellStart"/>
      <w:r>
        <w:t>hPcfUri</w:t>
      </w:r>
      <w:proofErr w:type="spellEnd"/>
      <w:r>
        <w:t xml:space="preserve">: </w:t>
      </w:r>
    </w:p>
    <w:p w14:paraId="34E9C186" w14:textId="77777777" w:rsidR="00910639" w:rsidRDefault="00910639" w:rsidP="00910639">
      <w:pPr>
        <w:pStyle w:val="PL"/>
      </w:pPr>
      <w:r>
        <w:t xml:space="preserve">          $ref: 'TS29571_CommonData.yaml#/components/schemas/Uri'</w:t>
      </w:r>
    </w:p>
    <w:p w14:paraId="06B2065A" w14:textId="77777777" w:rsidR="00910639" w:rsidRDefault="00910639" w:rsidP="00910639">
      <w:pPr>
        <w:pStyle w:val="PL"/>
      </w:pPr>
      <w:r>
        <w:t xml:space="preserve">        </w:t>
      </w:r>
      <w:proofErr w:type="spellStart"/>
      <w:r>
        <w:t>hPcfSetId</w:t>
      </w:r>
      <w:proofErr w:type="spellEnd"/>
      <w:r>
        <w:t xml:space="preserve">: </w:t>
      </w:r>
    </w:p>
    <w:p w14:paraId="76AA67E9" w14:textId="77777777" w:rsidR="00910639" w:rsidRDefault="00910639" w:rsidP="00910639">
      <w:pPr>
        <w:pStyle w:val="PL"/>
      </w:pPr>
      <w:r>
        <w:t xml:space="preserve">          $ref: 'TS29571_CommonData.yaml#/components/schemas/</w:t>
      </w:r>
      <w:proofErr w:type="spellStart"/>
      <w:r>
        <w:t>NfSetId</w:t>
      </w:r>
      <w:proofErr w:type="spellEnd"/>
      <w:r>
        <w:t>'</w:t>
      </w:r>
    </w:p>
    <w:p w14:paraId="02613ED9" w14:textId="77777777" w:rsidR="00AF0189" w:rsidRDefault="00AF0189" w:rsidP="00AF0189">
      <w:pPr>
        <w:pStyle w:val="PL"/>
      </w:pPr>
      <w:r>
        <w:t xml:space="preserve">        </w:t>
      </w:r>
      <w:proofErr w:type="spellStart"/>
      <w:r>
        <w:t>uePolReq</w:t>
      </w:r>
      <w:proofErr w:type="spellEnd"/>
      <w:r>
        <w:t>:</w:t>
      </w:r>
    </w:p>
    <w:p w14:paraId="67B4BF34" w14:textId="77777777" w:rsidR="00AF0189" w:rsidRDefault="00AF0189" w:rsidP="00AF0189">
      <w:pPr>
        <w:pStyle w:val="PL"/>
      </w:pPr>
      <w:r>
        <w:t xml:space="preserve">          $ref: '#/components/schemas/</w:t>
      </w:r>
      <w:proofErr w:type="spellStart"/>
      <w:r>
        <w:t>UePolicyRequest</w:t>
      </w:r>
      <w:proofErr w:type="spellEnd"/>
      <w:r>
        <w:t>'</w:t>
      </w:r>
    </w:p>
    <w:p w14:paraId="1C182CD3" w14:textId="77777777" w:rsidR="00AF0189" w:rsidRDefault="00AF0189" w:rsidP="00AF0189">
      <w:pPr>
        <w:pStyle w:val="PL"/>
      </w:pPr>
      <w:r>
        <w:t xml:space="preserve">        </w:t>
      </w:r>
      <w:proofErr w:type="spellStart"/>
      <w:r>
        <w:t>guami</w:t>
      </w:r>
      <w:proofErr w:type="spellEnd"/>
      <w:r>
        <w:t>:</w:t>
      </w:r>
    </w:p>
    <w:p w14:paraId="667C5997" w14:textId="77777777" w:rsidR="00AF0189" w:rsidRDefault="00AF0189" w:rsidP="00AF0189">
      <w:pPr>
        <w:pStyle w:val="PL"/>
      </w:pPr>
      <w:r>
        <w:t xml:space="preserve">          $ref: 'TS29571_CommonData.yaml#/components/schemas/</w:t>
      </w:r>
      <w:proofErr w:type="spellStart"/>
      <w:r>
        <w:t>Guami</w:t>
      </w:r>
      <w:proofErr w:type="spellEnd"/>
      <w:r>
        <w:t>'</w:t>
      </w:r>
    </w:p>
    <w:p w14:paraId="4B85E5DF" w14:textId="77777777" w:rsidR="00AF0189" w:rsidRDefault="00AF0189" w:rsidP="00AF0189">
      <w:pPr>
        <w:pStyle w:val="PL"/>
      </w:pPr>
      <w:r>
        <w:t xml:space="preserve">        </w:t>
      </w:r>
      <w:proofErr w:type="spellStart"/>
      <w:r>
        <w:t>serviceName</w:t>
      </w:r>
      <w:proofErr w:type="spellEnd"/>
      <w:r>
        <w:t>:</w:t>
      </w:r>
    </w:p>
    <w:p w14:paraId="6AD08B0E"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5D737944" w14:textId="77777777" w:rsidR="00AF0189" w:rsidRDefault="00AF0189" w:rsidP="00AF0189">
      <w:pPr>
        <w:pStyle w:val="PL"/>
      </w:pPr>
      <w:r>
        <w:t xml:space="preserve">        </w:t>
      </w:r>
      <w:proofErr w:type="spellStart"/>
      <w:r>
        <w:t>servingNfId</w:t>
      </w:r>
      <w:proofErr w:type="spellEnd"/>
      <w:r>
        <w:t>:</w:t>
      </w:r>
    </w:p>
    <w:p w14:paraId="3200162C" w14:textId="77777777" w:rsidR="00AF0189" w:rsidRDefault="00AF0189" w:rsidP="00AF0189">
      <w:pPr>
        <w:pStyle w:val="PL"/>
      </w:pPr>
      <w:r>
        <w:t xml:space="preserve">          $ref: 'TS29571_CommonData.yaml#/components/schemas/</w:t>
      </w:r>
      <w:proofErr w:type="spellStart"/>
      <w:r>
        <w:t>NfInstanceId</w:t>
      </w:r>
      <w:proofErr w:type="spellEnd"/>
      <w:r>
        <w:t>'</w:t>
      </w:r>
    </w:p>
    <w:p w14:paraId="485F621D" w14:textId="77777777" w:rsidR="00AF0189" w:rsidRDefault="00AF0189" w:rsidP="00AF0189">
      <w:pPr>
        <w:pStyle w:val="PL"/>
      </w:pPr>
      <w:r>
        <w:t xml:space="preserve">        pc5Capab:</w:t>
      </w:r>
    </w:p>
    <w:p w14:paraId="0E43BAFF" w14:textId="77777777" w:rsidR="00AF0189" w:rsidRDefault="00AF0189" w:rsidP="00AF0189">
      <w:pPr>
        <w:pStyle w:val="PL"/>
      </w:pPr>
      <w:r>
        <w:t xml:space="preserve">          $ref: '#/components/schemas/Pc5Capability'</w:t>
      </w:r>
    </w:p>
    <w:p w14:paraId="57696E8D" w14:textId="77777777" w:rsidR="004774CA" w:rsidRDefault="004774CA" w:rsidP="004774CA">
      <w:pPr>
        <w:pStyle w:val="PL"/>
      </w:pPr>
      <w:r>
        <w:t xml:space="preserve">        a2xCapab:</w:t>
      </w:r>
    </w:p>
    <w:p w14:paraId="02C2ED9E" w14:textId="77777777" w:rsidR="004774CA" w:rsidRDefault="004774CA" w:rsidP="004774CA">
      <w:pPr>
        <w:pStyle w:val="PL"/>
      </w:pPr>
      <w:r>
        <w:t xml:space="preserve">          type: array</w:t>
      </w:r>
    </w:p>
    <w:p w14:paraId="0B228A70" w14:textId="77777777" w:rsidR="004774CA" w:rsidRDefault="004774CA" w:rsidP="004774CA">
      <w:pPr>
        <w:pStyle w:val="PL"/>
      </w:pPr>
      <w:r>
        <w:t xml:space="preserve">          items:</w:t>
      </w:r>
    </w:p>
    <w:p w14:paraId="47259B78" w14:textId="77777777" w:rsidR="004774CA" w:rsidRDefault="004774CA" w:rsidP="004774CA">
      <w:pPr>
        <w:pStyle w:val="PL"/>
      </w:pPr>
      <w:r>
        <w:t xml:space="preserve">            $ref: '#/components/schemas/A2xCapability'</w:t>
      </w:r>
    </w:p>
    <w:p w14:paraId="08CA1E95" w14:textId="77777777" w:rsidR="004774CA" w:rsidRDefault="004774CA" w:rsidP="004774CA">
      <w:pPr>
        <w:pStyle w:val="PL"/>
      </w:pPr>
      <w:r>
        <w:t xml:space="preserve">          </w:t>
      </w:r>
      <w:proofErr w:type="spellStart"/>
      <w:r>
        <w:t>minItems</w:t>
      </w:r>
      <w:proofErr w:type="spellEnd"/>
      <w:r>
        <w:t>: 1</w:t>
      </w:r>
    </w:p>
    <w:p w14:paraId="4D03F612" w14:textId="77777777" w:rsidR="00AF0189" w:rsidRDefault="00AF0189" w:rsidP="00AF0189">
      <w:pPr>
        <w:pStyle w:val="PL"/>
      </w:pPr>
      <w:r>
        <w:t xml:space="preserve">        </w:t>
      </w:r>
      <w:proofErr w:type="spellStart"/>
      <w:r>
        <w:t>proSeCapab</w:t>
      </w:r>
      <w:proofErr w:type="spellEnd"/>
      <w:r>
        <w:t>:</w:t>
      </w:r>
    </w:p>
    <w:p w14:paraId="2C03F65E" w14:textId="77777777" w:rsidR="00AF0189" w:rsidRDefault="00AF0189" w:rsidP="00AF0189">
      <w:pPr>
        <w:pStyle w:val="PL"/>
      </w:pPr>
      <w:r>
        <w:t xml:space="preserve">          type: array</w:t>
      </w:r>
    </w:p>
    <w:p w14:paraId="2F0F4838" w14:textId="77777777" w:rsidR="00AF0189" w:rsidRDefault="00AF0189" w:rsidP="00AF0189">
      <w:pPr>
        <w:pStyle w:val="PL"/>
      </w:pPr>
      <w:r>
        <w:t xml:space="preserve">          items:</w:t>
      </w:r>
    </w:p>
    <w:p w14:paraId="78525E89" w14:textId="77777777" w:rsidR="00AF0189" w:rsidRDefault="00AF0189" w:rsidP="00AF0189">
      <w:pPr>
        <w:pStyle w:val="PL"/>
      </w:pPr>
      <w:r>
        <w:t xml:space="preserve">            $ref: '#/components/schemas/</w:t>
      </w:r>
      <w:proofErr w:type="spellStart"/>
      <w:r>
        <w:t>ProSeCapability</w:t>
      </w:r>
      <w:proofErr w:type="spellEnd"/>
      <w:r>
        <w:t>'</w:t>
      </w:r>
    </w:p>
    <w:p w14:paraId="0B01B7F1" w14:textId="77777777" w:rsidR="00AF0189" w:rsidRDefault="00AF0189" w:rsidP="00AF0189">
      <w:pPr>
        <w:pStyle w:val="PL"/>
      </w:pPr>
      <w:r>
        <w:t xml:space="preserve">          </w:t>
      </w:r>
      <w:proofErr w:type="spellStart"/>
      <w:r>
        <w:t>minItems</w:t>
      </w:r>
      <w:proofErr w:type="spellEnd"/>
      <w:r>
        <w:t>: 1</w:t>
      </w:r>
    </w:p>
    <w:p w14:paraId="5BFA49ED" w14:textId="77777777" w:rsidR="00AF0189" w:rsidRDefault="00AF0189" w:rsidP="00AF0189">
      <w:pPr>
        <w:pStyle w:val="PL"/>
      </w:pPr>
      <w:r>
        <w:t xml:space="preserve">        </w:t>
      </w:r>
      <w:proofErr w:type="spellStart"/>
      <w:r>
        <w:t>confSnssais</w:t>
      </w:r>
      <w:proofErr w:type="spellEnd"/>
      <w:r>
        <w:t>:</w:t>
      </w:r>
    </w:p>
    <w:p w14:paraId="2BF2FDD6" w14:textId="77777777" w:rsidR="00AF0189" w:rsidRDefault="00AF0189" w:rsidP="00AF0189">
      <w:pPr>
        <w:pStyle w:val="PL"/>
      </w:pPr>
      <w:r>
        <w:t xml:space="preserve">          type: array</w:t>
      </w:r>
    </w:p>
    <w:p w14:paraId="2400D46F" w14:textId="77777777" w:rsidR="00AF0189" w:rsidRDefault="00AF0189" w:rsidP="00AF0189">
      <w:pPr>
        <w:pStyle w:val="PL"/>
      </w:pPr>
      <w:r>
        <w:t xml:space="preserve">          items:</w:t>
      </w:r>
    </w:p>
    <w:p w14:paraId="4EE26A0F"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5F0BA314" w14:textId="77777777" w:rsidR="00AF0189" w:rsidRDefault="00AF0189" w:rsidP="00AF0189">
      <w:pPr>
        <w:pStyle w:val="PL"/>
      </w:pPr>
      <w:r>
        <w:t xml:space="preserve">          </w:t>
      </w:r>
      <w:proofErr w:type="spellStart"/>
      <w:r>
        <w:t>minItems</w:t>
      </w:r>
      <w:proofErr w:type="spellEnd"/>
      <w:r>
        <w:t>: 1</w:t>
      </w:r>
    </w:p>
    <w:p w14:paraId="5C7C2A1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268209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0FB7A92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3E05A7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0FC3EC9" w14:textId="77777777" w:rsidR="00D967A0" w:rsidRDefault="00AF0189"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931">
        <w:t xml:space="preserve">          $ref: '#/components/schemas/</w:t>
      </w:r>
      <w:r>
        <w:t>N</w:t>
      </w:r>
      <w:r w:rsidRPr="00683E76">
        <w:t>on3gppAccess</w:t>
      </w:r>
      <w:r w:rsidRPr="004E0931">
        <w:t>'</w:t>
      </w:r>
    </w:p>
    <w:p w14:paraId="0801628A"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82E007B"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57D538F0" w14:textId="77777777" w:rsidR="00AF0189" w:rsidRDefault="00AF0189" w:rsidP="00AF0189">
      <w:pPr>
        <w:pStyle w:val="PL"/>
      </w:pPr>
      <w:r>
        <w:t xml:space="preserve">        </w:t>
      </w:r>
      <w:proofErr w:type="spellStart"/>
      <w:r w:rsidRPr="003107D3">
        <w:t>satBackhaulCategory</w:t>
      </w:r>
      <w:proofErr w:type="spellEnd"/>
      <w:r>
        <w:t>:</w:t>
      </w:r>
    </w:p>
    <w:p w14:paraId="29F62941" w14:textId="77777777" w:rsidR="00AF0189" w:rsidRDefault="00AF0189" w:rsidP="00AF0189">
      <w:pPr>
        <w:pStyle w:val="PL"/>
      </w:pPr>
      <w:r>
        <w:t xml:space="preserve">          $ref</w:t>
      </w:r>
      <w:r w:rsidRPr="00133177">
        <w:t>: 'TS29571_CommonData.yaml#/components/schemas/SatelliteBackhaulCategory'</w:t>
      </w:r>
    </w:p>
    <w:p w14:paraId="639962D3" w14:textId="77777777" w:rsidR="00AF0189" w:rsidRDefault="00AF0189" w:rsidP="00AF0189">
      <w:pPr>
        <w:pStyle w:val="PL"/>
      </w:pPr>
      <w:r>
        <w:t xml:space="preserve">        5gsToEpsMob:</w:t>
      </w:r>
    </w:p>
    <w:p w14:paraId="0E712C0C" w14:textId="77777777" w:rsidR="00AF0189" w:rsidRDefault="00AF0189" w:rsidP="00AF0189">
      <w:pPr>
        <w:pStyle w:val="PL"/>
      </w:pPr>
      <w:r>
        <w:t xml:space="preserve">          type: </w:t>
      </w:r>
      <w:proofErr w:type="spellStart"/>
      <w:r>
        <w:t>boolean</w:t>
      </w:r>
      <w:proofErr w:type="spellEnd"/>
    </w:p>
    <w:p w14:paraId="26B37159" w14:textId="77777777" w:rsidR="00AF0189" w:rsidRDefault="00AF0189" w:rsidP="00AF0189">
      <w:pPr>
        <w:pStyle w:val="PL"/>
      </w:pPr>
      <w:r>
        <w:t xml:space="preserve">          description: &gt;</w:t>
      </w:r>
    </w:p>
    <w:p w14:paraId="4D102485" w14:textId="77777777" w:rsidR="00AF0189" w:rsidRDefault="00AF0189" w:rsidP="00AF0189">
      <w:pPr>
        <w:pStyle w:val="PL"/>
      </w:pPr>
      <w:r>
        <w:t xml:space="preserve">            It indicates the UE Policy Association is triggered by a 5GS to EPS mobility</w:t>
      </w:r>
    </w:p>
    <w:p w14:paraId="7F55DD33" w14:textId="77777777" w:rsidR="00AF0189" w:rsidRDefault="00AF0189" w:rsidP="00AF0189">
      <w:pPr>
        <w:pStyle w:val="PL"/>
      </w:pPr>
      <w:r>
        <w:t xml:space="preserve">            scenario.</w:t>
      </w:r>
    </w:p>
    <w:p w14:paraId="1C13FA65" w14:textId="77777777" w:rsidR="00AF0189" w:rsidRDefault="00AF0189" w:rsidP="00AF0189">
      <w:pPr>
        <w:pStyle w:val="PL"/>
      </w:pPr>
      <w:r>
        <w:t xml:space="preserve">        </w:t>
      </w:r>
      <w:proofErr w:type="spellStart"/>
      <w:r>
        <w:rPr>
          <w:lang w:eastAsia="zh-CN"/>
        </w:rPr>
        <w:t>vpsUePolGuidance</w:t>
      </w:r>
      <w:proofErr w:type="spellEnd"/>
      <w:r>
        <w:t>:</w:t>
      </w:r>
    </w:p>
    <w:p w14:paraId="4579BAC0" w14:textId="77777777" w:rsidR="00AF0189" w:rsidRDefault="00AF0189" w:rsidP="00AF0189">
      <w:pPr>
        <w:pStyle w:val="PL"/>
      </w:pPr>
      <w:r>
        <w:t xml:space="preserve">          type: object</w:t>
      </w:r>
    </w:p>
    <w:p w14:paraId="69FE2B38" w14:textId="77777777" w:rsidR="00AF0189" w:rsidRDefault="00AF0189" w:rsidP="00AF0189">
      <w:pPr>
        <w:pStyle w:val="PL"/>
      </w:pPr>
      <w:r>
        <w:t xml:space="preserve">          </w:t>
      </w:r>
      <w:proofErr w:type="spellStart"/>
      <w:r>
        <w:t>additionalProperties</w:t>
      </w:r>
      <w:proofErr w:type="spellEnd"/>
      <w:r>
        <w:t>:</w:t>
      </w:r>
    </w:p>
    <w:p w14:paraId="56CCEA85" w14:textId="77777777" w:rsidR="00AF0189" w:rsidRDefault="00AF0189" w:rsidP="00AF0189">
      <w:pPr>
        <w:pStyle w:val="PL"/>
      </w:pPr>
      <w:r>
        <w:t xml:space="preserve">            $ref: '#/components/schemas/</w:t>
      </w:r>
      <w:proofErr w:type="spellStart"/>
      <w:r>
        <w:t>UePolicyParameters</w:t>
      </w:r>
      <w:proofErr w:type="spellEnd"/>
      <w:r>
        <w:t>'</w:t>
      </w:r>
    </w:p>
    <w:p w14:paraId="0E4DCEBB" w14:textId="77777777" w:rsidR="00AF0189" w:rsidRDefault="00AF0189" w:rsidP="00AF0189">
      <w:pPr>
        <w:pStyle w:val="PL"/>
      </w:pPr>
      <w:r>
        <w:t xml:space="preserve">          </w:t>
      </w:r>
      <w:proofErr w:type="spellStart"/>
      <w:r>
        <w:t>minProperties</w:t>
      </w:r>
      <w:proofErr w:type="spellEnd"/>
      <w:r>
        <w:t>: 1</w:t>
      </w:r>
    </w:p>
    <w:p w14:paraId="5A008A50" w14:textId="77777777" w:rsidR="00AF0189" w:rsidRDefault="00AF0189" w:rsidP="00AF0189">
      <w:pPr>
        <w:pStyle w:val="PL"/>
      </w:pPr>
      <w:r>
        <w:t xml:space="preserve">          description: &gt;</w:t>
      </w:r>
    </w:p>
    <w:p w14:paraId="61C7099C"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BC88AC0" w14:textId="77777777" w:rsidR="00AF0189" w:rsidRDefault="00AF0189" w:rsidP="00AF0189">
      <w:pPr>
        <w:pStyle w:val="PL"/>
      </w:pPr>
      <w:r>
        <w:t xml:space="preserve">            the subscription to VPLMN-specific URSP delivery outcome.</w:t>
      </w:r>
    </w:p>
    <w:p w14:paraId="477FC2DD" w14:textId="77777777" w:rsidR="00AF0189" w:rsidRDefault="00AF0189" w:rsidP="00AF0189">
      <w:pPr>
        <w:pStyle w:val="PL"/>
      </w:pPr>
      <w:r>
        <w:t xml:space="preserve">            The key of the map represents the AF request to guide VPLMN-specific URSP rules.</w:t>
      </w:r>
    </w:p>
    <w:p w14:paraId="0B636D55" w14:textId="77777777" w:rsidR="00AF0189" w:rsidRDefault="00AF0189" w:rsidP="00AF0189">
      <w:pPr>
        <w:pStyle w:val="PL"/>
        <w:rPr>
          <w:lang w:eastAsia="zh-CN"/>
        </w:rPr>
      </w:pPr>
      <w:r>
        <w:t xml:space="preserve">            This attribute only applies in roaming and when the V-PCF is the NF service consumer.</w:t>
      </w:r>
    </w:p>
    <w:p w14:paraId="00660F94" w14:textId="77777777" w:rsidR="00AF0189" w:rsidRDefault="00AF0189" w:rsidP="00AF0189">
      <w:pPr>
        <w:pStyle w:val="PL"/>
      </w:pPr>
      <w:r>
        <w:t xml:space="preserve">        </w:t>
      </w:r>
      <w:proofErr w:type="spellStart"/>
      <w:r>
        <w:t>lboRoamInfo</w:t>
      </w:r>
      <w:proofErr w:type="spellEnd"/>
      <w:r>
        <w:t>:</w:t>
      </w:r>
    </w:p>
    <w:p w14:paraId="66704EFF" w14:textId="77777777" w:rsidR="00AF0189" w:rsidRDefault="00AF0189" w:rsidP="00AF0189">
      <w:pPr>
        <w:pStyle w:val="PL"/>
      </w:pPr>
      <w:r>
        <w:t xml:space="preserve">          type: array</w:t>
      </w:r>
    </w:p>
    <w:p w14:paraId="7D93693F" w14:textId="77777777" w:rsidR="00AF0189" w:rsidRDefault="00AF0189" w:rsidP="00AF0189">
      <w:pPr>
        <w:pStyle w:val="PL"/>
      </w:pPr>
      <w:r>
        <w:t xml:space="preserve">          items:</w:t>
      </w:r>
    </w:p>
    <w:p w14:paraId="1B399199" w14:textId="77777777" w:rsidR="00AF0189" w:rsidRDefault="00AF0189" w:rsidP="00AF0189">
      <w:pPr>
        <w:pStyle w:val="PL"/>
      </w:pPr>
      <w:r>
        <w:t xml:space="preserve">            $ref: '#/components/schemas/</w:t>
      </w:r>
      <w:proofErr w:type="spellStart"/>
      <w:r>
        <w:t>LboRoamingInformation</w:t>
      </w:r>
      <w:proofErr w:type="spellEnd"/>
      <w:r>
        <w:t>'</w:t>
      </w:r>
    </w:p>
    <w:p w14:paraId="0A9349DE" w14:textId="77777777" w:rsidR="00AF0189" w:rsidRDefault="00AF0189" w:rsidP="00AF0189">
      <w:pPr>
        <w:pStyle w:val="PL"/>
      </w:pPr>
      <w:r>
        <w:t xml:space="preserve">          </w:t>
      </w:r>
      <w:proofErr w:type="spellStart"/>
      <w:r>
        <w:t>minItems</w:t>
      </w:r>
      <w:proofErr w:type="spellEnd"/>
      <w:r>
        <w:t>: 1</w:t>
      </w:r>
    </w:p>
    <w:p w14:paraId="4F856E5D" w14:textId="77777777" w:rsidR="00AF0189" w:rsidRDefault="00AF0189" w:rsidP="00AF0189">
      <w:pPr>
        <w:pStyle w:val="PL"/>
      </w:pPr>
      <w:r>
        <w:t xml:space="preserve">          description: &gt;</w:t>
      </w:r>
    </w:p>
    <w:p w14:paraId="4CE7BFC6" w14:textId="77777777" w:rsidR="00AF0189" w:rsidRDefault="00AF0189" w:rsidP="00AF0189">
      <w:pPr>
        <w:pStyle w:val="PL"/>
      </w:pPr>
      <w:r>
        <w:t xml:space="preserve">            Contains LBO roaming information for DNN and S-NSSAI combination(s).</w:t>
      </w:r>
    </w:p>
    <w:p w14:paraId="71B4EE89" w14:textId="77777777" w:rsidR="00AF0189" w:rsidRDefault="00AF0189" w:rsidP="00AF0189">
      <w:pPr>
        <w:pStyle w:val="PL"/>
      </w:pPr>
      <w:r>
        <w:t xml:space="preserve">            This attribute only applies in roaming and when the AMF is the NF service consumer.</w:t>
      </w:r>
    </w:p>
    <w:p w14:paraId="78E5AEEE" w14:textId="77777777" w:rsidR="00AF0189" w:rsidRDefault="00AF0189" w:rsidP="00AF0189">
      <w:pPr>
        <w:pStyle w:val="PL"/>
      </w:pPr>
      <w:r>
        <w:t xml:space="preserve">        </w:t>
      </w:r>
      <w:proofErr w:type="spellStart"/>
      <w:r>
        <w:t>suppFeat</w:t>
      </w:r>
      <w:proofErr w:type="spellEnd"/>
      <w:r>
        <w:t>:</w:t>
      </w:r>
    </w:p>
    <w:p w14:paraId="1E74CBD6" w14:textId="77777777" w:rsidR="00AF0189" w:rsidRDefault="00AF0189" w:rsidP="00AF0189">
      <w:pPr>
        <w:pStyle w:val="PL"/>
      </w:pPr>
      <w:r>
        <w:t xml:space="preserve">          $ref: 'TS29571_CommonData.yaml#/components/schemas/</w:t>
      </w:r>
      <w:proofErr w:type="spellStart"/>
      <w:r>
        <w:t>SupportedFeatures</w:t>
      </w:r>
      <w:proofErr w:type="spellEnd"/>
      <w:r>
        <w:t>'</w:t>
      </w:r>
    </w:p>
    <w:p w14:paraId="01BC8F76" w14:textId="77777777" w:rsidR="00AF0189" w:rsidRDefault="00AF0189" w:rsidP="00AF0189">
      <w:pPr>
        <w:pStyle w:val="PL"/>
      </w:pPr>
      <w:r>
        <w:t xml:space="preserve">        </w:t>
      </w:r>
      <w:proofErr w:type="spellStart"/>
      <w:r>
        <w:t>rangSlCapab</w:t>
      </w:r>
      <w:proofErr w:type="spellEnd"/>
      <w:r>
        <w:t>:</w:t>
      </w:r>
    </w:p>
    <w:p w14:paraId="39D8569E" w14:textId="77777777" w:rsidR="00AF0189" w:rsidRDefault="00AF0189" w:rsidP="00AF0189">
      <w:pPr>
        <w:pStyle w:val="PL"/>
      </w:pPr>
      <w:r>
        <w:t xml:space="preserve">          type: array</w:t>
      </w:r>
    </w:p>
    <w:p w14:paraId="3B7FC072" w14:textId="77777777" w:rsidR="00AF0189" w:rsidRDefault="00AF0189" w:rsidP="00AF0189">
      <w:pPr>
        <w:pStyle w:val="PL"/>
      </w:pPr>
      <w:r>
        <w:t xml:space="preserve">          items:</w:t>
      </w:r>
    </w:p>
    <w:p w14:paraId="2F06A61D" w14:textId="77777777" w:rsidR="00AF0189" w:rsidRDefault="00AF0189" w:rsidP="00AF0189">
      <w:pPr>
        <w:pStyle w:val="PL"/>
      </w:pPr>
      <w:r>
        <w:t xml:space="preserve">            $ref: '#/components/schemas/</w:t>
      </w:r>
      <w:proofErr w:type="spellStart"/>
      <w:r>
        <w:t>RangSLCapability</w:t>
      </w:r>
      <w:proofErr w:type="spellEnd"/>
      <w:r>
        <w:t>'</w:t>
      </w:r>
    </w:p>
    <w:p w14:paraId="2D1F7210" w14:textId="77777777" w:rsidR="00AF0189" w:rsidRDefault="00AF0189" w:rsidP="00AF0189">
      <w:pPr>
        <w:pStyle w:val="PL"/>
      </w:pPr>
      <w:r w:rsidRPr="00A82006">
        <w:t xml:space="preserve">          </w:t>
      </w:r>
      <w:proofErr w:type="spellStart"/>
      <w:r w:rsidRPr="00A82006">
        <w:t>minItems</w:t>
      </w:r>
      <w:proofErr w:type="spellEnd"/>
      <w:r w:rsidRPr="00A82006">
        <w:t>: 1</w:t>
      </w:r>
    </w:p>
    <w:p w14:paraId="2A67AD40" w14:textId="77777777" w:rsidR="00AF0189" w:rsidRDefault="00AF0189" w:rsidP="00AF0189">
      <w:pPr>
        <w:pStyle w:val="PL"/>
      </w:pPr>
      <w:r>
        <w:t xml:space="preserve">      required:</w:t>
      </w:r>
    </w:p>
    <w:p w14:paraId="666E3721" w14:textId="77777777" w:rsidR="00AF0189" w:rsidRDefault="00AF0189" w:rsidP="00AF0189">
      <w:pPr>
        <w:pStyle w:val="PL"/>
      </w:pPr>
      <w:r>
        <w:t xml:space="preserve">        - </w:t>
      </w:r>
      <w:proofErr w:type="spellStart"/>
      <w:r>
        <w:t>notificationUri</w:t>
      </w:r>
      <w:proofErr w:type="spellEnd"/>
    </w:p>
    <w:p w14:paraId="2D45E6C0" w14:textId="77777777" w:rsidR="00AF0189" w:rsidRDefault="00AF0189" w:rsidP="00AF0189">
      <w:pPr>
        <w:pStyle w:val="PL"/>
      </w:pPr>
      <w:r>
        <w:t xml:space="preserve">        - </w:t>
      </w:r>
      <w:proofErr w:type="spellStart"/>
      <w:r>
        <w:t>suppFeat</w:t>
      </w:r>
      <w:proofErr w:type="spellEnd"/>
    </w:p>
    <w:p w14:paraId="6DB20D98" w14:textId="77777777" w:rsidR="00AF0189" w:rsidRDefault="00AF0189" w:rsidP="00AF0189">
      <w:pPr>
        <w:pStyle w:val="PL"/>
      </w:pPr>
      <w:r>
        <w:t xml:space="preserve">        - </w:t>
      </w:r>
      <w:proofErr w:type="spellStart"/>
      <w:r>
        <w:t>supi</w:t>
      </w:r>
      <w:proofErr w:type="spellEnd"/>
    </w:p>
    <w:p w14:paraId="62C062BF" w14:textId="77777777" w:rsidR="00AF0189" w:rsidRDefault="00AF0189" w:rsidP="00AF0189">
      <w:pPr>
        <w:pStyle w:val="PL"/>
      </w:pPr>
    </w:p>
    <w:p w14:paraId="09993433" w14:textId="77777777" w:rsidR="00AF0189" w:rsidRDefault="00AF0189" w:rsidP="00AF0189">
      <w:pPr>
        <w:pStyle w:val="PL"/>
      </w:pPr>
      <w:r>
        <w:t xml:space="preserve">    </w:t>
      </w:r>
      <w:proofErr w:type="spellStart"/>
      <w:r>
        <w:t>PolicyAssociationUpdateRequest</w:t>
      </w:r>
      <w:proofErr w:type="spellEnd"/>
      <w:r>
        <w:t>:</w:t>
      </w:r>
    </w:p>
    <w:p w14:paraId="557430D6" w14:textId="77777777" w:rsidR="00AF0189" w:rsidRDefault="00AF0189" w:rsidP="00AF0189">
      <w:pPr>
        <w:pStyle w:val="PL"/>
        <w:rPr>
          <w:lang w:val="en-US"/>
        </w:rPr>
      </w:pPr>
      <w:r>
        <w:rPr>
          <w:lang w:val="en-US"/>
        </w:rPr>
        <w:t xml:space="preserve">      description: &gt;</w:t>
      </w:r>
    </w:p>
    <w:p w14:paraId="6582774D"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5927C4F3" w14:textId="77777777" w:rsidR="00AF0189" w:rsidRDefault="00AF0189" w:rsidP="00AF0189">
      <w:pPr>
        <w:pStyle w:val="PL"/>
      </w:pPr>
      <w:r>
        <w:rPr>
          <w:lang w:val="en-US"/>
        </w:rPr>
        <w:t xml:space="preserve">        a policy association.</w:t>
      </w:r>
    </w:p>
    <w:p w14:paraId="65BB8168" w14:textId="77777777" w:rsidR="00AF0189" w:rsidRDefault="00AF0189" w:rsidP="00AF0189">
      <w:pPr>
        <w:pStyle w:val="PL"/>
      </w:pPr>
      <w:r>
        <w:t xml:space="preserve">      type: object</w:t>
      </w:r>
    </w:p>
    <w:p w14:paraId="65605888" w14:textId="77777777" w:rsidR="00AF0189" w:rsidRDefault="00AF0189" w:rsidP="00AF0189">
      <w:pPr>
        <w:pStyle w:val="PL"/>
      </w:pPr>
      <w:r>
        <w:t xml:space="preserve">      properties:</w:t>
      </w:r>
    </w:p>
    <w:p w14:paraId="3C314CDF" w14:textId="77777777" w:rsidR="00AF0189" w:rsidRDefault="00AF0189" w:rsidP="00AF0189">
      <w:pPr>
        <w:pStyle w:val="PL"/>
      </w:pPr>
      <w:r>
        <w:t xml:space="preserve">        </w:t>
      </w:r>
      <w:proofErr w:type="spellStart"/>
      <w:r>
        <w:t>notificationUri</w:t>
      </w:r>
      <w:proofErr w:type="spellEnd"/>
      <w:r>
        <w:t>:</w:t>
      </w:r>
    </w:p>
    <w:p w14:paraId="4A5EDD54" w14:textId="77777777" w:rsidR="00AF0189" w:rsidRDefault="00AF0189" w:rsidP="00AF0189">
      <w:pPr>
        <w:pStyle w:val="PL"/>
      </w:pPr>
      <w:r>
        <w:t xml:space="preserve">          $ref: 'TS29571_CommonData.yaml#/components/schemas/Uri'</w:t>
      </w:r>
    </w:p>
    <w:p w14:paraId="345DC2F2" w14:textId="77777777" w:rsidR="00AF0189" w:rsidRDefault="00AF0189" w:rsidP="00AF0189">
      <w:pPr>
        <w:pStyle w:val="PL"/>
      </w:pPr>
      <w:r>
        <w:t xml:space="preserve">        altNotifIpv4Addrs:</w:t>
      </w:r>
    </w:p>
    <w:p w14:paraId="0C0C992E" w14:textId="77777777" w:rsidR="00AF0189" w:rsidRDefault="00AF0189" w:rsidP="00AF0189">
      <w:pPr>
        <w:pStyle w:val="PL"/>
      </w:pPr>
      <w:r>
        <w:t xml:space="preserve">          type: array</w:t>
      </w:r>
    </w:p>
    <w:p w14:paraId="5A5D3654" w14:textId="77777777" w:rsidR="00AF0189" w:rsidRDefault="00AF0189" w:rsidP="00AF0189">
      <w:pPr>
        <w:pStyle w:val="PL"/>
      </w:pPr>
      <w:r>
        <w:t xml:space="preserve">          items:</w:t>
      </w:r>
    </w:p>
    <w:p w14:paraId="44FA0C55" w14:textId="77777777" w:rsidR="00AF0189" w:rsidRDefault="00AF0189" w:rsidP="00AF0189">
      <w:pPr>
        <w:pStyle w:val="PL"/>
      </w:pPr>
      <w:r>
        <w:t xml:space="preserve">            $ref: 'TS29571_CommonData.yaml#/components/schemas/Ipv4Addr'</w:t>
      </w:r>
    </w:p>
    <w:p w14:paraId="47B7EE39" w14:textId="77777777" w:rsidR="00AF0189" w:rsidRDefault="00AF0189" w:rsidP="00AF0189">
      <w:pPr>
        <w:pStyle w:val="PL"/>
      </w:pPr>
      <w:r>
        <w:t xml:space="preserve">          </w:t>
      </w:r>
      <w:proofErr w:type="spellStart"/>
      <w:r>
        <w:t>minItems</w:t>
      </w:r>
      <w:proofErr w:type="spellEnd"/>
      <w:r>
        <w:t>: 1</w:t>
      </w:r>
    </w:p>
    <w:p w14:paraId="763AD646" w14:textId="77777777" w:rsidR="00AF0189" w:rsidRDefault="00AF0189" w:rsidP="00AF0189">
      <w:pPr>
        <w:pStyle w:val="PL"/>
      </w:pPr>
      <w:r>
        <w:t xml:space="preserve">          description: Alternate or backup IPv4 Address(es) where to send Notifications.</w:t>
      </w:r>
    </w:p>
    <w:p w14:paraId="4A3B25E7" w14:textId="77777777" w:rsidR="00AF0189" w:rsidRDefault="00AF0189" w:rsidP="00AF0189">
      <w:pPr>
        <w:pStyle w:val="PL"/>
      </w:pPr>
      <w:r>
        <w:t xml:space="preserve">        altNotifIpv6Addrs:</w:t>
      </w:r>
    </w:p>
    <w:p w14:paraId="5A29ED1A" w14:textId="77777777" w:rsidR="00AF0189" w:rsidRDefault="00AF0189" w:rsidP="00AF0189">
      <w:pPr>
        <w:pStyle w:val="PL"/>
      </w:pPr>
      <w:r>
        <w:t xml:space="preserve">          type: array</w:t>
      </w:r>
    </w:p>
    <w:p w14:paraId="1579E4A7" w14:textId="77777777" w:rsidR="00AF0189" w:rsidRDefault="00AF0189" w:rsidP="00AF0189">
      <w:pPr>
        <w:pStyle w:val="PL"/>
      </w:pPr>
      <w:r>
        <w:t xml:space="preserve">          items:</w:t>
      </w:r>
    </w:p>
    <w:p w14:paraId="004584DB" w14:textId="77777777" w:rsidR="00AF0189" w:rsidRDefault="00AF0189" w:rsidP="00AF0189">
      <w:pPr>
        <w:pStyle w:val="PL"/>
      </w:pPr>
      <w:r>
        <w:t xml:space="preserve">            $ref: 'TS29571_CommonData.yaml#/components/schemas/Ipv6Addr'</w:t>
      </w:r>
    </w:p>
    <w:p w14:paraId="06068327" w14:textId="77777777" w:rsidR="00AF0189" w:rsidRDefault="00AF0189" w:rsidP="00AF0189">
      <w:pPr>
        <w:pStyle w:val="PL"/>
      </w:pPr>
      <w:r>
        <w:t xml:space="preserve">          </w:t>
      </w:r>
      <w:proofErr w:type="spellStart"/>
      <w:r>
        <w:t>minItems</w:t>
      </w:r>
      <w:proofErr w:type="spellEnd"/>
      <w:r>
        <w:t>: 1</w:t>
      </w:r>
    </w:p>
    <w:p w14:paraId="42E22E7C" w14:textId="77777777" w:rsidR="00AF0189" w:rsidRDefault="00AF0189" w:rsidP="00AF0189">
      <w:pPr>
        <w:pStyle w:val="PL"/>
      </w:pPr>
      <w:r>
        <w:t xml:space="preserve">          description: Alternate or backup IPv6 Address(es) where to send Notifications. </w:t>
      </w:r>
    </w:p>
    <w:p w14:paraId="7A1E1F8C" w14:textId="77777777" w:rsidR="00AF0189" w:rsidRDefault="00AF0189" w:rsidP="00AF0189">
      <w:pPr>
        <w:pStyle w:val="PL"/>
      </w:pPr>
      <w:r>
        <w:t xml:space="preserve">        </w:t>
      </w:r>
      <w:proofErr w:type="spellStart"/>
      <w:r>
        <w:t>altNotifFqdns</w:t>
      </w:r>
      <w:proofErr w:type="spellEnd"/>
      <w:r>
        <w:t>:</w:t>
      </w:r>
    </w:p>
    <w:p w14:paraId="70AD4960" w14:textId="77777777" w:rsidR="00AF0189" w:rsidRDefault="00AF0189" w:rsidP="00AF0189">
      <w:pPr>
        <w:pStyle w:val="PL"/>
      </w:pPr>
      <w:r>
        <w:t xml:space="preserve">          type: array</w:t>
      </w:r>
    </w:p>
    <w:p w14:paraId="42E4CA1B" w14:textId="77777777" w:rsidR="00AF0189" w:rsidRDefault="00AF0189" w:rsidP="00AF0189">
      <w:pPr>
        <w:pStyle w:val="PL"/>
      </w:pPr>
      <w:r>
        <w:t xml:space="preserve">          items:</w:t>
      </w:r>
    </w:p>
    <w:p w14:paraId="5E2A4CBE" w14:textId="77777777" w:rsidR="00AF0189" w:rsidRDefault="00AF0189" w:rsidP="00AF0189">
      <w:pPr>
        <w:pStyle w:val="PL"/>
      </w:pPr>
      <w:r>
        <w:t xml:space="preserve">            $ref: 'TS29571_CommonData</w:t>
      </w:r>
      <w:r>
        <w:rPr>
          <w:lang w:val="en-US"/>
        </w:rPr>
        <w:t>.</w:t>
      </w:r>
      <w:proofErr w:type="spellStart"/>
      <w:r>
        <w:rPr>
          <w:lang w:val="en-US"/>
        </w:rPr>
        <w:t>yaml</w:t>
      </w:r>
      <w:proofErr w:type="spellEnd"/>
      <w:r>
        <w:t>#/components/schemas/Fqdn'</w:t>
      </w:r>
    </w:p>
    <w:p w14:paraId="17CEF42F" w14:textId="77777777" w:rsidR="00AF0189" w:rsidRDefault="00AF0189" w:rsidP="00AF0189">
      <w:pPr>
        <w:pStyle w:val="PL"/>
      </w:pPr>
      <w:r>
        <w:t xml:space="preserve">          </w:t>
      </w:r>
      <w:proofErr w:type="spellStart"/>
      <w:r>
        <w:t>minItems</w:t>
      </w:r>
      <w:proofErr w:type="spellEnd"/>
      <w:r>
        <w:t>: 1</w:t>
      </w:r>
    </w:p>
    <w:p w14:paraId="797A7CC6" w14:textId="77777777" w:rsidR="00AF0189" w:rsidRDefault="00AF0189" w:rsidP="00AF0189">
      <w:pPr>
        <w:pStyle w:val="PL"/>
      </w:pPr>
      <w:r>
        <w:t xml:space="preserve">          description: Alternate or backup FQDN(s) where to send Notifications.</w:t>
      </w:r>
    </w:p>
    <w:p w14:paraId="6B119FA1" w14:textId="77777777" w:rsidR="00AF0189" w:rsidRDefault="00AF0189" w:rsidP="00AF0189">
      <w:pPr>
        <w:pStyle w:val="PL"/>
      </w:pPr>
      <w:r>
        <w:t xml:space="preserve">        triggers:</w:t>
      </w:r>
    </w:p>
    <w:p w14:paraId="1E25CC51" w14:textId="77777777" w:rsidR="00AF0189" w:rsidRDefault="00AF0189" w:rsidP="00AF0189">
      <w:pPr>
        <w:pStyle w:val="PL"/>
      </w:pPr>
      <w:r>
        <w:t xml:space="preserve">          type: array</w:t>
      </w:r>
    </w:p>
    <w:p w14:paraId="2B1BF766" w14:textId="77777777" w:rsidR="00AF0189" w:rsidRDefault="00AF0189" w:rsidP="00AF0189">
      <w:pPr>
        <w:pStyle w:val="PL"/>
      </w:pPr>
      <w:r>
        <w:t xml:space="preserve">          items:</w:t>
      </w:r>
    </w:p>
    <w:p w14:paraId="6AEED1D4" w14:textId="77777777" w:rsidR="00AF0189" w:rsidRDefault="00AF0189" w:rsidP="00AF0189">
      <w:pPr>
        <w:pStyle w:val="PL"/>
      </w:pPr>
      <w:r>
        <w:t xml:space="preserve">            $ref: '#/components/schemas/</w:t>
      </w:r>
      <w:proofErr w:type="spellStart"/>
      <w:r>
        <w:t>RequestTrigger</w:t>
      </w:r>
      <w:proofErr w:type="spellEnd"/>
      <w:r>
        <w:t>'</w:t>
      </w:r>
    </w:p>
    <w:p w14:paraId="66F4A0AF" w14:textId="77777777" w:rsidR="00AF0189" w:rsidRDefault="00AF0189" w:rsidP="00AF0189">
      <w:pPr>
        <w:pStyle w:val="PL"/>
      </w:pPr>
      <w:r>
        <w:t xml:space="preserve">          </w:t>
      </w:r>
      <w:proofErr w:type="spellStart"/>
      <w:r>
        <w:rPr>
          <w:rFonts w:eastAsia="Times New Roman"/>
        </w:rPr>
        <w:t>minItems</w:t>
      </w:r>
      <w:proofErr w:type="spellEnd"/>
      <w:r>
        <w:rPr>
          <w:rFonts w:eastAsia="Times New Roman"/>
        </w:rPr>
        <w:t>: 1</w:t>
      </w:r>
    </w:p>
    <w:p w14:paraId="51C53E5A" w14:textId="77777777" w:rsidR="00AF0189" w:rsidRDefault="00AF0189" w:rsidP="00AF0189">
      <w:pPr>
        <w:pStyle w:val="PL"/>
      </w:pPr>
      <w:r>
        <w:t xml:space="preserve">          description: Request Triggers that the NF service consumer observes.</w:t>
      </w:r>
    </w:p>
    <w:p w14:paraId="16F5E84D" w14:textId="77777777" w:rsidR="00AF0189" w:rsidRDefault="00AF0189" w:rsidP="00AF0189">
      <w:pPr>
        <w:pStyle w:val="PL"/>
      </w:pPr>
      <w:r>
        <w:t xml:space="preserve">        </w:t>
      </w:r>
      <w:proofErr w:type="spellStart"/>
      <w:r>
        <w:rPr>
          <w:lang w:eastAsia="zh-CN"/>
        </w:rPr>
        <w:t>praStatuses</w:t>
      </w:r>
      <w:proofErr w:type="spellEnd"/>
      <w:r>
        <w:t>:</w:t>
      </w:r>
    </w:p>
    <w:p w14:paraId="72DD9122" w14:textId="77777777" w:rsidR="00AF0189" w:rsidRDefault="00AF0189" w:rsidP="00AF0189">
      <w:pPr>
        <w:pStyle w:val="PL"/>
      </w:pPr>
      <w:r>
        <w:t xml:space="preserve">          type: object</w:t>
      </w:r>
    </w:p>
    <w:p w14:paraId="3915CA46" w14:textId="77777777" w:rsidR="00AF0189" w:rsidRDefault="00AF0189" w:rsidP="00AF0189">
      <w:pPr>
        <w:pStyle w:val="PL"/>
      </w:pPr>
      <w:r>
        <w:t xml:space="preserve">          </w:t>
      </w:r>
      <w:proofErr w:type="spellStart"/>
      <w:r>
        <w:t>additionalProperties</w:t>
      </w:r>
      <w:proofErr w:type="spellEnd"/>
      <w:r>
        <w:t>:</w:t>
      </w:r>
    </w:p>
    <w:p w14:paraId="13FDC243" w14:textId="77777777" w:rsidR="00AF0189" w:rsidRDefault="00AF0189" w:rsidP="00AF0189">
      <w:pPr>
        <w:pStyle w:val="PL"/>
      </w:pPr>
      <w:r>
        <w:t xml:space="preserve">            $ref: 'TS29571_CommonData.yaml#/components/schemas/</w:t>
      </w:r>
      <w:proofErr w:type="spellStart"/>
      <w:r>
        <w:t>PresenceInfo</w:t>
      </w:r>
      <w:proofErr w:type="spellEnd"/>
      <w:r>
        <w:t>'</w:t>
      </w:r>
    </w:p>
    <w:p w14:paraId="09124E39" w14:textId="77777777" w:rsidR="00AF0189" w:rsidRDefault="00AF0189" w:rsidP="00AF0189">
      <w:pPr>
        <w:pStyle w:val="PL"/>
      </w:pPr>
      <w:r>
        <w:t xml:space="preserve">          description: &gt;</w:t>
      </w:r>
    </w:p>
    <w:p w14:paraId="1E4F97EE" w14:textId="77777777" w:rsidR="00AF0189" w:rsidRDefault="00AF0189" w:rsidP="00AF0189">
      <w:pPr>
        <w:pStyle w:val="PL"/>
      </w:pPr>
      <w:r>
        <w:t xml:space="preserve">            Contains the UE presence status for tracking area for which changes of the UE presence</w:t>
      </w:r>
    </w:p>
    <w:p w14:paraId="6E845A47" w14:textId="77777777" w:rsidR="00AF0189" w:rsidRDefault="00AF0189" w:rsidP="00AF0189">
      <w:pPr>
        <w:pStyle w:val="PL"/>
      </w:pPr>
      <w:r>
        <w:t xml:space="preserve">            occurred.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is the key of the map.</w:t>
      </w:r>
    </w:p>
    <w:p w14:paraId="6688474F" w14:textId="77777777" w:rsidR="00AF0189" w:rsidRDefault="00AF0189" w:rsidP="00AF0189">
      <w:pPr>
        <w:pStyle w:val="PL"/>
      </w:pPr>
      <w:r>
        <w:rPr>
          <w:rFonts w:eastAsia="Times New Roman"/>
        </w:rPr>
        <w:t xml:space="preserve">          </w:t>
      </w:r>
      <w:proofErr w:type="spellStart"/>
      <w:r>
        <w:rPr>
          <w:rFonts w:eastAsia="Times New Roman"/>
        </w:rPr>
        <w:t>minProperties</w:t>
      </w:r>
      <w:proofErr w:type="spellEnd"/>
      <w:r>
        <w:rPr>
          <w:rFonts w:eastAsia="Times New Roman"/>
        </w:rPr>
        <w:t>: 1</w:t>
      </w:r>
    </w:p>
    <w:p w14:paraId="152482BC" w14:textId="77777777" w:rsidR="00AF0189" w:rsidRDefault="00AF0189" w:rsidP="00AF0189">
      <w:pPr>
        <w:pStyle w:val="PL"/>
      </w:pPr>
      <w:r>
        <w:t xml:space="preserve">        </w:t>
      </w:r>
      <w:proofErr w:type="spellStart"/>
      <w:r>
        <w:t>userLoc</w:t>
      </w:r>
      <w:proofErr w:type="spellEnd"/>
      <w:r>
        <w:t>:</w:t>
      </w:r>
    </w:p>
    <w:p w14:paraId="34B82264" w14:textId="77777777" w:rsidR="00AF0189" w:rsidRDefault="00AF0189" w:rsidP="00AF0189">
      <w:pPr>
        <w:pStyle w:val="PL"/>
      </w:pPr>
      <w:r>
        <w:t xml:space="preserve">          $ref: 'TS29571_CommonData.yaml#/components/schemas/</w:t>
      </w:r>
      <w:proofErr w:type="spellStart"/>
      <w:r>
        <w:t>UserLocation</w:t>
      </w:r>
      <w:proofErr w:type="spellEnd"/>
      <w:r>
        <w:t>'</w:t>
      </w:r>
    </w:p>
    <w:p w14:paraId="170C23BB" w14:textId="77777777" w:rsidR="00AF0189" w:rsidRDefault="00AF0189" w:rsidP="00AF0189">
      <w:pPr>
        <w:pStyle w:val="PL"/>
      </w:pPr>
      <w:r>
        <w:t xml:space="preserve">        </w:t>
      </w:r>
      <w:proofErr w:type="spellStart"/>
      <w:r>
        <w:t>uePolDelResult</w:t>
      </w:r>
      <w:proofErr w:type="spellEnd"/>
      <w:r>
        <w:t>:</w:t>
      </w:r>
    </w:p>
    <w:p w14:paraId="47C388C3" w14:textId="77777777" w:rsidR="00AF0189" w:rsidRDefault="00AF0189" w:rsidP="00AF0189">
      <w:pPr>
        <w:pStyle w:val="PL"/>
      </w:pPr>
      <w:r>
        <w:t xml:space="preserve">          $ref: '#/components/schemas/</w:t>
      </w:r>
      <w:proofErr w:type="spellStart"/>
      <w:r>
        <w:t>UePolicyDeliveryResult</w:t>
      </w:r>
      <w:proofErr w:type="spellEnd"/>
      <w:r>
        <w:t>'</w:t>
      </w:r>
    </w:p>
    <w:p w14:paraId="336273C9"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rPr>
          <w:rFonts w:hint="eastAsia"/>
          <w:lang w:eastAsia="zh-CN"/>
        </w:rPr>
        <w:t>uePolTransFai</w:t>
      </w:r>
      <w:r>
        <w:rPr>
          <w:lang w:eastAsia="zh-CN"/>
        </w:rPr>
        <w:t>l</w:t>
      </w:r>
      <w:r>
        <w:rPr>
          <w:rFonts w:hint="eastAsia"/>
          <w:lang w:eastAsia="zh-CN"/>
        </w:rPr>
        <w:t>Notif</w:t>
      </w:r>
      <w:proofErr w:type="spellEnd"/>
      <w:r>
        <w:t>:</w:t>
      </w:r>
    </w:p>
    <w:p w14:paraId="6300C2C7" w14:textId="77777777" w:rsidR="00AF0189" w:rsidRDefault="00AF0189" w:rsidP="00AF0189">
      <w:pPr>
        <w:pStyle w:val="PL"/>
      </w:pPr>
      <w:r>
        <w:t xml:space="preserve">          $ref: '#/components/schemas/</w:t>
      </w:r>
      <w:proofErr w:type="spellStart"/>
      <w:r>
        <w:t>UePolicyTransferFailureNotification</w:t>
      </w:r>
      <w:proofErr w:type="spellEnd"/>
      <w:r>
        <w:t>'</w:t>
      </w:r>
    </w:p>
    <w:p w14:paraId="2F3D478D" w14:textId="77777777" w:rsidR="00AF0189" w:rsidRDefault="00AF0189" w:rsidP="00AF0189">
      <w:pPr>
        <w:pStyle w:val="PL"/>
      </w:pPr>
      <w:r>
        <w:t xml:space="preserve">        </w:t>
      </w:r>
      <w:proofErr w:type="spellStart"/>
      <w:r>
        <w:t>uePolReq</w:t>
      </w:r>
      <w:proofErr w:type="spellEnd"/>
      <w:r>
        <w:t>:</w:t>
      </w:r>
    </w:p>
    <w:p w14:paraId="5CEEBE58" w14:textId="77777777" w:rsidR="00AF0189" w:rsidRDefault="00AF0189" w:rsidP="00AF0189">
      <w:pPr>
        <w:pStyle w:val="PL"/>
      </w:pPr>
      <w:r>
        <w:t xml:space="preserve">          $ref: '#/components/schemas/</w:t>
      </w:r>
      <w:proofErr w:type="spellStart"/>
      <w:r>
        <w:t>UePolicyRequest</w:t>
      </w:r>
      <w:proofErr w:type="spellEnd"/>
      <w:r>
        <w:t>'</w:t>
      </w:r>
    </w:p>
    <w:p w14:paraId="4E0912CE" w14:textId="77777777" w:rsidR="00AF0189" w:rsidRDefault="00AF0189" w:rsidP="00AF0189">
      <w:pPr>
        <w:pStyle w:val="PL"/>
      </w:pPr>
      <w:r>
        <w:t xml:space="preserve">        </w:t>
      </w:r>
      <w:proofErr w:type="spellStart"/>
      <w:r>
        <w:t>guami</w:t>
      </w:r>
      <w:proofErr w:type="spellEnd"/>
      <w:r>
        <w:t>:</w:t>
      </w:r>
    </w:p>
    <w:p w14:paraId="4D2344B3" w14:textId="77777777" w:rsidR="00AF0189" w:rsidRDefault="00AF0189" w:rsidP="00AF0189">
      <w:pPr>
        <w:pStyle w:val="PL"/>
      </w:pPr>
      <w:r>
        <w:t xml:space="preserve">          $ref: 'TS29571_CommonData.yaml#/components/schemas/</w:t>
      </w:r>
      <w:proofErr w:type="spellStart"/>
      <w:r>
        <w:t>Guami</w:t>
      </w:r>
      <w:proofErr w:type="spellEnd"/>
      <w:r>
        <w:t>'</w:t>
      </w:r>
    </w:p>
    <w:p w14:paraId="5D0F5507" w14:textId="77777777" w:rsidR="00AF0189" w:rsidRDefault="00AF0189" w:rsidP="00AF0189">
      <w:pPr>
        <w:pStyle w:val="PL"/>
      </w:pPr>
      <w:r>
        <w:t xml:space="preserve">        </w:t>
      </w:r>
      <w:proofErr w:type="spellStart"/>
      <w:r>
        <w:t>servingNfId</w:t>
      </w:r>
      <w:proofErr w:type="spellEnd"/>
      <w:r>
        <w:t>:</w:t>
      </w:r>
    </w:p>
    <w:p w14:paraId="303DCAC1" w14:textId="77777777" w:rsidR="00AF0189" w:rsidRDefault="00AF0189" w:rsidP="00AF0189">
      <w:pPr>
        <w:pStyle w:val="PL"/>
      </w:pPr>
      <w:r>
        <w:t xml:space="preserve">          $ref: 'TS29571_CommonData.yaml#/components/schemas/</w:t>
      </w:r>
      <w:proofErr w:type="spellStart"/>
      <w:r>
        <w:t>NfInstanceId</w:t>
      </w:r>
      <w:proofErr w:type="spellEnd"/>
      <w:r>
        <w:t>'</w:t>
      </w:r>
    </w:p>
    <w:p w14:paraId="4D982674" w14:textId="77777777" w:rsidR="00AF0189" w:rsidRDefault="00AF0189" w:rsidP="00AF0189">
      <w:pPr>
        <w:pStyle w:val="PL"/>
      </w:pPr>
      <w:r>
        <w:t xml:space="preserve">        </w:t>
      </w:r>
      <w:proofErr w:type="spellStart"/>
      <w:r>
        <w:t>plmnId</w:t>
      </w:r>
      <w:proofErr w:type="spellEnd"/>
      <w:r>
        <w:t>:</w:t>
      </w:r>
    </w:p>
    <w:p w14:paraId="61080FE6" w14:textId="77777777" w:rsidR="00AF0189" w:rsidRDefault="00AF0189" w:rsidP="00AF0189">
      <w:pPr>
        <w:pStyle w:val="PL"/>
      </w:pPr>
      <w:r>
        <w:t xml:space="preserve">          $ref: 'TS29571_CommonData.yaml#/components/schemas/</w:t>
      </w:r>
      <w:proofErr w:type="spellStart"/>
      <w:r>
        <w:t>PlmnIdNid</w:t>
      </w:r>
      <w:proofErr w:type="spellEnd"/>
      <w:r>
        <w:t>'</w:t>
      </w:r>
    </w:p>
    <w:p w14:paraId="0D56C9A4" w14:textId="77777777" w:rsidR="00AF0189" w:rsidRDefault="00AF0189" w:rsidP="00AF0189">
      <w:pPr>
        <w:pStyle w:val="PL"/>
      </w:pPr>
      <w:r>
        <w:t xml:space="preserve">        </w:t>
      </w:r>
      <w:proofErr w:type="spellStart"/>
      <w:r>
        <w:rPr>
          <w:rFonts w:hint="eastAsia"/>
          <w:lang w:eastAsia="zh-CN"/>
        </w:rPr>
        <w:t>con</w:t>
      </w:r>
      <w:r>
        <w:rPr>
          <w:lang w:eastAsia="zh-CN"/>
        </w:rPr>
        <w:t>n</w:t>
      </w:r>
      <w:r>
        <w:rPr>
          <w:rFonts w:hint="eastAsia"/>
          <w:lang w:eastAsia="zh-CN"/>
        </w:rPr>
        <w:t>ect</w:t>
      </w:r>
      <w:r>
        <w:rPr>
          <w:lang w:eastAsia="zh-CN"/>
        </w:rPr>
        <w:t>State</w:t>
      </w:r>
      <w:proofErr w:type="spellEnd"/>
      <w:r>
        <w:t>:</w:t>
      </w:r>
    </w:p>
    <w:p w14:paraId="55825F4F" w14:textId="77777777" w:rsidR="00AF0189" w:rsidRDefault="00AF0189" w:rsidP="00AF0189">
      <w:pPr>
        <w:pStyle w:val="PL"/>
      </w:pPr>
      <w:r>
        <w:t xml:space="preserve">          $ref: 'TS29518_Namf_EventExposure.yaml#/components/schemas/</w:t>
      </w:r>
      <w:proofErr w:type="spellStart"/>
      <w:r>
        <w:t>CmState</w:t>
      </w:r>
      <w:proofErr w:type="spellEnd"/>
      <w:r>
        <w:t>'</w:t>
      </w:r>
    </w:p>
    <w:p w14:paraId="058F4586" w14:textId="77777777" w:rsidR="00AF0189" w:rsidRDefault="00AF0189" w:rsidP="00AF0189">
      <w:pPr>
        <w:pStyle w:val="PL"/>
      </w:pPr>
      <w:r>
        <w:t xml:space="preserve">        </w:t>
      </w:r>
      <w:proofErr w:type="spellStart"/>
      <w:r>
        <w:t>groupIds</w:t>
      </w:r>
      <w:proofErr w:type="spellEnd"/>
      <w:r>
        <w:t>:</w:t>
      </w:r>
    </w:p>
    <w:p w14:paraId="646AE7C4" w14:textId="77777777" w:rsidR="00AF0189" w:rsidRDefault="00AF0189" w:rsidP="00AF0189">
      <w:pPr>
        <w:pStyle w:val="PL"/>
      </w:pPr>
      <w:r>
        <w:t xml:space="preserve">          type: array</w:t>
      </w:r>
    </w:p>
    <w:p w14:paraId="744A2BFB" w14:textId="77777777" w:rsidR="00AF0189" w:rsidRDefault="00AF0189" w:rsidP="00AF0189">
      <w:pPr>
        <w:pStyle w:val="PL"/>
      </w:pPr>
      <w:r>
        <w:t xml:space="preserve">          items:</w:t>
      </w:r>
    </w:p>
    <w:p w14:paraId="5C863DF5" w14:textId="77777777" w:rsidR="00AF0189" w:rsidRDefault="00AF0189" w:rsidP="00AF0189">
      <w:pPr>
        <w:pStyle w:val="PL"/>
      </w:pPr>
      <w:r>
        <w:t xml:space="preserve">            $ref: 'TS29571_CommonData.yaml#/components/schemas/</w:t>
      </w:r>
      <w:proofErr w:type="spellStart"/>
      <w:r>
        <w:t>GroupId</w:t>
      </w:r>
      <w:proofErr w:type="spellEnd"/>
      <w:r>
        <w:t>'</w:t>
      </w:r>
    </w:p>
    <w:p w14:paraId="2503D0EC" w14:textId="77777777" w:rsidR="007C5ECC" w:rsidRDefault="00AF0189" w:rsidP="007C5ECC">
      <w:pPr>
        <w:pStyle w:val="PL"/>
      </w:pPr>
      <w:r>
        <w:t xml:space="preserve">          </w:t>
      </w:r>
      <w:proofErr w:type="spellStart"/>
      <w:r>
        <w:t>minItems</w:t>
      </w:r>
      <w:proofErr w:type="spellEnd"/>
      <w:r>
        <w:t>: 1</w:t>
      </w:r>
    </w:p>
    <w:p w14:paraId="1E72BD50" w14:textId="77777777" w:rsidR="007C5ECC" w:rsidRDefault="007C5ECC" w:rsidP="007C5ECC">
      <w:pPr>
        <w:pStyle w:val="PL"/>
      </w:pPr>
      <w:r>
        <w:t xml:space="preserve">        pc5Capab:</w:t>
      </w:r>
    </w:p>
    <w:p w14:paraId="32D555CB" w14:textId="77777777" w:rsidR="007C5ECC" w:rsidRDefault="007C5ECC" w:rsidP="007C5ECC">
      <w:pPr>
        <w:pStyle w:val="PL"/>
      </w:pPr>
      <w:r>
        <w:t xml:space="preserve">          $ref: '#/components/schemas/Pc5Capability'</w:t>
      </w:r>
    </w:p>
    <w:p w14:paraId="3D491B45" w14:textId="77777777" w:rsidR="007C5ECC" w:rsidRDefault="007C5ECC" w:rsidP="007C5ECC">
      <w:pPr>
        <w:pStyle w:val="PL"/>
      </w:pPr>
      <w:r>
        <w:t xml:space="preserve">        a2xCapab:</w:t>
      </w:r>
    </w:p>
    <w:p w14:paraId="38A80DB1" w14:textId="77777777" w:rsidR="007C5ECC" w:rsidRDefault="007C5ECC" w:rsidP="007C5ECC">
      <w:pPr>
        <w:pStyle w:val="PL"/>
      </w:pPr>
      <w:r>
        <w:t xml:space="preserve">          type: array</w:t>
      </w:r>
    </w:p>
    <w:p w14:paraId="22222129" w14:textId="77777777" w:rsidR="007C5ECC" w:rsidRDefault="007C5ECC" w:rsidP="007C5ECC">
      <w:pPr>
        <w:pStyle w:val="PL"/>
      </w:pPr>
      <w:r>
        <w:t xml:space="preserve">          items:</w:t>
      </w:r>
    </w:p>
    <w:p w14:paraId="125EDDEA" w14:textId="77777777" w:rsidR="007C5ECC" w:rsidRDefault="007C5ECC" w:rsidP="007C5ECC">
      <w:pPr>
        <w:pStyle w:val="PL"/>
      </w:pPr>
      <w:r>
        <w:t xml:space="preserve">            $ref: '#/components/schemas/A2xCapability'</w:t>
      </w:r>
    </w:p>
    <w:p w14:paraId="5C742070" w14:textId="77777777" w:rsidR="00AF0189" w:rsidRDefault="007C5ECC" w:rsidP="007C5ECC">
      <w:pPr>
        <w:pStyle w:val="PL"/>
      </w:pPr>
      <w:r>
        <w:t xml:space="preserve">          </w:t>
      </w:r>
      <w:proofErr w:type="spellStart"/>
      <w:r>
        <w:t>minItems</w:t>
      </w:r>
      <w:proofErr w:type="spellEnd"/>
      <w:r>
        <w:t>: 1</w:t>
      </w:r>
    </w:p>
    <w:p w14:paraId="6E0D5EFF" w14:textId="77777777" w:rsidR="00AF0189" w:rsidRDefault="00AF0189" w:rsidP="00AF0189">
      <w:pPr>
        <w:pStyle w:val="PL"/>
      </w:pPr>
      <w:r>
        <w:t xml:space="preserve">        </w:t>
      </w:r>
      <w:proofErr w:type="spellStart"/>
      <w:r>
        <w:t>proSeCapab</w:t>
      </w:r>
      <w:proofErr w:type="spellEnd"/>
      <w:r>
        <w:t>:</w:t>
      </w:r>
    </w:p>
    <w:p w14:paraId="12025593" w14:textId="77777777" w:rsidR="00AF0189" w:rsidRDefault="00AF0189" w:rsidP="00AF0189">
      <w:pPr>
        <w:pStyle w:val="PL"/>
      </w:pPr>
      <w:r>
        <w:t xml:space="preserve">          type: array</w:t>
      </w:r>
    </w:p>
    <w:p w14:paraId="7E99A278" w14:textId="77777777" w:rsidR="00AF0189" w:rsidRDefault="00AF0189" w:rsidP="00AF0189">
      <w:pPr>
        <w:pStyle w:val="PL"/>
      </w:pPr>
      <w:r>
        <w:t xml:space="preserve">          items:</w:t>
      </w:r>
    </w:p>
    <w:p w14:paraId="66FACD07" w14:textId="77777777" w:rsidR="00AF0189" w:rsidRDefault="00AF0189" w:rsidP="00AF0189">
      <w:pPr>
        <w:pStyle w:val="PL"/>
      </w:pPr>
      <w:r>
        <w:t xml:space="preserve">            $ref: '#/components/schemas/</w:t>
      </w:r>
      <w:proofErr w:type="spellStart"/>
      <w:r>
        <w:t>ProSeCapability</w:t>
      </w:r>
      <w:proofErr w:type="spellEnd"/>
      <w:r>
        <w:t>'</w:t>
      </w:r>
    </w:p>
    <w:p w14:paraId="3E987410" w14:textId="77777777" w:rsidR="00AF0189" w:rsidRDefault="00AF0189" w:rsidP="00AF0189">
      <w:pPr>
        <w:pStyle w:val="PL"/>
      </w:pPr>
      <w:r>
        <w:t xml:space="preserve">          </w:t>
      </w:r>
      <w:proofErr w:type="spellStart"/>
      <w:r>
        <w:t>minItems</w:t>
      </w:r>
      <w:proofErr w:type="spellEnd"/>
      <w:r>
        <w:t>: 1</w:t>
      </w:r>
    </w:p>
    <w:p w14:paraId="79A96094" w14:textId="77777777" w:rsidR="00AF0189" w:rsidRDefault="00AF0189" w:rsidP="00AF0189">
      <w:pPr>
        <w:pStyle w:val="PL"/>
      </w:pPr>
      <w:r>
        <w:t xml:space="preserve">        </w:t>
      </w:r>
      <w:proofErr w:type="spellStart"/>
      <w:r>
        <w:t>confSnssais</w:t>
      </w:r>
      <w:proofErr w:type="spellEnd"/>
      <w:r>
        <w:t>:</w:t>
      </w:r>
    </w:p>
    <w:p w14:paraId="71EAF4A4" w14:textId="77777777" w:rsidR="00AF0189" w:rsidRDefault="00AF0189" w:rsidP="00AF0189">
      <w:pPr>
        <w:pStyle w:val="PL"/>
      </w:pPr>
      <w:r>
        <w:t xml:space="preserve">          type: array</w:t>
      </w:r>
    </w:p>
    <w:p w14:paraId="5DB8208D" w14:textId="77777777" w:rsidR="00AF0189" w:rsidRDefault="00AF0189" w:rsidP="00AF0189">
      <w:pPr>
        <w:pStyle w:val="PL"/>
      </w:pPr>
      <w:r>
        <w:t xml:space="preserve">          items:</w:t>
      </w:r>
    </w:p>
    <w:p w14:paraId="7BC5AD7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901"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3901"/>
    <w:p w14:paraId="699DA6AB" w14:textId="77777777" w:rsidR="00AF0189" w:rsidRDefault="00AF0189" w:rsidP="00AF0189">
      <w:pPr>
        <w:pStyle w:val="PL"/>
      </w:pPr>
      <w:r>
        <w:t xml:space="preserve">          </w:t>
      </w:r>
      <w:proofErr w:type="spellStart"/>
      <w:r>
        <w:t>minItems</w:t>
      </w:r>
      <w:proofErr w:type="spellEnd"/>
      <w:r>
        <w:t>: 1</w:t>
      </w:r>
    </w:p>
    <w:p w14:paraId="600FDD8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BB2D4C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69A4B88"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8508DC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655CD2CD"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51000C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41FB9BC1"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6C930870" w14:textId="77777777" w:rsidR="00AF0189" w:rsidRDefault="00AF0189" w:rsidP="00AF0189">
      <w:pPr>
        <w:pStyle w:val="PL"/>
      </w:pPr>
      <w:r>
        <w:t xml:space="preserve">        </w:t>
      </w:r>
      <w:proofErr w:type="spellStart"/>
      <w:r w:rsidRPr="003107D3">
        <w:t>satBackhaulCategory</w:t>
      </w:r>
      <w:proofErr w:type="spellEnd"/>
      <w:r>
        <w:t>:</w:t>
      </w:r>
    </w:p>
    <w:p w14:paraId="5FB79BE9" w14:textId="77777777" w:rsidR="00AF0189" w:rsidRDefault="00AF0189" w:rsidP="00AF0189">
      <w:pPr>
        <w:pStyle w:val="PL"/>
      </w:pPr>
      <w:r>
        <w:t xml:space="preserve">          $ref</w:t>
      </w:r>
      <w:r w:rsidRPr="00133177">
        <w:t>: 'TS29571_CommonData.yaml#/components/schemas/SatelliteBackhaulCategory'</w:t>
      </w:r>
    </w:p>
    <w:p w14:paraId="21E510CA" w14:textId="77777777" w:rsidR="00AF0189" w:rsidRDefault="00AF0189" w:rsidP="00AF0189">
      <w:pPr>
        <w:pStyle w:val="PL"/>
      </w:pPr>
      <w:r>
        <w:t xml:space="preserve">        </w:t>
      </w:r>
      <w:proofErr w:type="spellStart"/>
      <w:r>
        <w:t>urspEnfRep</w:t>
      </w:r>
      <w:proofErr w:type="spellEnd"/>
      <w:r>
        <w:t>:</w:t>
      </w:r>
    </w:p>
    <w:p w14:paraId="6BC1D25F" w14:textId="77777777" w:rsidR="00AF0189" w:rsidRDefault="00AF0189" w:rsidP="00AF0189">
      <w:pPr>
        <w:pStyle w:val="PL"/>
      </w:pPr>
      <w:r>
        <w:t xml:space="preserve">          type: object</w:t>
      </w:r>
    </w:p>
    <w:p w14:paraId="05B0812C" w14:textId="77777777" w:rsidR="00AF0189" w:rsidRDefault="00AF0189" w:rsidP="00AF0189">
      <w:pPr>
        <w:pStyle w:val="PL"/>
      </w:pPr>
      <w:r>
        <w:t xml:space="preserve">          </w:t>
      </w:r>
      <w:proofErr w:type="spellStart"/>
      <w:r>
        <w:t>additionalProperties</w:t>
      </w:r>
      <w:proofErr w:type="spellEnd"/>
      <w:r>
        <w:t>:</w:t>
      </w:r>
    </w:p>
    <w:p w14:paraId="5F5835CC" w14:textId="77777777" w:rsidR="00AF0189" w:rsidRDefault="00AF0189" w:rsidP="00AF0189">
      <w:pPr>
        <w:pStyle w:val="PL"/>
      </w:pPr>
      <w:r>
        <w:t xml:space="preserve">            $ref</w:t>
      </w:r>
      <w:r w:rsidRPr="00133177">
        <w:t>: '#/components/schemas/</w:t>
      </w:r>
      <w:proofErr w:type="spellStart"/>
      <w:r>
        <w:t>UrspEnforcementPduSession</w:t>
      </w:r>
      <w:proofErr w:type="spellEnd"/>
      <w:r w:rsidRPr="00133177">
        <w:t>'</w:t>
      </w:r>
    </w:p>
    <w:p w14:paraId="5614B185" w14:textId="77777777" w:rsidR="00AF0189" w:rsidRDefault="00AF0189" w:rsidP="00AF0189">
      <w:pPr>
        <w:pStyle w:val="PL"/>
      </w:pPr>
      <w:r>
        <w:t xml:space="preserve">          description: &gt;</w:t>
      </w:r>
    </w:p>
    <w:p w14:paraId="72EB100F" w14:textId="77777777" w:rsidR="00AF0189" w:rsidRDefault="00AF0189" w:rsidP="00AF0189">
      <w:pPr>
        <w:pStyle w:val="PL"/>
      </w:pPr>
      <w:r>
        <w:t xml:space="preserve">            Contains information about the enforced URSP rule(s) in one or more PDU sessions.</w:t>
      </w:r>
    </w:p>
    <w:p w14:paraId="3ED3F9FF"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652A90DD" w14:textId="77777777" w:rsidR="00AF0189" w:rsidRDefault="00AF0189" w:rsidP="00AF0189">
      <w:pPr>
        <w:pStyle w:val="PL"/>
      </w:pPr>
      <w:r>
        <w:t xml:space="preserve">          </w:t>
      </w:r>
      <w:proofErr w:type="spellStart"/>
      <w:r>
        <w:t>minProperties</w:t>
      </w:r>
      <w:proofErr w:type="spellEnd"/>
      <w:r>
        <w:t>: 1</w:t>
      </w:r>
    </w:p>
    <w:p w14:paraId="2D045756" w14:textId="77777777" w:rsidR="00AF0189" w:rsidRDefault="00AF0189" w:rsidP="00AF0189">
      <w:pPr>
        <w:pStyle w:val="PL"/>
      </w:pPr>
      <w:r>
        <w:t xml:space="preserve">        </w:t>
      </w:r>
      <w:proofErr w:type="spellStart"/>
      <w:r>
        <w:rPr>
          <w:lang w:eastAsia="zh-CN"/>
        </w:rPr>
        <w:t>vpsUePolGuidance</w:t>
      </w:r>
      <w:proofErr w:type="spellEnd"/>
      <w:r>
        <w:t>:</w:t>
      </w:r>
    </w:p>
    <w:p w14:paraId="1A974B0C" w14:textId="77777777" w:rsidR="00AF0189" w:rsidRDefault="00AF0189" w:rsidP="00AF0189">
      <w:pPr>
        <w:pStyle w:val="PL"/>
      </w:pPr>
      <w:r>
        <w:t xml:space="preserve">          type: object</w:t>
      </w:r>
    </w:p>
    <w:p w14:paraId="3926C5CE" w14:textId="77777777" w:rsidR="00AF0189" w:rsidRDefault="00AF0189" w:rsidP="00AF0189">
      <w:pPr>
        <w:pStyle w:val="PL"/>
      </w:pPr>
      <w:r>
        <w:t xml:space="preserve">          </w:t>
      </w:r>
      <w:proofErr w:type="spellStart"/>
      <w:r>
        <w:t>additionalProperties</w:t>
      </w:r>
      <w:proofErr w:type="spellEnd"/>
      <w:r>
        <w:t>:</w:t>
      </w:r>
    </w:p>
    <w:p w14:paraId="1F7F3D64" w14:textId="77777777" w:rsidR="00AF0189" w:rsidRDefault="00AF0189" w:rsidP="00AF0189">
      <w:pPr>
        <w:pStyle w:val="PL"/>
      </w:pPr>
      <w:r>
        <w:t xml:space="preserve">            $ref: '#/components/schemas/</w:t>
      </w:r>
      <w:proofErr w:type="spellStart"/>
      <w:r>
        <w:t>UePolicyParameters</w:t>
      </w:r>
      <w:proofErr w:type="spellEnd"/>
      <w:r>
        <w:t>'</w:t>
      </w:r>
    </w:p>
    <w:p w14:paraId="6F62D8BA" w14:textId="77777777" w:rsidR="00AF0189" w:rsidRDefault="00AF0189" w:rsidP="00AF0189">
      <w:pPr>
        <w:pStyle w:val="PL"/>
      </w:pPr>
      <w:r>
        <w:t xml:space="preserve">          </w:t>
      </w:r>
      <w:proofErr w:type="spellStart"/>
      <w:r>
        <w:t>minProperties</w:t>
      </w:r>
      <w:proofErr w:type="spellEnd"/>
      <w:r>
        <w:t>: 1</w:t>
      </w:r>
    </w:p>
    <w:p w14:paraId="3E2148A3" w14:textId="77777777" w:rsidR="00AF0189" w:rsidRDefault="00AF0189" w:rsidP="00AF0189">
      <w:pPr>
        <w:pStyle w:val="PL"/>
      </w:pPr>
      <w:r>
        <w:t xml:space="preserve">          description: &gt;</w:t>
      </w:r>
    </w:p>
    <w:p w14:paraId="1DEC72CD"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2FCF74B" w14:textId="77777777" w:rsidR="00AF0189" w:rsidRDefault="00AF0189" w:rsidP="00AF0189">
      <w:pPr>
        <w:pStyle w:val="PL"/>
      </w:pPr>
      <w:r>
        <w:t xml:space="preserve">            the subscription to VPLMN-specific URSP delivery outcome.</w:t>
      </w:r>
    </w:p>
    <w:p w14:paraId="0DA7C367" w14:textId="77777777" w:rsidR="00AF0189" w:rsidRDefault="00AF0189" w:rsidP="00AF0189">
      <w:pPr>
        <w:pStyle w:val="PL"/>
      </w:pPr>
      <w:r>
        <w:t xml:space="preserve">            The key of the map represents the AF request to guide VPLMN-specific URSP rules.</w:t>
      </w:r>
    </w:p>
    <w:p w14:paraId="78000102" w14:textId="77777777" w:rsidR="00AF0189" w:rsidRDefault="00AF0189" w:rsidP="00AF0189">
      <w:pPr>
        <w:pStyle w:val="PL"/>
        <w:rPr>
          <w:lang w:eastAsia="zh-CN"/>
        </w:rPr>
      </w:pPr>
      <w:r>
        <w:t xml:space="preserve">            This attribute only applies in roaming and when the V-PCF is the NF service consumer.</w:t>
      </w:r>
    </w:p>
    <w:p w14:paraId="3333AB94" w14:textId="77777777" w:rsidR="00F80E53" w:rsidRDefault="00F80E53" w:rsidP="00F80E53">
      <w:pPr>
        <w:pStyle w:val="PL"/>
      </w:pPr>
      <w:r>
        <w:t xml:space="preserve">          nullable: true</w:t>
      </w:r>
    </w:p>
    <w:p w14:paraId="604A1E5C" w14:textId="77777777" w:rsidR="00AF0189" w:rsidRDefault="00AF0189" w:rsidP="00AF0189">
      <w:pPr>
        <w:pStyle w:val="PL"/>
      </w:pPr>
      <w:r>
        <w:t xml:space="preserve">        </w:t>
      </w:r>
      <w:proofErr w:type="spellStart"/>
      <w:r>
        <w:t>lboRoamInfo</w:t>
      </w:r>
      <w:proofErr w:type="spellEnd"/>
      <w:r>
        <w:t>:</w:t>
      </w:r>
    </w:p>
    <w:p w14:paraId="167BA836" w14:textId="77777777" w:rsidR="00AF0189" w:rsidRDefault="00AF0189" w:rsidP="00AF0189">
      <w:pPr>
        <w:pStyle w:val="PL"/>
      </w:pPr>
      <w:r>
        <w:t xml:space="preserve">          type: array</w:t>
      </w:r>
    </w:p>
    <w:p w14:paraId="20F0CB9A" w14:textId="77777777" w:rsidR="00AF0189" w:rsidRDefault="00AF0189" w:rsidP="00AF0189">
      <w:pPr>
        <w:pStyle w:val="PL"/>
      </w:pPr>
      <w:r>
        <w:t xml:space="preserve">          items:</w:t>
      </w:r>
    </w:p>
    <w:p w14:paraId="50BF9E53" w14:textId="77777777" w:rsidR="00AF0189" w:rsidRDefault="00AF0189" w:rsidP="00AF0189">
      <w:pPr>
        <w:pStyle w:val="PL"/>
      </w:pPr>
      <w:r>
        <w:t xml:space="preserve">            $ref: '#/components/schemas/</w:t>
      </w:r>
      <w:proofErr w:type="spellStart"/>
      <w:r>
        <w:t>LboRoamingInformation</w:t>
      </w:r>
      <w:proofErr w:type="spellEnd"/>
      <w:r>
        <w:t>'</w:t>
      </w:r>
    </w:p>
    <w:p w14:paraId="6229A5A6" w14:textId="77777777" w:rsidR="00AF0189" w:rsidRDefault="00AF0189" w:rsidP="00AF0189">
      <w:pPr>
        <w:pStyle w:val="PL"/>
      </w:pPr>
      <w:r>
        <w:t xml:space="preserve">          </w:t>
      </w:r>
      <w:proofErr w:type="spellStart"/>
      <w:r>
        <w:t>minItems</w:t>
      </w:r>
      <w:proofErr w:type="spellEnd"/>
      <w:r>
        <w:t>: 1</w:t>
      </w:r>
    </w:p>
    <w:p w14:paraId="72C4C6CA" w14:textId="77777777" w:rsidR="00AF0189" w:rsidRDefault="00AF0189" w:rsidP="00AF0189">
      <w:pPr>
        <w:pStyle w:val="PL"/>
      </w:pPr>
      <w:r>
        <w:t xml:space="preserve">          description: &gt;</w:t>
      </w:r>
    </w:p>
    <w:p w14:paraId="020B2C65" w14:textId="77777777" w:rsidR="00AF0189" w:rsidRDefault="00AF0189" w:rsidP="00AF0189">
      <w:pPr>
        <w:pStyle w:val="PL"/>
      </w:pPr>
      <w:r>
        <w:t xml:space="preserve">            Contains LBO roaming information for DNN and S-NSSAI combination(s).</w:t>
      </w:r>
    </w:p>
    <w:p w14:paraId="01B2DFA9" w14:textId="77777777" w:rsidR="00AF0189" w:rsidRDefault="00AF0189" w:rsidP="00AF0189">
      <w:pPr>
        <w:pStyle w:val="PL"/>
      </w:pPr>
      <w:r>
        <w:t xml:space="preserve">            This attribute only applies in roaming and when the AMF is the NF service consumer.</w:t>
      </w:r>
    </w:p>
    <w:p w14:paraId="463AF604" w14:textId="77777777" w:rsidR="003019B4" w:rsidRDefault="003019B4" w:rsidP="003019B4">
      <w:pPr>
        <w:pStyle w:val="PL"/>
      </w:pPr>
      <w:r>
        <w:t xml:space="preserve">        </w:t>
      </w:r>
      <w:proofErr w:type="spellStart"/>
      <w:r>
        <w:t>accessTypes</w:t>
      </w:r>
      <w:proofErr w:type="spellEnd"/>
      <w:r>
        <w:t>:</w:t>
      </w:r>
    </w:p>
    <w:p w14:paraId="5EFCDAF4" w14:textId="77777777" w:rsidR="003019B4" w:rsidRDefault="003019B4" w:rsidP="003019B4">
      <w:pPr>
        <w:pStyle w:val="PL"/>
      </w:pPr>
      <w:r>
        <w:t xml:space="preserve">          type: array</w:t>
      </w:r>
    </w:p>
    <w:p w14:paraId="25689D3B" w14:textId="77777777" w:rsidR="003019B4" w:rsidRDefault="003019B4" w:rsidP="003019B4">
      <w:pPr>
        <w:pStyle w:val="PL"/>
      </w:pPr>
      <w:r>
        <w:t xml:space="preserve">          items:</w:t>
      </w:r>
    </w:p>
    <w:p w14:paraId="3964AB10" w14:textId="77777777" w:rsidR="003019B4" w:rsidRDefault="003019B4" w:rsidP="003019B4">
      <w:pPr>
        <w:pStyle w:val="PL"/>
      </w:pPr>
      <w:r>
        <w:t xml:space="preserve">            $ref: 'TS29571_CommonData.yaml#/components/schemas/</w:t>
      </w:r>
      <w:proofErr w:type="spellStart"/>
      <w:r>
        <w:t>AccessType</w:t>
      </w:r>
      <w:proofErr w:type="spellEnd"/>
      <w:r>
        <w:t>'</w:t>
      </w:r>
    </w:p>
    <w:p w14:paraId="66035B5A" w14:textId="77777777" w:rsidR="003019B4" w:rsidRDefault="003019B4" w:rsidP="003019B4">
      <w:pPr>
        <w:pStyle w:val="PL"/>
      </w:pPr>
      <w:r>
        <w:t xml:space="preserve">          </w:t>
      </w:r>
      <w:proofErr w:type="spellStart"/>
      <w:r>
        <w:t>minItems</w:t>
      </w:r>
      <w:proofErr w:type="spellEnd"/>
      <w:r>
        <w:t>: 1</w:t>
      </w:r>
    </w:p>
    <w:p w14:paraId="29D48408" w14:textId="77777777" w:rsidR="003019B4" w:rsidRDefault="003019B4" w:rsidP="003019B4">
      <w:pPr>
        <w:pStyle w:val="PL"/>
      </w:pPr>
      <w:r>
        <w:t xml:space="preserve">          description: &gt;</w:t>
      </w:r>
    </w:p>
    <w:p w14:paraId="58D9F5CE" w14:textId="77777777" w:rsidR="003019B4" w:rsidRDefault="003019B4" w:rsidP="003019B4">
      <w:pPr>
        <w:pStyle w:val="PL"/>
      </w:pPr>
      <w:r>
        <w:t xml:space="preserve">            The Access Type(s) where the served UE is camping.</w:t>
      </w:r>
    </w:p>
    <w:p w14:paraId="3CB7C3F1" w14:textId="77777777" w:rsidR="003019B4" w:rsidRDefault="003019B4" w:rsidP="003019B4">
      <w:pPr>
        <w:pStyle w:val="PL"/>
      </w:pPr>
      <w:r>
        <w:t xml:space="preserve">            It shall be provided, if available, for trigger "ACCESS_TYPE_CH.</w:t>
      </w:r>
    </w:p>
    <w:p w14:paraId="70E4C1CD" w14:textId="77777777" w:rsidR="003019B4" w:rsidRDefault="003019B4" w:rsidP="003019B4">
      <w:pPr>
        <w:pStyle w:val="PL"/>
      </w:pPr>
      <w:r>
        <w:t xml:space="preserve">        </w:t>
      </w:r>
      <w:proofErr w:type="spellStart"/>
      <w:r>
        <w:t>ratTypes</w:t>
      </w:r>
      <w:proofErr w:type="spellEnd"/>
      <w:r>
        <w:t>:</w:t>
      </w:r>
    </w:p>
    <w:p w14:paraId="12EBB9BB" w14:textId="77777777" w:rsidR="003019B4" w:rsidRDefault="003019B4" w:rsidP="003019B4">
      <w:pPr>
        <w:pStyle w:val="PL"/>
      </w:pPr>
      <w:r>
        <w:t xml:space="preserve">          type: array</w:t>
      </w:r>
    </w:p>
    <w:p w14:paraId="7840EFE8" w14:textId="77777777" w:rsidR="003019B4" w:rsidRDefault="003019B4" w:rsidP="003019B4">
      <w:pPr>
        <w:pStyle w:val="PL"/>
      </w:pPr>
      <w:r>
        <w:t xml:space="preserve">          items:</w:t>
      </w:r>
    </w:p>
    <w:p w14:paraId="6E40813A" w14:textId="77777777" w:rsidR="003019B4" w:rsidRDefault="003019B4" w:rsidP="003019B4">
      <w:pPr>
        <w:pStyle w:val="PL"/>
      </w:pPr>
      <w:r>
        <w:t xml:space="preserve">            $ref: 'TS29571_CommonData.yaml#/components/schemas/</w:t>
      </w:r>
      <w:proofErr w:type="spellStart"/>
      <w:r>
        <w:t>RatType</w:t>
      </w:r>
      <w:proofErr w:type="spellEnd"/>
      <w:r>
        <w:t>'</w:t>
      </w:r>
    </w:p>
    <w:p w14:paraId="3BAA8847" w14:textId="77777777" w:rsidR="003019B4" w:rsidRDefault="003019B4" w:rsidP="003019B4">
      <w:pPr>
        <w:pStyle w:val="PL"/>
      </w:pPr>
      <w:r>
        <w:t xml:space="preserve">          </w:t>
      </w:r>
      <w:proofErr w:type="spellStart"/>
      <w:r>
        <w:t>minItems</w:t>
      </w:r>
      <w:proofErr w:type="spellEnd"/>
      <w:r>
        <w:t>: 1</w:t>
      </w:r>
    </w:p>
    <w:p w14:paraId="183AEF86" w14:textId="77777777" w:rsidR="003019B4" w:rsidRDefault="003019B4" w:rsidP="003019B4">
      <w:pPr>
        <w:pStyle w:val="PL"/>
      </w:pPr>
      <w:r>
        <w:t xml:space="preserve">          description: &gt;</w:t>
      </w:r>
    </w:p>
    <w:p w14:paraId="2803B874" w14:textId="77777777" w:rsidR="003019B4" w:rsidRDefault="003019B4" w:rsidP="003019B4">
      <w:pPr>
        <w:pStyle w:val="PL"/>
      </w:pPr>
      <w:r>
        <w:t xml:space="preserve">            The RAT Type(s), if available, for the reported "</w:t>
      </w:r>
      <w:proofErr w:type="spellStart"/>
      <w:r>
        <w:t>accessTypes</w:t>
      </w:r>
      <w:proofErr w:type="spellEnd"/>
      <w:r>
        <w:t xml:space="preserve">" where the served UE is </w:t>
      </w:r>
    </w:p>
    <w:p w14:paraId="31C80CA3" w14:textId="77777777" w:rsidR="003019B4" w:rsidRDefault="003019B4" w:rsidP="003019B4">
      <w:pPr>
        <w:pStyle w:val="PL"/>
      </w:pPr>
      <w:r>
        <w:t xml:space="preserve">            camping. It shall be provided, if available, for trigger "ACCESS_TYPE_CH.</w:t>
      </w:r>
    </w:p>
    <w:p w14:paraId="6299A287" w14:textId="77777777" w:rsidR="00AF0189" w:rsidRDefault="00AF0189" w:rsidP="00AF0189">
      <w:pPr>
        <w:pStyle w:val="PL"/>
      </w:pPr>
      <w:r>
        <w:t xml:space="preserve">        </w:t>
      </w:r>
      <w:proofErr w:type="spellStart"/>
      <w:r>
        <w:t>suppFeat</w:t>
      </w:r>
      <w:proofErr w:type="spellEnd"/>
      <w:r>
        <w:t>:</w:t>
      </w:r>
    </w:p>
    <w:p w14:paraId="3AFD02AA" w14:textId="77777777" w:rsidR="00AF0189" w:rsidRDefault="00AF0189" w:rsidP="00AF0189">
      <w:pPr>
        <w:pStyle w:val="PL"/>
      </w:pPr>
      <w:r>
        <w:t xml:space="preserve">          $ref: 'TS29571_CommonData.yaml#/components/schemas/</w:t>
      </w:r>
      <w:proofErr w:type="spellStart"/>
      <w:r>
        <w:t>SupportedFeatures</w:t>
      </w:r>
      <w:proofErr w:type="spellEnd"/>
      <w:r>
        <w:t>'</w:t>
      </w:r>
    </w:p>
    <w:p w14:paraId="175C03A2" w14:textId="77777777" w:rsidR="00AF0189" w:rsidRDefault="00AF0189" w:rsidP="00AF0189">
      <w:pPr>
        <w:pStyle w:val="PL"/>
      </w:pPr>
      <w:r>
        <w:t xml:space="preserve">        </w:t>
      </w:r>
      <w:proofErr w:type="spellStart"/>
      <w:r>
        <w:t>rangSlCapab</w:t>
      </w:r>
      <w:proofErr w:type="spellEnd"/>
      <w:r>
        <w:t>:</w:t>
      </w:r>
    </w:p>
    <w:p w14:paraId="40042974" w14:textId="77777777" w:rsidR="00AF0189" w:rsidRDefault="00AF0189" w:rsidP="00AF0189">
      <w:pPr>
        <w:pStyle w:val="PL"/>
      </w:pPr>
      <w:r>
        <w:t xml:space="preserve">          type: array</w:t>
      </w:r>
    </w:p>
    <w:p w14:paraId="7AB72B8B" w14:textId="77777777" w:rsidR="00AF0189" w:rsidRDefault="00AF0189" w:rsidP="00AF0189">
      <w:pPr>
        <w:pStyle w:val="PL"/>
      </w:pPr>
      <w:r>
        <w:t xml:space="preserve">          items:</w:t>
      </w:r>
    </w:p>
    <w:p w14:paraId="600E5C9E" w14:textId="77777777" w:rsidR="00AF0189" w:rsidRDefault="00AF0189" w:rsidP="00AF0189">
      <w:pPr>
        <w:pStyle w:val="PL"/>
      </w:pPr>
      <w:r>
        <w:t xml:space="preserve">            $ref: '#/components/schemas/</w:t>
      </w:r>
      <w:proofErr w:type="spellStart"/>
      <w:r>
        <w:t>RangSLCapability</w:t>
      </w:r>
      <w:proofErr w:type="spellEnd"/>
      <w:r>
        <w:t>'</w:t>
      </w:r>
    </w:p>
    <w:p w14:paraId="2204139C" w14:textId="77777777" w:rsidR="00AF0189" w:rsidRDefault="00AF0189" w:rsidP="00AF0189">
      <w:pPr>
        <w:pStyle w:val="PL"/>
      </w:pPr>
      <w:r w:rsidRPr="00A82006">
        <w:t xml:space="preserve">          </w:t>
      </w:r>
      <w:proofErr w:type="spellStart"/>
      <w:r w:rsidRPr="00A82006">
        <w:t>minItems</w:t>
      </w:r>
      <w:proofErr w:type="spellEnd"/>
      <w:r w:rsidRPr="00A82006">
        <w:t>: 1</w:t>
      </w:r>
    </w:p>
    <w:p w14:paraId="117104F7" w14:textId="77777777" w:rsidR="00AF0189" w:rsidRDefault="00AF0189" w:rsidP="00AF0189">
      <w:pPr>
        <w:pStyle w:val="PL"/>
      </w:pPr>
      <w:r>
        <w:t xml:space="preserve">          description: &gt;</w:t>
      </w:r>
    </w:p>
    <w:p w14:paraId="37D84189" w14:textId="77777777" w:rsidR="00AF0189" w:rsidRDefault="00AF0189" w:rsidP="00AF0189">
      <w:pPr>
        <w:pStyle w:val="PL"/>
      </w:pPr>
      <w:r>
        <w:t xml:space="preserve">            </w:t>
      </w:r>
      <w:r>
        <w:rPr>
          <w:lang w:eastAsia="zh-CN"/>
        </w:rPr>
        <w:t>Contains the Ranging/SL related UE capabilities.</w:t>
      </w:r>
    </w:p>
    <w:p w14:paraId="7E56FB62" w14:textId="77777777" w:rsidR="00AF0189" w:rsidRDefault="00AF0189" w:rsidP="00AF0189">
      <w:pPr>
        <w:pStyle w:val="PL"/>
      </w:pPr>
    </w:p>
    <w:p w14:paraId="69F6DDE7" w14:textId="77777777" w:rsidR="00AF0189" w:rsidRDefault="00AF0189" w:rsidP="00AF0189">
      <w:pPr>
        <w:pStyle w:val="PL"/>
      </w:pPr>
      <w:r>
        <w:t xml:space="preserve">    </w:t>
      </w:r>
      <w:proofErr w:type="spellStart"/>
      <w:r>
        <w:t>PolicyUpdate</w:t>
      </w:r>
      <w:proofErr w:type="spellEnd"/>
      <w:r>
        <w:t>:</w:t>
      </w:r>
    </w:p>
    <w:p w14:paraId="3EABD823" w14:textId="77777777" w:rsidR="00AF0189" w:rsidRDefault="00AF0189" w:rsidP="00AF0189">
      <w:pPr>
        <w:pStyle w:val="PL"/>
        <w:rPr>
          <w:lang w:val="en-US"/>
        </w:rPr>
      </w:pPr>
      <w:r>
        <w:rPr>
          <w:lang w:val="en-US"/>
        </w:rPr>
        <w:t xml:space="preserve">      description: &gt;</w:t>
      </w:r>
    </w:p>
    <w:p w14:paraId="618F7BCC"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88D2D14" w14:textId="77777777" w:rsidR="00AF0189" w:rsidRDefault="00AF0189" w:rsidP="00AF0189">
      <w:pPr>
        <w:pStyle w:val="PL"/>
      </w:pPr>
      <w:r>
        <w:rPr>
          <w:lang w:val="en-US"/>
        </w:rPr>
        <w:t xml:space="preserve">        Update Request.</w:t>
      </w:r>
    </w:p>
    <w:p w14:paraId="3B074EA7" w14:textId="77777777" w:rsidR="00AF0189" w:rsidRDefault="00AF0189" w:rsidP="00AF0189">
      <w:pPr>
        <w:pStyle w:val="PL"/>
      </w:pPr>
      <w:r>
        <w:t xml:space="preserve">      type: object</w:t>
      </w:r>
    </w:p>
    <w:p w14:paraId="22613636" w14:textId="77777777" w:rsidR="00AF0189" w:rsidRDefault="00AF0189" w:rsidP="00AF0189">
      <w:pPr>
        <w:pStyle w:val="PL"/>
      </w:pPr>
      <w:r>
        <w:t xml:space="preserve">      properties:</w:t>
      </w:r>
    </w:p>
    <w:p w14:paraId="06696B6B" w14:textId="77777777" w:rsidR="00AF0189" w:rsidRDefault="00AF0189" w:rsidP="00AF0189">
      <w:pPr>
        <w:pStyle w:val="PL"/>
      </w:pPr>
      <w:r>
        <w:t xml:space="preserve">        </w:t>
      </w:r>
      <w:proofErr w:type="spellStart"/>
      <w:r>
        <w:t>resourceUri</w:t>
      </w:r>
      <w:proofErr w:type="spellEnd"/>
      <w:r>
        <w:t>:</w:t>
      </w:r>
    </w:p>
    <w:p w14:paraId="154AAB62" w14:textId="77777777" w:rsidR="00AF0189" w:rsidRDefault="00AF0189" w:rsidP="00AF0189">
      <w:pPr>
        <w:pStyle w:val="PL"/>
      </w:pPr>
      <w:r>
        <w:t xml:space="preserve">          $ref: 'TS29571_CommonData.yaml#/components/schemas/Uri'</w:t>
      </w:r>
    </w:p>
    <w:p w14:paraId="6C9D9B53" w14:textId="77777777" w:rsidR="00AF0189" w:rsidRDefault="00AF0189" w:rsidP="00AF0189">
      <w:pPr>
        <w:pStyle w:val="PL"/>
      </w:pPr>
      <w:r>
        <w:t xml:space="preserve">        </w:t>
      </w:r>
      <w:proofErr w:type="spellStart"/>
      <w:r>
        <w:t>uePolicy</w:t>
      </w:r>
      <w:proofErr w:type="spellEnd"/>
      <w:r>
        <w:t>:</w:t>
      </w:r>
    </w:p>
    <w:p w14:paraId="755CBF5A" w14:textId="77777777" w:rsidR="00AF0189" w:rsidRDefault="00AF0189" w:rsidP="00AF0189">
      <w:pPr>
        <w:pStyle w:val="PL"/>
      </w:pPr>
      <w:r>
        <w:t xml:space="preserve">          $ref: '#/components/schemas/</w:t>
      </w:r>
      <w:proofErr w:type="spellStart"/>
      <w:r>
        <w:t>UePolicy</w:t>
      </w:r>
      <w:proofErr w:type="spellEnd"/>
      <w:r>
        <w:t>'</w:t>
      </w:r>
    </w:p>
    <w:p w14:paraId="0225D7CF" w14:textId="77777777" w:rsidR="00AF0189" w:rsidRDefault="00AF0189" w:rsidP="00AF0189">
      <w:pPr>
        <w:pStyle w:val="PL"/>
      </w:pPr>
      <w:r>
        <w:t xml:space="preserve">        </w:t>
      </w:r>
      <w:r>
        <w:rPr>
          <w:lang w:eastAsia="zh-CN"/>
        </w:rPr>
        <w:t>n2Pc5Pol</w:t>
      </w:r>
      <w:r>
        <w:t>:</w:t>
      </w:r>
    </w:p>
    <w:p w14:paraId="00D4DA46" w14:textId="77777777" w:rsidR="00AF0189" w:rsidRDefault="00AF0189" w:rsidP="00AF0189">
      <w:pPr>
        <w:pStyle w:val="PL"/>
      </w:pPr>
      <w:r>
        <w:t xml:space="preserve">          $ref: 'TS29518_Namf_Communication.yaml#/components/schemas/N2</w:t>
      </w:r>
      <w:proofErr w:type="spellStart"/>
      <w:r>
        <w:rPr>
          <w:lang w:val="en-US"/>
        </w:rPr>
        <w:t>InfoContent</w:t>
      </w:r>
      <w:proofErr w:type="spellEnd"/>
      <w:r>
        <w:t>'</w:t>
      </w:r>
    </w:p>
    <w:p w14:paraId="00C65A25" w14:textId="77777777" w:rsidR="00AF0189" w:rsidRDefault="00AF0189" w:rsidP="00AF0189">
      <w:pPr>
        <w:pStyle w:val="PL"/>
      </w:pPr>
      <w:r>
        <w:t xml:space="preserve">        </w:t>
      </w:r>
      <w:r>
        <w:rPr>
          <w:lang w:eastAsia="zh-CN"/>
        </w:rPr>
        <w:t>n2Pc5PolA2x</w:t>
      </w:r>
      <w:r>
        <w:t>:</w:t>
      </w:r>
    </w:p>
    <w:p w14:paraId="547CF615" w14:textId="77777777" w:rsidR="00AF0189" w:rsidRDefault="00AF0189" w:rsidP="00AF0189">
      <w:pPr>
        <w:pStyle w:val="PL"/>
      </w:pPr>
      <w:r>
        <w:t xml:space="preserve">          $ref: 'TS29518_Namf_Communication.yaml#/components/schemas/N2</w:t>
      </w:r>
      <w:proofErr w:type="spellStart"/>
      <w:r>
        <w:rPr>
          <w:lang w:val="en-US"/>
        </w:rPr>
        <w:t>InfoContent</w:t>
      </w:r>
      <w:proofErr w:type="spellEnd"/>
      <w:r>
        <w:t>'</w:t>
      </w:r>
    </w:p>
    <w:p w14:paraId="58F956A1" w14:textId="77777777" w:rsidR="00AF0189" w:rsidRDefault="00AF0189" w:rsidP="00AF0189">
      <w:pPr>
        <w:pStyle w:val="PL"/>
      </w:pPr>
      <w:r>
        <w:t xml:space="preserve">        </w:t>
      </w:r>
      <w:r>
        <w:rPr>
          <w:lang w:eastAsia="zh-CN"/>
        </w:rPr>
        <w:t>n2Pc5ProSePol</w:t>
      </w:r>
      <w:r>
        <w:t>:</w:t>
      </w:r>
    </w:p>
    <w:p w14:paraId="707D4A15" w14:textId="77777777" w:rsidR="00AF0189" w:rsidRDefault="00AF0189" w:rsidP="00AF0189">
      <w:pPr>
        <w:pStyle w:val="PL"/>
      </w:pPr>
      <w:r>
        <w:t xml:space="preserve">          $ref: 'TS29518_Namf_Communication.yaml#/components/schemas/N2</w:t>
      </w:r>
      <w:proofErr w:type="spellStart"/>
      <w:r>
        <w:rPr>
          <w:lang w:val="en-US"/>
        </w:rPr>
        <w:t>InfoContent</w:t>
      </w:r>
      <w:proofErr w:type="spellEnd"/>
      <w:r>
        <w:t>'</w:t>
      </w:r>
    </w:p>
    <w:p w14:paraId="1190018A" w14:textId="77777777" w:rsidR="00AF0189" w:rsidRDefault="00AF0189" w:rsidP="00AF0189">
      <w:pPr>
        <w:pStyle w:val="PL"/>
      </w:pPr>
      <w:r>
        <w:t xml:space="preserve">        triggers:</w:t>
      </w:r>
    </w:p>
    <w:p w14:paraId="5C97D2FD" w14:textId="77777777" w:rsidR="00AF0189" w:rsidRDefault="00AF0189" w:rsidP="00AF0189">
      <w:pPr>
        <w:pStyle w:val="PL"/>
      </w:pPr>
      <w:r>
        <w:t xml:space="preserve">          type: array</w:t>
      </w:r>
    </w:p>
    <w:p w14:paraId="4786152B" w14:textId="77777777" w:rsidR="00AF0189" w:rsidRDefault="00AF0189" w:rsidP="00AF0189">
      <w:pPr>
        <w:pStyle w:val="PL"/>
      </w:pPr>
      <w:r>
        <w:t xml:space="preserve">          items:</w:t>
      </w:r>
    </w:p>
    <w:p w14:paraId="7DE6E39D" w14:textId="77777777" w:rsidR="00AF0189" w:rsidRDefault="00AF0189" w:rsidP="00AF0189">
      <w:pPr>
        <w:pStyle w:val="PL"/>
      </w:pPr>
      <w:r>
        <w:t xml:space="preserve">            $ref: '#/components/schemas/</w:t>
      </w:r>
      <w:proofErr w:type="spellStart"/>
      <w:r>
        <w:t>RequestTrigger</w:t>
      </w:r>
      <w:proofErr w:type="spellEnd"/>
      <w:r>
        <w:t>'</w:t>
      </w:r>
    </w:p>
    <w:p w14:paraId="1DB70BCD" w14:textId="77777777" w:rsidR="00AF0189" w:rsidRDefault="00AF0189" w:rsidP="00AF0189">
      <w:pPr>
        <w:pStyle w:val="PL"/>
      </w:pPr>
      <w:r>
        <w:t xml:space="preserve">          </w:t>
      </w:r>
      <w:proofErr w:type="spellStart"/>
      <w:r>
        <w:rPr>
          <w:rFonts w:eastAsia="Times New Roman"/>
        </w:rPr>
        <w:t>minItems</w:t>
      </w:r>
      <w:proofErr w:type="spellEnd"/>
      <w:r>
        <w:rPr>
          <w:rFonts w:eastAsia="Times New Roman"/>
        </w:rPr>
        <w:t>: 1</w:t>
      </w:r>
    </w:p>
    <w:p w14:paraId="124C846D" w14:textId="77777777" w:rsidR="00AF0189" w:rsidRDefault="00AF0189" w:rsidP="00AF0189">
      <w:pPr>
        <w:pStyle w:val="PL"/>
      </w:pPr>
      <w:r>
        <w:t xml:space="preserve">          nullable: true</w:t>
      </w:r>
    </w:p>
    <w:p w14:paraId="1C8111FB" w14:textId="77777777" w:rsidR="00AF0189" w:rsidRDefault="00AF0189" w:rsidP="00AF0189">
      <w:pPr>
        <w:pStyle w:val="PL"/>
      </w:pPr>
      <w:r>
        <w:t xml:space="preserve">          description: &gt;</w:t>
      </w:r>
    </w:p>
    <w:p w14:paraId="1E9B8F7F" w14:textId="77777777" w:rsidR="00AF0189" w:rsidRDefault="00AF0189" w:rsidP="00AF0189">
      <w:pPr>
        <w:pStyle w:val="PL"/>
      </w:pPr>
      <w:r>
        <w:t xml:space="preserve">            Request Triggers that the PCF subscribes.</w:t>
      </w:r>
    </w:p>
    <w:p w14:paraId="50DCAF49" w14:textId="77777777" w:rsidR="00AF0189" w:rsidRDefault="00AF0189" w:rsidP="00AF0189">
      <w:pPr>
        <w:pStyle w:val="PL"/>
      </w:pPr>
      <w:r>
        <w:t xml:space="preserve">        </w:t>
      </w:r>
      <w:proofErr w:type="spellStart"/>
      <w:r>
        <w:rPr>
          <w:lang w:eastAsia="zh-CN"/>
        </w:rPr>
        <w:t>pras</w:t>
      </w:r>
      <w:proofErr w:type="spellEnd"/>
      <w:r>
        <w:t>:</w:t>
      </w:r>
    </w:p>
    <w:p w14:paraId="3D3D6D8B" w14:textId="77777777" w:rsidR="00AF0189" w:rsidRDefault="00AF0189" w:rsidP="00AF0189">
      <w:pPr>
        <w:pStyle w:val="PL"/>
      </w:pPr>
      <w:r>
        <w:t xml:space="preserve">          type: object</w:t>
      </w:r>
    </w:p>
    <w:p w14:paraId="78A04828" w14:textId="77777777" w:rsidR="00AF0189" w:rsidRDefault="00AF0189" w:rsidP="00AF0189">
      <w:pPr>
        <w:pStyle w:val="PL"/>
      </w:pPr>
      <w:r>
        <w:t xml:space="preserve">          </w:t>
      </w:r>
      <w:proofErr w:type="spellStart"/>
      <w:r>
        <w:t>additionalProperties</w:t>
      </w:r>
      <w:proofErr w:type="spellEnd"/>
      <w:r>
        <w:t>:</w:t>
      </w:r>
    </w:p>
    <w:p w14:paraId="37FD1E7E" w14:textId="31259446" w:rsidR="00AF0189" w:rsidRDefault="00AF0189" w:rsidP="00AF0189">
      <w:pPr>
        <w:pStyle w:val="PL"/>
      </w:pPr>
      <w:r>
        <w:t xml:space="preserve">            $ref: 'TS29571_CommonData.yaml#/components/schemas/</w:t>
      </w:r>
      <w:proofErr w:type="spellStart"/>
      <w:r>
        <w:t>PresenceInfo</w:t>
      </w:r>
      <w:ins w:id="3902" w:author="CR0380" w:date="2024-11-22T16:31:00Z">
        <w:r w:rsidR="00365082">
          <w:t>Rm</w:t>
        </w:r>
      </w:ins>
      <w:proofErr w:type="spellEnd"/>
      <w:r>
        <w:t>'</w:t>
      </w:r>
    </w:p>
    <w:p w14:paraId="04879A46" w14:textId="77777777" w:rsidR="00AF0189" w:rsidRDefault="00AF0189" w:rsidP="00AF0189">
      <w:pPr>
        <w:pStyle w:val="PL"/>
      </w:pPr>
      <w:r>
        <w:t xml:space="preserve">          description: &gt;</w:t>
      </w:r>
    </w:p>
    <w:p w14:paraId="61362261" w14:textId="77777777" w:rsidR="00AF0189" w:rsidRDefault="00AF0189" w:rsidP="00AF0189">
      <w:pPr>
        <w:pStyle w:val="PL"/>
      </w:pPr>
      <w:r>
        <w:t xml:space="preserve">            Contains the presence reporting area(s) for which reporting was requested.</w:t>
      </w:r>
    </w:p>
    <w:p w14:paraId="74D1D0DB" w14:textId="365D569D" w:rsidR="00AF0189" w:rsidRDefault="00AF0189" w:rsidP="00AF0189">
      <w:pPr>
        <w:pStyle w:val="PL"/>
      </w:pPr>
      <w:r>
        <w:t xml:space="preserve">            The </w:t>
      </w:r>
      <w:proofErr w:type="spellStart"/>
      <w:r>
        <w:rPr>
          <w:lang w:eastAsia="zh-CN"/>
        </w:rPr>
        <w:t>praId</w:t>
      </w:r>
      <w:proofErr w:type="spellEnd"/>
      <w:r>
        <w:rPr>
          <w:lang w:eastAsia="zh-CN"/>
        </w:rPr>
        <w:t xml:space="preserve"> attribute within the </w:t>
      </w:r>
      <w:proofErr w:type="spellStart"/>
      <w:r>
        <w:rPr>
          <w:lang w:eastAsia="zh-CN"/>
        </w:rPr>
        <w:t>PresenceInfo</w:t>
      </w:r>
      <w:ins w:id="3903" w:author="CR0380" w:date="2024-11-22T16:31:00Z">
        <w:r w:rsidR="00365082">
          <w:t>Rm</w:t>
        </w:r>
      </w:ins>
      <w:proofErr w:type="spellEnd"/>
      <w:r>
        <w:rPr>
          <w:lang w:eastAsia="zh-CN"/>
        </w:rPr>
        <w:t xml:space="preserve"> data type is the key of the map.</w:t>
      </w:r>
    </w:p>
    <w:p w14:paraId="304657CC" w14:textId="77777777" w:rsidR="00AF0189" w:rsidRDefault="00AF0189" w:rsidP="00AF0189">
      <w:pPr>
        <w:pStyle w:val="PL"/>
      </w:pPr>
      <w:r>
        <w:rPr>
          <w:rFonts w:eastAsia="Times New Roman"/>
        </w:rPr>
        <w:t xml:space="preserve">          </w:t>
      </w:r>
      <w:proofErr w:type="spellStart"/>
      <w:r>
        <w:rPr>
          <w:rFonts w:eastAsia="Times New Roman"/>
        </w:rPr>
        <w:t>minProperties</w:t>
      </w:r>
      <w:proofErr w:type="spellEnd"/>
      <w:r>
        <w:rPr>
          <w:rFonts w:eastAsia="Times New Roman"/>
        </w:rPr>
        <w:t>: 1</w:t>
      </w:r>
    </w:p>
    <w:p w14:paraId="15A2F8DD" w14:textId="77777777" w:rsidR="00AF0189" w:rsidRPr="001406DA" w:rsidRDefault="00AF0189" w:rsidP="00AF0189">
      <w:pPr>
        <w:pStyle w:val="PL"/>
        <w:rPr>
          <w:rFonts w:eastAsia="Times New Roman"/>
        </w:rPr>
      </w:pPr>
      <w:r w:rsidRPr="001406DA">
        <w:rPr>
          <w:rFonts w:eastAsia="Times New Roman"/>
        </w:rPr>
        <w:t xml:space="preserve">          nullable: true</w:t>
      </w:r>
    </w:p>
    <w:p w14:paraId="283202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18DA539" w14:textId="77777777" w:rsidR="00AF0189" w:rsidRDefault="00AF0189" w:rsidP="00AF0189">
      <w:pPr>
        <w:pStyle w:val="PL"/>
      </w:pPr>
      <w:r>
        <w:t xml:space="preserve">          $ref: '#/components/schemas/</w:t>
      </w:r>
      <w:proofErr w:type="spellStart"/>
      <w:r>
        <w:t>PolicyStatus</w:t>
      </w:r>
      <w:proofErr w:type="spellEnd"/>
      <w:r>
        <w:t>'</w:t>
      </w:r>
    </w:p>
    <w:p w14:paraId="5208503A" w14:textId="77777777" w:rsidR="00AF0189" w:rsidRDefault="00AF0189" w:rsidP="00AF0189">
      <w:pPr>
        <w:pStyle w:val="PL"/>
      </w:pPr>
      <w:r>
        <w:t xml:space="preserve">        </w:t>
      </w:r>
      <w:proofErr w:type="spellStart"/>
      <w:r>
        <w:rPr>
          <w:lang w:eastAsia="zh-CN"/>
        </w:rPr>
        <w:t>delivReport</w:t>
      </w:r>
      <w:proofErr w:type="spellEnd"/>
      <w:r>
        <w:t>:</w:t>
      </w:r>
    </w:p>
    <w:p w14:paraId="23FA96B7" w14:textId="77777777" w:rsidR="00AF0189" w:rsidRDefault="00AF0189" w:rsidP="00AF0189">
      <w:pPr>
        <w:pStyle w:val="PL"/>
      </w:pPr>
      <w:r>
        <w:t xml:space="preserve">          type: object</w:t>
      </w:r>
    </w:p>
    <w:p w14:paraId="5F74B58F" w14:textId="77777777" w:rsidR="00AF0189" w:rsidRDefault="00AF0189" w:rsidP="00AF0189">
      <w:pPr>
        <w:pStyle w:val="PL"/>
      </w:pPr>
      <w:r>
        <w:t xml:space="preserve">          </w:t>
      </w:r>
      <w:proofErr w:type="spellStart"/>
      <w:r>
        <w:t>additionalProperties</w:t>
      </w:r>
      <w:proofErr w:type="spellEnd"/>
      <w:r>
        <w:t>:</w:t>
      </w:r>
    </w:p>
    <w:p w14:paraId="1B6608F1" w14:textId="77777777" w:rsidR="00AF0189" w:rsidRDefault="00AF0189" w:rsidP="00AF0189">
      <w:pPr>
        <w:pStyle w:val="PL"/>
      </w:pPr>
      <w:r>
        <w:t xml:space="preserve">            $ref: '#/components/schemas/</w:t>
      </w:r>
      <w:proofErr w:type="spellStart"/>
      <w:r>
        <w:t>UePolicyNotification</w:t>
      </w:r>
      <w:proofErr w:type="spellEnd"/>
      <w:r>
        <w:t>'</w:t>
      </w:r>
    </w:p>
    <w:p w14:paraId="3471BECC" w14:textId="77777777" w:rsidR="00AF0189" w:rsidRDefault="00AF0189" w:rsidP="00AF0189">
      <w:pPr>
        <w:pStyle w:val="PL"/>
      </w:pPr>
      <w:r>
        <w:t xml:space="preserve">          </w:t>
      </w:r>
      <w:proofErr w:type="spellStart"/>
      <w:r>
        <w:t>minProperties</w:t>
      </w:r>
      <w:proofErr w:type="spellEnd"/>
      <w:r>
        <w:t>: 1</w:t>
      </w:r>
    </w:p>
    <w:p w14:paraId="0AB16943" w14:textId="77777777" w:rsidR="00AF0189" w:rsidRDefault="00AF0189" w:rsidP="00AF0189">
      <w:pPr>
        <w:pStyle w:val="PL"/>
      </w:pPr>
      <w:r>
        <w:t xml:space="preserve">          description: &gt;</w:t>
      </w:r>
    </w:p>
    <w:p w14:paraId="531FD7F3"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07AC705B" w14:textId="77777777" w:rsidR="00AF0189" w:rsidRDefault="00AF0189" w:rsidP="00AF0189">
      <w:pPr>
        <w:pStyle w:val="PL"/>
      </w:pPr>
      <w:r>
        <w:t xml:space="preserve">            The key of the map represents the AF request of the corresponding subscription, i.e. its</w:t>
      </w:r>
    </w:p>
    <w:p w14:paraId="7D5EF5D2" w14:textId="77777777" w:rsidR="00AF0189" w:rsidRDefault="00AF0189" w:rsidP="00AF0189">
      <w:pPr>
        <w:pStyle w:val="PL"/>
      </w:pPr>
      <w:r>
        <w:t xml:space="preserve">            value shall match the key that was previously provided by the V-PCF in the</w:t>
      </w:r>
    </w:p>
    <w:p w14:paraId="3F098448" w14:textId="77777777" w:rsidR="00AF0189" w:rsidRDefault="00AF0189" w:rsidP="00AF0189">
      <w:pPr>
        <w:pStyle w:val="PL"/>
      </w:pPr>
      <w:r>
        <w:t xml:space="preserve">            </w:t>
      </w:r>
      <w:proofErr w:type="spellStart"/>
      <w:r w:rsidRPr="004716C7">
        <w:t>vpsUePolGuidance</w:t>
      </w:r>
      <w:proofErr w:type="spellEnd"/>
      <w:r>
        <w:t xml:space="preserve"> attribute.</w:t>
      </w:r>
    </w:p>
    <w:p w14:paraId="6B2495E5" w14:textId="77777777" w:rsidR="00AF0189" w:rsidRDefault="00AF0189" w:rsidP="00AF0189">
      <w:pPr>
        <w:pStyle w:val="PL"/>
        <w:rPr>
          <w:lang w:eastAsia="zh-CN"/>
        </w:rPr>
      </w:pPr>
      <w:r>
        <w:t xml:space="preserve">            This attribute only applies in roaming and when the V-PCF is the NF service consumer.</w:t>
      </w:r>
    </w:p>
    <w:p w14:paraId="759766ED" w14:textId="77777777" w:rsidR="00AF0189" w:rsidRDefault="00AF0189" w:rsidP="00AF0189">
      <w:pPr>
        <w:pStyle w:val="PL"/>
      </w:pPr>
      <w:r>
        <w:t xml:space="preserve">        </w:t>
      </w:r>
      <w:proofErr w:type="spellStart"/>
      <w:r>
        <w:t>pduSessions</w:t>
      </w:r>
      <w:proofErr w:type="spellEnd"/>
      <w:r>
        <w:t>:</w:t>
      </w:r>
    </w:p>
    <w:p w14:paraId="4C54924D" w14:textId="77777777" w:rsidR="00AF0189" w:rsidRDefault="00AF0189" w:rsidP="00AF0189">
      <w:pPr>
        <w:pStyle w:val="PL"/>
      </w:pPr>
      <w:r>
        <w:t xml:space="preserve">          type: array</w:t>
      </w:r>
    </w:p>
    <w:p w14:paraId="637D65B8" w14:textId="77777777" w:rsidR="00AF0189" w:rsidRDefault="00AF0189" w:rsidP="00AF0189">
      <w:pPr>
        <w:pStyle w:val="PL"/>
      </w:pPr>
      <w:r>
        <w:t xml:space="preserve">          items:</w:t>
      </w:r>
    </w:p>
    <w:p w14:paraId="5CB42433" w14:textId="77777777" w:rsidR="00AF0189" w:rsidRDefault="00AF0189" w:rsidP="00AF0189">
      <w:pPr>
        <w:pStyle w:val="PL"/>
      </w:pPr>
      <w:r>
        <w:t xml:space="preserve">            $ref: 'TS29571_CommonData.yaml#/components/schemas/</w:t>
      </w:r>
      <w:proofErr w:type="spellStart"/>
      <w:r>
        <w:t>PduSessionInfo</w:t>
      </w:r>
      <w:proofErr w:type="spellEnd"/>
      <w:r>
        <w:t>'</w:t>
      </w:r>
    </w:p>
    <w:p w14:paraId="05DDA900" w14:textId="77777777" w:rsidR="00AF0189" w:rsidRDefault="00AF0189" w:rsidP="00AF0189">
      <w:pPr>
        <w:pStyle w:val="PL"/>
      </w:pPr>
      <w:r>
        <w:t xml:space="preserve">          </w:t>
      </w:r>
      <w:proofErr w:type="spellStart"/>
      <w:r>
        <w:t>minItems</w:t>
      </w:r>
      <w:proofErr w:type="spellEnd"/>
      <w:r>
        <w:t>: 1</w:t>
      </w:r>
    </w:p>
    <w:p w14:paraId="23A90AC4" w14:textId="77777777" w:rsidR="00AF0189" w:rsidRDefault="00AF0189" w:rsidP="00AF0189">
      <w:pPr>
        <w:pStyle w:val="PL"/>
      </w:pPr>
      <w:r>
        <w:t xml:space="preserve">          description: &gt;</w:t>
      </w:r>
    </w:p>
    <w:p w14:paraId="270EC9A9" w14:textId="77777777" w:rsidR="00AF0189" w:rsidRDefault="00AF0189" w:rsidP="00AF0189">
      <w:pPr>
        <w:pStyle w:val="PL"/>
      </w:pPr>
      <w:r>
        <w:t xml:space="preserve">            Combination of DNN and S-NSSAIs for which LBO information is requested. </w:t>
      </w:r>
    </w:p>
    <w:p w14:paraId="7D5B24AB" w14:textId="77777777" w:rsidR="00AF0189" w:rsidRPr="001406DA" w:rsidRDefault="00AF0189" w:rsidP="00AF0189">
      <w:pPr>
        <w:pStyle w:val="PL"/>
      </w:pPr>
      <w:r w:rsidRPr="001406DA">
        <w:t xml:space="preserve">          nullable: true</w:t>
      </w:r>
    </w:p>
    <w:p w14:paraId="2C9AB0E1" w14:textId="77777777" w:rsidR="006F1693" w:rsidRPr="004A76F6" w:rsidRDefault="006F1693" w:rsidP="006F1693">
      <w:pPr>
        <w:pStyle w:val="PL"/>
      </w:pPr>
      <w:r w:rsidRPr="004A76F6">
        <w:t xml:space="preserve">        </w:t>
      </w:r>
      <w:proofErr w:type="spellStart"/>
      <w:r w:rsidRPr="004A76F6">
        <w:t>pcfUeInfo</w:t>
      </w:r>
      <w:proofErr w:type="spellEnd"/>
      <w:r w:rsidRPr="004A76F6">
        <w:t>:</w:t>
      </w:r>
    </w:p>
    <w:p w14:paraId="45806BD9" w14:textId="77777777" w:rsidR="006F1693" w:rsidRPr="006F1693" w:rsidRDefault="006F1693" w:rsidP="006F1693">
      <w:pPr>
        <w:pStyle w:val="PL"/>
      </w:pPr>
      <w:r w:rsidRPr="006F1693">
        <w:t xml:space="preserve">          $ref: 'TS29571_CommonData.yaml#/components/schemas/</w:t>
      </w:r>
      <w:proofErr w:type="spellStart"/>
      <w:r w:rsidRPr="006F1693">
        <w:t>PcfUeCallbackInfo</w:t>
      </w:r>
      <w:proofErr w:type="spellEnd"/>
      <w:r w:rsidRPr="006F1693">
        <w:t>'</w:t>
      </w:r>
    </w:p>
    <w:p w14:paraId="6AB641F1" w14:textId="77777777" w:rsidR="006F1693" w:rsidRPr="006F1693" w:rsidRDefault="006F1693" w:rsidP="006F1693">
      <w:pPr>
        <w:pStyle w:val="PL"/>
      </w:pPr>
      <w:r w:rsidRPr="006F1693">
        <w:t xml:space="preserve">        </w:t>
      </w:r>
      <w:proofErr w:type="spellStart"/>
      <w:r w:rsidRPr="006F1693">
        <w:t>matchPdus</w:t>
      </w:r>
      <w:proofErr w:type="spellEnd"/>
      <w:r w:rsidRPr="006F1693">
        <w:t>:</w:t>
      </w:r>
    </w:p>
    <w:p w14:paraId="6D0C99C8" w14:textId="77777777" w:rsidR="006F1693" w:rsidRPr="006F1693" w:rsidRDefault="006F1693" w:rsidP="006F1693">
      <w:pPr>
        <w:pStyle w:val="PL"/>
      </w:pPr>
      <w:r w:rsidRPr="006F1693">
        <w:t xml:space="preserve">          type: array</w:t>
      </w:r>
    </w:p>
    <w:p w14:paraId="177488B1" w14:textId="77777777" w:rsidR="006F1693" w:rsidRPr="006F1693" w:rsidRDefault="006F1693" w:rsidP="006F1693">
      <w:pPr>
        <w:pStyle w:val="PL"/>
      </w:pPr>
      <w:r w:rsidRPr="006F1693">
        <w:t xml:space="preserve">          items:</w:t>
      </w:r>
    </w:p>
    <w:p w14:paraId="6CACABAA" w14:textId="77777777" w:rsidR="006F1693" w:rsidRPr="006F1693" w:rsidRDefault="006F1693" w:rsidP="006F1693">
      <w:pPr>
        <w:pStyle w:val="PL"/>
      </w:pPr>
      <w:r w:rsidRPr="006F1693">
        <w:t xml:space="preserve">            $ref: 'TS29571_CommonData.yaml#/components/schemas/</w:t>
      </w:r>
      <w:proofErr w:type="spellStart"/>
      <w:r w:rsidRPr="006F1693">
        <w:t>PduSessionInfo</w:t>
      </w:r>
      <w:proofErr w:type="spellEnd"/>
      <w:r w:rsidRPr="006F1693">
        <w:t>'</w:t>
      </w:r>
    </w:p>
    <w:p w14:paraId="37428FE5" w14:textId="77777777" w:rsidR="006F1693" w:rsidRPr="006F1693" w:rsidRDefault="006F1693" w:rsidP="006F1693">
      <w:pPr>
        <w:pStyle w:val="PL"/>
      </w:pPr>
      <w:r w:rsidRPr="006F1693">
        <w:t xml:space="preserve">          </w:t>
      </w:r>
      <w:proofErr w:type="spellStart"/>
      <w:r w:rsidRPr="006F1693">
        <w:t>minItems</w:t>
      </w:r>
      <w:proofErr w:type="spellEnd"/>
      <w:r w:rsidRPr="006F1693">
        <w:t>: 1</w:t>
      </w:r>
    </w:p>
    <w:p w14:paraId="0F9716D7" w14:textId="77777777" w:rsidR="006F1693" w:rsidRPr="006F1693" w:rsidRDefault="006F1693" w:rsidP="006F1693">
      <w:pPr>
        <w:pStyle w:val="PL"/>
      </w:pPr>
      <w:r w:rsidRPr="006F1693">
        <w:t xml:space="preserve">          nullable: true</w:t>
      </w:r>
    </w:p>
    <w:p w14:paraId="3253F6FF" w14:textId="77777777" w:rsidR="00AF0189" w:rsidRDefault="00AF0189" w:rsidP="00AF0189">
      <w:pPr>
        <w:pStyle w:val="PL"/>
      </w:pPr>
      <w:r>
        <w:t xml:space="preserve">        </w:t>
      </w:r>
      <w:proofErr w:type="spellStart"/>
      <w:r>
        <w:t>suppFeat</w:t>
      </w:r>
      <w:proofErr w:type="spellEnd"/>
      <w:r>
        <w:t>:</w:t>
      </w:r>
    </w:p>
    <w:p w14:paraId="5A3753A6" w14:textId="77777777" w:rsidR="00AF0189" w:rsidRDefault="00AF0189" w:rsidP="00AF0189">
      <w:pPr>
        <w:pStyle w:val="PL"/>
      </w:pPr>
      <w:r>
        <w:t xml:space="preserve">          $ref: 'TS29571_CommonData.yaml#/components/schemas/</w:t>
      </w:r>
      <w:proofErr w:type="spellStart"/>
      <w:r>
        <w:t>SupportedFeatures</w:t>
      </w:r>
      <w:proofErr w:type="spellEnd"/>
      <w:r>
        <w:t>'</w:t>
      </w:r>
    </w:p>
    <w:p w14:paraId="1790FE4B" w14:textId="77777777" w:rsidR="00AF0189" w:rsidRDefault="00AF0189" w:rsidP="00AF0189">
      <w:pPr>
        <w:pStyle w:val="PL"/>
      </w:pPr>
      <w:r>
        <w:t xml:space="preserve">        </w:t>
      </w:r>
      <w:r>
        <w:rPr>
          <w:lang w:eastAsia="zh-CN"/>
        </w:rPr>
        <w:t>n2Pc5RsppPol</w:t>
      </w:r>
      <w:r>
        <w:t>:</w:t>
      </w:r>
    </w:p>
    <w:p w14:paraId="307847CF" w14:textId="77777777" w:rsidR="00AF0189" w:rsidRDefault="00AF0189" w:rsidP="00AF0189">
      <w:pPr>
        <w:pStyle w:val="PL"/>
      </w:pPr>
      <w:r>
        <w:t xml:space="preserve">          $ref: 'TS29518_Namf_Communication.yaml#/components/schemas/N2</w:t>
      </w:r>
      <w:proofErr w:type="spellStart"/>
      <w:r>
        <w:rPr>
          <w:lang w:val="en-US"/>
        </w:rPr>
        <w:t>InfoContent</w:t>
      </w:r>
      <w:proofErr w:type="spellEnd"/>
      <w:r>
        <w:t>'</w:t>
      </w:r>
    </w:p>
    <w:p w14:paraId="11678B65" w14:textId="77777777" w:rsidR="00AF0189" w:rsidRDefault="00AF0189" w:rsidP="00AF0189">
      <w:pPr>
        <w:pStyle w:val="PL"/>
      </w:pPr>
      <w:r>
        <w:t xml:space="preserve">      required:</w:t>
      </w:r>
    </w:p>
    <w:p w14:paraId="4C5B6833" w14:textId="77777777" w:rsidR="00AF0189" w:rsidRDefault="00AF0189" w:rsidP="00AF0189">
      <w:pPr>
        <w:pStyle w:val="PL"/>
      </w:pPr>
      <w:r>
        <w:t xml:space="preserve">        - </w:t>
      </w:r>
      <w:proofErr w:type="spellStart"/>
      <w:r>
        <w:t>resourceUri</w:t>
      </w:r>
      <w:proofErr w:type="spellEnd"/>
    </w:p>
    <w:p w14:paraId="69B94371" w14:textId="77777777" w:rsidR="00AF0189" w:rsidRDefault="00AF0189" w:rsidP="00AF0189">
      <w:pPr>
        <w:pStyle w:val="PL"/>
      </w:pPr>
    </w:p>
    <w:p w14:paraId="035D3ADE" w14:textId="77777777" w:rsidR="00AF0189" w:rsidRDefault="00AF0189" w:rsidP="00AF0189">
      <w:pPr>
        <w:pStyle w:val="PL"/>
      </w:pPr>
      <w:r>
        <w:t xml:space="preserve">    </w:t>
      </w:r>
      <w:proofErr w:type="spellStart"/>
      <w:r>
        <w:t>TerminationNotification</w:t>
      </w:r>
      <w:proofErr w:type="spellEnd"/>
      <w:r>
        <w:t>:</w:t>
      </w:r>
    </w:p>
    <w:p w14:paraId="2AA810F2" w14:textId="77777777" w:rsidR="00AF0189" w:rsidRDefault="00AF0189" w:rsidP="00AF0189">
      <w:pPr>
        <w:pStyle w:val="PL"/>
        <w:rPr>
          <w:lang w:val="en-US"/>
        </w:rPr>
      </w:pPr>
      <w:r>
        <w:rPr>
          <w:lang w:val="en-US"/>
        </w:rPr>
        <w:t xml:space="preserve">      description: &gt;</w:t>
      </w:r>
    </w:p>
    <w:p w14:paraId="0C9ED388" w14:textId="77777777" w:rsidR="00AF0189" w:rsidRDefault="00AF0189" w:rsidP="00AF0189">
      <w:pPr>
        <w:pStyle w:val="PL"/>
        <w:rPr>
          <w:lang w:val="en-US"/>
        </w:rPr>
      </w:pPr>
      <w:r>
        <w:rPr>
          <w:lang w:val="en-US"/>
        </w:rPr>
        <w:t xml:space="preserve">        Represents a request to terminate a policy association that the PCF provides in a</w:t>
      </w:r>
    </w:p>
    <w:p w14:paraId="4425C40D" w14:textId="77777777" w:rsidR="00AF0189" w:rsidRDefault="00AF0189" w:rsidP="00AF0189">
      <w:pPr>
        <w:pStyle w:val="PL"/>
      </w:pPr>
      <w:r>
        <w:rPr>
          <w:lang w:val="en-US"/>
        </w:rPr>
        <w:t xml:space="preserve">        notification.</w:t>
      </w:r>
    </w:p>
    <w:p w14:paraId="77DEF0AC" w14:textId="77777777" w:rsidR="00AF0189" w:rsidRDefault="00AF0189" w:rsidP="00AF0189">
      <w:pPr>
        <w:pStyle w:val="PL"/>
      </w:pPr>
      <w:r>
        <w:t xml:space="preserve">      type: object</w:t>
      </w:r>
    </w:p>
    <w:p w14:paraId="3EC40167" w14:textId="77777777" w:rsidR="00AF0189" w:rsidRDefault="00AF0189" w:rsidP="00AF0189">
      <w:pPr>
        <w:pStyle w:val="PL"/>
      </w:pPr>
      <w:r>
        <w:t xml:space="preserve">      properties:</w:t>
      </w:r>
    </w:p>
    <w:p w14:paraId="00769D45" w14:textId="77777777" w:rsidR="00AF0189" w:rsidRDefault="00AF0189" w:rsidP="00AF0189">
      <w:pPr>
        <w:pStyle w:val="PL"/>
      </w:pPr>
      <w:r>
        <w:t xml:space="preserve">        </w:t>
      </w:r>
      <w:proofErr w:type="spellStart"/>
      <w:r>
        <w:t>resourceUri</w:t>
      </w:r>
      <w:proofErr w:type="spellEnd"/>
      <w:r>
        <w:t>:</w:t>
      </w:r>
    </w:p>
    <w:p w14:paraId="617C132A" w14:textId="77777777" w:rsidR="00AF0189" w:rsidRDefault="00AF0189" w:rsidP="00AF0189">
      <w:pPr>
        <w:pStyle w:val="PL"/>
      </w:pPr>
      <w:r>
        <w:t xml:space="preserve">          $ref: 'TS29571_CommonData.yaml#/components/schemas/Uri'</w:t>
      </w:r>
    </w:p>
    <w:p w14:paraId="6FF82DD0" w14:textId="77777777" w:rsidR="00AF0189" w:rsidRDefault="00AF0189" w:rsidP="00AF0189">
      <w:pPr>
        <w:pStyle w:val="PL"/>
      </w:pPr>
      <w:r>
        <w:t xml:space="preserve">        cause:</w:t>
      </w:r>
    </w:p>
    <w:p w14:paraId="1F027E06" w14:textId="77777777" w:rsidR="00AF0189" w:rsidRDefault="00AF0189" w:rsidP="00AF0189">
      <w:pPr>
        <w:pStyle w:val="PL"/>
      </w:pPr>
      <w:r>
        <w:t xml:space="preserve">          $ref: '#/components/schemas/</w:t>
      </w:r>
      <w:proofErr w:type="spellStart"/>
      <w:r>
        <w:t>PolicyAssociationReleaseCause</w:t>
      </w:r>
      <w:proofErr w:type="spellEnd"/>
      <w:r>
        <w:t>'</w:t>
      </w:r>
    </w:p>
    <w:p w14:paraId="3DA97097" w14:textId="77777777" w:rsidR="00AF0189" w:rsidRDefault="00AF0189" w:rsidP="00AF0189">
      <w:pPr>
        <w:pStyle w:val="PL"/>
      </w:pPr>
      <w:r>
        <w:t xml:space="preserve">      required:</w:t>
      </w:r>
    </w:p>
    <w:p w14:paraId="2851247A" w14:textId="77777777" w:rsidR="00AF0189" w:rsidRDefault="00AF0189" w:rsidP="00AF0189">
      <w:pPr>
        <w:pStyle w:val="PL"/>
      </w:pPr>
      <w:r>
        <w:t xml:space="preserve">        - </w:t>
      </w:r>
      <w:proofErr w:type="spellStart"/>
      <w:r>
        <w:t>resourceUri</w:t>
      </w:r>
      <w:proofErr w:type="spellEnd"/>
    </w:p>
    <w:p w14:paraId="4BF12B12" w14:textId="77777777" w:rsidR="00AF0189" w:rsidRDefault="00AF0189" w:rsidP="00AF0189">
      <w:pPr>
        <w:pStyle w:val="PL"/>
      </w:pPr>
      <w:r>
        <w:t xml:space="preserve">        - cause</w:t>
      </w:r>
    </w:p>
    <w:p w14:paraId="7E0E27B4" w14:textId="77777777" w:rsidR="00AF0189" w:rsidRDefault="00AF0189" w:rsidP="00AF0189">
      <w:pPr>
        <w:pStyle w:val="PL"/>
      </w:pPr>
    </w:p>
    <w:p w14:paraId="00162040" w14:textId="77777777" w:rsidR="00AF0189" w:rsidRDefault="00AF0189" w:rsidP="00AF0189">
      <w:pPr>
        <w:pStyle w:val="PL"/>
      </w:pPr>
      <w:r>
        <w:t xml:space="preserve">    </w:t>
      </w:r>
      <w:proofErr w:type="spellStart"/>
      <w:r>
        <w:t>UePolicyTransferFailureNotification</w:t>
      </w:r>
      <w:proofErr w:type="spellEnd"/>
      <w:r>
        <w:t>:</w:t>
      </w:r>
    </w:p>
    <w:p w14:paraId="6BDFF477" w14:textId="77777777" w:rsidR="00AF0189" w:rsidRDefault="00AF0189" w:rsidP="00AF0189">
      <w:pPr>
        <w:pStyle w:val="PL"/>
        <w:rPr>
          <w:lang w:val="en-US"/>
        </w:rPr>
      </w:pPr>
      <w:r>
        <w:rPr>
          <w:lang w:val="en-US"/>
        </w:rPr>
        <w:t xml:space="preserve">      description: &gt;</w:t>
      </w:r>
    </w:p>
    <w:p w14:paraId="09B2626F" w14:textId="77777777" w:rsidR="000D7D63" w:rsidRDefault="000D7D63" w:rsidP="000D7D63">
      <w:pPr>
        <w:pStyle w:val="PL"/>
        <w:rPr>
          <w:lang w:val="en-US"/>
        </w:rPr>
      </w:pPr>
      <w:r>
        <w:rPr>
          <w:lang w:val="en-US"/>
        </w:rPr>
        <w:t xml:space="preserve">        Represents information on the failure of a UE policy transfer to the UE because the UE is</w:t>
      </w:r>
    </w:p>
    <w:p w14:paraId="1B76FE7D" w14:textId="77777777" w:rsidR="000D7D63" w:rsidRDefault="000D7D63" w:rsidP="000D7D63">
      <w:pPr>
        <w:pStyle w:val="PL"/>
      </w:pPr>
      <w:r>
        <w:rPr>
          <w:lang w:val="en-US"/>
        </w:rPr>
        <w:t xml:space="preserve">        not reachable.</w:t>
      </w:r>
    </w:p>
    <w:p w14:paraId="3F0DC3CC" w14:textId="77777777" w:rsidR="00AF0189" w:rsidRDefault="00AF0189" w:rsidP="00AF0189">
      <w:pPr>
        <w:pStyle w:val="PL"/>
      </w:pPr>
      <w:r>
        <w:t xml:space="preserve">      type: object</w:t>
      </w:r>
    </w:p>
    <w:p w14:paraId="0E1D4067" w14:textId="77777777" w:rsidR="00AF0189" w:rsidRDefault="00AF0189" w:rsidP="00AF0189">
      <w:pPr>
        <w:pStyle w:val="PL"/>
      </w:pPr>
      <w:r>
        <w:t xml:space="preserve">      properties:</w:t>
      </w:r>
    </w:p>
    <w:p w14:paraId="133C7A59" w14:textId="77777777" w:rsidR="00AF0189" w:rsidRDefault="00AF0189" w:rsidP="00AF0189">
      <w:pPr>
        <w:pStyle w:val="PL"/>
      </w:pPr>
      <w:r>
        <w:t xml:space="preserve">        cause:</w:t>
      </w:r>
    </w:p>
    <w:p w14:paraId="122E7463" w14:textId="77777777" w:rsidR="00AF0189" w:rsidRDefault="00AF0189" w:rsidP="00AF0189">
      <w:pPr>
        <w:pStyle w:val="PL"/>
      </w:pPr>
      <w:r>
        <w:t xml:space="preserve">          $ref: '#/components/schemas/</w:t>
      </w:r>
      <w:proofErr w:type="spellStart"/>
      <w:r>
        <w:rPr>
          <w:noProof/>
        </w:rPr>
        <w:t>UePolicyTransferFailure</w:t>
      </w:r>
      <w:r>
        <w:t>Cause</w:t>
      </w:r>
      <w:proofErr w:type="spellEnd"/>
      <w:r>
        <w:t>'</w:t>
      </w:r>
    </w:p>
    <w:p w14:paraId="1B33BB74" w14:textId="77777777" w:rsidR="00AF0189" w:rsidRDefault="00AF0189" w:rsidP="00AF0189">
      <w:pPr>
        <w:pStyle w:val="PL"/>
      </w:pPr>
      <w:r>
        <w:t xml:space="preserve">        </w:t>
      </w:r>
      <w:proofErr w:type="spellStart"/>
      <w:r>
        <w:t>retryAfter</w:t>
      </w:r>
      <w:proofErr w:type="spellEnd"/>
      <w:r>
        <w:t>:</w:t>
      </w:r>
    </w:p>
    <w:p w14:paraId="2AAB218A" w14:textId="77777777" w:rsidR="00AF0189" w:rsidRDefault="00AF0189" w:rsidP="00AF0189">
      <w:pPr>
        <w:pStyle w:val="PL"/>
      </w:pPr>
      <w:r>
        <w:t xml:space="preserve">          $ref: 'TS29571_CommonData.yaml#/components/schemas/</w:t>
      </w:r>
      <w:proofErr w:type="spellStart"/>
      <w:r>
        <w:t>Uinteger</w:t>
      </w:r>
      <w:proofErr w:type="spellEnd"/>
      <w:r>
        <w:t>'</w:t>
      </w:r>
    </w:p>
    <w:p w14:paraId="02328128" w14:textId="77777777" w:rsidR="00AF0189" w:rsidRDefault="00AF0189" w:rsidP="00AF0189">
      <w:pPr>
        <w:pStyle w:val="PL"/>
      </w:pPr>
      <w:r>
        <w:t xml:space="preserve">        </w:t>
      </w:r>
      <w:proofErr w:type="spellStart"/>
      <w:r>
        <w:t>ptis</w:t>
      </w:r>
      <w:proofErr w:type="spellEnd"/>
      <w:r>
        <w:t>:</w:t>
      </w:r>
    </w:p>
    <w:p w14:paraId="66917CB9" w14:textId="77777777" w:rsidR="00AF0189" w:rsidRDefault="00AF0189" w:rsidP="00AF0189">
      <w:pPr>
        <w:pStyle w:val="PL"/>
      </w:pPr>
      <w:r>
        <w:t xml:space="preserve">          type: array</w:t>
      </w:r>
    </w:p>
    <w:p w14:paraId="766AB0F4" w14:textId="77777777" w:rsidR="00AF0189" w:rsidRDefault="00AF0189" w:rsidP="00AF0189">
      <w:pPr>
        <w:pStyle w:val="PL"/>
      </w:pPr>
      <w:r>
        <w:t xml:space="preserve">          items:</w:t>
      </w:r>
    </w:p>
    <w:p w14:paraId="7613791F" w14:textId="77777777" w:rsidR="00AF0189" w:rsidRDefault="00AF0189" w:rsidP="00AF0189">
      <w:pPr>
        <w:pStyle w:val="PL"/>
      </w:pPr>
      <w:r>
        <w:t xml:space="preserve">            $ref: 'TS29571_CommonData.yaml#/components/schemas/</w:t>
      </w:r>
      <w:proofErr w:type="spellStart"/>
      <w:r>
        <w:t>Uinteger</w:t>
      </w:r>
      <w:proofErr w:type="spellEnd"/>
      <w:r>
        <w:t>'</w:t>
      </w:r>
    </w:p>
    <w:p w14:paraId="641A9D76" w14:textId="77777777" w:rsidR="000D7D63" w:rsidRDefault="000D7D63" w:rsidP="000D7D63">
      <w:pPr>
        <w:pStyle w:val="PL"/>
      </w:pPr>
      <w:r>
        <w:t xml:space="preserve">          </w:t>
      </w:r>
      <w:proofErr w:type="spellStart"/>
      <w:r>
        <w:t>minItems</w:t>
      </w:r>
      <w:proofErr w:type="spellEnd"/>
      <w:r>
        <w:t>: 1</w:t>
      </w:r>
    </w:p>
    <w:p w14:paraId="6C1793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F8E1ACE"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69A72A13"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4D06018E" w14:textId="77777777" w:rsidR="000D7D63" w:rsidRDefault="000D7D63" w:rsidP="000D7D63">
      <w:pPr>
        <w:pStyle w:val="PL"/>
        <w:rPr>
          <w:noProof/>
        </w:rPr>
      </w:pPr>
      <w:r>
        <w:t xml:space="preserve">      required:</w:t>
      </w:r>
    </w:p>
    <w:p w14:paraId="7A767894" w14:textId="77777777" w:rsidR="00AF0189" w:rsidRDefault="00AF0189" w:rsidP="00AF0189">
      <w:pPr>
        <w:pStyle w:val="PL"/>
      </w:pPr>
      <w:r>
        <w:t xml:space="preserve">        - cause</w:t>
      </w:r>
    </w:p>
    <w:p w14:paraId="2DFCB75C" w14:textId="77777777" w:rsidR="00AF0189" w:rsidRDefault="00AF0189" w:rsidP="00AF0189">
      <w:pPr>
        <w:pStyle w:val="PL"/>
      </w:pPr>
      <w:r>
        <w:t xml:space="preserve">        - </w:t>
      </w:r>
      <w:proofErr w:type="spellStart"/>
      <w:r>
        <w:t>ptis</w:t>
      </w:r>
      <w:proofErr w:type="spellEnd"/>
    </w:p>
    <w:p w14:paraId="531305FC" w14:textId="77777777" w:rsidR="00AF0189" w:rsidRDefault="00AF0189" w:rsidP="00AF0189">
      <w:pPr>
        <w:pStyle w:val="PL"/>
      </w:pPr>
    </w:p>
    <w:p w14:paraId="1BD96BEA" w14:textId="77777777" w:rsidR="00AF0189" w:rsidRDefault="00AF0189" w:rsidP="00AF0189">
      <w:pPr>
        <w:pStyle w:val="PL"/>
      </w:pPr>
      <w:r>
        <w:t xml:space="preserve">    </w:t>
      </w:r>
      <w:proofErr w:type="spellStart"/>
      <w:r>
        <w:t>UeRequestedValueRep</w:t>
      </w:r>
      <w:proofErr w:type="spellEnd"/>
      <w:r>
        <w:t>:</w:t>
      </w:r>
    </w:p>
    <w:p w14:paraId="7F0DC1E7" w14:textId="77777777" w:rsidR="00AF0189" w:rsidRDefault="00AF0189" w:rsidP="00AF0189">
      <w:pPr>
        <w:pStyle w:val="PL"/>
        <w:rPr>
          <w:lang w:val="en-US"/>
        </w:rPr>
      </w:pPr>
      <w:r>
        <w:rPr>
          <w:lang w:val="en-US"/>
        </w:rPr>
        <w:t xml:space="preserve">      description: &gt;</w:t>
      </w:r>
    </w:p>
    <w:p w14:paraId="4DD4A936" w14:textId="77777777" w:rsidR="00AF0189" w:rsidRDefault="00AF0189" w:rsidP="00AF0189">
      <w:pPr>
        <w:pStyle w:val="PL"/>
      </w:pPr>
      <w:r>
        <w:rPr>
          <w:lang w:val="en-US"/>
        </w:rPr>
        <w:t xml:space="preserve">        Contains the current applicable values corresponding to the policy control request triggers.</w:t>
      </w:r>
    </w:p>
    <w:p w14:paraId="726C64D7" w14:textId="77777777" w:rsidR="00AF0189" w:rsidRDefault="00AF0189" w:rsidP="00AF0189">
      <w:pPr>
        <w:pStyle w:val="PL"/>
      </w:pPr>
      <w:r>
        <w:t xml:space="preserve">      type: object</w:t>
      </w:r>
    </w:p>
    <w:p w14:paraId="43657F58" w14:textId="77777777" w:rsidR="00AF0189" w:rsidRDefault="00AF0189" w:rsidP="00AF0189">
      <w:pPr>
        <w:pStyle w:val="PL"/>
      </w:pPr>
      <w:r>
        <w:t xml:space="preserve">      properties:</w:t>
      </w:r>
    </w:p>
    <w:p w14:paraId="27D33AE5" w14:textId="77777777" w:rsidR="00AF0189" w:rsidRDefault="00AF0189" w:rsidP="00AF0189">
      <w:pPr>
        <w:pStyle w:val="PL"/>
      </w:pPr>
      <w:r>
        <w:t xml:space="preserve">        </w:t>
      </w:r>
      <w:proofErr w:type="spellStart"/>
      <w:r>
        <w:t>userLoc</w:t>
      </w:r>
      <w:proofErr w:type="spellEnd"/>
      <w:r>
        <w:t>:</w:t>
      </w:r>
    </w:p>
    <w:p w14:paraId="6D873A8E" w14:textId="77777777" w:rsidR="00AF0189" w:rsidRDefault="00AF0189" w:rsidP="00AF0189">
      <w:pPr>
        <w:pStyle w:val="PL"/>
      </w:pPr>
      <w:r>
        <w:t xml:space="preserve">          $ref: 'TS29571_CommonData.yaml#/components/schemas/</w:t>
      </w:r>
      <w:proofErr w:type="spellStart"/>
      <w:r>
        <w:t>UserLocation</w:t>
      </w:r>
      <w:proofErr w:type="spellEnd"/>
      <w:r>
        <w:t>'</w:t>
      </w:r>
    </w:p>
    <w:p w14:paraId="77DE51D8" w14:textId="77777777" w:rsidR="00AF0189" w:rsidRDefault="00AF0189" w:rsidP="00AF0189">
      <w:pPr>
        <w:pStyle w:val="PL"/>
      </w:pPr>
      <w:r>
        <w:t xml:space="preserve">        </w:t>
      </w:r>
      <w:proofErr w:type="spellStart"/>
      <w:r>
        <w:rPr>
          <w:lang w:eastAsia="zh-CN"/>
        </w:rPr>
        <w:t>praStatuses</w:t>
      </w:r>
      <w:proofErr w:type="spellEnd"/>
      <w:r>
        <w:t>:</w:t>
      </w:r>
    </w:p>
    <w:p w14:paraId="26F6B9D7" w14:textId="77777777" w:rsidR="00AF0189" w:rsidRDefault="00AF0189" w:rsidP="00AF0189">
      <w:pPr>
        <w:pStyle w:val="PL"/>
      </w:pPr>
      <w:r>
        <w:t xml:space="preserve">          type: object</w:t>
      </w:r>
    </w:p>
    <w:p w14:paraId="62443602" w14:textId="77777777" w:rsidR="00AF0189" w:rsidRDefault="00AF0189" w:rsidP="00AF0189">
      <w:pPr>
        <w:pStyle w:val="PL"/>
      </w:pPr>
      <w:r>
        <w:t xml:space="preserve">          </w:t>
      </w:r>
      <w:proofErr w:type="spellStart"/>
      <w:r>
        <w:t>additionalProperties</w:t>
      </w:r>
      <w:proofErr w:type="spellEnd"/>
      <w:r>
        <w:t>:</w:t>
      </w:r>
    </w:p>
    <w:p w14:paraId="6DD8E0D0" w14:textId="77777777" w:rsidR="00AF0189" w:rsidRDefault="00AF0189" w:rsidP="00AF0189">
      <w:pPr>
        <w:pStyle w:val="PL"/>
      </w:pPr>
      <w:r>
        <w:t xml:space="preserve">            $ref: 'TS29571_CommonData.yaml#/components/schemas/</w:t>
      </w:r>
      <w:proofErr w:type="spellStart"/>
      <w:r>
        <w:t>PresenceInfo</w:t>
      </w:r>
      <w:proofErr w:type="spellEnd"/>
      <w:r>
        <w:t>'</w:t>
      </w:r>
    </w:p>
    <w:p w14:paraId="34356F98" w14:textId="77777777" w:rsidR="00AF0189" w:rsidRDefault="00AF0189" w:rsidP="00AF0189">
      <w:pPr>
        <w:pStyle w:val="PL"/>
      </w:pPr>
      <w:r>
        <w:t xml:space="preserve">          </w:t>
      </w:r>
      <w:proofErr w:type="spellStart"/>
      <w:r>
        <w:t>minProperties</w:t>
      </w:r>
      <w:proofErr w:type="spellEnd"/>
      <w:r>
        <w:t>: 1</w:t>
      </w:r>
    </w:p>
    <w:p w14:paraId="0106E095" w14:textId="77777777" w:rsidR="00AF0189" w:rsidRDefault="00AF0189" w:rsidP="00AF0189">
      <w:pPr>
        <w:pStyle w:val="PL"/>
      </w:pPr>
      <w:r>
        <w:t xml:space="preserve">          description: &gt;</w:t>
      </w:r>
    </w:p>
    <w:p w14:paraId="7FE256BE" w14:textId="77777777" w:rsidR="00AF0189" w:rsidRDefault="00AF0189" w:rsidP="00AF0189">
      <w:pPr>
        <w:pStyle w:val="PL"/>
        <w:rPr>
          <w:lang w:eastAsia="zh-CN"/>
        </w:rPr>
      </w:pPr>
      <w:r>
        <w:t xml:space="preserve">            Contains the UE presence statuses for tracking areas. The </w:t>
      </w:r>
      <w:proofErr w:type="spellStart"/>
      <w:r>
        <w:rPr>
          <w:lang w:eastAsia="zh-CN"/>
        </w:rPr>
        <w:t>praId</w:t>
      </w:r>
      <w:proofErr w:type="spellEnd"/>
      <w:r>
        <w:rPr>
          <w:lang w:eastAsia="zh-CN"/>
        </w:rPr>
        <w:t xml:space="preserve"> attribute within the</w:t>
      </w:r>
    </w:p>
    <w:p w14:paraId="2926B415" w14:textId="77777777" w:rsidR="00AF0189" w:rsidRDefault="00AF0189" w:rsidP="00AF0189">
      <w:pPr>
        <w:pStyle w:val="PL"/>
      </w:pPr>
      <w:r>
        <w:rPr>
          <w:lang w:eastAsia="zh-CN"/>
        </w:rPr>
        <w:t xml:space="preserve">            </w:t>
      </w:r>
      <w:proofErr w:type="spellStart"/>
      <w:r>
        <w:rPr>
          <w:lang w:eastAsia="zh-CN"/>
        </w:rPr>
        <w:t>PresenceInfo</w:t>
      </w:r>
      <w:proofErr w:type="spellEnd"/>
      <w:r>
        <w:rPr>
          <w:lang w:eastAsia="zh-CN"/>
        </w:rPr>
        <w:t xml:space="preserve"> data type is the key of the map.</w:t>
      </w:r>
    </w:p>
    <w:p w14:paraId="4CD74ECA" w14:textId="77777777" w:rsidR="00AF0189" w:rsidRDefault="00AF0189" w:rsidP="00AF0189">
      <w:pPr>
        <w:pStyle w:val="PL"/>
      </w:pPr>
      <w:r>
        <w:t xml:space="preserve">        </w:t>
      </w:r>
      <w:proofErr w:type="spellStart"/>
      <w:r>
        <w:t>plmnId</w:t>
      </w:r>
      <w:proofErr w:type="spellEnd"/>
      <w:r>
        <w:t>:</w:t>
      </w:r>
    </w:p>
    <w:p w14:paraId="7AF667F5" w14:textId="77777777" w:rsidR="00AF0189" w:rsidRDefault="00AF0189" w:rsidP="00AF0189">
      <w:pPr>
        <w:pStyle w:val="PL"/>
      </w:pPr>
      <w:r>
        <w:t xml:space="preserve">          $ref: 'TS29571_CommonData.yaml#/components/schemas/</w:t>
      </w:r>
      <w:proofErr w:type="spellStart"/>
      <w:r>
        <w:t>PlmnIdNid</w:t>
      </w:r>
      <w:proofErr w:type="spellEnd"/>
      <w:r>
        <w:t>'</w:t>
      </w:r>
    </w:p>
    <w:p w14:paraId="59FF1445" w14:textId="77777777" w:rsidR="00AF0189" w:rsidRDefault="00AF0189" w:rsidP="00AF0189">
      <w:pPr>
        <w:pStyle w:val="PL"/>
      </w:pPr>
      <w:r>
        <w:t xml:space="preserve">        </w:t>
      </w:r>
      <w:proofErr w:type="spellStart"/>
      <w:r>
        <w:rPr>
          <w:rFonts w:hint="eastAsia"/>
          <w:lang w:eastAsia="zh-CN"/>
        </w:rPr>
        <w:t>con</w:t>
      </w:r>
      <w:r>
        <w:rPr>
          <w:lang w:eastAsia="zh-CN"/>
        </w:rPr>
        <w:t>n</w:t>
      </w:r>
      <w:r>
        <w:rPr>
          <w:rFonts w:hint="eastAsia"/>
          <w:lang w:eastAsia="zh-CN"/>
        </w:rPr>
        <w:t>ect</w:t>
      </w:r>
      <w:r>
        <w:rPr>
          <w:lang w:eastAsia="zh-CN"/>
        </w:rPr>
        <w:t>State</w:t>
      </w:r>
      <w:proofErr w:type="spellEnd"/>
      <w:r>
        <w:t>:</w:t>
      </w:r>
    </w:p>
    <w:p w14:paraId="29B9750F" w14:textId="77777777" w:rsidR="00AF0189" w:rsidRDefault="00AF0189" w:rsidP="00AF0189">
      <w:pPr>
        <w:pStyle w:val="PL"/>
      </w:pPr>
      <w:r>
        <w:t xml:space="preserve">          $ref: 'TS29518_Namf_EventExposure.yaml#/components/schemas/</w:t>
      </w:r>
      <w:proofErr w:type="spellStart"/>
      <w:r>
        <w:t>CmState</w:t>
      </w:r>
      <w:proofErr w:type="spellEnd"/>
      <w:r>
        <w:t>'</w:t>
      </w:r>
    </w:p>
    <w:p w14:paraId="4ACC79B2" w14:textId="77777777" w:rsidR="00AF0189" w:rsidRDefault="00AF0189" w:rsidP="00AF0189">
      <w:pPr>
        <w:pStyle w:val="PL"/>
      </w:pPr>
      <w:r>
        <w:t xml:space="preserve">        </w:t>
      </w:r>
      <w:proofErr w:type="spellStart"/>
      <w:r>
        <w:t>confSnssais</w:t>
      </w:r>
      <w:proofErr w:type="spellEnd"/>
      <w:r>
        <w:t>:</w:t>
      </w:r>
    </w:p>
    <w:p w14:paraId="216572D0" w14:textId="77777777" w:rsidR="00AF0189" w:rsidRDefault="00AF0189" w:rsidP="00AF0189">
      <w:pPr>
        <w:pStyle w:val="PL"/>
      </w:pPr>
      <w:r>
        <w:t xml:space="preserve">          type: array</w:t>
      </w:r>
    </w:p>
    <w:p w14:paraId="4BF26489" w14:textId="77777777" w:rsidR="00AF0189" w:rsidRDefault="00AF0189" w:rsidP="00AF0189">
      <w:pPr>
        <w:pStyle w:val="PL"/>
      </w:pPr>
      <w:r>
        <w:t xml:space="preserve">          items:</w:t>
      </w:r>
    </w:p>
    <w:p w14:paraId="2D07C6D8"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E64159A" w14:textId="77777777" w:rsidR="00AF0189" w:rsidRDefault="00AF0189" w:rsidP="00AF0189">
      <w:pPr>
        <w:pStyle w:val="PL"/>
      </w:pPr>
      <w:r>
        <w:t xml:space="preserve">          </w:t>
      </w:r>
      <w:proofErr w:type="spellStart"/>
      <w:r>
        <w:t>minItems</w:t>
      </w:r>
      <w:proofErr w:type="spellEnd"/>
      <w:r>
        <w:t>: 1</w:t>
      </w:r>
    </w:p>
    <w:p w14:paraId="009D733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359B64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3B2D5E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EC5CE69" w14:textId="77777777" w:rsidR="00AF0189" w:rsidRDefault="00AF0189" w:rsidP="00AF0189">
      <w:pPr>
        <w:pStyle w:val="PL"/>
      </w:pPr>
      <w:r>
        <w:t xml:space="preserve">        </w:t>
      </w:r>
      <w:proofErr w:type="spellStart"/>
      <w:r w:rsidRPr="003107D3">
        <w:t>satBackhaulCategory</w:t>
      </w:r>
      <w:proofErr w:type="spellEnd"/>
      <w:r>
        <w:t>:</w:t>
      </w:r>
    </w:p>
    <w:p w14:paraId="158C6428" w14:textId="77777777" w:rsidR="00AF0189" w:rsidRDefault="00AF0189" w:rsidP="00AF0189">
      <w:pPr>
        <w:pStyle w:val="PL"/>
      </w:pPr>
      <w:r>
        <w:t xml:space="preserve">          $ref</w:t>
      </w:r>
      <w:r w:rsidRPr="00133177">
        <w:t>: 'TS29571_CommonData.yaml#/components/schemas/SatelliteBackhaulCategory'</w:t>
      </w:r>
    </w:p>
    <w:p w14:paraId="45EB11C5" w14:textId="77777777" w:rsidR="00AF0189" w:rsidRDefault="00AF0189" w:rsidP="00AF0189">
      <w:pPr>
        <w:pStyle w:val="PL"/>
      </w:pPr>
      <w:r>
        <w:t xml:space="preserve">        </w:t>
      </w:r>
      <w:proofErr w:type="spellStart"/>
      <w:r>
        <w:t>urspEnfRep</w:t>
      </w:r>
      <w:proofErr w:type="spellEnd"/>
      <w:r>
        <w:t>:</w:t>
      </w:r>
    </w:p>
    <w:p w14:paraId="66159818" w14:textId="77777777" w:rsidR="00AF0189" w:rsidRDefault="00AF0189" w:rsidP="00AF0189">
      <w:pPr>
        <w:pStyle w:val="PL"/>
      </w:pPr>
      <w:r>
        <w:t xml:space="preserve">          type: object</w:t>
      </w:r>
    </w:p>
    <w:p w14:paraId="6578AF47" w14:textId="77777777" w:rsidR="00AF0189" w:rsidRDefault="00AF0189" w:rsidP="00AF0189">
      <w:pPr>
        <w:pStyle w:val="PL"/>
      </w:pPr>
      <w:r>
        <w:t xml:space="preserve">          </w:t>
      </w:r>
      <w:proofErr w:type="spellStart"/>
      <w:r>
        <w:t>additionalProperties</w:t>
      </w:r>
      <w:proofErr w:type="spellEnd"/>
      <w:r>
        <w:t>:</w:t>
      </w:r>
    </w:p>
    <w:p w14:paraId="61E91979" w14:textId="77777777" w:rsidR="00AF0189" w:rsidRDefault="00AF0189" w:rsidP="00AF0189">
      <w:pPr>
        <w:pStyle w:val="PL"/>
      </w:pPr>
      <w:r>
        <w:t xml:space="preserve">            $ref</w:t>
      </w:r>
      <w:r w:rsidRPr="00133177">
        <w:t>: '#/components/schemas/</w:t>
      </w:r>
      <w:proofErr w:type="spellStart"/>
      <w:r>
        <w:t>UrspEnforcementPduSession</w:t>
      </w:r>
      <w:proofErr w:type="spellEnd"/>
      <w:r w:rsidRPr="00133177">
        <w:t>'</w:t>
      </w:r>
    </w:p>
    <w:p w14:paraId="46831943" w14:textId="77777777" w:rsidR="00AF0189" w:rsidRDefault="00AF0189" w:rsidP="00AF0189">
      <w:pPr>
        <w:pStyle w:val="PL"/>
      </w:pPr>
      <w:r>
        <w:t xml:space="preserve">          description: &gt;</w:t>
      </w:r>
    </w:p>
    <w:p w14:paraId="2E6D052B" w14:textId="77777777" w:rsidR="00AF0189" w:rsidRDefault="00AF0189" w:rsidP="00AF0189">
      <w:pPr>
        <w:pStyle w:val="PL"/>
      </w:pPr>
      <w:r>
        <w:t xml:space="preserve">            Contains information about the enforced URSP rule(s) in one or more PDU sessions.</w:t>
      </w:r>
    </w:p>
    <w:p w14:paraId="276C16B1"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78AF567E" w14:textId="77777777" w:rsidR="00AF0189" w:rsidRDefault="00AF0189" w:rsidP="00AF0189">
      <w:pPr>
        <w:pStyle w:val="PL"/>
      </w:pPr>
      <w:r>
        <w:t xml:space="preserve">          </w:t>
      </w:r>
      <w:proofErr w:type="spellStart"/>
      <w:r>
        <w:t>minProperties</w:t>
      </w:r>
      <w:proofErr w:type="spellEnd"/>
      <w:r>
        <w:t>: 1</w:t>
      </w:r>
    </w:p>
    <w:p w14:paraId="799629F0" w14:textId="77777777" w:rsidR="00AF0189" w:rsidRDefault="00AF0189" w:rsidP="00AF0189">
      <w:pPr>
        <w:pStyle w:val="PL"/>
      </w:pPr>
      <w:r>
        <w:t xml:space="preserve">        </w:t>
      </w:r>
      <w:proofErr w:type="spellStart"/>
      <w:r>
        <w:t>lboRoamInfo</w:t>
      </w:r>
      <w:proofErr w:type="spellEnd"/>
      <w:r>
        <w:t>:</w:t>
      </w:r>
    </w:p>
    <w:p w14:paraId="10D3DA4C" w14:textId="77777777" w:rsidR="00AF0189" w:rsidRDefault="00AF0189" w:rsidP="00AF0189">
      <w:pPr>
        <w:pStyle w:val="PL"/>
      </w:pPr>
      <w:r>
        <w:t xml:space="preserve">          type: array</w:t>
      </w:r>
    </w:p>
    <w:p w14:paraId="2A6A3DB3" w14:textId="77777777" w:rsidR="00AF0189" w:rsidRDefault="00AF0189" w:rsidP="00AF0189">
      <w:pPr>
        <w:pStyle w:val="PL"/>
      </w:pPr>
      <w:r>
        <w:t xml:space="preserve">          items:</w:t>
      </w:r>
    </w:p>
    <w:p w14:paraId="48CDB652" w14:textId="77777777" w:rsidR="00AF0189" w:rsidRDefault="00AF0189" w:rsidP="00AF0189">
      <w:pPr>
        <w:pStyle w:val="PL"/>
      </w:pPr>
      <w:r>
        <w:t xml:space="preserve">            $ref: '#/components/schemas/</w:t>
      </w:r>
      <w:proofErr w:type="spellStart"/>
      <w:r>
        <w:t>LboRoamingInformation</w:t>
      </w:r>
      <w:proofErr w:type="spellEnd"/>
      <w:r>
        <w:t>'</w:t>
      </w:r>
    </w:p>
    <w:p w14:paraId="16D84DC5" w14:textId="77777777" w:rsidR="00AF0189" w:rsidRDefault="00AF0189" w:rsidP="00AF0189">
      <w:pPr>
        <w:pStyle w:val="PL"/>
      </w:pPr>
      <w:r>
        <w:t xml:space="preserve">          </w:t>
      </w:r>
      <w:proofErr w:type="spellStart"/>
      <w:r>
        <w:t>minItems</w:t>
      </w:r>
      <w:proofErr w:type="spellEnd"/>
      <w:r>
        <w:t>: 1</w:t>
      </w:r>
    </w:p>
    <w:p w14:paraId="032C3A37" w14:textId="77777777" w:rsidR="00AF0189" w:rsidRDefault="00AF0189" w:rsidP="00AF0189">
      <w:pPr>
        <w:pStyle w:val="PL"/>
      </w:pPr>
      <w:r>
        <w:t xml:space="preserve">          description: &gt;</w:t>
      </w:r>
    </w:p>
    <w:p w14:paraId="52C1F392" w14:textId="77777777" w:rsidR="00AF0189" w:rsidRDefault="00AF0189" w:rsidP="00AF0189">
      <w:pPr>
        <w:pStyle w:val="PL"/>
      </w:pPr>
      <w:r>
        <w:t xml:space="preserve">            Contains LBO roaming information for DNN and S-NSSAI combination(s).</w:t>
      </w:r>
    </w:p>
    <w:p w14:paraId="75AA0C98" w14:textId="77777777" w:rsidR="000D7D63" w:rsidRDefault="000D7D63" w:rsidP="000D7D63">
      <w:pPr>
        <w:pStyle w:val="PL"/>
      </w:pPr>
      <w:r>
        <w:t xml:space="preserve">        </w:t>
      </w:r>
      <w:proofErr w:type="spellStart"/>
      <w:r>
        <w:t>accessTypes</w:t>
      </w:r>
      <w:proofErr w:type="spellEnd"/>
      <w:r>
        <w:t>:</w:t>
      </w:r>
    </w:p>
    <w:p w14:paraId="17B20AEC" w14:textId="77777777" w:rsidR="000D7D63" w:rsidRDefault="000D7D63" w:rsidP="000D7D63">
      <w:pPr>
        <w:pStyle w:val="PL"/>
      </w:pPr>
      <w:r>
        <w:t xml:space="preserve">          type: array</w:t>
      </w:r>
    </w:p>
    <w:p w14:paraId="2459C233" w14:textId="77777777" w:rsidR="000D7D63" w:rsidRDefault="000D7D63" w:rsidP="000D7D63">
      <w:pPr>
        <w:pStyle w:val="PL"/>
      </w:pPr>
      <w:r>
        <w:t xml:space="preserve">          items:</w:t>
      </w:r>
    </w:p>
    <w:p w14:paraId="227BD66D" w14:textId="77777777" w:rsidR="000D7D63" w:rsidRDefault="000D7D63" w:rsidP="000D7D63">
      <w:pPr>
        <w:pStyle w:val="PL"/>
      </w:pPr>
      <w:r>
        <w:t xml:space="preserve">            $ref: 'TS29571_CommonData.yaml#/components/schemas/</w:t>
      </w:r>
      <w:proofErr w:type="spellStart"/>
      <w:r>
        <w:t>AccessType</w:t>
      </w:r>
      <w:proofErr w:type="spellEnd"/>
      <w:r>
        <w:t>'</w:t>
      </w:r>
    </w:p>
    <w:p w14:paraId="03DDDA69" w14:textId="77777777" w:rsidR="000D7D63" w:rsidRDefault="000D7D63" w:rsidP="000D7D63">
      <w:pPr>
        <w:pStyle w:val="PL"/>
      </w:pPr>
      <w:r>
        <w:t xml:space="preserve">          </w:t>
      </w:r>
      <w:proofErr w:type="spellStart"/>
      <w:r>
        <w:t>minItems</w:t>
      </w:r>
      <w:proofErr w:type="spellEnd"/>
      <w:r>
        <w:t>: 1</w:t>
      </w:r>
    </w:p>
    <w:p w14:paraId="71109435" w14:textId="77777777" w:rsidR="000D7D63" w:rsidRDefault="000D7D63" w:rsidP="000D7D63">
      <w:pPr>
        <w:pStyle w:val="PL"/>
      </w:pPr>
      <w:r>
        <w:t xml:space="preserve">          description: &gt;</w:t>
      </w:r>
    </w:p>
    <w:p w14:paraId="24129996" w14:textId="77777777" w:rsidR="000D7D63" w:rsidRDefault="000D7D63" w:rsidP="000D7D63">
      <w:pPr>
        <w:pStyle w:val="PL"/>
      </w:pPr>
      <w:r>
        <w:t xml:space="preserve">            The Access Type(s) where the served UE is camping.</w:t>
      </w:r>
    </w:p>
    <w:p w14:paraId="789ACB5B" w14:textId="77777777" w:rsidR="000D7D63" w:rsidRDefault="000D7D63" w:rsidP="000D7D63">
      <w:pPr>
        <w:pStyle w:val="PL"/>
      </w:pPr>
      <w:r>
        <w:t xml:space="preserve">            It shall be provided, if available, for trigger "ACCESS_TYPE_CH.</w:t>
      </w:r>
    </w:p>
    <w:p w14:paraId="65786747" w14:textId="77777777" w:rsidR="000D7D63" w:rsidRDefault="000D7D63" w:rsidP="000D7D63">
      <w:pPr>
        <w:pStyle w:val="PL"/>
      </w:pPr>
      <w:r>
        <w:t xml:space="preserve">        </w:t>
      </w:r>
      <w:proofErr w:type="spellStart"/>
      <w:r>
        <w:t>ratTypes</w:t>
      </w:r>
      <w:proofErr w:type="spellEnd"/>
      <w:r>
        <w:t>:</w:t>
      </w:r>
    </w:p>
    <w:p w14:paraId="571F0D7F" w14:textId="77777777" w:rsidR="000D7D63" w:rsidRDefault="000D7D63" w:rsidP="000D7D63">
      <w:pPr>
        <w:pStyle w:val="PL"/>
      </w:pPr>
      <w:r>
        <w:t xml:space="preserve">          type: array</w:t>
      </w:r>
    </w:p>
    <w:p w14:paraId="5D55A0E5" w14:textId="77777777" w:rsidR="000D7D63" w:rsidRDefault="000D7D63" w:rsidP="000D7D63">
      <w:pPr>
        <w:pStyle w:val="PL"/>
      </w:pPr>
      <w:r>
        <w:t xml:space="preserve">          items:</w:t>
      </w:r>
    </w:p>
    <w:p w14:paraId="390A5047" w14:textId="77777777" w:rsidR="000D7D63" w:rsidRDefault="000D7D63" w:rsidP="000D7D63">
      <w:pPr>
        <w:pStyle w:val="PL"/>
      </w:pPr>
      <w:r>
        <w:t xml:space="preserve">            $ref: 'TS29571_CommonData.yaml#/components/schemas/</w:t>
      </w:r>
      <w:proofErr w:type="spellStart"/>
      <w:r>
        <w:t>RatType</w:t>
      </w:r>
      <w:proofErr w:type="spellEnd"/>
      <w:r>
        <w:t>'</w:t>
      </w:r>
    </w:p>
    <w:p w14:paraId="5BB67A86" w14:textId="77777777" w:rsidR="000D7D63" w:rsidRDefault="000D7D63" w:rsidP="000D7D63">
      <w:pPr>
        <w:pStyle w:val="PL"/>
      </w:pPr>
      <w:r>
        <w:t xml:space="preserve">          </w:t>
      </w:r>
      <w:proofErr w:type="spellStart"/>
      <w:r>
        <w:t>minItems</w:t>
      </w:r>
      <w:proofErr w:type="spellEnd"/>
      <w:r>
        <w:t>: 1</w:t>
      </w:r>
    </w:p>
    <w:p w14:paraId="02875281" w14:textId="77777777" w:rsidR="000D7D63" w:rsidRDefault="000D7D63" w:rsidP="000D7D63">
      <w:pPr>
        <w:pStyle w:val="PL"/>
      </w:pPr>
      <w:r>
        <w:t xml:space="preserve">          description: &gt;</w:t>
      </w:r>
    </w:p>
    <w:p w14:paraId="1C74E0F4" w14:textId="77777777" w:rsidR="000D7D63" w:rsidRDefault="000D7D63" w:rsidP="000D7D63">
      <w:pPr>
        <w:pStyle w:val="PL"/>
      </w:pPr>
      <w:r>
        <w:t xml:space="preserve">            The RAT Type(s), if available, for the reported "</w:t>
      </w:r>
      <w:proofErr w:type="spellStart"/>
      <w:r>
        <w:t>accessTypes</w:t>
      </w:r>
      <w:proofErr w:type="spellEnd"/>
      <w:r>
        <w:t xml:space="preserve">" where the served UE is </w:t>
      </w:r>
    </w:p>
    <w:p w14:paraId="4AE6AC10" w14:textId="77777777" w:rsidR="000D7D63" w:rsidRDefault="000D7D63" w:rsidP="000D7D63">
      <w:pPr>
        <w:pStyle w:val="PL"/>
      </w:pPr>
      <w:r>
        <w:t xml:space="preserve">            camping. It shall be provided, if available, for trigger "ACCESS_TYPE_CH.</w:t>
      </w:r>
    </w:p>
    <w:p w14:paraId="0E63ADDE" w14:textId="77777777" w:rsidR="00AF0189" w:rsidRDefault="00AF0189" w:rsidP="00AF0189">
      <w:pPr>
        <w:pStyle w:val="PL"/>
      </w:pPr>
    </w:p>
    <w:p w14:paraId="2111DF23" w14:textId="77777777" w:rsidR="00AF0189" w:rsidRDefault="00AF0189" w:rsidP="00AF0189">
      <w:pPr>
        <w:pStyle w:val="PL"/>
      </w:pPr>
      <w:r>
        <w:t xml:space="preserve">    </w:t>
      </w:r>
      <w:proofErr w:type="spellStart"/>
      <w:r>
        <w:t>UePolicyParameters</w:t>
      </w:r>
      <w:proofErr w:type="spellEnd"/>
      <w:r>
        <w:t>:</w:t>
      </w:r>
    </w:p>
    <w:p w14:paraId="45AA121D" w14:textId="77777777" w:rsidR="00AF0189" w:rsidRDefault="00AF0189" w:rsidP="00AF0189">
      <w:pPr>
        <w:pStyle w:val="PL"/>
        <w:rPr>
          <w:lang w:val="en-US"/>
        </w:rPr>
      </w:pPr>
      <w:r>
        <w:rPr>
          <w:lang w:val="en-US"/>
        </w:rPr>
        <w:t xml:space="preserve">      description: &gt;</w:t>
      </w:r>
    </w:p>
    <w:p w14:paraId="2885B88E"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2D05E725" w14:textId="77777777" w:rsidR="00AF0189" w:rsidRDefault="00AF0189" w:rsidP="00AF0189">
      <w:pPr>
        <w:pStyle w:val="PL"/>
      </w:pPr>
      <w:r>
        <w:t xml:space="preserve">      type: object</w:t>
      </w:r>
    </w:p>
    <w:p w14:paraId="56813BD3" w14:textId="77777777" w:rsidR="00AF0189" w:rsidRDefault="00AF0189" w:rsidP="00AF0189">
      <w:pPr>
        <w:pStyle w:val="PL"/>
      </w:pPr>
      <w:r>
        <w:t xml:space="preserve">      properties:</w:t>
      </w:r>
    </w:p>
    <w:p w14:paraId="36E0EF23" w14:textId="77777777" w:rsidR="00AF0189" w:rsidRDefault="00AF0189" w:rsidP="00AF0189">
      <w:pPr>
        <w:pStyle w:val="PL"/>
      </w:pPr>
      <w:r>
        <w:t xml:space="preserve">        </w:t>
      </w:r>
      <w:proofErr w:type="spellStart"/>
      <w:r>
        <w:t>urspGuidance</w:t>
      </w:r>
      <w:proofErr w:type="spellEnd"/>
      <w:r>
        <w:t>:</w:t>
      </w:r>
    </w:p>
    <w:p w14:paraId="6E42D140" w14:textId="77777777" w:rsidR="00AF0189" w:rsidRDefault="00AF0189" w:rsidP="00AF0189">
      <w:pPr>
        <w:pStyle w:val="PL"/>
      </w:pPr>
      <w:r>
        <w:t xml:space="preserve">          type: array</w:t>
      </w:r>
    </w:p>
    <w:p w14:paraId="146285A7" w14:textId="77777777" w:rsidR="00AF0189" w:rsidRDefault="00AF0189" w:rsidP="00AF0189">
      <w:pPr>
        <w:pStyle w:val="PL"/>
      </w:pPr>
      <w:r>
        <w:t xml:space="preserve">          items:</w:t>
      </w:r>
    </w:p>
    <w:p w14:paraId="22AE25D2" w14:textId="77777777" w:rsidR="00AF0189" w:rsidRDefault="00AF0189" w:rsidP="00AF0189">
      <w:pPr>
        <w:pStyle w:val="PL"/>
      </w:pPr>
      <w:r>
        <w:t xml:space="preserve">            $ref: '</w:t>
      </w:r>
      <w:r w:rsidRPr="006A038A">
        <w:t>TS29522_ServiceParameter</w:t>
      </w:r>
      <w:r>
        <w:t>.yaml#/components/schemas/</w:t>
      </w:r>
      <w:proofErr w:type="spellStart"/>
      <w:r>
        <w:rPr>
          <w:rFonts w:eastAsia="Times New Roman"/>
          <w:lang w:val="en-US"/>
        </w:rPr>
        <w:t>UrspRuleRequest</w:t>
      </w:r>
      <w:proofErr w:type="spellEnd"/>
      <w:r>
        <w:t>'</w:t>
      </w:r>
    </w:p>
    <w:p w14:paraId="0DEDAE14" w14:textId="77777777" w:rsidR="00AF0189" w:rsidRDefault="00AF0189" w:rsidP="00AF0189">
      <w:pPr>
        <w:pStyle w:val="PL"/>
      </w:pPr>
      <w:r>
        <w:t xml:space="preserve">          </w:t>
      </w:r>
      <w:proofErr w:type="spellStart"/>
      <w:r>
        <w:t>minItems</w:t>
      </w:r>
      <w:proofErr w:type="spellEnd"/>
      <w:r>
        <w:t>: 1</w:t>
      </w:r>
    </w:p>
    <w:p w14:paraId="723BDEFF" w14:textId="77777777" w:rsidR="00AF0189" w:rsidRDefault="00AF0189" w:rsidP="00AF0189">
      <w:pPr>
        <w:pStyle w:val="PL"/>
      </w:pPr>
      <w:r>
        <w:t xml:space="preserve">          description: &gt;</w:t>
      </w:r>
    </w:p>
    <w:p w14:paraId="7DE6E381" w14:textId="77777777" w:rsidR="00AF0189" w:rsidRDefault="00AF0189" w:rsidP="00AF0189">
      <w:pPr>
        <w:pStyle w:val="PL"/>
      </w:pPr>
      <w:r>
        <w:t xml:space="preserve">            Contains the service parameter used to guide the VPLMN-specific URSP.</w:t>
      </w:r>
    </w:p>
    <w:p w14:paraId="1DB2CA45" w14:textId="77777777" w:rsidR="00AF0189" w:rsidRDefault="00AF0189" w:rsidP="00AF0189">
      <w:pPr>
        <w:pStyle w:val="PL"/>
      </w:pPr>
      <w:r>
        <w:t xml:space="preserve">        </w:t>
      </w:r>
      <w:proofErr w:type="spellStart"/>
      <w:r>
        <w:t>deliveryEvents</w:t>
      </w:r>
      <w:proofErr w:type="spellEnd"/>
      <w:r>
        <w:t>:</w:t>
      </w:r>
    </w:p>
    <w:p w14:paraId="6F067D06" w14:textId="77777777" w:rsidR="00AF0189" w:rsidRDefault="00AF0189" w:rsidP="00AF0189">
      <w:pPr>
        <w:pStyle w:val="PL"/>
      </w:pPr>
      <w:r>
        <w:t xml:space="preserve">          type: array</w:t>
      </w:r>
    </w:p>
    <w:p w14:paraId="66F745B7" w14:textId="77777777" w:rsidR="00AF0189" w:rsidRDefault="00AF0189" w:rsidP="00AF0189">
      <w:pPr>
        <w:pStyle w:val="PL"/>
      </w:pPr>
      <w:r>
        <w:t xml:space="preserve">          items:</w:t>
      </w:r>
    </w:p>
    <w:p w14:paraId="373A651B"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56459EAA" w14:textId="77777777" w:rsidR="00AF0189" w:rsidRDefault="00AF0189" w:rsidP="00AF0189">
      <w:pPr>
        <w:pStyle w:val="PL"/>
      </w:pPr>
      <w:r>
        <w:t xml:space="preserve">          </w:t>
      </w:r>
      <w:proofErr w:type="spellStart"/>
      <w:r>
        <w:t>minItems</w:t>
      </w:r>
      <w:proofErr w:type="spellEnd"/>
      <w:r>
        <w:t>: 1</w:t>
      </w:r>
    </w:p>
    <w:p w14:paraId="47E4C223" w14:textId="77777777" w:rsidR="00AF0189" w:rsidRDefault="00AF0189" w:rsidP="00AF0189">
      <w:pPr>
        <w:pStyle w:val="PL"/>
      </w:pPr>
      <w:r>
        <w:t xml:space="preserve">          description: &gt;</w:t>
      </w:r>
    </w:p>
    <w:p w14:paraId="2DF8A583" w14:textId="77777777" w:rsidR="00AF0189" w:rsidRDefault="00AF0189" w:rsidP="00AF0189">
      <w:pPr>
        <w:pStyle w:val="PL"/>
      </w:pPr>
      <w:r>
        <w:t xml:space="preserve">            AF subscribed event(s) notifications related to AF provisioned guidance</w:t>
      </w:r>
    </w:p>
    <w:p w14:paraId="36F2628A" w14:textId="77777777" w:rsidR="00AF0189" w:rsidRDefault="00AF0189" w:rsidP="00AF0189">
      <w:pPr>
        <w:pStyle w:val="PL"/>
      </w:pPr>
      <w:r>
        <w:t xml:space="preserve">            for VPLMN-specific URSP rules.</w:t>
      </w:r>
    </w:p>
    <w:p w14:paraId="0BBB1AB5" w14:textId="77777777" w:rsidR="00F80E53" w:rsidRDefault="00F80E53" w:rsidP="00F80E53">
      <w:pPr>
        <w:pStyle w:val="PL"/>
      </w:pPr>
      <w:r>
        <w:t xml:space="preserve">          nullable: true</w:t>
      </w:r>
    </w:p>
    <w:p w14:paraId="23FC4BAD" w14:textId="77777777" w:rsidR="00F80E53" w:rsidRDefault="00F80E53" w:rsidP="00F80E53">
      <w:pPr>
        <w:pStyle w:val="PL"/>
      </w:pPr>
      <w:r>
        <w:t xml:space="preserve">      nullable: true</w:t>
      </w:r>
    </w:p>
    <w:p w14:paraId="20EFEEFC" w14:textId="77777777" w:rsidR="00AF0189" w:rsidRDefault="00AF0189" w:rsidP="00AF0189">
      <w:pPr>
        <w:pStyle w:val="PL"/>
      </w:pPr>
    </w:p>
    <w:p w14:paraId="2FB009CC" w14:textId="77777777" w:rsidR="00AF0189" w:rsidRDefault="00AF0189" w:rsidP="00AF0189">
      <w:pPr>
        <w:pStyle w:val="PL"/>
      </w:pPr>
      <w:r>
        <w:t xml:space="preserve">    </w:t>
      </w:r>
      <w:proofErr w:type="spellStart"/>
      <w:r>
        <w:t>LboRoamingInformation</w:t>
      </w:r>
      <w:proofErr w:type="spellEnd"/>
      <w:r>
        <w:t>:</w:t>
      </w:r>
    </w:p>
    <w:p w14:paraId="0F749F32" w14:textId="77777777" w:rsidR="00AF0189" w:rsidRDefault="00AF0189" w:rsidP="00AF0189">
      <w:pPr>
        <w:pStyle w:val="PL"/>
        <w:rPr>
          <w:lang w:val="en-US"/>
        </w:rPr>
      </w:pPr>
      <w:r>
        <w:rPr>
          <w:lang w:val="en-US"/>
        </w:rPr>
        <w:t xml:space="preserve">      description: &gt;</w:t>
      </w:r>
    </w:p>
    <w:p w14:paraId="080BEA9A" w14:textId="77777777" w:rsidR="00AF0189" w:rsidRDefault="00AF0189" w:rsidP="00AF0189">
      <w:pPr>
        <w:pStyle w:val="PL"/>
      </w:pPr>
      <w:r>
        <w:rPr>
          <w:lang w:val="en-US"/>
        </w:rPr>
        <w:t xml:space="preserve">        Contains </w:t>
      </w:r>
      <w:r w:rsidRPr="00563629">
        <w:t>LBO roaming information for a DNN and S-NSSAI</w:t>
      </w:r>
      <w:r>
        <w:t>.</w:t>
      </w:r>
    </w:p>
    <w:p w14:paraId="4C33DA94" w14:textId="77777777" w:rsidR="00AF0189" w:rsidRDefault="00AF0189" w:rsidP="00AF0189">
      <w:pPr>
        <w:pStyle w:val="PL"/>
      </w:pPr>
      <w:r>
        <w:t xml:space="preserve">      type: object</w:t>
      </w:r>
    </w:p>
    <w:p w14:paraId="7C55484A" w14:textId="77777777" w:rsidR="00AF0189" w:rsidRDefault="00AF0189" w:rsidP="00AF0189">
      <w:pPr>
        <w:pStyle w:val="PL"/>
      </w:pPr>
      <w:r>
        <w:t xml:space="preserve">      properties:</w:t>
      </w:r>
    </w:p>
    <w:p w14:paraId="6EC327A1" w14:textId="77777777" w:rsidR="00AF0189" w:rsidRDefault="00AF0189" w:rsidP="00AF0189">
      <w:pPr>
        <w:pStyle w:val="PL"/>
      </w:pPr>
      <w:r>
        <w:t xml:space="preserve">        </w:t>
      </w:r>
      <w:proofErr w:type="spellStart"/>
      <w:r>
        <w:t>lboRoamAllowed</w:t>
      </w:r>
      <w:proofErr w:type="spellEnd"/>
      <w:r>
        <w:t>:</w:t>
      </w:r>
    </w:p>
    <w:p w14:paraId="4FD4494B" w14:textId="77777777" w:rsidR="00AF0189" w:rsidRDefault="00AF0189" w:rsidP="00AF0189">
      <w:pPr>
        <w:pStyle w:val="PL"/>
      </w:pPr>
      <w:r>
        <w:t xml:space="preserve">          type: </w:t>
      </w:r>
      <w:proofErr w:type="spellStart"/>
      <w:r>
        <w:t>boolean</w:t>
      </w:r>
      <w:proofErr w:type="spellEnd"/>
    </w:p>
    <w:p w14:paraId="1E0C9B30" w14:textId="77777777" w:rsidR="00AF0189" w:rsidRDefault="00AF0189" w:rsidP="00AF0189">
      <w:pPr>
        <w:pStyle w:val="PL"/>
      </w:pPr>
      <w:r>
        <w:t xml:space="preserve">          description: &gt;</w:t>
      </w:r>
    </w:p>
    <w:p w14:paraId="64AA4B37" w14:textId="77777777" w:rsidR="00AF0189" w:rsidRDefault="00AF0189" w:rsidP="00AF0189">
      <w:pPr>
        <w:pStyle w:val="PL"/>
      </w:pPr>
      <w:r>
        <w:t xml:space="preserve">            Indicates whether LBO for the DNN and S-NSSAI is allowed when roaming.</w:t>
      </w:r>
    </w:p>
    <w:p w14:paraId="74146175" w14:textId="77777777" w:rsidR="00AF0189" w:rsidRDefault="00AF0189" w:rsidP="00AF0189">
      <w:pPr>
        <w:pStyle w:val="PL"/>
      </w:pPr>
      <w:r>
        <w:t xml:space="preserve">        </w:t>
      </w:r>
      <w:proofErr w:type="spellStart"/>
      <w:r>
        <w:t>dnn</w:t>
      </w:r>
      <w:proofErr w:type="spellEnd"/>
      <w:r>
        <w:t>:</w:t>
      </w:r>
    </w:p>
    <w:p w14:paraId="4CEBB599" w14:textId="77777777" w:rsidR="00AF0189" w:rsidRDefault="00AF0189" w:rsidP="00AF0189">
      <w:pPr>
        <w:pStyle w:val="PL"/>
      </w:pPr>
      <w:r>
        <w:t xml:space="preserve">          $ref: 'TS29571_CommonData.yaml#/components/schemas/</w:t>
      </w:r>
      <w:proofErr w:type="spellStart"/>
      <w:r>
        <w:t>Dnn</w:t>
      </w:r>
      <w:proofErr w:type="spellEnd"/>
      <w:r>
        <w:t>'</w:t>
      </w:r>
    </w:p>
    <w:p w14:paraId="09A27E3C" w14:textId="77777777" w:rsidR="00AF0189" w:rsidRDefault="00AF0189" w:rsidP="00AF0189">
      <w:pPr>
        <w:pStyle w:val="PL"/>
      </w:pPr>
      <w:r>
        <w:t xml:space="preserve">        </w:t>
      </w:r>
      <w:proofErr w:type="spellStart"/>
      <w:r>
        <w:t>snssai</w:t>
      </w:r>
      <w:proofErr w:type="spellEnd"/>
      <w:r>
        <w:t>:</w:t>
      </w:r>
    </w:p>
    <w:p w14:paraId="39D17A7F" w14:textId="77777777" w:rsidR="00AF0189" w:rsidRDefault="00AF0189" w:rsidP="00AF0189">
      <w:pPr>
        <w:pStyle w:val="PL"/>
      </w:pPr>
      <w:r>
        <w:t xml:space="preserve">          $ref: 'TS29571_CommonData.yaml#/components/schemas/</w:t>
      </w:r>
      <w:proofErr w:type="spellStart"/>
      <w:r>
        <w:t>Snssai</w:t>
      </w:r>
      <w:proofErr w:type="spellEnd"/>
      <w:r>
        <w:t>'</w:t>
      </w:r>
    </w:p>
    <w:p w14:paraId="3455248B" w14:textId="77777777" w:rsidR="00AF0189" w:rsidRDefault="00AF0189" w:rsidP="00AF0189">
      <w:pPr>
        <w:pStyle w:val="PL"/>
      </w:pPr>
      <w:r>
        <w:t xml:space="preserve">      required:</w:t>
      </w:r>
    </w:p>
    <w:p w14:paraId="4167AA22" w14:textId="77777777" w:rsidR="00AF0189" w:rsidRDefault="00AF0189" w:rsidP="00AF0189">
      <w:pPr>
        <w:pStyle w:val="PL"/>
      </w:pPr>
      <w:r>
        <w:t xml:space="preserve">        - </w:t>
      </w:r>
      <w:proofErr w:type="spellStart"/>
      <w:r>
        <w:t>dnn</w:t>
      </w:r>
      <w:proofErr w:type="spellEnd"/>
    </w:p>
    <w:p w14:paraId="40F6B8B0" w14:textId="77777777" w:rsidR="00AF0189" w:rsidRDefault="00AF0189" w:rsidP="00AF0189">
      <w:pPr>
        <w:pStyle w:val="PL"/>
      </w:pPr>
      <w:r>
        <w:t xml:space="preserve">        - </w:t>
      </w:r>
      <w:proofErr w:type="spellStart"/>
      <w:r>
        <w:t>snssai</w:t>
      </w:r>
      <w:proofErr w:type="spellEnd"/>
    </w:p>
    <w:p w14:paraId="541805B6" w14:textId="77777777" w:rsidR="00AF0189" w:rsidRDefault="00AF0189" w:rsidP="00AF0189">
      <w:pPr>
        <w:pStyle w:val="PL"/>
      </w:pPr>
    </w:p>
    <w:p w14:paraId="38A005C9" w14:textId="77777777" w:rsidR="00AF0189" w:rsidRDefault="00AF0189" w:rsidP="00AF0189">
      <w:pPr>
        <w:pStyle w:val="PL"/>
      </w:pPr>
      <w:r>
        <w:t xml:space="preserve">    </w:t>
      </w:r>
      <w:proofErr w:type="spellStart"/>
      <w:r>
        <w:t>UrspEnforcementPduSession</w:t>
      </w:r>
      <w:proofErr w:type="spellEnd"/>
      <w:r>
        <w:t>:</w:t>
      </w:r>
    </w:p>
    <w:p w14:paraId="6E0AD4B8" w14:textId="77777777" w:rsidR="00AF0189" w:rsidRDefault="00AF0189" w:rsidP="00AF0189">
      <w:pPr>
        <w:pStyle w:val="PL"/>
        <w:rPr>
          <w:lang w:val="en-US"/>
        </w:rPr>
      </w:pPr>
      <w:r>
        <w:rPr>
          <w:lang w:val="en-US"/>
        </w:rPr>
        <w:t xml:space="preserve">      description: &gt;</w:t>
      </w:r>
    </w:p>
    <w:p w14:paraId="308F9BD8" w14:textId="77777777" w:rsidR="00AF0189" w:rsidRDefault="00AF0189" w:rsidP="00AF0189">
      <w:pPr>
        <w:pStyle w:val="PL"/>
      </w:pPr>
      <w:r>
        <w:rPr>
          <w:lang w:val="en-US"/>
        </w:rPr>
        <w:t xml:space="preserve">        Represents URSP rule enforcement information for a PDU session.</w:t>
      </w:r>
    </w:p>
    <w:p w14:paraId="105A70D5" w14:textId="77777777" w:rsidR="00AF0189" w:rsidRDefault="00AF0189" w:rsidP="00AF0189">
      <w:pPr>
        <w:pStyle w:val="PL"/>
      </w:pPr>
      <w:r>
        <w:t xml:space="preserve">      type: object</w:t>
      </w:r>
    </w:p>
    <w:p w14:paraId="78A75A2A" w14:textId="77777777" w:rsidR="00AF0189" w:rsidRDefault="00AF0189" w:rsidP="00AF0189">
      <w:pPr>
        <w:pStyle w:val="PL"/>
      </w:pPr>
      <w:r>
        <w:t xml:space="preserve">      required:</w:t>
      </w:r>
    </w:p>
    <w:p w14:paraId="473B05B4" w14:textId="77777777" w:rsidR="00AF0189" w:rsidRDefault="00AF0189" w:rsidP="00AF0189">
      <w:pPr>
        <w:pStyle w:val="PL"/>
      </w:pPr>
      <w:r>
        <w:t xml:space="preserve">        - </w:t>
      </w:r>
      <w:proofErr w:type="spellStart"/>
      <w:r>
        <w:t>urspEnfInfo</w:t>
      </w:r>
      <w:proofErr w:type="spellEnd"/>
    </w:p>
    <w:p w14:paraId="3E569B63" w14:textId="77777777" w:rsidR="00AF0189" w:rsidRDefault="00AF0189" w:rsidP="00AF0189">
      <w:pPr>
        <w:pStyle w:val="PL"/>
      </w:pPr>
      <w:r>
        <w:t xml:space="preserve">      properties:</w:t>
      </w:r>
    </w:p>
    <w:p w14:paraId="1B940C5E" w14:textId="77777777" w:rsidR="00AF0189" w:rsidRDefault="00AF0189" w:rsidP="00AF0189">
      <w:pPr>
        <w:pStyle w:val="PL"/>
        <w:rPr>
          <w:rFonts w:cs="Courier New"/>
          <w:szCs w:val="16"/>
        </w:rPr>
      </w:pPr>
      <w:r>
        <w:rPr>
          <w:rFonts w:cs="Courier New"/>
          <w:szCs w:val="16"/>
        </w:rPr>
        <w:t xml:space="preserve">        </w:t>
      </w:r>
      <w:proofErr w:type="spellStart"/>
      <w:r>
        <w:rPr>
          <w:rFonts w:hint="eastAsia"/>
          <w:lang w:eastAsia="zh-CN"/>
        </w:rPr>
        <w:t>u</w:t>
      </w:r>
      <w:r>
        <w:rPr>
          <w:lang w:eastAsia="zh-CN"/>
        </w:rPr>
        <w:t>rspEnfInfo</w:t>
      </w:r>
      <w:proofErr w:type="spellEnd"/>
      <w:r>
        <w:rPr>
          <w:rFonts w:cs="Courier New"/>
          <w:szCs w:val="16"/>
        </w:rPr>
        <w:t>:</w:t>
      </w:r>
    </w:p>
    <w:p w14:paraId="19AB3F1A"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9A090D3" w14:textId="77777777" w:rsidR="00AF0189" w:rsidRPr="002E5CBA" w:rsidRDefault="00AF0189" w:rsidP="00AF0189">
      <w:pPr>
        <w:pStyle w:val="PL"/>
        <w:rPr>
          <w:lang w:val="en-US"/>
        </w:rPr>
      </w:pPr>
      <w:r w:rsidRPr="002E5CBA">
        <w:rPr>
          <w:lang w:val="en-US"/>
        </w:rPr>
        <w:t xml:space="preserve">        </w:t>
      </w:r>
      <w:proofErr w:type="spellStart"/>
      <w:r w:rsidRPr="002E5CBA">
        <w:rPr>
          <w:lang w:val="en-US"/>
        </w:rPr>
        <w:t>sscMode</w:t>
      </w:r>
      <w:proofErr w:type="spellEnd"/>
      <w:r w:rsidRPr="002E5CBA">
        <w:rPr>
          <w:lang w:val="en-US"/>
        </w:rPr>
        <w:t>:</w:t>
      </w:r>
    </w:p>
    <w:p w14:paraId="7FE0DA52"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proofErr w:type="spellStart"/>
      <w:r>
        <w:t>SscMode</w:t>
      </w:r>
      <w:proofErr w:type="spellEnd"/>
      <w:r w:rsidRPr="00133177">
        <w:t>'</w:t>
      </w:r>
    </w:p>
    <w:p w14:paraId="70247CAA" w14:textId="77777777" w:rsidR="00AF0189" w:rsidRPr="00133177" w:rsidRDefault="00AF0189" w:rsidP="00AF0189">
      <w:pPr>
        <w:pStyle w:val="PL"/>
      </w:pPr>
      <w:r w:rsidRPr="00133177">
        <w:t xml:space="preserve">        </w:t>
      </w:r>
      <w:proofErr w:type="spellStart"/>
      <w:r>
        <w:t>ueReqD</w:t>
      </w:r>
      <w:r w:rsidRPr="00133177">
        <w:t>nn</w:t>
      </w:r>
      <w:proofErr w:type="spellEnd"/>
      <w:r w:rsidRPr="00133177">
        <w:t>:</w:t>
      </w:r>
    </w:p>
    <w:p w14:paraId="42CF6FC8" w14:textId="77777777" w:rsidR="00152AE1" w:rsidRPr="0023345B" w:rsidRDefault="00AF0189" w:rsidP="00152AE1">
      <w:pPr>
        <w:pStyle w:val="PL"/>
      </w:pPr>
      <w:r w:rsidRPr="00133177">
        <w:t xml:space="preserve">          $ref: 'TS29571_CommonData.yaml#/components/schemas/</w:t>
      </w:r>
      <w:proofErr w:type="spellStart"/>
      <w:r w:rsidRPr="00133177">
        <w:t>Dnn</w:t>
      </w:r>
      <w:proofErr w:type="spellEnd"/>
      <w:r w:rsidRPr="00133177">
        <w:t>'</w:t>
      </w:r>
    </w:p>
    <w:p w14:paraId="2B002665" w14:textId="77777777" w:rsidR="00152AE1" w:rsidRPr="000861CD" w:rsidRDefault="00152AE1" w:rsidP="00152AE1">
      <w:pPr>
        <w:pStyle w:val="PL"/>
        <w:rPr>
          <w:lang w:val="en-US"/>
        </w:rPr>
      </w:pPr>
      <w:bookmarkStart w:id="3904" w:name="_Hlk163204380"/>
      <w:r w:rsidRPr="000861CD">
        <w:rPr>
          <w:lang w:val="en-US"/>
        </w:rPr>
        <w:t xml:space="preserve">        </w:t>
      </w:r>
      <w:proofErr w:type="spellStart"/>
      <w:r>
        <w:rPr>
          <w:lang w:val="en-US"/>
        </w:rPr>
        <w:t>ueReqP</w:t>
      </w:r>
      <w:r w:rsidRPr="000861CD">
        <w:rPr>
          <w:lang w:val="en-US"/>
        </w:rPr>
        <w:t>duSessionType</w:t>
      </w:r>
      <w:proofErr w:type="spellEnd"/>
      <w:r w:rsidRPr="000861CD">
        <w:rPr>
          <w:lang w:val="en-US"/>
        </w:rPr>
        <w:t>:</w:t>
      </w:r>
    </w:p>
    <w:p w14:paraId="3FCDC942" w14:textId="77777777" w:rsidR="00152AE1" w:rsidRDefault="00152AE1" w:rsidP="00152AE1">
      <w:pPr>
        <w:pStyle w:val="PL"/>
        <w:rPr>
          <w:lang w:val="en-US"/>
        </w:rPr>
      </w:pPr>
      <w:r w:rsidRPr="000861CD">
        <w:rPr>
          <w:lang w:val="en-US"/>
        </w:rPr>
        <w:t xml:space="preserve">          $ref: 'TS29571_CommonData.yaml#/components/schemas/</w:t>
      </w:r>
      <w:proofErr w:type="spellStart"/>
      <w:r w:rsidRPr="000861CD">
        <w:rPr>
          <w:lang w:val="en-US"/>
        </w:rPr>
        <w:t>PduSessionType</w:t>
      </w:r>
      <w:proofErr w:type="spellEnd"/>
      <w:r w:rsidRPr="000861CD">
        <w:rPr>
          <w:lang w:val="en-US"/>
        </w:rPr>
        <w:t>'</w:t>
      </w:r>
    </w:p>
    <w:bookmarkEnd w:id="3904"/>
    <w:p w14:paraId="54AEB747" w14:textId="77777777" w:rsidR="006C29AB" w:rsidRPr="00133177" w:rsidRDefault="006C29AB" w:rsidP="006C29AB">
      <w:pPr>
        <w:pStyle w:val="PL"/>
      </w:pPr>
      <w:r w:rsidRPr="00133177">
        <w:t xml:space="preserve">        </w:t>
      </w:r>
      <w:proofErr w:type="spellStart"/>
      <w:r>
        <w:t>d</w:t>
      </w:r>
      <w:r w:rsidRPr="00133177">
        <w:t>nn</w:t>
      </w:r>
      <w:proofErr w:type="spellEnd"/>
      <w:r w:rsidRPr="00133177">
        <w:t>:</w:t>
      </w:r>
    </w:p>
    <w:p w14:paraId="4DB9F183" w14:textId="77777777" w:rsidR="006C29AB" w:rsidRPr="000861CD" w:rsidRDefault="006C29AB" w:rsidP="006C29AB">
      <w:pPr>
        <w:pStyle w:val="PL"/>
      </w:pPr>
      <w:r w:rsidRPr="00133177">
        <w:t xml:space="preserve">          $ref</w:t>
      </w:r>
      <w:r w:rsidRPr="000861CD">
        <w:t>: 'TS29571_CommonData.yaml#/components/schemas/</w:t>
      </w:r>
      <w:proofErr w:type="spellStart"/>
      <w:r w:rsidRPr="000861CD">
        <w:t>Dnn</w:t>
      </w:r>
      <w:proofErr w:type="spellEnd"/>
      <w:r w:rsidRPr="000861CD">
        <w:t>'</w:t>
      </w:r>
    </w:p>
    <w:p w14:paraId="71731CCF" w14:textId="77777777" w:rsidR="006C29AB" w:rsidRPr="00133177" w:rsidRDefault="006C29AB" w:rsidP="006C29AB">
      <w:pPr>
        <w:pStyle w:val="PL"/>
      </w:pPr>
      <w:r w:rsidRPr="00133177">
        <w:t xml:space="preserve">        </w:t>
      </w:r>
      <w:proofErr w:type="spellStart"/>
      <w:r>
        <w:t>snssai</w:t>
      </w:r>
      <w:proofErr w:type="spellEnd"/>
      <w:r w:rsidRPr="00133177">
        <w:t>:</w:t>
      </w:r>
    </w:p>
    <w:p w14:paraId="68251274" w14:textId="77777777" w:rsidR="006C29AB" w:rsidRPr="000861CD" w:rsidRDefault="006C29AB" w:rsidP="006C29AB">
      <w:pPr>
        <w:pStyle w:val="PL"/>
      </w:pPr>
      <w:r w:rsidRPr="00133177">
        <w:t xml:space="preserve">          $ref</w:t>
      </w:r>
      <w:r w:rsidRPr="000861CD">
        <w:t>: 'TS29571_CommonData.yaml#/components/schemas/</w:t>
      </w:r>
      <w:proofErr w:type="spellStart"/>
      <w:r>
        <w:t>Snssai</w:t>
      </w:r>
      <w:proofErr w:type="spellEnd"/>
      <w:r w:rsidRPr="000861CD">
        <w:t>'</w:t>
      </w:r>
    </w:p>
    <w:p w14:paraId="7141E3A6" w14:textId="77777777" w:rsidR="00646454" w:rsidRDefault="00646454" w:rsidP="00646454">
      <w:pPr>
        <w:pStyle w:val="PL"/>
      </w:pPr>
    </w:p>
    <w:p w14:paraId="07C74CA5" w14:textId="77777777" w:rsidR="00646454" w:rsidRDefault="00646454" w:rsidP="00646454">
      <w:pPr>
        <w:pStyle w:val="PL"/>
      </w:pPr>
      <w:r>
        <w:t xml:space="preserve">    </w:t>
      </w:r>
      <w:proofErr w:type="spellStart"/>
      <w:r>
        <w:t>UePolicyNotification</w:t>
      </w:r>
      <w:proofErr w:type="spellEnd"/>
      <w:r>
        <w:t>:</w:t>
      </w:r>
    </w:p>
    <w:p w14:paraId="03D41ACE" w14:textId="77777777" w:rsidR="00646454" w:rsidRDefault="00646454" w:rsidP="00646454">
      <w:pPr>
        <w:pStyle w:val="PL"/>
        <w:rPr>
          <w:lang w:val="en-US"/>
        </w:rPr>
      </w:pPr>
      <w:r>
        <w:rPr>
          <w:lang w:val="en-US"/>
        </w:rPr>
        <w:t xml:space="preserve">      description: &gt;</w:t>
      </w:r>
    </w:p>
    <w:p w14:paraId="7B150189"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6FE8E784" w14:textId="77777777" w:rsidR="00646454" w:rsidRDefault="00646454" w:rsidP="00646454">
      <w:pPr>
        <w:pStyle w:val="PL"/>
      </w:pPr>
      <w:r>
        <w:t xml:space="preserve">      type: object</w:t>
      </w:r>
    </w:p>
    <w:p w14:paraId="5506B1CE" w14:textId="77777777" w:rsidR="00646454" w:rsidRDefault="00646454" w:rsidP="00646454">
      <w:pPr>
        <w:pStyle w:val="PL"/>
      </w:pPr>
      <w:r>
        <w:t xml:space="preserve">      required:</w:t>
      </w:r>
    </w:p>
    <w:p w14:paraId="7CE0199A" w14:textId="77777777" w:rsidR="00646454" w:rsidRDefault="00646454" w:rsidP="00646454">
      <w:pPr>
        <w:pStyle w:val="PL"/>
      </w:pPr>
      <w:r>
        <w:t xml:space="preserve">        - </w:t>
      </w:r>
      <w:proofErr w:type="spellStart"/>
      <w:r>
        <w:t>eventNotifs</w:t>
      </w:r>
      <w:proofErr w:type="spellEnd"/>
    </w:p>
    <w:p w14:paraId="3C432D1F" w14:textId="77777777" w:rsidR="00AF0189" w:rsidRDefault="00AF0189" w:rsidP="00AF0189">
      <w:pPr>
        <w:pStyle w:val="PL"/>
      </w:pPr>
      <w:r>
        <w:t xml:space="preserve">      properties:</w:t>
      </w:r>
    </w:p>
    <w:p w14:paraId="7826C19F" w14:textId="77777777" w:rsidR="00AF0189" w:rsidRDefault="00AF0189" w:rsidP="00AF0189">
      <w:pPr>
        <w:pStyle w:val="PL"/>
      </w:pPr>
      <w:r>
        <w:t xml:space="preserve">        </w:t>
      </w:r>
      <w:proofErr w:type="spellStart"/>
      <w:r>
        <w:t>eventNotifs</w:t>
      </w:r>
      <w:proofErr w:type="spellEnd"/>
      <w:r>
        <w:t>:</w:t>
      </w:r>
    </w:p>
    <w:p w14:paraId="01DED5EB" w14:textId="77777777" w:rsidR="00AF0189" w:rsidRDefault="00AF0189" w:rsidP="00AF0189">
      <w:pPr>
        <w:pStyle w:val="PL"/>
      </w:pPr>
      <w:r>
        <w:t xml:space="preserve">          type: array</w:t>
      </w:r>
    </w:p>
    <w:p w14:paraId="5CC1543D" w14:textId="77777777" w:rsidR="00AF0189" w:rsidRDefault="00AF0189" w:rsidP="00AF0189">
      <w:pPr>
        <w:pStyle w:val="PL"/>
      </w:pPr>
      <w:r>
        <w:t xml:space="preserve">          items:</w:t>
      </w:r>
    </w:p>
    <w:p w14:paraId="7FC98705" w14:textId="77777777" w:rsidR="00AF0189" w:rsidRDefault="00AF0189" w:rsidP="00AF0189">
      <w:pPr>
        <w:pStyle w:val="PL"/>
      </w:pPr>
      <w:r>
        <w:t xml:space="preserve">            $ref: '</w:t>
      </w:r>
      <w:r w:rsidRPr="006A038A">
        <w:t>TS2952</w:t>
      </w:r>
      <w:r>
        <w:t>3</w:t>
      </w:r>
      <w:r w:rsidRPr="006A038A">
        <w:t>_</w:t>
      </w:r>
      <w:r>
        <w:t>Npcf_EventExposure.yaml#/components/schemas/</w:t>
      </w:r>
      <w:proofErr w:type="spellStart"/>
      <w:r>
        <w:rPr>
          <w:lang w:val="en-US"/>
        </w:rPr>
        <w:t>PcEventNotification</w:t>
      </w:r>
      <w:proofErr w:type="spellEnd"/>
      <w:r>
        <w:t>'</w:t>
      </w:r>
    </w:p>
    <w:p w14:paraId="714DBA02" w14:textId="77777777" w:rsidR="00AF0189" w:rsidRDefault="00AF0189" w:rsidP="00AF0189">
      <w:pPr>
        <w:pStyle w:val="PL"/>
      </w:pPr>
      <w:r>
        <w:t xml:space="preserve">          </w:t>
      </w:r>
      <w:proofErr w:type="spellStart"/>
      <w:r>
        <w:t>minItems</w:t>
      </w:r>
      <w:proofErr w:type="spellEnd"/>
      <w:r>
        <w:t>: 1</w:t>
      </w:r>
    </w:p>
    <w:p w14:paraId="4DE5CDD8" w14:textId="77777777" w:rsidR="00AF0189" w:rsidRDefault="00AF0189" w:rsidP="00AF0189">
      <w:pPr>
        <w:pStyle w:val="PL"/>
      </w:pPr>
      <w:r>
        <w:t xml:space="preserve">          description: &gt;</w:t>
      </w:r>
    </w:p>
    <w:p w14:paraId="0416BFB3" w14:textId="77777777" w:rsidR="00AF0189" w:rsidRDefault="00AF0189" w:rsidP="00AF0189">
      <w:pPr>
        <w:pStyle w:val="PL"/>
      </w:pPr>
      <w:r>
        <w:t xml:space="preserve">            Represents the events to be reported according to the subscription to notifications</w:t>
      </w:r>
    </w:p>
    <w:p w14:paraId="77C4DC8A" w14:textId="77777777" w:rsidR="00AF0189" w:rsidRDefault="00AF0189" w:rsidP="00AF0189">
      <w:pPr>
        <w:pStyle w:val="PL"/>
      </w:pPr>
      <w:r>
        <w:t xml:space="preserve">            of VPLMN-specific URSP delivery outcome events.</w:t>
      </w:r>
    </w:p>
    <w:p w14:paraId="564D81E8" w14:textId="77777777" w:rsidR="00AF0189" w:rsidRDefault="00AF0189" w:rsidP="00AF0189">
      <w:pPr>
        <w:pStyle w:val="PL"/>
      </w:pPr>
    </w:p>
    <w:p w14:paraId="767D9125" w14:textId="77777777" w:rsidR="00AF0189" w:rsidRDefault="00AF0189" w:rsidP="00AF0189">
      <w:pPr>
        <w:pStyle w:val="PL"/>
      </w:pPr>
      <w:r>
        <w:t xml:space="preserve">    </w:t>
      </w:r>
      <w:proofErr w:type="spellStart"/>
      <w:r>
        <w:t>UePolicy</w:t>
      </w:r>
      <w:proofErr w:type="spellEnd"/>
      <w:r>
        <w:t>:</w:t>
      </w:r>
    </w:p>
    <w:p w14:paraId="4A363FE9" w14:textId="77777777" w:rsidR="00AF0189" w:rsidRDefault="00AF0189" w:rsidP="00AF0189">
      <w:pPr>
        <w:pStyle w:val="PL"/>
      </w:pPr>
      <w:r>
        <w:t xml:space="preserve">      $ref: 'TS29571_CommonData.yaml#/components/schemas/Bytes'</w:t>
      </w:r>
    </w:p>
    <w:p w14:paraId="1E3EB712" w14:textId="77777777" w:rsidR="00AF0189" w:rsidRDefault="00AF0189" w:rsidP="00AF0189">
      <w:pPr>
        <w:pStyle w:val="PL"/>
      </w:pPr>
    </w:p>
    <w:p w14:paraId="6701F6D1" w14:textId="77777777" w:rsidR="00AF0189" w:rsidRDefault="00AF0189" w:rsidP="00AF0189">
      <w:pPr>
        <w:pStyle w:val="PL"/>
      </w:pPr>
      <w:r>
        <w:t xml:space="preserve">    </w:t>
      </w:r>
      <w:proofErr w:type="spellStart"/>
      <w:r>
        <w:t>UePolicyDeliveryResult</w:t>
      </w:r>
      <w:proofErr w:type="spellEnd"/>
      <w:r>
        <w:t>:</w:t>
      </w:r>
    </w:p>
    <w:p w14:paraId="5166A27E" w14:textId="77777777" w:rsidR="00AF0189" w:rsidRDefault="00AF0189" w:rsidP="00AF0189">
      <w:pPr>
        <w:pStyle w:val="PL"/>
      </w:pPr>
      <w:r>
        <w:t xml:space="preserve">      $ref: 'TS29571_CommonData.yaml#/components/schemas/Bytes'</w:t>
      </w:r>
    </w:p>
    <w:p w14:paraId="69748B32" w14:textId="77777777" w:rsidR="00AF0189" w:rsidRDefault="00AF0189" w:rsidP="00AF0189">
      <w:pPr>
        <w:pStyle w:val="PL"/>
      </w:pPr>
    </w:p>
    <w:p w14:paraId="370CEBAF" w14:textId="77777777" w:rsidR="00AF0189" w:rsidRDefault="00AF0189" w:rsidP="00AF0189">
      <w:pPr>
        <w:pStyle w:val="PL"/>
      </w:pPr>
      <w:r>
        <w:t xml:space="preserve">    </w:t>
      </w:r>
      <w:proofErr w:type="spellStart"/>
      <w:r>
        <w:t>UePolicyRequest</w:t>
      </w:r>
      <w:proofErr w:type="spellEnd"/>
      <w:r>
        <w:t>:</w:t>
      </w:r>
    </w:p>
    <w:p w14:paraId="05BA6F58" w14:textId="77777777" w:rsidR="00AF0189" w:rsidRDefault="00AF0189" w:rsidP="00AF0189">
      <w:pPr>
        <w:pStyle w:val="PL"/>
      </w:pPr>
      <w:r>
        <w:t xml:space="preserve">      $ref: 'TS29571_CommonData.yaml#/components/schemas/Bytes'</w:t>
      </w:r>
    </w:p>
    <w:p w14:paraId="5C4E437B" w14:textId="77777777" w:rsidR="00AF0189" w:rsidRDefault="00AF0189" w:rsidP="00AF0189">
      <w:pPr>
        <w:pStyle w:val="PL"/>
      </w:pPr>
    </w:p>
    <w:p w14:paraId="417FAE95" w14:textId="77777777" w:rsidR="00AF0189" w:rsidRDefault="00AF0189" w:rsidP="00AF0189">
      <w:pPr>
        <w:pStyle w:val="PL"/>
      </w:pPr>
      <w:r>
        <w:t xml:space="preserve">    </w:t>
      </w:r>
      <w:proofErr w:type="spellStart"/>
      <w:r>
        <w:t>RequestTrigger</w:t>
      </w:r>
      <w:proofErr w:type="spellEnd"/>
      <w:r>
        <w:t>:</w:t>
      </w:r>
    </w:p>
    <w:p w14:paraId="5A596F5B" w14:textId="77777777" w:rsidR="00AF0189" w:rsidRDefault="00AF0189" w:rsidP="00AF0189">
      <w:pPr>
        <w:pStyle w:val="PL"/>
      </w:pPr>
      <w:r>
        <w:t xml:space="preserve">      </w:t>
      </w:r>
      <w:proofErr w:type="spellStart"/>
      <w:r>
        <w:t>anyOf</w:t>
      </w:r>
      <w:proofErr w:type="spellEnd"/>
      <w:r>
        <w:t>:</w:t>
      </w:r>
    </w:p>
    <w:p w14:paraId="3411DF1C" w14:textId="77777777" w:rsidR="00AF0189" w:rsidRDefault="00AF0189" w:rsidP="00AF0189">
      <w:pPr>
        <w:pStyle w:val="PL"/>
      </w:pPr>
      <w:r>
        <w:t xml:space="preserve">      - type: string</w:t>
      </w:r>
    </w:p>
    <w:p w14:paraId="2CA901FA" w14:textId="77777777" w:rsidR="00AF0189" w:rsidRDefault="00AF0189" w:rsidP="00AF0189">
      <w:pPr>
        <w:pStyle w:val="PL"/>
      </w:pPr>
      <w:r>
        <w:t xml:space="preserve">        </w:t>
      </w:r>
      <w:proofErr w:type="spellStart"/>
      <w:r>
        <w:t>enum</w:t>
      </w:r>
      <w:proofErr w:type="spellEnd"/>
      <w:r>
        <w:t>:</w:t>
      </w:r>
    </w:p>
    <w:p w14:paraId="6ABD8E43" w14:textId="77777777" w:rsidR="00AF0189" w:rsidRDefault="00AF0189" w:rsidP="00AF0189">
      <w:pPr>
        <w:pStyle w:val="PL"/>
      </w:pPr>
      <w:r>
        <w:t xml:space="preserve">          - LOC_CH</w:t>
      </w:r>
    </w:p>
    <w:p w14:paraId="05079442" w14:textId="77777777" w:rsidR="00AF0189" w:rsidRDefault="00AF0189" w:rsidP="00AF0189">
      <w:pPr>
        <w:pStyle w:val="PL"/>
      </w:pPr>
      <w:r>
        <w:t xml:space="preserve">          - PRA_CH</w:t>
      </w:r>
    </w:p>
    <w:p w14:paraId="0ECF5B61" w14:textId="77777777" w:rsidR="00AF0189" w:rsidRDefault="00AF0189" w:rsidP="00AF0189">
      <w:pPr>
        <w:pStyle w:val="PL"/>
      </w:pPr>
      <w:r>
        <w:t xml:space="preserve">          - UE_POLICY</w:t>
      </w:r>
    </w:p>
    <w:p w14:paraId="43F162F1" w14:textId="77777777" w:rsidR="00AF0189" w:rsidRDefault="00AF0189" w:rsidP="00AF0189">
      <w:pPr>
        <w:pStyle w:val="PL"/>
      </w:pPr>
      <w:r>
        <w:t xml:space="preserve">          - PLMN_CH</w:t>
      </w:r>
    </w:p>
    <w:p w14:paraId="1E6D9510"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CFC54A9" w14:textId="77777777" w:rsidR="00AF0189" w:rsidRDefault="00AF0189" w:rsidP="00AF0189">
      <w:pPr>
        <w:pStyle w:val="PL"/>
      </w:pPr>
      <w:r>
        <w:t xml:space="preserve">          - </w:t>
      </w:r>
      <w:r>
        <w:rPr>
          <w:lang w:val="en-US"/>
        </w:rPr>
        <w:t>GROUP_ID_LIST_CHG</w:t>
      </w:r>
    </w:p>
    <w:p w14:paraId="2748CD09"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EEE8CA4"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096362A" w14:textId="77777777" w:rsidR="00AF0189" w:rsidRPr="002B7117" w:rsidRDefault="00AF0189" w:rsidP="00AF0189">
      <w:pPr>
        <w:pStyle w:val="PL"/>
        <w:rPr>
          <w:lang w:val="en-US"/>
        </w:rPr>
      </w:pPr>
      <w:r w:rsidRPr="002B7117">
        <w:rPr>
          <w:lang w:val="en-US"/>
        </w:rPr>
        <w:t xml:space="preserve">          - NON_3GPP_NODE_RESELECTION</w:t>
      </w:r>
    </w:p>
    <w:p w14:paraId="6DA8A0C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792CE2F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A0CBE94" w14:textId="77777777" w:rsidR="00AF0189" w:rsidRDefault="00AF0189" w:rsidP="00AF0189">
      <w:pPr>
        <w:pStyle w:val="PL"/>
      </w:pPr>
      <w:r>
        <w:t xml:space="preserve">          - FEAT_RENEG</w:t>
      </w:r>
    </w:p>
    <w:p w14:paraId="65F8164B" w14:textId="77777777" w:rsidR="00AF0189" w:rsidRDefault="00AF0189" w:rsidP="00AF0189">
      <w:pPr>
        <w:pStyle w:val="PL"/>
      </w:pPr>
      <w:r>
        <w:t xml:space="preserve">          - URSP_ENF_INFO</w:t>
      </w:r>
    </w:p>
    <w:p w14:paraId="797C35FA" w14:textId="77777777" w:rsidR="00AF0189" w:rsidRDefault="00AF0189" w:rsidP="00AF0189">
      <w:pPr>
        <w:pStyle w:val="PL"/>
      </w:pPr>
      <w:r>
        <w:t xml:space="preserve">          - ACCESS_TYPE_CH</w:t>
      </w:r>
    </w:p>
    <w:p w14:paraId="2D2FA5E4" w14:textId="77777777" w:rsidR="00AF0189" w:rsidRDefault="00AF0189" w:rsidP="00AF0189">
      <w:pPr>
        <w:pStyle w:val="PL"/>
      </w:pPr>
      <w:r>
        <w:t xml:space="preserve">      - type: string</w:t>
      </w:r>
    </w:p>
    <w:p w14:paraId="17FBEF3A" w14:textId="77777777" w:rsidR="00AF0189" w:rsidRDefault="00AF0189" w:rsidP="00AF0189">
      <w:pPr>
        <w:pStyle w:val="PL"/>
      </w:pPr>
      <w:r>
        <w:t xml:space="preserve">        description: &gt;</w:t>
      </w:r>
    </w:p>
    <w:p w14:paraId="37153DEA" w14:textId="77777777" w:rsidR="00AF0189" w:rsidRDefault="00AF0189" w:rsidP="00AF0189">
      <w:pPr>
        <w:pStyle w:val="PL"/>
      </w:pPr>
      <w:r>
        <w:t xml:space="preserve">          This string provides forward-compatibility with future</w:t>
      </w:r>
    </w:p>
    <w:p w14:paraId="44F51C8A" w14:textId="77777777" w:rsidR="00AF0189" w:rsidRDefault="00AF0189" w:rsidP="00AF0189">
      <w:pPr>
        <w:pStyle w:val="PL"/>
      </w:pPr>
      <w:r>
        <w:t xml:space="preserve">          extensions to the enumeration but is not used to encode</w:t>
      </w:r>
    </w:p>
    <w:p w14:paraId="0A54AE81" w14:textId="77777777" w:rsidR="00AF0189" w:rsidRDefault="00AF0189" w:rsidP="00AF0189">
      <w:pPr>
        <w:pStyle w:val="PL"/>
      </w:pPr>
      <w:r>
        <w:t xml:space="preserve">          content defined in the present version of this API.</w:t>
      </w:r>
    </w:p>
    <w:p w14:paraId="6DB75291" w14:textId="77777777" w:rsidR="00AF0189" w:rsidRDefault="00AF0189" w:rsidP="00AF0189">
      <w:pPr>
        <w:pStyle w:val="PL"/>
      </w:pPr>
      <w:r>
        <w:t xml:space="preserve">      description: |</w:t>
      </w:r>
    </w:p>
    <w:p w14:paraId="2CE77E5C" w14:textId="77777777" w:rsidR="00AF0189" w:rsidRDefault="00AF0189" w:rsidP="00AF0189">
      <w:pPr>
        <w:pStyle w:val="PL"/>
      </w:pPr>
      <w:r>
        <w:t xml:space="preserve">        </w:t>
      </w:r>
      <w:r>
        <w:rPr>
          <w:rFonts w:cs="Arial"/>
          <w:szCs w:val="18"/>
        </w:rPr>
        <w:t xml:space="preserve">Represents the </w:t>
      </w:r>
      <w:r>
        <w:t xml:space="preserve">possible request triggers.  </w:t>
      </w:r>
    </w:p>
    <w:p w14:paraId="47E768A9" w14:textId="77777777" w:rsidR="00AF0189" w:rsidRDefault="00AF0189" w:rsidP="00AF0189">
      <w:pPr>
        <w:pStyle w:val="PL"/>
      </w:pPr>
      <w:r>
        <w:t xml:space="preserve">        Possible values are:</w:t>
      </w:r>
    </w:p>
    <w:p w14:paraId="13A7020D" w14:textId="77777777" w:rsidR="00AF0189" w:rsidRDefault="00AF0189" w:rsidP="00AF0189">
      <w:pPr>
        <w:pStyle w:val="PL"/>
      </w:pPr>
      <w:r>
        <w:t xml:space="preserve">        - LOC_CH: Location change (tracking area). The tracking area of the UE has changed.</w:t>
      </w:r>
    </w:p>
    <w:p w14:paraId="09065A5C" w14:textId="77777777" w:rsidR="00AF0189" w:rsidRDefault="00AF0189" w:rsidP="00AF0189">
      <w:pPr>
        <w:pStyle w:val="PL"/>
      </w:pPr>
      <w:r>
        <w:t xml:space="preserve">        - PRA_CH: Change of UE presence in PRA. The AMF reports the current presence status</w:t>
      </w:r>
    </w:p>
    <w:p w14:paraId="53C52049" w14:textId="77777777" w:rsidR="00AF0189" w:rsidRDefault="00AF0189" w:rsidP="00AF0189">
      <w:pPr>
        <w:pStyle w:val="PL"/>
      </w:pPr>
      <w:r>
        <w:t xml:space="preserve">          of the UE in a Presence Reporting Area, and notifies that the UE enters/leaves the </w:t>
      </w:r>
    </w:p>
    <w:p w14:paraId="4C747872" w14:textId="77777777" w:rsidR="00AF0189" w:rsidRDefault="00AF0189" w:rsidP="00AF0189">
      <w:pPr>
        <w:pStyle w:val="PL"/>
      </w:pPr>
      <w:r>
        <w:t xml:space="preserve">          Presence Reporting Area.</w:t>
      </w:r>
    </w:p>
    <w:p w14:paraId="2B3D84C8" w14:textId="77777777" w:rsidR="00AF0189" w:rsidRDefault="00AF0189" w:rsidP="00AF0189">
      <w:pPr>
        <w:pStyle w:val="PL"/>
      </w:pPr>
      <w:r>
        <w:t xml:space="preserve">        - UE_POLICY: A MANAGE UE POLICY COMPLETE message or a MANAGE UE POLICY COMMAND REJECT</w:t>
      </w:r>
    </w:p>
    <w:p w14:paraId="721BBE8D" w14:textId="77777777" w:rsidR="00AF0189" w:rsidRDefault="00AF0189" w:rsidP="00AF0189">
      <w:pPr>
        <w:pStyle w:val="PL"/>
      </w:pPr>
      <w:r>
        <w:t xml:space="preserve">          message, as defined in Annex D.5 of 3GPP TS 24.501 or a "UE POLICY PROVISIONING REQUEST"</w:t>
      </w:r>
    </w:p>
    <w:p w14:paraId="2D6A1585" w14:textId="77777777" w:rsidR="00AF0189" w:rsidRDefault="00AF0189" w:rsidP="00AF0189">
      <w:pPr>
        <w:pStyle w:val="PL"/>
      </w:pPr>
      <w:r>
        <w:t xml:space="preserve">          message, as defined in clause 7.2.1.1 of 3GPP TS 24.587, has been received by the AMF</w:t>
      </w:r>
    </w:p>
    <w:p w14:paraId="59C8512D" w14:textId="77777777" w:rsidR="00AF0189" w:rsidRDefault="00AF0189" w:rsidP="00AF0189">
      <w:pPr>
        <w:pStyle w:val="PL"/>
      </w:pPr>
      <w:r>
        <w:t xml:space="preserve">          and is being forwarded.</w:t>
      </w:r>
    </w:p>
    <w:p w14:paraId="74DF1E96" w14:textId="77777777" w:rsidR="00AF0189" w:rsidRDefault="00AF0189" w:rsidP="00AF0189">
      <w:pPr>
        <w:pStyle w:val="PL"/>
      </w:pPr>
      <w:r>
        <w:t xml:space="preserve">        - PLMN_CH: PLMN change. the serving PLMN of UE has changed.</w:t>
      </w:r>
    </w:p>
    <w:p w14:paraId="2EA54845"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15D24893"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3F36EA26" w14:textId="77777777" w:rsidR="00AF0189" w:rsidRDefault="00AF0189" w:rsidP="00AF0189">
      <w:pPr>
        <w:pStyle w:val="PL"/>
      </w:pPr>
      <w:r>
        <w:t xml:space="preserve">          control request</w:t>
      </w:r>
    </w:p>
    <w:p w14:paraId="38C176DE" w14:textId="77777777" w:rsidR="00AF0189" w:rsidRDefault="00AF0189" w:rsidP="00AF0189">
      <w:pPr>
        <w:pStyle w:val="PL"/>
      </w:pPr>
      <w:r>
        <w:t xml:space="preserve">          trigger does not require a subscription.</w:t>
      </w:r>
    </w:p>
    <w:p w14:paraId="70F9EBED"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 xml:space="preserve">the UE provided 5G </w:t>
      </w:r>
      <w:proofErr w:type="spellStart"/>
      <w:r>
        <w:rPr>
          <w:lang w:eastAsia="zh-CN"/>
        </w:rPr>
        <w:t>ProSe</w:t>
      </w:r>
      <w:proofErr w:type="spellEnd"/>
      <w:r>
        <w:rPr>
          <w:lang w:eastAsia="zh-CN"/>
        </w:rPr>
        <w:t xml:space="preserve"> capabilities have changed.</w:t>
      </w:r>
    </w:p>
    <w:p w14:paraId="3EDCD5AA" w14:textId="77777777" w:rsidR="00AF0189" w:rsidRDefault="00AF0189" w:rsidP="00AF0189">
      <w:pPr>
        <w:pStyle w:val="PL"/>
      </w:pPr>
      <w:r>
        <w:rPr>
          <w:lang w:eastAsia="zh-CN"/>
        </w:rPr>
        <w:t xml:space="preserve">          This policy control request trigger does not require subscription</w:t>
      </w:r>
      <w:r>
        <w:t>.</w:t>
      </w:r>
    </w:p>
    <w:p w14:paraId="38FDAA42"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76797519"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2C8E391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67310EA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00D158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7100DB73"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48EFB61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2F28D4F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4C7DD37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1225E1EF"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52594AAA" w14:textId="77777777" w:rsidR="00AF0189" w:rsidRDefault="00AF0189" w:rsidP="00AF0189">
      <w:pPr>
        <w:pStyle w:val="PL"/>
      </w:pPr>
      <w:r>
        <w:rPr>
          <w:lang w:eastAsia="zh-CN"/>
        </w:rPr>
        <w:t xml:space="preserve">          re-negotiation.</w:t>
      </w:r>
    </w:p>
    <w:p w14:paraId="4692487B"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74F35FA9"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37A9D373" w14:textId="77777777" w:rsidR="00AF0189" w:rsidRDefault="00AF0189" w:rsidP="00AF0189">
      <w:pPr>
        <w:pStyle w:val="PL"/>
      </w:pPr>
      <w:r>
        <w:rPr>
          <w:lang w:eastAsia="zh-CN"/>
        </w:rPr>
        <w:t xml:space="preserve">          to the V-PCF.</w:t>
      </w:r>
    </w:p>
    <w:p w14:paraId="0921C2C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6F398077" w14:textId="77777777" w:rsidR="00AF0189" w:rsidRDefault="00AF0189" w:rsidP="00AF0189">
      <w:pPr>
        <w:pStyle w:val="PL"/>
      </w:pPr>
      <w:r>
        <w:t xml:space="preserve">          has changed, an access type and RAT type is added or removed</w:t>
      </w:r>
      <w:r>
        <w:rPr>
          <w:lang w:eastAsia="zh-CN"/>
        </w:rPr>
        <w:t>.</w:t>
      </w:r>
    </w:p>
    <w:p w14:paraId="0C0235F7" w14:textId="77777777" w:rsidR="00AF0189" w:rsidRDefault="00AF0189" w:rsidP="00AF0189">
      <w:pPr>
        <w:pStyle w:val="PL"/>
      </w:pPr>
    </w:p>
    <w:p w14:paraId="4BDD0B63" w14:textId="77777777" w:rsidR="00AF0189" w:rsidRDefault="00AF0189" w:rsidP="00AF0189">
      <w:pPr>
        <w:pStyle w:val="PL"/>
      </w:pPr>
      <w:r>
        <w:t xml:space="preserve">    </w:t>
      </w:r>
      <w:proofErr w:type="spellStart"/>
      <w:r>
        <w:t>PolicyAssociationReleaseCause</w:t>
      </w:r>
      <w:proofErr w:type="spellEnd"/>
      <w:r>
        <w:t>:</w:t>
      </w:r>
    </w:p>
    <w:p w14:paraId="7A0AB9D1" w14:textId="77777777" w:rsidR="00AF0189" w:rsidRDefault="00AF0189" w:rsidP="00AF0189">
      <w:pPr>
        <w:pStyle w:val="PL"/>
      </w:pPr>
      <w:r>
        <w:t xml:space="preserve">      </w:t>
      </w:r>
      <w:proofErr w:type="spellStart"/>
      <w:r>
        <w:t>anyOf</w:t>
      </w:r>
      <w:proofErr w:type="spellEnd"/>
      <w:r>
        <w:t>:</w:t>
      </w:r>
    </w:p>
    <w:p w14:paraId="08877380" w14:textId="77777777" w:rsidR="00AF0189" w:rsidRDefault="00AF0189" w:rsidP="00AF0189">
      <w:pPr>
        <w:pStyle w:val="PL"/>
      </w:pPr>
      <w:r>
        <w:t xml:space="preserve">      - type: string</w:t>
      </w:r>
    </w:p>
    <w:p w14:paraId="4F66B09E" w14:textId="77777777" w:rsidR="00AF0189" w:rsidRDefault="00AF0189" w:rsidP="00AF0189">
      <w:pPr>
        <w:pStyle w:val="PL"/>
      </w:pPr>
      <w:r>
        <w:t xml:space="preserve">        </w:t>
      </w:r>
      <w:proofErr w:type="spellStart"/>
      <w:r>
        <w:t>enum</w:t>
      </w:r>
      <w:proofErr w:type="spellEnd"/>
      <w:r>
        <w:t>:</w:t>
      </w:r>
    </w:p>
    <w:p w14:paraId="3192834D" w14:textId="77777777" w:rsidR="00AF0189" w:rsidRDefault="00AF0189" w:rsidP="00AF0189">
      <w:pPr>
        <w:pStyle w:val="PL"/>
      </w:pPr>
      <w:r>
        <w:t xml:space="preserve">          - UNSPECIFIED</w:t>
      </w:r>
    </w:p>
    <w:p w14:paraId="5CC3FC02" w14:textId="77777777" w:rsidR="00AF0189" w:rsidRDefault="00AF0189" w:rsidP="00AF0189">
      <w:pPr>
        <w:pStyle w:val="PL"/>
      </w:pPr>
      <w:r>
        <w:t xml:space="preserve">          - UE_SUBSCRIPTION</w:t>
      </w:r>
    </w:p>
    <w:p w14:paraId="65A7CD2A" w14:textId="77777777" w:rsidR="00AF0189" w:rsidRDefault="00AF0189" w:rsidP="00AF0189">
      <w:pPr>
        <w:pStyle w:val="PL"/>
      </w:pPr>
      <w:r>
        <w:t xml:space="preserve">          - INSUFFICIENT_RES</w:t>
      </w:r>
    </w:p>
    <w:p w14:paraId="7176A86F" w14:textId="77777777" w:rsidR="00AF0189" w:rsidRDefault="00AF0189" w:rsidP="00AF0189">
      <w:pPr>
        <w:pStyle w:val="PL"/>
      </w:pPr>
      <w:r>
        <w:t xml:space="preserve">      - type: string</w:t>
      </w:r>
    </w:p>
    <w:p w14:paraId="7028A4E7" w14:textId="77777777" w:rsidR="00AF0189" w:rsidRDefault="00AF0189" w:rsidP="00AF0189">
      <w:pPr>
        <w:pStyle w:val="PL"/>
      </w:pPr>
      <w:r>
        <w:t xml:space="preserve">        description: &gt;</w:t>
      </w:r>
    </w:p>
    <w:p w14:paraId="624B386A" w14:textId="77777777" w:rsidR="00AF0189" w:rsidRDefault="00AF0189" w:rsidP="00AF0189">
      <w:pPr>
        <w:pStyle w:val="PL"/>
      </w:pPr>
      <w:r>
        <w:t xml:space="preserve">          This string provides forward-compatibility with future</w:t>
      </w:r>
    </w:p>
    <w:p w14:paraId="7AC01624" w14:textId="77777777" w:rsidR="00AF0189" w:rsidRDefault="00AF0189" w:rsidP="00AF0189">
      <w:pPr>
        <w:pStyle w:val="PL"/>
      </w:pPr>
      <w:r>
        <w:t xml:space="preserve">          extensions to the enumeration but is not used to encode</w:t>
      </w:r>
    </w:p>
    <w:p w14:paraId="361E68E7" w14:textId="77777777" w:rsidR="00AF0189" w:rsidRDefault="00AF0189" w:rsidP="00AF0189">
      <w:pPr>
        <w:pStyle w:val="PL"/>
      </w:pPr>
      <w:r>
        <w:t xml:space="preserve">          content defined in the present version of this API.</w:t>
      </w:r>
    </w:p>
    <w:p w14:paraId="47AB2947" w14:textId="77777777" w:rsidR="00AF0189" w:rsidRDefault="00AF0189" w:rsidP="00AF0189">
      <w:pPr>
        <w:pStyle w:val="PL"/>
      </w:pPr>
      <w:r>
        <w:t xml:space="preserve">      description: |</w:t>
      </w:r>
    </w:p>
    <w:p w14:paraId="0C5B6DF3" w14:textId="77777777" w:rsidR="00AF0189" w:rsidRDefault="00AF0189" w:rsidP="00AF0189">
      <w:pPr>
        <w:pStyle w:val="PL"/>
      </w:pPr>
      <w:r>
        <w:t xml:space="preserve">        Represents the cause why the PCF requests the policy association termination.  </w:t>
      </w:r>
    </w:p>
    <w:p w14:paraId="2A95BEFF" w14:textId="77777777" w:rsidR="00AF0189" w:rsidRDefault="00AF0189" w:rsidP="00AF0189">
      <w:pPr>
        <w:pStyle w:val="PL"/>
      </w:pPr>
      <w:r>
        <w:t xml:space="preserve">        Possible values are:</w:t>
      </w:r>
    </w:p>
    <w:p w14:paraId="4DCD0D8F" w14:textId="77777777" w:rsidR="00AF0189" w:rsidRDefault="00AF0189" w:rsidP="00AF0189">
      <w:pPr>
        <w:pStyle w:val="PL"/>
      </w:pPr>
      <w:r>
        <w:t xml:space="preserve">        - UNSPECIFIED: This value is used for unspecified reasons.</w:t>
      </w:r>
    </w:p>
    <w:p w14:paraId="4E8E0762" w14:textId="77777777" w:rsidR="00AF0189" w:rsidRDefault="00AF0189" w:rsidP="00AF0189">
      <w:pPr>
        <w:pStyle w:val="PL"/>
      </w:pPr>
      <w:r>
        <w:t xml:space="preserve">        - UE_SUBSCRIPTION: This value is used to indicate that the policy association needs to be</w:t>
      </w:r>
    </w:p>
    <w:p w14:paraId="39BE0BAD" w14:textId="77777777" w:rsidR="00AF0189" w:rsidRDefault="00AF0189" w:rsidP="00AF0189">
      <w:pPr>
        <w:pStyle w:val="PL"/>
      </w:pPr>
      <w:r>
        <w:t xml:space="preserve">          terminated because the subscription of UE has changed (e.g. was removed).</w:t>
      </w:r>
    </w:p>
    <w:p w14:paraId="4AD2B3DA" w14:textId="77777777" w:rsidR="00AF0189" w:rsidRDefault="00AF0189" w:rsidP="00AF0189">
      <w:pPr>
        <w:pStyle w:val="PL"/>
      </w:pPr>
      <w:r>
        <w:t xml:space="preserve">        - INSUFFICIENT_RES: This value is used to indicate that the server is overloaded and needs</w:t>
      </w:r>
    </w:p>
    <w:p w14:paraId="104AA164" w14:textId="77777777" w:rsidR="00AF0189" w:rsidRDefault="00AF0189" w:rsidP="00AF0189">
      <w:pPr>
        <w:pStyle w:val="PL"/>
      </w:pPr>
      <w:r>
        <w:t xml:space="preserve">          to abort the policy association.</w:t>
      </w:r>
    </w:p>
    <w:p w14:paraId="1A1E4216" w14:textId="77777777" w:rsidR="00AF0189" w:rsidRDefault="00AF0189" w:rsidP="00AF0189">
      <w:pPr>
        <w:pStyle w:val="PL"/>
      </w:pPr>
    </w:p>
    <w:p w14:paraId="15DA07C8" w14:textId="77777777" w:rsidR="004774CA" w:rsidRDefault="004774CA" w:rsidP="004774CA">
      <w:pPr>
        <w:pStyle w:val="PL"/>
      </w:pPr>
      <w:r>
        <w:t xml:space="preserve">    Pc5Capability:</w:t>
      </w:r>
    </w:p>
    <w:p w14:paraId="68694990" w14:textId="77777777" w:rsidR="004774CA" w:rsidRDefault="004774CA" w:rsidP="004774CA">
      <w:pPr>
        <w:pStyle w:val="PL"/>
      </w:pPr>
      <w:r>
        <w:t xml:space="preserve">      </w:t>
      </w:r>
      <w:proofErr w:type="spellStart"/>
      <w:r>
        <w:t>anyOf</w:t>
      </w:r>
      <w:proofErr w:type="spellEnd"/>
      <w:r>
        <w:t>:</w:t>
      </w:r>
    </w:p>
    <w:p w14:paraId="2A380536" w14:textId="77777777" w:rsidR="004774CA" w:rsidRDefault="004774CA" w:rsidP="004774CA">
      <w:pPr>
        <w:pStyle w:val="PL"/>
      </w:pPr>
      <w:r>
        <w:t xml:space="preserve">      - type: string</w:t>
      </w:r>
    </w:p>
    <w:p w14:paraId="422CB1AC" w14:textId="77777777" w:rsidR="004774CA" w:rsidRDefault="004774CA" w:rsidP="004774CA">
      <w:pPr>
        <w:pStyle w:val="PL"/>
      </w:pPr>
      <w:r>
        <w:t xml:space="preserve">        </w:t>
      </w:r>
      <w:proofErr w:type="spellStart"/>
      <w:r>
        <w:t>enum</w:t>
      </w:r>
      <w:proofErr w:type="spellEnd"/>
      <w:r>
        <w:t>:</w:t>
      </w:r>
    </w:p>
    <w:p w14:paraId="47A8F125" w14:textId="77777777" w:rsidR="004774CA" w:rsidRDefault="004774CA" w:rsidP="004774CA">
      <w:pPr>
        <w:pStyle w:val="PL"/>
      </w:pPr>
      <w:r>
        <w:t xml:space="preserve">          - LTE_PC5</w:t>
      </w:r>
    </w:p>
    <w:p w14:paraId="3737F43B" w14:textId="77777777" w:rsidR="004774CA" w:rsidRDefault="004774CA" w:rsidP="004774CA">
      <w:pPr>
        <w:pStyle w:val="PL"/>
      </w:pPr>
      <w:r>
        <w:t xml:space="preserve">          - NR_PC5</w:t>
      </w:r>
    </w:p>
    <w:p w14:paraId="78A14276" w14:textId="77777777" w:rsidR="004774CA" w:rsidRDefault="004774CA" w:rsidP="004774CA">
      <w:pPr>
        <w:pStyle w:val="PL"/>
      </w:pPr>
      <w:r>
        <w:t xml:space="preserve">          - LTE_NR_PC5</w:t>
      </w:r>
    </w:p>
    <w:p w14:paraId="5D7FB090" w14:textId="77777777" w:rsidR="004774CA" w:rsidRDefault="004774CA" w:rsidP="004774CA">
      <w:pPr>
        <w:pStyle w:val="PL"/>
      </w:pPr>
      <w:r>
        <w:t xml:space="preserve">      - type: string</w:t>
      </w:r>
    </w:p>
    <w:p w14:paraId="06A55C5B" w14:textId="77777777" w:rsidR="004774CA" w:rsidRDefault="004774CA" w:rsidP="004774CA">
      <w:pPr>
        <w:pStyle w:val="PL"/>
      </w:pPr>
      <w:r>
        <w:t xml:space="preserve">        description: &gt;</w:t>
      </w:r>
    </w:p>
    <w:p w14:paraId="10D4D2F2" w14:textId="77777777" w:rsidR="004774CA" w:rsidRDefault="004774CA" w:rsidP="004774CA">
      <w:pPr>
        <w:pStyle w:val="PL"/>
      </w:pPr>
      <w:r>
        <w:t xml:space="preserve">          This string provides forward-compatibility with future</w:t>
      </w:r>
    </w:p>
    <w:p w14:paraId="4FAD571E" w14:textId="77777777" w:rsidR="004774CA" w:rsidRDefault="004774CA" w:rsidP="004774CA">
      <w:pPr>
        <w:pStyle w:val="PL"/>
      </w:pPr>
      <w:r>
        <w:t xml:space="preserve">          extensions to the enumeration but is not used to encode</w:t>
      </w:r>
    </w:p>
    <w:p w14:paraId="47F4057F" w14:textId="77777777" w:rsidR="004774CA" w:rsidRDefault="004774CA" w:rsidP="004774CA">
      <w:pPr>
        <w:pStyle w:val="PL"/>
      </w:pPr>
      <w:r>
        <w:t xml:space="preserve">          content defined in the present version of this API.</w:t>
      </w:r>
    </w:p>
    <w:p w14:paraId="7783ACAE" w14:textId="77777777" w:rsidR="004774CA" w:rsidRDefault="004774CA" w:rsidP="004774CA">
      <w:pPr>
        <w:pStyle w:val="PL"/>
      </w:pPr>
      <w:r>
        <w:t xml:space="preserve">      description: |</w:t>
      </w:r>
    </w:p>
    <w:p w14:paraId="11847D5C"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22C9E680" w14:textId="77777777" w:rsidR="004774CA" w:rsidRDefault="004774CA" w:rsidP="004774CA">
      <w:pPr>
        <w:pStyle w:val="PL"/>
      </w:pPr>
      <w:r>
        <w:rPr>
          <w:lang w:eastAsia="ko-KR"/>
        </w:rPr>
        <w:t xml:space="preserve">        PC5 reference point.  </w:t>
      </w:r>
    </w:p>
    <w:p w14:paraId="369C7931" w14:textId="77777777" w:rsidR="004774CA" w:rsidRDefault="004774CA" w:rsidP="004774CA">
      <w:pPr>
        <w:pStyle w:val="PL"/>
      </w:pPr>
      <w:r>
        <w:t xml:space="preserve">        Possible values are:</w:t>
      </w:r>
    </w:p>
    <w:p w14:paraId="2BE22B96"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1EAEEAB8"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76F446D"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42A0CA30" w14:textId="77777777" w:rsidR="004774CA" w:rsidRDefault="004774CA" w:rsidP="004774CA">
      <w:pPr>
        <w:pStyle w:val="PL"/>
      </w:pPr>
      <w:r>
        <w:rPr>
          <w:lang w:eastAsia="zh-CN"/>
        </w:rPr>
        <w:t xml:space="preserve">          </w:t>
      </w:r>
      <w:r>
        <w:rPr>
          <w:lang w:eastAsia="ko-KR"/>
        </w:rPr>
        <w:t>over the PC5 reference point.</w:t>
      </w:r>
    </w:p>
    <w:p w14:paraId="2D795CF2" w14:textId="77777777" w:rsidR="004774CA" w:rsidRDefault="004774CA" w:rsidP="004774CA">
      <w:pPr>
        <w:pStyle w:val="PL"/>
      </w:pPr>
      <w:r>
        <w:t xml:space="preserve">        - LTE_NR_PC5: This value is used to indicate that UE supports both PC5 LTE and NR RAT for</w:t>
      </w:r>
    </w:p>
    <w:p w14:paraId="23EF6AA9"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32DB9875" w14:textId="77777777" w:rsidR="00AF0189" w:rsidRDefault="00AF0189" w:rsidP="00AF0189">
      <w:pPr>
        <w:pStyle w:val="PL"/>
      </w:pPr>
    </w:p>
    <w:p w14:paraId="2D7489C9" w14:textId="77777777" w:rsidR="00AF0189" w:rsidRDefault="00AF0189" w:rsidP="00AF0189">
      <w:pPr>
        <w:pStyle w:val="PL"/>
      </w:pPr>
      <w:r>
        <w:t xml:space="preserve">    </w:t>
      </w:r>
      <w:proofErr w:type="spellStart"/>
      <w:r>
        <w:t>ProSeCapability</w:t>
      </w:r>
      <w:proofErr w:type="spellEnd"/>
      <w:r>
        <w:t>:</w:t>
      </w:r>
    </w:p>
    <w:p w14:paraId="6AD6B038" w14:textId="77777777" w:rsidR="00AF0189" w:rsidRDefault="00AF0189" w:rsidP="00AF0189">
      <w:pPr>
        <w:pStyle w:val="PL"/>
      </w:pPr>
      <w:r>
        <w:t xml:space="preserve">      </w:t>
      </w:r>
      <w:proofErr w:type="spellStart"/>
      <w:r>
        <w:t>anyOf</w:t>
      </w:r>
      <w:proofErr w:type="spellEnd"/>
      <w:r>
        <w:t>:</w:t>
      </w:r>
    </w:p>
    <w:p w14:paraId="49334A21" w14:textId="77777777" w:rsidR="00AF0189" w:rsidRDefault="00AF0189" w:rsidP="00AF0189">
      <w:pPr>
        <w:pStyle w:val="PL"/>
      </w:pPr>
      <w:r>
        <w:t xml:space="preserve">      - type: string</w:t>
      </w:r>
    </w:p>
    <w:p w14:paraId="4FAFC282" w14:textId="77777777" w:rsidR="00AF0189" w:rsidRDefault="00AF0189" w:rsidP="00AF0189">
      <w:pPr>
        <w:pStyle w:val="PL"/>
      </w:pPr>
      <w:r>
        <w:t xml:space="preserve">        </w:t>
      </w:r>
      <w:proofErr w:type="spellStart"/>
      <w:r>
        <w:t>enum</w:t>
      </w:r>
      <w:proofErr w:type="spellEnd"/>
      <w:r>
        <w:t>:</w:t>
      </w:r>
    </w:p>
    <w:p w14:paraId="24C5CBFF" w14:textId="77777777" w:rsidR="00AF0189" w:rsidRDefault="00AF0189" w:rsidP="00AF0189">
      <w:pPr>
        <w:pStyle w:val="PL"/>
        <w:rPr>
          <w:lang w:val="en-US"/>
        </w:rPr>
      </w:pPr>
      <w:r>
        <w:rPr>
          <w:lang w:val="en-US"/>
        </w:rPr>
        <w:t xml:space="preserve">          - PROSE_DD</w:t>
      </w:r>
    </w:p>
    <w:p w14:paraId="532FB626" w14:textId="77777777" w:rsidR="00AF0189" w:rsidRDefault="00AF0189" w:rsidP="00AF0189">
      <w:pPr>
        <w:pStyle w:val="PL"/>
        <w:rPr>
          <w:lang w:val="en-US"/>
        </w:rPr>
      </w:pPr>
      <w:r>
        <w:rPr>
          <w:lang w:val="en-US"/>
        </w:rPr>
        <w:t xml:space="preserve">          - PROSE_DC</w:t>
      </w:r>
    </w:p>
    <w:p w14:paraId="686BB8B4" w14:textId="77777777" w:rsidR="00AF0189" w:rsidRDefault="00AF0189" w:rsidP="00AF0189">
      <w:pPr>
        <w:pStyle w:val="PL"/>
        <w:rPr>
          <w:lang w:val="en-US"/>
        </w:rPr>
      </w:pPr>
      <w:r>
        <w:rPr>
          <w:lang w:val="en-US"/>
        </w:rPr>
        <w:t xml:space="preserve">          - </w:t>
      </w:r>
      <w:r>
        <w:t>PROSE_L2_U2N_RELAY</w:t>
      </w:r>
    </w:p>
    <w:p w14:paraId="0799B69F" w14:textId="77777777" w:rsidR="00AF0189" w:rsidRDefault="00AF0189" w:rsidP="00AF0189">
      <w:pPr>
        <w:pStyle w:val="PL"/>
        <w:rPr>
          <w:lang w:val="en-US"/>
        </w:rPr>
      </w:pPr>
      <w:r>
        <w:rPr>
          <w:lang w:val="en-US"/>
        </w:rPr>
        <w:t xml:space="preserve">          - </w:t>
      </w:r>
      <w:r>
        <w:t>PROSE_L3_U2N_RELAY</w:t>
      </w:r>
    </w:p>
    <w:p w14:paraId="2EFFB473" w14:textId="77777777" w:rsidR="00AF0189" w:rsidRDefault="00AF0189" w:rsidP="00AF0189">
      <w:pPr>
        <w:pStyle w:val="PL"/>
        <w:rPr>
          <w:lang w:val="en-US"/>
        </w:rPr>
      </w:pPr>
      <w:r>
        <w:rPr>
          <w:lang w:val="en-US"/>
        </w:rPr>
        <w:t xml:space="preserve">          - </w:t>
      </w:r>
      <w:r>
        <w:t>PROSE_L2_REMOTE_UE</w:t>
      </w:r>
    </w:p>
    <w:p w14:paraId="22BA6C95" w14:textId="77777777" w:rsidR="00AF0189" w:rsidRDefault="00AF0189" w:rsidP="00AF0189">
      <w:pPr>
        <w:pStyle w:val="PL"/>
        <w:rPr>
          <w:lang w:val="en-US"/>
        </w:rPr>
      </w:pPr>
      <w:r>
        <w:rPr>
          <w:lang w:val="en-US"/>
        </w:rPr>
        <w:t xml:space="preserve">          - </w:t>
      </w:r>
      <w:r>
        <w:t>PROSE_L3_REMOTE_UE</w:t>
      </w:r>
    </w:p>
    <w:p w14:paraId="64E44A92"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50DB6F5"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1A308868"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2EDC87C"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1F9B928C" w14:textId="77777777" w:rsidR="00053320" w:rsidRDefault="00053320" w:rsidP="00053320">
      <w:pPr>
        <w:pStyle w:val="PL"/>
        <w:rPr>
          <w:ins w:id="3905" w:author="CR0371" w:date="2024-11-26T21:05:00Z"/>
          <w:lang w:val="en-US"/>
        </w:rPr>
      </w:pPr>
      <w:ins w:id="3906" w:author="CR0371" w:date="2024-11-26T21:05:00Z">
        <w:r>
          <w:rPr>
            <w:lang w:val="en-US"/>
          </w:rPr>
          <w:t xml:space="preserve">          - </w:t>
        </w:r>
        <w:r>
          <w:t>PROSE_MH_L3_U2N_RELAY</w:t>
        </w:r>
      </w:ins>
    </w:p>
    <w:p w14:paraId="2E51BBEF" w14:textId="77777777" w:rsidR="00053320" w:rsidRDefault="00053320" w:rsidP="00053320">
      <w:pPr>
        <w:pStyle w:val="PL"/>
        <w:rPr>
          <w:ins w:id="3907" w:author="CR0371" w:date="2024-11-26T21:05:00Z"/>
          <w:lang w:val="en-US"/>
        </w:rPr>
      </w:pPr>
      <w:ins w:id="3908" w:author="CR0371" w:date="2024-11-26T21:05:00Z">
        <w:r>
          <w:rPr>
            <w:lang w:val="en-US"/>
          </w:rPr>
          <w:t xml:space="preserve">          - </w:t>
        </w:r>
        <w:r>
          <w:t>PROSE_MH_L3_REMOTE_UE</w:t>
        </w:r>
      </w:ins>
    </w:p>
    <w:p w14:paraId="10A386B6" w14:textId="77777777" w:rsidR="00053320" w:rsidRDefault="00053320" w:rsidP="00053320">
      <w:pPr>
        <w:pStyle w:val="PL"/>
        <w:rPr>
          <w:ins w:id="3909" w:author="CR0371" w:date="2024-11-26T21:05:00Z"/>
          <w:lang w:val="en-US"/>
        </w:rPr>
      </w:pPr>
      <w:ins w:id="3910" w:author="CR0371" w:date="2024-11-26T21:05:00Z">
        <w:r>
          <w:rPr>
            <w:lang w:val="en-US"/>
          </w:rPr>
          <w:t xml:space="preserve">          - </w:t>
        </w:r>
        <w:r>
          <w:t>PROSE_MH_L3_INTERMEDIATE_UE</w:t>
        </w:r>
      </w:ins>
    </w:p>
    <w:p w14:paraId="3231EAAF" w14:textId="77777777" w:rsidR="000869F2" w:rsidRDefault="000869F2" w:rsidP="000869F2">
      <w:pPr>
        <w:pStyle w:val="PL"/>
        <w:rPr>
          <w:ins w:id="3911" w:author="CR0372" w:date="2024-11-22T16:31:00Z"/>
          <w:lang w:val="en-US"/>
        </w:rPr>
      </w:pPr>
      <w:ins w:id="3912" w:author="CR0372" w:date="2024-11-22T16:31:00Z">
        <w:r>
          <w:rPr>
            <w:lang w:val="en-US"/>
          </w:rPr>
          <w:t xml:space="preserve">          - </w:t>
        </w:r>
        <w:r>
          <w:t>PROSE_MH_L3_U2</w:t>
        </w:r>
        <w:r>
          <w:rPr>
            <w:rFonts w:hint="eastAsia"/>
            <w:lang w:eastAsia="zh-CN"/>
          </w:rPr>
          <w:t>U</w:t>
        </w:r>
        <w:r>
          <w:t>_RELAY</w:t>
        </w:r>
      </w:ins>
    </w:p>
    <w:p w14:paraId="4004F904" w14:textId="77777777" w:rsidR="000869F2" w:rsidRDefault="000869F2" w:rsidP="000869F2">
      <w:pPr>
        <w:pStyle w:val="PL"/>
        <w:rPr>
          <w:ins w:id="3913" w:author="CR0372" w:date="2024-11-22T16:31:00Z"/>
          <w:lang w:val="en-US"/>
        </w:rPr>
      </w:pPr>
      <w:ins w:id="3914" w:author="CR0372" w:date="2024-11-22T16:31:00Z">
        <w:r>
          <w:rPr>
            <w:lang w:val="en-US"/>
          </w:rPr>
          <w:t xml:space="preserve">          - </w:t>
        </w:r>
        <w:r>
          <w:t>PROSE_MH_L3_</w:t>
        </w:r>
        <w:r>
          <w:rPr>
            <w:rFonts w:hint="eastAsia"/>
            <w:lang w:eastAsia="zh-CN"/>
          </w:rPr>
          <w:t>END</w:t>
        </w:r>
        <w:r>
          <w:t>_UE</w:t>
        </w:r>
      </w:ins>
    </w:p>
    <w:p w14:paraId="07311A90" w14:textId="77777777" w:rsidR="00AF0189" w:rsidRDefault="00AF0189" w:rsidP="00AF0189">
      <w:pPr>
        <w:pStyle w:val="PL"/>
      </w:pPr>
      <w:r>
        <w:rPr>
          <w:lang w:val="en-US"/>
        </w:rPr>
        <w:t xml:space="preserve">      </w:t>
      </w:r>
      <w:r>
        <w:t>- type: string</w:t>
      </w:r>
    </w:p>
    <w:p w14:paraId="01D4ADCE" w14:textId="77777777" w:rsidR="00AF0189" w:rsidRDefault="00AF0189" w:rsidP="00AF0189">
      <w:pPr>
        <w:pStyle w:val="PL"/>
      </w:pPr>
      <w:r>
        <w:t xml:space="preserve">        description: &gt;</w:t>
      </w:r>
    </w:p>
    <w:p w14:paraId="571C60BF" w14:textId="77777777" w:rsidR="00AF0189" w:rsidRDefault="00AF0189" w:rsidP="00AF0189">
      <w:pPr>
        <w:pStyle w:val="PL"/>
      </w:pPr>
      <w:r>
        <w:t xml:space="preserve">          This string provides forward-compatibility with future</w:t>
      </w:r>
    </w:p>
    <w:p w14:paraId="76B85FF8" w14:textId="77777777" w:rsidR="00AF0189" w:rsidRDefault="00AF0189" w:rsidP="00AF0189">
      <w:pPr>
        <w:pStyle w:val="PL"/>
      </w:pPr>
      <w:r>
        <w:t xml:space="preserve">          extensions to the enumeration but is not used to encode</w:t>
      </w:r>
    </w:p>
    <w:p w14:paraId="1A46A31C" w14:textId="77777777" w:rsidR="00AF0189" w:rsidRDefault="00AF0189" w:rsidP="00AF0189">
      <w:pPr>
        <w:pStyle w:val="PL"/>
      </w:pPr>
      <w:r>
        <w:t xml:space="preserve">          the content defined in the present version of this API.</w:t>
      </w:r>
    </w:p>
    <w:p w14:paraId="22EC1FF2" w14:textId="77777777" w:rsidR="00AF0189" w:rsidRDefault="00AF0189" w:rsidP="00AF0189">
      <w:pPr>
        <w:pStyle w:val="PL"/>
      </w:pPr>
      <w:r>
        <w:t xml:space="preserve">      description: |</w:t>
      </w:r>
    </w:p>
    <w:p w14:paraId="57925849" w14:textId="77777777" w:rsidR="00AF0189" w:rsidRDefault="00AF0189" w:rsidP="00AF0189">
      <w:pPr>
        <w:pStyle w:val="PL"/>
      </w:pPr>
      <w:r>
        <w:t xml:space="preserve">        Represents the </w:t>
      </w:r>
      <w:r>
        <w:rPr>
          <w:lang w:eastAsia="ko-KR"/>
        </w:rPr>
        <w:t xml:space="preserve">5G </w:t>
      </w:r>
      <w:proofErr w:type="spellStart"/>
      <w:r>
        <w:rPr>
          <w:lang w:eastAsia="zh-CN"/>
        </w:rPr>
        <w:t>ProSe</w:t>
      </w:r>
      <w:proofErr w:type="spellEnd"/>
      <w:r>
        <w:rPr>
          <w:lang w:eastAsia="zh-CN"/>
        </w:rPr>
        <w:t xml:space="preserve"> capabilities</w:t>
      </w:r>
      <w:r>
        <w:rPr>
          <w:lang w:eastAsia="ko-KR"/>
        </w:rPr>
        <w:t xml:space="preserve">.  </w:t>
      </w:r>
    </w:p>
    <w:p w14:paraId="2451CC67" w14:textId="77777777" w:rsidR="00AF0189" w:rsidRDefault="00AF0189" w:rsidP="00AF0189">
      <w:pPr>
        <w:pStyle w:val="PL"/>
      </w:pPr>
      <w:r>
        <w:t xml:space="preserve">        Possible values are:</w:t>
      </w:r>
    </w:p>
    <w:p w14:paraId="711B43C3" w14:textId="77777777" w:rsidR="00AF0189" w:rsidRDefault="00AF0189" w:rsidP="00AF0189">
      <w:pPr>
        <w:pStyle w:val="PL"/>
      </w:pPr>
      <w:r>
        <w:t xml:space="preserve">        - PROSE_DD: This value is used to indicate that 5G </w:t>
      </w:r>
      <w:proofErr w:type="spellStart"/>
      <w:r>
        <w:t>ProSe</w:t>
      </w:r>
      <w:proofErr w:type="spellEnd"/>
      <w:r>
        <w:t xml:space="preserve"> Direct Discovery is supported</w:t>
      </w:r>
    </w:p>
    <w:p w14:paraId="3E038075" w14:textId="77777777" w:rsidR="00AF0189" w:rsidRDefault="00AF0189" w:rsidP="00AF0189">
      <w:pPr>
        <w:pStyle w:val="PL"/>
      </w:pPr>
      <w:r>
        <w:t xml:space="preserve">          by the UE</w:t>
      </w:r>
      <w:r>
        <w:rPr>
          <w:lang w:eastAsia="ko-KR"/>
        </w:rPr>
        <w:t>.</w:t>
      </w:r>
    </w:p>
    <w:p w14:paraId="2763E2A5" w14:textId="77777777" w:rsidR="00AF0189" w:rsidRDefault="00AF0189" w:rsidP="00AF0189">
      <w:pPr>
        <w:pStyle w:val="PL"/>
      </w:pPr>
      <w:r>
        <w:t xml:space="preserve">        - PROSE_DC: This value is used to indicate that 5G </w:t>
      </w:r>
      <w:proofErr w:type="spellStart"/>
      <w:r>
        <w:t>ProSe</w:t>
      </w:r>
      <w:proofErr w:type="spellEnd"/>
      <w:r>
        <w:t xml:space="preserve"> Direct Communication is supported</w:t>
      </w:r>
    </w:p>
    <w:p w14:paraId="3DFA9B20" w14:textId="77777777" w:rsidR="00AF0189" w:rsidRDefault="00AF0189" w:rsidP="00AF0189">
      <w:pPr>
        <w:pStyle w:val="PL"/>
      </w:pPr>
      <w:r>
        <w:t xml:space="preserve">          by the UE</w:t>
      </w:r>
      <w:r>
        <w:rPr>
          <w:lang w:eastAsia="ko-KR"/>
        </w:rPr>
        <w:t>.</w:t>
      </w:r>
    </w:p>
    <w:p w14:paraId="521DE388" w14:textId="77777777" w:rsidR="00AF0189" w:rsidRDefault="00AF0189" w:rsidP="00AF0189">
      <w:pPr>
        <w:pStyle w:val="PL"/>
      </w:pPr>
      <w:r>
        <w:t xml:space="preserve">        - PROSE_L2_U2N_RELAY: This value is used to indicate that Layer-2 5G </w:t>
      </w:r>
      <w:proofErr w:type="spellStart"/>
      <w:r>
        <w:t>ProSe</w:t>
      </w:r>
      <w:proofErr w:type="spellEnd"/>
      <w:r>
        <w:t xml:space="preserve"> UE-to-Network</w:t>
      </w:r>
    </w:p>
    <w:p w14:paraId="5FAEA821" w14:textId="77777777" w:rsidR="00AF0189" w:rsidRDefault="00AF0189" w:rsidP="00AF0189">
      <w:pPr>
        <w:pStyle w:val="PL"/>
      </w:pPr>
      <w:r>
        <w:t xml:space="preserve">          Relay is supported by the UE</w:t>
      </w:r>
      <w:r>
        <w:rPr>
          <w:lang w:eastAsia="ko-KR"/>
        </w:rPr>
        <w:t>.</w:t>
      </w:r>
    </w:p>
    <w:p w14:paraId="4A74DE04" w14:textId="77777777" w:rsidR="00AF0189" w:rsidRDefault="00AF0189" w:rsidP="00AF0189">
      <w:pPr>
        <w:pStyle w:val="PL"/>
      </w:pPr>
      <w:r>
        <w:t xml:space="preserve">        - PROSE_L3_U2N_RELAY: This value is used to indicate that Layer-3 5G </w:t>
      </w:r>
      <w:proofErr w:type="spellStart"/>
      <w:r>
        <w:t>ProSe</w:t>
      </w:r>
      <w:proofErr w:type="spellEnd"/>
      <w:r>
        <w:t xml:space="preserve"> UE-to-Network</w:t>
      </w:r>
    </w:p>
    <w:p w14:paraId="00762C1A" w14:textId="77777777" w:rsidR="00AF0189" w:rsidRDefault="00AF0189" w:rsidP="00AF0189">
      <w:pPr>
        <w:pStyle w:val="PL"/>
      </w:pPr>
      <w:r>
        <w:t xml:space="preserve">          Relay is supported by the UE</w:t>
      </w:r>
      <w:r>
        <w:rPr>
          <w:lang w:eastAsia="ko-KR"/>
        </w:rPr>
        <w:t>.</w:t>
      </w:r>
    </w:p>
    <w:p w14:paraId="5086A375" w14:textId="77777777" w:rsidR="00AF0189" w:rsidRDefault="00AF0189" w:rsidP="00AF0189">
      <w:pPr>
        <w:pStyle w:val="PL"/>
      </w:pPr>
      <w:r>
        <w:t xml:space="preserve">        - PROSE_L2_REMOTE_UE: This value is used to indicate that Layer-2 5G </w:t>
      </w:r>
      <w:proofErr w:type="spellStart"/>
      <w:r>
        <w:t>ProSe</w:t>
      </w:r>
      <w:proofErr w:type="spellEnd"/>
      <w:r>
        <w:t xml:space="preserve"> Remote UE is</w:t>
      </w:r>
    </w:p>
    <w:p w14:paraId="58399A51" w14:textId="77777777" w:rsidR="00AF0189" w:rsidRDefault="00AF0189" w:rsidP="00AF0189">
      <w:pPr>
        <w:pStyle w:val="PL"/>
      </w:pPr>
      <w:r>
        <w:t xml:space="preserve">          supported by the UE</w:t>
      </w:r>
      <w:r>
        <w:rPr>
          <w:lang w:eastAsia="ko-KR"/>
        </w:rPr>
        <w:t>.</w:t>
      </w:r>
    </w:p>
    <w:p w14:paraId="34E2006D" w14:textId="77777777" w:rsidR="00AF0189" w:rsidRDefault="00AF0189" w:rsidP="00AF0189">
      <w:pPr>
        <w:pStyle w:val="PL"/>
      </w:pPr>
      <w:r>
        <w:t xml:space="preserve">        - PROSE_L3_REMOTE_UE: This value is used to indicate that Layer-3 5G </w:t>
      </w:r>
      <w:proofErr w:type="spellStart"/>
      <w:r>
        <w:t>ProSe</w:t>
      </w:r>
      <w:proofErr w:type="spellEnd"/>
      <w:r>
        <w:t xml:space="preserve"> Remote UE is</w:t>
      </w:r>
    </w:p>
    <w:p w14:paraId="5D3717C2" w14:textId="77777777" w:rsidR="00AF0189" w:rsidRDefault="00AF0189" w:rsidP="00AF0189">
      <w:pPr>
        <w:pStyle w:val="PL"/>
      </w:pPr>
      <w:r>
        <w:t xml:space="preserve">          supported by the UE</w:t>
      </w:r>
      <w:r>
        <w:rPr>
          <w:lang w:eastAsia="ko-KR"/>
        </w:rPr>
        <w:t>.</w:t>
      </w:r>
    </w:p>
    <w:p w14:paraId="2597563A" w14:textId="77777777" w:rsidR="00AF0189" w:rsidRDefault="00AF0189" w:rsidP="00AF0189">
      <w:pPr>
        <w:pStyle w:val="PL"/>
        <w:rPr>
          <w:lang w:eastAsia="zh-CN"/>
        </w:rPr>
      </w:pPr>
      <w:r>
        <w:t xml:space="preserve">        - PROSE_L2_U2</w:t>
      </w:r>
      <w:r>
        <w:rPr>
          <w:rFonts w:hint="eastAsia"/>
          <w:lang w:eastAsia="zh-CN"/>
        </w:rPr>
        <w:t>U</w:t>
      </w:r>
      <w:r>
        <w:t xml:space="preserve">_RELAY: This value is used to indicate that Layer-2 5G </w:t>
      </w:r>
      <w:proofErr w:type="spellStart"/>
      <w:r>
        <w:t>ProSe</w:t>
      </w:r>
      <w:proofErr w:type="spellEnd"/>
      <w:r>
        <w:t xml:space="preserve"> UE-to-</w:t>
      </w:r>
      <w:r>
        <w:rPr>
          <w:rFonts w:hint="eastAsia"/>
          <w:lang w:eastAsia="zh-CN"/>
        </w:rPr>
        <w:t>UE</w:t>
      </w:r>
    </w:p>
    <w:p w14:paraId="39D3C65D" w14:textId="77777777" w:rsidR="00AF0189" w:rsidRDefault="00AF0189" w:rsidP="00AF0189">
      <w:pPr>
        <w:pStyle w:val="PL"/>
      </w:pPr>
      <w:r>
        <w:t xml:space="preserve">          Relay is supported by the UE</w:t>
      </w:r>
      <w:r>
        <w:rPr>
          <w:lang w:eastAsia="ko-KR"/>
        </w:rPr>
        <w:t>.</w:t>
      </w:r>
    </w:p>
    <w:p w14:paraId="0C6DA8B8" w14:textId="77777777" w:rsidR="00AF0189" w:rsidRDefault="00AF0189" w:rsidP="00AF0189">
      <w:pPr>
        <w:pStyle w:val="PL"/>
        <w:rPr>
          <w:lang w:eastAsia="zh-CN"/>
        </w:rPr>
      </w:pPr>
      <w:r>
        <w:t xml:space="preserve">        - PROSE_L3_U2</w:t>
      </w:r>
      <w:r>
        <w:rPr>
          <w:rFonts w:hint="eastAsia"/>
          <w:lang w:eastAsia="zh-CN"/>
        </w:rPr>
        <w:t>U</w:t>
      </w:r>
      <w:r>
        <w:t xml:space="preserve">_RELAY: This value is used to indicate that Layer-3 5G </w:t>
      </w:r>
      <w:proofErr w:type="spellStart"/>
      <w:r>
        <w:t>ProSe</w:t>
      </w:r>
      <w:proofErr w:type="spellEnd"/>
      <w:r>
        <w:t xml:space="preserve"> UE-to-</w:t>
      </w:r>
      <w:r>
        <w:rPr>
          <w:rFonts w:hint="eastAsia"/>
          <w:lang w:eastAsia="zh-CN"/>
        </w:rPr>
        <w:t>UE</w:t>
      </w:r>
    </w:p>
    <w:p w14:paraId="65EE4088" w14:textId="77777777" w:rsidR="00AF0189" w:rsidRDefault="00AF0189" w:rsidP="00AF0189">
      <w:pPr>
        <w:pStyle w:val="PL"/>
      </w:pPr>
      <w:r>
        <w:t xml:space="preserve">          Relay is supported by the UE</w:t>
      </w:r>
      <w:r>
        <w:rPr>
          <w:lang w:eastAsia="ko-KR"/>
        </w:rPr>
        <w:t>.</w:t>
      </w:r>
    </w:p>
    <w:p w14:paraId="002E8943" w14:textId="77777777" w:rsidR="00AF0189" w:rsidRDefault="00AF0189" w:rsidP="00AF0189">
      <w:pPr>
        <w:pStyle w:val="PL"/>
      </w:pPr>
      <w:r>
        <w:t xml:space="preserve">        - PROSE_L2_</w:t>
      </w:r>
      <w:r>
        <w:rPr>
          <w:rFonts w:hint="eastAsia"/>
          <w:lang w:eastAsia="zh-CN"/>
        </w:rPr>
        <w:t>END</w:t>
      </w:r>
      <w:r>
        <w:t xml:space="preserve">_UE: This value is used to indicate that Layer-2 5G </w:t>
      </w:r>
      <w:proofErr w:type="spellStart"/>
      <w:r>
        <w:t>ProSe</w:t>
      </w:r>
      <w:proofErr w:type="spellEnd"/>
      <w:r>
        <w:t xml:space="preserve"> </w:t>
      </w:r>
      <w:r>
        <w:rPr>
          <w:rFonts w:hint="eastAsia"/>
          <w:lang w:eastAsia="zh-CN"/>
        </w:rPr>
        <w:t>End</w:t>
      </w:r>
      <w:r>
        <w:t xml:space="preserve"> UE is</w:t>
      </w:r>
    </w:p>
    <w:p w14:paraId="14547961" w14:textId="77777777" w:rsidR="00AF0189" w:rsidRDefault="00AF0189" w:rsidP="00AF0189">
      <w:pPr>
        <w:pStyle w:val="PL"/>
      </w:pPr>
      <w:r>
        <w:t xml:space="preserve">          supported by the UE</w:t>
      </w:r>
      <w:r>
        <w:rPr>
          <w:lang w:eastAsia="ko-KR"/>
        </w:rPr>
        <w:t>.</w:t>
      </w:r>
    </w:p>
    <w:p w14:paraId="07C12DE6" w14:textId="77777777" w:rsidR="00AF0189" w:rsidRDefault="00AF0189" w:rsidP="00AF0189">
      <w:pPr>
        <w:pStyle w:val="PL"/>
      </w:pPr>
      <w:r>
        <w:t xml:space="preserve">        - PROSE_L3_</w:t>
      </w:r>
      <w:r>
        <w:rPr>
          <w:rFonts w:hint="eastAsia"/>
          <w:lang w:eastAsia="zh-CN"/>
        </w:rPr>
        <w:t>END</w:t>
      </w:r>
      <w:r>
        <w:t xml:space="preserve">_UE: This value is used to indicate that Layer-3 5G </w:t>
      </w:r>
      <w:proofErr w:type="spellStart"/>
      <w:r>
        <w:t>ProSe</w:t>
      </w:r>
      <w:proofErr w:type="spellEnd"/>
      <w:r>
        <w:t xml:space="preserve"> </w:t>
      </w:r>
      <w:r>
        <w:rPr>
          <w:rFonts w:hint="eastAsia"/>
          <w:lang w:eastAsia="zh-CN"/>
        </w:rPr>
        <w:t>End</w:t>
      </w:r>
      <w:r>
        <w:t xml:space="preserve"> UE is</w:t>
      </w:r>
    </w:p>
    <w:p w14:paraId="190A801E" w14:textId="77777777" w:rsidR="00AF0189" w:rsidRDefault="00AF0189" w:rsidP="00AF0189">
      <w:pPr>
        <w:pStyle w:val="PL"/>
      </w:pPr>
      <w:r>
        <w:t xml:space="preserve">          supported by the UE</w:t>
      </w:r>
      <w:r>
        <w:rPr>
          <w:lang w:eastAsia="ko-KR"/>
        </w:rPr>
        <w:t>.</w:t>
      </w:r>
    </w:p>
    <w:p w14:paraId="2798AE93" w14:textId="77777777" w:rsidR="00053320" w:rsidRDefault="00053320" w:rsidP="00053320">
      <w:pPr>
        <w:pStyle w:val="PL"/>
        <w:rPr>
          <w:ins w:id="3915" w:author="CR0371" w:date="2024-11-26T21:06:00Z"/>
          <w:rFonts w:eastAsia="SimSun"/>
          <w:lang w:eastAsia="zh-CN"/>
        </w:rPr>
      </w:pPr>
      <w:ins w:id="3916" w:author="CR0371" w:date="2024-11-26T21:06:00Z">
        <w:r>
          <w:t xml:space="preserve">        - PROSE_MH_L3_U2N_RELAY: Indicates that the UE supports acting as a </w:t>
        </w:r>
        <w:r w:rsidRPr="00CB5EC9">
          <w:t xml:space="preserve">5G </w:t>
        </w:r>
        <w:proofErr w:type="spellStart"/>
        <w:r w:rsidRPr="00CB5EC9">
          <w:t>ProSe</w:t>
        </w:r>
        <w:proofErr w:type="spellEnd"/>
        <w:r>
          <w:rPr>
            <w:rFonts w:eastAsia="SimSun"/>
            <w:lang w:eastAsia="zh-CN"/>
          </w:rPr>
          <w:t xml:space="preserve"> Layer-</w:t>
        </w:r>
        <w:r>
          <w:rPr>
            <w:rFonts w:eastAsia="SimSun" w:hint="eastAsia"/>
            <w:lang w:eastAsia="zh-CN"/>
          </w:rPr>
          <w:t>3</w:t>
        </w:r>
      </w:ins>
    </w:p>
    <w:p w14:paraId="276E07BC" w14:textId="77777777" w:rsidR="00053320" w:rsidRDefault="00053320" w:rsidP="00053320">
      <w:pPr>
        <w:pStyle w:val="PL"/>
        <w:rPr>
          <w:ins w:id="3917" w:author="CR0371" w:date="2024-11-26T21:06:00Z"/>
        </w:rPr>
      </w:pPr>
      <w:ins w:id="3918" w:author="CR0371" w:date="2024-11-26T21:06:00Z">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 xml:space="preserve">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Layer-3 multi-hop UE-to-Network Relay</w:t>
        </w:r>
        <w:r>
          <w:rPr>
            <w:lang w:eastAsia="ko-KR"/>
          </w:rPr>
          <w:t>.</w:t>
        </w:r>
      </w:ins>
    </w:p>
    <w:p w14:paraId="432B71F7" w14:textId="77777777" w:rsidR="00053320" w:rsidRDefault="00053320" w:rsidP="00053320">
      <w:pPr>
        <w:pStyle w:val="PL"/>
        <w:rPr>
          <w:ins w:id="3919" w:author="CR0371" w:date="2024-11-26T21:06:00Z"/>
          <w:rFonts w:eastAsia="SimSun"/>
          <w:lang w:eastAsia="zh-CN"/>
        </w:rPr>
      </w:pPr>
      <w:ins w:id="3920" w:author="CR0371" w:date="2024-11-26T21:06:00Z">
        <w:r>
          <w:t xml:space="preserve">        - PROSE_MH_L3_REMOTE_UE: Indicates that the UE supports acting as a </w:t>
        </w:r>
        <w:r w:rsidRPr="00CB5EC9">
          <w:t xml:space="preserve">5G </w:t>
        </w:r>
        <w:proofErr w:type="spellStart"/>
        <w:r w:rsidRPr="00CB5EC9">
          <w:t>ProSe</w:t>
        </w:r>
        <w:proofErr w:type="spellEnd"/>
        <w:r>
          <w:rPr>
            <w:rFonts w:eastAsia="SimSun"/>
            <w:lang w:eastAsia="zh-CN"/>
          </w:rPr>
          <w:t xml:space="preserve"> Layer-</w:t>
        </w:r>
        <w:r>
          <w:rPr>
            <w:rFonts w:eastAsia="SimSun" w:hint="eastAsia"/>
            <w:lang w:eastAsia="zh-CN"/>
          </w:rPr>
          <w:t>3 Remote</w:t>
        </w:r>
      </w:ins>
    </w:p>
    <w:p w14:paraId="74BFF32F" w14:textId="77777777" w:rsidR="00053320" w:rsidRDefault="00053320" w:rsidP="00053320">
      <w:pPr>
        <w:pStyle w:val="PL"/>
        <w:rPr>
          <w:ins w:id="3921" w:author="CR0371" w:date="2024-11-26T21:06:00Z"/>
        </w:rPr>
      </w:pPr>
      <w:ins w:id="3922" w:author="CR0371" w:date="2024-11-26T21:06:00Z">
        <w:r>
          <w:rPr>
            <w:rFonts w:eastAsia="SimSun"/>
            <w:lang w:eastAsia="zh-CN"/>
          </w:rPr>
          <w:t xml:space="preserve">         </w:t>
        </w:r>
        <w:r>
          <w:rPr>
            <w:rFonts w:eastAsia="SimSun" w:hint="eastAsia"/>
            <w:lang w:eastAsia="zh-CN"/>
          </w:rPr>
          <w:t xml:space="preserve"> UE supporting 5G </w:t>
        </w:r>
        <w:proofErr w:type="spellStart"/>
        <w:r>
          <w:rPr>
            <w:rFonts w:eastAsia="SimSun" w:hint="eastAsia"/>
            <w:lang w:eastAsia="zh-CN"/>
          </w:rPr>
          <w:t>ProSe</w:t>
        </w:r>
        <w:proofErr w:type="spellEnd"/>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ins>
    </w:p>
    <w:p w14:paraId="02E145D8" w14:textId="77777777" w:rsidR="00053320" w:rsidRDefault="00053320" w:rsidP="00053320">
      <w:pPr>
        <w:pStyle w:val="PL"/>
        <w:rPr>
          <w:ins w:id="3923" w:author="CR0371" w:date="2024-11-26T21:06:00Z"/>
          <w:rFonts w:eastAsia="SimSun"/>
          <w:lang w:eastAsia="zh-CN"/>
        </w:rPr>
      </w:pPr>
      <w:ins w:id="3924" w:author="CR0371" w:date="2024-11-26T21:06:00Z">
        <w:r>
          <w:t xml:space="preserve">        - PROSE_MH_L3_INTERMEDIATE_UE: Indicates that the UE supports acting as a </w:t>
        </w:r>
        <w:r w:rsidRPr="00CB5EC9">
          <w:t xml:space="preserve">5G </w:t>
        </w:r>
        <w:proofErr w:type="spellStart"/>
        <w:r w:rsidRPr="00CB5EC9">
          <w:t>ProSe</w:t>
        </w:r>
        <w:proofErr w:type="spellEnd"/>
        <w:r>
          <w:rPr>
            <w:rFonts w:eastAsia="SimSun"/>
            <w:lang w:eastAsia="zh-CN"/>
          </w:rPr>
          <w:t xml:space="preserve"> Layer-</w:t>
        </w:r>
        <w:r>
          <w:rPr>
            <w:rFonts w:eastAsia="SimSun" w:hint="eastAsia"/>
            <w:lang w:eastAsia="zh-CN"/>
          </w:rPr>
          <w:t>3</w:t>
        </w:r>
      </w:ins>
    </w:p>
    <w:p w14:paraId="17411503" w14:textId="77777777" w:rsidR="00053320" w:rsidRDefault="00053320" w:rsidP="00053320">
      <w:pPr>
        <w:pStyle w:val="PL"/>
        <w:rPr>
          <w:ins w:id="3925" w:author="CR0371" w:date="2024-11-26T21:06:00Z"/>
          <w:rFonts w:eastAsia="SimSun"/>
          <w:lang w:eastAsia="zh-CN"/>
        </w:rPr>
      </w:pPr>
      <w:ins w:id="3926" w:author="CR0371" w:date="2024-11-26T21:06:00Z">
        <w:r>
          <w:rPr>
            <w:rFonts w:eastAsia="SimSun"/>
            <w:lang w:eastAsia="zh-CN"/>
          </w:rPr>
          <w:t xml:space="preserve">         </w:t>
        </w:r>
        <w:r>
          <w:rPr>
            <w:rFonts w:eastAsia="SimSun" w:hint="eastAsia"/>
            <w:lang w:eastAsia="zh-CN"/>
          </w:rPr>
          <w:t xml:space="preserve"> Intermediate UE-to-Network Relay 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Layer-3 multi-hop UE-to-Network</w:t>
        </w:r>
      </w:ins>
    </w:p>
    <w:p w14:paraId="36CFC7A5" w14:textId="77777777" w:rsidR="00053320" w:rsidRDefault="00053320" w:rsidP="00053320">
      <w:pPr>
        <w:pStyle w:val="PL"/>
        <w:rPr>
          <w:ins w:id="3927" w:author="CR0371" w:date="2024-11-26T21:06:00Z"/>
        </w:rPr>
      </w:pPr>
      <w:ins w:id="3928" w:author="CR0371" w:date="2024-11-26T21:06:00Z">
        <w:r>
          <w:rPr>
            <w:rFonts w:eastAsia="SimSun"/>
            <w:lang w:eastAsia="zh-CN"/>
          </w:rPr>
          <w:t xml:space="preserve">         </w:t>
        </w:r>
        <w:r>
          <w:rPr>
            <w:rFonts w:eastAsia="SimSun" w:hint="eastAsia"/>
            <w:lang w:eastAsia="zh-CN"/>
          </w:rPr>
          <w:t xml:space="preserve"> Relay</w:t>
        </w:r>
        <w:r>
          <w:rPr>
            <w:lang w:eastAsia="ko-KR"/>
          </w:rPr>
          <w:t>.</w:t>
        </w:r>
      </w:ins>
    </w:p>
    <w:p w14:paraId="55E15623" w14:textId="77777777" w:rsidR="009840AB" w:rsidRDefault="009840AB" w:rsidP="009840AB">
      <w:pPr>
        <w:pStyle w:val="PL"/>
        <w:rPr>
          <w:ins w:id="3929" w:author="CR0372" w:date="2024-11-22T16:31:00Z"/>
          <w:rFonts w:eastAsia="SimSun"/>
          <w:lang w:eastAsia="zh-CN"/>
        </w:rPr>
      </w:pPr>
      <w:ins w:id="3930" w:author="CR0372" w:date="2024-11-22T16:31:00Z">
        <w:r>
          <w:t xml:space="preserve">        - PROSE_MH_L3_U2</w:t>
        </w:r>
        <w:r>
          <w:rPr>
            <w:rFonts w:hint="eastAsia"/>
            <w:lang w:eastAsia="zh-CN"/>
          </w:rPr>
          <w:t>U</w:t>
        </w:r>
        <w:r>
          <w:t xml:space="preserve">_RELAY: Indicates that the UE supports acting as a </w:t>
        </w:r>
        <w:r w:rsidRPr="00CB5EC9">
          <w:t xml:space="preserve">5G </w:t>
        </w:r>
        <w:proofErr w:type="spellStart"/>
        <w:r w:rsidRPr="00CB5EC9">
          <w:t>ProSe</w:t>
        </w:r>
        <w:proofErr w:type="spellEnd"/>
        <w:r>
          <w:rPr>
            <w:rFonts w:eastAsia="SimSun"/>
            <w:lang w:eastAsia="zh-CN"/>
          </w:rPr>
          <w:t xml:space="preserve"> Layer-</w:t>
        </w:r>
        <w:r>
          <w:rPr>
            <w:rFonts w:eastAsia="SimSun" w:hint="eastAsia"/>
            <w:lang w:eastAsia="zh-CN"/>
          </w:rPr>
          <w:t>3</w:t>
        </w:r>
      </w:ins>
    </w:p>
    <w:p w14:paraId="40B26C82" w14:textId="77777777" w:rsidR="009840AB" w:rsidRDefault="009840AB" w:rsidP="009840AB">
      <w:pPr>
        <w:pStyle w:val="PL"/>
        <w:rPr>
          <w:ins w:id="3931" w:author="CR0372" w:date="2024-11-22T16:31:00Z"/>
        </w:rPr>
      </w:pPr>
      <w:ins w:id="3932" w:author="CR0372" w:date="2024-11-22T16:31:00Z">
        <w:r>
          <w:rPr>
            <w:rFonts w:eastAsia="SimSun"/>
            <w:lang w:eastAsia="zh-CN"/>
          </w:rPr>
          <w:t xml:space="preserve">         </w:t>
        </w:r>
        <w:r>
          <w:rPr>
            <w:rFonts w:eastAsia="SimSun" w:hint="eastAsia"/>
            <w:lang w:eastAsia="zh-CN"/>
          </w:rPr>
          <w:t xml:space="preserve">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 xml:space="preserve">supporting 5G </w:t>
        </w:r>
        <w:proofErr w:type="spellStart"/>
        <w:r>
          <w:rPr>
            <w:rFonts w:eastAsia="SimSun" w:hint="eastAsia"/>
            <w:lang w:eastAsia="zh-CN"/>
          </w:rPr>
          <w:t>ProSe</w:t>
        </w:r>
        <w:proofErr w:type="spellEnd"/>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ins>
    </w:p>
    <w:p w14:paraId="17F9915E" w14:textId="77777777" w:rsidR="009840AB" w:rsidRDefault="009840AB" w:rsidP="009840AB">
      <w:pPr>
        <w:pStyle w:val="PL"/>
        <w:rPr>
          <w:ins w:id="3933" w:author="CR0372" w:date="2024-11-22T16:31:00Z"/>
          <w:rFonts w:eastAsia="SimSun"/>
          <w:lang w:eastAsia="zh-CN"/>
        </w:rPr>
      </w:pPr>
      <w:ins w:id="3934" w:author="CR0372" w:date="2024-11-22T16:31:00Z">
        <w:r>
          <w:t xml:space="preserve">        - PROSE_MH_L3_</w:t>
        </w:r>
        <w:r>
          <w:rPr>
            <w:rFonts w:hint="eastAsia"/>
            <w:lang w:eastAsia="zh-CN"/>
          </w:rPr>
          <w:t>END</w:t>
        </w:r>
        <w:r>
          <w:t xml:space="preserve">_UE: Indicates that the UE supports acting as a </w:t>
        </w:r>
        <w:r w:rsidRPr="00CB5EC9">
          <w:t xml:space="preserve">5G </w:t>
        </w:r>
        <w:proofErr w:type="spellStart"/>
        <w:r w:rsidRPr="00CB5EC9">
          <w:t>ProSe</w:t>
        </w:r>
        <w:proofErr w:type="spellEnd"/>
        <w:r>
          <w:rPr>
            <w:rFonts w:eastAsia="SimSun"/>
            <w:lang w:eastAsia="zh-CN"/>
          </w:rPr>
          <w:t xml:space="preserve"> Layer-</w:t>
        </w:r>
        <w:r>
          <w:rPr>
            <w:rFonts w:eastAsia="SimSun" w:hint="eastAsia"/>
            <w:lang w:eastAsia="zh-CN"/>
          </w:rPr>
          <w:t>3 End UE</w:t>
        </w:r>
      </w:ins>
    </w:p>
    <w:p w14:paraId="5C4A8A54" w14:textId="77777777" w:rsidR="009840AB" w:rsidRDefault="009840AB" w:rsidP="009840AB">
      <w:pPr>
        <w:pStyle w:val="PL"/>
        <w:rPr>
          <w:ins w:id="3935" w:author="CR0372" w:date="2024-11-22T16:31:00Z"/>
        </w:rPr>
      </w:pPr>
      <w:ins w:id="3936" w:author="CR0372" w:date="2024-11-22T16:31:00Z">
        <w:r>
          <w:rPr>
            <w:rFonts w:eastAsia="SimSun"/>
            <w:lang w:eastAsia="zh-CN"/>
          </w:rPr>
          <w:t xml:space="preserve">         </w:t>
        </w:r>
        <w:r w:rsidRPr="008E0B5F">
          <w:rPr>
            <w:rFonts w:eastAsia="SimSun" w:hint="eastAsia"/>
            <w:lang w:eastAsia="zh-CN"/>
          </w:rPr>
          <w:t xml:space="preserve"> </w:t>
        </w:r>
        <w:r>
          <w:rPr>
            <w:rFonts w:eastAsia="SimSun" w:hint="eastAsia"/>
            <w:lang w:eastAsia="zh-CN"/>
          </w:rPr>
          <w:t xml:space="preserve">supporting 5G </w:t>
        </w:r>
        <w:proofErr w:type="spellStart"/>
        <w:r>
          <w:rPr>
            <w:rFonts w:eastAsia="SimSun" w:hint="eastAsia"/>
            <w:lang w:eastAsia="zh-CN"/>
          </w:rPr>
          <w:t>ProSe</w:t>
        </w:r>
        <w:proofErr w:type="spellEnd"/>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ins>
    </w:p>
    <w:p w14:paraId="42E1C75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A9025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0CCB12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7B614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F30832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32508D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5ED0585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79D9418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EB43FB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3FD67F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B8A145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B3B54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E3303B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62259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4EC1EB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07C326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37A592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65FF5FFB" w14:textId="77777777" w:rsidR="00AF0189" w:rsidRDefault="00AF0189" w:rsidP="00AF0189">
      <w:pPr>
        <w:pStyle w:val="PL"/>
      </w:pPr>
    </w:p>
    <w:p w14:paraId="1111FAA0" w14:textId="77777777" w:rsidR="00AF0189" w:rsidRDefault="00AF0189" w:rsidP="00AF0189">
      <w:pPr>
        <w:pStyle w:val="PL"/>
      </w:pPr>
      <w:bookmarkStart w:id="3937" w:name="_Toc28013454"/>
      <w:bookmarkStart w:id="3938" w:name="_Toc34222368"/>
      <w:bookmarkStart w:id="3939" w:name="_Toc36040551"/>
      <w:bookmarkStart w:id="3940" w:name="_Toc39134480"/>
      <w:bookmarkStart w:id="3941" w:name="_Toc43283427"/>
      <w:bookmarkStart w:id="3942" w:name="_Toc45134467"/>
      <w:bookmarkStart w:id="3943" w:name="_Toc49930067"/>
      <w:bookmarkStart w:id="3944" w:name="_Toc50024187"/>
      <w:bookmarkStart w:id="3945" w:name="_Toc51763675"/>
      <w:bookmarkStart w:id="3946" w:name="_Toc56594540"/>
      <w:bookmarkStart w:id="3947" w:name="_Toc67493882"/>
      <w:bookmarkStart w:id="3948" w:name="_Toc68169786"/>
      <w:bookmarkStart w:id="3949" w:name="_Toc73459396"/>
      <w:bookmarkStart w:id="3950" w:name="_Toc73459520"/>
      <w:bookmarkStart w:id="3951" w:name="_Toc74743057"/>
      <w:bookmarkStart w:id="3952" w:name="_Toc112918342"/>
      <w:bookmarkStart w:id="3953" w:name="_Toc120652843"/>
      <w:bookmarkStart w:id="3954" w:name="_Toc129205630"/>
      <w:bookmarkStart w:id="3955" w:name="_Toc129244449"/>
      <w:bookmarkStart w:id="3956" w:name="_Toc136530223"/>
      <w:bookmarkStart w:id="3957" w:name="_Toc136614820"/>
      <w:bookmarkStart w:id="3958" w:name="_Toc148460950"/>
      <w:r>
        <w:t xml:space="preserve">    N1N2MessTransferErrorReply:</w:t>
      </w:r>
    </w:p>
    <w:p w14:paraId="79C888D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D3598B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C304F6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463726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062955B5"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7AC9A44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4AFC8A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6B183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10FD6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DD768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BC3C8C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0F9887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0FF58D9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A46529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56DC530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5D6A5FBA" w14:textId="77777777" w:rsidR="00AF0189" w:rsidRDefault="00AF0189" w:rsidP="00AF0189">
      <w:pPr>
        <w:pStyle w:val="PL"/>
      </w:pPr>
    </w:p>
    <w:p w14:paraId="54E74C25" w14:textId="77777777" w:rsidR="00AF0189" w:rsidRDefault="00AF0189" w:rsidP="00AF0189">
      <w:pPr>
        <w:pStyle w:val="PL"/>
      </w:pPr>
      <w:r>
        <w:t xml:space="preserve">    </w:t>
      </w:r>
      <w:proofErr w:type="spellStart"/>
      <w:r>
        <w:t>RangSLCapability</w:t>
      </w:r>
      <w:proofErr w:type="spellEnd"/>
      <w:r>
        <w:t>:</w:t>
      </w:r>
    </w:p>
    <w:p w14:paraId="4860FEA8" w14:textId="77777777" w:rsidR="00AF0189" w:rsidRDefault="00AF0189" w:rsidP="00AF0189">
      <w:pPr>
        <w:pStyle w:val="PL"/>
      </w:pPr>
      <w:r>
        <w:t xml:space="preserve">      </w:t>
      </w:r>
      <w:proofErr w:type="spellStart"/>
      <w:r>
        <w:t>anyOf</w:t>
      </w:r>
      <w:proofErr w:type="spellEnd"/>
      <w:r>
        <w:t>:</w:t>
      </w:r>
    </w:p>
    <w:p w14:paraId="4C165D5B" w14:textId="77777777" w:rsidR="00AF0189" w:rsidRDefault="00AF0189" w:rsidP="00AF0189">
      <w:pPr>
        <w:pStyle w:val="PL"/>
      </w:pPr>
      <w:r>
        <w:t xml:space="preserve">      - type: string</w:t>
      </w:r>
    </w:p>
    <w:p w14:paraId="11083C3C" w14:textId="77777777" w:rsidR="00AF0189" w:rsidRDefault="00AF0189" w:rsidP="00AF0189">
      <w:pPr>
        <w:pStyle w:val="PL"/>
      </w:pPr>
      <w:r>
        <w:t xml:space="preserve">        </w:t>
      </w:r>
      <w:proofErr w:type="spellStart"/>
      <w:r>
        <w:t>enum</w:t>
      </w:r>
      <w:proofErr w:type="spellEnd"/>
      <w:r>
        <w:t>:</w:t>
      </w:r>
    </w:p>
    <w:p w14:paraId="03FB8AEA" w14:textId="77777777" w:rsidR="00AF0189" w:rsidRDefault="00AF0189" w:rsidP="00AF0189">
      <w:pPr>
        <w:pStyle w:val="PL"/>
      </w:pPr>
      <w:r>
        <w:t xml:space="preserve">          - PC5_RANGING_SL</w:t>
      </w:r>
    </w:p>
    <w:p w14:paraId="640CE090" w14:textId="77777777" w:rsidR="00AF0189" w:rsidRDefault="00AF0189" w:rsidP="00AF0189">
      <w:pPr>
        <w:pStyle w:val="PL"/>
      </w:pPr>
      <w:r>
        <w:t xml:space="preserve">      - type: string</w:t>
      </w:r>
    </w:p>
    <w:p w14:paraId="5D0FDEEF" w14:textId="77777777" w:rsidR="00AF0189" w:rsidRDefault="00AF0189" w:rsidP="00AF0189">
      <w:pPr>
        <w:pStyle w:val="PL"/>
      </w:pPr>
      <w:r>
        <w:t xml:space="preserve">        description: &gt;</w:t>
      </w:r>
    </w:p>
    <w:p w14:paraId="44E862DF" w14:textId="77777777" w:rsidR="00AF0189" w:rsidRDefault="00AF0189" w:rsidP="00AF0189">
      <w:pPr>
        <w:pStyle w:val="PL"/>
      </w:pPr>
      <w:r>
        <w:t xml:space="preserve">          This string provides forward-compatibility with future</w:t>
      </w:r>
      <w:r w:rsidRPr="00DD1029">
        <w:t xml:space="preserve"> </w:t>
      </w:r>
      <w:r>
        <w:t>extensions to the enumeration</w:t>
      </w:r>
    </w:p>
    <w:p w14:paraId="2225DC01" w14:textId="77777777" w:rsidR="00AF0189" w:rsidRDefault="00AF0189" w:rsidP="00AF0189">
      <w:pPr>
        <w:pStyle w:val="PL"/>
      </w:pPr>
      <w:r>
        <w:t xml:space="preserve">          but is not used to encode</w:t>
      </w:r>
      <w:r w:rsidRPr="00375212">
        <w:t xml:space="preserve"> </w:t>
      </w:r>
      <w:r>
        <w:t>content defined in the present version of this API.</w:t>
      </w:r>
    </w:p>
    <w:p w14:paraId="2175E7C9" w14:textId="77777777" w:rsidR="00AF0189" w:rsidRDefault="00AF0189" w:rsidP="00AF0189">
      <w:pPr>
        <w:pStyle w:val="PL"/>
      </w:pPr>
      <w:r>
        <w:t xml:space="preserve">      description: |</w:t>
      </w:r>
    </w:p>
    <w:p w14:paraId="4349C031" w14:textId="77777777" w:rsidR="00AF0189" w:rsidRDefault="00AF0189" w:rsidP="00AF0189">
      <w:pPr>
        <w:pStyle w:val="PL"/>
      </w:pPr>
      <w:r>
        <w:t xml:space="preserve">        </w:t>
      </w:r>
      <w:r w:rsidRPr="00CB6F13">
        <w:t xml:space="preserve">Indicates the Ranging and </w:t>
      </w:r>
      <w:proofErr w:type="spellStart"/>
      <w:r w:rsidRPr="00CB6F13">
        <w:t>Sidelink</w:t>
      </w:r>
      <w:proofErr w:type="spellEnd"/>
      <w:r w:rsidRPr="00CB6F13">
        <w:t xml:space="preserve"> </w:t>
      </w:r>
      <w:r>
        <w:t xml:space="preserve">Capability.  </w:t>
      </w:r>
    </w:p>
    <w:p w14:paraId="7F5EFE26" w14:textId="77777777" w:rsidR="00AF0189" w:rsidRDefault="00AF0189" w:rsidP="00AF0189">
      <w:pPr>
        <w:pStyle w:val="PL"/>
      </w:pPr>
      <w:r>
        <w:t xml:space="preserve">        Possible values are:</w:t>
      </w:r>
    </w:p>
    <w:p w14:paraId="7A48FCA6"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w:t>
      </w:r>
      <w:proofErr w:type="spellStart"/>
      <w:r w:rsidRPr="00CB6F13">
        <w:t>Sidelink</w:t>
      </w:r>
      <w:proofErr w:type="spellEnd"/>
      <w:r w:rsidRPr="00CB6F13">
        <w:t xml:space="preserve"> </w:t>
      </w:r>
      <w:r>
        <w:t xml:space="preserve">is </w:t>
      </w:r>
      <w:r w:rsidRPr="00CB6F13">
        <w:t>supported</w:t>
      </w:r>
    </w:p>
    <w:p w14:paraId="5D116E74" w14:textId="77777777" w:rsidR="00AF0189" w:rsidRDefault="00AF0189" w:rsidP="00AF0189">
      <w:pPr>
        <w:pStyle w:val="PL"/>
      </w:pPr>
      <w:r>
        <w:t xml:space="preserve">          by the UE.</w:t>
      </w:r>
    </w:p>
    <w:p w14:paraId="00C7459D" w14:textId="77777777" w:rsidR="00AF0189" w:rsidRDefault="00AF0189" w:rsidP="00AF0189">
      <w:pPr>
        <w:pStyle w:val="PL"/>
      </w:pPr>
    </w:p>
    <w:p w14:paraId="77C659F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F767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186E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74A10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F5E24EA"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09BB11B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68A3FBF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606F6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42E1AD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7C7FE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4E6CD39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3FFD0F2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A3B552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013FDC3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9F10D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7F91F70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1DBE5119" w14:textId="77777777" w:rsidR="007D3FB5" w:rsidRDefault="007D3FB5" w:rsidP="007D3FB5">
      <w:pPr>
        <w:pStyle w:val="PL"/>
      </w:pPr>
    </w:p>
    <w:p w14:paraId="2939F8E3" w14:textId="77777777" w:rsidR="007D3FB5" w:rsidRDefault="007D3FB5" w:rsidP="007D3FB5">
      <w:pPr>
        <w:pStyle w:val="PL"/>
      </w:pPr>
      <w:r>
        <w:t xml:space="preserve">    A2xCapability:</w:t>
      </w:r>
    </w:p>
    <w:p w14:paraId="300DD6E9" w14:textId="77777777" w:rsidR="007D3FB5" w:rsidRDefault="007D3FB5" w:rsidP="007D3FB5">
      <w:pPr>
        <w:pStyle w:val="PL"/>
      </w:pPr>
      <w:r>
        <w:t xml:space="preserve">      </w:t>
      </w:r>
      <w:proofErr w:type="spellStart"/>
      <w:r>
        <w:t>anyOf</w:t>
      </w:r>
      <w:proofErr w:type="spellEnd"/>
      <w:r>
        <w:t>:</w:t>
      </w:r>
    </w:p>
    <w:p w14:paraId="1DFA7633" w14:textId="77777777" w:rsidR="007D3FB5" w:rsidRDefault="007D3FB5" w:rsidP="007D3FB5">
      <w:pPr>
        <w:pStyle w:val="PL"/>
      </w:pPr>
      <w:r>
        <w:t xml:space="preserve">      - type: string</w:t>
      </w:r>
    </w:p>
    <w:p w14:paraId="2C9535EE" w14:textId="77777777" w:rsidR="007D3FB5" w:rsidRDefault="007D3FB5" w:rsidP="007D3FB5">
      <w:pPr>
        <w:pStyle w:val="PL"/>
      </w:pPr>
      <w:r>
        <w:t xml:space="preserve">        </w:t>
      </w:r>
      <w:proofErr w:type="spellStart"/>
      <w:r>
        <w:t>enum</w:t>
      </w:r>
      <w:proofErr w:type="spellEnd"/>
      <w:r>
        <w:t>:</w:t>
      </w:r>
    </w:p>
    <w:p w14:paraId="7342B629" w14:textId="77777777" w:rsidR="007D3FB5" w:rsidRDefault="007D3FB5" w:rsidP="007D3FB5">
      <w:pPr>
        <w:pStyle w:val="PL"/>
      </w:pPr>
      <w:r>
        <w:t xml:space="preserve">          - EUTRA_PC5</w:t>
      </w:r>
    </w:p>
    <w:p w14:paraId="615346C4" w14:textId="77777777" w:rsidR="007D3FB5" w:rsidRDefault="007D3FB5" w:rsidP="007D3FB5">
      <w:pPr>
        <w:pStyle w:val="PL"/>
      </w:pPr>
      <w:r>
        <w:t xml:space="preserve">          - NR_PC5</w:t>
      </w:r>
    </w:p>
    <w:p w14:paraId="52CEC16B" w14:textId="77777777" w:rsidR="007D3FB5" w:rsidRDefault="007D3FB5" w:rsidP="007D3FB5">
      <w:pPr>
        <w:pStyle w:val="PL"/>
      </w:pPr>
      <w:r>
        <w:t xml:space="preserve">          - UU</w:t>
      </w:r>
    </w:p>
    <w:p w14:paraId="60DEF525" w14:textId="77777777" w:rsidR="007D3FB5" w:rsidRDefault="007D3FB5" w:rsidP="007D3FB5">
      <w:pPr>
        <w:pStyle w:val="PL"/>
      </w:pPr>
      <w:r>
        <w:t xml:space="preserve">      - type: string</w:t>
      </w:r>
    </w:p>
    <w:p w14:paraId="646F6D06" w14:textId="77777777" w:rsidR="007D3FB5" w:rsidRDefault="007D3FB5" w:rsidP="007D3FB5">
      <w:pPr>
        <w:pStyle w:val="PL"/>
      </w:pPr>
      <w:r>
        <w:t xml:space="preserve">        description: &gt;</w:t>
      </w:r>
    </w:p>
    <w:p w14:paraId="21B65E31" w14:textId="77777777" w:rsidR="007D3FB5" w:rsidRDefault="007D3FB5" w:rsidP="007D3FB5">
      <w:pPr>
        <w:pStyle w:val="PL"/>
      </w:pPr>
      <w:r>
        <w:t xml:space="preserve">          This string provides forward-compatibility with future</w:t>
      </w:r>
    </w:p>
    <w:p w14:paraId="6C483D90" w14:textId="77777777" w:rsidR="007D3FB5" w:rsidRDefault="007D3FB5" w:rsidP="007D3FB5">
      <w:pPr>
        <w:pStyle w:val="PL"/>
      </w:pPr>
      <w:r>
        <w:t xml:space="preserve">          extensions to the enumeration but is not used to encode</w:t>
      </w:r>
    </w:p>
    <w:p w14:paraId="2A6EAD42" w14:textId="77777777" w:rsidR="007D3FB5" w:rsidRDefault="007D3FB5" w:rsidP="007D3FB5">
      <w:pPr>
        <w:pStyle w:val="PL"/>
      </w:pPr>
      <w:r>
        <w:t xml:space="preserve">          content defined in the present version of this API.</w:t>
      </w:r>
    </w:p>
    <w:p w14:paraId="72F97ED6" w14:textId="77777777" w:rsidR="007D3FB5" w:rsidRDefault="007D3FB5" w:rsidP="007D3FB5">
      <w:pPr>
        <w:pStyle w:val="PL"/>
      </w:pPr>
      <w:r>
        <w:t xml:space="preserve">      description: |</w:t>
      </w:r>
    </w:p>
    <w:p w14:paraId="6883CAFB" w14:textId="77777777" w:rsidR="007D3FB5" w:rsidRDefault="007D3FB5" w:rsidP="007D3FB5">
      <w:pPr>
        <w:pStyle w:val="PL"/>
      </w:pPr>
      <w:r>
        <w:t xml:space="preserve">        Represents the A2X capabilities the UE supports for A2X communication</w:t>
      </w:r>
      <w:r>
        <w:rPr>
          <w:lang w:eastAsia="ko-KR"/>
        </w:rPr>
        <w:t xml:space="preserve">.  </w:t>
      </w:r>
    </w:p>
    <w:p w14:paraId="230EE71C" w14:textId="77777777" w:rsidR="007D3FB5" w:rsidRDefault="007D3FB5" w:rsidP="007D3FB5">
      <w:pPr>
        <w:pStyle w:val="PL"/>
      </w:pPr>
      <w:r>
        <w:t xml:space="preserve">        Possible values are:</w:t>
      </w:r>
    </w:p>
    <w:p w14:paraId="0DC4F48B"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57E62407"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3010ED7"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4AA30FF8" w14:textId="77777777" w:rsidR="007D3FB5" w:rsidRDefault="007D3FB5" w:rsidP="007D3FB5">
      <w:pPr>
        <w:pStyle w:val="PL"/>
      </w:pPr>
      <w:r>
        <w:rPr>
          <w:lang w:eastAsia="zh-CN"/>
        </w:rPr>
        <w:t xml:space="preserve">          communications over </w:t>
      </w:r>
      <w:r>
        <w:rPr>
          <w:lang w:eastAsia="ko-KR"/>
        </w:rPr>
        <w:t>the PC5 reference point.</w:t>
      </w:r>
    </w:p>
    <w:p w14:paraId="6CA869F8" w14:textId="77777777"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13F636DF" w14:textId="77777777" w:rsidR="007D3FB5" w:rsidRDefault="007D3FB5" w:rsidP="007D3FB5">
      <w:pPr>
        <w:pStyle w:val="PL"/>
      </w:pPr>
      <w:r>
        <w:rPr>
          <w:lang w:eastAsia="ko-KR"/>
        </w:rPr>
        <w:t xml:space="preserve">          reference point.</w:t>
      </w:r>
    </w:p>
    <w:p w14:paraId="67A3D284"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FF310"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4EAC6FD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proofErr w:type="spellStart"/>
      <w:r w:rsidRPr="0063081D">
        <w:rPr>
          <w:rFonts w:ascii="Courier New" w:hAnsi="Courier New"/>
          <w:sz w:val="16"/>
        </w:rPr>
        <w:t>anyOf</w:t>
      </w:r>
      <w:proofErr w:type="spellEnd"/>
      <w:r w:rsidRPr="0063081D">
        <w:rPr>
          <w:rFonts w:ascii="Courier New" w:hAnsi="Courier New"/>
          <w:sz w:val="16"/>
        </w:rPr>
        <w:t>:</w:t>
      </w:r>
    </w:p>
    <w:p w14:paraId="484CADA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0AED23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proofErr w:type="spellStart"/>
      <w:r w:rsidRPr="0063081D">
        <w:rPr>
          <w:rFonts w:ascii="Courier New" w:hAnsi="Courier New"/>
          <w:sz w:val="16"/>
        </w:rPr>
        <w:t>enum</w:t>
      </w:r>
      <w:proofErr w:type="spellEnd"/>
      <w:r w:rsidRPr="0063081D">
        <w:rPr>
          <w:rFonts w:ascii="Courier New" w:hAnsi="Courier New"/>
          <w:sz w:val="16"/>
        </w:rPr>
        <w:t>:</w:t>
      </w:r>
    </w:p>
    <w:p w14:paraId="0DC4173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36BBAD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909CE0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6832AF9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7B87697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4E678E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68B96BC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2C683856"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354617E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D10D363"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98A533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AA6F4B6"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206EF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F2CD3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45CC8D1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534E57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F91950A"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6483301B" w14:textId="47E7C9D0" w:rsidR="00AF0189" w:rsidRDefault="00E5044B" w:rsidP="00AF0189">
      <w:pPr>
        <w:pStyle w:val="PL"/>
      </w:pPr>
      <w:r>
        <w:t xml:space="preserve">          </w:t>
      </w:r>
      <w:r w:rsidRPr="00FF76FF">
        <w:t>slices the UE wishes to use over trusted non-3GPP access.</w:t>
      </w:r>
    </w:p>
    <w:p w14:paraId="17D9733F" w14:textId="77777777" w:rsidR="00AF0189" w:rsidRDefault="00AF0189" w:rsidP="00AF0189">
      <w:pPr>
        <w:pStyle w:val="PL"/>
        <w:rPr>
          <w:rFonts w:cs="Courier New"/>
          <w:szCs w:val="16"/>
        </w:rPr>
      </w:pPr>
      <w:r>
        <w:rPr>
          <w:rFonts w:cs="Courier New"/>
          <w:szCs w:val="16"/>
        </w:rPr>
        <w:t>#</w:t>
      </w:r>
    </w:p>
    <w:p w14:paraId="0C26FFE5"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4F33BD05"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0EE757F0" w14:textId="77777777" w:rsidR="00AF0189" w:rsidRDefault="00AF0189" w:rsidP="00AF0189">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5C2553F9"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1F1363BB"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45E5C278" w14:textId="77777777" w:rsidR="00AF0189" w:rsidRDefault="00AF0189" w:rsidP="00AF0189">
      <w:pPr>
        <w:pStyle w:val="PL"/>
      </w:pPr>
    </w:p>
    <w:p w14:paraId="1A623EA7" w14:textId="77777777" w:rsidR="00AF0189" w:rsidRDefault="00AF0189" w:rsidP="00AF0189">
      <w:pPr>
        <w:pStyle w:val="Heading8"/>
      </w:pPr>
      <w:bookmarkStart w:id="3959" w:name="_Toc151914950"/>
      <w:bookmarkStart w:id="3960" w:name="_Toc175739073"/>
      <w:bookmarkStart w:id="3961" w:name="_Toc183635387"/>
      <w:bookmarkStart w:id="3962" w:name="_Toc183639236"/>
      <w:r>
        <w:t>Annex B (normative):</w:t>
      </w:r>
      <w:r>
        <w:br/>
        <w:t>Wireless and wireline convergence access support</w:t>
      </w:r>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p>
    <w:p w14:paraId="460A43F7" w14:textId="77777777" w:rsidR="006C3F4E" w:rsidRDefault="006C3F4E">
      <w:pPr>
        <w:pStyle w:val="Heading1"/>
      </w:pPr>
      <w:bookmarkStart w:id="3963" w:name="_Toc175739074"/>
      <w:bookmarkStart w:id="3964" w:name="_Toc183635388"/>
      <w:bookmarkStart w:id="3965" w:name="_Toc183639237"/>
      <w:r>
        <w:t>B.1</w:t>
      </w:r>
      <w:r>
        <w:tab/>
        <w:t>Scope</w:t>
      </w:r>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963"/>
      <w:bookmarkEnd w:id="3964"/>
      <w:bookmarkEnd w:id="3965"/>
    </w:p>
    <w:p w14:paraId="12DE3685" w14:textId="77777777" w:rsidR="006C3F4E" w:rsidRDefault="006C3F4E">
      <w:r>
        <w:t>This annex provides the stage 3 definition of the UE Policy Control Service for wireless and wireline convergence access support for 5GS.</w:t>
      </w:r>
    </w:p>
    <w:p w14:paraId="71DE5359"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79305EA9" w14:textId="77777777" w:rsidR="006C3F4E" w:rsidRDefault="006C3F4E">
      <w:pPr>
        <w:pStyle w:val="Heading1"/>
      </w:pPr>
      <w:bookmarkStart w:id="3966" w:name="_Toc28013456"/>
      <w:bookmarkStart w:id="3967" w:name="_Toc34222370"/>
      <w:bookmarkStart w:id="3968" w:name="_Toc36040553"/>
      <w:bookmarkStart w:id="3969" w:name="_Toc39134482"/>
      <w:bookmarkStart w:id="3970" w:name="_Toc43283429"/>
      <w:bookmarkStart w:id="3971" w:name="_Toc45134469"/>
      <w:bookmarkStart w:id="3972" w:name="_Toc49930069"/>
      <w:bookmarkStart w:id="3973" w:name="_Toc50024189"/>
      <w:bookmarkStart w:id="3974" w:name="_Toc51763677"/>
      <w:bookmarkStart w:id="3975" w:name="_Toc56594542"/>
      <w:bookmarkStart w:id="3976" w:name="_Toc67493884"/>
      <w:bookmarkStart w:id="3977" w:name="_Toc68169788"/>
      <w:bookmarkStart w:id="3978" w:name="_Toc73459398"/>
      <w:bookmarkStart w:id="3979" w:name="_Toc73459522"/>
      <w:bookmarkStart w:id="3980" w:name="_Toc74743059"/>
      <w:bookmarkStart w:id="3981" w:name="_Toc112918344"/>
      <w:bookmarkStart w:id="3982" w:name="_Toc120652845"/>
      <w:bookmarkStart w:id="3983" w:name="_Toc129205632"/>
      <w:bookmarkStart w:id="3984" w:name="_Toc129244451"/>
      <w:bookmarkStart w:id="3985" w:name="_Toc136530225"/>
      <w:bookmarkStart w:id="3986" w:name="_Toc136614822"/>
      <w:bookmarkStart w:id="3987" w:name="_Toc148460952"/>
      <w:bookmarkStart w:id="3988" w:name="_Toc151914952"/>
      <w:bookmarkStart w:id="3989" w:name="_Toc175739075"/>
      <w:bookmarkStart w:id="3990" w:name="_Toc183635389"/>
      <w:bookmarkStart w:id="3991" w:name="_Toc183639238"/>
      <w:r>
        <w:t>B.2</w:t>
      </w:r>
      <w:r>
        <w:tab/>
      </w:r>
      <w:proofErr w:type="spellStart"/>
      <w:r>
        <w:t>Npcf_UEPolicyControl</w:t>
      </w:r>
      <w:proofErr w:type="spellEnd"/>
      <w:r>
        <w:t xml:space="preserve"> Service</w:t>
      </w:r>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p>
    <w:p w14:paraId="4FAC77CC" w14:textId="77777777" w:rsidR="006C3F4E" w:rsidRDefault="006C3F4E">
      <w:pPr>
        <w:pStyle w:val="Heading2"/>
      </w:pPr>
      <w:bookmarkStart w:id="3992" w:name="_Toc28013457"/>
      <w:bookmarkStart w:id="3993" w:name="_Toc34222371"/>
      <w:bookmarkStart w:id="3994" w:name="_Toc36040554"/>
      <w:bookmarkStart w:id="3995" w:name="_Toc39134483"/>
      <w:bookmarkStart w:id="3996" w:name="_Toc43283430"/>
      <w:bookmarkStart w:id="3997" w:name="_Toc45134470"/>
      <w:bookmarkStart w:id="3998" w:name="_Toc49930070"/>
      <w:bookmarkStart w:id="3999" w:name="_Toc50024190"/>
      <w:bookmarkStart w:id="4000" w:name="_Toc51763678"/>
      <w:bookmarkStart w:id="4001" w:name="_Toc56594543"/>
      <w:bookmarkStart w:id="4002" w:name="_Toc67493885"/>
      <w:bookmarkStart w:id="4003" w:name="_Toc68169789"/>
      <w:bookmarkStart w:id="4004" w:name="_Toc73459399"/>
      <w:bookmarkStart w:id="4005" w:name="_Toc73459523"/>
      <w:bookmarkStart w:id="4006" w:name="_Toc74743060"/>
      <w:bookmarkStart w:id="4007" w:name="_Toc112918345"/>
      <w:bookmarkStart w:id="4008" w:name="_Toc120652846"/>
      <w:bookmarkStart w:id="4009" w:name="_Toc129205633"/>
      <w:bookmarkStart w:id="4010" w:name="_Toc129244452"/>
      <w:bookmarkStart w:id="4011" w:name="_Toc136530226"/>
      <w:bookmarkStart w:id="4012" w:name="_Toc136614823"/>
      <w:bookmarkStart w:id="4013" w:name="_Toc148460953"/>
      <w:bookmarkStart w:id="4014" w:name="_Toc151914953"/>
      <w:bookmarkStart w:id="4015" w:name="_Toc175739076"/>
      <w:bookmarkStart w:id="4016" w:name="_Toc183635390"/>
      <w:bookmarkStart w:id="4017" w:name="_Toc183639239"/>
      <w:r>
        <w:t>B.2.1</w:t>
      </w:r>
      <w:r>
        <w:tab/>
        <w:t>Service Description</w:t>
      </w:r>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p>
    <w:p w14:paraId="267CB76F" w14:textId="77777777" w:rsidR="006C3F4E" w:rsidRDefault="006C3F4E">
      <w:pPr>
        <w:pStyle w:val="Heading3"/>
        <w:rPr>
          <w:lang w:eastAsia="zh-CN"/>
        </w:rPr>
      </w:pPr>
      <w:bookmarkStart w:id="4018" w:name="_Toc28013458"/>
      <w:bookmarkStart w:id="4019" w:name="_Toc34222372"/>
      <w:bookmarkStart w:id="4020" w:name="_Toc36040555"/>
      <w:bookmarkStart w:id="4021" w:name="_Toc39134484"/>
      <w:bookmarkStart w:id="4022" w:name="_Toc43283431"/>
      <w:bookmarkStart w:id="4023" w:name="_Toc45134471"/>
      <w:bookmarkStart w:id="4024" w:name="_Toc49930071"/>
      <w:bookmarkStart w:id="4025" w:name="_Toc50024191"/>
      <w:bookmarkStart w:id="4026" w:name="_Toc51763679"/>
      <w:bookmarkStart w:id="4027" w:name="_Toc56594544"/>
      <w:bookmarkStart w:id="4028" w:name="_Toc67493886"/>
      <w:bookmarkStart w:id="4029" w:name="_Toc68169790"/>
      <w:bookmarkStart w:id="4030" w:name="_Toc73459400"/>
      <w:bookmarkStart w:id="4031" w:name="_Toc73459524"/>
      <w:bookmarkStart w:id="4032" w:name="_Toc74743061"/>
      <w:bookmarkStart w:id="4033" w:name="_Toc112918346"/>
      <w:bookmarkStart w:id="4034" w:name="_Toc120652847"/>
      <w:bookmarkStart w:id="4035" w:name="_Toc129205634"/>
      <w:bookmarkStart w:id="4036" w:name="_Toc129244453"/>
      <w:bookmarkStart w:id="4037" w:name="_Toc136530227"/>
      <w:bookmarkStart w:id="4038" w:name="_Toc136614824"/>
      <w:bookmarkStart w:id="4039" w:name="_Toc148460954"/>
      <w:bookmarkStart w:id="4040" w:name="_Toc151914954"/>
      <w:bookmarkStart w:id="4041" w:name="_Toc175739077"/>
      <w:bookmarkStart w:id="4042" w:name="_Toc183635391"/>
      <w:bookmarkStart w:id="4043" w:name="_Toc183639240"/>
      <w:r>
        <w:t>B.2.</w:t>
      </w:r>
      <w:r>
        <w:rPr>
          <w:lang w:eastAsia="zh-CN"/>
        </w:rPr>
        <w:t>1.1</w:t>
      </w:r>
      <w:r>
        <w:tab/>
      </w:r>
      <w:r>
        <w:rPr>
          <w:lang w:eastAsia="zh-CN"/>
        </w:rPr>
        <w:t>Overview</w:t>
      </w:r>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p>
    <w:p w14:paraId="46DA0FF4" w14:textId="77777777" w:rsidR="00C64A0C" w:rsidRDefault="00470C30" w:rsidP="00C64A0C">
      <w:pPr>
        <w:rPr>
          <w:ins w:id="4044" w:author="CR0375" w:date="2024-11-22T16:31:00Z"/>
        </w:rPr>
      </w:pPr>
      <w:r>
        <w:t>Clause 4.1.1 applies with the modification that the 5G-RG and FN-RG replace the UE.</w:t>
      </w:r>
      <w:r w:rsidRPr="008014EE">
        <w:t xml:space="preserve"> </w:t>
      </w:r>
      <w:r>
        <w:t>Only URSP policies are applicable for a 5G-RG or an FN-RG connected via wireline access.</w:t>
      </w:r>
    </w:p>
    <w:p w14:paraId="1995ED80" w14:textId="36A2D085" w:rsidR="00470C30" w:rsidRPr="00BB3F36" w:rsidRDefault="00C64A0C" w:rsidP="00C64A0C">
      <w:ins w:id="4045" w:author="CR0375" w:date="2024-11-22T16:31:00Z">
        <w:r>
          <w:t>The support of PIN by 5G-RG or FN-RG is not specified.</w:t>
        </w:r>
      </w:ins>
    </w:p>
    <w:p w14:paraId="27C5089D" w14:textId="77777777" w:rsidR="006C3F4E" w:rsidRDefault="006C3F4E">
      <w:pPr>
        <w:pStyle w:val="NO"/>
      </w:pPr>
      <w:r>
        <w:t>NOTE:</w:t>
      </w:r>
      <w:r>
        <w:tab/>
        <w:t>The URSPs related to the FN-RG are delivered to the W-AGF, which is acting as a UE towards the 5GC on behalf of the FN-RG.</w:t>
      </w:r>
    </w:p>
    <w:p w14:paraId="4CE842F4" w14:textId="77777777" w:rsidR="006C3F4E" w:rsidRDefault="006C3F4E">
      <w:pPr>
        <w:pStyle w:val="Heading3"/>
      </w:pPr>
      <w:bookmarkStart w:id="4046" w:name="_Toc28013459"/>
      <w:bookmarkStart w:id="4047" w:name="_Toc34222373"/>
      <w:bookmarkStart w:id="4048" w:name="_Toc36040556"/>
      <w:bookmarkStart w:id="4049" w:name="_Toc39134485"/>
      <w:bookmarkStart w:id="4050" w:name="_Toc43283432"/>
      <w:bookmarkStart w:id="4051" w:name="_Toc45134472"/>
      <w:bookmarkStart w:id="4052" w:name="_Toc49930072"/>
      <w:bookmarkStart w:id="4053" w:name="_Toc50024192"/>
      <w:bookmarkStart w:id="4054" w:name="_Toc51763680"/>
      <w:bookmarkStart w:id="4055" w:name="_Toc56594545"/>
      <w:bookmarkStart w:id="4056" w:name="_Toc67493887"/>
      <w:bookmarkStart w:id="4057" w:name="_Toc68169791"/>
      <w:bookmarkStart w:id="4058" w:name="_Toc73459401"/>
      <w:bookmarkStart w:id="4059" w:name="_Toc73459525"/>
      <w:bookmarkStart w:id="4060" w:name="_Toc74743062"/>
      <w:bookmarkStart w:id="4061" w:name="_Toc112918347"/>
      <w:bookmarkStart w:id="4062" w:name="_Toc120652848"/>
      <w:bookmarkStart w:id="4063" w:name="_Toc129205635"/>
      <w:bookmarkStart w:id="4064" w:name="_Toc129244454"/>
      <w:bookmarkStart w:id="4065" w:name="_Toc136530228"/>
      <w:bookmarkStart w:id="4066" w:name="_Toc136614825"/>
      <w:bookmarkStart w:id="4067" w:name="_Toc148460955"/>
      <w:bookmarkStart w:id="4068" w:name="_Toc151914955"/>
      <w:bookmarkStart w:id="4069" w:name="_Toc175739078"/>
      <w:bookmarkStart w:id="4070" w:name="_Toc183635392"/>
      <w:bookmarkStart w:id="4071" w:name="_Toc183639241"/>
      <w:r>
        <w:t>B.2.1.2</w:t>
      </w:r>
      <w:r>
        <w:tab/>
        <w:t>Service Architecture</w:t>
      </w:r>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p>
    <w:p w14:paraId="055D7544"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4072" w:name="_Hlk17964555"/>
      <w:bookmarkStart w:id="4073"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4072"/>
      <w:bookmarkEnd w:id="4073"/>
    </w:p>
    <w:p w14:paraId="6D687762" w14:textId="77777777" w:rsidR="006C3F4E" w:rsidRDefault="006C3F4E">
      <w:pPr>
        <w:pStyle w:val="Heading3"/>
      </w:pPr>
      <w:bookmarkStart w:id="4074" w:name="_Toc28013460"/>
      <w:bookmarkStart w:id="4075" w:name="_Toc34222374"/>
      <w:bookmarkStart w:id="4076" w:name="_Toc36040557"/>
      <w:bookmarkStart w:id="4077" w:name="_Toc39134486"/>
      <w:bookmarkStart w:id="4078" w:name="_Toc43283433"/>
      <w:bookmarkStart w:id="4079" w:name="_Toc45134473"/>
      <w:bookmarkStart w:id="4080" w:name="_Toc49930073"/>
      <w:bookmarkStart w:id="4081" w:name="_Toc50024193"/>
      <w:bookmarkStart w:id="4082" w:name="_Toc51763681"/>
      <w:bookmarkStart w:id="4083" w:name="_Toc56594546"/>
      <w:bookmarkStart w:id="4084" w:name="_Toc67493888"/>
      <w:bookmarkStart w:id="4085" w:name="_Toc68169792"/>
      <w:bookmarkStart w:id="4086" w:name="_Toc73459402"/>
      <w:bookmarkStart w:id="4087" w:name="_Toc73459526"/>
      <w:bookmarkStart w:id="4088" w:name="_Toc74743063"/>
      <w:bookmarkStart w:id="4089" w:name="_Toc112918348"/>
      <w:bookmarkStart w:id="4090" w:name="_Toc120652849"/>
      <w:bookmarkStart w:id="4091" w:name="_Toc129205636"/>
      <w:bookmarkStart w:id="4092" w:name="_Toc129244455"/>
      <w:bookmarkStart w:id="4093" w:name="_Toc136530229"/>
      <w:bookmarkStart w:id="4094" w:name="_Toc136614826"/>
      <w:bookmarkStart w:id="4095" w:name="_Toc148460956"/>
      <w:bookmarkStart w:id="4096" w:name="_Toc151914956"/>
      <w:bookmarkStart w:id="4097" w:name="_Toc175739079"/>
      <w:bookmarkStart w:id="4098" w:name="_Toc183635393"/>
      <w:bookmarkStart w:id="4099" w:name="_Toc183639242"/>
      <w:r>
        <w:t>B.2.1.3</w:t>
      </w:r>
      <w:r>
        <w:tab/>
        <w:t>Network Functions</w:t>
      </w:r>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p>
    <w:p w14:paraId="5BB8E7F5" w14:textId="77777777" w:rsidR="006C3F4E" w:rsidRDefault="006C3F4E">
      <w:pPr>
        <w:pStyle w:val="Heading4"/>
      </w:pPr>
      <w:bookmarkStart w:id="4100" w:name="_Toc28013461"/>
      <w:bookmarkStart w:id="4101" w:name="_Toc34222375"/>
      <w:bookmarkStart w:id="4102" w:name="_Toc36040558"/>
      <w:bookmarkStart w:id="4103" w:name="_Toc39134487"/>
      <w:bookmarkStart w:id="4104" w:name="_Toc43283434"/>
      <w:bookmarkStart w:id="4105" w:name="_Toc45134474"/>
      <w:bookmarkStart w:id="4106" w:name="_Toc49930074"/>
      <w:bookmarkStart w:id="4107" w:name="_Toc50024194"/>
      <w:bookmarkStart w:id="4108" w:name="_Toc51763682"/>
      <w:bookmarkStart w:id="4109" w:name="_Toc56594547"/>
      <w:bookmarkStart w:id="4110" w:name="_Toc67493889"/>
      <w:bookmarkStart w:id="4111" w:name="_Toc68169793"/>
      <w:bookmarkStart w:id="4112" w:name="_Toc73459403"/>
      <w:bookmarkStart w:id="4113" w:name="_Toc73459527"/>
      <w:bookmarkStart w:id="4114" w:name="_Toc74743064"/>
      <w:bookmarkStart w:id="4115" w:name="_Toc112918349"/>
      <w:bookmarkStart w:id="4116" w:name="_Toc120652850"/>
      <w:bookmarkStart w:id="4117" w:name="_Toc129205637"/>
      <w:bookmarkStart w:id="4118" w:name="_Toc129244456"/>
      <w:bookmarkStart w:id="4119" w:name="_Toc136530230"/>
      <w:bookmarkStart w:id="4120" w:name="_Toc136614827"/>
      <w:bookmarkStart w:id="4121" w:name="_Toc148460957"/>
      <w:bookmarkStart w:id="4122" w:name="_Toc151914957"/>
      <w:bookmarkStart w:id="4123" w:name="_Toc175739080"/>
      <w:bookmarkStart w:id="4124" w:name="_Toc183635394"/>
      <w:bookmarkStart w:id="4125" w:name="_Toc183639243"/>
      <w:r>
        <w:t>B.2.1.3.1</w:t>
      </w:r>
      <w:r>
        <w:tab/>
        <w:t>Policy Control Function (PCF)</w:t>
      </w:r>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p>
    <w:p w14:paraId="5FA7777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36A026A4"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38F743CF"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0F13B10"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44D61CF2" w14:textId="77777777" w:rsidR="009E5078" w:rsidRPr="00267E54" w:rsidRDefault="00470C30" w:rsidP="009E5078">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xml:space="preserve">, </w:t>
      </w:r>
      <w:r w:rsidR="009E5078" w:rsidRPr="00267E54">
        <w:rPr>
          <w:noProof/>
        </w:rPr>
        <w:t>Connection Capabilities</w:t>
      </w:r>
      <w:r w:rsidR="009E5078">
        <w:rPr>
          <w:noProof/>
        </w:rPr>
        <w:t xml:space="preserve"> (not applicable for FN-RG)</w:t>
      </w:r>
      <w:ins w:id="4126" w:author="CR0383" w:date="2024-11-22T16:31:00Z">
        <w:r w:rsidR="009E5078">
          <w:rPr>
            <w:noProof/>
          </w:rPr>
          <w:t xml:space="preserve">, Connectivity Group ID (not applicable for FN-RG), or </w:t>
        </w:r>
        <w:r w:rsidR="009E5078">
          <w:t xml:space="preserve">"match all" </w:t>
        </w:r>
        <w:r w:rsidR="009E5078">
          <w:rPr>
            <w:noProof/>
          </w:rPr>
          <w:t>traffic descriptor (not applicable for FN-RG)</w:t>
        </w:r>
      </w:ins>
      <w:r w:rsidR="009E5078">
        <w:rPr>
          <w:noProof/>
        </w:rPr>
        <w:t>.</w:t>
      </w:r>
    </w:p>
    <w:p w14:paraId="08011368" w14:textId="652141F5"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2C5222D9"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660F9CCC"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7FFF2043"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7985A897" w14:textId="77777777" w:rsidR="006C3F4E" w:rsidRDefault="006C3F4E">
      <w:pPr>
        <w:pStyle w:val="B10"/>
      </w:pPr>
      <w:r>
        <w:t>-</w:t>
      </w:r>
      <w:r>
        <w:tab/>
        <w:t xml:space="preserve">The PCF provides the UE access selection and PDU session selection policy control as described in this Annex. </w:t>
      </w:r>
    </w:p>
    <w:p w14:paraId="17A1AB9C" w14:textId="77777777" w:rsidR="006C3F4E" w:rsidRDefault="006C3F4E">
      <w:pPr>
        <w:pStyle w:val="Heading4"/>
        <w:rPr>
          <w:lang w:val="en-US"/>
        </w:rPr>
      </w:pPr>
      <w:bookmarkStart w:id="4127" w:name="_Toc28013462"/>
      <w:bookmarkStart w:id="4128" w:name="_Toc34222376"/>
      <w:bookmarkStart w:id="4129" w:name="_Toc36040559"/>
      <w:bookmarkStart w:id="4130" w:name="_Toc39134488"/>
      <w:bookmarkStart w:id="4131" w:name="_Toc43283435"/>
      <w:bookmarkStart w:id="4132" w:name="_Toc45134475"/>
      <w:bookmarkStart w:id="4133" w:name="_Toc49930075"/>
      <w:bookmarkStart w:id="4134" w:name="_Toc50024195"/>
      <w:bookmarkStart w:id="4135" w:name="_Toc51763683"/>
      <w:bookmarkStart w:id="4136" w:name="_Toc56594548"/>
      <w:bookmarkStart w:id="4137" w:name="_Toc67493890"/>
      <w:bookmarkStart w:id="4138" w:name="_Toc68169794"/>
      <w:bookmarkStart w:id="4139" w:name="_Toc73459404"/>
      <w:bookmarkStart w:id="4140" w:name="_Toc73459528"/>
      <w:bookmarkStart w:id="4141" w:name="_Toc74743065"/>
      <w:bookmarkStart w:id="4142" w:name="_Toc112918350"/>
      <w:bookmarkStart w:id="4143" w:name="_Toc120652851"/>
      <w:bookmarkStart w:id="4144" w:name="_Toc129205638"/>
      <w:bookmarkStart w:id="4145" w:name="_Toc129244457"/>
      <w:bookmarkStart w:id="4146" w:name="_Toc136530231"/>
      <w:bookmarkStart w:id="4147" w:name="_Toc136614828"/>
      <w:bookmarkStart w:id="4148" w:name="_Toc148460958"/>
      <w:bookmarkStart w:id="4149" w:name="_Toc151914958"/>
      <w:bookmarkStart w:id="4150" w:name="_Toc175739081"/>
      <w:bookmarkStart w:id="4151" w:name="_Toc183635395"/>
      <w:bookmarkStart w:id="4152" w:name="_Toc183639244"/>
      <w:r>
        <w:rPr>
          <w:lang w:val="en-US"/>
        </w:rPr>
        <w:t>B.2.1.3.2</w:t>
      </w:r>
      <w:r>
        <w:rPr>
          <w:lang w:val="en-US"/>
        </w:rPr>
        <w:tab/>
        <w:t>NF Service Consumers</w:t>
      </w:r>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p>
    <w:p w14:paraId="304131CD"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50204CCE" w14:textId="77777777" w:rsidR="006C3F4E" w:rsidRDefault="006C3F4E">
      <w:pPr>
        <w:pStyle w:val="Heading1"/>
        <w:overflowPunct w:val="0"/>
        <w:autoSpaceDE w:val="0"/>
        <w:autoSpaceDN w:val="0"/>
        <w:adjustRightInd w:val="0"/>
        <w:textAlignment w:val="baseline"/>
        <w:rPr>
          <w:lang w:eastAsia="ko-KR"/>
        </w:rPr>
      </w:pPr>
      <w:bookmarkStart w:id="4153" w:name="_Toc28013463"/>
      <w:bookmarkStart w:id="4154" w:name="_Toc34222377"/>
      <w:bookmarkStart w:id="4155" w:name="_Toc36040560"/>
      <w:bookmarkStart w:id="4156" w:name="_Toc39134489"/>
      <w:bookmarkStart w:id="4157" w:name="_Toc43283436"/>
      <w:bookmarkStart w:id="4158" w:name="_Toc45134476"/>
      <w:bookmarkStart w:id="4159" w:name="_Toc49930076"/>
      <w:bookmarkStart w:id="4160" w:name="_Toc50024196"/>
      <w:bookmarkStart w:id="4161" w:name="_Toc51763684"/>
      <w:bookmarkStart w:id="4162" w:name="_Toc56594549"/>
      <w:bookmarkStart w:id="4163" w:name="_Toc67493891"/>
      <w:bookmarkStart w:id="4164" w:name="_Toc68169795"/>
      <w:bookmarkStart w:id="4165" w:name="_Toc73459405"/>
      <w:bookmarkStart w:id="4166" w:name="_Toc73459529"/>
      <w:bookmarkStart w:id="4167" w:name="_Toc74743066"/>
      <w:bookmarkStart w:id="4168" w:name="_Toc112918351"/>
      <w:bookmarkStart w:id="4169" w:name="_Toc120652852"/>
      <w:bookmarkStart w:id="4170" w:name="_Toc129205639"/>
      <w:bookmarkStart w:id="4171" w:name="_Toc129244458"/>
      <w:bookmarkStart w:id="4172" w:name="_Toc136530232"/>
      <w:bookmarkStart w:id="4173" w:name="_Toc136614829"/>
      <w:bookmarkStart w:id="4174" w:name="_Toc148460959"/>
      <w:bookmarkStart w:id="4175" w:name="_Toc151914959"/>
      <w:bookmarkStart w:id="4176" w:name="_Toc175739082"/>
      <w:bookmarkStart w:id="4177" w:name="_Toc183635396"/>
      <w:bookmarkStart w:id="4178" w:name="_Toc183639245"/>
      <w:r>
        <w:rPr>
          <w:lang w:eastAsia="ko-KR"/>
        </w:rPr>
        <w:t>B.3</w:t>
      </w:r>
      <w:r>
        <w:rPr>
          <w:lang w:eastAsia="ko-KR"/>
        </w:rPr>
        <w:tab/>
        <w:t>Service Operations</w:t>
      </w:r>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p>
    <w:p w14:paraId="022F51AF" w14:textId="77777777" w:rsidR="006C3F4E" w:rsidRDefault="006C3F4E">
      <w:pPr>
        <w:pStyle w:val="Heading2"/>
        <w:overflowPunct w:val="0"/>
        <w:autoSpaceDE w:val="0"/>
        <w:autoSpaceDN w:val="0"/>
        <w:adjustRightInd w:val="0"/>
        <w:textAlignment w:val="baseline"/>
        <w:rPr>
          <w:lang w:eastAsia="ko-KR"/>
        </w:rPr>
      </w:pPr>
      <w:bookmarkStart w:id="4179" w:name="_Toc28013464"/>
      <w:bookmarkStart w:id="4180" w:name="_Toc34222378"/>
      <w:bookmarkStart w:id="4181" w:name="_Toc36040561"/>
      <w:bookmarkStart w:id="4182" w:name="_Toc39134490"/>
      <w:bookmarkStart w:id="4183" w:name="_Toc43283437"/>
      <w:bookmarkStart w:id="4184" w:name="_Toc45134477"/>
      <w:bookmarkStart w:id="4185" w:name="_Toc49930077"/>
      <w:bookmarkStart w:id="4186" w:name="_Toc50024197"/>
      <w:bookmarkStart w:id="4187" w:name="_Toc51763685"/>
      <w:bookmarkStart w:id="4188" w:name="_Toc56594550"/>
      <w:bookmarkStart w:id="4189" w:name="_Toc67493892"/>
      <w:bookmarkStart w:id="4190" w:name="_Toc68169796"/>
      <w:bookmarkStart w:id="4191" w:name="_Toc73459406"/>
      <w:bookmarkStart w:id="4192" w:name="_Toc73459530"/>
      <w:bookmarkStart w:id="4193" w:name="_Toc74743067"/>
      <w:bookmarkStart w:id="4194" w:name="_Toc112918352"/>
      <w:bookmarkStart w:id="4195" w:name="_Toc120652853"/>
      <w:bookmarkStart w:id="4196" w:name="_Toc129205640"/>
      <w:bookmarkStart w:id="4197" w:name="_Toc129244459"/>
      <w:bookmarkStart w:id="4198" w:name="_Toc136530233"/>
      <w:bookmarkStart w:id="4199" w:name="_Toc136614830"/>
      <w:bookmarkStart w:id="4200" w:name="_Toc148460960"/>
      <w:bookmarkStart w:id="4201" w:name="_Toc151914960"/>
      <w:bookmarkStart w:id="4202" w:name="_Toc175739083"/>
      <w:bookmarkStart w:id="4203" w:name="_Toc183635397"/>
      <w:bookmarkStart w:id="4204" w:name="_Toc183639246"/>
      <w:r>
        <w:rPr>
          <w:lang w:eastAsia="ko-KR"/>
        </w:rPr>
        <w:t>B.3.1</w:t>
      </w:r>
      <w:r>
        <w:rPr>
          <w:lang w:eastAsia="ko-KR"/>
        </w:rPr>
        <w:tab/>
        <w:t>Introduction</w:t>
      </w:r>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p>
    <w:p w14:paraId="6C5D47B1"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51943615"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3DEB99D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127ADC7A"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0E68ED58" w14:textId="77777777" w:rsidR="006C3F4E" w:rsidRDefault="006C3F4E">
      <w:pPr>
        <w:pStyle w:val="Heading2"/>
        <w:overflowPunct w:val="0"/>
        <w:autoSpaceDE w:val="0"/>
        <w:autoSpaceDN w:val="0"/>
        <w:adjustRightInd w:val="0"/>
        <w:textAlignment w:val="baseline"/>
        <w:rPr>
          <w:lang w:eastAsia="ko-KR"/>
        </w:rPr>
      </w:pPr>
      <w:bookmarkStart w:id="4205" w:name="_Toc28013465"/>
      <w:bookmarkStart w:id="4206" w:name="_Toc34222379"/>
      <w:bookmarkStart w:id="4207" w:name="_Toc36040562"/>
      <w:bookmarkStart w:id="4208" w:name="_Toc39134491"/>
      <w:bookmarkStart w:id="4209" w:name="_Toc43283438"/>
      <w:bookmarkStart w:id="4210" w:name="_Toc45134478"/>
      <w:bookmarkStart w:id="4211" w:name="_Toc49930078"/>
      <w:bookmarkStart w:id="4212" w:name="_Toc50024198"/>
      <w:bookmarkStart w:id="4213" w:name="_Toc51763686"/>
      <w:bookmarkStart w:id="4214" w:name="_Toc56594551"/>
      <w:bookmarkStart w:id="4215" w:name="_Toc67493893"/>
      <w:bookmarkStart w:id="4216" w:name="_Toc68169797"/>
      <w:bookmarkStart w:id="4217" w:name="_Toc73459407"/>
      <w:bookmarkStart w:id="4218" w:name="_Toc73459531"/>
      <w:bookmarkStart w:id="4219" w:name="_Toc74743068"/>
      <w:bookmarkStart w:id="4220" w:name="_Toc112918353"/>
      <w:bookmarkStart w:id="4221" w:name="_Toc120652854"/>
      <w:bookmarkStart w:id="4222" w:name="_Toc129205641"/>
      <w:bookmarkStart w:id="4223" w:name="_Toc129244460"/>
      <w:bookmarkStart w:id="4224" w:name="_Toc136530234"/>
      <w:bookmarkStart w:id="4225" w:name="_Toc136614831"/>
      <w:bookmarkStart w:id="4226" w:name="_Toc148460961"/>
      <w:bookmarkStart w:id="4227" w:name="_Toc151914961"/>
      <w:bookmarkStart w:id="4228" w:name="_Toc175739084"/>
      <w:bookmarkStart w:id="4229" w:name="_Toc183635398"/>
      <w:bookmarkStart w:id="4230" w:name="_Toc183639247"/>
      <w:r>
        <w:rPr>
          <w:lang w:eastAsia="ko-KR"/>
        </w:rPr>
        <w:t>B.3.2</w:t>
      </w:r>
      <w:r>
        <w:rPr>
          <w:lang w:eastAsia="ko-KR"/>
        </w:rPr>
        <w:tab/>
      </w:r>
      <w:proofErr w:type="spellStart"/>
      <w:r>
        <w:rPr>
          <w:lang w:eastAsia="ko-KR"/>
        </w:rPr>
        <w:t>Npcf_UEPolicyControl_Create</w:t>
      </w:r>
      <w:proofErr w:type="spellEnd"/>
      <w:r>
        <w:rPr>
          <w:lang w:eastAsia="ko-KR"/>
        </w:rPr>
        <w:t xml:space="preserve"> Service Operation</w:t>
      </w:r>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p>
    <w:p w14:paraId="6A660535" w14:textId="77777777" w:rsidR="006C3F4E" w:rsidRDefault="006C3F4E">
      <w:pPr>
        <w:pStyle w:val="Heading3"/>
        <w:rPr>
          <w:lang w:eastAsia="zh-CN"/>
        </w:rPr>
      </w:pPr>
      <w:bookmarkStart w:id="4231" w:name="_Toc28013466"/>
      <w:bookmarkStart w:id="4232" w:name="_Toc34222380"/>
      <w:bookmarkStart w:id="4233" w:name="_Toc36040563"/>
      <w:bookmarkStart w:id="4234" w:name="_Toc39134492"/>
      <w:bookmarkStart w:id="4235" w:name="_Toc43283439"/>
      <w:bookmarkStart w:id="4236" w:name="_Toc45134479"/>
      <w:bookmarkStart w:id="4237" w:name="_Toc49930079"/>
      <w:bookmarkStart w:id="4238" w:name="_Toc50024199"/>
      <w:bookmarkStart w:id="4239" w:name="_Toc51763687"/>
      <w:bookmarkStart w:id="4240" w:name="_Toc56594552"/>
      <w:bookmarkStart w:id="4241" w:name="_Toc67493894"/>
      <w:bookmarkStart w:id="4242" w:name="_Toc68169798"/>
      <w:bookmarkStart w:id="4243" w:name="_Toc73459408"/>
      <w:bookmarkStart w:id="4244" w:name="_Toc73459532"/>
      <w:bookmarkStart w:id="4245" w:name="_Toc74743069"/>
      <w:bookmarkStart w:id="4246" w:name="_Toc112918354"/>
      <w:bookmarkStart w:id="4247" w:name="_Toc120652855"/>
      <w:bookmarkStart w:id="4248" w:name="_Toc129205642"/>
      <w:bookmarkStart w:id="4249" w:name="_Toc129244461"/>
      <w:bookmarkStart w:id="4250" w:name="_Toc136530235"/>
      <w:bookmarkStart w:id="4251" w:name="_Toc136614832"/>
      <w:bookmarkStart w:id="4252" w:name="_Toc148460962"/>
      <w:bookmarkStart w:id="4253" w:name="_Toc151914962"/>
      <w:bookmarkStart w:id="4254" w:name="_Toc175739085"/>
      <w:bookmarkStart w:id="4255" w:name="_Toc183635399"/>
      <w:bookmarkStart w:id="4256" w:name="_Toc183639248"/>
      <w:r>
        <w:t>B.3.</w:t>
      </w:r>
      <w:r>
        <w:rPr>
          <w:lang w:eastAsia="zh-CN"/>
        </w:rPr>
        <w:t>2.1</w:t>
      </w:r>
      <w:r>
        <w:tab/>
      </w:r>
      <w:r>
        <w:rPr>
          <w:lang w:eastAsia="zh-CN"/>
        </w:rPr>
        <w:t>General</w:t>
      </w:r>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p>
    <w:p w14:paraId="66E2C3F4"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24845197"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033AE18E" w14:textId="77777777" w:rsidR="006C3F4E" w:rsidRDefault="006C3F4E">
      <w:pPr>
        <w:pStyle w:val="B10"/>
      </w:pPr>
      <w:r>
        <w:t>-</w:t>
      </w:r>
      <w:r>
        <w:tab/>
        <w:t>The PEI that may be included within the "</w:t>
      </w:r>
      <w:proofErr w:type="spellStart"/>
      <w:r>
        <w:t>pei</w:t>
      </w:r>
      <w:proofErr w:type="spellEnd"/>
      <w:r>
        <w:t>" attribute shall have one of the following representations:</w:t>
      </w:r>
    </w:p>
    <w:p w14:paraId="04EBB3F2" w14:textId="77777777" w:rsidR="006C3F4E" w:rsidRDefault="006C3F4E">
      <w:pPr>
        <w:pStyle w:val="B2"/>
      </w:pPr>
      <w:proofErr w:type="spellStart"/>
      <w:r>
        <w:t>i</w:t>
      </w:r>
      <w:proofErr w:type="spellEnd"/>
      <w:r>
        <w:t>.</w:t>
      </w:r>
      <w:r>
        <w:tab/>
        <w:t>If the 5G-BRG supports only wireline access, the PEI shall be the 5G-BRG MAC address.</w:t>
      </w:r>
    </w:p>
    <w:p w14:paraId="6162F699" w14:textId="77777777" w:rsidR="006C3F4E" w:rsidRDefault="006C3F4E">
      <w:pPr>
        <w:pStyle w:val="B2"/>
      </w:pPr>
      <w:r>
        <w:t>ii.</w:t>
      </w:r>
      <w:r>
        <w:tab/>
        <w:t>If the 5G-CRG supports only wireline access, the PEI shall be the cable modem MAC address.</w:t>
      </w:r>
    </w:p>
    <w:p w14:paraId="2C9B3872"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59D1350B" w14:textId="77777777" w:rsidR="006C3F4E" w:rsidRDefault="006C3F4E">
      <w:pPr>
        <w:pStyle w:val="B2"/>
      </w:pPr>
      <w:r>
        <w:t>iv.</w:t>
      </w:r>
      <w:r>
        <w:tab/>
        <w:t xml:space="preserve">For the FN-BRG and FN-CRG, the PEI shall be the FN-RG MAC address. </w:t>
      </w:r>
    </w:p>
    <w:p w14:paraId="49ECD9B6"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1E68F87B" w14:textId="77777777" w:rsidR="006C3F4E" w:rsidRDefault="006C3F4E">
      <w:pPr>
        <w:pStyle w:val="B10"/>
      </w:pPr>
      <w:r>
        <w:rPr>
          <w:noProof/>
        </w:rPr>
        <w:t>-</w:t>
      </w:r>
      <w:r>
        <w:rPr>
          <w:noProof/>
        </w:rPr>
        <w:tab/>
        <w:t>When the 5G-BRG or FN-BRG connects the 5GC</w:t>
      </w:r>
      <w:r>
        <w:t xml:space="preserve"> via W-5GBAN, the "n3gaLocation" attribute shall be included in the "</w:t>
      </w:r>
      <w:proofErr w:type="spellStart"/>
      <w:r>
        <w:t>ueLoc</w:t>
      </w:r>
      <w:proofErr w:type="spellEnd"/>
      <w:r>
        <w:t>" attribute and:</w:t>
      </w:r>
    </w:p>
    <w:p w14:paraId="3C114699" w14:textId="77777777" w:rsidR="006C3F4E" w:rsidRDefault="006C3F4E">
      <w:pPr>
        <w:pStyle w:val="B3"/>
      </w:pPr>
      <w:r>
        <w:t>-</w:t>
      </w:r>
      <w:r>
        <w:tab/>
        <w:t>the Global Line Identifier shall be included in the "</w:t>
      </w:r>
      <w:proofErr w:type="spellStart"/>
      <w:r>
        <w:t>gli</w:t>
      </w:r>
      <w:proofErr w:type="spellEnd"/>
      <w:r>
        <w:t>" attribute; and</w:t>
      </w:r>
    </w:p>
    <w:p w14:paraId="7DCE3318"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6A8B25EA"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773A6822"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16B9D04C" w14:textId="77777777" w:rsidR="00470C30" w:rsidRPr="00CE3907" w:rsidRDefault="00470C30" w:rsidP="00470C30">
      <w:pPr>
        <w:ind w:left="568" w:hanging="284"/>
      </w:pPr>
      <w:bookmarkStart w:id="4257" w:name="_Toc28013467"/>
      <w:bookmarkStart w:id="4258" w:name="_Toc34222381"/>
      <w:bookmarkStart w:id="4259" w:name="_Toc36040564"/>
      <w:bookmarkStart w:id="4260" w:name="_Toc39134493"/>
      <w:bookmarkStart w:id="4261" w:name="_Toc43283440"/>
      <w:bookmarkStart w:id="4262" w:name="_Toc45134480"/>
      <w:bookmarkStart w:id="4263" w:name="_Toc49930080"/>
      <w:bookmarkStart w:id="4264" w:name="_Toc50024200"/>
      <w:bookmarkStart w:id="4265" w:name="_Toc51763688"/>
      <w:bookmarkStart w:id="4266" w:name="_Toc56594553"/>
      <w:bookmarkStart w:id="4267" w:name="_Toc67493895"/>
      <w:bookmarkStart w:id="4268" w:name="_Toc68169799"/>
      <w:bookmarkStart w:id="4269" w:name="_Toc73459409"/>
      <w:bookmarkStart w:id="4270" w:name="_Toc73459533"/>
      <w:bookmarkStart w:id="4271" w:name="_Toc74743070"/>
      <w:bookmarkStart w:id="4272" w:name="_Toc112918355"/>
      <w:bookmarkStart w:id="4273" w:name="_Toc120652856"/>
      <w:bookmarkStart w:id="4274" w:name="_Toc129205643"/>
      <w:bookmarkStart w:id="4275" w:name="_Toc129244462"/>
      <w:bookmarkStart w:id="4276" w:name="_Toc136530236"/>
      <w:bookmarkStart w:id="4277" w:name="_Toc136614833"/>
      <w:bookmarkStart w:id="4278" w:name="_Toc148460963"/>
      <w:bookmarkStart w:id="4279" w:name="_Toc151914963"/>
      <w:r w:rsidRPr="00CE3907">
        <w:t>-</w:t>
      </w:r>
      <w:r w:rsidRPr="00CE3907">
        <w:tab/>
        <w:t>The PCF should neither include NSWO indication nor any policies</w:t>
      </w:r>
      <w:r>
        <w:t xml:space="preserve"> other than URSP</w:t>
      </w:r>
      <w:r w:rsidRPr="00CE3907">
        <w:t xml:space="preserve"> in the UE Policy.</w:t>
      </w:r>
    </w:p>
    <w:p w14:paraId="7178B578" w14:textId="77777777" w:rsidR="006C3F4E" w:rsidRDefault="006C3F4E">
      <w:pPr>
        <w:pStyle w:val="Heading2"/>
        <w:overflowPunct w:val="0"/>
        <w:autoSpaceDE w:val="0"/>
        <w:autoSpaceDN w:val="0"/>
        <w:adjustRightInd w:val="0"/>
        <w:textAlignment w:val="baseline"/>
        <w:rPr>
          <w:lang w:eastAsia="ko-KR"/>
        </w:rPr>
      </w:pPr>
      <w:bookmarkStart w:id="4280" w:name="_Toc175739086"/>
      <w:bookmarkStart w:id="4281" w:name="_Toc183635400"/>
      <w:bookmarkStart w:id="4282" w:name="_Toc183639249"/>
      <w:r>
        <w:rPr>
          <w:lang w:eastAsia="ko-KR"/>
        </w:rPr>
        <w:t>B.3.3</w:t>
      </w:r>
      <w:r>
        <w:rPr>
          <w:lang w:eastAsia="ko-KR"/>
        </w:rPr>
        <w:tab/>
      </w:r>
      <w:proofErr w:type="spellStart"/>
      <w:r>
        <w:rPr>
          <w:lang w:eastAsia="ko-KR"/>
        </w:rPr>
        <w:t>Npcf_UEPolicyControl_Update</w:t>
      </w:r>
      <w:proofErr w:type="spellEnd"/>
      <w:r>
        <w:rPr>
          <w:lang w:eastAsia="ko-KR"/>
        </w:rPr>
        <w:t xml:space="preserve"> Service Operation</w:t>
      </w:r>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p>
    <w:p w14:paraId="3ED6AFD5" w14:textId="77777777" w:rsidR="006C3F4E" w:rsidRDefault="006C3F4E">
      <w:pPr>
        <w:pStyle w:val="Heading3"/>
      </w:pPr>
      <w:bookmarkStart w:id="4283" w:name="_Toc34222382"/>
      <w:bookmarkStart w:id="4284" w:name="_Toc36040565"/>
      <w:bookmarkStart w:id="4285" w:name="_Toc39134494"/>
      <w:bookmarkStart w:id="4286" w:name="_Toc43283441"/>
      <w:bookmarkStart w:id="4287" w:name="_Toc45134481"/>
      <w:bookmarkStart w:id="4288" w:name="_Toc49930081"/>
      <w:bookmarkStart w:id="4289" w:name="_Toc50024201"/>
      <w:bookmarkStart w:id="4290" w:name="_Toc51763689"/>
      <w:bookmarkStart w:id="4291" w:name="_Toc56594554"/>
      <w:bookmarkStart w:id="4292" w:name="_Toc67493896"/>
      <w:bookmarkStart w:id="4293" w:name="_Toc68169800"/>
      <w:bookmarkStart w:id="4294" w:name="_Toc73459410"/>
      <w:bookmarkStart w:id="4295" w:name="_Toc73459534"/>
      <w:bookmarkStart w:id="4296" w:name="_Toc74743071"/>
      <w:bookmarkStart w:id="4297" w:name="_Toc112918356"/>
      <w:bookmarkStart w:id="4298" w:name="_Toc120652857"/>
      <w:bookmarkStart w:id="4299" w:name="_Toc129205644"/>
      <w:bookmarkStart w:id="4300" w:name="_Toc129244463"/>
      <w:bookmarkStart w:id="4301" w:name="_Toc136530237"/>
      <w:bookmarkStart w:id="4302" w:name="_Toc136614834"/>
      <w:bookmarkStart w:id="4303" w:name="_Toc148460964"/>
      <w:bookmarkStart w:id="4304" w:name="_Toc151914964"/>
      <w:bookmarkStart w:id="4305" w:name="_Toc175739087"/>
      <w:bookmarkStart w:id="4306" w:name="_Toc183635401"/>
      <w:bookmarkStart w:id="4307" w:name="_Toc183639250"/>
      <w:r>
        <w:rPr>
          <w:rFonts w:hint="eastAsia"/>
        </w:rPr>
        <w:t>B</w:t>
      </w:r>
      <w:r>
        <w:t>.3.3.1</w:t>
      </w:r>
      <w:r>
        <w:tab/>
        <w:t>General</w:t>
      </w:r>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p>
    <w:p w14:paraId="4D24664E"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087595B5" w14:textId="77777777" w:rsidR="006C3F4E" w:rsidRDefault="006C3F4E">
      <w:pPr>
        <w:pStyle w:val="B10"/>
      </w:pPr>
      <w:r>
        <w:t>-</w:t>
      </w:r>
      <w:r>
        <w:tab/>
        <w:t>UE is replaced by the 5G-RG or FN-RG.</w:t>
      </w:r>
    </w:p>
    <w:p w14:paraId="21FCEC4A" w14:textId="77777777" w:rsidR="006C3F4E" w:rsidRDefault="006C3F4E">
      <w:pPr>
        <w:pStyle w:val="B10"/>
      </w:pPr>
      <w:r>
        <w:t>-</w:t>
      </w:r>
      <w:r>
        <w:tab/>
        <w:t>Roaming scenario is not applicable when the 5G-RG or FN-RG connects the 5GC via wireline access in this release of specification.</w:t>
      </w:r>
    </w:p>
    <w:p w14:paraId="7F019ACF" w14:textId="77777777" w:rsidR="00470C30" w:rsidRPr="00CE3907" w:rsidRDefault="00470C30" w:rsidP="00470C30">
      <w:pPr>
        <w:ind w:left="568" w:hanging="284"/>
      </w:pPr>
      <w:bookmarkStart w:id="4308" w:name="_Toc28013468"/>
      <w:bookmarkStart w:id="4309" w:name="_Toc34222383"/>
      <w:bookmarkStart w:id="4310" w:name="_Toc36040566"/>
      <w:bookmarkStart w:id="4311" w:name="_Toc39134495"/>
      <w:bookmarkStart w:id="4312" w:name="_Toc43283442"/>
      <w:bookmarkStart w:id="4313" w:name="_Toc45134482"/>
      <w:bookmarkStart w:id="4314" w:name="_Toc49930082"/>
      <w:bookmarkStart w:id="4315" w:name="_Toc50024202"/>
      <w:bookmarkStart w:id="4316" w:name="_Toc51763690"/>
      <w:bookmarkStart w:id="4317" w:name="_Toc56594555"/>
      <w:bookmarkStart w:id="4318" w:name="_Toc67493897"/>
      <w:bookmarkStart w:id="4319" w:name="_Toc68169801"/>
      <w:bookmarkStart w:id="4320" w:name="_Toc73459411"/>
      <w:bookmarkStart w:id="4321" w:name="_Toc73459535"/>
      <w:bookmarkStart w:id="4322" w:name="_Toc74743072"/>
      <w:bookmarkStart w:id="4323" w:name="_Toc112918357"/>
      <w:bookmarkStart w:id="4324" w:name="_Toc120652858"/>
      <w:bookmarkStart w:id="4325" w:name="_Toc129205645"/>
      <w:bookmarkStart w:id="4326" w:name="_Toc129244464"/>
      <w:bookmarkStart w:id="4327" w:name="_Toc136530238"/>
      <w:bookmarkStart w:id="4328" w:name="_Toc136614835"/>
      <w:bookmarkStart w:id="4329" w:name="_Toc148460965"/>
      <w:bookmarkStart w:id="4330" w:name="_Toc151914965"/>
      <w:r w:rsidRPr="00CE3907">
        <w:t>-</w:t>
      </w:r>
      <w:r w:rsidRPr="00CE3907">
        <w:tab/>
        <w:t>The PCF should neither include NSWO indication nor any policies</w:t>
      </w:r>
      <w:r>
        <w:t xml:space="preserve"> other than URSP</w:t>
      </w:r>
      <w:r w:rsidRPr="00CE3907">
        <w:t xml:space="preserve"> in the UE Policy.</w:t>
      </w:r>
    </w:p>
    <w:p w14:paraId="7B9D05C9" w14:textId="77777777" w:rsidR="006C3F4E" w:rsidRDefault="006C3F4E">
      <w:pPr>
        <w:pStyle w:val="Heading2"/>
        <w:rPr>
          <w:lang w:eastAsia="ko-KR"/>
        </w:rPr>
      </w:pPr>
      <w:bookmarkStart w:id="4331" w:name="_Toc175739088"/>
      <w:bookmarkStart w:id="4332" w:name="_Toc183635402"/>
      <w:bookmarkStart w:id="4333" w:name="_Toc183639251"/>
      <w:r>
        <w:rPr>
          <w:lang w:eastAsia="ko-KR"/>
        </w:rPr>
        <w:t>B.3.4</w:t>
      </w:r>
      <w:r>
        <w:rPr>
          <w:lang w:eastAsia="ko-KR"/>
        </w:rPr>
        <w:tab/>
      </w:r>
      <w:proofErr w:type="spellStart"/>
      <w:r>
        <w:rPr>
          <w:lang w:eastAsia="ko-KR"/>
        </w:rPr>
        <w:t>Npcf_UEPolicyControl_UpdateNotify</w:t>
      </w:r>
      <w:proofErr w:type="spellEnd"/>
      <w:r>
        <w:rPr>
          <w:lang w:eastAsia="ko-KR"/>
        </w:rPr>
        <w:t xml:space="preserve"> Service</w:t>
      </w:r>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p>
    <w:p w14:paraId="51F3E355" w14:textId="77777777" w:rsidR="006C3F4E" w:rsidRDefault="006C3F4E">
      <w:pPr>
        <w:pStyle w:val="Heading3"/>
      </w:pPr>
      <w:bookmarkStart w:id="4334" w:name="_Toc34222384"/>
      <w:bookmarkStart w:id="4335" w:name="_Toc36040567"/>
      <w:bookmarkStart w:id="4336" w:name="_Toc39134496"/>
      <w:bookmarkStart w:id="4337" w:name="_Toc43283443"/>
      <w:bookmarkStart w:id="4338" w:name="_Toc45134483"/>
      <w:bookmarkStart w:id="4339" w:name="_Toc49930083"/>
      <w:bookmarkStart w:id="4340" w:name="_Toc50024203"/>
      <w:bookmarkStart w:id="4341" w:name="_Toc51763691"/>
      <w:bookmarkStart w:id="4342" w:name="_Toc56594556"/>
      <w:bookmarkStart w:id="4343" w:name="_Toc67493898"/>
      <w:bookmarkStart w:id="4344" w:name="_Toc68169802"/>
      <w:bookmarkStart w:id="4345" w:name="_Toc73459412"/>
      <w:bookmarkStart w:id="4346" w:name="_Toc73459536"/>
      <w:bookmarkStart w:id="4347" w:name="_Toc74743073"/>
      <w:bookmarkStart w:id="4348" w:name="_Toc112918358"/>
      <w:bookmarkStart w:id="4349" w:name="_Toc120652859"/>
      <w:bookmarkStart w:id="4350" w:name="_Toc129205646"/>
      <w:bookmarkStart w:id="4351" w:name="_Toc129244465"/>
      <w:bookmarkStart w:id="4352" w:name="_Toc136530239"/>
      <w:bookmarkStart w:id="4353" w:name="_Toc136614836"/>
      <w:bookmarkStart w:id="4354" w:name="_Toc148460966"/>
      <w:bookmarkStart w:id="4355" w:name="_Toc151914966"/>
      <w:bookmarkStart w:id="4356" w:name="_Toc175739089"/>
      <w:bookmarkStart w:id="4357" w:name="_Toc183635403"/>
      <w:bookmarkStart w:id="4358" w:name="_Toc183639252"/>
      <w:r>
        <w:rPr>
          <w:rFonts w:hint="eastAsia"/>
        </w:rPr>
        <w:t>B</w:t>
      </w:r>
      <w:r>
        <w:t>.3.4.1</w:t>
      </w:r>
      <w:r>
        <w:tab/>
        <w:t>General</w:t>
      </w:r>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p>
    <w:p w14:paraId="146522B3"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6F0F94F" w14:textId="77777777" w:rsidR="006C3F4E" w:rsidRDefault="006C3F4E">
      <w:pPr>
        <w:pStyle w:val="B10"/>
      </w:pPr>
      <w:r>
        <w:t>-</w:t>
      </w:r>
      <w:r>
        <w:tab/>
        <w:t>UE is replaced by the 5G-RG or FN-RG.</w:t>
      </w:r>
    </w:p>
    <w:p w14:paraId="6598FBBA" w14:textId="77777777" w:rsidR="006C3F4E" w:rsidRDefault="006C3F4E">
      <w:pPr>
        <w:pStyle w:val="B10"/>
      </w:pPr>
      <w:r>
        <w:t>-</w:t>
      </w:r>
      <w:r>
        <w:tab/>
        <w:t>Roaming scenario is not applicable when the 5G-RG or FN-RG connects the 5GC via wireline access in this release of specification.</w:t>
      </w:r>
    </w:p>
    <w:p w14:paraId="38FDF8F8" w14:textId="77777777" w:rsidR="00470C30" w:rsidRPr="00CE3907" w:rsidRDefault="00470C30" w:rsidP="00470C30">
      <w:pPr>
        <w:ind w:left="568" w:hanging="284"/>
      </w:pPr>
      <w:bookmarkStart w:id="4359" w:name="_Toc28013469"/>
      <w:bookmarkStart w:id="4360" w:name="_Toc34222385"/>
      <w:bookmarkStart w:id="4361" w:name="_Toc36040568"/>
      <w:bookmarkStart w:id="4362" w:name="_Toc39134497"/>
      <w:bookmarkStart w:id="4363" w:name="_Toc43283444"/>
      <w:bookmarkStart w:id="4364" w:name="_Toc45134484"/>
      <w:bookmarkStart w:id="4365" w:name="_Toc49930084"/>
      <w:bookmarkStart w:id="4366" w:name="_Toc50024204"/>
      <w:bookmarkStart w:id="4367" w:name="_Toc51763692"/>
      <w:bookmarkStart w:id="4368" w:name="_Toc56594557"/>
      <w:bookmarkStart w:id="4369" w:name="_Toc67493899"/>
      <w:bookmarkStart w:id="4370" w:name="_Toc68169803"/>
      <w:bookmarkStart w:id="4371" w:name="_Toc73459413"/>
      <w:bookmarkStart w:id="4372" w:name="_Toc73459537"/>
      <w:bookmarkStart w:id="4373" w:name="_Toc74743074"/>
      <w:bookmarkStart w:id="4374" w:name="_Toc112918359"/>
      <w:bookmarkStart w:id="4375" w:name="_Toc120652860"/>
      <w:bookmarkStart w:id="4376" w:name="_Toc129205647"/>
      <w:bookmarkStart w:id="4377" w:name="_Toc129244466"/>
      <w:bookmarkStart w:id="4378" w:name="_Toc136530240"/>
      <w:bookmarkStart w:id="4379" w:name="_Toc136614837"/>
      <w:bookmarkStart w:id="4380" w:name="_Toc148460967"/>
      <w:bookmarkStart w:id="4381" w:name="_Toc151914967"/>
      <w:r w:rsidRPr="00CE3907">
        <w:t>-</w:t>
      </w:r>
      <w:r w:rsidRPr="00CE3907">
        <w:tab/>
        <w:t>The PCF should neither include NSWO indication nor any policies</w:t>
      </w:r>
      <w:r>
        <w:t xml:space="preserve"> other than URSP</w:t>
      </w:r>
      <w:r w:rsidRPr="00CE3907">
        <w:t xml:space="preserve"> in the UE Policy.</w:t>
      </w:r>
    </w:p>
    <w:p w14:paraId="0245193D" w14:textId="77777777" w:rsidR="006C3F4E" w:rsidRDefault="006C3F4E">
      <w:pPr>
        <w:pStyle w:val="Heading2"/>
      </w:pPr>
      <w:bookmarkStart w:id="4382" w:name="_Toc175739090"/>
      <w:bookmarkStart w:id="4383" w:name="_Toc183635404"/>
      <w:bookmarkStart w:id="4384" w:name="_Toc183639253"/>
      <w:r>
        <w:t>B.3.5</w:t>
      </w:r>
      <w:r>
        <w:tab/>
      </w:r>
      <w:proofErr w:type="spellStart"/>
      <w:r>
        <w:t>Npcf_UEPolicyControl_Delete</w:t>
      </w:r>
      <w:proofErr w:type="spellEnd"/>
      <w:r>
        <w:t xml:space="preserve"> Service Operation</w:t>
      </w:r>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p>
    <w:p w14:paraId="2FE5F627" w14:textId="77777777" w:rsidR="006C3F4E" w:rsidRDefault="006C3F4E">
      <w:pPr>
        <w:pStyle w:val="Heading3"/>
      </w:pPr>
      <w:bookmarkStart w:id="4385" w:name="_Toc34222386"/>
      <w:bookmarkStart w:id="4386" w:name="_Toc36040569"/>
      <w:bookmarkStart w:id="4387" w:name="_Toc39134498"/>
      <w:bookmarkStart w:id="4388" w:name="_Toc43283445"/>
      <w:bookmarkStart w:id="4389" w:name="_Toc45134485"/>
      <w:bookmarkStart w:id="4390" w:name="_Toc49930085"/>
      <w:bookmarkStart w:id="4391" w:name="_Toc50024205"/>
      <w:bookmarkStart w:id="4392" w:name="_Toc51763693"/>
      <w:bookmarkStart w:id="4393" w:name="_Toc56594558"/>
      <w:bookmarkStart w:id="4394" w:name="_Toc67493900"/>
      <w:bookmarkStart w:id="4395" w:name="_Toc68169804"/>
      <w:bookmarkStart w:id="4396" w:name="_Toc73459414"/>
      <w:bookmarkStart w:id="4397" w:name="_Toc73459538"/>
      <w:bookmarkStart w:id="4398" w:name="_Toc74743075"/>
      <w:bookmarkStart w:id="4399" w:name="_Toc112918360"/>
      <w:bookmarkStart w:id="4400" w:name="_Toc120652861"/>
      <w:bookmarkStart w:id="4401" w:name="_Toc129205648"/>
      <w:bookmarkStart w:id="4402" w:name="_Toc129244467"/>
      <w:bookmarkStart w:id="4403" w:name="_Toc136530241"/>
      <w:bookmarkStart w:id="4404" w:name="_Toc136614838"/>
      <w:bookmarkStart w:id="4405" w:name="_Toc148460968"/>
      <w:bookmarkStart w:id="4406" w:name="_Toc151914968"/>
      <w:bookmarkStart w:id="4407" w:name="_Toc175739091"/>
      <w:bookmarkStart w:id="4408" w:name="_Toc183635405"/>
      <w:bookmarkStart w:id="4409" w:name="_Toc183639254"/>
      <w:r>
        <w:rPr>
          <w:rFonts w:hint="eastAsia"/>
        </w:rPr>
        <w:t>B</w:t>
      </w:r>
      <w:r>
        <w:t>.3.5.1</w:t>
      </w:r>
      <w:r>
        <w:tab/>
        <w:t>General</w:t>
      </w:r>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p>
    <w:p w14:paraId="24210A77"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229B4EF9"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3B3174D5" w14:textId="77777777" w:rsidR="006C3F4E" w:rsidRDefault="006C3F4E">
      <w:pPr>
        <w:pStyle w:val="B10"/>
      </w:pPr>
      <w:r>
        <w:t>-</w:t>
      </w:r>
      <w:r>
        <w:tab/>
        <w:t>Roaming scenario is not applicable when the 5G-RG or FN-RG connects the 5GC via wireline access in this release of specification.</w:t>
      </w:r>
    </w:p>
    <w:p w14:paraId="735BE911" w14:textId="77777777" w:rsidR="006C3F4E" w:rsidRDefault="006C3F4E">
      <w:pPr>
        <w:rPr>
          <w:noProof/>
        </w:rPr>
      </w:pPr>
    </w:p>
    <w:p w14:paraId="28091B47" w14:textId="77777777" w:rsidR="006C3F4E" w:rsidRDefault="00A95C76" w:rsidP="009A63C2">
      <w:pPr>
        <w:pStyle w:val="Heading8"/>
        <w:rPr>
          <w:noProof/>
        </w:rPr>
      </w:pPr>
      <w:bookmarkStart w:id="4410" w:name="_Toc28013470"/>
      <w:bookmarkStart w:id="4411" w:name="_Toc34222387"/>
      <w:bookmarkStart w:id="4412" w:name="_Toc36040570"/>
      <w:bookmarkStart w:id="4413" w:name="_Toc39134499"/>
      <w:bookmarkStart w:id="4414" w:name="_Toc43283446"/>
      <w:bookmarkStart w:id="4415" w:name="_Toc45134486"/>
      <w:bookmarkStart w:id="4416" w:name="_Toc49930086"/>
      <w:bookmarkStart w:id="4417" w:name="_Toc50024206"/>
      <w:bookmarkStart w:id="4418" w:name="_Toc51763694"/>
      <w:bookmarkStart w:id="4419" w:name="_Toc56594559"/>
      <w:bookmarkStart w:id="4420" w:name="_Toc67493901"/>
      <w:bookmarkStart w:id="4421" w:name="_Toc68169805"/>
      <w:bookmarkStart w:id="4422" w:name="_Toc73459415"/>
      <w:bookmarkStart w:id="4423" w:name="_Toc73459539"/>
      <w:bookmarkStart w:id="4424" w:name="_Toc74743076"/>
      <w:bookmarkStart w:id="4425" w:name="_Toc112918361"/>
      <w:bookmarkStart w:id="4426" w:name="_Toc120652862"/>
      <w:bookmarkStart w:id="4427" w:name="_Toc129205649"/>
      <w:bookmarkStart w:id="4428" w:name="_Toc129244468"/>
      <w:bookmarkStart w:id="4429" w:name="_Toc136530242"/>
      <w:bookmarkStart w:id="4430" w:name="_Toc136614839"/>
      <w:bookmarkEnd w:id="3889"/>
      <w:r>
        <w:rPr>
          <w:noProof/>
        </w:rPr>
        <w:br w:type="page"/>
      </w:r>
      <w:bookmarkStart w:id="4431" w:name="_Toc148460969"/>
      <w:bookmarkStart w:id="4432" w:name="_Toc151914969"/>
      <w:bookmarkStart w:id="4433" w:name="_Toc175739092"/>
      <w:bookmarkStart w:id="4434" w:name="_Toc183635406"/>
      <w:bookmarkStart w:id="4435" w:name="_Toc183639255"/>
      <w:r w:rsidR="006C3F4E">
        <w:rPr>
          <w:noProof/>
        </w:rPr>
        <w:t>Annex C (informative):</w:t>
      </w:r>
      <w:r w:rsidR="006C3F4E">
        <w:rPr>
          <w:noProof/>
        </w:rPr>
        <w:br/>
        <w:t>Withdrawn API versions</w:t>
      </w:r>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p>
    <w:p w14:paraId="00682E11" w14:textId="77777777" w:rsidR="006C3F4E" w:rsidRDefault="006C3F4E">
      <w:pPr>
        <w:rPr>
          <w:lang w:val="en-US"/>
        </w:rPr>
      </w:pPr>
      <w:r>
        <w:t xml:space="preserve">This Annex list withdrawn API versions of the </w:t>
      </w:r>
      <w:proofErr w:type="spellStart"/>
      <w:r>
        <w:t>Npcf_UEPolicyControl</w:t>
      </w:r>
      <w:proofErr w:type="spellEnd"/>
      <w:r>
        <w:t xml:space="preserve"> API defined in the present specification. 3GPP TS 3GPP TS 29.501 [6] </w:t>
      </w:r>
      <w:r w:rsidR="00CF38F2">
        <w:t>clause</w:t>
      </w:r>
      <w:r>
        <w:t> </w:t>
      </w:r>
      <w:r>
        <w:rPr>
          <w:rFonts w:eastAsia="Calibri"/>
        </w:rPr>
        <w:t>4.3.1.6</w:t>
      </w:r>
      <w:r>
        <w:t xml:space="preserve"> describes the withdrawal of API versions.</w:t>
      </w:r>
    </w:p>
    <w:p w14:paraId="37BBE94A" w14:textId="77777777" w:rsidR="006C3F4E" w:rsidRDefault="006C3F4E">
      <w:r>
        <w:t>The API versions listed in table </w:t>
      </w:r>
      <w:r w:rsidR="00A95C76">
        <w:t>C</w:t>
      </w:r>
      <w:r>
        <w:t xml:space="preserve">-1 are withdrawn for the </w:t>
      </w:r>
      <w:proofErr w:type="spellStart"/>
      <w:r>
        <w:t>Npcf_UEPolicyControl</w:t>
      </w:r>
      <w:proofErr w:type="spellEnd"/>
      <w:r>
        <w:t xml:space="preserve"> </w:t>
      </w:r>
      <w:r>
        <w:rPr>
          <w:lang w:eastAsia="zh-CN"/>
        </w:rPr>
        <w:t>API.</w:t>
      </w:r>
    </w:p>
    <w:p w14:paraId="3EF18EAE" w14:textId="77777777" w:rsidR="006C3F4E" w:rsidRDefault="00503991">
      <w:pPr>
        <w:pStyle w:val="TH"/>
      </w:pPr>
      <w:r>
        <w:t>Table </w:t>
      </w:r>
      <w:r w:rsidR="00A95C76">
        <w:t>C</w:t>
      </w:r>
      <w:r w:rsidR="006C3F4E">
        <w:t xml:space="preserve">-1: </w:t>
      </w:r>
      <w:r w:rsidR="006C3F4E">
        <w:rPr>
          <w:lang w:eastAsia="zh-CN"/>
        </w:rPr>
        <w:t xml:space="preserve">Withdrawn API versions of the </w:t>
      </w:r>
      <w:proofErr w:type="spellStart"/>
      <w:r w:rsidR="006C3F4E">
        <w:t>Npcf_UEPolicyControl</w:t>
      </w:r>
      <w:proofErr w:type="spellEnd"/>
      <w:r w:rsidR="006C3F4E">
        <w:t xml:space="preserve">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6022A829" w14:textId="77777777" w:rsidTr="00503991">
        <w:trPr>
          <w:jc w:val="center"/>
        </w:trPr>
        <w:tc>
          <w:tcPr>
            <w:tcW w:w="1897" w:type="dxa"/>
            <w:shd w:val="clear" w:color="auto" w:fill="C0C0C0"/>
            <w:hideMark/>
          </w:tcPr>
          <w:p w14:paraId="53FB866C" w14:textId="77777777" w:rsidR="006C3F4E" w:rsidRDefault="006C3F4E">
            <w:pPr>
              <w:pStyle w:val="TAH"/>
            </w:pPr>
            <w:r>
              <w:t>API version number</w:t>
            </w:r>
          </w:p>
        </w:tc>
        <w:tc>
          <w:tcPr>
            <w:tcW w:w="6636" w:type="dxa"/>
            <w:shd w:val="clear" w:color="auto" w:fill="C0C0C0"/>
          </w:tcPr>
          <w:p w14:paraId="7360B592" w14:textId="77777777" w:rsidR="006C3F4E" w:rsidRDefault="006C3F4E">
            <w:pPr>
              <w:pStyle w:val="TAH"/>
            </w:pPr>
            <w:r>
              <w:t>Remarks</w:t>
            </w:r>
          </w:p>
        </w:tc>
      </w:tr>
      <w:tr w:rsidR="006C3F4E" w14:paraId="358604C0" w14:textId="77777777" w:rsidTr="00503991">
        <w:trPr>
          <w:jc w:val="center"/>
        </w:trPr>
        <w:tc>
          <w:tcPr>
            <w:tcW w:w="1897" w:type="dxa"/>
          </w:tcPr>
          <w:p w14:paraId="2C9A0C21" w14:textId="77777777" w:rsidR="006C3F4E" w:rsidRDefault="006C3F4E">
            <w:pPr>
              <w:pStyle w:val="TAL"/>
            </w:pPr>
            <w:r>
              <w:t>1.0.0</w:t>
            </w:r>
          </w:p>
        </w:tc>
        <w:tc>
          <w:tcPr>
            <w:tcW w:w="6636" w:type="dxa"/>
          </w:tcPr>
          <w:p w14:paraId="2CD022A9" w14:textId="77777777" w:rsidR="006C3F4E" w:rsidRDefault="006C3F4E">
            <w:pPr>
              <w:pStyle w:val="TAL"/>
            </w:pPr>
            <w:r>
              <w:t>Deficits in:</w:t>
            </w:r>
          </w:p>
          <w:p w14:paraId="47CE6A9C" w14:textId="77777777" w:rsidR="006C3F4E" w:rsidRDefault="006C3F4E">
            <w:pPr>
              <w:pStyle w:val="TAL"/>
            </w:pPr>
            <w:r>
              <w:t>-</w:t>
            </w:r>
            <w:r>
              <w:tab/>
              <w:t>SUPI not mandatory (Unnecessary support of Emergency registration).</w:t>
            </w:r>
          </w:p>
          <w:p w14:paraId="54DCCBDF" w14:textId="77777777" w:rsidR="006C3F4E" w:rsidRDefault="006C3F4E">
            <w:pPr>
              <w:pStyle w:val="TAL"/>
            </w:pPr>
            <w:r>
              <w:t>-</w:t>
            </w:r>
            <w:r>
              <w:tab/>
              <w:t>Missing AMF instance id in Policy Association request</w:t>
            </w:r>
          </w:p>
        </w:tc>
      </w:tr>
    </w:tbl>
    <w:p w14:paraId="71711250" w14:textId="77777777" w:rsidR="00A95C76" w:rsidRDefault="00A95C76" w:rsidP="00A95C76">
      <w:pPr>
        <w:rPr>
          <w:noProof/>
        </w:rPr>
      </w:pPr>
      <w:bookmarkStart w:id="4436" w:name="_Toc28013471"/>
      <w:bookmarkStart w:id="4437" w:name="_Toc34222388"/>
      <w:bookmarkStart w:id="4438" w:name="_Toc36040571"/>
      <w:bookmarkStart w:id="4439" w:name="_Toc39134500"/>
      <w:bookmarkStart w:id="4440" w:name="_Toc43283447"/>
      <w:bookmarkStart w:id="4441" w:name="_Toc45134487"/>
      <w:bookmarkStart w:id="4442" w:name="_Toc49930087"/>
      <w:bookmarkStart w:id="4443" w:name="_Toc50024207"/>
      <w:bookmarkStart w:id="4444" w:name="_Toc51763695"/>
      <w:bookmarkStart w:id="4445" w:name="_Toc56594560"/>
      <w:bookmarkStart w:id="4446" w:name="_Toc67493902"/>
      <w:bookmarkStart w:id="4447" w:name="_Toc68169806"/>
      <w:bookmarkStart w:id="4448" w:name="_Toc73459416"/>
      <w:bookmarkStart w:id="4449" w:name="_Toc73459540"/>
      <w:bookmarkStart w:id="4450" w:name="_Toc74743077"/>
      <w:bookmarkStart w:id="4451" w:name="_Toc112918362"/>
      <w:bookmarkStart w:id="4452" w:name="_Toc120652863"/>
      <w:bookmarkStart w:id="4453" w:name="_Toc129205650"/>
      <w:bookmarkStart w:id="4454" w:name="_Toc129244469"/>
      <w:bookmarkStart w:id="4455" w:name="_Toc136530243"/>
      <w:bookmarkStart w:id="4456" w:name="_Toc136614840"/>
    </w:p>
    <w:p w14:paraId="19D87BBA" w14:textId="77777777" w:rsidR="006C3F4E" w:rsidRDefault="00A95C76" w:rsidP="007D49F6">
      <w:pPr>
        <w:pStyle w:val="Heading8"/>
        <w:rPr>
          <w:noProof/>
        </w:rPr>
      </w:pPr>
      <w:r>
        <w:rPr>
          <w:noProof/>
        </w:rPr>
        <w:br w:type="page"/>
      </w:r>
      <w:bookmarkStart w:id="4457" w:name="_Toc148460970"/>
      <w:bookmarkStart w:id="4458" w:name="_Toc151914970"/>
      <w:bookmarkStart w:id="4459" w:name="_Toc175739093"/>
      <w:bookmarkStart w:id="4460" w:name="_Toc183635407"/>
      <w:bookmarkStart w:id="4461" w:name="_Toc183639256"/>
      <w:r w:rsidR="006C3F4E">
        <w:rPr>
          <w:noProof/>
        </w:rPr>
        <w:t>Annex D (informative):</w:t>
      </w:r>
      <w:r w:rsidR="006C3F4E">
        <w:rPr>
          <w:noProof/>
        </w:rPr>
        <w:br/>
        <w:t>Change history</w:t>
      </w:r>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p>
    <w:p w14:paraId="210F615E" w14:textId="77777777" w:rsidR="006C3F4E" w:rsidRDefault="006C3F4E" w:rsidP="0006495E">
      <w:pPr>
        <w:pStyle w:val="TAL"/>
        <w:jc w:val="center"/>
        <w:rPr>
          <w:rFonts w:cs="Arial"/>
          <w:noProof/>
          <w:sz w:val="16"/>
          <w:szCs w:val="16"/>
          <w:lang w:eastAsia="ko-KR"/>
        </w:rPr>
      </w:pPr>
    </w:p>
    <w:tbl>
      <w:tblPr>
        <w:tblW w:w="951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87"/>
        <w:gridCol w:w="811"/>
        <w:gridCol w:w="921"/>
        <w:gridCol w:w="491"/>
        <w:gridCol w:w="407"/>
        <w:gridCol w:w="394"/>
        <w:gridCol w:w="4142"/>
        <w:gridCol w:w="1660"/>
      </w:tblGrid>
      <w:tr w:rsidR="007C3F85" w:rsidRPr="00481D2D" w14:paraId="207F2A98" w14:textId="77777777" w:rsidTr="00EC73BF">
        <w:trPr>
          <w:cantSplit/>
        </w:trPr>
        <w:tc>
          <w:tcPr>
            <w:tcW w:w="9513" w:type="dxa"/>
            <w:gridSpan w:val="8"/>
            <w:tcBorders>
              <w:bottom w:val="nil"/>
            </w:tcBorders>
            <w:shd w:val="solid" w:color="FFFFFF" w:fill="auto"/>
          </w:tcPr>
          <w:p w14:paraId="661721F9" w14:textId="77777777" w:rsidR="007C3F85" w:rsidRPr="00481D2D" w:rsidRDefault="007C3F85" w:rsidP="00CC4DB4">
            <w:pPr>
              <w:pStyle w:val="TAL"/>
              <w:jc w:val="center"/>
              <w:rPr>
                <w:b/>
                <w:sz w:val="16"/>
              </w:rPr>
            </w:pPr>
            <w:r w:rsidRPr="00481D2D">
              <w:rPr>
                <w:b/>
              </w:rPr>
              <w:t>Change history</w:t>
            </w:r>
          </w:p>
        </w:tc>
      </w:tr>
      <w:tr w:rsidR="00042026" w:rsidRPr="00481D2D" w14:paraId="4A94C9C7" w14:textId="77777777" w:rsidTr="00EC73BF">
        <w:tc>
          <w:tcPr>
            <w:tcW w:w="687" w:type="dxa"/>
            <w:shd w:val="pct10" w:color="auto" w:fill="FFFFFF"/>
          </w:tcPr>
          <w:p w14:paraId="4991DA97" w14:textId="77777777" w:rsidR="007C3F85" w:rsidRPr="00481D2D" w:rsidRDefault="007C3F85" w:rsidP="00CC4DB4">
            <w:pPr>
              <w:pStyle w:val="TAL"/>
              <w:rPr>
                <w:b/>
                <w:sz w:val="16"/>
              </w:rPr>
            </w:pPr>
            <w:r w:rsidRPr="00481D2D">
              <w:rPr>
                <w:b/>
                <w:sz w:val="16"/>
              </w:rPr>
              <w:t>Date</w:t>
            </w:r>
          </w:p>
        </w:tc>
        <w:tc>
          <w:tcPr>
            <w:tcW w:w="811" w:type="dxa"/>
            <w:shd w:val="pct10" w:color="auto" w:fill="FFFFFF"/>
          </w:tcPr>
          <w:p w14:paraId="7B7BB6BB" w14:textId="77777777" w:rsidR="007C3F85" w:rsidRPr="00481D2D" w:rsidRDefault="007C3F85" w:rsidP="00CC4DB4">
            <w:pPr>
              <w:pStyle w:val="TAL"/>
              <w:rPr>
                <w:b/>
                <w:sz w:val="16"/>
              </w:rPr>
            </w:pPr>
            <w:r w:rsidRPr="00481D2D">
              <w:rPr>
                <w:b/>
                <w:sz w:val="16"/>
              </w:rPr>
              <w:t>Meeting</w:t>
            </w:r>
          </w:p>
        </w:tc>
        <w:tc>
          <w:tcPr>
            <w:tcW w:w="921" w:type="dxa"/>
            <w:shd w:val="pct10" w:color="auto" w:fill="FFFFFF"/>
          </w:tcPr>
          <w:p w14:paraId="541E2901" w14:textId="77777777" w:rsidR="007C3F85" w:rsidRPr="00481D2D" w:rsidRDefault="007C3F85" w:rsidP="00CC4DB4">
            <w:pPr>
              <w:pStyle w:val="TAL"/>
              <w:rPr>
                <w:b/>
                <w:sz w:val="16"/>
              </w:rPr>
            </w:pPr>
            <w:proofErr w:type="spellStart"/>
            <w:r w:rsidRPr="00481D2D">
              <w:rPr>
                <w:b/>
                <w:sz w:val="16"/>
              </w:rPr>
              <w:t>TDoc</w:t>
            </w:r>
            <w:proofErr w:type="spellEnd"/>
          </w:p>
        </w:tc>
        <w:tc>
          <w:tcPr>
            <w:tcW w:w="491" w:type="dxa"/>
            <w:shd w:val="pct10" w:color="auto" w:fill="FFFFFF"/>
          </w:tcPr>
          <w:p w14:paraId="2417FBFC" w14:textId="77777777" w:rsidR="007C3F85" w:rsidRPr="00481D2D" w:rsidRDefault="007C3F85" w:rsidP="00CC4DB4">
            <w:pPr>
              <w:pStyle w:val="TAL"/>
              <w:rPr>
                <w:b/>
                <w:sz w:val="16"/>
              </w:rPr>
            </w:pPr>
            <w:r w:rsidRPr="00481D2D">
              <w:rPr>
                <w:b/>
                <w:sz w:val="16"/>
              </w:rPr>
              <w:t>CR</w:t>
            </w:r>
          </w:p>
        </w:tc>
        <w:tc>
          <w:tcPr>
            <w:tcW w:w="407" w:type="dxa"/>
            <w:shd w:val="pct10" w:color="auto" w:fill="FFFFFF"/>
          </w:tcPr>
          <w:p w14:paraId="472AA63F" w14:textId="77777777" w:rsidR="007C3F85" w:rsidRPr="00481D2D" w:rsidRDefault="007C3F85" w:rsidP="00CC4DB4">
            <w:pPr>
              <w:pStyle w:val="TAL"/>
              <w:rPr>
                <w:b/>
                <w:sz w:val="16"/>
              </w:rPr>
            </w:pPr>
            <w:r w:rsidRPr="00481D2D">
              <w:rPr>
                <w:b/>
                <w:sz w:val="16"/>
              </w:rPr>
              <w:t>Rev</w:t>
            </w:r>
          </w:p>
        </w:tc>
        <w:tc>
          <w:tcPr>
            <w:tcW w:w="394" w:type="dxa"/>
            <w:shd w:val="pct10" w:color="auto" w:fill="FFFFFF"/>
          </w:tcPr>
          <w:p w14:paraId="4A38A577" w14:textId="77777777" w:rsidR="007C3F85" w:rsidRPr="00481D2D" w:rsidRDefault="007C3F85" w:rsidP="00CC4DB4">
            <w:pPr>
              <w:pStyle w:val="TAL"/>
              <w:rPr>
                <w:b/>
                <w:sz w:val="16"/>
              </w:rPr>
            </w:pPr>
            <w:r w:rsidRPr="00481D2D">
              <w:rPr>
                <w:b/>
                <w:sz w:val="16"/>
              </w:rPr>
              <w:t>Cat</w:t>
            </w:r>
          </w:p>
        </w:tc>
        <w:tc>
          <w:tcPr>
            <w:tcW w:w="4142" w:type="dxa"/>
            <w:shd w:val="pct10" w:color="auto" w:fill="FFFFFF"/>
          </w:tcPr>
          <w:p w14:paraId="7A309341" w14:textId="77777777" w:rsidR="007C3F85" w:rsidRPr="00481D2D" w:rsidRDefault="007C3F85" w:rsidP="00CC4DB4">
            <w:pPr>
              <w:pStyle w:val="TAL"/>
              <w:rPr>
                <w:b/>
                <w:sz w:val="16"/>
              </w:rPr>
            </w:pPr>
            <w:r w:rsidRPr="00481D2D">
              <w:rPr>
                <w:b/>
                <w:sz w:val="16"/>
              </w:rPr>
              <w:t>Subject/Comment</w:t>
            </w:r>
          </w:p>
        </w:tc>
        <w:tc>
          <w:tcPr>
            <w:tcW w:w="1660" w:type="dxa"/>
            <w:shd w:val="pct10" w:color="auto" w:fill="FFFFFF"/>
          </w:tcPr>
          <w:p w14:paraId="348E1A54" w14:textId="77777777" w:rsidR="007C3F85" w:rsidRPr="00481D2D" w:rsidRDefault="007C3F85" w:rsidP="00CC4DB4">
            <w:pPr>
              <w:pStyle w:val="TAL"/>
              <w:rPr>
                <w:b/>
                <w:sz w:val="16"/>
              </w:rPr>
            </w:pPr>
            <w:r w:rsidRPr="00481D2D">
              <w:rPr>
                <w:b/>
                <w:sz w:val="16"/>
              </w:rPr>
              <w:t>New version</w:t>
            </w:r>
          </w:p>
        </w:tc>
      </w:tr>
      <w:tr w:rsidR="00042026" w:rsidRPr="00481D2D" w14:paraId="43A0F19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90DB92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E84C930"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726FC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DBFC6F5" w14:textId="77777777" w:rsidR="00DF1FC3" w:rsidRPr="00481D2D" w:rsidRDefault="00DF1FC3" w:rsidP="00BB7BE1">
            <w:pPr>
              <w:pStyle w:val="TAL"/>
              <w:rPr>
                <w:sz w:val="16"/>
                <w:szCs w:val="16"/>
              </w:rPr>
            </w:pP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1409DEF"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6F7E09F" w14:textId="77777777" w:rsidR="00DF1FC3" w:rsidRPr="00481D2D" w:rsidRDefault="00DF1FC3" w:rsidP="00BB7BE1">
            <w:pPr>
              <w:pStyle w:val="TAC"/>
              <w:rPr>
                <w:sz w:val="16"/>
                <w:szCs w:val="16"/>
              </w:rPr>
            </w:pP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E7104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0D62D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042026" w:rsidRPr="00481D2D" w14:paraId="1530D74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06237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3049C6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2F0F3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0C7191A" w14:textId="77777777" w:rsidR="00DF1FC3" w:rsidRPr="00481D2D" w:rsidRDefault="00DF1FC3" w:rsidP="00BB7BE1">
            <w:pPr>
              <w:pStyle w:val="TAL"/>
              <w:rPr>
                <w:sz w:val="16"/>
                <w:szCs w:val="16"/>
              </w:rPr>
            </w:pP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11AFBC7"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339B91E" w14:textId="77777777" w:rsidR="00DF1FC3" w:rsidRPr="00481D2D" w:rsidRDefault="00DF1FC3" w:rsidP="00BB7BE1">
            <w:pPr>
              <w:pStyle w:val="TAC"/>
              <w:rPr>
                <w:sz w:val="16"/>
                <w:szCs w:val="16"/>
              </w:rPr>
            </w:pP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87F73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C87EA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7855A0E"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DBFD1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2E08D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BAE98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422D17B" w14:textId="77777777" w:rsidR="00DF1FC3" w:rsidRPr="00481D2D" w:rsidRDefault="00DF1FC3" w:rsidP="00BB7BE1">
            <w:pPr>
              <w:pStyle w:val="TAL"/>
              <w:rPr>
                <w:sz w:val="16"/>
                <w:szCs w:val="16"/>
              </w:rPr>
            </w:pP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6CAFF80"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4B8A498" w14:textId="77777777" w:rsidR="00DF1FC3" w:rsidRPr="00481D2D" w:rsidRDefault="00DF1FC3" w:rsidP="00BB7BE1">
            <w:pPr>
              <w:pStyle w:val="TAC"/>
              <w:rPr>
                <w:sz w:val="16"/>
                <w:szCs w:val="16"/>
              </w:rPr>
            </w:pP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A8F4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57A150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FA43C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1DC7A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254F2F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FF9E5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0F34977" w14:textId="77777777" w:rsidR="00DF1FC3" w:rsidRPr="00481D2D" w:rsidRDefault="00DF1FC3" w:rsidP="00BB7BE1">
            <w:pPr>
              <w:pStyle w:val="TAL"/>
              <w:rPr>
                <w:sz w:val="16"/>
                <w:szCs w:val="16"/>
              </w:rPr>
            </w:pP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0562456"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3BCC35E" w14:textId="77777777" w:rsidR="00DF1FC3" w:rsidRPr="00481D2D" w:rsidRDefault="00DF1FC3" w:rsidP="00BB7BE1">
            <w:pPr>
              <w:pStyle w:val="TAC"/>
              <w:rPr>
                <w:sz w:val="16"/>
                <w:szCs w:val="16"/>
              </w:rPr>
            </w:pP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B9FDB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EC685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5EB6A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C06E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02D6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9D8FE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4A4751C" w14:textId="77777777" w:rsidR="00DF1FC3" w:rsidRPr="00481D2D" w:rsidRDefault="00DF1FC3" w:rsidP="00BB7BE1">
            <w:pPr>
              <w:pStyle w:val="TAL"/>
              <w:rPr>
                <w:sz w:val="16"/>
                <w:szCs w:val="16"/>
              </w:rPr>
            </w:pP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42D75C8"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F0C65DA" w14:textId="77777777" w:rsidR="00DF1FC3" w:rsidRPr="00481D2D" w:rsidRDefault="00DF1FC3" w:rsidP="00BB7BE1">
            <w:pPr>
              <w:pStyle w:val="TAC"/>
              <w:rPr>
                <w:sz w:val="16"/>
                <w:szCs w:val="16"/>
              </w:rPr>
            </w:pP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9AC41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04B35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BDA9F4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C9119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5989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AE2F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F36994B" w14:textId="77777777" w:rsidR="00DF1FC3" w:rsidRPr="00481D2D" w:rsidRDefault="00DF1FC3" w:rsidP="00BB7BE1">
            <w:pPr>
              <w:pStyle w:val="TAL"/>
              <w:rPr>
                <w:sz w:val="16"/>
                <w:szCs w:val="16"/>
              </w:rPr>
            </w:pP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CA3CAA7"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2A264F9" w14:textId="77777777" w:rsidR="00DF1FC3" w:rsidRPr="00481D2D" w:rsidRDefault="00DF1FC3" w:rsidP="00BB7BE1">
            <w:pPr>
              <w:pStyle w:val="TAC"/>
              <w:rPr>
                <w:sz w:val="16"/>
                <w:szCs w:val="16"/>
              </w:rPr>
            </w:pP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B088B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1DBE4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225BE02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D1E36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B280F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AEEB0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20538D9" w14:textId="77777777" w:rsidR="00DF1FC3" w:rsidRPr="00481D2D" w:rsidRDefault="00DF1FC3" w:rsidP="00BB7BE1">
            <w:pPr>
              <w:pStyle w:val="TAL"/>
              <w:rPr>
                <w:sz w:val="16"/>
                <w:szCs w:val="16"/>
              </w:rPr>
            </w:pP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D62E01B"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53C4EA3" w14:textId="77777777" w:rsidR="00DF1FC3" w:rsidRPr="00481D2D" w:rsidRDefault="00DF1FC3" w:rsidP="00BB7BE1">
            <w:pPr>
              <w:pStyle w:val="TAC"/>
              <w:rPr>
                <w:sz w:val="16"/>
                <w:szCs w:val="16"/>
              </w:rPr>
            </w:pP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5A1B3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76E6D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3326A3E"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9B3E98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611B4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044C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9B92CCB" w14:textId="77777777" w:rsidR="00DF1FC3" w:rsidRPr="00481D2D" w:rsidRDefault="00DF1FC3" w:rsidP="00BB7BE1">
            <w:pPr>
              <w:pStyle w:val="TAL"/>
              <w:rPr>
                <w:sz w:val="16"/>
                <w:szCs w:val="16"/>
              </w:rPr>
            </w:pP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FF85990"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590BFC7" w14:textId="77777777" w:rsidR="00DF1FC3" w:rsidRPr="00481D2D" w:rsidRDefault="00DF1FC3" w:rsidP="00BB7BE1">
            <w:pPr>
              <w:pStyle w:val="TAC"/>
              <w:rPr>
                <w:sz w:val="16"/>
                <w:szCs w:val="16"/>
              </w:rPr>
            </w:pP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D1A26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F49F4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A885B2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022770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53C613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8698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2869B92" w14:textId="77777777" w:rsidR="00DF1FC3" w:rsidRPr="00481D2D" w:rsidRDefault="00DF1FC3" w:rsidP="00BB7BE1">
            <w:pPr>
              <w:pStyle w:val="TAL"/>
              <w:rPr>
                <w:sz w:val="16"/>
                <w:szCs w:val="16"/>
              </w:rPr>
            </w:pP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10AD6EE"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7E4265B" w14:textId="77777777" w:rsidR="00DF1FC3" w:rsidRPr="00481D2D" w:rsidRDefault="00DF1FC3" w:rsidP="00BB7BE1">
            <w:pPr>
              <w:pStyle w:val="TAC"/>
              <w:rPr>
                <w:sz w:val="16"/>
                <w:szCs w:val="16"/>
              </w:rPr>
            </w:pP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6A03C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C4C69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7D6173EE"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C1DA78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8B0E75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5A8E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CDCCB70" w14:textId="77777777" w:rsidR="00DF1FC3" w:rsidRPr="00481D2D" w:rsidRDefault="00DF1FC3" w:rsidP="00BB7BE1">
            <w:pPr>
              <w:pStyle w:val="TAL"/>
              <w:rPr>
                <w:sz w:val="16"/>
                <w:szCs w:val="16"/>
              </w:rPr>
            </w:pP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D7579A7"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EC8E025" w14:textId="77777777" w:rsidR="00DF1FC3" w:rsidRPr="00481D2D" w:rsidRDefault="00DF1FC3" w:rsidP="00BB7BE1">
            <w:pPr>
              <w:pStyle w:val="TAC"/>
              <w:rPr>
                <w:sz w:val="16"/>
                <w:szCs w:val="16"/>
              </w:rPr>
            </w:pP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B4BDB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831E6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042026" w:rsidRPr="00481D2D" w14:paraId="6731DCCC"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EA9623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32A332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4F8F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E45240B" w14:textId="77777777" w:rsidR="00DF1FC3" w:rsidRPr="00481D2D" w:rsidRDefault="00DF1FC3" w:rsidP="00BB7BE1">
            <w:pPr>
              <w:pStyle w:val="TAL"/>
              <w:rPr>
                <w:sz w:val="16"/>
                <w:szCs w:val="16"/>
              </w:rPr>
            </w:pP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D8482AC"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F960807" w14:textId="77777777" w:rsidR="00DF1FC3" w:rsidRPr="00481D2D" w:rsidRDefault="00DF1FC3" w:rsidP="00BB7BE1">
            <w:pPr>
              <w:pStyle w:val="TAC"/>
              <w:rPr>
                <w:sz w:val="16"/>
                <w:szCs w:val="16"/>
              </w:rPr>
            </w:pP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9BEE50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B6470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0916DB5C"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EF070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9224C2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3CFEB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A8C5E55" w14:textId="77777777" w:rsidR="00DF1FC3" w:rsidRPr="00481D2D" w:rsidRDefault="00DF1FC3" w:rsidP="00BB7BE1">
            <w:pPr>
              <w:pStyle w:val="TAL"/>
              <w:rPr>
                <w:sz w:val="16"/>
                <w:szCs w:val="16"/>
              </w:rPr>
            </w:pP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60BC21D"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C22A733" w14:textId="77777777" w:rsidR="00DF1FC3" w:rsidRPr="00481D2D" w:rsidRDefault="00DF1FC3" w:rsidP="00BB7BE1">
            <w:pPr>
              <w:pStyle w:val="TAC"/>
              <w:rPr>
                <w:sz w:val="16"/>
                <w:szCs w:val="16"/>
              </w:rPr>
            </w:pP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875597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8F639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6A1BAEA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CEA068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90851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F2CEA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926987E" w14:textId="77777777" w:rsidR="00DF1FC3" w:rsidRPr="00481D2D" w:rsidRDefault="00DF1FC3" w:rsidP="00BB7BE1">
            <w:pPr>
              <w:pStyle w:val="TAL"/>
              <w:rPr>
                <w:sz w:val="16"/>
                <w:szCs w:val="16"/>
              </w:rPr>
            </w:pP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8B4FCE8"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2570FAC" w14:textId="77777777" w:rsidR="00DF1FC3" w:rsidRPr="00481D2D" w:rsidRDefault="00DF1FC3" w:rsidP="00BB7BE1">
            <w:pPr>
              <w:pStyle w:val="TAC"/>
              <w:rPr>
                <w:sz w:val="16"/>
                <w:szCs w:val="16"/>
              </w:rPr>
            </w:pP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101069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F667E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042026" w:rsidRPr="00481D2D" w14:paraId="6E70176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30731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60C75B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70D5E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6F8C118" w14:textId="77777777" w:rsidR="00DF1FC3" w:rsidRPr="00481D2D" w:rsidRDefault="00DF1FC3" w:rsidP="00BB7BE1">
            <w:pPr>
              <w:pStyle w:val="TAL"/>
              <w:rPr>
                <w:sz w:val="16"/>
                <w:szCs w:val="16"/>
              </w:rPr>
            </w:pPr>
            <w:r w:rsidRPr="00DF1FC3">
              <w:rPr>
                <w:sz w:val="16"/>
                <w:szCs w:val="16"/>
              </w:rPr>
              <w:t>0001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0148B49"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F3059FE"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CF943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19AE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3CD518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D3EFAB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425747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BF274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F67F4C5" w14:textId="77777777" w:rsidR="00DF1FC3" w:rsidRPr="00481D2D" w:rsidRDefault="00DF1FC3" w:rsidP="00BB7BE1">
            <w:pPr>
              <w:pStyle w:val="TAL"/>
              <w:rPr>
                <w:sz w:val="16"/>
                <w:szCs w:val="16"/>
              </w:rPr>
            </w:pPr>
            <w:r w:rsidRPr="00DF1FC3">
              <w:rPr>
                <w:sz w:val="16"/>
                <w:szCs w:val="16"/>
              </w:rPr>
              <w:t>0002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2261E9B"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B70EF81"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6A127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F8246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D487F3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6BE5B5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FC255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D55C0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DB48171" w14:textId="77777777" w:rsidR="00DF1FC3" w:rsidRPr="00481D2D" w:rsidRDefault="00DF1FC3" w:rsidP="00BB7BE1">
            <w:pPr>
              <w:pStyle w:val="TAL"/>
              <w:rPr>
                <w:sz w:val="16"/>
                <w:szCs w:val="16"/>
              </w:rPr>
            </w:pPr>
            <w:r w:rsidRPr="00DF1FC3">
              <w:rPr>
                <w:sz w:val="16"/>
                <w:szCs w:val="16"/>
              </w:rPr>
              <w:t>0005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0D6AF2E"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70B5D76"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A0D6B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FE1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255FA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1466B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5A18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1C244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4D48AF6" w14:textId="77777777" w:rsidR="00DF1FC3" w:rsidRPr="00481D2D" w:rsidRDefault="00DF1FC3" w:rsidP="00BB7BE1">
            <w:pPr>
              <w:pStyle w:val="TAL"/>
              <w:rPr>
                <w:sz w:val="16"/>
                <w:szCs w:val="16"/>
              </w:rPr>
            </w:pPr>
            <w:r w:rsidRPr="00DF1FC3">
              <w:rPr>
                <w:sz w:val="16"/>
                <w:szCs w:val="16"/>
              </w:rPr>
              <w:t>0006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8E3D9F4"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82D56A2"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E615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7FC03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DBC6BA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6D3942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DE6CF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AC51A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6A910E3" w14:textId="77777777" w:rsidR="00DF1FC3" w:rsidRPr="00481D2D" w:rsidRDefault="00DF1FC3" w:rsidP="00BB7BE1">
            <w:pPr>
              <w:pStyle w:val="TAL"/>
              <w:rPr>
                <w:sz w:val="16"/>
                <w:szCs w:val="16"/>
              </w:rPr>
            </w:pPr>
            <w:r w:rsidRPr="00DF1FC3">
              <w:rPr>
                <w:sz w:val="16"/>
                <w:szCs w:val="16"/>
              </w:rPr>
              <w:t>0007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EF9980C"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84AFE6A"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00F24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FFE66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045601"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07995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37B11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35958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59673F3" w14:textId="77777777" w:rsidR="00DF1FC3" w:rsidRPr="00481D2D" w:rsidRDefault="00DF1FC3" w:rsidP="00BB7BE1">
            <w:pPr>
              <w:pStyle w:val="TAL"/>
              <w:rPr>
                <w:sz w:val="16"/>
                <w:szCs w:val="16"/>
              </w:rPr>
            </w:pPr>
            <w:r w:rsidRPr="00DF1FC3">
              <w:rPr>
                <w:sz w:val="16"/>
                <w:szCs w:val="16"/>
              </w:rPr>
              <w:t>0008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7EB378D"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5BEE2E2"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712B69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3F3AB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552CD61"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F64434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47699C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4F5E8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8DC6067" w14:textId="77777777" w:rsidR="00DF1FC3" w:rsidRPr="00481D2D" w:rsidRDefault="00DF1FC3" w:rsidP="00BB7BE1">
            <w:pPr>
              <w:pStyle w:val="TAL"/>
              <w:rPr>
                <w:sz w:val="16"/>
                <w:szCs w:val="16"/>
              </w:rPr>
            </w:pPr>
            <w:r w:rsidRPr="00DF1FC3">
              <w:rPr>
                <w:sz w:val="16"/>
                <w:szCs w:val="16"/>
              </w:rPr>
              <w:t>0011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96B383E" w14:textId="77777777" w:rsidR="00DF1FC3" w:rsidRPr="00481D2D" w:rsidRDefault="00DF1FC3" w:rsidP="00BB7BE1">
            <w:pPr>
              <w:pStyle w:val="TAR"/>
              <w:rPr>
                <w:sz w:val="16"/>
                <w:szCs w:val="16"/>
              </w:rPr>
            </w:pPr>
            <w:r w:rsidRPr="00DF1FC3">
              <w:rPr>
                <w:sz w:val="16"/>
                <w:szCs w:val="16"/>
              </w:rPr>
              <w:t>3</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15980C9"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1AE65D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A8542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3EB08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49DE46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84FCE9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8B506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3C4EE7F" w14:textId="77777777" w:rsidR="00DF1FC3" w:rsidRPr="00481D2D" w:rsidRDefault="00DF1FC3" w:rsidP="00BB7BE1">
            <w:pPr>
              <w:pStyle w:val="TAL"/>
              <w:rPr>
                <w:sz w:val="16"/>
                <w:szCs w:val="16"/>
              </w:rPr>
            </w:pPr>
            <w:r w:rsidRPr="00DF1FC3">
              <w:rPr>
                <w:sz w:val="16"/>
                <w:szCs w:val="16"/>
              </w:rPr>
              <w:t>0012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4FE68FD"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F0E6622"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67117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B99618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042026" w:rsidRPr="00481D2D" w14:paraId="28B9176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E0853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06D22B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5D9E07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284CCD6" w14:textId="77777777" w:rsidR="00DF1FC3" w:rsidRPr="00481D2D" w:rsidRDefault="00DF1FC3" w:rsidP="00BB7BE1">
            <w:pPr>
              <w:pStyle w:val="TAL"/>
              <w:rPr>
                <w:sz w:val="16"/>
                <w:szCs w:val="16"/>
              </w:rPr>
            </w:pPr>
            <w:r w:rsidRPr="00DF1FC3">
              <w:rPr>
                <w:sz w:val="16"/>
                <w:szCs w:val="16"/>
              </w:rPr>
              <w:t>0013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BB2E989"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9B604AA"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6DDA3B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FDE28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5FAE0B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FC2987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75FD7D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2E8E9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C514C33" w14:textId="77777777" w:rsidR="00DF1FC3" w:rsidRPr="00481D2D" w:rsidRDefault="00DF1FC3" w:rsidP="00BB7BE1">
            <w:pPr>
              <w:pStyle w:val="TAL"/>
              <w:rPr>
                <w:sz w:val="16"/>
                <w:szCs w:val="16"/>
              </w:rPr>
            </w:pPr>
            <w:r w:rsidRPr="00DF1FC3">
              <w:rPr>
                <w:sz w:val="16"/>
                <w:szCs w:val="16"/>
              </w:rPr>
              <w:t>0014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5E535CA"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54D6A90"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5FDEA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91B43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7FBB6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48AE52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F85F6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15C53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DEDE078" w14:textId="77777777" w:rsidR="00DF1FC3" w:rsidRPr="00481D2D" w:rsidRDefault="00DF1FC3" w:rsidP="00BB7BE1">
            <w:pPr>
              <w:pStyle w:val="TAL"/>
              <w:rPr>
                <w:sz w:val="16"/>
                <w:szCs w:val="16"/>
              </w:rPr>
            </w:pPr>
            <w:r w:rsidRPr="00DF1FC3">
              <w:rPr>
                <w:sz w:val="16"/>
                <w:szCs w:val="16"/>
              </w:rPr>
              <w:t>0017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9C9405F"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8B76231"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E3EB7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7232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E68908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144F0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CCA499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7770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D932C87" w14:textId="77777777" w:rsidR="00DF1FC3" w:rsidRPr="00481D2D" w:rsidRDefault="00DF1FC3" w:rsidP="00BB7BE1">
            <w:pPr>
              <w:pStyle w:val="TAL"/>
              <w:rPr>
                <w:sz w:val="16"/>
                <w:szCs w:val="16"/>
              </w:rPr>
            </w:pPr>
            <w:r w:rsidRPr="00DF1FC3">
              <w:rPr>
                <w:sz w:val="16"/>
                <w:szCs w:val="16"/>
              </w:rPr>
              <w:t>0018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220274A" w14:textId="77777777" w:rsidR="00DF1FC3" w:rsidRPr="00481D2D" w:rsidRDefault="00DF1FC3" w:rsidP="00BB7BE1">
            <w:pPr>
              <w:pStyle w:val="TAR"/>
              <w:rPr>
                <w:sz w:val="16"/>
                <w:szCs w:val="16"/>
              </w:rPr>
            </w:pPr>
            <w:r w:rsidRPr="00DF1FC3">
              <w:rPr>
                <w:sz w:val="16"/>
                <w:szCs w:val="16"/>
              </w:rPr>
              <w:t>3</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68FF91B"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C5455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A65C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22AD71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C7DB34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D52BC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A1645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386781C" w14:textId="77777777" w:rsidR="00DF1FC3" w:rsidRPr="00481D2D" w:rsidRDefault="00DF1FC3" w:rsidP="00BB7BE1">
            <w:pPr>
              <w:pStyle w:val="TAL"/>
              <w:rPr>
                <w:sz w:val="16"/>
                <w:szCs w:val="16"/>
              </w:rPr>
            </w:pPr>
            <w:r w:rsidRPr="00DF1FC3">
              <w:rPr>
                <w:sz w:val="16"/>
                <w:szCs w:val="16"/>
              </w:rPr>
              <w:t>0019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8BA952C" w14:textId="77777777" w:rsidR="00DF1FC3" w:rsidRPr="00481D2D" w:rsidRDefault="00DF1FC3" w:rsidP="00BB7BE1">
            <w:pPr>
              <w:pStyle w:val="TAR"/>
              <w:rPr>
                <w:sz w:val="16"/>
                <w:szCs w:val="16"/>
              </w:rPr>
            </w:pPr>
            <w:r w:rsidRPr="00DF1FC3">
              <w:rPr>
                <w:sz w:val="16"/>
                <w:szCs w:val="16"/>
              </w:rPr>
              <w:t>3</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8F9B25F"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E3CA3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767BF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42B003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08A404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2D1DD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83CCF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0029636" w14:textId="77777777" w:rsidR="00DF1FC3" w:rsidRPr="00481D2D" w:rsidRDefault="00DF1FC3" w:rsidP="00BB7BE1">
            <w:pPr>
              <w:pStyle w:val="TAL"/>
              <w:rPr>
                <w:sz w:val="16"/>
                <w:szCs w:val="16"/>
              </w:rPr>
            </w:pPr>
            <w:r w:rsidRPr="00DF1FC3">
              <w:rPr>
                <w:sz w:val="16"/>
                <w:szCs w:val="16"/>
              </w:rPr>
              <w:t>0021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E498CE7"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6AF5A5A"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029FF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645F0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CA3148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0B4C6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231F7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1EEC3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FD4C571" w14:textId="77777777" w:rsidR="00DF1FC3" w:rsidRPr="00481D2D" w:rsidRDefault="00DF1FC3" w:rsidP="00BB7BE1">
            <w:pPr>
              <w:pStyle w:val="TAL"/>
              <w:rPr>
                <w:sz w:val="16"/>
                <w:szCs w:val="16"/>
              </w:rPr>
            </w:pPr>
            <w:r w:rsidRPr="00DF1FC3">
              <w:rPr>
                <w:sz w:val="16"/>
                <w:szCs w:val="16"/>
              </w:rPr>
              <w:t>0022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0A76FEB" w14:textId="77777777" w:rsidR="00DF1FC3" w:rsidRPr="00481D2D"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27D6B8E"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093F0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682A2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31B3B17E"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7574A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AE2FF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18020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B6CAC30" w14:textId="77777777" w:rsidR="00DF1FC3" w:rsidRPr="00481D2D" w:rsidRDefault="00DF1FC3" w:rsidP="00BB7BE1">
            <w:pPr>
              <w:pStyle w:val="TAL"/>
              <w:rPr>
                <w:sz w:val="16"/>
                <w:szCs w:val="16"/>
              </w:rPr>
            </w:pPr>
            <w:r w:rsidRPr="00DF1FC3">
              <w:rPr>
                <w:sz w:val="16"/>
                <w:szCs w:val="16"/>
              </w:rPr>
              <w:t>0023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316A2C6"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66F7127"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C54BC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9C62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1E247AE"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5ACEF2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65EECA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2AA96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55589BA" w14:textId="77777777" w:rsidR="00DF1FC3" w:rsidRPr="00481D2D" w:rsidRDefault="00DF1FC3" w:rsidP="00BB7BE1">
            <w:pPr>
              <w:pStyle w:val="TAL"/>
              <w:rPr>
                <w:sz w:val="16"/>
                <w:szCs w:val="16"/>
              </w:rPr>
            </w:pPr>
            <w:r w:rsidRPr="00DF1FC3">
              <w:rPr>
                <w:sz w:val="16"/>
                <w:szCs w:val="16"/>
              </w:rPr>
              <w:t>0024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D917869" w14:textId="77777777" w:rsidR="00DF1FC3" w:rsidRPr="00481D2D"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0C55E29"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EBA3B3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97E6B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04361D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0E4D01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51052E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E486F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BD96CD0" w14:textId="77777777" w:rsidR="00DF1FC3" w:rsidRPr="00481D2D" w:rsidRDefault="00DF1FC3" w:rsidP="00BB7BE1">
            <w:pPr>
              <w:pStyle w:val="TAL"/>
              <w:rPr>
                <w:sz w:val="16"/>
                <w:szCs w:val="16"/>
              </w:rPr>
            </w:pPr>
            <w:r w:rsidRPr="00DF1FC3">
              <w:rPr>
                <w:sz w:val="16"/>
                <w:szCs w:val="16"/>
              </w:rPr>
              <w:t>0028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F3043A6" w14:textId="77777777" w:rsidR="00DF1FC3" w:rsidRPr="00481D2D"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9A01A37"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E1A5A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40D60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58391D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40DFC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79E9FF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B6AA5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56CA34F" w14:textId="77777777" w:rsidR="00DF1FC3" w:rsidRPr="00481D2D" w:rsidRDefault="00DF1FC3" w:rsidP="00BB7BE1">
            <w:pPr>
              <w:pStyle w:val="TAL"/>
              <w:rPr>
                <w:sz w:val="16"/>
                <w:szCs w:val="16"/>
              </w:rPr>
            </w:pPr>
            <w:r w:rsidRPr="00DF1FC3">
              <w:rPr>
                <w:sz w:val="16"/>
                <w:szCs w:val="16"/>
              </w:rPr>
              <w:t>0029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3C1CD3D"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CEB7833"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06F0A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EF69A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1555B70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37EEB9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7214E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3D089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23B2911" w14:textId="77777777" w:rsidR="00DF1FC3" w:rsidRPr="00481D2D" w:rsidRDefault="00DF1FC3" w:rsidP="00BB7BE1">
            <w:pPr>
              <w:pStyle w:val="TAL"/>
              <w:rPr>
                <w:sz w:val="16"/>
                <w:szCs w:val="16"/>
              </w:rPr>
            </w:pPr>
            <w:r w:rsidRPr="00DF1FC3">
              <w:rPr>
                <w:sz w:val="16"/>
                <w:szCs w:val="16"/>
              </w:rPr>
              <w:t>0030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2A34864"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D1D0EA8"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EC7EC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6D5DB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102C03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45C31F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FF656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856EC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9B8E704" w14:textId="77777777" w:rsidR="00DF1FC3" w:rsidRPr="00481D2D" w:rsidRDefault="00DF1FC3" w:rsidP="00BB7BE1">
            <w:pPr>
              <w:pStyle w:val="TAL"/>
              <w:rPr>
                <w:sz w:val="16"/>
                <w:szCs w:val="16"/>
              </w:rPr>
            </w:pPr>
            <w:r w:rsidRPr="00DF1FC3">
              <w:rPr>
                <w:sz w:val="16"/>
                <w:szCs w:val="16"/>
              </w:rPr>
              <w:t>0031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58360FE"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C2CB043"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972D8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5F4F2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6E9C114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194BD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226332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E84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9137687" w14:textId="77777777" w:rsidR="00DF1FC3" w:rsidRPr="00481D2D" w:rsidRDefault="00DF1FC3" w:rsidP="00BB7BE1">
            <w:pPr>
              <w:pStyle w:val="TAL"/>
              <w:rPr>
                <w:sz w:val="16"/>
                <w:szCs w:val="16"/>
              </w:rPr>
            </w:pPr>
            <w:r w:rsidRPr="00DF1FC3">
              <w:rPr>
                <w:sz w:val="16"/>
                <w:szCs w:val="16"/>
              </w:rPr>
              <w:t>0034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AB6F1AE" w14:textId="77777777" w:rsidR="00DF1FC3" w:rsidRPr="00481D2D"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7629BD9"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D017C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D0186C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62A0AA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45099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3293DC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03453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26171C2" w14:textId="77777777" w:rsidR="00DF1FC3" w:rsidRPr="00481D2D" w:rsidRDefault="00DF1FC3" w:rsidP="00BB7BE1">
            <w:pPr>
              <w:pStyle w:val="TAL"/>
              <w:rPr>
                <w:sz w:val="16"/>
                <w:szCs w:val="16"/>
              </w:rPr>
            </w:pPr>
            <w:r w:rsidRPr="00DF1FC3">
              <w:rPr>
                <w:sz w:val="16"/>
                <w:szCs w:val="16"/>
              </w:rPr>
              <w:t>0027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F55E709"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D8D09A7"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6B82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2A8F0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3868048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5E7E5B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C645B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11DA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97D249B" w14:textId="77777777" w:rsidR="00DF1FC3" w:rsidRPr="00481D2D" w:rsidRDefault="00DF1FC3" w:rsidP="00BB7BE1">
            <w:pPr>
              <w:pStyle w:val="TAL"/>
              <w:rPr>
                <w:sz w:val="16"/>
                <w:szCs w:val="16"/>
              </w:rPr>
            </w:pPr>
            <w:r w:rsidRPr="00DF1FC3">
              <w:rPr>
                <w:sz w:val="16"/>
                <w:szCs w:val="16"/>
              </w:rPr>
              <w:t>0032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0F20562"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FC5477C"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E54337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F465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629B135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981C39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2398C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4C7C6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F0B9220" w14:textId="77777777" w:rsidR="00DF1FC3" w:rsidRPr="00481D2D" w:rsidRDefault="00DF1FC3" w:rsidP="00BB7BE1">
            <w:pPr>
              <w:pStyle w:val="TAL"/>
              <w:rPr>
                <w:sz w:val="16"/>
                <w:szCs w:val="16"/>
              </w:rPr>
            </w:pPr>
            <w:r w:rsidRPr="00DF1FC3">
              <w:rPr>
                <w:sz w:val="16"/>
                <w:szCs w:val="16"/>
              </w:rPr>
              <w:t>0035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9F1E2A3"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F9081B9"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5CD6F7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5394F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7E266FF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24109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427B55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26409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2C746CB" w14:textId="77777777" w:rsidR="00DF1FC3" w:rsidRPr="00481D2D" w:rsidRDefault="00DF1FC3" w:rsidP="00BB7BE1">
            <w:pPr>
              <w:pStyle w:val="TAL"/>
              <w:rPr>
                <w:sz w:val="16"/>
                <w:szCs w:val="16"/>
              </w:rPr>
            </w:pPr>
            <w:r w:rsidRPr="00DF1FC3">
              <w:rPr>
                <w:sz w:val="16"/>
                <w:szCs w:val="16"/>
              </w:rPr>
              <w:t>0036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1F39AB7"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982FE19"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15AF7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9E701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3108D13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3A1965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9126C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2EA16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969E70D" w14:textId="77777777" w:rsidR="00DF1FC3" w:rsidRPr="00481D2D" w:rsidRDefault="00DF1FC3" w:rsidP="00BB7BE1">
            <w:pPr>
              <w:pStyle w:val="TAL"/>
              <w:rPr>
                <w:sz w:val="16"/>
                <w:szCs w:val="16"/>
              </w:rPr>
            </w:pPr>
            <w:r w:rsidRPr="00DF1FC3">
              <w:rPr>
                <w:sz w:val="16"/>
                <w:szCs w:val="16"/>
              </w:rPr>
              <w:t>0038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ED1A6B4"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BF51E16"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58FEB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D4BD3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4C82608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A4FD75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4061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802B0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A3ABD7A" w14:textId="77777777" w:rsidR="00DF1FC3" w:rsidRPr="00481D2D" w:rsidRDefault="00DF1FC3" w:rsidP="00BB7BE1">
            <w:pPr>
              <w:pStyle w:val="TAL"/>
              <w:rPr>
                <w:sz w:val="16"/>
                <w:szCs w:val="16"/>
              </w:rPr>
            </w:pPr>
            <w:r w:rsidRPr="00DF1FC3">
              <w:rPr>
                <w:sz w:val="16"/>
                <w:szCs w:val="16"/>
              </w:rPr>
              <w:t>0040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A83BF05"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B440A85"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C5452C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9F87A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1A14571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0BE8EE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97E49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CE51B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C5DB4E6" w14:textId="77777777" w:rsidR="00DF1FC3" w:rsidRPr="00481D2D" w:rsidRDefault="00DF1FC3" w:rsidP="00BB7BE1">
            <w:pPr>
              <w:pStyle w:val="TAL"/>
              <w:rPr>
                <w:sz w:val="16"/>
                <w:szCs w:val="16"/>
              </w:rPr>
            </w:pPr>
            <w:r w:rsidRPr="00DF1FC3">
              <w:rPr>
                <w:sz w:val="16"/>
                <w:szCs w:val="16"/>
              </w:rPr>
              <w:t>0041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1F1D7DC"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5F2F9F3"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56BAF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F4235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7DE6D9E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95E1FD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AF8591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47DB2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534A8DE" w14:textId="77777777" w:rsidR="00DF1FC3" w:rsidRPr="00481D2D" w:rsidRDefault="00DF1FC3" w:rsidP="00BB7BE1">
            <w:pPr>
              <w:pStyle w:val="TAL"/>
              <w:rPr>
                <w:sz w:val="16"/>
                <w:szCs w:val="16"/>
              </w:rPr>
            </w:pPr>
            <w:r w:rsidRPr="00DF1FC3">
              <w:rPr>
                <w:sz w:val="16"/>
                <w:szCs w:val="16"/>
              </w:rPr>
              <w:t>0043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03F2F7A" w14:textId="77777777" w:rsidR="00DF1FC3" w:rsidRPr="00481D2D" w:rsidRDefault="00DF1FC3" w:rsidP="00BB7BE1">
            <w:pPr>
              <w:pStyle w:val="TAR"/>
              <w:rPr>
                <w:sz w:val="16"/>
                <w:szCs w:val="16"/>
              </w:rPr>
            </w:pPr>
            <w:r w:rsidRPr="00DF1FC3">
              <w:rPr>
                <w:sz w:val="16"/>
                <w:szCs w:val="16"/>
              </w:rPr>
              <w:t>3</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30D4B8F"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018B0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E473C7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042026" w:rsidRPr="00481D2D" w14:paraId="31BAB6C8"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C42296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13AB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57BAE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4E8D592" w14:textId="77777777" w:rsidR="00DF1FC3" w:rsidRPr="00481D2D" w:rsidRDefault="00DF1FC3" w:rsidP="00BB7BE1">
            <w:pPr>
              <w:pStyle w:val="TAL"/>
              <w:rPr>
                <w:sz w:val="16"/>
                <w:szCs w:val="16"/>
              </w:rPr>
            </w:pPr>
            <w:r w:rsidRPr="00DF1FC3">
              <w:rPr>
                <w:sz w:val="16"/>
                <w:szCs w:val="16"/>
              </w:rPr>
              <w:t>0044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356411E" w14:textId="77777777" w:rsidR="00DF1FC3" w:rsidRPr="00481D2D" w:rsidRDefault="00DF1FC3" w:rsidP="00BB7BE1">
            <w:pPr>
              <w:pStyle w:val="TAR"/>
              <w:rPr>
                <w:sz w:val="16"/>
                <w:szCs w:val="16"/>
              </w:rPr>
            </w:pPr>
            <w:r w:rsidRPr="00DF1FC3">
              <w:rPr>
                <w:sz w:val="16"/>
                <w:szCs w:val="16"/>
              </w:rPr>
              <w:t>3</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F0CF823"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F9821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A3E4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4F1BB2A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302E4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1109D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5899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B4B4673" w14:textId="77777777" w:rsidR="00DF1FC3" w:rsidRPr="00481D2D" w:rsidRDefault="00DF1FC3" w:rsidP="00BB7BE1">
            <w:pPr>
              <w:pStyle w:val="TAL"/>
              <w:rPr>
                <w:sz w:val="16"/>
                <w:szCs w:val="16"/>
              </w:rPr>
            </w:pPr>
            <w:r w:rsidRPr="00DF1FC3">
              <w:rPr>
                <w:sz w:val="16"/>
                <w:szCs w:val="16"/>
              </w:rPr>
              <w:t>0046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1DA8D5B"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86DC542"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6354F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63FF80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042026" w:rsidRPr="00481D2D" w14:paraId="264B7D6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4A1D0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EB9D6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A708B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AA26C75" w14:textId="77777777" w:rsidR="00DF1FC3" w:rsidRPr="00481D2D" w:rsidRDefault="00DF1FC3" w:rsidP="00BB7BE1">
            <w:pPr>
              <w:pStyle w:val="TAL"/>
              <w:rPr>
                <w:sz w:val="16"/>
                <w:szCs w:val="16"/>
              </w:rPr>
            </w:pPr>
            <w:r w:rsidRPr="00DF1FC3">
              <w:rPr>
                <w:sz w:val="16"/>
                <w:szCs w:val="16"/>
              </w:rPr>
              <w:t>0047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4278864"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BA82D88"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DE7A6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AD847E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5F9D85A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91798E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95111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61C68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AD49701" w14:textId="77777777" w:rsidR="00DF1FC3" w:rsidRPr="00481D2D" w:rsidRDefault="00DF1FC3" w:rsidP="00BB7BE1">
            <w:pPr>
              <w:pStyle w:val="TAL"/>
              <w:rPr>
                <w:sz w:val="16"/>
                <w:szCs w:val="16"/>
              </w:rPr>
            </w:pPr>
            <w:r w:rsidRPr="00DF1FC3">
              <w:rPr>
                <w:sz w:val="16"/>
                <w:szCs w:val="16"/>
              </w:rPr>
              <w:t>0048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8B1DE5A"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AABE621"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FA86C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B484C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0ABA364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91D0E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AB736D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1BE93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72B33A4" w14:textId="77777777" w:rsidR="00DF1FC3" w:rsidRPr="00481D2D" w:rsidRDefault="00DF1FC3" w:rsidP="00BB7BE1">
            <w:pPr>
              <w:pStyle w:val="TAL"/>
              <w:rPr>
                <w:sz w:val="16"/>
                <w:szCs w:val="16"/>
              </w:rPr>
            </w:pPr>
            <w:r w:rsidRPr="00DF1FC3">
              <w:rPr>
                <w:sz w:val="16"/>
                <w:szCs w:val="16"/>
              </w:rPr>
              <w:t>0050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F68C908"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1F5296D"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542F5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4C814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042026" w:rsidRPr="00481D2D" w14:paraId="093DF38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4C1CD7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9F314A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D6B679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C72C6ED" w14:textId="77777777" w:rsidR="00DF1FC3" w:rsidRPr="00481D2D" w:rsidRDefault="00DF1FC3" w:rsidP="00BB7BE1">
            <w:pPr>
              <w:pStyle w:val="TAL"/>
              <w:rPr>
                <w:sz w:val="16"/>
                <w:szCs w:val="16"/>
              </w:rPr>
            </w:pPr>
            <w:r w:rsidRPr="00DF1FC3">
              <w:rPr>
                <w:sz w:val="16"/>
                <w:szCs w:val="16"/>
              </w:rPr>
              <w:t>0051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A466A95"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A73B2F7"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3A5899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09C5A3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17FCA60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8B566E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23A7D5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8E7F9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666A7ED" w14:textId="77777777" w:rsidR="00DF1FC3" w:rsidRPr="00481D2D" w:rsidRDefault="00DF1FC3" w:rsidP="00BB7BE1">
            <w:pPr>
              <w:pStyle w:val="TAL"/>
              <w:rPr>
                <w:sz w:val="16"/>
                <w:szCs w:val="16"/>
              </w:rPr>
            </w:pPr>
            <w:r w:rsidRPr="00DF1FC3">
              <w:rPr>
                <w:sz w:val="16"/>
                <w:szCs w:val="16"/>
              </w:rPr>
              <w:t>0053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B451E5F"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5AACBDF"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45C0E0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A93825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E9BCC38"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27AA45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5FEE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E8000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F9EE072" w14:textId="77777777" w:rsidR="00DF1FC3" w:rsidRPr="00481D2D" w:rsidRDefault="00DF1FC3" w:rsidP="00BB7BE1">
            <w:pPr>
              <w:pStyle w:val="TAL"/>
              <w:rPr>
                <w:sz w:val="16"/>
                <w:szCs w:val="16"/>
              </w:rPr>
            </w:pPr>
            <w:r w:rsidRPr="00DF1FC3">
              <w:rPr>
                <w:sz w:val="16"/>
                <w:szCs w:val="16"/>
              </w:rPr>
              <w:t>0054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D1561FC" w14:textId="77777777" w:rsidR="00DF1FC3" w:rsidRPr="00481D2D" w:rsidRDefault="00DF1FC3" w:rsidP="00BB7BE1">
            <w:pPr>
              <w:pStyle w:val="TAR"/>
              <w:rPr>
                <w:sz w:val="16"/>
                <w:szCs w:val="16"/>
              </w:rPr>
            </w:pPr>
            <w:r w:rsidRPr="00DF1FC3">
              <w:rPr>
                <w:sz w:val="16"/>
                <w:szCs w:val="16"/>
              </w:rPr>
              <w:t>3</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85CE207"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E580C7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2E24C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1B06BB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9F63E2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6BB7F1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2085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5B18AAF" w14:textId="77777777" w:rsidR="00DF1FC3" w:rsidRPr="00481D2D" w:rsidRDefault="00DF1FC3" w:rsidP="00BB7BE1">
            <w:pPr>
              <w:pStyle w:val="TAL"/>
              <w:rPr>
                <w:sz w:val="16"/>
                <w:szCs w:val="16"/>
              </w:rPr>
            </w:pPr>
            <w:r w:rsidRPr="00DF1FC3">
              <w:rPr>
                <w:sz w:val="16"/>
                <w:szCs w:val="16"/>
              </w:rPr>
              <w:t>0055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7223411"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6343783"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C424D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693730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2EB7D1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8224B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6B9B0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CB8B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6335278" w14:textId="77777777" w:rsidR="00DF1FC3" w:rsidRPr="00481D2D" w:rsidRDefault="00DF1FC3" w:rsidP="00BB7BE1">
            <w:pPr>
              <w:pStyle w:val="TAL"/>
              <w:rPr>
                <w:sz w:val="16"/>
                <w:szCs w:val="16"/>
              </w:rPr>
            </w:pPr>
            <w:r w:rsidRPr="00DF1FC3">
              <w:rPr>
                <w:sz w:val="16"/>
                <w:szCs w:val="16"/>
              </w:rPr>
              <w:t>0057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9EF7EB0"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3DC0F84"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C4BEB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7A228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6876D0F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F29DC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40886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61626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ADF0BFC" w14:textId="77777777" w:rsidR="00DF1FC3" w:rsidRPr="00481D2D" w:rsidRDefault="00DF1FC3" w:rsidP="00BB7BE1">
            <w:pPr>
              <w:pStyle w:val="TAL"/>
              <w:rPr>
                <w:sz w:val="16"/>
                <w:szCs w:val="16"/>
              </w:rPr>
            </w:pPr>
            <w:r w:rsidRPr="00DF1FC3">
              <w:rPr>
                <w:sz w:val="16"/>
                <w:szCs w:val="16"/>
              </w:rPr>
              <w:t>0058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9DBB8DD"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D4FA291"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31C7BE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6CB187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765E4DD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13AAF8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36D93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DC763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54BED3D" w14:textId="77777777" w:rsidR="00DF1FC3" w:rsidRPr="00481D2D" w:rsidRDefault="00DF1FC3" w:rsidP="00BB7BE1">
            <w:pPr>
              <w:pStyle w:val="TAL"/>
              <w:rPr>
                <w:sz w:val="16"/>
                <w:szCs w:val="16"/>
              </w:rPr>
            </w:pPr>
            <w:r w:rsidRPr="00DF1FC3">
              <w:rPr>
                <w:sz w:val="16"/>
                <w:szCs w:val="16"/>
              </w:rPr>
              <w:t>0059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CD9011F"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C0CD26F"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2F1D3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25733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7EBB4B1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ADC593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2576A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E9A8A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9B0CB41" w14:textId="77777777" w:rsidR="00DF1FC3" w:rsidRPr="00481D2D" w:rsidRDefault="00DF1FC3" w:rsidP="00BB7BE1">
            <w:pPr>
              <w:pStyle w:val="TAL"/>
              <w:rPr>
                <w:sz w:val="16"/>
                <w:szCs w:val="16"/>
              </w:rPr>
            </w:pPr>
            <w:r w:rsidRPr="00DF1FC3">
              <w:rPr>
                <w:sz w:val="16"/>
                <w:szCs w:val="16"/>
              </w:rPr>
              <w:t>0060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E726537"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5A1B856"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8298E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D4943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6DF3863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23CAAF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C7798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31202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4FF234F" w14:textId="77777777" w:rsidR="00DF1FC3" w:rsidRPr="00481D2D" w:rsidRDefault="00DF1FC3" w:rsidP="00BB7BE1">
            <w:pPr>
              <w:pStyle w:val="TAL"/>
              <w:rPr>
                <w:sz w:val="16"/>
                <w:szCs w:val="16"/>
              </w:rPr>
            </w:pPr>
            <w:r w:rsidRPr="00DF1FC3">
              <w:rPr>
                <w:sz w:val="16"/>
                <w:szCs w:val="16"/>
              </w:rPr>
              <w:t>0064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AFA7F10"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6E98232"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7349B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84D70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04BADE7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27138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C8CF53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6A85B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3CE2EBC" w14:textId="77777777" w:rsidR="00DF1FC3" w:rsidRPr="00481D2D" w:rsidRDefault="00DF1FC3" w:rsidP="00BB7BE1">
            <w:pPr>
              <w:pStyle w:val="TAL"/>
              <w:rPr>
                <w:sz w:val="16"/>
                <w:szCs w:val="16"/>
              </w:rPr>
            </w:pPr>
            <w:r w:rsidRPr="00DF1FC3">
              <w:rPr>
                <w:sz w:val="16"/>
                <w:szCs w:val="16"/>
              </w:rPr>
              <w:t>0066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7E3A057"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28AEC5F"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69AA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5DC050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3719F4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FF4BEF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B4FC8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EC21F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82C6ECF" w14:textId="77777777" w:rsidR="00DF1FC3" w:rsidRPr="00481D2D" w:rsidRDefault="00DF1FC3" w:rsidP="00BB7BE1">
            <w:pPr>
              <w:pStyle w:val="TAL"/>
              <w:rPr>
                <w:sz w:val="16"/>
                <w:szCs w:val="16"/>
              </w:rPr>
            </w:pPr>
            <w:r w:rsidRPr="00DF1FC3">
              <w:rPr>
                <w:sz w:val="16"/>
                <w:szCs w:val="16"/>
              </w:rPr>
              <w:t>0067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BA3E85E"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A165104"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52EC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F3D72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094DB8C"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8F7CCA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572A0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98C97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19614E1" w14:textId="77777777" w:rsidR="00DF1FC3" w:rsidRPr="00481D2D" w:rsidRDefault="00DF1FC3" w:rsidP="00BB7BE1">
            <w:pPr>
              <w:pStyle w:val="TAL"/>
              <w:rPr>
                <w:sz w:val="16"/>
                <w:szCs w:val="16"/>
              </w:rPr>
            </w:pPr>
            <w:r w:rsidRPr="00DF1FC3">
              <w:rPr>
                <w:sz w:val="16"/>
                <w:szCs w:val="16"/>
              </w:rPr>
              <w:t>0068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5ABF1C1" w14:textId="77777777" w:rsidR="00DF1FC3" w:rsidRPr="00481D2D"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0662FE3"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B47E8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0BC3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1945AF2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9B75B1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A2E0A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35869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1E6FEC7" w14:textId="77777777" w:rsidR="00DF1FC3" w:rsidRPr="00481D2D" w:rsidRDefault="00DF1FC3" w:rsidP="00BB7BE1">
            <w:pPr>
              <w:pStyle w:val="TAL"/>
              <w:rPr>
                <w:sz w:val="16"/>
                <w:szCs w:val="16"/>
              </w:rPr>
            </w:pPr>
            <w:r w:rsidRPr="00DF1FC3">
              <w:rPr>
                <w:sz w:val="16"/>
                <w:szCs w:val="16"/>
              </w:rPr>
              <w:t>0069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5C8F966"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A14A77B"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569E30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A37C9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D7BA5A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15CC0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E55F3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27B5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FD18E81" w14:textId="77777777" w:rsidR="00DF1FC3" w:rsidRPr="00481D2D" w:rsidRDefault="00DF1FC3" w:rsidP="00BB7BE1">
            <w:pPr>
              <w:pStyle w:val="TAL"/>
              <w:rPr>
                <w:sz w:val="16"/>
                <w:szCs w:val="16"/>
              </w:rPr>
            </w:pPr>
            <w:r w:rsidRPr="00DF1FC3">
              <w:rPr>
                <w:sz w:val="16"/>
                <w:szCs w:val="16"/>
              </w:rPr>
              <w:t>0071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554A60E"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B7353F5"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268B4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5F470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4C726BD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B8DAB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4EA56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CF2D9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B92D656" w14:textId="77777777" w:rsidR="00DF1FC3" w:rsidRPr="00481D2D" w:rsidRDefault="00DF1FC3" w:rsidP="00BB7BE1">
            <w:pPr>
              <w:pStyle w:val="TAL"/>
              <w:rPr>
                <w:sz w:val="16"/>
                <w:szCs w:val="16"/>
              </w:rPr>
            </w:pPr>
            <w:r w:rsidRPr="00DF1FC3">
              <w:rPr>
                <w:sz w:val="16"/>
                <w:szCs w:val="16"/>
              </w:rPr>
              <w:t>0072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B35A8F0"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49ED73A"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CB3B65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5663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3F3B96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CA11D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BF7BE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A5CE6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8F8EDD4" w14:textId="77777777" w:rsidR="00DF1FC3" w:rsidRPr="00481D2D" w:rsidRDefault="00DF1FC3" w:rsidP="00BB7BE1">
            <w:pPr>
              <w:pStyle w:val="TAL"/>
              <w:rPr>
                <w:sz w:val="16"/>
                <w:szCs w:val="16"/>
              </w:rPr>
            </w:pPr>
            <w:r w:rsidRPr="00DF1FC3">
              <w:rPr>
                <w:sz w:val="16"/>
                <w:szCs w:val="16"/>
              </w:rPr>
              <w:t>0073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0C89EAE"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B7C49AE"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A239B9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313A6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27371CC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81B981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5A608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DB1B8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602D3FE" w14:textId="77777777" w:rsidR="00DF1FC3" w:rsidRPr="00481D2D" w:rsidRDefault="00DF1FC3" w:rsidP="00BB7BE1">
            <w:pPr>
              <w:pStyle w:val="TAL"/>
              <w:rPr>
                <w:sz w:val="16"/>
                <w:szCs w:val="16"/>
              </w:rPr>
            </w:pPr>
            <w:r w:rsidRPr="00DF1FC3">
              <w:rPr>
                <w:sz w:val="16"/>
                <w:szCs w:val="16"/>
              </w:rPr>
              <w:t>0074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58B8306" w14:textId="77777777" w:rsidR="00DF1FC3" w:rsidRPr="00481D2D"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42E6F86"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479225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62792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3533B69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85816D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67155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4F490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5473DFB" w14:textId="77777777" w:rsidR="00DF1FC3" w:rsidRPr="00481D2D" w:rsidRDefault="00DF1FC3" w:rsidP="00BB7BE1">
            <w:pPr>
              <w:pStyle w:val="TAL"/>
              <w:rPr>
                <w:sz w:val="16"/>
                <w:szCs w:val="16"/>
              </w:rPr>
            </w:pPr>
            <w:r w:rsidRPr="00DF1FC3">
              <w:rPr>
                <w:sz w:val="16"/>
                <w:szCs w:val="16"/>
              </w:rPr>
              <w:t>0075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921984E"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8DCC52C"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88504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217C6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6374B6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BF097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7E538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FC594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9EB0319" w14:textId="77777777" w:rsidR="00DF1FC3" w:rsidRPr="00481D2D" w:rsidRDefault="00DF1FC3" w:rsidP="00BB7BE1">
            <w:pPr>
              <w:pStyle w:val="TAL"/>
              <w:rPr>
                <w:sz w:val="16"/>
                <w:szCs w:val="16"/>
              </w:rPr>
            </w:pPr>
            <w:r w:rsidRPr="00DF1FC3">
              <w:rPr>
                <w:sz w:val="16"/>
                <w:szCs w:val="16"/>
              </w:rPr>
              <w:t>0076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7E2A282"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C81398F"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489DE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832F6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50E850B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2543A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44604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D28D6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2C2B168" w14:textId="77777777" w:rsidR="00DF1FC3" w:rsidRPr="00481D2D" w:rsidRDefault="00DF1FC3" w:rsidP="00BB7BE1">
            <w:pPr>
              <w:pStyle w:val="TAL"/>
              <w:rPr>
                <w:sz w:val="16"/>
                <w:szCs w:val="16"/>
              </w:rPr>
            </w:pPr>
            <w:r w:rsidRPr="00DF1FC3">
              <w:rPr>
                <w:sz w:val="16"/>
                <w:szCs w:val="16"/>
              </w:rPr>
              <w:t>0078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21CA4B7"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FE7FAB0"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18915A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3111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7B1E8A2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B6C49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44309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ADE7F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4DFD2F0" w14:textId="77777777" w:rsidR="00DF1FC3" w:rsidRPr="00481D2D" w:rsidRDefault="00DF1FC3" w:rsidP="00BB7BE1">
            <w:pPr>
              <w:pStyle w:val="TAL"/>
              <w:rPr>
                <w:sz w:val="16"/>
                <w:szCs w:val="16"/>
              </w:rPr>
            </w:pPr>
            <w:r w:rsidRPr="00DF1FC3">
              <w:rPr>
                <w:sz w:val="16"/>
                <w:szCs w:val="16"/>
              </w:rPr>
              <w:t>0080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9AC2178"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B8CE217"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6CA82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20F2C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10C2868"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DA698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B32E9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B29A5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7B9DE71" w14:textId="77777777" w:rsidR="00DF1FC3" w:rsidRPr="00481D2D" w:rsidRDefault="00DF1FC3" w:rsidP="00BB7BE1">
            <w:pPr>
              <w:pStyle w:val="TAL"/>
              <w:rPr>
                <w:sz w:val="16"/>
                <w:szCs w:val="16"/>
              </w:rPr>
            </w:pPr>
            <w:r w:rsidRPr="00DF1FC3">
              <w:rPr>
                <w:sz w:val="16"/>
                <w:szCs w:val="16"/>
              </w:rPr>
              <w:t>0082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0975FFA"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A49EC3C"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0F8A1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D5E2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C52393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A770B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408BD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E6536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BE5400D" w14:textId="77777777" w:rsidR="00DF1FC3" w:rsidRPr="00481D2D" w:rsidRDefault="00DF1FC3" w:rsidP="00BB7BE1">
            <w:pPr>
              <w:pStyle w:val="TAL"/>
              <w:rPr>
                <w:sz w:val="16"/>
                <w:szCs w:val="16"/>
              </w:rPr>
            </w:pPr>
            <w:r w:rsidRPr="00DF1FC3">
              <w:rPr>
                <w:sz w:val="16"/>
                <w:szCs w:val="16"/>
              </w:rPr>
              <w:t>0083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4D6E766"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3780222"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DF690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70595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C85FCC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96AB4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DA3F5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6159B5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5F5EF44" w14:textId="77777777" w:rsidR="00DF1FC3" w:rsidRPr="00481D2D" w:rsidRDefault="00DF1FC3" w:rsidP="00BB7BE1">
            <w:pPr>
              <w:pStyle w:val="TAL"/>
              <w:rPr>
                <w:sz w:val="16"/>
                <w:szCs w:val="16"/>
              </w:rPr>
            </w:pPr>
            <w:r w:rsidRPr="00DF1FC3">
              <w:rPr>
                <w:sz w:val="16"/>
                <w:szCs w:val="16"/>
              </w:rPr>
              <w:t>0085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6E8CB30"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BC7AEDB"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68BC6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B5665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843C43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B3F1A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EECB4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9E7C0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AD67460" w14:textId="77777777" w:rsidR="00DF1FC3" w:rsidRPr="00481D2D" w:rsidRDefault="00DF1FC3" w:rsidP="00BB7BE1">
            <w:pPr>
              <w:pStyle w:val="TAL"/>
              <w:rPr>
                <w:sz w:val="16"/>
                <w:szCs w:val="16"/>
              </w:rPr>
            </w:pPr>
            <w:r w:rsidRPr="00DF1FC3">
              <w:rPr>
                <w:sz w:val="16"/>
                <w:szCs w:val="16"/>
              </w:rPr>
              <w:t>0086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03B5939"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FDAAB16"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2E23A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BEAC2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BA6EF5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ACABF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F2C1A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A080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1523BBC" w14:textId="77777777" w:rsidR="00DF1FC3" w:rsidRPr="00481D2D" w:rsidRDefault="00DF1FC3" w:rsidP="00BB7BE1">
            <w:pPr>
              <w:pStyle w:val="TAL"/>
              <w:rPr>
                <w:sz w:val="16"/>
                <w:szCs w:val="16"/>
              </w:rPr>
            </w:pPr>
            <w:r w:rsidRPr="00DF1FC3">
              <w:rPr>
                <w:sz w:val="16"/>
                <w:szCs w:val="16"/>
              </w:rPr>
              <w:t>0087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ACA567E"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F64E648"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CE32F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291BA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E2DB26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E3935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3D2A9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3B32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A8C7488" w14:textId="77777777" w:rsidR="00DF1FC3" w:rsidRPr="00481D2D" w:rsidRDefault="00DF1FC3" w:rsidP="00BB7BE1">
            <w:pPr>
              <w:pStyle w:val="TAL"/>
              <w:rPr>
                <w:sz w:val="16"/>
                <w:szCs w:val="16"/>
              </w:rPr>
            </w:pPr>
            <w:r w:rsidRPr="00DF1FC3">
              <w:rPr>
                <w:sz w:val="16"/>
                <w:szCs w:val="16"/>
              </w:rPr>
              <w:t>0088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95F4F0F" w14:textId="77777777" w:rsidR="00DF1FC3" w:rsidRPr="00481D2D"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868E17F"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A9F7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3FCA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EECBA2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A22F2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9BF6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E6D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AE7EEB7" w14:textId="77777777" w:rsidR="00DF1FC3" w:rsidRPr="00481D2D" w:rsidRDefault="00DF1FC3" w:rsidP="00BB7BE1">
            <w:pPr>
              <w:pStyle w:val="TAL"/>
              <w:rPr>
                <w:sz w:val="16"/>
                <w:szCs w:val="16"/>
              </w:rPr>
            </w:pPr>
            <w:r w:rsidRPr="00DF1FC3">
              <w:rPr>
                <w:sz w:val="16"/>
                <w:szCs w:val="16"/>
              </w:rPr>
              <w:t>0089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EBDB7C1"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F3F0F5A"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13CB7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168DC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7E299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AAD93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00542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4E1B9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2A2A253" w14:textId="77777777" w:rsidR="00DF1FC3" w:rsidRPr="00481D2D" w:rsidRDefault="00DF1FC3" w:rsidP="00BB7BE1">
            <w:pPr>
              <w:pStyle w:val="TAL"/>
              <w:rPr>
                <w:sz w:val="16"/>
                <w:szCs w:val="16"/>
              </w:rPr>
            </w:pPr>
            <w:r w:rsidRPr="00DF1FC3">
              <w:rPr>
                <w:sz w:val="16"/>
                <w:szCs w:val="16"/>
              </w:rPr>
              <w:t>0090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43A3FB8"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9AB2919"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65460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E144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30DF1E1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20E82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1B585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BC1BA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21E9275" w14:textId="77777777" w:rsidR="00DF1FC3" w:rsidRPr="00481D2D" w:rsidRDefault="00DF1FC3" w:rsidP="00BB7BE1">
            <w:pPr>
              <w:pStyle w:val="TAL"/>
              <w:rPr>
                <w:sz w:val="16"/>
                <w:szCs w:val="16"/>
              </w:rPr>
            </w:pPr>
            <w:r w:rsidRPr="00DF1FC3">
              <w:rPr>
                <w:sz w:val="16"/>
                <w:szCs w:val="16"/>
              </w:rPr>
              <w:t>0091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9E5672D"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0B3E690"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0A10B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D437B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CD16F8"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A91D9E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86252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EF79CE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C4C37B7" w14:textId="77777777" w:rsidR="00DF1FC3" w:rsidRPr="00481D2D" w:rsidRDefault="00DF1FC3" w:rsidP="00BB7BE1">
            <w:pPr>
              <w:pStyle w:val="TAL"/>
              <w:rPr>
                <w:sz w:val="16"/>
                <w:szCs w:val="16"/>
              </w:rPr>
            </w:pPr>
            <w:r w:rsidRPr="00DF1FC3">
              <w:rPr>
                <w:sz w:val="16"/>
                <w:szCs w:val="16"/>
              </w:rPr>
              <w:t>0093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3025EFF"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D030552"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7F00C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F290C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B171EC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AF6FC3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03789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D9C1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7D82DDB" w14:textId="77777777" w:rsidR="00DF1FC3" w:rsidRPr="00481D2D" w:rsidRDefault="00DF1FC3" w:rsidP="00BB7BE1">
            <w:pPr>
              <w:pStyle w:val="TAL"/>
              <w:rPr>
                <w:sz w:val="16"/>
                <w:szCs w:val="16"/>
              </w:rPr>
            </w:pPr>
            <w:r w:rsidRPr="00DF1FC3">
              <w:rPr>
                <w:sz w:val="16"/>
                <w:szCs w:val="16"/>
              </w:rPr>
              <w:t>0094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B641BC6"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A8A6660"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A865D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FAA80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01D6AD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10384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F064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E94F4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37E0D1E" w14:textId="77777777" w:rsidR="00DF1FC3" w:rsidRPr="00481D2D" w:rsidRDefault="00DF1FC3" w:rsidP="00BB7BE1">
            <w:pPr>
              <w:pStyle w:val="TAL"/>
              <w:rPr>
                <w:sz w:val="16"/>
                <w:szCs w:val="16"/>
              </w:rPr>
            </w:pPr>
            <w:r w:rsidRPr="00DF1FC3">
              <w:rPr>
                <w:sz w:val="16"/>
                <w:szCs w:val="16"/>
              </w:rPr>
              <w:t>0095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5CA078D"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29062EC"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82FC2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B37A0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A84187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397A1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B233E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22ED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9FF2391" w14:textId="77777777" w:rsidR="00DF1FC3" w:rsidRPr="00481D2D" w:rsidRDefault="00DF1FC3" w:rsidP="00BB7BE1">
            <w:pPr>
              <w:pStyle w:val="TAL"/>
              <w:rPr>
                <w:sz w:val="16"/>
                <w:szCs w:val="16"/>
              </w:rPr>
            </w:pPr>
            <w:r w:rsidRPr="00DF1FC3">
              <w:rPr>
                <w:sz w:val="16"/>
                <w:szCs w:val="16"/>
              </w:rPr>
              <w:t>0096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C0435CA"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8903E21"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0AC57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E9AFA6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950247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8AB0EF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5698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C7854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F51E07F" w14:textId="77777777" w:rsidR="00DF1FC3" w:rsidRPr="00481D2D" w:rsidRDefault="00DF1FC3" w:rsidP="00BB7BE1">
            <w:pPr>
              <w:pStyle w:val="TAL"/>
              <w:rPr>
                <w:sz w:val="16"/>
                <w:szCs w:val="16"/>
              </w:rPr>
            </w:pPr>
            <w:r w:rsidRPr="00DF1FC3">
              <w:rPr>
                <w:sz w:val="16"/>
                <w:szCs w:val="16"/>
              </w:rPr>
              <w:t>0097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31E5875"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E343EB3"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55603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FCBD2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83FA47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29509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A95C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F2661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E875DDF" w14:textId="77777777" w:rsidR="00DF1FC3" w:rsidRPr="00481D2D" w:rsidRDefault="00DF1FC3" w:rsidP="00BB7BE1">
            <w:pPr>
              <w:pStyle w:val="TAL"/>
              <w:rPr>
                <w:sz w:val="16"/>
                <w:szCs w:val="16"/>
              </w:rPr>
            </w:pPr>
            <w:r w:rsidRPr="00DF1FC3">
              <w:rPr>
                <w:sz w:val="16"/>
                <w:szCs w:val="16"/>
              </w:rPr>
              <w:t>0098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A290442"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295466C"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3BB6D0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852B6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9038FA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C946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4FB4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8048A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12FD49B" w14:textId="77777777" w:rsidR="00DF1FC3" w:rsidRPr="00481D2D" w:rsidRDefault="00DF1FC3" w:rsidP="00BB7BE1">
            <w:pPr>
              <w:pStyle w:val="TAL"/>
              <w:rPr>
                <w:sz w:val="16"/>
                <w:szCs w:val="16"/>
              </w:rPr>
            </w:pPr>
            <w:r w:rsidRPr="00DF1FC3">
              <w:rPr>
                <w:sz w:val="16"/>
                <w:szCs w:val="16"/>
              </w:rPr>
              <w:t>0099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2FC22A4"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DC9A960"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C73796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50557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44AFFE"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8ABCB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1AB87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C86B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79BEC4C" w14:textId="77777777" w:rsidR="00DF1FC3" w:rsidRPr="00481D2D" w:rsidRDefault="00DF1FC3" w:rsidP="00BB7BE1">
            <w:pPr>
              <w:pStyle w:val="TAL"/>
              <w:rPr>
                <w:sz w:val="16"/>
                <w:szCs w:val="16"/>
              </w:rPr>
            </w:pPr>
            <w:r w:rsidRPr="00DF1FC3">
              <w:rPr>
                <w:sz w:val="16"/>
                <w:szCs w:val="16"/>
              </w:rPr>
              <w:t>0100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3C4F135"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56650AD"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131CF3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EE67C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72B9C8"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52098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E9423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4201D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F07AA15" w14:textId="77777777" w:rsidR="00DF1FC3" w:rsidRPr="00481D2D" w:rsidRDefault="00DF1FC3" w:rsidP="00BB7BE1">
            <w:pPr>
              <w:pStyle w:val="TAL"/>
              <w:rPr>
                <w:sz w:val="16"/>
                <w:szCs w:val="16"/>
              </w:rPr>
            </w:pPr>
            <w:r w:rsidRPr="00DF1FC3">
              <w:rPr>
                <w:sz w:val="16"/>
                <w:szCs w:val="16"/>
              </w:rPr>
              <w:t>0101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414B51B"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9749F9B"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A1BCC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77311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0237EC5C"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04E11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E0393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A3D9F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92D9441" w14:textId="77777777" w:rsidR="00DF1FC3" w:rsidRPr="00481D2D" w:rsidRDefault="00DF1FC3" w:rsidP="00BB7BE1">
            <w:pPr>
              <w:pStyle w:val="TAL"/>
              <w:rPr>
                <w:sz w:val="16"/>
                <w:szCs w:val="16"/>
              </w:rPr>
            </w:pPr>
            <w:r w:rsidRPr="00DF1FC3">
              <w:rPr>
                <w:sz w:val="16"/>
                <w:szCs w:val="16"/>
              </w:rPr>
              <w:t>0102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49D41D4"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FF32F0B"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F6088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55B7F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E6D186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6732D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B9755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7B92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61850A2" w14:textId="77777777" w:rsidR="00DF1FC3" w:rsidRPr="00481D2D" w:rsidRDefault="00DF1FC3" w:rsidP="00BB7BE1">
            <w:pPr>
              <w:pStyle w:val="TAL"/>
              <w:rPr>
                <w:sz w:val="16"/>
                <w:szCs w:val="16"/>
              </w:rPr>
            </w:pPr>
            <w:r w:rsidRPr="00DF1FC3">
              <w:rPr>
                <w:sz w:val="16"/>
                <w:szCs w:val="16"/>
              </w:rPr>
              <w:t>0105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DDA13EB"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23AF9A2"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B879E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CE529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FC0CFA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A4D12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9D2AE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27D1F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535B62B" w14:textId="77777777" w:rsidR="00DF1FC3" w:rsidRPr="00481D2D" w:rsidRDefault="00DF1FC3" w:rsidP="00BB7BE1">
            <w:pPr>
              <w:pStyle w:val="TAL"/>
              <w:rPr>
                <w:sz w:val="16"/>
                <w:szCs w:val="16"/>
              </w:rPr>
            </w:pPr>
            <w:r w:rsidRPr="00DF1FC3">
              <w:rPr>
                <w:sz w:val="16"/>
                <w:szCs w:val="16"/>
              </w:rPr>
              <w:t>0106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89A8CE7"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C1C485E"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4111EC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FD7AA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1BC9760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2EABDD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282A7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9690E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E6E1561" w14:textId="77777777" w:rsidR="00DF1FC3" w:rsidRPr="00481D2D" w:rsidRDefault="00DF1FC3" w:rsidP="00BB7BE1">
            <w:pPr>
              <w:pStyle w:val="TAL"/>
              <w:rPr>
                <w:sz w:val="16"/>
                <w:szCs w:val="16"/>
              </w:rPr>
            </w:pPr>
            <w:r w:rsidRPr="00DF1FC3">
              <w:rPr>
                <w:sz w:val="16"/>
                <w:szCs w:val="16"/>
              </w:rPr>
              <w:t>0107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036F312"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717C24B"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5859F6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240D2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302AD7F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AC0E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618EB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511083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975F6C8" w14:textId="77777777" w:rsidR="00DF1FC3" w:rsidRPr="00481D2D" w:rsidRDefault="00DF1FC3" w:rsidP="00BB7BE1">
            <w:pPr>
              <w:pStyle w:val="TAL"/>
              <w:rPr>
                <w:sz w:val="16"/>
                <w:szCs w:val="16"/>
              </w:rPr>
            </w:pPr>
            <w:r w:rsidRPr="00DF1FC3">
              <w:rPr>
                <w:sz w:val="16"/>
                <w:szCs w:val="16"/>
              </w:rPr>
              <w:t>0108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D8942B3"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5D0CA62"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5F0E71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5DE67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0983017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6AAF1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6EE31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AEFC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AAA2D31" w14:textId="77777777" w:rsidR="00DF1FC3" w:rsidRPr="00481D2D" w:rsidRDefault="00DF1FC3" w:rsidP="00BB7BE1">
            <w:pPr>
              <w:pStyle w:val="TAL"/>
              <w:rPr>
                <w:sz w:val="16"/>
                <w:szCs w:val="16"/>
              </w:rPr>
            </w:pPr>
            <w:r w:rsidRPr="00DF1FC3">
              <w:rPr>
                <w:sz w:val="16"/>
                <w:szCs w:val="16"/>
              </w:rPr>
              <w:t>0109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D949907"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8BF6E6B"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2FBE6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4CC37B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3CD6C7A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1DAEC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6BDEF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FA9DA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220C5C1" w14:textId="77777777" w:rsidR="00DF1FC3" w:rsidRPr="00481D2D" w:rsidRDefault="00DF1FC3" w:rsidP="00BB7BE1">
            <w:pPr>
              <w:pStyle w:val="TAL"/>
              <w:rPr>
                <w:sz w:val="16"/>
                <w:szCs w:val="16"/>
              </w:rPr>
            </w:pPr>
            <w:r w:rsidRPr="00DF1FC3">
              <w:rPr>
                <w:sz w:val="16"/>
                <w:szCs w:val="16"/>
              </w:rPr>
              <w:t>0110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E4F3A7B"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0835175"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8D8C8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F7D81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6486EBB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6B754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232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34956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F8988E8" w14:textId="77777777" w:rsidR="00DF1FC3" w:rsidRPr="00481D2D" w:rsidRDefault="00DF1FC3" w:rsidP="00BB7BE1">
            <w:pPr>
              <w:pStyle w:val="TAL"/>
              <w:rPr>
                <w:sz w:val="16"/>
                <w:szCs w:val="16"/>
              </w:rPr>
            </w:pPr>
            <w:r w:rsidRPr="00DF1FC3">
              <w:rPr>
                <w:sz w:val="16"/>
                <w:szCs w:val="16"/>
              </w:rPr>
              <w:t>0112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A55FC87"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FC5B57D"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ED04C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80E3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40D91F9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70D4FD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4BC40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4F0EF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A0E0ED9" w14:textId="77777777" w:rsidR="00DF1FC3" w:rsidRPr="00481D2D" w:rsidRDefault="00DF1FC3" w:rsidP="00BB7BE1">
            <w:pPr>
              <w:pStyle w:val="TAL"/>
              <w:rPr>
                <w:sz w:val="16"/>
                <w:szCs w:val="16"/>
              </w:rPr>
            </w:pPr>
            <w:r w:rsidRPr="00DF1FC3">
              <w:rPr>
                <w:sz w:val="16"/>
                <w:szCs w:val="16"/>
              </w:rPr>
              <w:t>0115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85C5C9E"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A5A05AC"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A985D1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23831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30AA491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49CB37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A9E29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0B7BA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376DC15" w14:textId="77777777" w:rsidR="00DF1FC3" w:rsidRPr="00481D2D" w:rsidRDefault="00DF1FC3" w:rsidP="00BB7BE1">
            <w:pPr>
              <w:pStyle w:val="TAL"/>
              <w:rPr>
                <w:sz w:val="16"/>
                <w:szCs w:val="16"/>
              </w:rPr>
            </w:pPr>
            <w:r w:rsidRPr="00DF1FC3">
              <w:rPr>
                <w:sz w:val="16"/>
                <w:szCs w:val="16"/>
              </w:rPr>
              <w:t>0117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1E5E339"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B4AFA7E"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678861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8BE1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2D69451"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FC253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D08D5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700A2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E6AAD55" w14:textId="77777777" w:rsidR="00DF1FC3" w:rsidRPr="00481D2D" w:rsidRDefault="00DF1FC3" w:rsidP="00BB7BE1">
            <w:pPr>
              <w:pStyle w:val="TAL"/>
              <w:rPr>
                <w:sz w:val="16"/>
                <w:szCs w:val="16"/>
              </w:rPr>
            </w:pPr>
            <w:r w:rsidRPr="00DF1FC3">
              <w:rPr>
                <w:sz w:val="16"/>
                <w:szCs w:val="16"/>
              </w:rPr>
              <w:t>0119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D888958"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A09CB5C"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4CB72D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C00B9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2E34328"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D04BB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9A268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6A0E3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53EF2EC" w14:textId="77777777" w:rsidR="00DF1FC3" w:rsidRPr="00481D2D" w:rsidRDefault="00DF1FC3" w:rsidP="00BB7BE1">
            <w:pPr>
              <w:pStyle w:val="TAL"/>
              <w:rPr>
                <w:sz w:val="16"/>
                <w:szCs w:val="16"/>
              </w:rPr>
            </w:pPr>
            <w:r w:rsidRPr="00DF1FC3">
              <w:rPr>
                <w:sz w:val="16"/>
                <w:szCs w:val="16"/>
              </w:rPr>
              <w:t>0121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AFA31E8"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B5979E2"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2A59C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67007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76CB830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393F7B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E9261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0AAA3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D571218" w14:textId="77777777" w:rsidR="00DF1FC3" w:rsidRPr="00481D2D" w:rsidRDefault="00DF1FC3" w:rsidP="00BB7BE1">
            <w:pPr>
              <w:pStyle w:val="TAL"/>
              <w:rPr>
                <w:sz w:val="16"/>
                <w:szCs w:val="16"/>
              </w:rPr>
            </w:pPr>
            <w:r w:rsidRPr="00DF1FC3">
              <w:rPr>
                <w:sz w:val="16"/>
                <w:szCs w:val="16"/>
              </w:rPr>
              <w:t>0126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05E1D88"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59F92CC"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5CF4B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CA025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6E67B28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86D9F9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09069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F1EDC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DFA3016" w14:textId="77777777" w:rsidR="00DF1FC3" w:rsidRPr="00481D2D" w:rsidRDefault="00DF1FC3" w:rsidP="00BB7BE1">
            <w:pPr>
              <w:pStyle w:val="TAL"/>
              <w:rPr>
                <w:sz w:val="16"/>
                <w:szCs w:val="16"/>
              </w:rPr>
            </w:pPr>
            <w:r w:rsidRPr="00DF1FC3">
              <w:rPr>
                <w:sz w:val="16"/>
                <w:szCs w:val="16"/>
              </w:rPr>
              <w:t>0127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2139F92"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5DD8D3E"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F80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4ED4B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2CAB6D8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B3A110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DAC4E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63E0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4016919" w14:textId="77777777" w:rsidR="00DF1FC3" w:rsidRPr="00481D2D" w:rsidRDefault="00DF1FC3" w:rsidP="00BB7BE1">
            <w:pPr>
              <w:pStyle w:val="TAL"/>
              <w:rPr>
                <w:sz w:val="16"/>
                <w:szCs w:val="16"/>
              </w:rPr>
            </w:pPr>
            <w:r w:rsidRPr="00DF1FC3">
              <w:rPr>
                <w:sz w:val="16"/>
                <w:szCs w:val="16"/>
              </w:rPr>
              <w:t>0128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529CB90"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F7300DF"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9F52F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E2356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A69BF4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795A9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395D0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563EF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5EE0541" w14:textId="77777777" w:rsidR="00DF1FC3" w:rsidRPr="00481D2D" w:rsidRDefault="00DF1FC3" w:rsidP="00BB7BE1">
            <w:pPr>
              <w:pStyle w:val="TAL"/>
              <w:rPr>
                <w:sz w:val="16"/>
                <w:szCs w:val="16"/>
              </w:rPr>
            </w:pPr>
            <w:r w:rsidRPr="00DF1FC3">
              <w:rPr>
                <w:sz w:val="16"/>
                <w:szCs w:val="16"/>
              </w:rPr>
              <w:t>0129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74C66CE" w14:textId="77777777" w:rsidR="00DF1FC3" w:rsidRPr="00481D2D"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910BEA9"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26F1A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B5301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440AA7F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5DC18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7A2F8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217AE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19295D3" w14:textId="77777777" w:rsidR="00DF1FC3" w:rsidRPr="00481D2D" w:rsidRDefault="00DF1FC3" w:rsidP="00BB7BE1">
            <w:pPr>
              <w:pStyle w:val="TAL"/>
              <w:rPr>
                <w:sz w:val="16"/>
                <w:szCs w:val="16"/>
              </w:rPr>
            </w:pPr>
            <w:r w:rsidRPr="00DF1FC3">
              <w:rPr>
                <w:sz w:val="16"/>
                <w:szCs w:val="16"/>
              </w:rPr>
              <w:t>0130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F8AA2DC"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496AF49"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3CF436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15AD0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4B633D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7D9885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F4F55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17CEF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0FA80FD" w14:textId="77777777" w:rsidR="00DF1FC3" w:rsidRPr="00481D2D" w:rsidRDefault="00DF1FC3" w:rsidP="00BB7BE1">
            <w:pPr>
              <w:pStyle w:val="TAL"/>
              <w:rPr>
                <w:sz w:val="16"/>
                <w:szCs w:val="16"/>
              </w:rPr>
            </w:pPr>
            <w:r w:rsidRPr="00DF1FC3">
              <w:rPr>
                <w:sz w:val="16"/>
                <w:szCs w:val="16"/>
              </w:rPr>
              <w:t>0132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53359ED"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E0DC838"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1C6CE2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2DEB4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957318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CF0E1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00516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E41A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8B18113" w14:textId="77777777" w:rsidR="00DF1FC3" w:rsidRPr="00481D2D" w:rsidRDefault="00DF1FC3" w:rsidP="00BB7BE1">
            <w:pPr>
              <w:pStyle w:val="TAL"/>
              <w:rPr>
                <w:sz w:val="16"/>
                <w:szCs w:val="16"/>
              </w:rPr>
            </w:pPr>
            <w:r w:rsidRPr="00DF1FC3">
              <w:rPr>
                <w:sz w:val="16"/>
                <w:szCs w:val="16"/>
              </w:rPr>
              <w:t>0136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CB16F9A"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E13152D"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D203BF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8A913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F64442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11371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1EA2F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024A5E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8FDC3CB" w14:textId="77777777" w:rsidR="00DF1FC3" w:rsidRPr="00481D2D" w:rsidRDefault="00DF1FC3" w:rsidP="00BB7BE1">
            <w:pPr>
              <w:pStyle w:val="TAL"/>
              <w:rPr>
                <w:sz w:val="16"/>
                <w:szCs w:val="16"/>
              </w:rPr>
            </w:pPr>
            <w:r w:rsidRPr="00DF1FC3">
              <w:rPr>
                <w:sz w:val="16"/>
                <w:szCs w:val="16"/>
              </w:rPr>
              <w:t>0139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A4D2F05"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E11986D"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4115D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941764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FB29D4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496B6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4D99B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B3ABA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722CE05" w14:textId="77777777" w:rsidR="00DF1FC3" w:rsidRPr="00481D2D" w:rsidRDefault="00DF1FC3" w:rsidP="00BB7BE1">
            <w:pPr>
              <w:pStyle w:val="TAL"/>
              <w:rPr>
                <w:sz w:val="16"/>
                <w:szCs w:val="16"/>
              </w:rPr>
            </w:pPr>
            <w:r w:rsidRPr="00DF1FC3">
              <w:rPr>
                <w:sz w:val="16"/>
                <w:szCs w:val="16"/>
              </w:rPr>
              <w:t>0141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D469C8A"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8F02462"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FB0C40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B5D27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355BCD9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248EF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30E91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1034B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671C7D3" w14:textId="77777777" w:rsidR="00DF1FC3" w:rsidRPr="00481D2D" w:rsidRDefault="00DF1FC3" w:rsidP="00BB7BE1">
            <w:pPr>
              <w:pStyle w:val="TAL"/>
              <w:rPr>
                <w:sz w:val="16"/>
                <w:szCs w:val="16"/>
              </w:rPr>
            </w:pPr>
            <w:r w:rsidRPr="00DF1FC3">
              <w:rPr>
                <w:sz w:val="16"/>
                <w:szCs w:val="16"/>
              </w:rPr>
              <w:t>0142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60BD614"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F2075FD"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B5B31A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48C4C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B0119F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DEA8F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A9092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74745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44E2EFA" w14:textId="77777777" w:rsidR="00DF1FC3" w:rsidRPr="00481D2D" w:rsidRDefault="00DF1FC3" w:rsidP="00BB7BE1">
            <w:pPr>
              <w:pStyle w:val="TAL"/>
              <w:rPr>
                <w:sz w:val="16"/>
                <w:szCs w:val="16"/>
              </w:rPr>
            </w:pPr>
            <w:r w:rsidRPr="00DF1FC3">
              <w:rPr>
                <w:sz w:val="16"/>
                <w:szCs w:val="16"/>
              </w:rPr>
              <w:t>0143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66D14AB"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1BEDB08"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1E5A5F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21BAE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6357D57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44E19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344CF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1E84C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7C5C92D" w14:textId="77777777" w:rsidR="00DF1FC3" w:rsidRPr="00481D2D" w:rsidRDefault="00DF1FC3" w:rsidP="00BB7BE1">
            <w:pPr>
              <w:pStyle w:val="TAL"/>
              <w:rPr>
                <w:sz w:val="16"/>
                <w:szCs w:val="16"/>
              </w:rPr>
            </w:pPr>
            <w:r w:rsidRPr="00DF1FC3">
              <w:rPr>
                <w:sz w:val="16"/>
                <w:szCs w:val="16"/>
              </w:rPr>
              <w:t>0144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9C38AD4"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DB1CBCC"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8E41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0540B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0B73961"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BA5B2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EBE3B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30A37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A11D38C" w14:textId="77777777" w:rsidR="00DF1FC3" w:rsidRPr="00481D2D" w:rsidRDefault="00DF1FC3" w:rsidP="00BB7BE1">
            <w:pPr>
              <w:pStyle w:val="TAL"/>
              <w:rPr>
                <w:sz w:val="16"/>
                <w:szCs w:val="16"/>
              </w:rPr>
            </w:pPr>
            <w:r w:rsidRPr="00DF1FC3">
              <w:rPr>
                <w:sz w:val="16"/>
                <w:szCs w:val="16"/>
              </w:rPr>
              <w:t>0146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8ED9361"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D3BAAE8"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51868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476E8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A9E0E5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0212F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420A0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2C772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88772DA" w14:textId="77777777" w:rsidR="00DF1FC3" w:rsidRPr="00481D2D" w:rsidRDefault="00DF1FC3" w:rsidP="00BB7BE1">
            <w:pPr>
              <w:pStyle w:val="TAL"/>
              <w:rPr>
                <w:sz w:val="16"/>
                <w:szCs w:val="16"/>
              </w:rPr>
            </w:pPr>
            <w:r w:rsidRPr="00DF1FC3">
              <w:rPr>
                <w:sz w:val="16"/>
                <w:szCs w:val="16"/>
              </w:rPr>
              <w:t>0147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F4DCF6B"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71AF485"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023521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610B9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09402B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C9891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41EEE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1C182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7BEC245" w14:textId="77777777" w:rsidR="00DF1FC3" w:rsidRPr="00481D2D" w:rsidRDefault="00DF1FC3" w:rsidP="00BB7BE1">
            <w:pPr>
              <w:pStyle w:val="TAL"/>
              <w:rPr>
                <w:sz w:val="16"/>
                <w:szCs w:val="16"/>
              </w:rPr>
            </w:pPr>
            <w:r w:rsidRPr="00DF1FC3">
              <w:rPr>
                <w:sz w:val="16"/>
                <w:szCs w:val="16"/>
              </w:rPr>
              <w:t>0148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C2FBD57"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E7F7823"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B30C6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92DE4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6CBB62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93A42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B1C2F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347C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48C1581" w14:textId="77777777" w:rsidR="00DF1FC3" w:rsidRPr="00481D2D" w:rsidRDefault="00DF1FC3" w:rsidP="00BB7BE1">
            <w:pPr>
              <w:pStyle w:val="TAL"/>
              <w:rPr>
                <w:sz w:val="16"/>
                <w:szCs w:val="16"/>
              </w:rPr>
            </w:pPr>
            <w:r w:rsidRPr="00DF1FC3">
              <w:rPr>
                <w:sz w:val="16"/>
                <w:szCs w:val="16"/>
              </w:rPr>
              <w:t>0150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D21C510"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391D06D"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BF5C8B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F226D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6E5399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016BB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3304B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EBDAF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E01103E" w14:textId="77777777" w:rsidR="00DF1FC3" w:rsidRPr="00481D2D" w:rsidRDefault="00DF1FC3" w:rsidP="00BB7BE1">
            <w:pPr>
              <w:pStyle w:val="TAL"/>
              <w:rPr>
                <w:sz w:val="16"/>
                <w:szCs w:val="16"/>
              </w:rPr>
            </w:pPr>
            <w:r w:rsidRPr="00DF1FC3">
              <w:rPr>
                <w:sz w:val="16"/>
                <w:szCs w:val="16"/>
              </w:rPr>
              <w:t>0152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9D8F45D"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3236575"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FF812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AF9A9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094E706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2E07B1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8DF7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FAAAB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18CBEB1" w14:textId="77777777" w:rsidR="00DF1FC3" w:rsidRPr="00481D2D" w:rsidRDefault="00DF1FC3" w:rsidP="00BB7BE1">
            <w:pPr>
              <w:pStyle w:val="TAL"/>
              <w:rPr>
                <w:sz w:val="16"/>
                <w:szCs w:val="16"/>
              </w:rPr>
            </w:pPr>
            <w:r w:rsidRPr="00DF1FC3">
              <w:rPr>
                <w:sz w:val="16"/>
                <w:szCs w:val="16"/>
              </w:rPr>
              <w:t>0153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F7C7E92" w14:textId="77777777" w:rsidR="00DF1FC3" w:rsidRPr="00481D2D" w:rsidRDefault="00DF1FC3" w:rsidP="00BB7BE1">
            <w:pPr>
              <w:pStyle w:val="TAR"/>
              <w:rPr>
                <w:sz w:val="16"/>
                <w:szCs w:val="16"/>
              </w:rPr>
            </w:pPr>
            <w:r w:rsidRPr="00DF1FC3">
              <w:rPr>
                <w:sz w:val="16"/>
                <w:szCs w:val="16"/>
              </w:rPr>
              <w:t>4</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6105A98"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C702B7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6417C6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E224A0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13A27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F16F4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E9FDF4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6460329" w14:textId="77777777" w:rsidR="00DF1FC3" w:rsidRPr="00481D2D" w:rsidRDefault="00DF1FC3" w:rsidP="00BB7BE1">
            <w:pPr>
              <w:pStyle w:val="TAL"/>
              <w:rPr>
                <w:sz w:val="16"/>
                <w:szCs w:val="16"/>
              </w:rPr>
            </w:pPr>
            <w:r w:rsidRPr="00DF1FC3">
              <w:rPr>
                <w:sz w:val="16"/>
                <w:szCs w:val="16"/>
              </w:rPr>
              <w:t>0155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6F3F73E"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860B39B"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0D70FF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58D05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B5C7D71"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47DC52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80068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2BF0E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68DB7F1" w14:textId="77777777" w:rsidR="00DF1FC3" w:rsidRPr="00481D2D" w:rsidRDefault="00DF1FC3" w:rsidP="00BB7BE1">
            <w:pPr>
              <w:pStyle w:val="TAL"/>
              <w:rPr>
                <w:sz w:val="16"/>
                <w:szCs w:val="16"/>
              </w:rPr>
            </w:pPr>
            <w:r w:rsidRPr="00DF1FC3">
              <w:rPr>
                <w:sz w:val="16"/>
                <w:szCs w:val="16"/>
              </w:rPr>
              <w:t>0157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5D67BFB"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05F2772"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D79236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B4FB1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6D49DB5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645297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655D7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64BB9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20A3E58" w14:textId="77777777" w:rsidR="00DF1FC3" w:rsidRPr="00481D2D" w:rsidRDefault="00DF1FC3" w:rsidP="00BB7BE1">
            <w:pPr>
              <w:pStyle w:val="TAL"/>
              <w:rPr>
                <w:sz w:val="16"/>
                <w:szCs w:val="16"/>
              </w:rPr>
            </w:pPr>
            <w:r w:rsidRPr="00DF1FC3">
              <w:rPr>
                <w:sz w:val="16"/>
                <w:szCs w:val="16"/>
              </w:rPr>
              <w:t>0158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E068C83"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C494F8F"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37E16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726F9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45825ED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57005A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5958C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54CD9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02E0B73" w14:textId="77777777" w:rsidR="00DF1FC3" w:rsidRPr="00481D2D" w:rsidRDefault="00DF1FC3" w:rsidP="00BB7BE1">
            <w:pPr>
              <w:pStyle w:val="TAL"/>
              <w:rPr>
                <w:sz w:val="16"/>
                <w:szCs w:val="16"/>
              </w:rPr>
            </w:pPr>
            <w:r w:rsidRPr="00DF1FC3">
              <w:rPr>
                <w:sz w:val="16"/>
                <w:szCs w:val="16"/>
              </w:rPr>
              <w:t>0160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17A1FEF"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527CFB1"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35798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2753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55E8A61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57C38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99F4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EB920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F0FF12F" w14:textId="77777777" w:rsidR="00DF1FC3" w:rsidRPr="00481D2D" w:rsidRDefault="00DF1FC3" w:rsidP="00BB7BE1">
            <w:pPr>
              <w:pStyle w:val="TAL"/>
              <w:rPr>
                <w:sz w:val="16"/>
                <w:szCs w:val="16"/>
              </w:rPr>
            </w:pPr>
            <w:r w:rsidRPr="00DF1FC3">
              <w:rPr>
                <w:sz w:val="16"/>
                <w:szCs w:val="16"/>
              </w:rPr>
              <w:t>0161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1A47D27"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E621C49"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4E3CB3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1F743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3E9732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93876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62ADF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5C40E1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D5C7E44" w14:textId="77777777" w:rsidR="00DF1FC3" w:rsidRPr="00481D2D" w:rsidRDefault="00DF1FC3" w:rsidP="00BB7BE1">
            <w:pPr>
              <w:pStyle w:val="TAL"/>
              <w:rPr>
                <w:sz w:val="16"/>
                <w:szCs w:val="16"/>
              </w:rPr>
            </w:pPr>
            <w:r w:rsidRPr="00DF1FC3">
              <w:rPr>
                <w:sz w:val="16"/>
                <w:szCs w:val="16"/>
              </w:rPr>
              <w:t>0163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064B340"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23D48BC"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41C2D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81475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4D5844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DF3343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6274A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C535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3768E80" w14:textId="77777777" w:rsidR="00DF1FC3" w:rsidRPr="00481D2D" w:rsidRDefault="00DF1FC3" w:rsidP="00BB7BE1">
            <w:pPr>
              <w:pStyle w:val="TAL"/>
              <w:rPr>
                <w:sz w:val="16"/>
                <w:szCs w:val="16"/>
              </w:rPr>
            </w:pPr>
            <w:r w:rsidRPr="00DF1FC3">
              <w:rPr>
                <w:sz w:val="16"/>
                <w:szCs w:val="16"/>
              </w:rPr>
              <w:t>0164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6459A97"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74887BF"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48C6B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A0AA1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6DCE2D6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E405E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66BA7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AF33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086DF3F" w14:textId="77777777" w:rsidR="00DF1FC3" w:rsidRPr="00481D2D" w:rsidRDefault="00DF1FC3" w:rsidP="00BB7BE1">
            <w:pPr>
              <w:pStyle w:val="TAL"/>
              <w:rPr>
                <w:sz w:val="16"/>
                <w:szCs w:val="16"/>
              </w:rPr>
            </w:pPr>
            <w:r w:rsidRPr="00DF1FC3">
              <w:rPr>
                <w:sz w:val="16"/>
                <w:szCs w:val="16"/>
              </w:rPr>
              <w:t>0165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12F5D62"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11E6F36"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79D591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A6E8A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3D69071"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9B0F56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4C440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7DEAF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4F421D9" w14:textId="77777777" w:rsidR="00DF1FC3" w:rsidRPr="00481D2D" w:rsidRDefault="00DF1FC3" w:rsidP="00BB7BE1">
            <w:pPr>
              <w:pStyle w:val="TAL"/>
              <w:rPr>
                <w:sz w:val="16"/>
                <w:szCs w:val="16"/>
              </w:rPr>
            </w:pPr>
            <w:r w:rsidRPr="00DF1FC3">
              <w:rPr>
                <w:sz w:val="16"/>
                <w:szCs w:val="16"/>
              </w:rPr>
              <w:t>0166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4C3785F"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9ED95A0"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A91EF0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B8C63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CDFF4FC"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9703C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1CA37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5B75B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64EC20E" w14:textId="77777777" w:rsidR="00DF1FC3" w:rsidRPr="00481D2D" w:rsidRDefault="00DF1FC3" w:rsidP="00BB7BE1">
            <w:pPr>
              <w:pStyle w:val="TAL"/>
              <w:rPr>
                <w:sz w:val="16"/>
                <w:szCs w:val="16"/>
              </w:rPr>
            </w:pPr>
            <w:r w:rsidRPr="00DF1FC3">
              <w:rPr>
                <w:sz w:val="16"/>
                <w:szCs w:val="16"/>
              </w:rPr>
              <w:t>0167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67771F2"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F5B291B"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744C2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3EB8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018F63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6C63B0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DD2EF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03FD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B64394C" w14:textId="77777777" w:rsidR="00DF1FC3" w:rsidRPr="00481D2D" w:rsidRDefault="00DF1FC3" w:rsidP="00BB7BE1">
            <w:pPr>
              <w:pStyle w:val="TAL"/>
              <w:rPr>
                <w:sz w:val="16"/>
                <w:szCs w:val="16"/>
              </w:rPr>
            </w:pPr>
            <w:r w:rsidRPr="00DF1FC3">
              <w:rPr>
                <w:sz w:val="16"/>
                <w:szCs w:val="16"/>
              </w:rPr>
              <w:t>0168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EF7033C"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543DA7B"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72177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9F8FD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5C6F4C6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8AB68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2D548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B409C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8BB2D3F" w14:textId="77777777" w:rsidR="00DF1FC3" w:rsidRPr="00481D2D" w:rsidRDefault="00DF1FC3" w:rsidP="00BB7BE1">
            <w:pPr>
              <w:pStyle w:val="TAL"/>
              <w:rPr>
                <w:sz w:val="16"/>
                <w:szCs w:val="16"/>
              </w:rPr>
            </w:pPr>
            <w:r w:rsidRPr="00DF1FC3">
              <w:rPr>
                <w:sz w:val="16"/>
                <w:szCs w:val="16"/>
              </w:rPr>
              <w:t>0169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FC389B9"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B87751F"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6A4E3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EC8E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CFAB5E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4D2B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417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5A9E0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10CF0B6" w14:textId="77777777" w:rsidR="00DF1FC3" w:rsidRPr="00481D2D" w:rsidRDefault="00DF1FC3" w:rsidP="00BB7BE1">
            <w:pPr>
              <w:pStyle w:val="TAL"/>
              <w:rPr>
                <w:sz w:val="16"/>
                <w:szCs w:val="16"/>
              </w:rPr>
            </w:pPr>
            <w:r w:rsidRPr="00DF1FC3">
              <w:rPr>
                <w:sz w:val="16"/>
                <w:szCs w:val="16"/>
              </w:rPr>
              <w:t>0170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87B3A74"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A7E40CB"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8887E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76E4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270E601"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920C4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920E4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DF3CA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CB6FCE7" w14:textId="77777777" w:rsidR="00DF1FC3" w:rsidRPr="00481D2D" w:rsidRDefault="00DF1FC3" w:rsidP="00BB7BE1">
            <w:pPr>
              <w:pStyle w:val="TAL"/>
              <w:rPr>
                <w:sz w:val="16"/>
                <w:szCs w:val="16"/>
              </w:rPr>
            </w:pPr>
            <w:r w:rsidRPr="00DF1FC3">
              <w:rPr>
                <w:sz w:val="16"/>
                <w:szCs w:val="16"/>
              </w:rPr>
              <w:t>0171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310DDC5"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9189CB8"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04103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93507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33F33FB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03466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53B77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572E2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360B5EE" w14:textId="77777777" w:rsidR="00DF1FC3" w:rsidRPr="00481D2D" w:rsidRDefault="00DF1FC3" w:rsidP="00BB7BE1">
            <w:pPr>
              <w:pStyle w:val="TAL"/>
              <w:rPr>
                <w:sz w:val="16"/>
                <w:szCs w:val="16"/>
              </w:rPr>
            </w:pPr>
            <w:r w:rsidRPr="00DF1FC3">
              <w:rPr>
                <w:sz w:val="16"/>
                <w:szCs w:val="16"/>
              </w:rPr>
              <w:t>0174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030655E"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BADB55E"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213B8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9963E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B8C709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5DF5C9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4F0E1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8127A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804303F" w14:textId="77777777" w:rsidR="00DF1FC3" w:rsidRPr="00481D2D" w:rsidRDefault="00DF1FC3" w:rsidP="00BB7BE1">
            <w:pPr>
              <w:pStyle w:val="TAL"/>
              <w:rPr>
                <w:sz w:val="16"/>
                <w:szCs w:val="16"/>
              </w:rPr>
            </w:pPr>
            <w:r w:rsidRPr="00DF1FC3">
              <w:rPr>
                <w:sz w:val="16"/>
                <w:szCs w:val="16"/>
              </w:rPr>
              <w:t>0175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3BBA48B"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0A46987"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E710B6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1D034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57AC7F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5C77B8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0DA2E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D4148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C7910E6" w14:textId="77777777" w:rsidR="00DF1FC3" w:rsidRPr="00481D2D" w:rsidRDefault="00DF1FC3" w:rsidP="00BB7BE1">
            <w:pPr>
              <w:pStyle w:val="TAL"/>
              <w:rPr>
                <w:sz w:val="16"/>
                <w:szCs w:val="16"/>
              </w:rPr>
            </w:pPr>
            <w:r w:rsidRPr="00DF1FC3">
              <w:rPr>
                <w:sz w:val="16"/>
                <w:szCs w:val="16"/>
              </w:rPr>
              <w:t>0177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B8A2B83"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EB3FFE7"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A6D2D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97415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3162043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25654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4E26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DE6F9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1104CF3" w14:textId="77777777" w:rsidR="00DF1FC3" w:rsidRPr="00481D2D" w:rsidRDefault="00DF1FC3" w:rsidP="00BB7BE1">
            <w:pPr>
              <w:pStyle w:val="TAL"/>
              <w:rPr>
                <w:sz w:val="16"/>
                <w:szCs w:val="16"/>
              </w:rPr>
            </w:pPr>
            <w:r w:rsidRPr="00DF1FC3">
              <w:rPr>
                <w:sz w:val="16"/>
                <w:szCs w:val="16"/>
              </w:rPr>
              <w:t>0178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964E669"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EE825B5"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AFB693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A015D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14CDA2F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8476CE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72A58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E848F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E7E6E4F" w14:textId="77777777" w:rsidR="00DF1FC3" w:rsidRPr="00481D2D" w:rsidRDefault="00DF1FC3" w:rsidP="00BB7BE1">
            <w:pPr>
              <w:pStyle w:val="TAL"/>
              <w:rPr>
                <w:sz w:val="16"/>
                <w:szCs w:val="16"/>
              </w:rPr>
            </w:pPr>
            <w:r w:rsidRPr="00DF1FC3">
              <w:rPr>
                <w:sz w:val="16"/>
                <w:szCs w:val="16"/>
              </w:rPr>
              <w:t>0179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35AAB56"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86BC588"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985AA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7E059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E145F6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FF234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9DF75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CAFA7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9C56446" w14:textId="77777777" w:rsidR="00DF1FC3" w:rsidRPr="00481D2D" w:rsidRDefault="00DF1FC3" w:rsidP="00BB7BE1">
            <w:pPr>
              <w:pStyle w:val="TAL"/>
              <w:rPr>
                <w:sz w:val="16"/>
                <w:szCs w:val="16"/>
              </w:rPr>
            </w:pPr>
            <w:r w:rsidRPr="00DF1FC3">
              <w:rPr>
                <w:sz w:val="16"/>
                <w:szCs w:val="16"/>
              </w:rPr>
              <w:t>0180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4A4B47C"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DACD7D5"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AE0D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EBC04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74BD678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E9D55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4E6E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8E16E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B54BC5C" w14:textId="77777777" w:rsidR="00DF1FC3" w:rsidRPr="00481D2D" w:rsidRDefault="00DF1FC3" w:rsidP="00BB7BE1">
            <w:pPr>
              <w:pStyle w:val="TAL"/>
              <w:rPr>
                <w:sz w:val="16"/>
                <w:szCs w:val="16"/>
              </w:rPr>
            </w:pPr>
            <w:r w:rsidRPr="00DF1FC3">
              <w:rPr>
                <w:sz w:val="16"/>
                <w:szCs w:val="16"/>
              </w:rPr>
              <w:t>0181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CCADA95"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D3052B5"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1E1B5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B02C7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73AA528"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13A87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D7AAB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60ACB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73BD925" w14:textId="77777777" w:rsidR="00DF1FC3" w:rsidRPr="00481D2D" w:rsidRDefault="00DF1FC3" w:rsidP="00BB7BE1">
            <w:pPr>
              <w:pStyle w:val="TAL"/>
              <w:rPr>
                <w:sz w:val="16"/>
                <w:szCs w:val="16"/>
              </w:rPr>
            </w:pPr>
            <w:r w:rsidRPr="00DF1FC3">
              <w:rPr>
                <w:sz w:val="16"/>
                <w:szCs w:val="16"/>
              </w:rPr>
              <w:t>0182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E061D95"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BA9BF5D"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A1F0B4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400A1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23C60C9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FDEB07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D25BE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BFB77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9341EE1" w14:textId="77777777" w:rsidR="00DF1FC3" w:rsidRPr="00481D2D" w:rsidRDefault="00DF1FC3" w:rsidP="00BB7BE1">
            <w:pPr>
              <w:pStyle w:val="TAL"/>
              <w:rPr>
                <w:sz w:val="16"/>
                <w:szCs w:val="16"/>
              </w:rPr>
            </w:pPr>
            <w:r w:rsidRPr="00DF1FC3">
              <w:rPr>
                <w:sz w:val="16"/>
                <w:szCs w:val="16"/>
              </w:rPr>
              <w:t>0183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F917389"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A0A016C"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CE55D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65346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2EACD9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FDE3C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BB36D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D772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04A3F4A" w14:textId="77777777" w:rsidR="00DF1FC3" w:rsidRPr="00481D2D" w:rsidRDefault="00DF1FC3" w:rsidP="00BB7BE1">
            <w:pPr>
              <w:pStyle w:val="TAL"/>
              <w:rPr>
                <w:sz w:val="16"/>
                <w:szCs w:val="16"/>
              </w:rPr>
            </w:pPr>
            <w:r w:rsidRPr="00DF1FC3">
              <w:rPr>
                <w:sz w:val="16"/>
                <w:szCs w:val="16"/>
              </w:rPr>
              <w:t>0184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B6AE050"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E2C1C26"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D40DB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C3B88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0A6EBF71"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4DE25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94F6F7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7740C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9FE3100" w14:textId="77777777" w:rsidR="00DF1FC3" w:rsidRPr="00481D2D" w:rsidRDefault="00DF1FC3" w:rsidP="00BB7BE1">
            <w:pPr>
              <w:pStyle w:val="TAL"/>
              <w:rPr>
                <w:sz w:val="16"/>
                <w:szCs w:val="16"/>
              </w:rPr>
            </w:pPr>
            <w:r w:rsidRPr="00DF1FC3">
              <w:rPr>
                <w:sz w:val="16"/>
                <w:szCs w:val="16"/>
              </w:rPr>
              <w:t>0185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7AA9947"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6C70F2F"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D9E68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11AC1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A5FB94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5B2FF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F132749"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CD6F2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D33A03B" w14:textId="77777777" w:rsidR="00DF1FC3" w:rsidRPr="00481D2D" w:rsidRDefault="00DF1FC3" w:rsidP="00BB7BE1">
            <w:pPr>
              <w:pStyle w:val="TAL"/>
              <w:rPr>
                <w:sz w:val="16"/>
                <w:szCs w:val="16"/>
              </w:rPr>
            </w:pPr>
            <w:r w:rsidRPr="00DF1FC3">
              <w:rPr>
                <w:sz w:val="16"/>
                <w:szCs w:val="16"/>
              </w:rPr>
              <w:t>0186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096E19B"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759DFE9"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DEFB6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04C4E2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30483A7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55414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59FF9C0"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53D33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7E92160" w14:textId="77777777" w:rsidR="00DF1FC3" w:rsidRPr="00481D2D" w:rsidRDefault="00DF1FC3" w:rsidP="00BB7BE1">
            <w:pPr>
              <w:pStyle w:val="TAL"/>
              <w:rPr>
                <w:sz w:val="16"/>
                <w:szCs w:val="16"/>
              </w:rPr>
            </w:pPr>
            <w:r w:rsidRPr="00DF1FC3">
              <w:rPr>
                <w:sz w:val="16"/>
                <w:szCs w:val="16"/>
              </w:rPr>
              <w:t>0187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5B2337F"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06E5DE3"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514A3A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3D65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7B401B1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DF816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1780E4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5C951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753F74B" w14:textId="77777777" w:rsidR="00DF1FC3" w:rsidRPr="00481D2D" w:rsidRDefault="00DF1FC3" w:rsidP="00BB7BE1">
            <w:pPr>
              <w:pStyle w:val="TAL"/>
              <w:rPr>
                <w:sz w:val="16"/>
                <w:szCs w:val="16"/>
              </w:rPr>
            </w:pPr>
            <w:r w:rsidRPr="00DF1FC3">
              <w:rPr>
                <w:sz w:val="16"/>
                <w:szCs w:val="16"/>
              </w:rPr>
              <w:t>0188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B42DF92"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F87D062"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852327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466EA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560A9CD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55BA6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810885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D4B8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5D7DBA6" w14:textId="77777777" w:rsidR="00DF1FC3" w:rsidRPr="00481D2D" w:rsidRDefault="00DF1FC3" w:rsidP="00BB7BE1">
            <w:pPr>
              <w:pStyle w:val="TAL"/>
              <w:rPr>
                <w:sz w:val="16"/>
                <w:szCs w:val="16"/>
              </w:rPr>
            </w:pPr>
            <w:r w:rsidRPr="00DF1FC3">
              <w:rPr>
                <w:sz w:val="16"/>
                <w:szCs w:val="16"/>
              </w:rPr>
              <w:t>0191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5125F79"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CE57B93"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AC28F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501ED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351856A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030BA6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86AEAE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8C1E3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1455C52" w14:textId="77777777" w:rsidR="00DF1FC3" w:rsidRPr="00481D2D" w:rsidRDefault="00DF1FC3" w:rsidP="00BB7BE1">
            <w:pPr>
              <w:pStyle w:val="TAL"/>
              <w:rPr>
                <w:sz w:val="16"/>
                <w:szCs w:val="16"/>
              </w:rPr>
            </w:pPr>
            <w:r w:rsidRPr="00DF1FC3">
              <w:rPr>
                <w:sz w:val="16"/>
                <w:szCs w:val="16"/>
              </w:rPr>
              <w:t>0193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CF3734D"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29B560C"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C40D4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E2965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C0694A8"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1C15E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2502495"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7984F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935B82C" w14:textId="77777777" w:rsidR="00DF1FC3" w:rsidRPr="00481D2D" w:rsidRDefault="00DF1FC3" w:rsidP="00BB7BE1">
            <w:pPr>
              <w:pStyle w:val="TAL"/>
              <w:rPr>
                <w:sz w:val="16"/>
                <w:szCs w:val="16"/>
              </w:rPr>
            </w:pPr>
            <w:r w:rsidRPr="00DF1FC3">
              <w:rPr>
                <w:sz w:val="16"/>
                <w:szCs w:val="16"/>
              </w:rPr>
              <w:t>0195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CE77AC1"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75D00DF"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5F765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EF019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508BA1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381BF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38A731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16F1E3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EE7E9EB" w14:textId="77777777" w:rsidR="00DF1FC3" w:rsidRPr="00481D2D" w:rsidRDefault="00DF1FC3" w:rsidP="00BB7BE1">
            <w:pPr>
              <w:pStyle w:val="TAL"/>
              <w:rPr>
                <w:sz w:val="16"/>
                <w:szCs w:val="16"/>
              </w:rPr>
            </w:pPr>
            <w:r w:rsidRPr="00DF1FC3">
              <w:rPr>
                <w:sz w:val="16"/>
                <w:szCs w:val="16"/>
              </w:rPr>
              <w:t>0196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205BB75"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0F53E3E"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B616F9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403E8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411B5C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AD7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43D879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78801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7AD79B1" w14:textId="77777777" w:rsidR="00DF1FC3" w:rsidRPr="00481D2D" w:rsidRDefault="00DF1FC3" w:rsidP="00BB7BE1">
            <w:pPr>
              <w:pStyle w:val="TAL"/>
              <w:rPr>
                <w:sz w:val="16"/>
                <w:szCs w:val="16"/>
              </w:rPr>
            </w:pPr>
            <w:r w:rsidRPr="00DF1FC3">
              <w:rPr>
                <w:sz w:val="16"/>
                <w:szCs w:val="16"/>
              </w:rPr>
              <w:t>0200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5224301"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E71770C"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1F0E0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0E53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446595C1"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677F7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370F3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F35CDF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E2B74FD" w14:textId="77777777" w:rsidR="00DF1FC3" w:rsidRPr="00481D2D" w:rsidRDefault="00DF1FC3" w:rsidP="00BB7BE1">
            <w:pPr>
              <w:pStyle w:val="TAL"/>
              <w:rPr>
                <w:sz w:val="16"/>
                <w:szCs w:val="16"/>
              </w:rPr>
            </w:pPr>
            <w:r w:rsidRPr="00DF1FC3">
              <w:rPr>
                <w:sz w:val="16"/>
                <w:szCs w:val="16"/>
              </w:rPr>
              <w:t>0201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433FC47"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9621F10"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44E788A"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17303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534C2B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82EF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C8C973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89245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E7725B3" w14:textId="77777777" w:rsidR="00DF1FC3" w:rsidRPr="00481D2D" w:rsidRDefault="00DF1FC3" w:rsidP="00BB7BE1">
            <w:pPr>
              <w:pStyle w:val="TAL"/>
              <w:rPr>
                <w:sz w:val="16"/>
                <w:szCs w:val="16"/>
              </w:rPr>
            </w:pPr>
            <w:r w:rsidRPr="00DF1FC3">
              <w:rPr>
                <w:sz w:val="16"/>
                <w:szCs w:val="16"/>
              </w:rPr>
              <w:t>0202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BEE3D7C" w14:textId="77777777" w:rsidR="00DF1FC3" w:rsidRPr="00481D2D" w:rsidRDefault="00DF1FC3" w:rsidP="00BB7BE1">
            <w:pPr>
              <w:pStyle w:val="TAR"/>
              <w:rPr>
                <w:sz w:val="16"/>
                <w:szCs w:val="16"/>
              </w:rPr>
            </w:pPr>
            <w:r w:rsidRPr="00DF1FC3">
              <w:rPr>
                <w:sz w:val="16"/>
                <w:szCs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DB9A8D2"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68E53FC"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D38C0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B4115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4201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DEA2E6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C0233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B7418CD" w14:textId="77777777" w:rsidR="00DF1FC3" w:rsidRPr="00481D2D" w:rsidRDefault="00DF1FC3" w:rsidP="00BB7BE1">
            <w:pPr>
              <w:pStyle w:val="TAL"/>
              <w:rPr>
                <w:sz w:val="16"/>
                <w:szCs w:val="16"/>
              </w:rPr>
            </w:pPr>
            <w:r w:rsidRPr="00DF1FC3">
              <w:rPr>
                <w:sz w:val="16"/>
                <w:szCs w:val="16"/>
              </w:rPr>
              <w:t>0203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FE85D6B" w14:textId="77777777" w:rsidR="00DF1FC3" w:rsidRPr="00481D2D" w:rsidRDefault="00DF1FC3" w:rsidP="00BB7BE1">
            <w:pPr>
              <w:pStyle w:val="TAR"/>
              <w:rPr>
                <w:sz w:val="16"/>
                <w:szCs w:val="16"/>
              </w:rPr>
            </w:pPr>
            <w:r w:rsidRPr="00DF1FC3">
              <w:rPr>
                <w:sz w:val="16"/>
                <w:szCs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054AFE7"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BED2F8B"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545E6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1C1EF65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80988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0CA41B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A47745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24771FF" w14:textId="77777777" w:rsidR="00DF1FC3" w:rsidRPr="00481D2D" w:rsidRDefault="00DF1FC3" w:rsidP="00BB7BE1">
            <w:pPr>
              <w:pStyle w:val="TAL"/>
              <w:rPr>
                <w:sz w:val="16"/>
                <w:szCs w:val="16"/>
              </w:rPr>
            </w:pPr>
            <w:r w:rsidRPr="00DF1FC3">
              <w:rPr>
                <w:sz w:val="16"/>
                <w:szCs w:val="16"/>
              </w:rPr>
              <w:t>0204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9ECFA2F" w14:textId="77777777" w:rsidR="00DF1FC3" w:rsidRPr="00481D2D" w:rsidRDefault="00DF1FC3" w:rsidP="00BB7BE1">
            <w:pPr>
              <w:pStyle w:val="TAR"/>
              <w:rPr>
                <w:sz w:val="16"/>
                <w:szCs w:val="16"/>
              </w:rPr>
            </w:pPr>
            <w:r w:rsidRPr="00DF1FC3">
              <w:rPr>
                <w:sz w:val="16"/>
                <w:szCs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346BFE7"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C3CF128"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8FC8F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DD8FC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ADC7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6018A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43316A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6F8B06D" w14:textId="77777777" w:rsidR="00DF1FC3" w:rsidRPr="00481D2D" w:rsidRDefault="00DF1FC3" w:rsidP="00BB7BE1">
            <w:pPr>
              <w:pStyle w:val="TAL"/>
              <w:rPr>
                <w:sz w:val="16"/>
                <w:szCs w:val="16"/>
              </w:rPr>
            </w:pPr>
            <w:r w:rsidRPr="00DF1FC3">
              <w:rPr>
                <w:sz w:val="16"/>
                <w:szCs w:val="16"/>
              </w:rPr>
              <w:t>0205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D952270"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D56D82F"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7B07771"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7E2E0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068F76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FE12DD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CA870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4F60DC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E7A9E92" w14:textId="77777777" w:rsidR="00DF1FC3" w:rsidRPr="00481D2D" w:rsidRDefault="00DF1FC3" w:rsidP="00BB7BE1">
            <w:pPr>
              <w:pStyle w:val="TAL"/>
              <w:rPr>
                <w:sz w:val="16"/>
                <w:szCs w:val="16"/>
              </w:rPr>
            </w:pPr>
            <w:r w:rsidRPr="00DF1FC3">
              <w:rPr>
                <w:sz w:val="16"/>
                <w:szCs w:val="16"/>
              </w:rPr>
              <w:t>0208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12231BD"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7DAEC50"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4A88BEE"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10D2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7B0F93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5E86F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100F0F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C294A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71E4271" w14:textId="77777777" w:rsidR="00DF1FC3" w:rsidRPr="00481D2D" w:rsidRDefault="00DF1FC3" w:rsidP="00BB7BE1">
            <w:pPr>
              <w:pStyle w:val="TAL"/>
              <w:rPr>
                <w:sz w:val="16"/>
                <w:szCs w:val="16"/>
              </w:rPr>
            </w:pPr>
            <w:r w:rsidRPr="00DF1FC3">
              <w:rPr>
                <w:sz w:val="16"/>
                <w:szCs w:val="16"/>
              </w:rPr>
              <w:t>0209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EE7B181" w14:textId="77777777" w:rsidR="00DF1FC3" w:rsidRPr="00481D2D"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9919481"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0FAEF41"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5B97B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0415005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B562F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4742C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7E88FB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FDD4880" w14:textId="77777777" w:rsidR="00DF1FC3" w:rsidRPr="00481D2D" w:rsidRDefault="00DF1FC3" w:rsidP="00BB7BE1">
            <w:pPr>
              <w:pStyle w:val="TAL"/>
              <w:rPr>
                <w:sz w:val="16"/>
                <w:szCs w:val="16"/>
              </w:rPr>
            </w:pPr>
            <w:r w:rsidRPr="00DF1FC3">
              <w:rPr>
                <w:sz w:val="16"/>
                <w:szCs w:val="16"/>
              </w:rPr>
              <w:t>0210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733301E"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1C9ABAA"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0CB7E8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9C134D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3054DCF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4BBA4C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DAC906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02D7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B9307F6" w14:textId="77777777" w:rsidR="00DF1FC3" w:rsidRPr="00481D2D" w:rsidRDefault="00DF1FC3" w:rsidP="00BB7BE1">
            <w:pPr>
              <w:pStyle w:val="TAL"/>
              <w:rPr>
                <w:sz w:val="16"/>
                <w:szCs w:val="16"/>
              </w:rPr>
            </w:pPr>
            <w:r w:rsidRPr="00DF1FC3">
              <w:rPr>
                <w:sz w:val="16"/>
                <w:szCs w:val="16"/>
              </w:rPr>
              <w:t>0211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2A560C8" w14:textId="77777777" w:rsidR="00DF1FC3" w:rsidRPr="00481D2D"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D7E96A0"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C6533EC"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185AD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55B3938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2AD2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7FC4D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5361D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81147E9" w14:textId="77777777" w:rsidR="00DF1FC3" w:rsidRPr="00481D2D" w:rsidRDefault="00DF1FC3" w:rsidP="00BB7BE1">
            <w:pPr>
              <w:pStyle w:val="TAL"/>
              <w:rPr>
                <w:sz w:val="16"/>
                <w:szCs w:val="16"/>
              </w:rPr>
            </w:pPr>
            <w:r w:rsidRPr="00DF1FC3">
              <w:rPr>
                <w:sz w:val="16"/>
                <w:szCs w:val="16"/>
              </w:rPr>
              <w:t>0215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A00884B" w14:textId="77777777" w:rsidR="00DF1FC3" w:rsidRPr="00481D2D" w:rsidRDefault="00DF1FC3" w:rsidP="00BB7BE1">
            <w:pPr>
              <w:pStyle w:val="TAR"/>
              <w:rPr>
                <w:sz w:val="16"/>
                <w:szCs w:val="16"/>
              </w:rPr>
            </w:pPr>
            <w:r w:rsidRPr="00DF1FC3">
              <w:rPr>
                <w:sz w:val="16"/>
                <w:szCs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1796622"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9500BBB"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EDED58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43FF78B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52EC3C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E19BC8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C625D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4BB74D0" w14:textId="77777777" w:rsidR="00DF1FC3" w:rsidRPr="00481D2D" w:rsidRDefault="00DF1FC3" w:rsidP="00BB7BE1">
            <w:pPr>
              <w:pStyle w:val="TAL"/>
              <w:rPr>
                <w:sz w:val="16"/>
                <w:szCs w:val="16"/>
              </w:rPr>
            </w:pPr>
            <w:r w:rsidRPr="00DF1FC3">
              <w:rPr>
                <w:sz w:val="16"/>
                <w:szCs w:val="16"/>
              </w:rPr>
              <w:t>0217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67D5695"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16F7842"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C65458E"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42A40A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73A65F9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AC634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0DFE6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8912CC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4705823" w14:textId="77777777" w:rsidR="00DF1FC3" w:rsidRPr="00481D2D" w:rsidRDefault="00DF1FC3" w:rsidP="00BB7BE1">
            <w:pPr>
              <w:pStyle w:val="TAL"/>
              <w:rPr>
                <w:sz w:val="16"/>
                <w:szCs w:val="16"/>
              </w:rPr>
            </w:pPr>
            <w:r w:rsidRPr="00DF1FC3">
              <w:rPr>
                <w:sz w:val="16"/>
                <w:szCs w:val="16"/>
              </w:rPr>
              <w:t>0218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4F2223D"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8184ABC"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6F80090"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33A6E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40849AB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0ADA8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11D91C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66E14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818155B" w14:textId="77777777" w:rsidR="00DF1FC3" w:rsidRPr="00481D2D" w:rsidRDefault="00DF1FC3" w:rsidP="00BB7BE1">
            <w:pPr>
              <w:pStyle w:val="TAL"/>
              <w:rPr>
                <w:sz w:val="16"/>
                <w:szCs w:val="16"/>
              </w:rPr>
            </w:pPr>
            <w:r w:rsidRPr="00DF1FC3">
              <w:rPr>
                <w:sz w:val="16"/>
                <w:szCs w:val="16"/>
              </w:rPr>
              <w:t>0220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EF8289D"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13ADFBD"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AA5FAD3"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C944E1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339A2EE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A2FB6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383731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4E2224C"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24AB69F" w14:textId="77777777" w:rsidR="00DF1FC3" w:rsidRPr="00481D2D" w:rsidRDefault="00DF1FC3" w:rsidP="00BB7BE1">
            <w:pPr>
              <w:pStyle w:val="TAL"/>
              <w:rPr>
                <w:sz w:val="16"/>
                <w:szCs w:val="16"/>
              </w:rPr>
            </w:pPr>
            <w:r w:rsidRPr="00DF1FC3">
              <w:rPr>
                <w:sz w:val="16"/>
                <w:szCs w:val="16"/>
              </w:rPr>
              <w:t>0221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74CB2BA"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4714F8E"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A05C716"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AB382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538ADAA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D06C5A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7D8D70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4BD24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730BB66" w14:textId="77777777" w:rsidR="00DF1FC3" w:rsidRPr="00481D2D" w:rsidRDefault="00DF1FC3" w:rsidP="00BB7BE1">
            <w:pPr>
              <w:pStyle w:val="TAL"/>
              <w:rPr>
                <w:sz w:val="16"/>
                <w:szCs w:val="16"/>
              </w:rPr>
            </w:pPr>
            <w:r w:rsidRPr="00DF1FC3">
              <w:rPr>
                <w:sz w:val="16"/>
                <w:szCs w:val="16"/>
              </w:rPr>
              <w:t>0222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3920109"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33E8CF7"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1B29947"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BAEFF7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018EE9A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0F25C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CCDF1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3AE82B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8DA8B37" w14:textId="77777777" w:rsidR="00DF1FC3" w:rsidRPr="00481D2D" w:rsidRDefault="00DF1FC3" w:rsidP="00BB7BE1">
            <w:pPr>
              <w:pStyle w:val="TAL"/>
              <w:rPr>
                <w:sz w:val="16"/>
                <w:szCs w:val="16"/>
              </w:rPr>
            </w:pPr>
            <w:r w:rsidRPr="00DF1FC3">
              <w:rPr>
                <w:sz w:val="16"/>
                <w:szCs w:val="16"/>
              </w:rPr>
              <w:t>0223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31B8ECE" w14:textId="77777777" w:rsidR="00DF1FC3" w:rsidRPr="00481D2D"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34235CD"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E16BF7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9BBB80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8ECB87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2A6D6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57D12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A311F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98B8E56" w14:textId="77777777" w:rsidR="00DF1FC3" w:rsidRPr="00481D2D" w:rsidRDefault="00DF1FC3" w:rsidP="00BB7BE1">
            <w:pPr>
              <w:pStyle w:val="TAL"/>
              <w:rPr>
                <w:sz w:val="16"/>
                <w:szCs w:val="16"/>
              </w:rPr>
            </w:pPr>
            <w:r w:rsidRPr="00DF1FC3">
              <w:rPr>
                <w:sz w:val="16"/>
                <w:szCs w:val="16"/>
              </w:rPr>
              <w:t>0229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9E07B9E"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3F33856"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4C51036"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70BC0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C9DE5A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C6DAFD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6FF48F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A9DC8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21DC725" w14:textId="77777777" w:rsidR="00DF1FC3" w:rsidRPr="00481D2D" w:rsidRDefault="00DF1FC3" w:rsidP="00BB7BE1">
            <w:pPr>
              <w:pStyle w:val="TAL"/>
              <w:rPr>
                <w:sz w:val="16"/>
                <w:szCs w:val="16"/>
              </w:rPr>
            </w:pPr>
            <w:r w:rsidRPr="00DF1FC3">
              <w:rPr>
                <w:sz w:val="16"/>
                <w:szCs w:val="16"/>
              </w:rPr>
              <w:t>0231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B6DCB55"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E1E3D25"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91C6FE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2FF063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34DF033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08160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E6EB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873946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511D89E" w14:textId="77777777" w:rsidR="00DF1FC3" w:rsidRPr="00481D2D" w:rsidRDefault="00DF1FC3" w:rsidP="00BB7BE1">
            <w:pPr>
              <w:pStyle w:val="TAL"/>
              <w:rPr>
                <w:sz w:val="16"/>
                <w:szCs w:val="16"/>
              </w:rPr>
            </w:pPr>
            <w:r w:rsidRPr="00DF1FC3">
              <w:rPr>
                <w:sz w:val="16"/>
                <w:szCs w:val="16"/>
              </w:rPr>
              <w:t>0232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8AFCFA8"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BBE4AF4"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E4E543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E00EF0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0BA91A0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A8A16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E9CE31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3C202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4DCC02A" w14:textId="77777777" w:rsidR="00DF1FC3" w:rsidRPr="00481D2D" w:rsidRDefault="00DF1FC3" w:rsidP="00BB7BE1">
            <w:pPr>
              <w:pStyle w:val="TAL"/>
              <w:rPr>
                <w:sz w:val="16"/>
                <w:szCs w:val="16"/>
              </w:rPr>
            </w:pPr>
            <w:r w:rsidRPr="00DF1FC3">
              <w:rPr>
                <w:sz w:val="16"/>
                <w:szCs w:val="16"/>
              </w:rPr>
              <w:t>0225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3C4FB93"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6F41B08"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DBDD993"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750A3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89E8BC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157A8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AE628E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ABD14B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2CFA929" w14:textId="77777777" w:rsidR="00DF1FC3" w:rsidRPr="00481D2D" w:rsidRDefault="00DF1FC3" w:rsidP="00BB7BE1">
            <w:pPr>
              <w:pStyle w:val="TAL"/>
              <w:rPr>
                <w:sz w:val="16"/>
                <w:szCs w:val="16"/>
              </w:rPr>
            </w:pPr>
            <w:r w:rsidRPr="00DF1FC3">
              <w:rPr>
                <w:sz w:val="16"/>
                <w:szCs w:val="16"/>
              </w:rPr>
              <w:t>0227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399623C"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E5A778F"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FA961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014C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DC9F7F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566200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9E662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65947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A0F79E7" w14:textId="77777777" w:rsidR="00DF1FC3" w:rsidRPr="00481D2D" w:rsidRDefault="00DF1FC3" w:rsidP="00BB7BE1">
            <w:pPr>
              <w:pStyle w:val="TAL"/>
              <w:rPr>
                <w:sz w:val="16"/>
                <w:szCs w:val="16"/>
              </w:rPr>
            </w:pPr>
            <w:r w:rsidRPr="00DF1FC3">
              <w:rPr>
                <w:sz w:val="16"/>
                <w:szCs w:val="16"/>
              </w:rPr>
              <w:t>0228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EC48556"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43BF5BA"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B4ED75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AA7ADF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479E21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83B3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40BCA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3563D6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E7ED4CA" w14:textId="77777777" w:rsidR="00DF1FC3" w:rsidRPr="00481D2D" w:rsidRDefault="00DF1FC3" w:rsidP="00BB7BE1">
            <w:pPr>
              <w:pStyle w:val="TAL"/>
              <w:rPr>
                <w:sz w:val="16"/>
                <w:szCs w:val="16"/>
              </w:rPr>
            </w:pPr>
            <w:r w:rsidRPr="00DF1FC3">
              <w:rPr>
                <w:sz w:val="16"/>
                <w:szCs w:val="16"/>
              </w:rPr>
              <w:t>0230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2B61596"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E66EAEB"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D4F018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AFA6E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1C6C4548"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2E2DB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4172CB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81AB81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414A411" w14:textId="77777777" w:rsidR="00DF1FC3" w:rsidRPr="00481D2D" w:rsidRDefault="00DF1FC3" w:rsidP="00BB7BE1">
            <w:pPr>
              <w:pStyle w:val="TAL"/>
              <w:rPr>
                <w:sz w:val="16"/>
                <w:szCs w:val="16"/>
              </w:rPr>
            </w:pPr>
            <w:r w:rsidRPr="00DF1FC3">
              <w:rPr>
                <w:sz w:val="16"/>
                <w:szCs w:val="16"/>
              </w:rPr>
              <w:t>0233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6E700FB"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71D9119"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45445D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008608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2598AD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0AAA903"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E228101"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CBBBD9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964E7A4" w14:textId="77777777" w:rsidR="00DF1FC3" w:rsidRPr="00481D2D" w:rsidRDefault="00DF1FC3" w:rsidP="00BB7BE1">
            <w:pPr>
              <w:pStyle w:val="TAL"/>
              <w:rPr>
                <w:sz w:val="16"/>
                <w:szCs w:val="16"/>
              </w:rPr>
            </w:pPr>
            <w:r w:rsidRPr="00DF1FC3">
              <w:rPr>
                <w:sz w:val="16"/>
                <w:szCs w:val="16"/>
              </w:rPr>
              <w:t>0234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F174D07"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BF2E632"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0761882"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D96EE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221B24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030142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F82D36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8F59E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1C4796E" w14:textId="77777777" w:rsidR="00DF1FC3" w:rsidRPr="00481D2D" w:rsidRDefault="00DF1FC3" w:rsidP="00BB7BE1">
            <w:pPr>
              <w:pStyle w:val="TAL"/>
              <w:rPr>
                <w:sz w:val="16"/>
                <w:szCs w:val="16"/>
              </w:rPr>
            </w:pPr>
            <w:r w:rsidRPr="00DF1FC3">
              <w:rPr>
                <w:sz w:val="16"/>
                <w:szCs w:val="16"/>
              </w:rPr>
              <w:t>0236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97340AE" w14:textId="77777777" w:rsidR="00DF1FC3" w:rsidRPr="00481D2D"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5855D9A"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864C9AA"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D996E1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73C23E4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1C1885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8993C9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9B545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A48078A" w14:textId="77777777" w:rsidR="00DF1FC3" w:rsidRPr="00481D2D" w:rsidRDefault="00DF1FC3" w:rsidP="00BB7BE1">
            <w:pPr>
              <w:pStyle w:val="TAL"/>
              <w:rPr>
                <w:sz w:val="16"/>
                <w:szCs w:val="16"/>
              </w:rPr>
            </w:pPr>
            <w:r w:rsidRPr="00DF1FC3">
              <w:rPr>
                <w:sz w:val="16"/>
                <w:szCs w:val="16"/>
              </w:rPr>
              <w:t>0237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855F154"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4180631"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8B28E7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510776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C0A9A3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DDD088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39D2D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FDF28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F1A0990" w14:textId="77777777" w:rsidR="00DF1FC3" w:rsidRPr="00481D2D" w:rsidRDefault="00DF1FC3" w:rsidP="00BB7BE1">
            <w:pPr>
              <w:pStyle w:val="TAL"/>
              <w:rPr>
                <w:sz w:val="16"/>
                <w:szCs w:val="16"/>
              </w:rPr>
            </w:pPr>
            <w:r w:rsidRPr="00DF1FC3">
              <w:rPr>
                <w:sz w:val="16"/>
                <w:szCs w:val="16"/>
              </w:rPr>
              <w:t>0238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4ED88E4"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7A979C7"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BB1B750"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BD240B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0ADE8941"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DCAAD4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3668EA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07C75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1BF9249" w14:textId="77777777" w:rsidR="00DF1FC3" w:rsidRPr="00481D2D" w:rsidRDefault="00DF1FC3" w:rsidP="00BB7BE1">
            <w:pPr>
              <w:pStyle w:val="TAL"/>
              <w:rPr>
                <w:sz w:val="16"/>
                <w:szCs w:val="16"/>
              </w:rPr>
            </w:pPr>
            <w:r w:rsidRPr="00DF1FC3">
              <w:rPr>
                <w:sz w:val="16"/>
                <w:szCs w:val="16"/>
              </w:rPr>
              <w:t>0239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D5BD46F"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6F17EF8"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9A09EFF"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200919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66D230F1"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64440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37CAF4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15CFA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6F2AF74" w14:textId="77777777" w:rsidR="00DF1FC3" w:rsidRPr="00481D2D" w:rsidRDefault="00DF1FC3" w:rsidP="00BB7BE1">
            <w:pPr>
              <w:pStyle w:val="TAL"/>
              <w:rPr>
                <w:sz w:val="16"/>
                <w:szCs w:val="16"/>
              </w:rPr>
            </w:pPr>
            <w:r w:rsidRPr="00DF1FC3">
              <w:rPr>
                <w:sz w:val="16"/>
                <w:szCs w:val="16"/>
              </w:rPr>
              <w:t>0240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741B50D"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ECBB19B"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76940C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BE6F85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39233F7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8AC79D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BCA592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CCC4F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5127282" w14:textId="77777777" w:rsidR="00DF1FC3" w:rsidRPr="00481D2D" w:rsidRDefault="00DF1FC3" w:rsidP="00BB7BE1">
            <w:pPr>
              <w:pStyle w:val="TAL"/>
              <w:rPr>
                <w:sz w:val="16"/>
                <w:szCs w:val="16"/>
              </w:rPr>
            </w:pPr>
            <w:r w:rsidRPr="00DF1FC3">
              <w:rPr>
                <w:sz w:val="16"/>
                <w:szCs w:val="16"/>
              </w:rPr>
              <w:t>0241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FBFC7FC" w14:textId="77777777" w:rsidR="00DF1FC3" w:rsidRPr="00481D2D" w:rsidRDefault="00DF1FC3" w:rsidP="00BB7BE1">
            <w:pPr>
              <w:pStyle w:val="TAR"/>
              <w:rPr>
                <w:sz w:val="16"/>
                <w:szCs w:val="16"/>
              </w:rPr>
            </w:pPr>
            <w:r w:rsidRPr="00DF1FC3">
              <w:rPr>
                <w:sz w:val="16"/>
                <w:szCs w:val="16"/>
              </w:rPr>
              <w:t xml:space="preserve">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B67D175"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8DB573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1AD871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965721" w14:paraId="1BB9EC5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8476D9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744D3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66A7AA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DF0180E" w14:textId="77777777" w:rsidR="00DF1FC3" w:rsidRPr="00DF1FC3" w:rsidRDefault="00DF1FC3" w:rsidP="00BB7BE1">
            <w:pPr>
              <w:pStyle w:val="TAL"/>
              <w:rPr>
                <w:sz w:val="16"/>
                <w:szCs w:val="16"/>
              </w:rPr>
            </w:pPr>
            <w:r w:rsidRPr="00DF1FC3">
              <w:rPr>
                <w:sz w:val="16"/>
                <w:szCs w:val="16"/>
              </w:rPr>
              <w:t>0242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ED7C4B4"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6A1EB5C"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CCEE437"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815E9E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2B949C3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6ABFD9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F2CC16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305738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32EB2DB" w14:textId="77777777" w:rsidR="00DF1FC3" w:rsidRPr="00DF1FC3" w:rsidRDefault="00DF1FC3" w:rsidP="00BB7BE1">
            <w:pPr>
              <w:pStyle w:val="TAL"/>
              <w:rPr>
                <w:sz w:val="16"/>
                <w:szCs w:val="16"/>
              </w:rPr>
            </w:pPr>
            <w:r w:rsidRPr="00DF1FC3">
              <w:rPr>
                <w:sz w:val="16"/>
                <w:szCs w:val="16"/>
              </w:rPr>
              <w:t>0243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1902BBE"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2EADAA2"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6D2370C"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99671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DE55A7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F38A285"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ABFB4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7744AF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36D5FB0" w14:textId="77777777" w:rsidR="00DF1FC3" w:rsidRPr="00DF1FC3" w:rsidRDefault="00DF1FC3" w:rsidP="00BB7BE1">
            <w:pPr>
              <w:pStyle w:val="TAL"/>
              <w:rPr>
                <w:sz w:val="16"/>
                <w:szCs w:val="16"/>
              </w:rPr>
            </w:pPr>
            <w:r w:rsidRPr="00DF1FC3">
              <w:rPr>
                <w:sz w:val="16"/>
                <w:szCs w:val="16"/>
              </w:rPr>
              <w:t>0244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5FCE157"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15DB0EF"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2596AA2"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B5CB0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2A94F8E"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2CB3EF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A3AB5F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963755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79A1FD8" w14:textId="77777777" w:rsidR="00DF1FC3" w:rsidRPr="00DF1FC3" w:rsidRDefault="00DF1FC3" w:rsidP="00BB7BE1">
            <w:pPr>
              <w:pStyle w:val="TAL"/>
              <w:rPr>
                <w:sz w:val="16"/>
                <w:szCs w:val="16"/>
              </w:rPr>
            </w:pPr>
            <w:r w:rsidRPr="00DF1FC3">
              <w:rPr>
                <w:sz w:val="16"/>
                <w:szCs w:val="16"/>
              </w:rPr>
              <w:t>0246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EC457A4"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D6314EE"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D26CCF2"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4913B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158F06C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45DB9A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AA8F97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F76247C"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262B157" w14:textId="77777777" w:rsidR="00DF1FC3" w:rsidRPr="00DF1FC3" w:rsidRDefault="00DF1FC3" w:rsidP="00BB7BE1">
            <w:pPr>
              <w:pStyle w:val="TAL"/>
              <w:rPr>
                <w:sz w:val="16"/>
                <w:szCs w:val="16"/>
              </w:rPr>
            </w:pPr>
            <w:r w:rsidRPr="00DF1FC3">
              <w:rPr>
                <w:sz w:val="16"/>
                <w:szCs w:val="16"/>
              </w:rPr>
              <w:t>0247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F3A4007"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8B73C44"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88FA982"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A66D1E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A201B3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B049A5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AA1304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4C6E51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D50A65D" w14:textId="77777777" w:rsidR="00DF1FC3" w:rsidRPr="00DF1FC3" w:rsidRDefault="00DF1FC3" w:rsidP="00BB7BE1">
            <w:pPr>
              <w:pStyle w:val="TAL"/>
              <w:rPr>
                <w:sz w:val="16"/>
                <w:szCs w:val="16"/>
              </w:rPr>
            </w:pPr>
            <w:r w:rsidRPr="00DF1FC3">
              <w:rPr>
                <w:sz w:val="16"/>
                <w:szCs w:val="16"/>
              </w:rPr>
              <w:t>0248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A0AF7EE"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1D63D80"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30241C0"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8A12B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7F694A6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CC1C6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0F0D58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23CC3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013EB92" w14:textId="77777777" w:rsidR="00DF1FC3" w:rsidRPr="00DF1FC3" w:rsidRDefault="00DF1FC3" w:rsidP="00BB7BE1">
            <w:pPr>
              <w:pStyle w:val="TAL"/>
              <w:rPr>
                <w:sz w:val="16"/>
                <w:szCs w:val="16"/>
              </w:rPr>
            </w:pPr>
            <w:r w:rsidRPr="00DF1FC3">
              <w:rPr>
                <w:sz w:val="16"/>
                <w:szCs w:val="16"/>
              </w:rPr>
              <w:t>0249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74100B4"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3C4C9DD"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F810046"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2F440D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970D1A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55855BF"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8DE2B7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E368570"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CAA1AA4" w14:textId="77777777" w:rsidR="00DF1FC3" w:rsidRPr="00DF1FC3" w:rsidRDefault="00DF1FC3" w:rsidP="00BB7BE1">
            <w:pPr>
              <w:pStyle w:val="TAL"/>
              <w:rPr>
                <w:sz w:val="16"/>
                <w:szCs w:val="16"/>
              </w:rPr>
            </w:pPr>
            <w:r w:rsidRPr="00DF1FC3">
              <w:rPr>
                <w:sz w:val="16"/>
                <w:szCs w:val="16"/>
              </w:rPr>
              <w:t>0251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4CCD048"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05F37AB" w14:textId="77777777" w:rsidR="00DF1FC3" w:rsidRPr="00DF1FC3" w:rsidRDefault="00DF1FC3" w:rsidP="00BB7BE1">
            <w:pPr>
              <w:pStyle w:val="TAC"/>
              <w:rPr>
                <w:sz w:val="16"/>
                <w:szCs w:val="16"/>
              </w:rPr>
            </w:pPr>
            <w:r w:rsidRPr="00DF1FC3">
              <w:rPr>
                <w:sz w:val="16"/>
                <w:szCs w:val="16"/>
              </w:rPr>
              <w:t>D</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FE768F8"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BB2E7B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5EF348E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82853C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E22DE2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AB11E0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7D93A80" w14:textId="77777777" w:rsidR="00DF1FC3" w:rsidRPr="00DF1FC3" w:rsidRDefault="00DF1FC3" w:rsidP="00BB7BE1">
            <w:pPr>
              <w:pStyle w:val="TAL"/>
              <w:rPr>
                <w:sz w:val="16"/>
                <w:szCs w:val="16"/>
              </w:rPr>
            </w:pPr>
            <w:r w:rsidRPr="00DF1FC3">
              <w:rPr>
                <w:sz w:val="16"/>
                <w:szCs w:val="16"/>
              </w:rPr>
              <w:t>0252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3A5F912"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15106B3"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C7ACEB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E599D4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0BF31A1E"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6403117"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7A8062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40145A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FDB2EE8" w14:textId="77777777" w:rsidR="00DF1FC3" w:rsidRPr="00DF1FC3" w:rsidRDefault="00DF1FC3" w:rsidP="00BB7BE1">
            <w:pPr>
              <w:pStyle w:val="TAL"/>
              <w:rPr>
                <w:sz w:val="16"/>
                <w:szCs w:val="16"/>
              </w:rPr>
            </w:pPr>
            <w:r w:rsidRPr="00DF1FC3">
              <w:rPr>
                <w:sz w:val="16"/>
                <w:szCs w:val="16"/>
              </w:rPr>
              <w:t>0253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6A33613" w14:textId="77777777" w:rsidR="00DF1FC3" w:rsidRPr="00DF1FC3" w:rsidRDefault="00DF1FC3" w:rsidP="00BB7BE1">
            <w:pPr>
              <w:pStyle w:val="TAR"/>
              <w:rPr>
                <w:sz w:val="16"/>
                <w:szCs w:val="16"/>
              </w:rPr>
            </w:pPr>
            <w:r w:rsidRPr="00DF1FC3">
              <w:rPr>
                <w:sz w:val="16"/>
                <w:szCs w:val="16"/>
              </w:rPr>
              <w:t>3</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E5E4ECB"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3019E0E"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01976E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8DEFA3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83DAC1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0FFDB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28A16F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6A0B65B" w14:textId="77777777" w:rsidR="00DF1FC3" w:rsidRPr="00DF1FC3" w:rsidRDefault="00DF1FC3" w:rsidP="00BB7BE1">
            <w:pPr>
              <w:pStyle w:val="TAL"/>
              <w:rPr>
                <w:sz w:val="16"/>
                <w:szCs w:val="16"/>
              </w:rPr>
            </w:pPr>
            <w:r w:rsidRPr="00DF1FC3">
              <w:rPr>
                <w:sz w:val="16"/>
                <w:szCs w:val="16"/>
              </w:rPr>
              <w:t>0254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E80C815" w14:textId="77777777" w:rsidR="00DF1FC3" w:rsidRPr="00DF1FC3"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D888D64"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AA52545"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C93B04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BFE78B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D313EE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54735F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7EDAC27"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3F23E31" w14:textId="77777777" w:rsidR="00DF1FC3" w:rsidRPr="00DF1FC3" w:rsidRDefault="00DF1FC3" w:rsidP="00BB7BE1">
            <w:pPr>
              <w:pStyle w:val="TAL"/>
              <w:rPr>
                <w:sz w:val="16"/>
                <w:szCs w:val="16"/>
              </w:rPr>
            </w:pPr>
            <w:r w:rsidRPr="00DF1FC3">
              <w:rPr>
                <w:sz w:val="16"/>
                <w:szCs w:val="16"/>
              </w:rPr>
              <w:t>0255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F48B878"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3D97ED3"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9E35D6F"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284640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5F0E523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C6A27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F80E2D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E8B984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C5E3995" w14:textId="77777777" w:rsidR="00DF1FC3" w:rsidRPr="00DF1FC3" w:rsidRDefault="00DF1FC3" w:rsidP="00BB7BE1">
            <w:pPr>
              <w:pStyle w:val="TAL"/>
              <w:rPr>
                <w:sz w:val="16"/>
                <w:szCs w:val="16"/>
              </w:rPr>
            </w:pPr>
            <w:r w:rsidRPr="00DF1FC3">
              <w:rPr>
                <w:sz w:val="16"/>
                <w:szCs w:val="16"/>
              </w:rPr>
              <w:t>0258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5D3D5C8"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ABD2C88"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6620CD5"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A9346C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723892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3753511"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281974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095714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027C5FA" w14:textId="77777777" w:rsidR="00DF1FC3" w:rsidRPr="00DF1FC3" w:rsidRDefault="00DF1FC3" w:rsidP="00BB7BE1">
            <w:pPr>
              <w:pStyle w:val="TAL"/>
              <w:rPr>
                <w:sz w:val="16"/>
                <w:szCs w:val="16"/>
              </w:rPr>
            </w:pPr>
            <w:r w:rsidRPr="00DF1FC3">
              <w:rPr>
                <w:sz w:val="16"/>
                <w:szCs w:val="16"/>
              </w:rPr>
              <w:t>0259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0E2EB19"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C6211C6"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9509DCA"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4C22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2E5C7B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951E8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657F53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766F39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39B623D" w14:textId="77777777" w:rsidR="00DF1FC3" w:rsidRPr="00DF1FC3" w:rsidRDefault="00DF1FC3" w:rsidP="00BB7BE1">
            <w:pPr>
              <w:pStyle w:val="TAL"/>
              <w:rPr>
                <w:sz w:val="16"/>
                <w:szCs w:val="16"/>
              </w:rPr>
            </w:pPr>
            <w:r w:rsidRPr="00DF1FC3">
              <w:rPr>
                <w:sz w:val="16"/>
                <w:szCs w:val="16"/>
              </w:rPr>
              <w:t>0260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B14801A"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C8312EC"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B79F1C0"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03C431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7847C5A1"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42C21A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C130F6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241D9AC"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34888BA" w14:textId="77777777" w:rsidR="00DF1FC3" w:rsidRPr="00DF1FC3" w:rsidRDefault="00DF1FC3" w:rsidP="00BB7BE1">
            <w:pPr>
              <w:pStyle w:val="TAL"/>
              <w:rPr>
                <w:sz w:val="16"/>
                <w:szCs w:val="16"/>
              </w:rPr>
            </w:pPr>
            <w:r w:rsidRPr="00DF1FC3">
              <w:rPr>
                <w:sz w:val="16"/>
                <w:szCs w:val="16"/>
              </w:rPr>
              <w:t>0261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0B2417A"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186D378"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C6B56AC"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CE8C12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5E589DE"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475B7B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3160A9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FA17A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0D44932" w14:textId="77777777" w:rsidR="00DF1FC3" w:rsidRPr="00DF1FC3" w:rsidRDefault="00DF1FC3" w:rsidP="00BB7BE1">
            <w:pPr>
              <w:pStyle w:val="TAL"/>
              <w:rPr>
                <w:sz w:val="16"/>
                <w:szCs w:val="16"/>
              </w:rPr>
            </w:pPr>
            <w:r w:rsidRPr="00DF1FC3">
              <w:rPr>
                <w:sz w:val="16"/>
                <w:szCs w:val="16"/>
              </w:rPr>
              <w:t>0262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B08E265"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EE237BA"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78097EF"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B51A2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65506CF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1E6BC9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BDE273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492C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DB9BBCF" w14:textId="77777777" w:rsidR="00DF1FC3" w:rsidRPr="00DF1FC3" w:rsidRDefault="00DF1FC3" w:rsidP="00BB7BE1">
            <w:pPr>
              <w:pStyle w:val="TAL"/>
              <w:rPr>
                <w:sz w:val="16"/>
                <w:szCs w:val="16"/>
              </w:rPr>
            </w:pPr>
            <w:r w:rsidRPr="00DF1FC3">
              <w:rPr>
                <w:sz w:val="16"/>
                <w:szCs w:val="16"/>
              </w:rPr>
              <w:t>0263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966B23E"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3D0B748"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9143F4A"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8CCD6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C15F2F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97115F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264CDE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03C8FC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E63C1B8" w14:textId="77777777" w:rsidR="00DF1FC3" w:rsidRPr="00DF1FC3" w:rsidRDefault="00DF1FC3" w:rsidP="00BB7BE1">
            <w:pPr>
              <w:pStyle w:val="TAL"/>
              <w:rPr>
                <w:sz w:val="16"/>
                <w:szCs w:val="16"/>
              </w:rPr>
            </w:pPr>
            <w:r w:rsidRPr="00DF1FC3">
              <w:rPr>
                <w:sz w:val="16"/>
                <w:szCs w:val="16"/>
              </w:rPr>
              <w:t>0264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40B8B2F"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9E74DAA"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99B2017"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F2AE8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0319820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1162A2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A5BAD6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A18FC3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B90F771" w14:textId="77777777" w:rsidR="00DF1FC3" w:rsidRPr="00DF1FC3" w:rsidRDefault="00DF1FC3" w:rsidP="00BB7BE1">
            <w:pPr>
              <w:pStyle w:val="TAL"/>
              <w:rPr>
                <w:sz w:val="16"/>
                <w:szCs w:val="16"/>
              </w:rPr>
            </w:pPr>
            <w:r w:rsidRPr="00DF1FC3">
              <w:rPr>
                <w:sz w:val="16"/>
                <w:szCs w:val="16"/>
              </w:rPr>
              <w:t>0265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37170A2" w14:textId="77777777" w:rsidR="00DF1FC3" w:rsidRPr="00DF1FC3"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1FAD4BC"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EC020FD"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BBE6AF1"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4A69498"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49D5448"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2B7019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1C3ACA5"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AC32181" w14:textId="77777777" w:rsidR="00DF1FC3" w:rsidRPr="00DF1FC3" w:rsidRDefault="00DF1FC3" w:rsidP="00BB7BE1">
            <w:pPr>
              <w:pStyle w:val="TAL"/>
              <w:rPr>
                <w:sz w:val="16"/>
                <w:szCs w:val="16"/>
              </w:rPr>
            </w:pPr>
            <w:r w:rsidRPr="00DF1FC3">
              <w:rPr>
                <w:sz w:val="16"/>
                <w:szCs w:val="16"/>
              </w:rPr>
              <w:t>0266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AE90EB5"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9E5FC1C"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705AD8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FDE77C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3AE3C7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59F49C8"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ADE713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2A9687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818E316" w14:textId="77777777" w:rsidR="00DF1FC3" w:rsidRPr="00DF1FC3" w:rsidRDefault="00DF1FC3" w:rsidP="00BB7BE1">
            <w:pPr>
              <w:pStyle w:val="TAL"/>
              <w:rPr>
                <w:sz w:val="16"/>
                <w:szCs w:val="16"/>
              </w:rPr>
            </w:pPr>
            <w:r w:rsidRPr="00DF1FC3">
              <w:rPr>
                <w:sz w:val="16"/>
                <w:szCs w:val="16"/>
              </w:rPr>
              <w:t>0267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DCC9EA1"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DEE65F3"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DC9DE7C"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46938A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7A6043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E51D7F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4D66CC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116FC0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9CFA988" w14:textId="77777777" w:rsidR="00DF1FC3" w:rsidRPr="00DF1FC3" w:rsidRDefault="00DF1FC3" w:rsidP="00BB7BE1">
            <w:pPr>
              <w:pStyle w:val="TAL"/>
              <w:rPr>
                <w:sz w:val="16"/>
                <w:szCs w:val="16"/>
              </w:rPr>
            </w:pPr>
            <w:r w:rsidRPr="00DF1FC3">
              <w:rPr>
                <w:sz w:val="16"/>
                <w:szCs w:val="16"/>
              </w:rPr>
              <w:t>0268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EA78C2A"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CB90539"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10A06A4"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8AD9E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21FDBF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6FD886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766B50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A3ABC2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A52223B" w14:textId="77777777" w:rsidR="00DF1FC3" w:rsidRPr="00DF1FC3" w:rsidRDefault="00DF1FC3" w:rsidP="00BB7BE1">
            <w:pPr>
              <w:pStyle w:val="TAL"/>
              <w:rPr>
                <w:sz w:val="16"/>
                <w:szCs w:val="16"/>
              </w:rPr>
            </w:pPr>
            <w:r w:rsidRPr="00DF1FC3">
              <w:rPr>
                <w:sz w:val="16"/>
                <w:szCs w:val="16"/>
              </w:rPr>
              <w:t>0269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BF7EC07"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126A407"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26F986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E377F6A"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33B49B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B46D0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6C601AD"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53B07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49099C2" w14:textId="77777777" w:rsidR="00DF1FC3" w:rsidRPr="00DF1FC3" w:rsidRDefault="00DF1FC3" w:rsidP="00BB7BE1">
            <w:pPr>
              <w:pStyle w:val="TAL"/>
              <w:rPr>
                <w:sz w:val="16"/>
                <w:szCs w:val="16"/>
              </w:rPr>
            </w:pPr>
            <w:r w:rsidRPr="00DF1FC3">
              <w:rPr>
                <w:sz w:val="16"/>
                <w:szCs w:val="16"/>
              </w:rPr>
              <w:t>0270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A67539D"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8FF60FD"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838912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D25EE7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6D0BD1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488BC2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CA67AC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9C226D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8592FE6" w14:textId="77777777" w:rsidR="00DF1FC3" w:rsidRPr="00DF1FC3" w:rsidRDefault="00DF1FC3" w:rsidP="00BB7BE1">
            <w:pPr>
              <w:pStyle w:val="TAL"/>
              <w:rPr>
                <w:sz w:val="16"/>
                <w:szCs w:val="16"/>
              </w:rPr>
            </w:pPr>
            <w:r w:rsidRPr="00DF1FC3">
              <w:rPr>
                <w:sz w:val="16"/>
                <w:szCs w:val="16"/>
              </w:rPr>
              <w:t>0271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08F2E98"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FFB6537"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A66F3A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A9F280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9B225C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0F2D5B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EFE072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265410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17D806A" w14:textId="77777777" w:rsidR="00DF1FC3" w:rsidRPr="00DF1FC3" w:rsidRDefault="00DF1FC3" w:rsidP="00BB7BE1">
            <w:pPr>
              <w:pStyle w:val="TAL"/>
              <w:rPr>
                <w:sz w:val="16"/>
                <w:szCs w:val="16"/>
              </w:rPr>
            </w:pPr>
            <w:r w:rsidRPr="00DF1FC3">
              <w:rPr>
                <w:sz w:val="16"/>
                <w:szCs w:val="16"/>
              </w:rPr>
              <w:t>0272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6B4438B"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C8FE797"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7B4594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CD104C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C33473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260467E"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27D2BA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6FFDA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0634D32" w14:textId="77777777" w:rsidR="00DF1FC3" w:rsidRPr="00DF1FC3" w:rsidRDefault="00DF1FC3" w:rsidP="00BB7BE1">
            <w:pPr>
              <w:pStyle w:val="TAL"/>
              <w:rPr>
                <w:sz w:val="16"/>
                <w:szCs w:val="16"/>
              </w:rPr>
            </w:pPr>
            <w:r w:rsidRPr="00DF1FC3">
              <w:rPr>
                <w:sz w:val="16"/>
                <w:szCs w:val="16"/>
              </w:rPr>
              <w:t>0273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C952925"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15829D7"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E49D5D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19CECC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5D651A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63FA4B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29E7AB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4D6727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1F2B4C5" w14:textId="77777777" w:rsidR="00DF1FC3" w:rsidRPr="00DF1FC3" w:rsidRDefault="00DF1FC3" w:rsidP="00BB7BE1">
            <w:pPr>
              <w:pStyle w:val="TAL"/>
              <w:rPr>
                <w:sz w:val="16"/>
                <w:szCs w:val="16"/>
              </w:rPr>
            </w:pPr>
            <w:r w:rsidRPr="00DF1FC3">
              <w:rPr>
                <w:sz w:val="16"/>
                <w:szCs w:val="16"/>
              </w:rPr>
              <w:t>0274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70DCC8C"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76CEEAD"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90D383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B31855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2D303A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A061EE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7DB303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ED6B58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DFFEC2A" w14:textId="77777777" w:rsidR="00DF1FC3" w:rsidRPr="00DF1FC3" w:rsidRDefault="00DF1FC3" w:rsidP="00BB7BE1">
            <w:pPr>
              <w:pStyle w:val="TAL"/>
              <w:rPr>
                <w:sz w:val="16"/>
                <w:szCs w:val="16"/>
              </w:rPr>
            </w:pPr>
            <w:r w:rsidRPr="00DF1FC3">
              <w:rPr>
                <w:sz w:val="16"/>
                <w:szCs w:val="16"/>
              </w:rPr>
              <w:t>0275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E13F074"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DFC933F"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DA98A2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C2642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30FD11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43F992C"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6E40AB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57C179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4A231DB" w14:textId="77777777" w:rsidR="00DF1FC3" w:rsidRPr="00DF1FC3" w:rsidRDefault="00DF1FC3" w:rsidP="00BB7BE1">
            <w:pPr>
              <w:pStyle w:val="TAL"/>
              <w:rPr>
                <w:sz w:val="16"/>
                <w:szCs w:val="16"/>
              </w:rPr>
            </w:pPr>
            <w:r w:rsidRPr="00DF1FC3">
              <w:rPr>
                <w:sz w:val="16"/>
                <w:szCs w:val="16"/>
              </w:rPr>
              <w:t>0276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D5F8057" w14:textId="77777777" w:rsidR="00DF1FC3" w:rsidRPr="00DF1FC3" w:rsidRDefault="00DF1FC3" w:rsidP="00BB7BE1">
            <w:pPr>
              <w:pStyle w:val="TAR"/>
              <w:rPr>
                <w:sz w:val="16"/>
                <w:szCs w:val="16"/>
              </w:rPr>
            </w:pPr>
            <w:r w:rsidRPr="00DF1FC3">
              <w:rPr>
                <w:sz w:val="16"/>
                <w:szCs w:val="16"/>
              </w:rPr>
              <w:t>3</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3CB6504"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CEF3B6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0C57B1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0430C8E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0D5078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78E3A95"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66A219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098B324" w14:textId="77777777" w:rsidR="00DF1FC3" w:rsidRPr="00DF1FC3" w:rsidRDefault="00DF1FC3" w:rsidP="00BB7BE1">
            <w:pPr>
              <w:pStyle w:val="TAL"/>
              <w:rPr>
                <w:sz w:val="16"/>
                <w:szCs w:val="16"/>
              </w:rPr>
            </w:pPr>
            <w:r w:rsidRPr="00DF1FC3">
              <w:rPr>
                <w:sz w:val="16"/>
                <w:szCs w:val="16"/>
              </w:rPr>
              <w:t>0277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D1D58E0"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9E75952"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B5A97B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D7B74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418B84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E9862E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716B34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CE8543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7F42011" w14:textId="77777777" w:rsidR="00DF1FC3" w:rsidRPr="00DF1FC3" w:rsidRDefault="00DF1FC3" w:rsidP="00BB7BE1">
            <w:pPr>
              <w:pStyle w:val="TAL"/>
              <w:rPr>
                <w:sz w:val="16"/>
                <w:szCs w:val="16"/>
              </w:rPr>
            </w:pPr>
            <w:r w:rsidRPr="00DF1FC3">
              <w:rPr>
                <w:sz w:val="16"/>
                <w:szCs w:val="16"/>
              </w:rPr>
              <w:t>0278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B7F14B3"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549FFC6"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2E64C9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814E16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39E85C7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362B06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C14FCE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C374CA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084DD50" w14:textId="77777777" w:rsidR="00DF1FC3" w:rsidRPr="00DF1FC3" w:rsidRDefault="00DF1FC3" w:rsidP="00BB7BE1">
            <w:pPr>
              <w:pStyle w:val="TAL"/>
              <w:rPr>
                <w:sz w:val="16"/>
                <w:szCs w:val="16"/>
              </w:rPr>
            </w:pPr>
            <w:r w:rsidRPr="00DF1FC3">
              <w:rPr>
                <w:sz w:val="16"/>
                <w:szCs w:val="16"/>
              </w:rPr>
              <w:t>0279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42B31D0"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822B3AE"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654001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F953393"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BDBA44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230988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D573AB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67484F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F1E4662" w14:textId="77777777" w:rsidR="00DF1FC3" w:rsidRPr="00DF1FC3" w:rsidRDefault="00DF1FC3" w:rsidP="00BB7BE1">
            <w:pPr>
              <w:pStyle w:val="TAL"/>
              <w:rPr>
                <w:sz w:val="16"/>
                <w:szCs w:val="16"/>
              </w:rPr>
            </w:pPr>
            <w:r w:rsidRPr="00DF1FC3">
              <w:rPr>
                <w:sz w:val="16"/>
                <w:szCs w:val="16"/>
              </w:rPr>
              <w:t>0280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77EF617"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CB3BE0D"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68ECF9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FBDB528"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4183D78"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43B504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2847F8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01C300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46C9222" w14:textId="77777777" w:rsidR="00DF1FC3" w:rsidRPr="00DF1FC3" w:rsidRDefault="00DF1FC3" w:rsidP="00BB7BE1">
            <w:pPr>
              <w:pStyle w:val="TAL"/>
              <w:rPr>
                <w:sz w:val="16"/>
                <w:szCs w:val="16"/>
              </w:rPr>
            </w:pPr>
            <w:r w:rsidRPr="00DF1FC3">
              <w:rPr>
                <w:sz w:val="16"/>
                <w:szCs w:val="16"/>
              </w:rPr>
              <w:t>0281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42EDE4C"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512C913"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CB8B1F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4906FA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rsidRPr="00134B92" w14:paraId="72E1530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0FB22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D6EFB7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5B257F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5E5F7CC" w14:textId="77777777" w:rsidR="00DF1FC3" w:rsidRPr="00DF1FC3" w:rsidRDefault="00DF1FC3" w:rsidP="00BB7BE1">
            <w:pPr>
              <w:pStyle w:val="TAL"/>
              <w:rPr>
                <w:sz w:val="16"/>
                <w:szCs w:val="16"/>
              </w:rPr>
            </w:pPr>
            <w:r w:rsidRPr="00DF1FC3">
              <w:rPr>
                <w:sz w:val="16"/>
                <w:szCs w:val="16"/>
              </w:rPr>
              <w:t>0282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2602F1E" w14:textId="77777777" w:rsidR="00DF1FC3" w:rsidRPr="00DF1FC3"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EFC5BD9"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25C9EC0"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642FC9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5A14DEF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93BC8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589B7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F498B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37C12EB" w14:textId="77777777" w:rsidR="00DF1FC3" w:rsidRPr="00DF1FC3" w:rsidRDefault="00DF1FC3" w:rsidP="00BB7BE1">
            <w:pPr>
              <w:pStyle w:val="TAL"/>
              <w:rPr>
                <w:sz w:val="16"/>
                <w:szCs w:val="16"/>
              </w:rPr>
            </w:pPr>
            <w:r w:rsidRPr="00DF1FC3">
              <w:rPr>
                <w:sz w:val="16"/>
                <w:szCs w:val="16"/>
              </w:rPr>
              <w:t>0285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9EE81A8"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DF10463"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2423B8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1F39E8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19C5AA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DBA2E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AA61BD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1873C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C17D853" w14:textId="77777777" w:rsidR="00DF1FC3" w:rsidRPr="00DF1FC3" w:rsidRDefault="00DF1FC3" w:rsidP="00BB7BE1">
            <w:pPr>
              <w:pStyle w:val="TAL"/>
              <w:rPr>
                <w:sz w:val="16"/>
                <w:szCs w:val="16"/>
              </w:rPr>
            </w:pPr>
            <w:r w:rsidRPr="00DF1FC3">
              <w:rPr>
                <w:sz w:val="16"/>
                <w:szCs w:val="16"/>
              </w:rPr>
              <w:t>0286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9D2D013"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78566B5"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3C2069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584C5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10C5EB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64E0EE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B9FB9F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9AF36F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1DB8415" w14:textId="77777777" w:rsidR="00DF1FC3" w:rsidRPr="00DF1FC3" w:rsidRDefault="00DF1FC3" w:rsidP="00BB7BE1">
            <w:pPr>
              <w:pStyle w:val="TAL"/>
              <w:rPr>
                <w:sz w:val="16"/>
                <w:szCs w:val="16"/>
              </w:rPr>
            </w:pPr>
            <w:r w:rsidRPr="00DF1FC3">
              <w:rPr>
                <w:sz w:val="16"/>
                <w:szCs w:val="16"/>
              </w:rPr>
              <w:t>0287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D66ECE0"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09A1FA7"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3BCE7B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1122B1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1B3D6BEE"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299B79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E250F6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ECC72F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463C022" w14:textId="77777777" w:rsidR="00DF1FC3" w:rsidRPr="00DF1FC3" w:rsidRDefault="00DF1FC3" w:rsidP="00BB7BE1">
            <w:pPr>
              <w:pStyle w:val="TAL"/>
              <w:rPr>
                <w:sz w:val="16"/>
                <w:szCs w:val="16"/>
              </w:rPr>
            </w:pPr>
            <w:r w:rsidRPr="00DF1FC3">
              <w:rPr>
                <w:sz w:val="16"/>
                <w:szCs w:val="16"/>
              </w:rPr>
              <w:t>0288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1CE8DA1" w14:textId="77777777" w:rsidR="00DF1FC3" w:rsidRPr="00DF1FC3"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C1C1295" w14:textId="77777777" w:rsidR="00DF1FC3" w:rsidRPr="00DF1FC3" w:rsidRDefault="00DF1FC3" w:rsidP="00BB7BE1">
            <w:pPr>
              <w:pStyle w:val="TAC"/>
              <w:rPr>
                <w:sz w:val="16"/>
                <w:szCs w:val="16"/>
              </w:rPr>
            </w:pPr>
            <w:r w:rsidRPr="00DF1FC3">
              <w:rPr>
                <w:sz w:val="16"/>
                <w:szCs w:val="16"/>
              </w:rPr>
              <w:t>D</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C01C7B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B5732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BAA239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E625A7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E3521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7628E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AF75C2E" w14:textId="77777777" w:rsidR="00DF1FC3" w:rsidRPr="00DF1FC3" w:rsidRDefault="00DF1FC3" w:rsidP="00BB7BE1">
            <w:pPr>
              <w:pStyle w:val="TAL"/>
              <w:rPr>
                <w:sz w:val="16"/>
                <w:szCs w:val="16"/>
              </w:rPr>
            </w:pPr>
            <w:r w:rsidRPr="00DF1FC3">
              <w:rPr>
                <w:sz w:val="16"/>
                <w:szCs w:val="16"/>
              </w:rPr>
              <w:t>0289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E981605"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B919854"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B8DB88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6ED60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49ADDC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923B31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99965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CE6F06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2A1CD67" w14:textId="77777777" w:rsidR="00DF1FC3" w:rsidRPr="00DF1FC3" w:rsidRDefault="00DF1FC3" w:rsidP="00BB7BE1">
            <w:pPr>
              <w:pStyle w:val="TAL"/>
              <w:rPr>
                <w:sz w:val="16"/>
                <w:szCs w:val="16"/>
              </w:rPr>
            </w:pPr>
            <w:r w:rsidRPr="00DF1FC3">
              <w:rPr>
                <w:sz w:val="16"/>
                <w:szCs w:val="16"/>
              </w:rPr>
              <w:t>0290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451B990"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E48BEA6"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7C6D16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15B3F5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73B0A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43AF2F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4878E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F82DF8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AC73309" w14:textId="77777777" w:rsidR="00DF1FC3" w:rsidRPr="00DF1FC3" w:rsidRDefault="00DF1FC3" w:rsidP="00BB7BE1">
            <w:pPr>
              <w:pStyle w:val="TAL"/>
              <w:rPr>
                <w:sz w:val="16"/>
                <w:szCs w:val="16"/>
              </w:rPr>
            </w:pPr>
            <w:r w:rsidRPr="00DF1FC3">
              <w:rPr>
                <w:sz w:val="16"/>
                <w:szCs w:val="16"/>
              </w:rPr>
              <w:t>0293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6FDC20D"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00A4822"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57E314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534F3A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9EE6F0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04D850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8F4855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7ACAF8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6D7969A" w14:textId="77777777" w:rsidR="00DF1FC3" w:rsidRPr="00DF1FC3" w:rsidRDefault="00DF1FC3" w:rsidP="00BB7BE1">
            <w:pPr>
              <w:pStyle w:val="TAL"/>
              <w:rPr>
                <w:sz w:val="16"/>
                <w:szCs w:val="16"/>
              </w:rPr>
            </w:pPr>
            <w:r w:rsidRPr="00DF1FC3">
              <w:rPr>
                <w:sz w:val="16"/>
                <w:szCs w:val="16"/>
              </w:rPr>
              <w:t>0295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7B97EBD"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2400EF9"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E8B391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E1A81B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C13B1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B26C9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A119D5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0CD345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B5E00D8" w14:textId="77777777" w:rsidR="00DF1FC3" w:rsidRPr="00DF1FC3" w:rsidRDefault="00DF1FC3" w:rsidP="00BB7BE1">
            <w:pPr>
              <w:pStyle w:val="TAL"/>
              <w:rPr>
                <w:sz w:val="16"/>
                <w:szCs w:val="16"/>
              </w:rPr>
            </w:pPr>
            <w:r w:rsidRPr="00DF1FC3">
              <w:rPr>
                <w:sz w:val="16"/>
                <w:szCs w:val="16"/>
              </w:rPr>
              <w:t>0297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0530F19"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D77077F"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A67960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2F3BD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02B596E"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F05C57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B76334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09A607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D74ADF9" w14:textId="77777777" w:rsidR="00DF1FC3" w:rsidRPr="00DF1FC3" w:rsidRDefault="00DF1FC3" w:rsidP="00BB7BE1">
            <w:pPr>
              <w:pStyle w:val="TAL"/>
              <w:rPr>
                <w:sz w:val="16"/>
                <w:szCs w:val="16"/>
              </w:rPr>
            </w:pPr>
            <w:r w:rsidRPr="00DF1FC3">
              <w:rPr>
                <w:sz w:val="16"/>
                <w:szCs w:val="16"/>
              </w:rPr>
              <w:t>0298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042E806"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1CBFB5B"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976AF5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931A24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6791A4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A12B0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A06E2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52A06B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85018AF" w14:textId="77777777" w:rsidR="00DF1FC3" w:rsidRPr="00DF1FC3" w:rsidRDefault="00DF1FC3" w:rsidP="00BB7BE1">
            <w:pPr>
              <w:pStyle w:val="TAL"/>
              <w:rPr>
                <w:sz w:val="16"/>
                <w:szCs w:val="16"/>
              </w:rPr>
            </w:pPr>
            <w:r w:rsidRPr="00DF1FC3">
              <w:rPr>
                <w:sz w:val="16"/>
                <w:szCs w:val="16"/>
              </w:rPr>
              <w:t>0299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3CFBDA1" w14:textId="77777777" w:rsidR="00DF1FC3" w:rsidRPr="00DF1FC3"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3AA8AF9"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0A2693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1AB5F7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21A4A1E"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EF2511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11EA34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F6A7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1771191" w14:textId="77777777" w:rsidR="00DF1FC3" w:rsidRPr="00DF1FC3" w:rsidRDefault="00DF1FC3" w:rsidP="00BB7BE1">
            <w:pPr>
              <w:pStyle w:val="TAL"/>
              <w:rPr>
                <w:sz w:val="16"/>
                <w:szCs w:val="16"/>
              </w:rPr>
            </w:pPr>
            <w:r w:rsidRPr="00DF1FC3">
              <w:rPr>
                <w:sz w:val="16"/>
                <w:szCs w:val="16"/>
              </w:rPr>
              <w:t>0300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FE9A304"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11FCB42"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BC5981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668809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C5D6DC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59A47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AAC40B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D3C48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CA35B27" w14:textId="77777777" w:rsidR="00DF1FC3" w:rsidRPr="00DF1FC3" w:rsidRDefault="00DF1FC3" w:rsidP="00BB7BE1">
            <w:pPr>
              <w:pStyle w:val="TAL"/>
              <w:rPr>
                <w:sz w:val="16"/>
                <w:szCs w:val="16"/>
              </w:rPr>
            </w:pPr>
            <w:r w:rsidRPr="00DF1FC3">
              <w:rPr>
                <w:sz w:val="16"/>
                <w:szCs w:val="16"/>
              </w:rPr>
              <w:t>0301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1ECCCA0"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472C75A"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256AE7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271372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733832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748E4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274D8B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7AB39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ED54C55" w14:textId="77777777" w:rsidR="00DF1FC3" w:rsidRPr="00DF1FC3" w:rsidRDefault="00DF1FC3" w:rsidP="00BB7BE1">
            <w:pPr>
              <w:pStyle w:val="TAL"/>
              <w:rPr>
                <w:sz w:val="16"/>
                <w:szCs w:val="16"/>
              </w:rPr>
            </w:pPr>
            <w:r w:rsidRPr="00DF1FC3">
              <w:rPr>
                <w:sz w:val="16"/>
                <w:szCs w:val="16"/>
              </w:rPr>
              <w:t>0302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7DE4813"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57FC9A8"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2681A2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EC142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8E71F7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E3B6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7B3D22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890F1C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B9895E5" w14:textId="77777777" w:rsidR="00DF1FC3" w:rsidRPr="00DF1FC3" w:rsidRDefault="00DF1FC3" w:rsidP="00BB7BE1">
            <w:pPr>
              <w:pStyle w:val="TAL"/>
              <w:rPr>
                <w:sz w:val="16"/>
                <w:szCs w:val="16"/>
              </w:rPr>
            </w:pPr>
            <w:r w:rsidRPr="00DF1FC3">
              <w:rPr>
                <w:sz w:val="16"/>
                <w:szCs w:val="16"/>
              </w:rPr>
              <w:t>0304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7BB3EEB"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5699735"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EDAC44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9A9246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4C55E2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5AF2F6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CBBA4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59AAB7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9B09C04" w14:textId="77777777" w:rsidR="00DF1FC3" w:rsidRPr="00DF1FC3" w:rsidRDefault="00DF1FC3" w:rsidP="00BB7BE1">
            <w:pPr>
              <w:pStyle w:val="TAL"/>
              <w:rPr>
                <w:sz w:val="16"/>
                <w:szCs w:val="16"/>
              </w:rPr>
            </w:pPr>
            <w:r w:rsidRPr="00DF1FC3">
              <w:rPr>
                <w:sz w:val="16"/>
                <w:szCs w:val="16"/>
              </w:rPr>
              <w:t>0305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75E309A"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37B540B"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D540A8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C23C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081486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2BA60D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3216A4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3F5ECC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C8A15E5" w14:textId="77777777" w:rsidR="00DF1FC3" w:rsidRPr="00DF1FC3" w:rsidRDefault="00DF1FC3" w:rsidP="00BB7BE1">
            <w:pPr>
              <w:pStyle w:val="TAL"/>
              <w:rPr>
                <w:sz w:val="16"/>
                <w:szCs w:val="16"/>
              </w:rPr>
            </w:pPr>
            <w:r w:rsidRPr="00DF1FC3">
              <w:rPr>
                <w:sz w:val="16"/>
                <w:szCs w:val="16"/>
              </w:rPr>
              <w:t>0306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876A61D"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ACFA204"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A875A7C"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5A6F13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05ADCDF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AC2E3A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1A3F7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A4D4E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2BE4C8D" w14:textId="77777777" w:rsidR="00DF1FC3" w:rsidRPr="00DF1FC3" w:rsidRDefault="00DF1FC3" w:rsidP="00BB7BE1">
            <w:pPr>
              <w:pStyle w:val="TAL"/>
              <w:rPr>
                <w:sz w:val="16"/>
                <w:szCs w:val="16"/>
              </w:rPr>
            </w:pPr>
            <w:r w:rsidRPr="00DF1FC3">
              <w:rPr>
                <w:sz w:val="16"/>
                <w:szCs w:val="16"/>
              </w:rPr>
              <w:t>0307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98B9C62"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BFB294E"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D6C56A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045ED4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1BCACF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7C31D2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34313C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F5A774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C9E0123" w14:textId="77777777" w:rsidR="00DF1FC3" w:rsidRPr="00DF1FC3" w:rsidRDefault="00DF1FC3" w:rsidP="00BB7BE1">
            <w:pPr>
              <w:pStyle w:val="TAL"/>
              <w:rPr>
                <w:sz w:val="16"/>
                <w:szCs w:val="16"/>
              </w:rPr>
            </w:pPr>
            <w:r w:rsidRPr="00DF1FC3">
              <w:rPr>
                <w:sz w:val="16"/>
                <w:szCs w:val="16"/>
              </w:rPr>
              <w:t>0309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49E4D3D"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8061FD5"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E00263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6C5EA5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40F806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E44DF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34660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DE8F2BE"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CB5202B" w14:textId="77777777" w:rsidR="00DF1FC3" w:rsidRPr="00DF1FC3" w:rsidRDefault="00DF1FC3" w:rsidP="00BB7BE1">
            <w:pPr>
              <w:pStyle w:val="TAL"/>
              <w:rPr>
                <w:sz w:val="16"/>
                <w:szCs w:val="16"/>
              </w:rPr>
            </w:pPr>
            <w:r w:rsidRPr="00DF1FC3">
              <w:rPr>
                <w:sz w:val="16"/>
                <w:szCs w:val="16"/>
              </w:rPr>
              <w:t>0292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B9FCD7E" w14:textId="77777777" w:rsidR="00DF1FC3" w:rsidRPr="00DF1FC3"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C9B1345"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43F1642"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345B3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2E2682F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1BF0EA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9A2A8F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039B6D8"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1285A81" w14:textId="77777777" w:rsidR="00DF1FC3" w:rsidRPr="00DF1FC3" w:rsidRDefault="00DF1FC3" w:rsidP="00BB7BE1">
            <w:pPr>
              <w:pStyle w:val="TAL"/>
              <w:rPr>
                <w:sz w:val="16"/>
                <w:szCs w:val="16"/>
              </w:rPr>
            </w:pPr>
            <w:r w:rsidRPr="00DF1FC3">
              <w:rPr>
                <w:sz w:val="16"/>
                <w:szCs w:val="16"/>
              </w:rPr>
              <w:t>0311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424DF22"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590CDC7"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F332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98BAAD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5BA20FA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67B8E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D15E07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B5148FD"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869F33E" w14:textId="77777777" w:rsidR="00DF1FC3" w:rsidRPr="00DF1FC3" w:rsidRDefault="00DF1FC3" w:rsidP="00BB7BE1">
            <w:pPr>
              <w:pStyle w:val="TAL"/>
              <w:rPr>
                <w:sz w:val="16"/>
                <w:szCs w:val="16"/>
              </w:rPr>
            </w:pPr>
            <w:r w:rsidRPr="00DF1FC3">
              <w:rPr>
                <w:sz w:val="16"/>
                <w:szCs w:val="16"/>
              </w:rPr>
              <w:t>0315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3A56991"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BCFA38F"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7C29484"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EC877A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D0AE30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33ECA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AE16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34C5066"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1B53969" w14:textId="77777777" w:rsidR="00DF1FC3" w:rsidRPr="00DF1FC3" w:rsidRDefault="00DF1FC3" w:rsidP="00BB7BE1">
            <w:pPr>
              <w:pStyle w:val="TAL"/>
              <w:rPr>
                <w:sz w:val="16"/>
                <w:szCs w:val="16"/>
              </w:rPr>
            </w:pPr>
            <w:r w:rsidRPr="00DF1FC3">
              <w:rPr>
                <w:sz w:val="16"/>
                <w:szCs w:val="16"/>
              </w:rPr>
              <w:t>0316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068619E"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F75902A"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C2863B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4863E2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06CF1E8"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5B4C90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391F06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0C19DB3"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ECBD1E4" w14:textId="77777777" w:rsidR="00DF1FC3" w:rsidRPr="00DF1FC3" w:rsidRDefault="00DF1FC3" w:rsidP="00BB7BE1">
            <w:pPr>
              <w:pStyle w:val="TAL"/>
              <w:rPr>
                <w:sz w:val="16"/>
                <w:szCs w:val="16"/>
              </w:rPr>
            </w:pPr>
            <w:r w:rsidRPr="00DF1FC3">
              <w:rPr>
                <w:sz w:val="16"/>
                <w:szCs w:val="16"/>
              </w:rPr>
              <w:t>0317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C3FE706"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A8ED128"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3FACEAA"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7D70F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6469E5E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E89279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EC0FC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C90DA5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C1591AD" w14:textId="77777777" w:rsidR="00DF1FC3" w:rsidRPr="00DF1FC3" w:rsidRDefault="00DF1FC3" w:rsidP="00BB7BE1">
            <w:pPr>
              <w:pStyle w:val="TAL"/>
              <w:rPr>
                <w:sz w:val="16"/>
                <w:szCs w:val="16"/>
              </w:rPr>
            </w:pPr>
            <w:r w:rsidRPr="00DF1FC3">
              <w:rPr>
                <w:sz w:val="16"/>
                <w:szCs w:val="16"/>
              </w:rPr>
              <w:t>0318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28271AA"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14F5C1B"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C8D27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E1E88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72DC98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DA50C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FE459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64BACF2"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0368107" w14:textId="77777777" w:rsidR="00DF1FC3" w:rsidRPr="00DF1FC3" w:rsidRDefault="00DF1FC3" w:rsidP="00BB7BE1">
            <w:pPr>
              <w:pStyle w:val="TAL"/>
              <w:rPr>
                <w:sz w:val="16"/>
                <w:szCs w:val="16"/>
              </w:rPr>
            </w:pPr>
            <w:r w:rsidRPr="00DF1FC3">
              <w:rPr>
                <w:sz w:val="16"/>
                <w:szCs w:val="16"/>
              </w:rPr>
              <w:t>0319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600BD76"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571427D"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510A1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A0EDC8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186DE49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29A292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F2870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D77F564"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E0DD4EB" w14:textId="77777777" w:rsidR="00DF1FC3" w:rsidRPr="00DF1FC3" w:rsidRDefault="00DF1FC3" w:rsidP="00BB7BE1">
            <w:pPr>
              <w:pStyle w:val="TAL"/>
              <w:rPr>
                <w:sz w:val="16"/>
                <w:szCs w:val="16"/>
              </w:rPr>
            </w:pPr>
            <w:r w:rsidRPr="00DF1FC3">
              <w:rPr>
                <w:sz w:val="16"/>
                <w:szCs w:val="16"/>
              </w:rPr>
              <w:t>0320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3AE222D"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A61D3EA"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60BA15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73A08B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7E9D34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AE876D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322D53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A5B7087"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0F8F669" w14:textId="77777777" w:rsidR="00DF1FC3" w:rsidRPr="00DF1FC3" w:rsidRDefault="00DF1FC3" w:rsidP="00BB7BE1">
            <w:pPr>
              <w:pStyle w:val="TAL"/>
              <w:rPr>
                <w:sz w:val="16"/>
                <w:szCs w:val="16"/>
              </w:rPr>
            </w:pPr>
            <w:r w:rsidRPr="00DF1FC3">
              <w:rPr>
                <w:sz w:val="16"/>
                <w:szCs w:val="16"/>
              </w:rPr>
              <w:t>0321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A11EE4B"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CEF660C"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72ABA0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D30102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08EF177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05A724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8DFE05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FAD764A"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C9FE02E" w14:textId="77777777" w:rsidR="00DF1FC3" w:rsidRPr="00DF1FC3" w:rsidRDefault="00DF1FC3" w:rsidP="00BB7BE1">
            <w:pPr>
              <w:pStyle w:val="TAL"/>
              <w:rPr>
                <w:sz w:val="16"/>
                <w:szCs w:val="16"/>
              </w:rPr>
            </w:pPr>
            <w:r w:rsidRPr="00DF1FC3">
              <w:rPr>
                <w:sz w:val="16"/>
                <w:szCs w:val="16"/>
              </w:rPr>
              <w:t>0322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C6822BF"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209D1A7"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DBCCC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EFC87B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E731AB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7646C4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29B9CA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6D605A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BA437C7" w14:textId="77777777" w:rsidR="00DF1FC3" w:rsidRPr="00DF1FC3" w:rsidRDefault="00DF1FC3" w:rsidP="00BB7BE1">
            <w:pPr>
              <w:pStyle w:val="TAL"/>
              <w:rPr>
                <w:sz w:val="16"/>
                <w:szCs w:val="16"/>
              </w:rPr>
            </w:pPr>
            <w:r w:rsidRPr="00DF1FC3">
              <w:rPr>
                <w:sz w:val="16"/>
                <w:szCs w:val="16"/>
              </w:rPr>
              <w:t>0323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5FCB226"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A4B2203"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F64A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4871D1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FE212C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0D412B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2DF51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C3DACE5"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51E8517" w14:textId="77777777" w:rsidR="00DF1FC3" w:rsidRPr="00DF1FC3" w:rsidRDefault="00DF1FC3" w:rsidP="00BB7BE1">
            <w:pPr>
              <w:pStyle w:val="TAL"/>
              <w:rPr>
                <w:sz w:val="16"/>
                <w:szCs w:val="16"/>
              </w:rPr>
            </w:pPr>
            <w:r w:rsidRPr="00DF1FC3">
              <w:rPr>
                <w:sz w:val="16"/>
                <w:szCs w:val="16"/>
              </w:rPr>
              <w:t>0324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EE48A29"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09539AF"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7D2D2E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DF1CA1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82A811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EF7D20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4425AE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0A5EE0B"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8A9D039" w14:textId="77777777" w:rsidR="00DF1FC3" w:rsidRPr="00DF1FC3" w:rsidRDefault="00DF1FC3" w:rsidP="00BB7BE1">
            <w:pPr>
              <w:pStyle w:val="TAL"/>
              <w:rPr>
                <w:sz w:val="16"/>
                <w:szCs w:val="16"/>
              </w:rPr>
            </w:pPr>
            <w:r w:rsidRPr="00DF1FC3">
              <w:rPr>
                <w:sz w:val="16"/>
                <w:szCs w:val="16"/>
              </w:rPr>
              <w:t>0325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5A5E556" w14:textId="77777777" w:rsidR="00DF1FC3" w:rsidRPr="00DF1FC3"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85BEACA"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94AF2F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B58C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14:paraId="4809932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1A71C9C"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3014AA3"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399315E"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707E167" w14:textId="77777777" w:rsidR="00DF1FC3" w:rsidRPr="00DF1FC3" w:rsidRDefault="00DF1FC3" w:rsidP="00BB7BE1">
            <w:pPr>
              <w:pStyle w:val="TAL"/>
              <w:rPr>
                <w:sz w:val="16"/>
                <w:szCs w:val="16"/>
              </w:rPr>
            </w:pPr>
            <w:r w:rsidRPr="00DF1FC3">
              <w:rPr>
                <w:sz w:val="16"/>
                <w:szCs w:val="16"/>
              </w:rPr>
              <w:t>0326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45F08CD"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CE19F41"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6A740FA"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97491C9"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042026" w:rsidRPr="00C534AC" w14:paraId="121D424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25E1AE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F3BC9F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3BF063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25DE90F" w14:textId="77777777" w:rsidR="00DF1FC3" w:rsidRPr="00DF1FC3" w:rsidRDefault="00DF1FC3" w:rsidP="00BB7BE1">
            <w:pPr>
              <w:pStyle w:val="TAL"/>
              <w:rPr>
                <w:sz w:val="16"/>
                <w:szCs w:val="16"/>
              </w:rPr>
            </w:pPr>
            <w:r w:rsidRPr="00DF1FC3">
              <w:rPr>
                <w:sz w:val="16"/>
                <w:szCs w:val="16"/>
              </w:rPr>
              <w:t>0327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7C2BB12"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48F541D"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99ACDA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2D14A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F72ACAE"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7833A8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06976D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90093C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63247A9" w14:textId="77777777" w:rsidR="00DF1FC3" w:rsidRPr="00DF1FC3" w:rsidRDefault="00DF1FC3" w:rsidP="00BB7BE1">
            <w:pPr>
              <w:pStyle w:val="TAL"/>
              <w:rPr>
                <w:sz w:val="16"/>
                <w:szCs w:val="16"/>
              </w:rPr>
            </w:pPr>
            <w:r w:rsidRPr="00DF1FC3">
              <w:rPr>
                <w:sz w:val="16"/>
                <w:szCs w:val="16"/>
              </w:rPr>
              <w:t>0328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1F3D65D" w14:textId="77777777" w:rsidR="00DF1FC3" w:rsidRPr="00DF1FC3"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273A1ED"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917C98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09C18D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1998562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D5753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A216F0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FAD42E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4EC45D9" w14:textId="77777777" w:rsidR="00DF1FC3" w:rsidRPr="00DF1FC3" w:rsidRDefault="00DF1FC3" w:rsidP="00BB7BE1">
            <w:pPr>
              <w:pStyle w:val="TAL"/>
              <w:rPr>
                <w:sz w:val="16"/>
                <w:szCs w:val="16"/>
              </w:rPr>
            </w:pPr>
            <w:r w:rsidRPr="00DF1FC3">
              <w:rPr>
                <w:sz w:val="16"/>
                <w:szCs w:val="16"/>
              </w:rPr>
              <w:t>0330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7407CEF"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005B443"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5E16D9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4353E0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327BF5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42EBD7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0272B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9C7A8A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B9D87A1" w14:textId="77777777" w:rsidR="00DF1FC3" w:rsidRPr="00DF1FC3" w:rsidRDefault="00DF1FC3" w:rsidP="00BB7BE1">
            <w:pPr>
              <w:pStyle w:val="TAL"/>
              <w:rPr>
                <w:sz w:val="16"/>
                <w:szCs w:val="16"/>
              </w:rPr>
            </w:pPr>
            <w:r w:rsidRPr="00DF1FC3">
              <w:rPr>
                <w:sz w:val="16"/>
                <w:szCs w:val="16"/>
              </w:rPr>
              <w:t>0331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568DC1E"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2D14052"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09D3FF7"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BABA6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0650FD8"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6E3E0B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F3134A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DBEF3B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19995AB" w14:textId="77777777" w:rsidR="00DF1FC3" w:rsidRPr="00DF1FC3" w:rsidRDefault="00DF1FC3" w:rsidP="00BB7BE1">
            <w:pPr>
              <w:pStyle w:val="TAL"/>
              <w:rPr>
                <w:sz w:val="16"/>
                <w:szCs w:val="16"/>
              </w:rPr>
            </w:pPr>
            <w:r w:rsidRPr="00DF1FC3">
              <w:rPr>
                <w:sz w:val="16"/>
                <w:szCs w:val="16"/>
              </w:rPr>
              <w:t>0332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C0F8C33"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B825A84"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2D7599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A93BA7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3891B0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01D96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A172BD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5F9BBB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8A40157" w14:textId="77777777" w:rsidR="00DF1FC3" w:rsidRPr="00DF1FC3" w:rsidRDefault="00DF1FC3" w:rsidP="00BB7BE1">
            <w:pPr>
              <w:pStyle w:val="TAL"/>
              <w:rPr>
                <w:sz w:val="16"/>
                <w:szCs w:val="16"/>
              </w:rPr>
            </w:pPr>
            <w:r w:rsidRPr="00DF1FC3">
              <w:rPr>
                <w:sz w:val="16"/>
                <w:szCs w:val="16"/>
              </w:rPr>
              <w:t>0333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6D4404B"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7B36759"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8907C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A08ED6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A77B11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DDED0B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7FA731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E1D4AE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4CFB0AD" w14:textId="77777777" w:rsidR="00DF1FC3" w:rsidRPr="00DF1FC3" w:rsidRDefault="00DF1FC3" w:rsidP="00BB7BE1">
            <w:pPr>
              <w:pStyle w:val="TAL"/>
              <w:rPr>
                <w:sz w:val="16"/>
                <w:szCs w:val="16"/>
              </w:rPr>
            </w:pPr>
            <w:r w:rsidRPr="00DF1FC3">
              <w:rPr>
                <w:sz w:val="16"/>
                <w:szCs w:val="16"/>
              </w:rPr>
              <w:t>0335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EB9A321"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2B4115D"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10AF7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CC988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9359FA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CD11F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DB2B6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C1E00B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60D805C" w14:textId="77777777" w:rsidR="00DF1FC3" w:rsidRPr="00DF1FC3" w:rsidRDefault="00DF1FC3" w:rsidP="00BB7BE1">
            <w:pPr>
              <w:pStyle w:val="TAL"/>
              <w:rPr>
                <w:sz w:val="16"/>
                <w:szCs w:val="16"/>
              </w:rPr>
            </w:pPr>
            <w:r w:rsidRPr="00DF1FC3">
              <w:rPr>
                <w:sz w:val="16"/>
                <w:szCs w:val="16"/>
              </w:rPr>
              <w:t>0337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F021F36"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F7459FF"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DAD5D6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EE458F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6CD36AC"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93970D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BAA353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BC8E57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517AF37" w14:textId="77777777" w:rsidR="00DF1FC3" w:rsidRPr="00DF1FC3" w:rsidRDefault="00DF1FC3" w:rsidP="00BB7BE1">
            <w:pPr>
              <w:pStyle w:val="TAL"/>
              <w:rPr>
                <w:sz w:val="16"/>
                <w:szCs w:val="16"/>
              </w:rPr>
            </w:pPr>
            <w:r w:rsidRPr="00DF1FC3">
              <w:rPr>
                <w:sz w:val="16"/>
                <w:szCs w:val="16"/>
              </w:rPr>
              <w:t>0339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8A9B889"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219144B"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72C67B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D94F6D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6C35BAD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9B725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21EB30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EC69B9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44AA792" w14:textId="77777777" w:rsidR="00DF1FC3" w:rsidRPr="00DF1FC3" w:rsidRDefault="00DF1FC3" w:rsidP="00BB7BE1">
            <w:pPr>
              <w:pStyle w:val="TAL"/>
              <w:rPr>
                <w:sz w:val="16"/>
                <w:szCs w:val="16"/>
              </w:rPr>
            </w:pPr>
            <w:r w:rsidRPr="00DF1FC3">
              <w:rPr>
                <w:sz w:val="16"/>
                <w:szCs w:val="16"/>
              </w:rPr>
              <w:t>0340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F0B7815"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60ABAFB"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4B42B0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EE4023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E5F156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44CBEA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F3B586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2BB1653"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E543CE6" w14:textId="77777777" w:rsidR="00DF1FC3" w:rsidRPr="00DF1FC3" w:rsidRDefault="00DF1FC3" w:rsidP="00BB7BE1">
            <w:pPr>
              <w:pStyle w:val="TAL"/>
              <w:rPr>
                <w:sz w:val="16"/>
                <w:szCs w:val="16"/>
              </w:rPr>
            </w:pPr>
            <w:r w:rsidRPr="00DF1FC3">
              <w:rPr>
                <w:sz w:val="16"/>
                <w:szCs w:val="16"/>
              </w:rPr>
              <w:t>0341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0B14016"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AF461A3"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C52754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26A983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78556B1"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0C507E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1CE04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78FE14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5C1D914" w14:textId="77777777" w:rsidR="00DF1FC3" w:rsidRPr="00DF1FC3" w:rsidRDefault="00DF1FC3" w:rsidP="00BB7BE1">
            <w:pPr>
              <w:pStyle w:val="TAL"/>
              <w:rPr>
                <w:sz w:val="16"/>
                <w:szCs w:val="16"/>
              </w:rPr>
            </w:pPr>
            <w:r w:rsidRPr="00DF1FC3">
              <w:rPr>
                <w:sz w:val="16"/>
                <w:szCs w:val="16"/>
              </w:rPr>
              <w:t>0342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8B192E7"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F5DA26D"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62D08D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8B8E0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40CF60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15B692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ADE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EE9DA7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C6DF2F2" w14:textId="77777777" w:rsidR="00DF1FC3" w:rsidRPr="00DF1FC3" w:rsidRDefault="00DF1FC3" w:rsidP="00BB7BE1">
            <w:pPr>
              <w:pStyle w:val="TAL"/>
              <w:rPr>
                <w:sz w:val="16"/>
                <w:szCs w:val="16"/>
              </w:rPr>
            </w:pPr>
            <w:r w:rsidRPr="00DF1FC3">
              <w:rPr>
                <w:sz w:val="16"/>
                <w:szCs w:val="16"/>
              </w:rPr>
              <w:t>0343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10E1C36"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55D057B"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CA80C8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5F6B1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0F65A2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04638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0E484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9B2C73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A928B9D" w14:textId="77777777" w:rsidR="00DF1FC3" w:rsidRPr="00DF1FC3" w:rsidRDefault="00DF1FC3" w:rsidP="00BB7BE1">
            <w:pPr>
              <w:pStyle w:val="TAL"/>
              <w:rPr>
                <w:sz w:val="16"/>
                <w:szCs w:val="16"/>
              </w:rPr>
            </w:pPr>
            <w:r w:rsidRPr="00DF1FC3">
              <w:rPr>
                <w:sz w:val="16"/>
                <w:szCs w:val="16"/>
              </w:rPr>
              <w:t>0344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302C3B5"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C1A96AD"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3132CD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1ACE5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916DEB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5EC6EF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A6AD9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021D5D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D15B27C" w14:textId="77777777" w:rsidR="00DF1FC3" w:rsidRPr="00DF1FC3" w:rsidRDefault="00DF1FC3" w:rsidP="00BB7BE1">
            <w:pPr>
              <w:pStyle w:val="TAL"/>
              <w:rPr>
                <w:sz w:val="16"/>
                <w:szCs w:val="16"/>
              </w:rPr>
            </w:pPr>
            <w:r w:rsidRPr="00DF1FC3">
              <w:rPr>
                <w:sz w:val="16"/>
                <w:szCs w:val="16"/>
              </w:rPr>
              <w:t>0345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46D11EC"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755488D"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DCD1D7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0EF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59C4E58"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D6ACB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510AFF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C3BE1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0350099" w14:textId="77777777" w:rsidR="00DF1FC3" w:rsidRPr="00DF1FC3" w:rsidRDefault="00DF1FC3" w:rsidP="00BB7BE1">
            <w:pPr>
              <w:pStyle w:val="TAL"/>
              <w:rPr>
                <w:sz w:val="16"/>
                <w:szCs w:val="16"/>
              </w:rPr>
            </w:pPr>
            <w:r w:rsidRPr="00DF1FC3">
              <w:rPr>
                <w:sz w:val="16"/>
                <w:szCs w:val="16"/>
              </w:rPr>
              <w:t>0346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C649764"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A10BECF"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F74B8C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BE0AE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6CCE17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8765CF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FD91E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77EE18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99FEAEF" w14:textId="77777777" w:rsidR="00DF1FC3" w:rsidRPr="00DF1FC3" w:rsidRDefault="00DF1FC3" w:rsidP="00BB7BE1">
            <w:pPr>
              <w:pStyle w:val="TAL"/>
              <w:rPr>
                <w:sz w:val="16"/>
                <w:szCs w:val="16"/>
              </w:rPr>
            </w:pPr>
            <w:r w:rsidRPr="00DF1FC3">
              <w:rPr>
                <w:sz w:val="16"/>
                <w:szCs w:val="16"/>
              </w:rPr>
              <w:t>0347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704D7AD"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FD2BD45"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2B3ED7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BA9A93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B4BDE9C"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CF3820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4D1207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5D8273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066221B" w14:textId="77777777" w:rsidR="00DF1FC3" w:rsidRPr="00DF1FC3" w:rsidRDefault="00DF1FC3" w:rsidP="00BB7BE1">
            <w:pPr>
              <w:pStyle w:val="TAL"/>
              <w:rPr>
                <w:sz w:val="16"/>
                <w:szCs w:val="16"/>
              </w:rPr>
            </w:pPr>
            <w:r w:rsidRPr="00DF1FC3">
              <w:rPr>
                <w:sz w:val="16"/>
                <w:szCs w:val="16"/>
              </w:rPr>
              <w:t>0348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9374292"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801AFEF"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3C735F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C6D61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1C77F6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8A7FB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F56657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07FF807" w14:textId="77777777" w:rsidR="00DF1FC3" w:rsidRDefault="00DF1FC3" w:rsidP="00BB7BE1">
            <w:pPr>
              <w:pStyle w:val="TAC"/>
              <w:rPr>
                <w:rFonts w:cs="Arial"/>
                <w:noProof/>
                <w:sz w:val="16"/>
                <w:szCs w:val="16"/>
                <w:lang w:eastAsia="ko-KR"/>
              </w:rPr>
            </w:pP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85ADDF0" w14:textId="77777777" w:rsidR="00DF1FC3" w:rsidRPr="00DF1FC3" w:rsidRDefault="00DF1FC3" w:rsidP="00BB7BE1">
            <w:pPr>
              <w:pStyle w:val="TAL"/>
              <w:rPr>
                <w:sz w:val="16"/>
                <w:szCs w:val="16"/>
              </w:rPr>
            </w:pP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1011F47" w14:textId="77777777" w:rsidR="00DF1FC3" w:rsidRPr="00DF1FC3"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319872A" w14:textId="77777777" w:rsidR="00DF1FC3" w:rsidRPr="00DF1FC3" w:rsidRDefault="00DF1FC3" w:rsidP="00BB7BE1">
            <w:pPr>
              <w:pStyle w:val="TAC"/>
              <w:rPr>
                <w:sz w:val="16"/>
                <w:szCs w:val="16"/>
              </w:rPr>
            </w:pP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5631BB8"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62B2F6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EC73BF" w:rsidRPr="00C534AC" w14:paraId="2465F0F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E081973" w14:textId="58BAAD80" w:rsidR="00EC73BF" w:rsidRDefault="00EC73BF" w:rsidP="00EC73BF">
            <w:pPr>
              <w:pStyle w:val="TAC"/>
              <w:rPr>
                <w:rFonts w:cs="Arial"/>
                <w:noProof/>
                <w:sz w:val="16"/>
                <w:szCs w:val="16"/>
                <w:lang w:eastAsia="ko-KR"/>
              </w:rPr>
            </w:pPr>
            <w:r w:rsidRPr="00F52ACE">
              <w:rPr>
                <w:rFonts w:cs="Arial"/>
                <w:sz w:val="16"/>
                <w:szCs w:val="16"/>
              </w:rPr>
              <w:t>2024-09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7C5369B" w14:textId="0C9EE636" w:rsidR="00EC73BF" w:rsidRDefault="00EC73BF" w:rsidP="00EC73BF">
            <w:pPr>
              <w:pStyle w:val="TAC"/>
              <w:rPr>
                <w:rFonts w:cs="Arial"/>
                <w:noProof/>
                <w:sz w:val="16"/>
                <w:szCs w:val="16"/>
                <w:lang w:eastAsia="ko-KR"/>
              </w:rPr>
            </w:pPr>
            <w:r w:rsidRPr="00F52ACE">
              <w:rPr>
                <w:rFonts w:cs="Arial"/>
                <w:sz w:val="16"/>
                <w:szCs w:val="16"/>
              </w:rPr>
              <w:t>CT#105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3CCAC73" w14:textId="46F26FDF" w:rsidR="00EC73BF" w:rsidRDefault="00EC73BF" w:rsidP="00EC73BF">
            <w:pPr>
              <w:pStyle w:val="TAC"/>
              <w:rPr>
                <w:rFonts w:cs="Arial"/>
                <w:noProof/>
                <w:sz w:val="16"/>
                <w:szCs w:val="16"/>
                <w:lang w:eastAsia="ko-KR"/>
              </w:rPr>
            </w:pPr>
            <w:r>
              <w:rPr>
                <w:rFonts w:cs="Arial"/>
                <w:sz w:val="16"/>
                <w:szCs w:val="16"/>
              </w:rPr>
              <w:t>CP-242151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E00B74F" w14:textId="5DBA9813" w:rsidR="00EC73BF" w:rsidRPr="00DF1FC3" w:rsidRDefault="00EC73BF" w:rsidP="00EC73BF">
            <w:pPr>
              <w:pStyle w:val="TAL"/>
              <w:rPr>
                <w:sz w:val="16"/>
                <w:szCs w:val="16"/>
              </w:rPr>
            </w:pPr>
            <w:r w:rsidRPr="00F52ACE">
              <w:rPr>
                <w:rFonts w:cs="Arial"/>
                <w:sz w:val="16"/>
                <w:szCs w:val="16"/>
              </w:rPr>
              <w:t>0353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C850B2B" w14:textId="5A68F77A" w:rsidR="00EC73BF" w:rsidRPr="00DF1FC3" w:rsidRDefault="00EC73BF" w:rsidP="00EC73BF">
            <w:pPr>
              <w:pStyle w:val="TAR"/>
              <w:rPr>
                <w:sz w:val="16"/>
                <w:szCs w:val="16"/>
              </w:rPr>
            </w:pPr>
            <w:r w:rsidRPr="00F52ACE">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70A56AD" w14:textId="07EAF6B7" w:rsidR="00EC73BF" w:rsidRPr="00DF1FC3" w:rsidRDefault="00EC73BF" w:rsidP="00EC73BF">
            <w:pPr>
              <w:pStyle w:val="TAC"/>
              <w:rPr>
                <w:sz w:val="16"/>
                <w:szCs w:val="16"/>
              </w:rPr>
            </w:pPr>
            <w:r w:rsidRPr="00F52ACE">
              <w:rPr>
                <w:rFonts w:cs="Arial"/>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2ABED75" w14:textId="5C077377" w:rsidR="00EC73BF" w:rsidRDefault="00EC73BF" w:rsidP="00EC73BF">
            <w:pPr>
              <w:pStyle w:val="TAL"/>
              <w:rPr>
                <w:rFonts w:cs="Arial"/>
                <w:noProof/>
                <w:sz w:val="16"/>
                <w:szCs w:val="16"/>
                <w:lang w:eastAsia="ko-KR"/>
              </w:rPr>
            </w:pPr>
            <w:r w:rsidRPr="00F52ACE">
              <w:rPr>
                <w:rFonts w:cs="Arial"/>
                <w:sz w:val="16"/>
                <w:szCs w:val="16"/>
              </w:rPr>
              <w:t>Indication of slice-related N3GPP node selection capability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8C18DB4" w14:textId="24E583C9"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F8C589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5D9B42D" w14:textId="13FD6A8C" w:rsidR="00EC73BF" w:rsidRDefault="00EC73BF" w:rsidP="00EC73BF">
            <w:pPr>
              <w:pStyle w:val="TAC"/>
              <w:rPr>
                <w:rFonts w:cs="Arial"/>
                <w:noProof/>
                <w:sz w:val="16"/>
                <w:szCs w:val="16"/>
                <w:lang w:eastAsia="ko-KR"/>
              </w:rPr>
            </w:pPr>
            <w:r w:rsidRPr="00F52ACE">
              <w:rPr>
                <w:rFonts w:cs="Arial"/>
                <w:sz w:val="16"/>
                <w:szCs w:val="16"/>
              </w:rPr>
              <w:t>2024-09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BE225FF" w14:textId="7BED3CFF" w:rsidR="00EC73BF" w:rsidRDefault="00EC73BF" w:rsidP="00EC73BF">
            <w:pPr>
              <w:pStyle w:val="TAC"/>
              <w:rPr>
                <w:rFonts w:cs="Arial"/>
                <w:noProof/>
                <w:sz w:val="16"/>
                <w:szCs w:val="16"/>
                <w:lang w:eastAsia="ko-KR"/>
              </w:rPr>
            </w:pPr>
            <w:r w:rsidRPr="00F52ACE">
              <w:rPr>
                <w:rFonts w:cs="Arial"/>
                <w:sz w:val="16"/>
                <w:szCs w:val="16"/>
              </w:rPr>
              <w:t>CT#105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DD88705" w14:textId="5749EF0F" w:rsidR="00EC73BF" w:rsidRDefault="00EC73BF" w:rsidP="00EC73BF">
            <w:pPr>
              <w:pStyle w:val="TAC"/>
              <w:rPr>
                <w:rFonts w:cs="Arial"/>
                <w:noProof/>
                <w:sz w:val="16"/>
                <w:szCs w:val="16"/>
                <w:lang w:eastAsia="ko-KR"/>
              </w:rPr>
            </w:pPr>
            <w:r>
              <w:rPr>
                <w:rFonts w:cs="Arial"/>
                <w:sz w:val="16"/>
                <w:szCs w:val="16"/>
              </w:rPr>
              <w:t>CP-242151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6C0AD6D" w14:textId="4A64E5FE" w:rsidR="00EC73BF" w:rsidRPr="00DF1FC3" w:rsidRDefault="00EC73BF" w:rsidP="00EC73BF">
            <w:pPr>
              <w:pStyle w:val="TAL"/>
              <w:rPr>
                <w:sz w:val="16"/>
                <w:szCs w:val="16"/>
              </w:rPr>
            </w:pPr>
            <w:r w:rsidRPr="00F52ACE">
              <w:rPr>
                <w:rFonts w:cs="Arial"/>
                <w:sz w:val="16"/>
                <w:szCs w:val="16"/>
              </w:rPr>
              <w:t>0354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8C9E392" w14:textId="1BD82F6C" w:rsidR="00EC73BF" w:rsidRPr="00DF1FC3" w:rsidRDefault="00EC73BF" w:rsidP="00EC73BF">
            <w:pPr>
              <w:pStyle w:val="TAR"/>
              <w:rPr>
                <w:sz w:val="16"/>
                <w:szCs w:val="16"/>
              </w:rPr>
            </w:pPr>
            <w:r w:rsidRPr="00F52ACE">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42C41FE" w14:textId="4F9FF629" w:rsidR="00EC73BF" w:rsidRPr="00DF1FC3" w:rsidRDefault="00EC73BF" w:rsidP="00EC73BF">
            <w:pPr>
              <w:pStyle w:val="TAC"/>
              <w:rPr>
                <w:sz w:val="16"/>
                <w:szCs w:val="16"/>
              </w:rPr>
            </w:pPr>
            <w:r w:rsidRPr="00F52ACE">
              <w:rPr>
                <w:rFonts w:cs="Arial"/>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0EC5A9B" w14:textId="46B35803" w:rsidR="00EC73BF" w:rsidRDefault="00EC73BF" w:rsidP="00EC73BF">
            <w:pPr>
              <w:pStyle w:val="TAL"/>
              <w:rPr>
                <w:rFonts w:cs="Arial"/>
                <w:noProof/>
                <w:sz w:val="16"/>
                <w:szCs w:val="16"/>
                <w:lang w:eastAsia="ko-KR"/>
              </w:rPr>
            </w:pPr>
            <w:r w:rsidRPr="00F52ACE">
              <w:rPr>
                <w:rFonts w:cs="Arial"/>
                <w:sz w:val="16"/>
                <w:szCs w:val="16"/>
              </w:rPr>
              <w:t>Missing attribute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65CC206" w14:textId="6944521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23853A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62F6ECD" w14:textId="7D0F195E" w:rsidR="00EC73BF" w:rsidRDefault="00EC73BF" w:rsidP="00EC73BF">
            <w:pPr>
              <w:pStyle w:val="TAC"/>
              <w:rPr>
                <w:rFonts w:cs="Arial"/>
                <w:noProof/>
                <w:sz w:val="16"/>
                <w:szCs w:val="16"/>
                <w:lang w:eastAsia="ko-KR"/>
              </w:rPr>
            </w:pPr>
            <w:r w:rsidRPr="00F52ACE">
              <w:rPr>
                <w:rFonts w:cs="Arial"/>
                <w:sz w:val="16"/>
                <w:szCs w:val="16"/>
              </w:rPr>
              <w:t>2024-09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4BA6F11" w14:textId="474D2E7F" w:rsidR="00EC73BF" w:rsidRDefault="00EC73BF" w:rsidP="00EC73BF">
            <w:pPr>
              <w:pStyle w:val="TAC"/>
              <w:rPr>
                <w:rFonts w:cs="Arial"/>
                <w:noProof/>
                <w:sz w:val="16"/>
                <w:szCs w:val="16"/>
                <w:lang w:eastAsia="ko-KR"/>
              </w:rPr>
            </w:pPr>
            <w:r w:rsidRPr="00F52ACE">
              <w:rPr>
                <w:rFonts w:cs="Arial"/>
                <w:sz w:val="16"/>
                <w:szCs w:val="16"/>
              </w:rPr>
              <w:t>CT#105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F438250" w14:textId="76FDA802" w:rsidR="00EC73BF" w:rsidRDefault="00EC73BF" w:rsidP="00EC73BF">
            <w:pPr>
              <w:pStyle w:val="TAC"/>
              <w:rPr>
                <w:rFonts w:cs="Arial"/>
                <w:noProof/>
                <w:sz w:val="16"/>
                <w:szCs w:val="16"/>
                <w:lang w:eastAsia="ko-KR"/>
              </w:rPr>
            </w:pPr>
            <w:r>
              <w:rPr>
                <w:rFonts w:cs="Arial"/>
                <w:sz w:val="16"/>
                <w:szCs w:val="16"/>
              </w:rPr>
              <w:t>CP-242137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BEB3E88" w14:textId="7C2347D0" w:rsidR="00EC73BF" w:rsidRPr="00DF1FC3" w:rsidRDefault="00EC73BF" w:rsidP="00EC73BF">
            <w:pPr>
              <w:pStyle w:val="TAL"/>
              <w:rPr>
                <w:sz w:val="16"/>
                <w:szCs w:val="16"/>
              </w:rPr>
            </w:pPr>
            <w:r w:rsidRPr="00F52ACE">
              <w:rPr>
                <w:rFonts w:cs="Arial"/>
                <w:sz w:val="16"/>
                <w:szCs w:val="16"/>
              </w:rPr>
              <w:t>0357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ACAD0D4" w14:textId="7086F6C3" w:rsidR="00EC73BF" w:rsidRPr="00DF1FC3" w:rsidRDefault="00EC73BF" w:rsidP="00EC73BF">
            <w:pPr>
              <w:pStyle w:val="TAR"/>
              <w:rPr>
                <w:sz w:val="16"/>
                <w:szCs w:val="16"/>
              </w:rPr>
            </w:pPr>
            <w:r w:rsidRPr="00F52ACE">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1BA44AA" w14:textId="04B58EF4" w:rsidR="00EC73BF" w:rsidRPr="00DF1FC3" w:rsidRDefault="00EC73BF" w:rsidP="00EC73BF">
            <w:pPr>
              <w:pStyle w:val="TAC"/>
              <w:rPr>
                <w:sz w:val="16"/>
                <w:szCs w:val="16"/>
              </w:rPr>
            </w:pPr>
            <w:r w:rsidRPr="00F52ACE">
              <w:rPr>
                <w:rFonts w:cs="Arial"/>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1E8D3BF" w14:textId="4439E0B6" w:rsidR="00EC73BF" w:rsidRDefault="00EC73BF" w:rsidP="00EC73BF">
            <w:pPr>
              <w:pStyle w:val="TAL"/>
              <w:rPr>
                <w:rFonts w:cs="Arial"/>
                <w:noProof/>
                <w:sz w:val="16"/>
                <w:szCs w:val="16"/>
                <w:lang w:eastAsia="ko-KR"/>
              </w:rPr>
            </w:pPr>
            <w:r w:rsidRPr="00F52ACE">
              <w:rPr>
                <w:rFonts w:cs="Arial"/>
                <w:sz w:val="16"/>
                <w:szCs w:val="16"/>
              </w:rPr>
              <w:t>Corrections to the provisioning of VPLMN Specific URSP rules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C1023C0" w14:textId="7B6E7730"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194B1DDE"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5EE9592" w14:textId="57DF5ACE" w:rsidR="00EC73BF" w:rsidRDefault="00EC73BF" w:rsidP="00EC73BF">
            <w:pPr>
              <w:pStyle w:val="TAC"/>
              <w:rPr>
                <w:rFonts w:cs="Arial"/>
                <w:noProof/>
                <w:sz w:val="16"/>
                <w:szCs w:val="16"/>
                <w:lang w:eastAsia="ko-KR"/>
              </w:rPr>
            </w:pPr>
            <w:r w:rsidRPr="00F52ACE">
              <w:rPr>
                <w:rFonts w:cs="Arial"/>
                <w:sz w:val="16"/>
                <w:szCs w:val="16"/>
              </w:rPr>
              <w:t>2024-09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CECE2B2" w14:textId="2EAB801B" w:rsidR="00EC73BF" w:rsidRDefault="00EC73BF" w:rsidP="00EC73BF">
            <w:pPr>
              <w:pStyle w:val="TAC"/>
              <w:rPr>
                <w:rFonts w:cs="Arial"/>
                <w:noProof/>
                <w:sz w:val="16"/>
                <w:szCs w:val="16"/>
                <w:lang w:eastAsia="ko-KR"/>
              </w:rPr>
            </w:pPr>
            <w:r w:rsidRPr="00F52ACE">
              <w:rPr>
                <w:rFonts w:cs="Arial"/>
                <w:sz w:val="16"/>
                <w:szCs w:val="16"/>
              </w:rPr>
              <w:t>CT#105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6C1ACA4" w14:textId="045E5B89" w:rsidR="00EC73BF" w:rsidRDefault="00EC73BF" w:rsidP="00EC73BF">
            <w:pPr>
              <w:pStyle w:val="TAC"/>
              <w:rPr>
                <w:rFonts w:cs="Arial"/>
                <w:noProof/>
                <w:sz w:val="16"/>
                <w:szCs w:val="16"/>
                <w:lang w:eastAsia="ko-KR"/>
              </w:rPr>
            </w:pPr>
            <w:r>
              <w:rPr>
                <w:rFonts w:cs="Arial"/>
                <w:sz w:val="16"/>
                <w:szCs w:val="16"/>
              </w:rPr>
              <w:t>CP-242140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F08F196" w14:textId="32EA5470" w:rsidR="00EC73BF" w:rsidRPr="00DF1FC3" w:rsidRDefault="00EC73BF" w:rsidP="00EC73BF">
            <w:pPr>
              <w:pStyle w:val="TAL"/>
              <w:rPr>
                <w:sz w:val="16"/>
                <w:szCs w:val="16"/>
              </w:rPr>
            </w:pPr>
            <w:r w:rsidRPr="00F52ACE">
              <w:rPr>
                <w:rFonts w:cs="Arial"/>
                <w:sz w:val="16"/>
                <w:szCs w:val="16"/>
              </w:rPr>
              <w:t>0358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528D173" w14:textId="62B612F8" w:rsidR="00EC73BF" w:rsidRPr="00DF1FC3" w:rsidRDefault="00EC73BF" w:rsidP="00EC73BF">
            <w:pPr>
              <w:pStyle w:val="TAR"/>
              <w:rPr>
                <w:sz w:val="16"/>
                <w:szCs w:val="16"/>
              </w:rPr>
            </w:pPr>
            <w:r w:rsidRPr="00F52ACE">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9F7E6F9" w14:textId="7E029C77" w:rsidR="00EC73BF" w:rsidRPr="00DF1FC3" w:rsidRDefault="00EC73BF" w:rsidP="00EC73BF">
            <w:pPr>
              <w:pStyle w:val="TAC"/>
              <w:rPr>
                <w:sz w:val="16"/>
                <w:szCs w:val="16"/>
              </w:rPr>
            </w:pPr>
            <w:r>
              <w:rPr>
                <w:rFonts w:cs="Arial"/>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66488CC" w14:textId="45398268" w:rsidR="00EC73BF" w:rsidRDefault="00EC73BF" w:rsidP="00EC73BF">
            <w:pPr>
              <w:pStyle w:val="TAL"/>
              <w:rPr>
                <w:rFonts w:cs="Arial"/>
                <w:noProof/>
                <w:sz w:val="16"/>
                <w:szCs w:val="16"/>
                <w:lang w:eastAsia="ko-KR"/>
              </w:rPr>
            </w:pPr>
            <w:r w:rsidRPr="00F52ACE">
              <w:rPr>
                <w:rFonts w:cs="Arial"/>
                <w:sz w:val="16"/>
                <w:szCs w:val="16"/>
              </w:rPr>
              <w:t>Enhanced H-PCF reselection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9E09F46" w14:textId="4A4CAF51"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79E9659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1C59487" w14:textId="7AEE809A" w:rsidR="00EC73BF" w:rsidRDefault="00EC73BF" w:rsidP="00EC73BF">
            <w:pPr>
              <w:pStyle w:val="TAC"/>
              <w:rPr>
                <w:rFonts w:cs="Arial"/>
                <w:noProof/>
                <w:sz w:val="16"/>
                <w:szCs w:val="16"/>
                <w:lang w:eastAsia="ko-KR"/>
              </w:rPr>
            </w:pPr>
            <w:r w:rsidRPr="00F52ACE">
              <w:rPr>
                <w:rFonts w:cs="Arial"/>
                <w:sz w:val="16"/>
                <w:szCs w:val="16"/>
              </w:rPr>
              <w:t>2024-09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3DFF8CD" w14:textId="2AC88D68" w:rsidR="00EC73BF" w:rsidRDefault="00EC73BF" w:rsidP="00EC73BF">
            <w:pPr>
              <w:pStyle w:val="TAC"/>
              <w:rPr>
                <w:rFonts w:cs="Arial"/>
                <w:noProof/>
                <w:sz w:val="16"/>
                <w:szCs w:val="16"/>
                <w:lang w:eastAsia="ko-KR"/>
              </w:rPr>
            </w:pPr>
            <w:r w:rsidRPr="00F52ACE">
              <w:rPr>
                <w:rFonts w:cs="Arial"/>
                <w:sz w:val="16"/>
                <w:szCs w:val="16"/>
              </w:rPr>
              <w:t>CT#105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258B0C2" w14:textId="6AE59330" w:rsidR="00EC73BF" w:rsidRDefault="00EC73BF" w:rsidP="00EC73BF">
            <w:pPr>
              <w:pStyle w:val="TAC"/>
              <w:rPr>
                <w:rFonts w:cs="Arial"/>
                <w:noProof/>
                <w:sz w:val="16"/>
                <w:szCs w:val="16"/>
                <w:lang w:eastAsia="ko-KR"/>
              </w:rPr>
            </w:pPr>
            <w:r>
              <w:rPr>
                <w:rFonts w:cs="Arial"/>
                <w:sz w:val="16"/>
                <w:szCs w:val="16"/>
              </w:rPr>
              <w:t>CP-242145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F81C59D" w14:textId="044C926D" w:rsidR="00EC73BF" w:rsidRPr="00DF1FC3" w:rsidRDefault="00EC73BF" w:rsidP="00EC73BF">
            <w:pPr>
              <w:pStyle w:val="TAL"/>
              <w:rPr>
                <w:sz w:val="16"/>
                <w:szCs w:val="16"/>
              </w:rPr>
            </w:pPr>
            <w:r w:rsidRPr="00F52ACE">
              <w:rPr>
                <w:rFonts w:cs="Arial"/>
                <w:sz w:val="16"/>
                <w:szCs w:val="16"/>
              </w:rPr>
              <w:t>0362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086E849" w14:textId="089A07FD" w:rsidR="00EC73BF" w:rsidRPr="00DF1FC3" w:rsidRDefault="00EC73BF" w:rsidP="00EC73BF">
            <w:pPr>
              <w:pStyle w:val="TAR"/>
              <w:rPr>
                <w:sz w:val="16"/>
                <w:szCs w:val="16"/>
              </w:rPr>
            </w:pPr>
            <w:r w:rsidRPr="00F52ACE">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28A179A" w14:textId="183124B8" w:rsidR="00EC73BF" w:rsidRPr="00DF1FC3" w:rsidRDefault="00EC73BF" w:rsidP="00EC73BF">
            <w:pPr>
              <w:pStyle w:val="TAC"/>
              <w:rPr>
                <w:sz w:val="16"/>
                <w:szCs w:val="16"/>
              </w:rPr>
            </w:pPr>
            <w:r w:rsidRPr="00F52ACE">
              <w:rPr>
                <w:rFonts w:cs="Arial"/>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6B85C0A" w14:textId="305A55FA" w:rsidR="00EC73BF" w:rsidRDefault="00EC73BF" w:rsidP="00EC73BF">
            <w:pPr>
              <w:pStyle w:val="TAL"/>
              <w:rPr>
                <w:rFonts w:cs="Arial"/>
                <w:noProof/>
                <w:sz w:val="16"/>
                <w:szCs w:val="16"/>
                <w:lang w:eastAsia="ko-KR"/>
              </w:rPr>
            </w:pPr>
            <w:r w:rsidRPr="00F52ACE">
              <w:rPr>
                <w:rFonts w:cs="Arial"/>
                <w:sz w:val="16"/>
                <w:szCs w:val="16"/>
              </w:rPr>
              <w:t>Correction on CHF selection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9AFD774" w14:textId="14A114F7"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3ED91A3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9EB33A4" w14:textId="02AE039A" w:rsidR="00EC73BF" w:rsidRDefault="00EC73BF" w:rsidP="00EC73BF">
            <w:pPr>
              <w:pStyle w:val="TAC"/>
              <w:rPr>
                <w:rFonts w:cs="Arial"/>
                <w:noProof/>
                <w:sz w:val="16"/>
                <w:szCs w:val="16"/>
                <w:lang w:eastAsia="ko-KR"/>
              </w:rPr>
            </w:pPr>
            <w:r w:rsidRPr="00F52ACE">
              <w:rPr>
                <w:rFonts w:cs="Arial"/>
                <w:sz w:val="16"/>
                <w:szCs w:val="16"/>
              </w:rPr>
              <w:t>2024-09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F28CFB4" w14:textId="68CCE370" w:rsidR="00EC73BF" w:rsidRDefault="00EC73BF" w:rsidP="00EC73BF">
            <w:pPr>
              <w:pStyle w:val="TAC"/>
              <w:rPr>
                <w:rFonts w:cs="Arial"/>
                <w:noProof/>
                <w:sz w:val="16"/>
                <w:szCs w:val="16"/>
                <w:lang w:eastAsia="ko-KR"/>
              </w:rPr>
            </w:pPr>
            <w:r w:rsidRPr="00F52ACE">
              <w:rPr>
                <w:rFonts w:cs="Arial"/>
                <w:sz w:val="16"/>
                <w:szCs w:val="16"/>
              </w:rPr>
              <w:t>CT#105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BB4FDE9" w14:textId="173E3E3F" w:rsidR="00EC73BF" w:rsidRDefault="00EC73BF" w:rsidP="00EC73BF">
            <w:pPr>
              <w:pStyle w:val="TAC"/>
              <w:rPr>
                <w:rFonts w:cs="Arial"/>
                <w:noProof/>
                <w:sz w:val="16"/>
                <w:szCs w:val="16"/>
                <w:lang w:eastAsia="ko-KR"/>
              </w:rPr>
            </w:pPr>
            <w:r>
              <w:rPr>
                <w:rFonts w:cs="Arial"/>
                <w:sz w:val="16"/>
                <w:szCs w:val="16"/>
              </w:rPr>
              <w:t>CP-242120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97DC575" w14:textId="49E6B959" w:rsidR="00EC73BF" w:rsidRPr="00DF1FC3" w:rsidRDefault="00EC73BF" w:rsidP="00EC73BF">
            <w:pPr>
              <w:pStyle w:val="TAL"/>
              <w:rPr>
                <w:sz w:val="16"/>
                <w:szCs w:val="16"/>
              </w:rPr>
            </w:pPr>
            <w:r>
              <w:rPr>
                <w:rFonts w:cs="Arial"/>
                <w:sz w:val="16"/>
                <w:szCs w:val="16"/>
              </w:rPr>
              <w:t>0364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90D1669" w14:textId="33616998" w:rsidR="00EC73BF" w:rsidRPr="00DF1FC3" w:rsidRDefault="00EC73BF" w:rsidP="00EC73BF">
            <w:pPr>
              <w:pStyle w:val="TAR"/>
              <w:rPr>
                <w:sz w:val="16"/>
                <w:szCs w:val="16"/>
              </w:rPr>
            </w:pPr>
            <w:r>
              <w:rPr>
                <w:rFonts w:cs="Arial"/>
                <w:sz w:val="16"/>
                <w:szCs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6218C1E" w14:textId="3B1CB307" w:rsidR="00EC73BF" w:rsidRPr="00DF1FC3" w:rsidRDefault="00EC73BF" w:rsidP="00EC73BF">
            <w:pPr>
              <w:pStyle w:val="TAC"/>
              <w:rPr>
                <w:sz w:val="16"/>
                <w:szCs w:val="16"/>
              </w:rPr>
            </w:pPr>
            <w:r>
              <w:rPr>
                <w:rFonts w:cs="Arial"/>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00929CC" w14:textId="570CDFF8" w:rsidR="00EC73BF" w:rsidRDefault="00EC73BF" w:rsidP="00EC73BF">
            <w:pPr>
              <w:pStyle w:val="TAL"/>
              <w:rPr>
                <w:rFonts w:cs="Arial"/>
                <w:noProof/>
                <w:sz w:val="16"/>
                <w:szCs w:val="16"/>
                <w:lang w:eastAsia="ko-KR"/>
              </w:rPr>
            </w:pPr>
            <w:r w:rsidRPr="00FD1AD4">
              <w:rPr>
                <w:rFonts w:cs="Arial"/>
                <w:sz w:val="16"/>
                <w:szCs w:val="16"/>
              </w:rPr>
              <w:t xml:space="preserve">Update of info and </w:t>
            </w:r>
            <w:proofErr w:type="spellStart"/>
            <w:r w:rsidRPr="00FD1AD4">
              <w:rPr>
                <w:rFonts w:cs="Arial"/>
                <w:sz w:val="16"/>
                <w:szCs w:val="16"/>
              </w:rPr>
              <w:t>externalDocs</w:t>
            </w:r>
            <w:proofErr w:type="spellEnd"/>
            <w:r w:rsidRPr="00FD1AD4">
              <w:rPr>
                <w:rFonts w:cs="Arial"/>
                <w:sz w:val="16"/>
                <w:szCs w:val="16"/>
              </w:rPr>
              <w:t xml:space="preserve"> fields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A955B37" w14:textId="23F9116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4F7AC958"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9D02DB0" w14:textId="251E3E64" w:rsidR="00EC73BF" w:rsidRDefault="00EC73BF" w:rsidP="00EC73BF">
            <w:pPr>
              <w:pStyle w:val="TAC"/>
              <w:rPr>
                <w:rFonts w:cs="Arial"/>
                <w:noProof/>
                <w:sz w:val="16"/>
                <w:szCs w:val="16"/>
                <w:lang w:eastAsia="ko-KR"/>
              </w:rPr>
            </w:pPr>
            <w:r w:rsidRPr="00BF0953">
              <w:rPr>
                <w:rFonts w:cs="Arial"/>
                <w:sz w:val="16"/>
                <w:szCs w:val="16"/>
              </w:rPr>
              <w:t>2024-09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2759420" w14:textId="144C5A39" w:rsidR="00EC73BF" w:rsidRDefault="00EC73BF" w:rsidP="00EC73BF">
            <w:pPr>
              <w:pStyle w:val="TAC"/>
              <w:rPr>
                <w:rFonts w:cs="Arial"/>
                <w:noProof/>
                <w:sz w:val="16"/>
                <w:szCs w:val="16"/>
                <w:lang w:eastAsia="ko-KR"/>
              </w:rPr>
            </w:pPr>
            <w:r w:rsidRPr="00BF0953">
              <w:rPr>
                <w:rFonts w:cs="Arial"/>
                <w:sz w:val="16"/>
                <w:szCs w:val="16"/>
              </w:rPr>
              <w:t>CT#105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3C06BA3" w14:textId="502DF2A8" w:rsidR="00EC73BF" w:rsidRDefault="00EC73BF" w:rsidP="00EC73BF">
            <w:pPr>
              <w:pStyle w:val="TAC"/>
              <w:rPr>
                <w:rFonts w:cs="Arial"/>
                <w:noProof/>
                <w:sz w:val="16"/>
                <w:szCs w:val="16"/>
                <w:lang w:eastAsia="ko-KR"/>
              </w:rPr>
            </w:pPr>
            <w:r>
              <w:rPr>
                <w:rFonts w:cs="Arial"/>
                <w:sz w:val="16"/>
                <w:szCs w:val="16"/>
              </w:rPr>
              <w:t>CP-242118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7EE2826" w14:textId="0DC2E87B" w:rsidR="00EC73BF" w:rsidRPr="00DF1FC3" w:rsidRDefault="00EC73BF" w:rsidP="00EC73BF">
            <w:pPr>
              <w:pStyle w:val="TAL"/>
              <w:rPr>
                <w:sz w:val="16"/>
                <w:szCs w:val="16"/>
              </w:rPr>
            </w:pPr>
            <w:r w:rsidRPr="00BF0953">
              <w:rPr>
                <w:rFonts w:cs="Arial"/>
                <w:sz w:val="16"/>
                <w:szCs w:val="16"/>
              </w:rPr>
              <w:t>0349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6873523" w14:textId="095D7B2C" w:rsidR="00EC73BF" w:rsidRPr="00DF1FC3" w:rsidRDefault="00EC73BF" w:rsidP="00EC73BF">
            <w:pPr>
              <w:pStyle w:val="TAR"/>
              <w:rPr>
                <w:sz w:val="16"/>
                <w:szCs w:val="16"/>
              </w:rPr>
            </w:pPr>
            <w:r w:rsidRPr="00BF0953">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C0E58CD" w14:textId="624AFB35" w:rsidR="00EC73BF" w:rsidRPr="00DF1FC3" w:rsidRDefault="00EC73BF" w:rsidP="00EC73BF">
            <w:pPr>
              <w:pStyle w:val="TAC"/>
              <w:rPr>
                <w:sz w:val="16"/>
                <w:szCs w:val="16"/>
              </w:rPr>
            </w:pPr>
            <w:r w:rsidRPr="00BF0953">
              <w:rPr>
                <w:rFonts w:cs="Arial"/>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D71AF8D" w14:textId="7194113E" w:rsidR="00EC73BF" w:rsidRDefault="00EC73BF" w:rsidP="00EC73BF">
            <w:pPr>
              <w:pStyle w:val="TAL"/>
              <w:rPr>
                <w:rFonts w:cs="Arial"/>
                <w:noProof/>
                <w:sz w:val="16"/>
                <w:szCs w:val="16"/>
                <w:lang w:eastAsia="ko-KR"/>
              </w:rPr>
            </w:pPr>
            <w:r w:rsidRPr="00BF0953">
              <w:rPr>
                <w:rFonts w:cs="Arial"/>
                <w:sz w:val="16"/>
                <w:szCs w:val="16"/>
              </w:rPr>
              <w:t>Correct presence field for some of the attributes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D689076" w14:textId="5866746E"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5B49EB1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48B23F0" w14:textId="6D8D7201" w:rsidR="00EC73BF" w:rsidRDefault="00EC73BF" w:rsidP="00EC73BF">
            <w:pPr>
              <w:pStyle w:val="TAC"/>
              <w:rPr>
                <w:rFonts w:cs="Arial"/>
                <w:noProof/>
                <w:sz w:val="16"/>
                <w:szCs w:val="16"/>
                <w:lang w:eastAsia="ko-KR"/>
              </w:rPr>
            </w:pPr>
            <w:r w:rsidRPr="00BF0953">
              <w:rPr>
                <w:rFonts w:cs="Arial"/>
                <w:sz w:val="16"/>
                <w:szCs w:val="16"/>
              </w:rPr>
              <w:t>2024-09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8EE8866" w14:textId="665B8C98" w:rsidR="00EC73BF" w:rsidRDefault="00EC73BF" w:rsidP="00EC73BF">
            <w:pPr>
              <w:pStyle w:val="TAC"/>
              <w:rPr>
                <w:rFonts w:cs="Arial"/>
                <w:noProof/>
                <w:sz w:val="16"/>
                <w:szCs w:val="16"/>
                <w:lang w:eastAsia="ko-KR"/>
              </w:rPr>
            </w:pPr>
            <w:r w:rsidRPr="00BF0953">
              <w:rPr>
                <w:rFonts w:cs="Arial"/>
                <w:sz w:val="16"/>
                <w:szCs w:val="16"/>
              </w:rPr>
              <w:t>CT#105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1F3A591" w14:textId="612D835A" w:rsidR="00EC73BF" w:rsidRDefault="00EC73BF" w:rsidP="00EC73BF">
            <w:pPr>
              <w:pStyle w:val="TAC"/>
              <w:rPr>
                <w:rFonts w:cs="Arial"/>
                <w:noProof/>
                <w:sz w:val="16"/>
                <w:szCs w:val="16"/>
                <w:lang w:eastAsia="ko-KR"/>
              </w:rPr>
            </w:pPr>
            <w:r>
              <w:rPr>
                <w:rFonts w:cs="Arial"/>
                <w:sz w:val="16"/>
                <w:szCs w:val="16"/>
              </w:rPr>
              <w:t>CP-242118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B2396D4" w14:textId="2A14EF42" w:rsidR="00EC73BF" w:rsidRPr="00DF1FC3" w:rsidRDefault="00EC73BF" w:rsidP="00EC73BF">
            <w:pPr>
              <w:pStyle w:val="TAL"/>
              <w:rPr>
                <w:sz w:val="16"/>
                <w:szCs w:val="16"/>
              </w:rPr>
            </w:pPr>
            <w:r w:rsidRPr="00BF0953">
              <w:rPr>
                <w:rFonts w:cs="Arial"/>
                <w:sz w:val="16"/>
                <w:szCs w:val="16"/>
              </w:rPr>
              <w:t>0350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F5DECC0" w14:textId="002B8F79" w:rsidR="00EC73BF" w:rsidRPr="00DF1FC3" w:rsidRDefault="00EC73BF" w:rsidP="00EC73BF">
            <w:pPr>
              <w:pStyle w:val="TAR"/>
              <w:rPr>
                <w:sz w:val="16"/>
                <w:szCs w:val="16"/>
              </w:rPr>
            </w:pPr>
            <w:r w:rsidRPr="00BF0953">
              <w:rPr>
                <w:rFonts w:cs="Arial"/>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1506243" w14:textId="222BB5ED" w:rsidR="00EC73BF" w:rsidRPr="00DF1FC3" w:rsidRDefault="00EC73BF" w:rsidP="00EC73BF">
            <w:pPr>
              <w:pStyle w:val="TAC"/>
              <w:rPr>
                <w:sz w:val="16"/>
                <w:szCs w:val="16"/>
              </w:rPr>
            </w:pPr>
            <w:r w:rsidRPr="00BF0953">
              <w:rPr>
                <w:rFonts w:cs="Arial"/>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3D65605" w14:textId="01EF1BF2" w:rsidR="00EC73BF" w:rsidRDefault="00EC73BF" w:rsidP="00EC73BF">
            <w:pPr>
              <w:pStyle w:val="TAL"/>
              <w:rPr>
                <w:rFonts w:cs="Arial"/>
                <w:noProof/>
                <w:sz w:val="16"/>
                <w:szCs w:val="16"/>
                <w:lang w:eastAsia="ko-KR"/>
              </w:rPr>
            </w:pPr>
            <w:proofErr w:type="spellStart"/>
            <w:r w:rsidRPr="00BF0953">
              <w:rPr>
                <w:rFonts w:cs="Arial"/>
                <w:sz w:val="16"/>
                <w:szCs w:val="16"/>
              </w:rPr>
              <w:t>UrspEnforcementPduSession</w:t>
            </w:r>
            <w:proofErr w:type="spellEnd"/>
            <w:r w:rsidRPr="00BF0953">
              <w:rPr>
                <w:rFonts w:cs="Arial"/>
                <w:sz w:val="16"/>
                <w:szCs w:val="16"/>
              </w:rPr>
              <w:t xml:space="preserve"> Presence condition and miscellaneous changes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0AEC1B4" w14:textId="4D0FC26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0EB3BE0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DCCC3FF" w14:textId="70A262DB" w:rsidR="00EC73BF" w:rsidRDefault="00EC73BF" w:rsidP="00EC73BF">
            <w:pPr>
              <w:pStyle w:val="TAC"/>
              <w:rPr>
                <w:rFonts w:cs="Arial"/>
                <w:noProof/>
                <w:sz w:val="16"/>
                <w:szCs w:val="16"/>
                <w:lang w:eastAsia="ko-KR"/>
              </w:rPr>
            </w:pPr>
            <w:r w:rsidRPr="00BF0953">
              <w:rPr>
                <w:rFonts w:cs="Arial"/>
                <w:sz w:val="16"/>
                <w:szCs w:val="16"/>
              </w:rPr>
              <w:t>2024-09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387E407" w14:textId="20B75031" w:rsidR="00EC73BF" w:rsidRDefault="00EC73BF" w:rsidP="00EC73BF">
            <w:pPr>
              <w:pStyle w:val="TAC"/>
              <w:rPr>
                <w:rFonts w:cs="Arial"/>
                <w:noProof/>
                <w:sz w:val="16"/>
                <w:szCs w:val="16"/>
                <w:lang w:eastAsia="ko-KR"/>
              </w:rPr>
            </w:pPr>
            <w:r w:rsidRPr="00BF0953">
              <w:rPr>
                <w:rFonts w:cs="Arial"/>
                <w:sz w:val="16"/>
                <w:szCs w:val="16"/>
              </w:rPr>
              <w:t>CT#105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F43CAF1" w14:textId="338C192E" w:rsidR="00EC73BF" w:rsidRDefault="00EC73BF" w:rsidP="00EC73BF">
            <w:pPr>
              <w:pStyle w:val="TAC"/>
              <w:rPr>
                <w:rFonts w:cs="Arial"/>
                <w:noProof/>
                <w:sz w:val="16"/>
                <w:szCs w:val="16"/>
                <w:lang w:eastAsia="ko-KR"/>
              </w:rPr>
            </w:pPr>
            <w:r>
              <w:rPr>
                <w:rFonts w:cs="Arial"/>
                <w:sz w:val="16"/>
                <w:szCs w:val="16"/>
              </w:rPr>
              <w:t>CP-242131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6CD56B2" w14:textId="20AEC817" w:rsidR="00EC73BF" w:rsidRPr="00DF1FC3" w:rsidRDefault="00EC73BF" w:rsidP="00EC73BF">
            <w:pPr>
              <w:pStyle w:val="TAL"/>
              <w:rPr>
                <w:sz w:val="16"/>
                <w:szCs w:val="16"/>
              </w:rPr>
            </w:pPr>
            <w:r w:rsidRPr="00BF0953">
              <w:rPr>
                <w:rFonts w:cs="Arial"/>
                <w:sz w:val="16"/>
                <w:szCs w:val="16"/>
              </w:rPr>
              <w:t>0355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E83A7A8" w14:textId="6C3ECDAE" w:rsidR="00EC73BF" w:rsidRPr="00DF1FC3" w:rsidRDefault="00EC73BF" w:rsidP="00EC73BF">
            <w:pPr>
              <w:pStyle w:val="TAR"/>
              <w:rPr>
                <w:sz w:val="16"/>
                <w:szCs w:val="16"/>
              </w:rPr>
            </w:pPr>
            <w:r w:rsidRPr="00BF0953">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BC3AC54" w14:textId="4065764F" w:rsidR="00EC73BF" w:rsidRPr="00DF1FC3" w:rsidRDefault="00EC73BF" w:rsidP="00EC73BF">
            <w:pPr>
              <w:pStyle w:val="TAC"/>
              <w:rPr>
                <w:sz w:val="16"/>
                <w:szCs w:val="16"/>
              </w:rPr>
            </w:pPr>
            <w:r w:rsidRPr="00BF0953">
              <w:rPr>
                <w:rFonts w:cs="Arial"/>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CB6D340" w14:textId="0F789656" w:rsidR="00EC73BF" w:rsidRDefault="00EC73BF" w:rsidP="00EC73BF">
            <w:pPr>
              <w:pStyle w:val="TAL"/>
              <w:rPr>
                <w:rFonts w:cs="Arial"/>
                <w:noProof/>
                <w:sz w:val="16"/>
                <w:szCs w:val="16"/>
                <w:lang w:eastAsia="ko-KR"/>
              </w:rPr>
            </w:pPr>
            <w:r w:rsidRPr="00BF0953">
              <w:rPr>
                <w:rFonts w:cs="Arial"/>
                <w:sz w:val="16"/>
                <w:szCs w:val="16"/>
              </w:rPr>
              <w:t>Spending limits for UE Policy and Support of CHF information in roaming scenario</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CD33C0E" w14:textId="202C085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1E0B0C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08DDD53" w14:textId="54495DDA" w:rsidR="00EC73BF" w:rsidRDefault="00EC73BF" w:rsidP="00EC73BF">
            <w:pPr>
              <w:pStyle w:val="TAC"/>
              <w:rPr>
                <w:rFonts w:cs="Arial"/>
                <w:noProof/>
                <w:sz w:val="16"/>
                <w:szCs w:val="16"/>
                <w:lang w:eastAsia="ko-KR"/>
              </w:rPr>
            </w:pPr>
            <w:r w:rsidRPr="00BF0953">
              <w:rPr>
                <w:rFonts w:cs="Arial"/>
                <w:sz w:val="16"/>
                <w:szCs w:val="16"/>
              </w:rPr>
              <w:t>2024-09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D707744" w14:textId="1DA26963" w:rsidR="00EC73BF" w:rsidRDefault="00EC73BF" w:rsidP="00EC73BF">
            <w:pPr>
              <w:pStyle w:val="TAC"/>
              <w:rPr>
                <w:rFonts w:cs="Arial"/>
                <w:noProof/>
                <w:sz w:val="16"/>
                <w:szCs w:val="16"/>
                <w:lang w:eastAsia="ko-KR"/>
              </w:rPr>
            </w:pPr>
            <w:r w:rsidRPr="00BF0953">
              <w:rPr>
                <w:rFonts w:cs="Arial"/>
                <w:sz w:val="16"/>
                <w:szCs w:val="16"/>
              </w:rPr>
              <w:t>CT#105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E9C5BCB" w14:textId="7AB1B1BC" w:rsidR="00EC73BF" w:rsidRDefault="00EC73BF" w:rsidP="00EC73BF">
            <w:pPr>
              <w:pStyle w:val="TAC"/>
              <w:rPr>
                <w:rFonts w:cs="Arial"/>
                <w:noProof/>
                <w:sz w:val="16"/>
                <w:szCs w:val="16"/>
                <w:lang w:eastAsia="ko-KR"/>
              </w:rPr>
            </w:pPr>
            <w:r>
              <w:rPr>
                <w:rFonts w:cs="Arial"/>
                <w:sz w:val="16"/>
                <w:szCs w:val="16"/>
              </w:rPr>
              <w:t>CP-242138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F7A70C2" w14:textId="0DFC7109" w:rsidR="00EC73BF" w:rsidRPr="00DF1FC3" w:rsidRDefault="00EC73BF" w:rsidP="00EC73BF">
            <w:pPr>
              <w:pStyle w:val="TAL"/>
              <w:rPr>
                <w:sz w:val="16"/>
                <w:szCs w:val="16"/>
              </w:rPr>
            </w:pPr>
            <w:r w:rsidRPr="00BF0953">
              <w:rPr>
                <w:rFonts w:cs="Arial"/>
                <w:sz w:val="16"/>
                <w:szCs w:val="16"/>
              </w:rPr>
              <w:t>0360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7449F8B" w14:textId="288923F0" w:rsidR="00EC73BF" w:rsidRPr="00DF1FC3" w:rsidRDefault="00EC73BF" w:rsidP="00EC73BF">
            <w:pPr>
              <w:pStyle w:val="TAR"/>
              <w:rPr>
                <w:sz w:val="16"/>
                <w:szCs w:val="16"/>
              </w:rPr>
            </w:pPr>
            <w:r w:rsidRPr="00BF0953">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EA93B89" w14:textId="30347479" w:rsidR="00EC73BF" w:rsidRPr="00DF1FC3" w:rsidRDefault="00EC73BF" w:rsidP="00EC73BF">
            <w:pPr>
              <w:pStyle w:val="TAC"/>
              <w:rPr>
                <w:sz w:val="16"/>
                <w:szCs w:val="16"/>
              </w:rPr>
            </w:pPr>
            <w:r w:rsidRPr="00BF0953">
              <w:rPr>
                <w:rFonts w:cs="Arial"/>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D5DDEC4" w14:textId="676507F7" w:rsidR="00EC73BF" w:rsidRDefault="00EC73BF" w:rsidP="00EC73BF">
            <w:pPr>
              <w:pStyle w:val="TAL"/>
              <w:rPr>
                <w:rFonts w:cs="Arial"/>
                <w:noProof/>
                <w:sz w:val="16"/>
                <w:szCs w:val="16"/>
                <w:lang w:eastAsia="ko-KR"/>
              </w:rPr>
            </w:pPr>
            <w:r w:rsidRPr="00BF0953">
              <w:rPr>
                <w:rFonts w:cs="Arial"/>
                <w:sz w:val="16"/>
                <w:szCs w:val="16"/>
              </w:rPr>
              <w:t>UE Policy Association control based on UDM Subscription Data</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53809E7" w14:textId="29EF8FE9"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2DEE66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3EA44D6" w14:textId="667096D0" w:rsidR="00EC73BF" w:rsidRDefault="00EC73BF" w:rsidP="00EC73BF">
            <w:pPr>
              <w:pStyle w:val="TAC"/>
              <w:rPr>
                <w:rFonts w:cs="Arial"/>
                <w:noProof/>
                <w:sz w:val="16"/>
                <w:szCs w:val="16"/>
                <w:lang w:eastAsia="ko-KR"/>
              </w:rPr>
            </w:pPr>
            <w:r w:rsidRPr="00BF0953">
              <w:rPr>
                <w:rFonts w:cs="Arial"/>
                <w:sz w:val="16"/>
                <w:szCs w:val="16"/>
              </w:rPr>
              <w:t>2024-09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D5FCCAF" w14:textId="08569A1C" w:rsidR="00EC73BF" w:rsidRDefault="00EC73BF" w:rsidP="00EC73BF">
            <w:pPr>
              <w:pStyle w:val="TAC"/>
              <w:rPr>
                <w:rFonts w:cs="Arial"/>
                <w:noProof/>
                <w:sz w:val="16"/>
                <w:szCs w:val="16"/>
                <w:lang w:eastAsia="ko-KR"/>
              </w:rPr>
            </w:pPr>
            <w:r w:rsidRPr="00BF0953">
              <w:rPr>
                <w:rFonts w:cs="Arial"/>
                <w:sz w:val="16"/>
                <w:szCs w:val="16"/>
              </w:rPr>
              <w:t>CT#105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F3C5B05" w14:textId="7D62D0E7" w:rsidR="00EC73BF" w:rsidRDefault="00EC73BF" w:rsidP="00EC73BF">
            <w:pPr>
              <w:pStyle w:val="TAC"/>
              <w:rPr>
                <w:rFonts w:cs="Arial"/>
                <w:noProof/>
                <w:sz w:val="16"/>
                <w:szCs w:val="16"/>
                <w:lang w:eastAsia="ko-KR"/>
              </w:rPr>
            </w:pPr>
            <w:r>
              <w:rPr>
                <w:rFonts w:cs="Arial"/>
                <w:sz w:val="16"/>
                <w:szCs w:val="16"/>
              </w:rPr>
              <w:t>CP-242131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97CBBFD" w14:textId="52F5189D" w:rsidR="00EC73BF" w:rsidRPr="00DF1FC3" w:rsidRDefault="00EC73BF" w:rsidP="00EC73BF">
            <w:pPr>
              <w:pStyle w:val="TAL"/>
              <w:rPr>
                <w:sz w:val="16"/>
                <w:szCs w:val="16"/>
              </w:rPr>
            </w:pPr>
            <w:r w:rsidRPr="00BF0953">
              <w:rPr>
                <w:rFonts w:cs="Arial"/>
                <w:sz w:val="16"/>
                <w:szCs w:val="16"/>
              </w:rPr>
              <w:t>0361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144A557" w14:textId="1FBE320D" w:rsidR="00EC73BF" w:rsidRPr="00DF1FC3" w:rsidRDefault="00EC73BF" w:rsidP="00EC73BF">
            <w:pPr>
              <w:pStyle w:val="TAR"/>
              <w:rPr>
                <w:sz w:val="16"/>
                <w:szCs w:val="16"/>
              </w:rPr>
            </w:pPr>
            <w:r w:rsidRPr="00BF0953">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187B893" w14:textId="5E92EF98" w:rsidR="00EC73BF" w:rsidRPr="00DF1FC3" w:rsidRDefault="00EC73BF" w:rsidP="00EC73BF">
            <w:pPr>
              <w:pStyle w:val="TAC"/>
              <w:rPr>
                <w:sz w:val="16"/>
                <w:szCs w:val="16"/>
              </w:rPr>
            </w:pPr>
            <w:r w:rsidRPr="00BF0953">
              <w:rPr>
                <w:rFonts w:cs="Arial"/>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EC09B32" w14:textId="45FE7003" w:rsidR="00EC73BF" w:rsidRDefault="00EC73BF" w:rsidP="00EC73BF">
            <w:pPr>
              <w:pStyle w:val="TAL"/>
              <w:rPr>
                <w:rFonts w:cs="Arial"/>
                <w:noProof/>
                <w:sz w:val="16"/>
                <w:szCs w:val="16"/>
                <w:lang w:eastAsia="ko-KR"/>
              </w:rPr>
            </w:pPr>
            <w:r w:rsidRPr="00BF0953">
              <w:rPr>
                <w:rFonts w:cs="Arial"/>
                <w:sz w:val="16"/>
                <w:szCs w:val="16"/>
              </w:rPr>
              <w:t>CHF selection aspects considering roaming scenarios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E0EA50D" w14:textId="4D1BFC1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3A1986DE"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C39A881" w14:textId="45A3698E" w:rsidR="00EC73BF" w:rsidRDefault="00EC73BF" w:rsidP="00EC73BF">
            <w:pPr>
              <w:pStyle w:val="TAC"/>
              <w:rPr>
                <w:rFonts w:cs="Arial"/>
                <w:noProof/>
                <w:sz w:val="16"/>
                <w:szCs w:val="16"/>
                <w:lang w:eastAsia="ko-KR"/>
              </w:rPr>
            </w:pPr>
            <w:r w:rsidRPr="00BF0953">
              <w:rPr>
                <w:rFonts w:cs="Arial"/>
                <w:sz w:val="16"/>
                <w:szCs w:val="16"/>
              </w:rPr>
              <w:t>2024-09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B02215A" w14:textId="29154CF2" w:rsidR="00EC73BF" w:rsidRDefault="00EC73BF" w:rsidP="00EC73BF">
            <w:pPr>
              <w:pStyle w:val="TAC"/>
              <w:rPr>
                <w:rFonts w:cs="Arial"/>
                <w:noProof/>
                <w:sz w:val="16"/>
                <w:szCs w:val="16"/>
                <w:lang w:eastAsia="ko-KR"/>
              </w:rPr>
            </w:pPr>
            <w:r w:rsidRPr="00BF0953">
              <w:rPr>
                <w:rFonts w:cs="Arial"/>
                <w:sz w:val="16"/>
                <w:szCs w:val="16"/>
              </w:rPr>
              <w:t>CT#105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BC62DEC" w14:textId="3135AA05" w:rsidR="00EC73BF" w:rsidRDefault="00EC73BF" w:rsidP="00EC73BF">
            <w:pPr>
              <w:pStyle w:val="TAC"/>
              <w:rPr>
                <w:rFonts w:cs="Arial"/>
                <w:noProof/>
                <w:sz w:val="16"/>
                <w:szCs w:val="16"/>
                <w:lang w:eastAsia="ko-KR"/>
              </w:rPr>
            </w:pPr>
            <w:r>
              <w:rPr>
                <w:rFonts w:cs="Arial"/>
                <w:sz w:val="16"/>
                <w:szCs w:val="16"/>
              </w:rPr>
              <w:t>CP-242131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CDC815D" w14:textId="72C84DF1" w:rsidR="00EC73BF" w:rsidRPr="00DF1FC3" w:rsidRDefault="00EC73BF" w:rsidP="00EC73BF">
            <w:pPr>
              <w:pStyle w:val="TAL"/>
              <w:rPr>
                <w:sz w:val="16"/>
                <w:szCs w:val="16"/>
              </w:rPr>
            </w:pPr>
            <w:r w:rsidRPr="00BF0953">
              <w:rPr>
                <w:rFonts w:cs="Arial"/>
                <w:sz w:val="16"/>
                <w:szCs w:val="16"/>
              </w:rPr>
              <w:t>0363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25BA353" w14:textId="09630560" w:rsidR="00EC73BF" w:rsidRPr="00DF1FC3" w:rsidRDefault="00EC73BF" w:rsidP="00EC73BF">
            <w:pPr>
              <w:pStyle w:val="TAR"/>
              <w:rPr>
                <w:sz w:val="16"/>
                <w:szCs w:val="16"/>
              </w:rPr>
            </w:pPr>
            <w:r w:rsidRPr="00BF0953">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0959F7D" w14:textId="36D1D9DD" w:rsidR="00EC73BF" w:rsidRPr="00DF1FC3" w:rsidRDefault="00EC73BF" w:rsidP="00EC73BF">
            <w:pPr>
              <w:pStyle w:val="TAC"/>
              <w:rPr>
                <w:sz w:val="16"/>
                <w:szCs w:val="16"/>
              </w:rPr>
            </w:pPr>
            <w:r w:rsidRPr="00BF0953">
              <w:rPr>
                <w:rFonts w:cs="Arial"/>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7144D76" w14:textId="2B9FD0A6" w:rsidR="00EC73BF" w:rsidRDefault="00EC73BF" w:rsidP="00EC73BF">
            <w:pPr>
              <w:pStyle w:val="TAL"/>
              <w:rPr>
                <w:rFonts w:cs="Arial"/>
                <w:noProof/>
                <w:sz w:val="16"/>
                <w:szCs w:val="16"/>
                <w:lang w:eastAsia="ko-KR"/>
              </w:rPr>
            </w:pPr>
            <w:r w:rsidRPr="00BF0953">
              <w:rPr>
                <w:rFonts w:cs="Arial"/>
                <w:sz w:val="16"/>
                <w:szCs w:val="16"/>
              </w:rPr>
              <w:t>Support of spending limits for UE policies in roaming case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0EC738B" w14:textId="2D143038"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4F1B6FF3" w14:textId="77777777" w:rsidTr="00EC73BF">
        <w:trPr>
          <w:ins w:id="4462" w:author="MCC" w:date="2024-12-08T19:55:00Z"/>
        </w:trPr>
        <w:tc>
          <w:tcPr>
            <w:tcW w:w="687" w:type="dxa"/>
            <w:tcBorders>
              <w:top w:val="single" w:sz="6" w:space="0" w:color="auto"/>
              <w:left w:val="single" w:sz="6" w:space="0" w:color="auto"/>
              <w:bottom w:val="single" w:sz="6" w:space="0" w:color="auto"/>
              <w:right w:val="single" w:sz="6" w:space="0" w:color="auto"/>
            </w:tcBorders>
            <w:shd w:val="solid" w:color="FFFFFF" w:fill="auto"/>
          </w:tcPr>
          <w:p w14:paraId="79C46AD0" w14:textId="596DB3EC" w:rsidR="00EC73BF" w:rsidRPr="00BF0953" w:rsidRDefault="00EC73BF" w:rsidP="00EC73BF">
            <w:pPr>
              <w:pStyle w:val="TAC"/>
              <w:rPr>
                <w:ins w:id="4463" w:author="MCC" w:date="2024-12-08T19:55:00Z"/>
                <w:rFonts w:cs="Arial"/>
                <w:sz w:val="16"/>
                <w:szCs w:val="16"/>
              </w:rPr>
            </w:pPr>
            <w:ins w:id="4464" w:author="Rapporteur" w:date="2024-11-26T19:56:00Z">
              <w:r>
                <w:rPr>
                  <w:rFonts w:cs="Arial"/>
                  <w:sz w:val="16"/>
                  <w:szCs w:val="16"/>
                </w:rPr>
                <w:t>2024-12</w:t>
              </w:r>
            </w:ins>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F42AEE3" w14:textId="609C3DBF" w:rsidR="00EC73BF" w:rsidRPr="00BF0953" w:rsidRDefault="00EC73BF" w:rsidP="00EC73BF">
            <w:pPr>
              <w:pStyle w:val="TAC"/>
              <w:rPr>
                <w:ins w:id="4465" w:author="MCC" w:date="2024-12-08T19:55:00Z"/>
                <w:rFonts w:cs="Arial"/>
                <w:sz w:val="16"/>
                <w:szCs w:val="16"/>
              </w:rPr>
            </w:pPr>
            <w:ins w:id="4466" w:author="Rapporteur" w:date="2024-11-26T19:56:00Z">
              <w:r>
                <w:rPr>
                  <w:rFonts w:cs="Arial"/>
                  <w:sz w:val="16"/>
                  <w:szCs w:val="16"/>
                </w:rPr>
                <w:t>CT#106</w:t>
              </w:r>
            </w:ins>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C3C2816" w14:textId="64F9C07F" w:rsidR="00EC73BF" w:rsidRDefault="00EC73BF" w:rsidP="00EC73BF">
            <w:pPr>
              <w:pStyle w:val="TAC"/>
              <w:rPr>
                <w:ins w:id="4467" w:author="MCC" w:date="2024-12-08T19:55:00Z"/>
                <w:rFonts w:cs="Arial"/>
                <w:sz w:val="16"/>
                <w:szCs w:val="16"/>
              </w:rPr>
            </w:pPr>
            <w:ins w:id="4468" w:author="Rapporteur" w:date="2024-11-26T19:56:00Z">
              <w:r>
                <w:rPr>
                  <w:rFonts w:cs="Arial"/>
                  <w:sz w:val="16"/>
                  <w:szCs w:val="16"/>
                </w:rPr>
                <w:t>C3-245372</w:t>
              </w:r>
            </w:ins>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ADAA3F0" w14:textId="5C5AA87E" w:rsidR="00EC73BF" w:rsidRPr="00BF0953" w:rsidRDefault="00EC73BF" w:rsidP="00EC73BF">
            <w:pPr>
              <w:pStyle w:val="TAL"/>
              <w:rPr>
                <w:ins w:id="4469" w:author="MCC" w:date="2024-12-08T19:55:00Z"/>
                <w:rFonts w:cs="Arial"/>
                <w:sz w:val="16"/>
                <w:szCs w:val="16"/>
              </w:rPr>
            </w:pPr>
            <w:ins w:id="4470" w:author="Rapporteur" w:date="2024-11-26T19:56:00Z">
              <w:r>
                <w:rPr>
                  <w:rFonts w:cs="Arial"/>
                  <w:sz w:val="16"/>
                  <w:szCs w:val="16"/>
                </w:rPr>
                <w:t>0368</w:t>
              </w:r>
            </w:ins>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0D0271F" w14:textId="1CFEDA3E" w:rsidR="00EC73BF" w:rsidRPr="00BF0953" w:rsidRDefault="00EC73BF" w:rsidP="00EC73BF">
            <w:pPr>
              <w:pStyle w:val="TAR"/>
              <w:rPr>
                <w:ins w:id="4471" w:author="MCC" w:date="2024-12-08T19:55:00Z"/>
                <w:rFonts w:cs="Arial"/>
                <w:sz w:val="16"/>
                <w:szCs w:val="16"/>
              </w:rPr>
            </w:pPr>
            <w:ins w:id="4472" w:author="Rapporteur" w:date="2024-11-26T19:56:00Z">
              <w:r>
                <w:rPr>
                  <w:rFonts w:cs="Arial"/>
                  <w:sz w:val="16"/>
                  <w:szCs w:val="16"/>
                </w:rPr>
                <w:t>1</w:t>
              </w:r>
            </w:ins>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C79B0B2" w14:textId="780748A6" w:rsidR="00EC73BF" w:rsidRPr="00BF0953" w:rsidRDefault="00EC73BF" w:rsidP="00EC73BF">
            <w:pPr>
              <w:pStyle w:val="TAC"/>
              <w:rPr>
                <w:ins w:id="4473" w:author="MCC" w:date="2024-12-08T19:55:00Z"/>
                <w:rFonts w:cs="Arial"/>
                <w:sz w:val="16"/>
                <w:szCs w:val="16"/>
              </w:rPr>
            </w:pPr>
            <w:ins w:id="4474" w:author="Rapporteur" w:date="2024-11-26T19:56:00Z">
              <w:r>
                <w:rPr>
                  <w:rFonts w:cs="Arial"/>
                  <w:sz w:val="16"/>
                  <w:szCs w:val="16"/>
                </w:rPr>
                <w:t>F</w:t>
              </w:r>
            </w:ins>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37C6DBC" w14:textId="4A7AF720" w:rsidR="00EC73BF" w:rsidRPr="00BF0953" w:rsidRDefault="00EC73BF" w:rsidP="00EC73BF">
            <w:pPr>
              <w:pStyle w:val="TAL"/>
              <w:rPr>
                <w:ins w:id="4475" w:author="MCC" w:date="2024-12-08T19:55:00Z"/>
                <w:rFonts w:cs="Arial"/>
                <w:sz w:val="16"/>
                <w:szCs w:val="16"/>
              </w:rPr>
            </w:pPr>
            <w:ins w:id="4476" w:author="Rapporteur" w:date="2024-11-26T19:56:00Z">
              <w:r>
                <w:rPr>
                  <w:rFonts w:cs="Arial"/>
                  <w:sz w:val="16"/>
                  <w:szCs w:val="16"/>
                </w:rPr>
                <w:t>Presence condition update, Null addition and miscellaneous changes</w:t>
              </w:r>
            </w:ins>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78AB3AA" w14:textId="6A6752FA" w:rsidR="00EC73BF" w:rsidRPr="00BF0953" w:rsidRDefault="00EC73BF" w:rsidP="00EC73BF">
            <w:pPr>
              <w:pStyle w:val="TAC"/>
              <w:rPr>
                <w:ins w:id="4477" w:author="MCC" w:date="2024-12-08T19:55:00Z"/>
                <w:rFonts w:cs="Arial"/>
                <w:sz w:val="16"/>
                <w:szCs w:val="16"/>
              </w:rPr>
            </w:pPr>
            <w:ins w:id="4478" w:author="Rapporteur" w:date="2024-11-26T19:57:00Z">
              <w:r>
                <w:rPr>
                  <w:rFonts w:cs="Arial"/>
                  <w:sz w:val="16"/>
                  <w:szCs w:val="16"/>
                </w:rPr>
                <w:t>19.1.0</w:t>
              </w:r>
            </w:ins>
          </w:p>
        </w:tc>
      </w:tr>
      <w:tr w:rsidR="00EC73BF" w:rsidRPr="00C534AC" w14:paraId="28B04FC8" w14:textId="77777777" w:rsidTr="00EC73BF">
        <w:trPr>
          <w:ins w:id="4479" w:author="MCC" w:date="2024-12-08T19:55:00Z"/>
        </w:trPr>
        <w:tc>
          <w:tcPr>
            <w:tcW w:w="687" w:type="dxa"/>
            <w:tcBorders>
              <w:top w:val="single" w:sz="6" w:space="0" w:color="auto"/>
              <w:left w:val="single" w:sz="6" w:space="0" w:color="auto"/>
              <w:bottom w:val="single" w:sz="6" w:space="0" w:color="auto"/>
              <w:right w:val="single" w:sz="6" w:space="0" w:color="auto"/>
            </w:tcBorders>
            <w:shd w:val="solid" w:color="FFFFFF" w:fill="auto"/>
          </w:tcPr>
          <w:p w14:paraId="6AA2AC65" w14:textId="18E71E2F" w:rsidR="00EC73BF" w:rsidRPr="00BF0953" w:rsidRDefault="00EC73BF" w:rsidP="00EC73BF">
            <w:pPr>
              <w:pStyle w:val="TAC"/>
              <w:rPr>
                <w:ins w:id="4480" w:author="MCC" w:date="2024-12-08T19:55:00Z"/>
                <w:rFonts w:cs="Arial"/>
                <w:sz w:val="16"/>
                <w:szCs w:val="16"/>
              </w:rPr>
            </w:pPr>
            <w:ins w:id="4481" w:author="Rapporteur" w:date="2024-11-26T19:56:00Z">
              <w:r>
                <w:rPr>
                  <w:rFonts w:cs="Arial"/>
                  <w:sz w:val="16"/>
                  <w:szCs w:val="16"/>
                </w:rPr>
                <w:t>2024-12</w:t>
              </w:r>
            </w:ins>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DBC86D7" w14:textId="757DB0FC" w:rsidR="00EC73BF" w:rsidRPr="00BF0953" w:rsidRDefault="00EC73BF" w:rsidP="00EC73BF">
            <w:pPr>
              <w:pStyle w:val="TAC"/>
              <w:rPr>
                <w:ins w:id="4482" w:author="MCC" w:date="2024-12-08T19:55:00Z"/>
                <w:rFonts w:cs="Arial"/>
                <w:sz w:val="16"/>
                <w:szCs w:val="16"/>
              </w:rPr>
            </w:pPr>
            <w:ins w:id="4483" w:author="Rapporteur" w:date="2024-11-26T19:56:00Z">
              <w:r>
                <w:rPr>
                  <w:rFonts w:cs="Arial"/>
                  <w:sz w:val="16"/>
                  <w:szCs w:val="16"/>
                </w:rPr>
                <w:t>CT#106</w:t>
              </w:r>
            </w:ins>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48DD260" w14:textId="71FBB16C" w:rsidR="00EC73BF" w:rsidRDefault="00EC73BF" w:rsidP="00EC73BF">
            <w:pPr>
              <w:pStyle w:val="TAC"/>
              <w:rPr>
                <w:ins w:id="4484" w:author="MCC" w:date="2024-12-08T19:55:00Z"/>
                <w:rFonts w:cs="Arial"/>
                <w:sz w:val="16"/>
                <w:szCs w:val="16"/>
              </w:rPr>
            </w:pPr>
            <w:ins w:id="4485" w:author="Rapporteur" w:date="2024-11-26T19:56:00Z">
              <w:r>
                <w:rPr>
                  <w:rFonts w:cs="Arial"/>
                  <w:sz w:val="16"/>
                  <w:szCs w:val="16"/>
                </w:rPr>
                <w:t>C3-245512</w:t>
              </w:r>
            </w:ins>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FCC98DA" w14:textId="5FD2826E" w:rsidR="00EC73BF" w:rsidRPr="00BF0953" w:rsidRDefault="00EC73BF" w:rsidP="00EC73BF">
            <w:pPr>
              <w:pStyle w:val="TAL"/>
              <w:rPr>
                <w:ins w:id="4486" w:author="MCC" w:date="2024-12-08T19:55:00Z"/>
                <w:rFonts w:cs="Arial"/>
                <w:sz w:val="16"/>
                <w:szCs w:val="16"/>
              </w:rPr>
            </w:pPr>
            <w:ins w:id="4487" w:author="Rapporteur" w:date="2024-11-26T19:56:00Z">
              <w:r>
                <w:rPr>
                  <w:rFonts w:cs="Arial"/>
                  <w:sz w:val="16"/>
                  <w:szCs w:val="16"/>
                </w:rPr>
                <w:t>0370</w:t>
              </w:r>
            </w:ins>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7108CDB" w14:textId="29E29C17" w:rsidR="00EC73BF" w:rsidRPr="00BF0953" w:rsidRDefault="00EC73BF" w:rsidP="00EC73BF">
            <w:pPr>
              <w:pStyle w:val="TAR"/>
              <w:rPr>
                <w:ins w:id="4488" w:author="MCC" w:date="2024-12-08T19:55:00Z"/>
                <w:rFonts w:cs="Arial"/>
                <w:sz w:val="16"/>
                <w:szCs w:val="16"/>
              </w:rPr>
            </w:pPr>
            <w:ins w:id="4489" w:author="Rapporteur" w:date="2024-11-26T19:56:00Z">
              <w:r>
                <w:rPr>
                  <w:rFonts w:cs="Arial"/>
                  <w:sz w:val="16"/>
                  <w:szCs w:val="16"/>
                </w:rPr>
                <w:t>1</w:t>
              </w:r>
            </w:ins>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0F8871A" w14:textId="758AE7EF" w:rsidR="00EC73BF" w:rsidRPr="00BF0953" w:rsidRDefault="00EC73BF" w:rsidP="00EC73BF">
            <w:pPr>
              <w:pStyle w:val="TAC"/>
              <w:rPr>
                <w:ins w:id="4490" w:author="MCC" w:date="2024-12-08T19:55:00Z"/>
                <w:rFonts w:cs="Arial"/>
                <w:sz w:val="16"/>
                <w:szCs w:val="16"/>
              </w:rPr>
            </w:pPr>
            <w:ins w:id="4491" w:author="Rapporteur" w:date="2024-11-26T19:56:00Z">
              <w:r>
                <w:rPr>
                  <w:rFonts w:cs="Arial"/>
                  <w:sz w:val="16"/>
                  <w:szCs w:val="16"/>
                </w:rPr>
                <w:t>A</w:t>
              </w:r>
            </w:ins>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963A63F" w14:textId="6CF0A3E6" w:rsidR="00EC73BF" w:rsidRPr="00BF0953" w:rsidRDefault="00EC73BF" w:rsidP="00EC73BF">
            <w:pPr>
              <w:pStyle w:val="TAL"/>
              <w:rPr>
                <w:ins w:id="4492" w:author="MCC" w:date="2024-12-08T19:55:00Z"/>
                <w:rFonts w:cs="Arial"/>
                <w:sz w:val="16"/>
                <w:szCs w:val="16"/>
              </w:rPr>
            </w:pPr>
            <w:ins w:id="4493" w:author="Rapporteur" w:date="2024-11-26T19:56:00Z">
              <w:r>
                <w:rPr>
                  <w:rFonts w:cs="Arial"/>
                  <w:sz w:val="16"/>
                  <w:szCs w:val="16"/>
                </w:rPr>
                <w:t>Miscellaneous Corrections to the UE policy service</w:t>
              </w:r>
            </w:ins>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EED8265" w14:textId="66CC93EE" w:rsidR="00EC73BF" w:rsidRPr="00BF0953" w:rsidRDefault="00EC73BF" w:rsidP="00EC73BF">
            <w:pPr>
              <w:pStyle w:val="TAC"/>
              <w:rPr>
                <w:ins w:id="4494" w:author="MCC" w:date="2024-12-08T19:55:00Z"/>
                <w:rFonts w:cs="Arial"/>
                <w:sz w:val="16"/>
                <w:szCs w:val="16"/>
              </w:rPr>
            </w:pPr>
            <w:ins w:id="4495" w:author="Rapporteur" w:date="2024-11-26T19:57:00Z">
              <w:r>
                <w:rPr>
                  <w:rFonts w:cs="Arial"/>
                  <w:sz w:val="16"/>
                  <w:szCs w:val="16"/>
                </w:rPr>
                <w:t>19.1.0</w:t>
              </w:r>
            </w:ins>
          </w:p>
        </w:tc>
      </w:tr>
      <w:tr w:rsidR="00EC73BF" w:rsidRPr="00C534AC" w14:paraId="66B9E14B" w14:textId="77777777" w:rsidTr="00EC73BF">
        <w:trPr>
          <w:ins w:id="4496" w:author="MCC" w:date="2024-12-08T19:55:00Z"/>
        </w:trPr>
        <w:tc>
          <w:tcPr>
            <w:tcW w:w="687" w:type="dxa"/>
            <w:tcBorders>
              <w:top w:val="single" w:sz="6" w:space="0" w:color="auto"/>
              <w:left w:val="single" w:sz="6" w:space="0" w:color="auto"/>
              <w:bottom w:val="single" w:sz="6" w:space="0" w:color="auto"/>
              <w:right w:val="single" w:sz="6" w:space="0" w:color="auto"/>
            </w:tcBorders>
            <w:shd w:val="solid" w:color="FFFFFF" w:fill="auto"/>
          </w:tcPr>
          <w:p w14:paraId="0EF18580" w14:textId="51540885" w:rsidR="00EC73BF" w:rsidRPr="00BF0953" w:rsidRDefault="00EC73BF" w:rsidP="00EC73BF">
            <w:pPr>
              <w:pStyle w:val="TAC"/>
              <w:rPr>
                <w:ins w:id="4497" w:author="MCC" w:date="2024-12-08T19:55:00Z"/>
                <w:rFonts w:cs="Arial"/>
                <w:sz w:val="16"/>
                <w:szCs w:val="16"/>
              </w:rPr>
            </w:pPr>
            <w:ins w:id="4498" w:author="Rapporteur" w:date="2024-11-26T19:56:00Z">
              <w:r>
                <w:rPr>
                  <w:rFonts w:cs="Arial"/>
                  <w:sz w:val="16"/>
                  <w:szCs w:val="16"/>
                </w:rPr>
                <w:t>2024-12</w:t>
              </w:r>
            </w:ins>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29B2ACF" w14:textId="1FD7C836" w:rsidR="00EC73BF" w:rsidRPr="00BF0953" w:rsidRDefault="00EC73BF" w:rsidP="00EC73BF">
            <w:pPr>
              <w:pStyle w:val="TAC"/>
              <w:rPr>
                <w:ins w:id="4499" w:author="MCC" w:date="2024-12-08T19:55:00Z"/>
                <w:rFonts w:cs="Arial"/>
                <w:sz w:val="16"/>
                <w:szCs w:val="16"/>
              </w:rPr>
            </w:pPr>
            <w:ins w:id="4500" w:author="Rapporteur" w:date="2024-11-26T19:56:00Z">
              <w:r>
                <w:rPr>
                  <w:rFonts w:cs="Arial"/>
                  <w:sz w:val="16"/>
                  <w:szCs w:val="16"/>
                </w:rPr>
                <w:t>CT#106</w:t>
              </w:r>
            </w:ins>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5C62096" w14:textId="342876B1" w:rsidR="00EC73BF" w:rsidRDefault="00EC73BF" w:rsidP="00EC73BF">
            <w:pPr>
              <w:pStyle w:val="TAC"/>
              <w:rPr>
                <w:ins w:id="4501" w:author="MCC" w:date="2024-12-08T19:55:00Z"/>
                <w:rFonts w:cs="Arial"/>
                <w:sz w:val="16"/>
                <w:szCs w:val="16"/>
              </w:rPr>
            </w:pPr>
            <w:ins w:id="4502" w:author="Rapporteur" w:date="2024-11-26T19:56:00Z">
              <w:r>
                <w:rPr>
                  <w:rFonts w:cs="Arial"/>
                  <w:sz w:val="16"/>
                  <w:szCs w:val="16"/>
                </w:rPr>
                <w:t>C3-245494</w:t>
              </w:r>
            </w:ins>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CDD0F15" w14:textId="0F5E2B30" w:rsidR="00EC73BF" w:rsidRPr="00BF0953" w:rsidRDefault="00EC73BF" w:rsidP="00EC73BF">
            <w:pPr>
              <w:pStyle w:val="TAL"/>
              <w:rPr>
                <w:ins w:id="4503" w:author="MCC" w:date="2024-12-08T19:55:00Z"/>
                <w:rFonts w:cs="Arial"/>
                <w:sz w:val="16"/>
                <w:szCs w:val="16"/>
              </w:rPr>
            </w:pPr>
            <w:ins w:id="4504" w:author="Rapporteur" w:date="2024-11-26T19:56:00Z">
              <w:r>
                <w:rPr>
                  <w:rFonts w:cs="Arial"/>
                  <w:sz w:val="16"/>
                  <w:szCs w:val="16"/>
                </w:rPr>
                <w:t>0371</w:t>
              </w:r>
            </w:ins>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7986461" w14:textId="2AAB7D79" w:rsidR="00EC73BF" w:rsidRPr="00BF0953" w:rsidRDefault="00EC73BF" w:rsidP="00EC73BF">
            <w:pPr>
              <w:pStyle w:val="TAR"/>
              <w:rPr>
                <w:ins w:id="4505" w:author="MCC" w:date="2024-12-08T19:55:00Z"/>
                <w:rFonts w:cs="Arial"/>
                <w:sz w:val="16"/>
                <w:szCs w:val="16"/>
              </w:rPr>
            </w:pPr>
            <w:ins w:id="4506" w:author="Rapporteur" w:date="2024-11-26T19:56:00Z">
              <w:r>
                <w:rPr>
                  <w:rFonts w:cs="Arial"/>
                  <w:sz w:val="16"/>
                  <w:szCs w:val="16"/>
                </w:rPr>
                <w:t>1</w:t>
              </w:r>
            </w:ins>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C4FCF95" w14:textId="0FF944CE" w:rsidR="00EC73BF" w:rsidRPr="00BF0953" w:rsidRDefault="00EC73BF" w:rsidP="00EC73BF">
            <w:pPr>
              <w:pStyle w:val="TAC"/>
              <w:rPr>
                <w:ins w:id="4507" w:author="MCC" w:date="2024-12-08T19:55:00Z"/>
                <w:rFonts w:cs="Arial"/>
                <w:sz w:val="16"/>
                <w:szCs w:val="16"/>
              </w:rPr>
            </w:pPr>
            <w:ins w:id="4508" w:author="Rapporteur" w:date="2024-11-26T19:56:00Z">
              <w:r>
                <w:rPr>
                  <w:rFonts w:cs="Arial"/>
                  <w:sz w:val="16"/>
                  <w:szCs w:val="16"/>
                </w:rPr>
                <w:t>B</w:t>
              </w:r>
            </w:ins>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CDB41A5" w14:textId="68D14F00" w:rsidR="00EC73BF" w:rsidRPr="00BF0953" w:rsidRDefault="00EC73BF" w:rsidP="00EC73BF">
            <w:pPr>
              <w:pStyle w:val="TAL"/>
              <w:rPr>
                <w:ins w:id="4509" w:author="MCC" w:date="2024-12-08T19:55:00Z"/>
                <w:rFonts w:cs="Arial"/>
                <w:sz w:val="16"/>
                <w:szCs w:val="16"/>
              </w:rPr>
            </w:pPr>
            <w:ins w:id="4510" w:author="Rapporteur" w:date="2024-11-26T19:56:00Z">
              <w:r>
                <w:rPr>
                  <w:rFonts w:cs="Arial"/>
                  <w:sz w:val="16"/>
                  <w:szCs w:val="16"/>
                </w:rPr>
                <w:t xml:space="preserve">Support 5G </w:t>
              </w:r>
              <w:proofErr w:type="spellStart"/>
              <w:r>
                <w:rPr>
                  <w:rFonts w:cs="Arial"/>
                  <w:sz w:val="16"/>
                  <w:szCs w:val="16"/>
                </w:rPr>
                <w:t>ProSe</w:t>
              </w:r>
              <w:proofErr w:type="spellEnd"/>
              <w:r>
                <w:rPr>
                  <w:rFonts w:cs="Arial"/>
                  <w:sz w:val="16"/>
                  <w:szCs w:val="16"/>
                </w:rPr>
                <w:t xml:space="preserve"> Multi-hop UE-to-Network Relay</w:t>
              </w:r>
            </w:ins>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27251D3" w14:textId="40D0ADBC" w:rsidR="00EC73BF" w:rsidRPr="00BF0953" w:rsidRDefault="00EC73BF" w:rsidP="00EC73BF">
            <w:pPr>
              <w:pStyle w:val="TAC"/>
              <w:rPr>
                <w:ins w:id="4511" w:author="MCC" w:date="2024-12-08T19:55:00Z"/>
                <w:rFonts w:cs="Arial"/>
                <w:sz w:val="16"/>
                <w:szCs w:val="16"/>
              </w:rPr>
            </w:pPr>
            <w:ins w:id="4512" w:author="Rapporteur" w:date="2024-11-26T19:57:00Z">
              <w:r>
                <w:rPr>
                  <w:rFonts w:cs="Arial"/>
                  <w:sz w:val="16"/>
                  <w:szCs w:val="16"/>
                </w:rPr>
                <w:t>19.1.0</w:t>
              </w:r>
            </w:ins>
          </w:p>
        </w:tc>
      </w:tr>
      <w:tr w:rsidR="00EC73BF" w:rsidRPr="00C534AC" w14:paraId="67FB7893" w14:textId="77777777" w:rsidTr="00EC73BF">
        <w:trPr>
          <w:ins w:id="4513" w:author="MCC" w:date="2024-12-08T19:55:00Z"/>
        </w:trPr>
        <w:tc>
          <w:tcPr>
            <w:tcW w:w="687" w:type="dxa"/>
            <w:tcBorders>
              <w:top w:val="single" w:sz="6" w:space="0" w:color="auto"/>
              <w:left w:val="single" w:sz="6" w:space="0" w:color="auto"/>
              <w:bottom w:val="single" w:sz="6" w:space="0" w:color="auto"/>
              <w:right w:val="single" w:sz="6" w:space="0" w:color="auto"/>
            </w:tcBorders>
            <w:shd w:val="solid" w:color="FFFFFF" w:fill="auto"/>
          </w:tcPr>
          <w:p w14:paraId="0404EBB1" w14:textId="20A5CD01" w:rsidR="00EC73BF" w:rsidRPr="00BF0953" w:rsidRDefault="00EC73BF" w:rsidP="00EC73BF">
            <w:pPr>
              <w:pStyle w:val="TAC"/>
              <w:rPr>
                <w:ins w:id="4514" w:author="MCC" w:date="2024-12-08T19:55:00Z"/>
                <w:rFonts w:cs="Arial"/>
                <w:sz w:val="16"/>
                <w:szCs w:val="16"/>
              </w:rPr>
            </w:pPr>
            <w:ins w:id="4515" w:author="Rapporteur" w:date="2024-11-26T19:56:00Z">
              <w:r>
                <w:rPr>
                  <w:rFonts w:cs="Arial"/>
                  <w:sz w:val="16"/>
                  <w:szCs w:val="16"/>
                </w:rPr>
                <w:t>2024-12</w:t>
              </w:r>
            </w:ins>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BD298ED" w14:textId="13B672B0" w:rsidR="00EC73BF" w:rsidRPr="00BF0953" w:rsidRDefault="00EC73BF" w:rsidP="00EC73BF">
            <w:pPr>
              <w:pStyle w:val="TAC"/>
              <w:rPr>
                <w:ins w:id="4516" w:author="MCC" w:date="2024-12-08T19:55:00Z"/>
                <w:rFonts w:cs="Arial"/>
                <w:sz w:val="16"/>
                <w:szCs w:val="16"/>
              </w:rPr>
            </w:pPr>
            <w:ins w:id="4517" w:author="Rapporteur" w:date="2024-11-26T19:56:00Z">
              <w:r>
                <w:rPr>
                  <w:rFonts w:cs="Arial"/>
                  <w:sz w:val="16"/>
                  <w:szCs w:val="16"/>
                </w:rPr>
                <w:t>CT#106</w:t>
              </w:r>
            </w:ins>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9419BB4" w14:textId="595A7CD0" w:rsidR="00EC73BF" w:rsidRDefault="00EC73BF" w:rsidP="00EC73BF">
            <w:pPr>
              <w:pStyle w:val="TAC"/>
              <w:rPr>
                <w:ins w:id="4518" w:author="MCC" w:date="2024-12-08T19:55:00Z"/>
                <w:rFonts w:cs="Arial"/>
                <w:sz w:val="16"/>
                <w:szCs w:val="16"/>
              </w:rPr>
            </w:pPr>
            <w:ins w:id="4519" w:author="Rapporteur" w:date="2024-11-26T19:56:00Z">
              <w:r>
                <w:rPr>
                  <w:rFonts w:cs="Arial"/>
                  <w:sz w:val="16"/>
                  <w:szCs w:val="16"/>
                </w:rPr>
                <w:t>C3-245495</w:t>
              </w:r>
            </w:ins>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4FF3FE7" w14:textId="7F731E36" w:rsidR="00EC73BF" w:rsidRPr="00BF0953" w:rsidRDefault="00EC73BF" w:rsidP="00EC73BF">
            <w:pPr>
              <w:pStyle w:val="TAL"/>
              <w:rPr>
                <w:ins w:id="4520" w:author="MCC" w:date="2024-12-08T19:55:00Z"/>
                <w:rFonts w:cs="Arial"/>
                <w:sz w:val="16"/>
                <w:szCs w:val="16"/>
              </w:rPr>
            </w:pPr>
            <w:ins w:id="4521" w:author="Rapporteur" w:date="2024-11-26T19:56:00Z">
              <w:r>
                <w:rPr>
                  <w:rFonts w:cs="Arial"/>
                  <w:sz w:val="16"/>
                  <w:szCs w:val="16"/>
                </w:rPr>
                <w:t>0372</w:t>
              </w:r>
            </w:ins>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F434FE5" w14:textId="7E5AF7F9" w:rsidR="00EC73BF" w:rsidRPr="00BF0953" w:rsidRDefault="00EC73BF" w:rsidP="00EC73BF">
            <w:pPr>
              <w:pStyle w:val="TAR"/>
              <w:rPr>
                <w:ins w:id="4522" w:author="MCC" w:date="2024-12-08T19:55:00Z"/>
                <w:rFonts w:cs="Arial"/>
                <w:sz w:val="16"/>
                <w:szCs w:val="16"/>
              </w:rPr>
            </w:pPr>
            <w:ins w:id="4523" w:author="Rapporteur" w:date="2024-11-26T19:56:00Z">
              <w:r>
                <w:rPr>
                  <w:rFonts w:cs="Arial"/>
                  <w:sz w:val="16"/>
                  <w:szCs w:val="16"/>
                </w:rPr>
                <w:t>1</w:t>
              </w:r>
            </w:ins>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45CC8E6" w14:textId="02E7FD21" w:rsidR="00EC73BF" w:rsidRPr="00BF0953" w:rsidRDefault="00EC73BF" w:rsidP="00EC73BF">
            <w:pPr>
              <w:pStyle w:val="TAC"/>
              <w:rPr>
                <w:ins w:id="4524" w:author="MCC" w:date="2024-12-08T19:55:00Z"/>
                <w:rFonts w:cs="Arial"/>
                <w:sz w:val="16"/>
                <w:szCs w:val="16"/>
              </w:rPr>
            </w:pPr>
            <w:ins w:id="4525" w:author="Rapporteur" w:date="2024-11-26T19:56:00Z">
              <w:r>
                <w:rPr>
                  <w:rFonts w:cs="Arial"/>
                  <w:sz w:val="16"/>
                  <w:szCs w:val="16"/>
                </w:rPr>
                <w:t>B</w:t>
              </w:r>
            </w:ins>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6940F0D" w14:textId="18E67D3C" w:rsidR="00EC73BF" w:rsidRPr="00BF0953" w:rsidRDefault="00EC73BF" w:rsidP="00EC73BF">
            <w:pPr>
              <w:pStyle w:val="TAL"/>
              <w:rPr>
                <w:ins w:id="4526" w:author="MCC" w:date="2024-12-08T19:55:00Z"/>
                <w:rFonts w:cs="Arial"/>
                <w:sz w:val="16"/>
                <w:szCs w:val="16"/>
              </w:rPr>
            </w:pPr>
            <w:ins w:id="4527" w:author="Rapporteur" w:date="2024-11-26T19:56:00Z">
              <w:r>
                <w:rPr>
                  <w:rFonts w:cs="Arial"/>
                  <w:sz w:val="16"/>
                  <w:szCs w:val="16"/>
                </w:rPr>
                <w:t xml:space="preserve">Support 5G </w:t>
              </w:r>
              <w:proofErr w:type="spellStart"/>
              <w:r>
                <w:rPr>
                  <w:rFonts w:cs="Arial"/>
                  <w:sz w:val="16"/>
                  <w:szCs w:val="16"/>
                </w:rPr>
                <w:t>ProSe</w:t>
              </w:r>
              <w:proofErr w:type="spellEnd"/>
              <w:r>
                <w:rPr>
                  <w:rFonts w:cs="Arial"/>
                  <w:sz w:val="16"/>
                  <w:szCs w:val="16"/>
                </w:rPr>
                <w:t xml:space="preserve"> Multi-hop UE-to-UE Relay</w:t>
              </w:r>
            </w:ins>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91223FE" w14:textId="5D5F1AA6" w:rsidR="00EC73BF" w:rsidRPr="00BF0953" w:rsidRDefault="00EC73BF" w:rsidP="00EC73BF">
            <w:pPr>
              <w:pStyle w:val="TAC"/>
              <w:rPr>
                <w:ins w:id="4528" w:author="MCC" w:date="2024-12-08T19:55:00Z"/>
                <w:rFonts w:cs="Arial"/>
                <w:sz w:val="16"/>
                <w:szCs w:val="16"/>
              </w:rPr>
            </w:pPr>
            <w:ins w:id="4529" w:author="Rapporteur" w:date="2024-11-26T19:57:00Z">
              <w:r>
                <w:rPr>
                  <w:rFonts w:cs="Arial"/>
                  <w:sz w:val="16"/>
                  <w:szCs w:val="16"/>
                </w:rPr>
                <w:t>19.1.0</w:t>
              </w:r>
            </w:ins>
          </w:p>
        </w:tc>
      </w:tr>
      <w:tr w:rsidR="00EC73BF" w:rsidRPr="00C534AC" w14:paraId="138B5D8C" w14:textId="77777777" w:rsidTr="00EC73BF">
        <w:trPr>
          <w:ins w:id="4530" w:author="MCC" w:date="2024-12-08T19:55:00Z"/>
        </w:trPr>
        <w:tc>
          <w:tcPr>
            <w:tcW w:w="687" w:type="dxa"/>
            <w:tcBorders>
              <w:top w:val="single" w:sz="6" w:space="0" w:color="auto"/>
              <w:left w:val="single" w:sz="6" w:space="0" w:color="auto"/>
              <w:bottom w:val="single" w:sz="6" w:space="0" w:color="auto"/>
              <w:right w:val="single" w:sz="6" w:space="0" w:color="auto"/>
            </w:tcBorders>
            <w:shd w:val="solid" w:color="FFFFFF" w:fill="auto"/>
          </w:tcPr>
          <w:p w14:paraId="354D8D2C" w14:textId="248E3776" w:rsidR="00EC73BF" w:rsidRPr="00BF0953" w:rsidRDefault="00EC73BF" w:rsidP="00EC73BF">
            <w:pPr>
              <w:pStyle w:val="TAC"/>
              <w:rPr>
                <w:ins w:id="4531" w:author="MCC" w:date="2024-12-08T19:55:00Z"/>
                <w:rFonts w:cs="Arial"/>
                <w:sz w:val="16"/>
                <w:szCs w:val="16"/>
              </w:rPr>
            </w:pPr>
            <w:ins w:id="4532" w:author="Rapporteur" w:date="2024-11-26T19:56:00Z">
              <w:r>
                <w:rPr>
                  <w:rFonts w:cs="Arial"/>
                  <w:sz w:val="16"/>
                  <w:szCs w:val="16"/>
                </w:rPr>
                <w:t>2024-12</w:t>
              </w:r>
            </w:ins>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B2DAECB" w14:textId="7EF26595" w:rsidR="00EC73BF" w:rsidRPr="00BF0953" w:rsidRDefault="00EC73BF" w:rsidP="00EC73BF">
            <w:pPr>
              <w:pStyle w:val="TAC"/>
              <w:rPr>
                <w:ins w:id="4533" w:author="MCC" w:date="2024-12-08T19:55:00Z"/>
                <w:rFonts w:cs="Arial"/>
                <w:sz w:val="16"/>
                <w:szCs w:val="16"/>
              </w:rPr>
            </w:pPr>
            <w:ins w:id="4534" w:author="Rapporteur" w:date="2024-11-26T19:56:00Z">
              <w:r>
                <w:rPr>
                  <w:rFonts w:cs="Arial"/>
                  <w:sz w:val="16"/>
                  <w:szCs w:val="16"/>
                </w:rPr>
                <w:t>CT#106</w:t>
              </w:r>
            </w:ins>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2978B79" w14:textId="342FFC6A" w:rsidR="00EC73BF" w:rsidRDefault="00EC73BF" w:rsidP="00EC73BF">
            <w:pPr>
              <w:pStyle w:val="TAC"/>
              <w:rPr>
                <w:ins w:id="4535" w:author="MCC" w:date="2024-12-08T19:55:00Z"/>
                <w:rFonts w:cs="Arial"/>
                <w:sz w:val="16"/>
                <w:szCs w:val="16"/>
              </w:rPr>
            </w:pPr>
            <w:ins w:id="4536" w:author="Rapporteur" w:date="2024-11-26T19:56:00Z">
              <w:r>
                <w:rPr>
                  <w:rFonts w:cs="Arial"/>
                  <w:sz w:val="16"/>
                  <w:szCs w:val="16"/>
                </w:rPr>
                <w:t>C3-245397</w:t>
              </w:r>
            </w:ins>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ACE5FD3" w14:textId="2FF34EF1" w:rsidR="00EC73BF" w:rsidRPr="00BF0953" w:rsidRDefault="00EC73BF" w:rsidP="00EC73BF">
            <w:pPr>
              <w:pStyle w:val="TAL"/>
              <w:rPr>
                <w:ins w:id="4537" w:author="MCC" w:date="2024-12-08T19:55:00Z"/>
                <w:rFonts w:cs="Arial"/>
                <w:sz w:val="16"/>
                <w:szCs w:val="16"/>
              </w:rPr>
            </w:pPr>
            <w:ins w:id="4538" w:author="Rapporteur" w:date="2024-11-26T19:56:00Z">
              <w:r>
                <w:rPr>
                  <w:rFonts w:cs="Arial"/>
                  <w:sz w:val="16"/>
                  <w:szCs w:val="16"/>
                </w:rPr>
                <w:t>0373</w:t>
              </w:r>
            </w:ins>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A3EE457" w14:textId="242844A0" w:rsidR="00EC73BF" w:rsidRPr="00BF0953" w:rsidRDefault="00EC73BF" w:rsidP="00EC73BF">
            <w:pPr>
              <w:pStyle w:val="TAR"/>
              <w:rPr>
                <w:ins w:id="4539" w:author="MCC" w:date="2024-12-08T19:55:00Z"/>
                <w:rFonts w:cs="Arial"/>
                <w:sz w:val="16"/>
                <w:szCs w:val="16"/>
              </w:rPr>
            </w:pPr>
            <w:ins w:id="4540" w:author="Rapporteur" w:date="2024-11-26T19:56:00Z">
              <w:r>
                <w:rPr>
                  <w:rFonts w:cs="Arial"/>
                  <w:sz w:val="16"/>
                  <w:szCs w:val="16"/>
                </w:rPr>
                <w:t>1</w:t>
              </w:r>
            </w:ins>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9CAAA68" w14:textId="37DD7622" w:rsidR="00EC73BF" w:rsidRPr="00BF0953" w:rsidRDefault="00EC73BF" w:rsidP="00EC73BF">
            <w:pPr>
              <w:pStyle w:val="TAC"/>
              <w:rPr>
                <w:ins w:id="4541" w:author="MCC" w:date="2024-12-08T19:55:00Z"/>
                <w:rFonts w:cs="Arial"/>
                <w:sz w:val="16"/>
                <w:szCs w:val="16"/>
              </w:rPr>
            </w:pPr>
            <w:ins w:id="4542" w:author="Rapporteur" w:date="2024-11-26T19:56:00Z">
              <w:r>
                <w:rPr>
                  <w:rFonts w:cs="Arial"/>
                  <w:sz w:val="16"/>
                  <w:szCs w:val="16"/>
                </w:rPr>
                <w:t>B</w:t>
              </w:r>
            </w:ins>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EF83897" w14:textId="4609BF2F" w:rsidR="00EC73BF" w:rsidRPr="00BF0953" w:rsidRDefault="00EC73BF" w:rsidP="00EC73BF">
            <w:pPr>
              <w:pStyle w:val="TAL"/>
              <w:rPr>
                <w:ins w:id="4543" w:author="MCC" w:date="2024-12-08T19:55:00Z"/>
                <w:rFonts w:cs="Arial"/>
                <w:sz w:val="16"/>
                <w:szCs w:val="16"/>
              </w:rPr>
            </w:pPr>
            <w:ins w:id="4544" w:author="Rapporteur" w:date="2024-11-26T19:56:00Z">
              <w:r>
                <w:rPr>
                  <w:rFonts w:cs="Arial"/>
                  <w:sz w:val="16"/>
                  <w:szCs w:val="16"/>
                </w:rPr>
                <w:t>Provisioning of charging information to AMF</w:t>
              </w:r>
            </w:ins>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39FC668" w14:textId="7EF836D3" w:rsidR="00EC73BF" w:rsidRPr="00BF0953" w:rsidRDefault="00EC73BF" w:rsidP="00EC73BF">
            <w:pPr>
              <w:pStyle w:val="TAC"/>
              <w:rPr>
                <w:ins w:id="4545" w:author="MCC" w:date="2024-12-08T19:55:00Z"/>
                <w:rFonts w:cs="Arial"/>
                <w:sz w:val="16"/>
                <w:szCs w:val="16"/>
              </w:rPr>
            </w:pPr>
            <w:ins w:id="4546" w:author="Rapporteur" w:date="2024-11-26T19:57:00Z">
              <w:r>
                <w:rPr>
                  <w:rFonts w:cs="Arial"/>
                  <w:sz w:val="16"/>
                  <w:szCs w:val="16"/>
                </w:rPr>
                <w:t>19.1.0</w:t>
              </w:r>
            </w:ins>
          </w:p>
        </w:tc>
      </w:tr>
      <w:tr w:rsidR="00EC73BF" w:rsidRPr="00C534AC" w14:paraId="78FAA6FC" w14:textId="77777777" w:rsidTr="00EC73BF">
        <w:trPr>
          <w:ins w:id="4547" w:author="MCC" w:date="2024-12-08T19:55:00Z"/>
        </w:trPr>
        <w:tc>
          <w:tcPr>
            <w:tcW w:w="687" w:type="dxa"/>
            <w:tcBorders>
              <w:top w:val="single" w:sz="6" w:space="0" w:color="auto"/>
              <w:left w:val="single" w:sz="6" w:space="0" w:color="auto"/>
              <w:bottom w:val="single" w:sz="6" w:space="0" w:color="auto"/>
              <w:right w:val="single" w:sz="6" w:space="0" w:color="auto"/>
            </w:tcBorders>
            <w:shd w:val="solid" w:color="FFFFFF" w:fill="auto"/>
          </w:tcPr>
          <w:p w14:paraId="64908E90" w14:textId="135C4B2B" w:rsidR="00EC73BF" w:rsidRPr="00BF0953" w:rsidRDefault="00EC73BF" w:rsidP="00EC73BF">
            <w:pPr>
              <w:pStyle w:val="TAC"/>
              <w:rPr>
                <w:ins w:id="4548" w:author="MCC" w:date="2024-12-08T19:55:00Z"/>
                <w:rFonts w:cs="Arial"/>
                <w:sz w:val="16"/>
                <w:szCs w:val="16"/>
              </w:rPr>
            </w:pPr>
            <w:ins w:id="4549" w:author="Rapporteur" w:date="2024-11-26T19:56:00Z">
              <w:r>
                <w:rPr>
                  <w:rFonts w:cs="Arial"/>
                  <w:sz w:val="16"/>
                  <w:szCs w:val="16"/>
                </w:rPr>
                <w:t>2024-12</w:t>
              </w:r>
            </w:ins>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8BA07D3" w14:textId="56BC76AE" w:rsidR="00EC73BF" w:rsidRPr="00BF0953" w:rsidRDefault="00EC73BF" w:rsidP="00EC73BF">
            <w:pPr>
              <w:pStyle w:val="TAC"/>
              <w:rPr>
                <w:ins w:id="4550" w:author="MCC" w:date="2024-12-08T19:55:00Z"/>
                <w:rFonts w:cs="Arial"/>
                <w:sz w:val="16"/>
                <w:szCs w:val="16"/>
              </w:rPr>
            </w:pPr>
            <w:ins w:id="4551" w:author="Rapporteur" w:date="2024-11-26T19:56:00Z">
              <w:r>
                <w:rPr>
                  <w:rFonts w:cs="Arial"/>
                  <w:sz w:val="16"/>
                  <w:szCs w:val="16"/>
                </w:rPr>
                <w:t>CT#106</w:t>
              </w:r>
            </w:ins>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3CAF781" w14:textId="1721C4AF" w:rsidR="00EC73BF" w:rsidRDefault="00EC73BF" w:rsidP="00EC73BF">
            <w:pPr>
              <w:pStyle w:val="TAC"/>
              <w:rPr>
                <w:ins w:id="4552" w:author="MCC" w:date="2024-12-08T19:55:00Z"/>
                <w:rFonts w:cs="Arial"/>
                <w:sz w:val="16"/>
                <w:szCs w:val="16"/>
              </w:rPr>
            </w:pPr>
            <w:ins w:id="4553" w:author="Rapporteur" w:date="2024-11-26T19:56:00Z">
              <w:r>
                <w:rPr>
                  <w:rFonts w:cs="Arial"/>
                  <w:sz w:val="16"/>
                  <w:szCs w:val="16"/>
                </w:rPr>
                <w:t>C3-245561</w:t>
              </w:r>
            </w:ins>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C85DF24" w14:textId="05832E64" w:rsidR="00EC73BF" w:rsidRPr="00BF0953" w:rsidRDefault="00EC73BF" w:rsidP="00EC73BF">
            <w:pPr>
              <w:pStyle w:val="TAL"/>
              <w:rPr>
                <w:ins w:id="4554" w:author="MCC" w:date="2024-12-08T19:55:00Z"/>
                <w:rFonts w:cs="Arial"/>
                <w:sz w:val="16"/>
                <w:szCs w:val="16"/>
              </w:rPr>
            </w:pPr>
            <w:ins w:id="4555" w:author="Rapporteur" w:date="2024-11-26T19:56:00Z">
              <w:r>
                <w:rPr>
                  <w:rFonts w:cs="Arial"/>
                  <w:sz w:val="16"/>
                  <w:szCs w:val="16"/>
                </w:rPr>
                <w:t>0374</w:t>
              </w:r>
            </w:ins>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6CE224D" w14:textId="14976A61" w:rsidR="00EC73BF" w:rsidRPr="00BF0953" w:rsidRDefault="00EC73BF" w:rsidP="00EC73BF">
            <w:pPr>
              <w:pStyle w:val="TAR"/>
              <w:rPr>
                <w:ins w:id="4556" w:author="MCC" w:date="2024-12-08T19:55:00Z"/>
                <w:rFonts w:cs="Arial"/>
                <w:sz w:val="16"/>
                <w:szCs w:val="16"/>
              </w:rPr>
            </w:pPr>
            <w:ins w:id="4557" w:author="Rapporteur" w:date="2024-11-26T19:56:00Z">
              <w:r>
                <w:rPr>
                  <w:rFonts w:cs="Arial"/>
                  <w:sz w:val="16"/>
                  <w:szCs w:val="16"/>
                </w:rPr>
                <w:t>2</w:t>
              </w:r>
            </w:ins>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D069C9F" w14:textId="0FD8B99F" w:rsidR="00EC73BF" w:rsidRPr="00BF0953" w:rsidRDefault="00EC73BF" w:rsidP="00EC73BF">
            <w:pPr>
              <w:pStyle w:val="TAC"/>
              <w:rPr>
                <w:ins w:id="4558" w:author="MCC" w:date="2024-12-08T19:55:00Z"/>
                <w:rFonts w:cs="Arial"/>
                <w:sz w:val="16"/>
                <w:szCs w:val="16"/>
              </w:rPr>
            </w:pPr>
            <w:ins w:id="4559" w:author="Rapporteur" w:date="2024-11-26T19:56:00Z">
              <w:r>
                <w:rPr>
                  <w:rFonts w:cs="Arial"/>
                  <w:sz w:val="16"/>
                  <w:szCs w:val="16"/>
                </w:rPr>
                <w:t>B</w:t>
              </w:r>
            </w:ins>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1B33F86" w14:textId="0855CCF3" w:rsidR="00EC73BF" w:rsidRPr="00BF0953" w:rsidRDefault="00EC73BF" w:rsidP="00EC73BF">
            <w:pPr>
              <w:pStyle w:val="TAL"/>
              <w:rPr>
                <w:ins w:id="4560" w:author="MCC" w:date="2024-12-08T19:55:00Z"/>
                <w:rFonts w:cs="Arial"/>
                <w:sz w:val="16"/>
                <w:szCs w:val="16"/>
              </w:rPr>
            </w:pPr>
            <w:ins w:id="4561" w:author="Rapporteur" w:date="2024-11-26T19:56:00Z">
              <w:r>
                <w:rPr>
                  <w:rFonts w:cs="Arial"/>
                  <w:sz w:val="16"/>
                  <w:szCs w:val="16"/>
                </w:rPr>
                <w:t>AMF behaviour when the UE Policy Association is deleted or does not exist</w:t>
              </w:r>
            </w:ins>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498E7A0" w14:textId="5EA444FE" w:rsidR="00EC73BF" w:rsidRPr="00BF0953" w:rsidRDefault="00EC73BF" w:rsidP="00EC73BF">
            <w:pPr>
              <w:pStyle w:val="TAC"/>
              <w:rPr>
                <w:ins w:id="4562" w:author="MCC" w:date="2024-12-08T19:55:00Z"/>
                <w:rFonts w:cs="Arial"/>
                <w:sz w:val="16"/>
                <w:szCs w:val="16"/>
              </w:rPr>
            </w:pPr>
            <w:ins w:id="4563" w:author="Rapporteur" w:date="2024-11-26T19:57:00Z">
              <w:r>
                <w:rPr>
                  <w:rFonts w:cs="Arial"/>
                  <w:sz w:val="16"/>
                  <w:szCs w:val="16"/>
                </w:rPr>
                <w:t>19.1.0</w:t>
              </w:r>
            </w:ins>
          </w:p>
        </w:tc>
      </w:tr>
      <w:tr w:rsidR="00EC73BF" w:rsidRPr="00C534AC" w14:paraId="58D0B43C" w14:textId="77777777" w:rsidTr="00EC73BF">
        <w:trPr>
          <w:ins w:id="4564" w:author="MCC" w:date="2024-12-08T19:55:00Z"/>
        </w:trPr>
        <w:tc>
          <w:tcPr>
            <w:tcW w:w="687" w:type="dxa"/>
            <w:tcBorders>
              <w:top w:val="single" w:sz="6" w:space="0" w:color="auto"/>
              <w:left w:val="single" w:sz="6" w:space="0" w:color="auto"/>
              <w:bottom w:val="single" w:sz="6" w:space="0" w:color="auto"/>
              <w:right w:val="single" w:sz="6" w:space="0" w:color="auto"/>
            </w:tcBorders>
            <w:shd w:val="solid" w:color="FFFFFF" w:fill="auto"/>
          </w:tcPr>
          <w:p w14:paraId="42E504C9" w14:textId="5EF79F62" w:rsidR="00EC73BF" w:rsidRPr="00BF0953" w:rsidRDefault="00EC73BF" w:rsidP="00EC73BF">
            <w:pPr>
              <w:pStyle w:val="TAC"/>
              <w:rPr>
                <w:ins w:id="4565" w:author="MCC" w:date="2024-12-08T19:55:00Z"/>
                <w:rFonts w:cs="Arial"/>
                <w:sz w:val="16"/>
                <w:szCs w:val="16"/>
              </w:rPr>
            </w:pPr>
            <w:ins w:id="4566" w:author="Rapporteur" w:date="2024-11-26T19:56:00Z">
              <w:r>
                <w:rPr>
                  <w:rFonts w:cs="Arial"/>
                  <w:sz w:val="16"/>
                  <w:szCs w:val="16"/>
                </w:rPr>
                <w:t>2024-12</w:t>
              </w:r>
            </w:ins>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6F57AF1" w14:textId="5CAA6E02" w:rsidR="00EC73BF" w:rsidRPr="00BF0953" w:rsidRDefault="00EC73BF" w:rsidP="00EC73BF">
            <w:pPr>
              <w:pStyle w:val="TAC"/>
              <w:rPr>
                <w:ins w:id="4567" w:author="MCC" w:date="2024-12-08T19:55:00Z"/>
                <w:rFonts w:cs="Arial"/>
                <w:sz w:val="16"/>
                <w:szCs w:val="16"/>
              </w:rPr>
            </w:pPr>
            <w:ins w:id="4568" w:author="Rapporteur" w:date="2024-11-26T19:56:00Z">
              <w:r>
                <w:rPr>
                  <w:rFonts w:cs="Arial"/>
                  <w:sz w:val="16"/>
                  <w:szCs w:val="16"/>
                </w:rPr>
                <w:t>CT#106</w:t>
              </w:r>
            </w:ins>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27A6D47" w14:textId="114B22CA" w:rsidR="00EC73BF" w:rsidRDefault="00EC73BF" w:rsidP="00EC73BF">
            <w:pPr>
              <w:pStyle w:val="TAC"/>
              <w:rPr>
                <w:ins w:id="4569" w:author="MCC" w:date="2024-12-08T19:55:00Z"/>
                <w:rFonts w:cs="Arial"/>
                <w:sz w:val="16"/>
                <w:szCs w:val="16"/>
              </w:rPr>
            </w:pPr>
            <w:ins w:id="4570" w:author="Rapporteur" w:date="2024-11-26T19:56:00Z">
              <w:r>
                <w:rPr>
                  <w:rFonts w:cs="Arial"/>
                  <w:sz w:val="16"/>
                  <w:szCs w:val="16"/>
                </w:rPr>
                <w:t>C3-245226</w:t>
              </w:r>
            </w:ins>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DBF350D" w14:textId="0A824D9E" w:rsidR="00EC73BF" w:rsidRPr="00BF0953" w:rsidRDefault="00EC73BF" w:rsidP="00EC73BF">
            <w:pPr>
              <w:pStyle w:val="TAL"/>
              <w:rPr>
                <w:ins w:id="4571" w:author="MCC" w:date="2024-12-08T19:55:00Z"/>
                <w:rFonts w:cs="Arial"/>
                <w:sz w:val="16"/>
                <w:szCs w:val="16"/>
              </w:rPr>
            </w:pPr>
            <w:ins w:id="4572" w:author="Rapporteur" w:date="2024-11-26T19:56:00Z">
              <w:r>
                <w:rPr>
                  <w:rFonts w:cs="Arial"/>
                  <w:sz w:val="16"/>
                  <w:szCs w:val="16"/>
                </w:rPr>
                <w:t>0375</w:t>
              </w:r>
            </w:ins>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B632218" w14:textId="43E85CA6" w:rsidR="00EC73BF" w:rsidRPr="00BF0953" w:rsidRDefault="00EC73BF" w:rsidP="00EC73BF">
            <w:pPr>
              <w:pStyle w:val="TAR"/>
              <w:rPr>
                <w:ins w:id="4573" w:author="MCC" w:date="2024-12-08T19:55:00Z"/>
                <w:rFonts w:cs="Arial"/>
                <w:sz w:val="16"/>
                <w:szCs w:val="16"/>
              </w:rPr>
            </w:pPr>
            <w:ins w:id="4574" w:author="Rapporteur" w:date="2024-11-26T19:56:00Z">
              <w:r>
                <w:rPr>
                  <w:rFonts w:cs="Arial"/>
                  <w:sz w:val="16"/>
                  <w:szCs w:val="16"/>
                </w:rPr>
                <w:t> </w:t>
              </w:r>
            </w:ins>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51FBB8C" w14:textId="44371343" w:rsidR="00EC73BF" w:rsidRPr="00BF0953" w:rsidRDefault="00EC73BF" w:rsidP="00EC73BF">
            <w:pPr>
              <w:pStyle w:val="TAC"/>
              <w:rPr>
                <w:ins w:id="4575" w:author="MCC" w:date="2024-12-08T19:55:00Z"/>
                <w:rFonts w:cs="Arial"/>
                <w:sz w:val="16"/>
                <w:szCs w:val="16"/>
              </w:rPr>
            </w:pPr>
            <w:ins w:id="4576" w:author="Rapporteur" w:date="2024-11-26T19:56:00Z">
              <w:r>
                <w:rPr>
                  <w:rFonts w:cs="Arial"/>
                  <w:sz w:val="16"/>
                  <w:szCs w:val="16"/>
                </w:rPr>
                <w:t>F</w:t>
              </w:r>
            </w:ins>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D6AD8FA" w14:textId="0FEACBB5" w:rsidR="00EC73BF" w:rsidRPr="00BF0953" w:rsidRDefault="00EC73BF" w:rsidP="00EC73BF">
            <w:pPr>
              <w:pStyle w:val="TAL"/>
              <w:rPr>
                <w:ins w:id="4577" w:author="MCC" w:date="2024-12-08T19:55:00Z"/>
                <w:rFonts w:cs="Arial"/>
                <w:sz w:val="16"/>
                <w:szCs w:val="16"/>
              </w:rPr>
            </w:pPr>
            <w:ins w:id="4578" w:author="Rapporteur" w:date="2024-11-26T19:56:00Z">
              <w:r>
                <w:rPr>
                  <w:rFonts w:cs="Arial"/>
                  <w:sz w:val="16"/>
                  <w:szCs w:val="16"/>
                </w:rPr>
                <w:t>URSP rule limitations with PIN.</w:t>
              </w:r>
            </w:ins>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712D70B" w14:textId="3D95947A" w:rsidR="00EC73BF" w:rsidRPr="00BF0953" w:rsidRDefault="00EC73BF" w:rsidP="00EC73BF">
            <w:pPr>
              <w:pStyle w:val="TAC"/>
              <w:rPr>
                <w:ins w:id="4579" w:author="MCC" w:date="2024-12-08T19:55:00Z"/>
                <w:rFonts w:cs="Arial"/>
                <w:sz w:val="16"/>
                <w:szCs w:val="16"/>
              </w:rPr>
            </w:pPr>
            <w:ins w:id="4580" w:author="Rapporteur" w:date="2024-11-26T19:57:00Z">
              <w:r>
                <w:rPr>
                  <w:rFonts w:cs="Arial"/>
                  <w:sz w:val="16"/>
                  <w:szCs w:val="16"/>
                </w:rPr>
                <w:t>19.1.0</w:t>
              </w:r>
            </w:ins>
          </w:p>
        </w:tc>
      </w:tr>
      <w:tr w:rsidR="00EC73BF" w:rsidRPr="00C534AC" w14:paraId="51AAC455" w14:textId="77777777" w:rsidTr="00EC73BF">
        <w:trPr>
          <w:ins w:id="4581" w:author="MCC" w:date="2024-12-08T19:55:00Z"/>
        </w:trPr>
        <w:tc>
          <w:tcPr>
            <w:tcW w:w="687" w:type="dxa"/>
            <w:tcBorders>
              <w:top w:val="single" w:sz="6" w:space="0" w:color="auto"/>
              <w:left w:val="single" w:sz="6" w:space="0" w:color="auto"/>
              <w:bottom w:val="single" w:sz="6" w:space="0" w:color="auto"/>
              <w:right w:val="single" w:sz="6" w:space="0" w:color="auto"/>
            </w:tcBorders>
            <w:shd w:val="solid" w:color="FFFFFF" w:fill="auto"/>
          </w:tcPr>
          <w:p w14:paraId="599F4992" w14:textId="2E6DEF3A" w:rsidR="00EC73BF" w:rsidRPr="00BF0953" w:rsidRDefault="00EC73BF" w:rsidP="00EC73BF">
            <w:pPr>
              <w:pStyle w:val="TAC"/>
              <w:rPr>
                <w:ins w:id="4582" w:author="MCC" w:date="2024-12-08T19:55:00Z"/>
                <w:rFonts w:cs="Arial"/>
                <w:sz w:val="16"/>
                <w:szCs w:val="16"/>
              </w:rPr>
            </w:pPr>
            <w:ins w:id="4583" w:author="Rapporteur" w:date="2024-11-26T19:56:00Z">
              <w:r>
                <w:rPr>
                  <w:rFonts w:cs="Arial"/>
                  <w:sz w:val="16"/>
                  <w:szCs w:val="16"/>
                </w:rPr>
                <w:t>2024-12</w:t>
              </w:r>
            </w:ins>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ED655D5" w14:textId="4A7F54EB" w:rsidR="00EC73BF" w:rsidRPr="00BF0953" w:rsidRDefault="00EC73BF" w:rsidP="00EC73BF">
            <w:pPr>
              <w:pStyle w:val="TAC"/>
              <w:rPr>
                <w:ins w:id="4584" w:author="MCC" w:date="2024-12-08T19:55:00Z"/>
                <w:rFonts w:cs="Arial"/>
                <w:sz w:val="16"/>
                <w:szCs w:val="16"/>
              </w:rPr>
            </w:pPr>
            <w:ins w:id="4585" w:author="Rapporteur" w:date="2024-11-26T19:56:00Z">
              <w:r>
                <w:rPr>
                  <w:rFonts w:cs="Arial"/>
                  <w:sz w:val="16"/>
                  <w:szCs w:val="16"/>
                </w:rPr>
                <w:t>CT#106</w:t>
              </w:r>
            </w:ins>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FA7A685" w14:textId="11E994D7" w:rsidR="00EC73BF" w:rsidRDefault="00EC73BF" w:rsidP="00EC73BF">
            <w:pPr>
              <w:pStyle w:val="TAC"/>
              <w:rPr>
                <w:ins w:id="4586" w:author="MCC" w:date="2024-12-08T19:55:00Z"/>
                <w:rFonts w:cs="Arial"/>
                <w:sz w:val="16"/>
                <w:szCs w:val="16"/>
              </w:rPr>
            </w:pPr>
            <w:ins w:id="4587" w:author="Rapporteur" w:date="2024-11-26T19:56:00Z">
              <w:r>
                <w:rPr>
                  <w:rFonts w:cs="Arial"/>
                  <w:sz w:val="16"/>
                  <w:szCs w:val="16"/>
                </w:rPr>
                <w:t>C3-245228</w:t>
              </w:r>
            </w:ins>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DAC0380" w14:textId="48FFAAEF" w:rsidR="00EC73BF" w:rsidRPr="00BF0953" w:rsidRDefault="00EC73BF" w:rsidP="00EC73BF">
            <w:pPr>
              <w:pStyle w:val="TAL"/>
              <w:rPr>
                <w:ins w:id="4588" w:author="MCC" w:date="2024-12-08T19:55:00Z"/>
                <w:rFonts w:cs="Arial"/>
                <w:sz w:val="16"/>
                <w:szCs w:val="16"/>
              </w:rPr>
            </w:pPr>
            <w:ins w:id="4589" w:author="Rapporteur" w:date="2024-11-26T19:56:00Z">
              <w:r>
                <w:rPr>
                  <w:rFonts w:cs="Arial"/>
                  <w:sz w:val="16"/>
                  <w:szCs w:val="16"/>
                </w:rPr>
                <w:t>0376</w:t>
              </w:r>
            </w:ins>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B0F0E68" w14:textId="134D80D2" w:rsidR="00EC73BF" w:rsidRPr="00BF0953" w:rsidRDefault="00EC73BF" w:rsidP="00EC73BF">
            <w:pPr>
              <w:pStyle w:val="TAR"/>
              <w:rPr>
                <w:ins w:id="4590" w:author="MCC" w:date="2024-12-08T19:55:00Z"/>
                <w:rFonts w:cs="Arial"/>
                <w:sz w:val="16"/>
                <w:szCs w:val="16"/>
              </w:rPr>
            </w:pPr>
            <w:ins w:id="4591" w:author="Rapporteur" w:date="2024-11-26T19:56:00Z">
              <w:r>
                <w:rPr>
                  <w:rFonts w:cs="Arial"/>
                  <w:sz w:val="16"/>
                  <w:szCs w:val="16"/>
                </w:rPr>
                <w:t> </w:t>
              </w:r>
            </w:ins>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BA87B81" w14:textId="1F53C4A5" w:rsidR="00EC73BF" w:rsidRPr="00BF0953" w:rsidRDefault="00EC73BF" w:rsidP="00EC73BF">
            <w:pPr>
              <w:pStyle w:val="TAC"/>
              <w:rPr>
                <w:ins w:id="4592" w:author="MCC" w:date="2024-12-08T19:55:00Z"/>
                <w:rFonts w:cs="Arial"/>
                <w:sz w:val="16"/>
                <w:szCs w:val="16"/>
              </w:rPr>
            </w:pPr>
            <w:ins w:id="4593" w:author="Rapporteur" w:date="2024-11-26T19:56:00Z">
              <w:r>
                <w:rPr>
                  <w:rFonts w:cs="Arial"/>
                  <w:sz w:val="16"/>
                  <w:szCs w:val="16"/>
                </w:rPr>
                <w:t>B</w:t>
              </w:r>
            </w:ins>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996E7E5" w14:textId="6BABA4F0" w:rsidR="00EC73BF" w:rsidRPr="00BF0953" w:rsidRDefault="00EC73BF" w:rsidP="00EC73BF">
            <w:pPr>
              <w:pStyle w:val="TAL"/>
              <w:rPr>
                <w:ins w:id="4594" w:author="MCC" w:date="2024-12-08T19:55:00Z"/>
                <w:rFonts w:cs="Arial"/>
                <w:sz w:val="16"/>
                <w:szCs w:val="16"/>
              </w:rPr>
            </w:pPr>
            <w:ins w:id="4595" w:author="Rapporteur" w:date="2024-11-26T19:56:00Z">
              <w:r>
                <w:rPr>
                  <w:rFonts w:cs="Arial"/>
                  <w:sz w:val="16"/>
                  <w:szCs w:val="16"/>
                </w:rPr>
                <w:t>Precedence of VPLMN specific URSP rules</w:t>
              </w:r>
            </w:ins>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D4B0279" w14:textId="32E37177" w:rsidR="00EC73BF" w:rsidRPr="00BF0953" w:rsidRDefault="00EC73BF" w:rsidP="00EC73BF">
            <w:pPr>
              <w:pStyle w:val="TAC"/>
              <w:rPr>
                <w:ins w:id="4596" w:author="MCC" w:date="2024-12-08T19:55:00Z"/>
                <w:rFonts w:cs="Arial"/>
                <w:sz w:val="16"/>
                <w:szCs w:val="16"/>
              </w:rPr>
            </w:pPr>
            <w:ins w:id="4597" w:author="Rapporteur" w:date="2024-11-26T19:57:00Z">
              <w:r>
                <w:rPr>
                  <w:rFonts w:cs="Arial"/>
                  <w:sz w:val="16"/>
                  <w:szCs w:val="16"/>
                </w:rPr>
                <w:t>19.1.0</w:t>
              </w:r>
            </w:ins>
          </w:p>
        </w:tc>
      </w:tr>
      <w:tr w:rsidR="00EC73BF" w:rsidRPr="00C534AC" w14:paraId="2BBF2D84" w14:textId="77777777" w:rsidTr="00EC73BF">
        <w:trPr>
          <w:ins w:id="4598" w:author="MCC" w:date="2024-12-08T19:55:00Z"/>
        </w:trPr>
        <w:tc>
          <w:tcPr>
            <w:tcW w:w="687" w:type="dxa"/>
            <w:tcBorders>
              <w:top w:val="single" w:sz="6" w:space="0" w:color="auto"/>
              <w:left w:val="single" w:sz="6" w:space="0" w:color="auto"/>
              <w:bottom w:val="single" w:sz="6" w:space="0" w:color="auto"/>
              <w:right w:val="single" w:sz="6" w:space="0" w:color="auto"/>
            </w:tcBorders>
            <w:shd w:val="solid" w:color="FFFFFF" w:fill="auto"/>
          </w:tcPr>
          <w:p w14:paraId="1F3ACBB2" w14:textId="5A84B9D2" w:rsidR="00EC73BF" w:rsidRPr="00BF0953" w:rsidRDefault="00EC73BF" w:rsidP="00EC73BF">
            <w:pPr>
              <w:pStyle w:val="TAC"/>
              <w:rPr>
                <w:ins w:id="4599" w:author="MCC" w:date="2024-12-08T19:55:00Z"/>
                <w:rFonts w:cs="Arial"/>
                <w:sz w:val="16"/>
                <w:szCs w:val="16"/>
              </w:rPr>
            </w:pPr>
            <w:ins w:id="4600" w:author="Rapporteur" w:date="2024-11-26T19:56:00Z">
              <w:r>
                <w:rPr>
                  <w:rFonts w:cs="Arial"/>
                  <w:sz w:val="16"/>
                  <w:szCs w:val="16"/>
                </w:rPr>
                <w:t>2024-12</w:t>
              </w:r>
            </w:ins>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DA524D6" w14:textId="30D99418" w:rsidR="00EC73BF" w:rsidRPr="00BF0953" w:rsidRDefault="00EC73BF" w:rsidP="00EC73BF">
            <w:pPr>
              <w:pStyle w:val="TAC"/>
              <w:rPr>
                <w:ins w:id="4601" w:author="MCC" w:date="2024-12-08T19:55:00Z"/>
                <w:rFonts w:cs="Arial"/>
                <w:sz w:val="16"/>
                <w:szCs w:val="16"/>
              </w:rPr>
            </w:pPr>
            <w:ins w:id="4602" w:author="Rapporteur" w:date="2024-11-26T19:56:00Z">
              <w:r>
                <w:rPr>
                  <w:rFonts w:cs="Arial"/>
                  <w:sz w:val="16"/>
                  <w:szCs w:val="16"/>
                </w:rPr>
                <w:t>CT#106</w:t>
              </w:r>
            </w:ins>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382EFEC" w14:textId="2613184A" w:rsidR="00EC73BF" w:rsidRDefault="00EC73BF" w:rsidP="00EC73BF">
            <w:pPr>
              <w:pStyle w:val="TAC"/>
              <w:rPr>
                <w:ins w:id="4603" w:author="MCC" w:date="2024-12-08T19:55:00Z"/>
                <w:rFonts w:cs="Arial"/>
                <w:sz w:val="16"/>
                <w:szCs w:val="16"/>
              </w:rPr>
            </w:pPr>
            <w:ins w:id="4604" w:author="Rapporteur" w:date="2024-11-26T19:56:00Z">
              <w:r>
                <w:rPr>
                  <w:rFonts w:cs="Arial"/>
                  <w:sz w:val="16"/>
                  <w:szCs w:val="16"/>
                </w:rPr>
                <w:t>C3-246500</w:t>
              </w:r>
            </w:ins>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13B03D5" w14:textId="459791DE" w:rsidR="00EC73BF" w:rsidRPr="00BF0953" w:rsidRDefault="00EC73BF" w:rsidP="00EC73BF">
            <w:pPr>
              <w:pStyle w:val="TAL"/>
              <w:rPr>
                <w:ins w:id="4605" w:author="MCC" w:date="2024-12-08T19:55:00Z"/>
                <w:rFonts w:cs="Arial"/>
                <w:sz w:val="16"/>
                <w:szCs w:val="16"/>
              </w:rPr>
            </w:pPr>
            <w:ins w:id="4606" w:author="Rapporteur" w:date="2024-11-26T19:56:00Z">
              <w:r>
                <w:rPr>
                  <w:rFonts w:cs="Arial"/>
                  <w:sz w:val="16"/>
                  <w:szCs w:val="16"/>
                </w:rPr>
                <w:t>0377</w:t>
              </w:r>
            </w:ins>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00EC6B7" w14:textId="62C3DA52" w:rsidR="00EC73BF" w:rsidRPr="00BF0953" w:rsidRDefault="00EC73BF" w:rsidP="00EC73BF">
            <w:pPr>
              <w:pStyle w:val="TAR"/>
              <w:rPr>
                <w:ins w:id="4607" w:author="MCC" w:date="2024-12-08T19:55:00Z"/>
                <w:rFonts w:cs="Arial"/>
                <w:sz w:val="16"/>
                <w:szCs w:val="16"/>
              </w:rPr>
            </w:pPr>
            <w:ins w:id="4608" w:author="Rapporteur" w:date="2024-11-26T19:56:00Z">
              <w:r>
                <w:rPr>
                  <w:rFonts w:cs="Arial"/>
                  <w:sz w:val="16"/>
                  <w:szCs w:val="16"/>
                </w:rPr>
                <w:t>1</w:t>
              </w:r>
            </w:ins>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1EA2722" w14:textId="0E9B727B" w:rsidR="00EC73BF" w:rsidRPr="00BF0953" w:rsidRDefault="00EC73BF" w:rsidP="00EC73BF">
            <w:pPr>
              <w:pStyle w:val="TAC"/>
              <w:rPr>
                <w:ins w:id="4609" w:author="MCC" w:date="2024-12-08T19:55:00Z"/>
                <w:rFonts w:cs="Arial"/>
                <w:sz w:val="16"/>
                <w:szCs w:val="16"/>
              </w:rPr>
            </w:pPr>
            <w:ins w:id="4610" w:author="Rapporteur" w:date="2024-11-26T19:56:00Z">
              <w:r>
                <w:rPr>
                  <w:rFonts w:cs="Arial"/>
                  <w:sz w:val="16"/>
                  <w:szCs w:val="16"/>
                </w:rPr>
                <w:t>F</w:t>
              </w:r>
            </w:ins>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EEC1639" w14:textId="7C83815E" w:rsidR="00EC73BF" w:rsidRPr="00BF0953" w:rsidRDefault="00EC73BF" w:rsidP="00EC73BF">
            <w:pPr>
              <w:pStyle w:val="TAL"/>
              <w:rPr>
                <w:ins w:id="4611" w:author="MCC" w:date="2024-12-08T19:55:00Z"/>
                <w:rFonts w:cs="Arial"/>
                <w:sz w:val="16"/>
                <w:szCs w:val="16"/>
              </w:rPr>
            </w:pPr>
            <w:ins w:id="4612" w:author="Rapporteur" w:date="2024-11-26T19:56:00Z">
              <w:r>
                <w:rPr>
                  <w:rFonts w:cs="Arial"/>
                  <w:sz w:val="16"/>
                  <w:szCs w:val="16"/>
                </w:rPr>
                <w:t>Clarification on URSP and ANDSP rules used by UE in non-subscribed SNPN.</w:t>
              </w:r>
            </w:ins>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21D5E80" w14:textId="5C06E530" w:rsidR="00EC73BF" w:rsidRPr="00BF0953" w:rsidRDefault="00EC73BF" w:rsidP="00EC73BF">
            <w:pPr>
              <w:pStyle w:val="TAC"/>
              <w:rPr>
                <w:ins w:id="4613" w:author="MCC" w:date="2024-12-08T19:55:00Z"/>
                <w:rFonts w:cs="Arial"/>
                <w:sz w:val="16"/>
                <w:szCs w:val="16"/>
              </w:rPr>
            </w:pPr>
            <w:ins w:id="4614" w:author="Rapporteur" w:date="2024-11-26T19:57:00Z">
              <w:r>
                <w:rPr>
                  <w:rFonts w:cs="Arial"/>
                  <w:sz w:val="16"/>
                  <w:szCs w:val="16"/>
                </w:rPr>
                <w:t>19.1.0</w:t>
              </w:r>
            </w:ins>
          </w:p>
        </w:tc>
      </w:tr>
      <w:tr w:rsidR="00EC73BF" w:rsidRPr="00C534AC" w14:paraId="2186D3EE" w14:textId="77777777" w:rsidTr="00EC73BF">
        <w:trPr>
          <w:ins w:id="4615" w:author="MCC" w:date="2024-12-08T19:55:00Z"/>
        </w:trPr>
        <w:tc>
          <w:tcPr>
            <w:tcW w:w="687" w:type="dxa"/>
            <w:tcBorders>
              <w:top w:val="single" w:sz="6" w:space="0" w:color="auto"/>
              <w:left w:val="single" w:sz="6" w:space="0" w:color="auto"/>
              <w:bottom w:val="single" w:sz="6" w:space="0" w:color="auto"/>
              <w:right w:val="single" w:sz="6" w:space="0" w:color="auto"/>
            </w:tcBorders>
            <w:shd w:val="solid" w:color="FFFFFF" w:fill="auto"/>
          </w:tcPr>
          <w:p w14:paraId="6041F2B3" w14:textId="0F934DF6" w:rsidR="00EC73BF" w:rsidRPr="00BF0953" w:rsidRDefault="00EC73BF" w:rsidP="00EC73BF">
            <w:pPr>
              <w:pStyle w:val="TAC"/>
              <w:rPr>
                <w:ins w:id="4616" w:author="MCC" w:date="2024-12-08T19:55:00Z"/>
                <w:rFonts w:cs="Arial"/>
                <w:sz w:val="16"/>
                <w:szCs w:val="16"/>
              </w:rPr>
            </w:pPr>
            <w:ins w:id="4617" w:author="Rapporteur" w:date="2024-11-26T19:56:00Z">
              <w:r>
                <w:rPr>
                  <w:rFonts w:cs="Arial"/>
                  <w:sz w:val="16"/>
                  <w:szCs w:val="16"/>
                </w:rPr>
                <w:t>2024-12</w:t>
              </w:r>
            </w:ins>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D089D62" w14:textId="2122A2F2" w:rsidR="00EC73BF" w:rsidRPr="00BF0953" w:rsidRDefault="00EC73BF" w:rsidP="00EC73BF">
            <w:pPr>
              <w:pStyle w:val="TAC"/>
              <w:rPr>
                <w:ins w:id="4618" w:author="MCC" w:date="2024-12-08T19:55:00Z"/>
                <w:rFonts w:cs="Arial"/>
                <w:sz w:val="16"/>
                <w:szCs w:val="16"/>
              </w:rPr>
            </w:pPr>
            <w:ins w:id="4619" w:author="Rapporteur" w:date="2024-11-26T19:56:00Z">
              <w:r>
                <w:rPr>
                  <w:rFonts w:cs="Arial"/>
                  <w:sz w:val="16"/>
                  <w:szCs w:val="16"/>
                </w:rPr>
                <w:t>CT#106</w:t>
              </w:r>
            </w:ins>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E8AA912" w14:textId="48D1E9D1" w:rsidR="00EC73BF" w:rsidRDefault="00EC73BF" w:rsidP="00EC73BF">
            <w:pPr>
              <w:pStyle w:val="TAC"/>
              <w:rPr>
                <w:ins w:id="4620" w:author="MCC" w:date="2024-12-08T19:55:00Z"/>
                <w:rFonts w:cs="Arial"/>
                <w:sz w:val="16"/>
                <w:szCs w:val="16"/>
              </w:rPr>
            </w:pPr>
            <w:ins w:id="4621" w:author="Rapporteur" w:date="2024-11-26T19:56:00Z">
              <w:r>
                <w:rPr>
                  <w:rFonts w:cs="Arial"/>
                  <w:sz w:val="16"/>
                  <w:szCs w:val="16"/>
                </w:rPr>
                <w:t>C3-246066</w:t>
              </w:r>
            </w:ins>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884E3AB" w14:textId="3803D0D7" w:rsidR="00EC73BF" w:rsidRPr="00BF0953" w:rsidRDefault="00EC73BF" w:rsidP="00EC73BF">
            <w:pPr>
              <w:pStyle w:val="TAL"/>
              <w:rPr>
                <w:ins w:id="4622" w:author="MCC" w:date="2024-12-08T19:55:00Z"/>
                <w:rFonts w:cs="Arial"/>
                <w:sz w:val="16"/>
                <w:szCs w:val="16"/>
              </w:rPr>
            </w:pPr>
            <w:ins w:id="4623" w:author="Rapporteur" w:date="2024-11-26T19:56:00Z">
              <w:r>
                <w:rPr>
                  <w:rFonts w:cs="Arial"/>
                  <w:sz w:val="16"/>
                  <w:szCs w:val="16"/>
                </w:rPr>
                <w:t>0378</w:t>
              </w:r>
            </w:ins>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D1EDF94" w14:textId="056FA0C0" w:rsidR="00EC73BF" w:rsidRPr="00BF0953" w:rsidRDefault="00EC73BF" w:rsidP="00EC73BF">
            <w:pPr>
              <w:pStyle w:val="TAR"/>
              <w:rPr>
                <w:ins w:id="4624" w:author="MCC" w:date="2024-12-08T19:55:00Z"/>
                <w:rFonts w:cs="Arial"/>
                <w:sz w:val="16"/>
                <w:szCs w:val="16"/>
              </w:rPr>
            </w:pPr>
            <w:ins w:id="4625" w:author="Rapporteur" w:date="2024-11-26T19:56:00Z">
              <w:r>
                <w:rPr>
                  <w:rFonts w:cs="Arial"/>
                  <w:sz w:val="16"/>
                  <w:szCs w:val="16"/>
                </w:rPr>
                <w:t> </w:t>
              </w:r>
            </w:ins>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473FD0A" w14:textId="267694A8" w:rsidR="00EC73BF" w:rsidRPr="00BF0953" w:rsidRDefault="00EC73BF" w:rsidP="00EC73BF">
            <w:pPr>
              <w:pStyle w:val="TAC"/>
              <w:rPr>
                <w:ins w:id="4626" w:author="MCC" w:date="2024-12-08T19:55:00Z"/>
                <w:rFonts w:cs="Arial"/>
                <w:sz w:val="16"/>
                <w:szCs w:val="16"/>
              </w:rPr>
            </w:pPr>
            <w:ins w:id="4627" w:author="Rapporteur" w:date="2024-11-26T19:56:00Z">
              <w:r>
                <w:rPr>
                  <w:rFonts w:cs="Arial"/>
                  <w:sz w:val="16"/>
                  <w:szCs w:val="16"/>
                </w:rPr>
                <w:t>F</w:t>
              </w:r>
            </w:ins>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0BF6563" w14:textId="2E31BFA2" w:rsidR="00EC73BF" w:rsidRPr="00BF0953" w:rsidRDefault="00EC73BF" w:rsidP="00EC73BF">
            <w:pPr>
              <w:pStyle w:val="TAL"/>
              <w:rPr>
                <w:ins w:id="4628" w:author="MCC" w:date="2024-12-08T19:55:00Z"/>
                <w:rFonts w:cs="Arial"/>
                <w:sz w:val="16"/>
                <w:szCs w:val="16"/>
              </w:rPr>
            </w:pPr>
            <w:ins w:id="4629" w:author="Rapporteur" w:date="2024-11-26T19:56:00Z">
              <w:r>
                <w:rPr>
                  <w:rFonts w:cs="Arial"/>
                  <w:sz w:val="16"/>
                  <w:szCs w:val="16"/>
                </w:rPr>
                <w:t>Clarification regarding PDU Session Traffic analytics</w:t>
              </w:r>
            </w:ins>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9A1715D" w14:textId="45917215" w:rsidR="00EC73BF" w:rsidRPr="00BF0953" w:rsidRDefault="00EC73BF" w:rsidP="00EC73BF">
            <w:pPr>
              <w:pStyle w:val="TAC"/>
              <w:rPr>
                <w:ins w:id="4630" w:author="MCC" w:date="2024-12-08T19:55:00Z"/>
                <w:rFonts w:cs="Arial"/>
                <w:sz w:val="16"/>
                <w:szCs w:val="16"/>
              </w:rPr>
            </w:pPr>
            <w:ins w:id="4631" w:author="Rapporteur" w:date="2024-11-26T19:57:00Z">
              <w:r>
                <w:rPr>
                  <w:rFonts w:cs="Arial"/>
                  <w:sz w:val="16"/>
                  <w:szCs w:val="16"/>
                </w:rPr>
                <w:t>19.1.0</w:t>
              </w:r>
            </w:ins>
          </w:p>
        </w:tc>
      </w:tr>
      <w:tr w:rsidR="00EC73BF" w:rsidRPr="00C534AC" w14:paraId="68F40017" w14:textId="77777777" w:rsidTr="00EC73BF">
        <w:trPr>
          <w:ins w:id="4632" w:author="MCC" w:date="2024-12-08T19:55:00Z"/>
        </w:trPr>
        <w:tc>
          <w:tcPr>
            <w:tcW w:w="687" w:type="dxa"/>
            <w:tcBorders>
              <w:top w:val="single" w:sz="6" w:space="0" w:color="auto"/>
              <w:left w:val="single" w:sz="6" w:space="0" w:color="auto"/>
              <w:bottom w:val="single" w:sz="6" w:space="0" w:color="auto"/>
              <w:right w:val="single" w:sz="6" w:space="0" w:color="auto"/>
            </w:tcBorders>
            <w:shd w:val="solid" w:color="FFFFFF" w:fill="auto"/>
          </w:tcPr>
          <w:p w14:paraId="4C7D0E74" w14:textId="77D26D5C" w:rsidR="00EC73BF" w:rsidRPr="00BF0953" w:rsidRDefault="00EC73BF" w:rsidP="00EC73BF">
            <w:pPr>
              <w:pStyle w:val="TAC"/>
              <w:rPr>
                <w:ins w:id="4633" w:author="MCC" w:date="2024-12-08T19:55:00Z"/>
                <w:rFonts w:cs="Arial"/>
                <w:sz w:val="16"/>
                <w:szCs w:val="16"/>
              </w:rPr>
            </w:pPr>
            <w:ins w:id="4634" w:author="Rapporteur" w:date="2024-11-26T19:56:00Z">
              <w:r>
                <w:rPr>
                  <w:rFonts w:cs="Arial"/>
                  <w:sz w:val="16"/>
                  <w:szCs w:val="16"/>
                </w:rPr>
                <w:t>2024-12</w:t>
              </w:r>
            </w:ins>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4A04C6F" w14:textId="5EBA6B8A" w:rsidR="00EC73BF" w:rsidRPr="00BF0953" w:rsidRDefault="00EC73BF" w:rsidP="00EC73BF">
            <w:pPr>
              <w:pStyle w:val="TAC"/>
              <w:rPr>
                <w:ins w:id="4635" w:author="MCC" w:date="2024-12-08T19:55:00Z"/>
                <w:rFonts w:cs="Arial"/>
                <w:sz w:val="16"/>
                <w:szCs w:val="16"/>
              </w:rPr>
            </w:pPr>
            <w:ins w:id="4636" w:author="Rapporteur" w:date="2024-11-26T19:56:00Z">
              <w:r>
                <w:rPr>
                  <w:rFonts w:cs="Arial"/>
                  <w:sz w:val="16"/>
                  <w:szCs w:val="16"/>
                </w:rPr>
                <w:t>CT#106</w:t>
              </w:r>
            </w:ins>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4A1256D" w14:textId="30BC768F" w:rsidR="00EC73BF" w:rsidRDefault="00EC73BF" w:rsidP="00EC73BF">
            <w:pPr>
              <w:pStyle w:val="TAC"/>
              <w:rPr>
                <w:ins w:id="4637" w:author="MCC" w:date="2024-12-08T19:55:00Z"/>
                <w:rFonts w:cs="Arial"/>
                <w:sz w:val="16"/>
                <w:szCs w:val="16"/>
              </w:rPr>
            </w:pPr>
            <w:ins w:id="4638" w:author="Rapporteur" w:date="2024-11-26T19:56:00Z">
              <w:r>
                <w:rPr>
                  <w:rFonts w:cs="Arial"/>
                  <w:sz w:val="16"/>
                  <w:szCs w:val="16"/>
                </w:rPr>
                <w:t>C3-246502</w:t>
              </w:r>
            </w:ins>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5259E09" w14:textId="491D153B" w:rsidR="00EC73BF" w:rsidRPr="00BF0953" w:rsidRDefault="00EC73BF" w:rsidP="00EC73BF">
            <w:pPr>
              <w:pStyle w:val="TAL"/>
              <w:rPr>
                <w:ins w:id="4639" w:author="MCC" w:date="2024-12-08T19:55:00Z"/>
                <w:rFonts w:cs="Arial"/>
                <w:sz w:val="16"/>
                <w:szCs w:val="16"/>
              </w:rPr>
            </w:pPr>
            <w:ins w:id="4640" w:author="Rapporteur" w:date="2024-11-26T19:56:00Z">
              <w:r>
                <w:rPr>
                  <w:rFonts w:cs="Arial"/>
                  <w:sz w:val="16"/>
                  <w:szCs w:val="16"/>
                </w:rPr>
                <w:t>0380</w:t>
              </w:r>
            </w:ins>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F2CBE80" w14:textId="7BC444A2" w:rsidR="00EC73BF" w:rsidRPr="00BF0953" w:rsidRDefault="00EC73BF" w:rsidP="00EC73BF">
            <w:pPr>
              <w:pStyle w:val="TAR"/>
              <w:rPr>
                <w:ins w:id="4641" w:author="MCC" w:date="2024-12-08T19:55:00Z"/>
                <w:rFonts w:cs="Arial"/>
                <w:sz w:val="16"/>
                <w:szCs w:val="16"/>
              </w:rPr>
            </w:pPr>
            <w:ins w:id="4642" w:author="Rapporteur" w:date="2024-11-26T19:56:00Z">
              <w:r>
                <w:rPr>
                  <w:rFonts w:cs="Arial"/>
                  <w:sz w:val="16"/>
                  <w:szCs w:val="16"/>
                </w:rPr>
                <w:t>1</w:t>
              </w:r>
            </w:ins>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294F876" w14:textId="3389F0A4" w:rsidR="00EC73BF" w:rsidRPr="00BF0953" w:rsidRDefault="00EC73BF" w:rsidP="00EC73BF">
            <w:pPr>
              <w:pStyle w:val="TAC"/>
              <w:rPr>
                <w:ins w:id="4643" w:author="MCC" w:date="2024-12-08T19:55:00Z"/>
                <w:rFonts w:cs="Arial"/>
                <w:sz w:val="16"/>
                <w:szCs w:val="16"/>
              </w:rPr>
            </w:pPr>
            <w:ins w:id="4644" w:author="Rapporteur" w:date="2024-11-26T19:56:00Z">
              <w:r>
                <w:rPr>
                  <w:rFonts w:cs="Arial"/>
                  <w:sz w:val="16"/>
                  <w:szCs w:val="16"/>
                </w:rPr>
                <w:t>A</w:t>
              </w:r>
            </w:ins>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80C970B" w14:textId="4DE18BBC" w:rsidR="00EC73BF" w:rsidRPr="00BF0953" w:rsidRDefault="00EC73BF" w:rsidP="00EC73BF">
            <w:pPr>
              <w:pStyle w:val="TAL"/>
              <w:rPr>
                <w:ins w:id="4645" w:author="MCC" w:date="2024-12-08T19:55:00Z"/>
                <w:rFonts w:cs="Arial"/>
                <w:sz w:val="16"/>
                <w:szCs w:val="16"/>
              </w:rPr>
            </w:pPr>
            <w:ins w:id="4646" w:author="Rapporteur" w:date="2024-11-26T19:56:00Z">
              <w:r>
                <w:rPr>
                  <w:rFonts w:cs="Arial"/>
                  <w:sz w:val="16"/>
                  <w:szCs w:val="16"/>
                </w:rPr>
                <w:t xml:space="preserve">Corrections to the data type </w:t>
              </w:r>
              <w:proofErr w:type="spellStart"/>
              <w:r>
                <w:rPr>
                  <w:rFonts w:cs="Arial"/>
                  <w:sz w:val="16"/>
                  <w:szCs w:val="16"/>
                </w:rPr>
                <w:t>PolicyAssociation</w:t>
              </w:r>
              <w:proofErr w:type="spellEnd"/>
              <w:r>
                <w:rPr>
                  <w:rFonts w:cs="Arial"/>
                  <w:sz w:val="16"/>
                  <w:szCs w:val="16"/>
                </w:rPr>
                <w:t xml:space="preserve"> and </w:t>
              </w:r>
              <w:proofErr w:type="spellStart"/>
              <w:r>
                <w:rPr>
                  <w:rFonts w:cs="Arial"/>
                  <w:sz w:val="16"/>
                  <w:szCs w:val="16"/>
                </w:rPr>
                <w:t>PolicyUpdate</w:t>
              </w:r>
            </w:ins>
            <w:proofErr w:type="spellEnd"/>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60B421C" w14:textId="60BA8210" w:rsidR="00EC73BF" w:rsidRPr="00BF0953" w:rsidRDefault="00EC73BF" w:rsidP="00EC73BF">
            <w:pPr>
              <w:pStyle w:val="TAC"/>
              <w:rPr>
                <w:ins w:id="4647" w:author="MCC" w:date="2024-12-08T19:55:00Z"/>
                <w:rFonts w:cs="Arial"/>
                <w:sz w:val="16"/>
                <w:szCs w:val="16"/>
              </w:rPr>
            </w:pPr>
            <w:ins w:id="4648" w:author="Rapporteur" w:date="2024-11-26T19:57:00Z">
              <w:r>
                <w:rPr>
                  <w:rFonts w:cs="Arial"/>
                  <w:sz w:val="16"/>
                  <w:szCs w:val="16"/>
                </w:rPr>
                <w:t>19.1.0</w:t>
              </w:r>
            </w:ins>
          </w:p>
        </w:tc>
      </w:tr>
      <w:tr w:rsidR="00EC73BF" w:rsidRPr="00C534AC" w14:paraId="28D9C319" w14:textId="77777777" w:rsidTr="00EC73BF">
        <w:trPr>
          <w:ins w:id="4649" w:author="MCC" w:date="2024-12-08T19:55:00Z"/>
        </w:trPr>
        <w:tc>
          <w:tcPr>
            <w:tcW w:w="687" w:type="dxa"/>
            <w:tcBorders>
              <w:top w:val="single" w:sz="6" w:space="0" w:color="auto"/>
              <w:left w:val="single" w:sz="6" w:space="0" w:color="auto"/>
              <w:bottom w:val="single" w:sz="6" w:space="0" w:color="auto"/>
              <w:right w:val="single" w:sz="6" w:space="0" w:color="auto"/>
            </w:tcBorders>
            <w:shd w:val="solid" w:color="FFFFFF" w:fill="auto"/>
          </w:tcPr>
          <w:p w14:paraId="73B45CFA" w14:textId="6E1C86B0" w:rsidR="00EC73BF" w:rsidRPr="00BF0953" w:rsidRDefault="00EC73BF" w:rsidP="00EC73BF">
            <w:pPr>
              <w:pStyle w:val="TAC"/>
              <w:rPr>
                <w:ins w:id="4650" w:author="MCC" w:date="2024-12-08T19:55:00Z"/>
                <w:rFonts w:cs="Arial"/>
                <w:sz w:val="16"/>
                <w:szCs w:val="16"/>
              </w:rPr>
            </w:pPr>
            <w:ins w:id="4651" w:author="Rapporteur" w:date="2024-11-26T19:56:00Z">
              <w:r>
                <w:rPr>
                  <w:rFonts w:cs="Arial"/>
                  <w:sz w:val="16"/>
                  <w:szCs w:val="16"/>
                </w:rPr>
                <w:t>2024-12</w:t>
              </w:r>
            </w:ins>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95FCEDD" w14:textId="5767F6D6" w:rsidR="00EC73BF" w:rsidRPr="00BF0953" w:rsidRDefault="00EC73BF" w:rsidP="00EC73BF">
            <w:pPr>
              <w:pStyle w:val="TAC"/>
              <w:rPr>
                <w:ins w:id="4652" w:author="MCC" w:date="2024-12-08T19:55:00Z"/>
                <w:rFonts w:cs="Arial"/>
                <w:sz w:val="16"/>
                <w:szCs w:val="16"/>
              </w:rPr>
            </w:pPr>
            <w:ins w:id="4653" w:author="Rapporteur" w:date="2024-11-26T19:56:00Z">
              <w:r>
                <w:rPr>
                  <w:rFonts w:cs="Arial"/>
                  <w:sz w:val="16"/>
                  <w:szCs w:val="16"/>
                </w:rPr>
                <w:t>CT#106</w:t>
              </w:r>
            </w:ins>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B8FF1CB" w14:textId="4A7554F8" w:rsidR="00EC73BF" w:rsidRDefault="00EC73BF" w:rsidP="00EC73BF">
            <w:pPr>
              <w:pStyle w:val="TAC"/>
              <w:rPr>
                <w:ins w:id="4654" w:author="MCC" w:date="2024-12-08T19:55:00Z"/>
                <w:rFonts w:cs="Arial"/>
                <w:sz w:val="16"/>
                <w:szCs w:val="16"/>
              </w:rPr>
            </w:pPr>
            <w:ins w:id="4655" w:author="Rapporteur" w:date="2024-11-26T19:56:00Z">
              <w:r>
                <w:rPr>
                  <w:rFonts w:cs="Arial"/>
                  <w:sz w:val="16"/>
                  <w:szCs w:val="16"/>
                </w:rPr>
                <w:t>C3-246495</w:t>
              </w:r>
            </w:ins>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C3BB5BC" w14:textId="12499725" w:rsidR="00EC73BF" w:rsidRPr="00BF0953" w:rsidRDefault="00EC73BF" w:rsidP="00EC73BF">
            <w:pPr>
              <w:pStyle w:val="TAL"/>
              <w:rPr>
                <w:ins w:id="4656" w:author="MCC" w:date="2024-12-08T19:55:00Z"/>
                <w:rFonts w:cs="Arial"/>
                <w:sz w:val="16"/>
                <w:szCs w:val="16"/>
              </w:rPr>
            </w:pPr>
            <w:ins w:id="4657" w:author="Rapporteur" w:date="2024-11-26T19:56:00Z">
              <w:r>
                <w:rPr>
                  <w:rFonts w:cs="Arial"/>
                  <w:sz w:val="16"/>
                  <w:szCs w:val="16"/>
                </w:rPr>
                <w:t>0382</w:t>
              </w:r>
            </w:ins>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9B7E7F5" w14:textId="2C38333F" w:rsidR="00EC73BF" w:rsidRPr="00BF0953" w:rsidRDefault="00EC73BF" w:rsidP="00EC73BF">
            <w:pPr>
              <w:pStyle w:val="TAR"/>
              <w:rPr>
                <w:ins w:id="4658" w:author="MCC" w:date="2024-12-08T19:55:00Z"/>
                <w:rFonts w:cs="Arial"/>
                <w:sz w:val="16"/>
                <w:szCs w:val="16"/>
              </w:rPr>
            </w:pPr>
            <w:ins w:id="4659" w:author="Rapporteur" w:date="2024-11-26T19:56:00Z">
              <w:r>
                <w:rPr>
                  <w:rFonts w:cs="Arial"/>
                  <w:sz w:val="16"/>
                  <w:szCs w:val="16"/>
                </w:rPr>
                <w:t>1</w:t>
              </w:r>
            </w:ins>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F4A62D1" w14:textId="0312B256" w:rsidR="00EC73BF" w:rsidRPr="00BF0953" w:rsidRDefault="00EC73BF" w:rsidP="00EC73BF">
            <w:pPr>
              <w:pStyle w:val="TAC"/>
              <w:rPr>
                <w:ins w:id="4660" w:author="MCC" w:date="2024-12-08T19:55:00Z"/>
                <w:rFonts w:cs="Arial"/>
                <w:sz w:val="16"/>
                <w:szCs w:val="16"/>
              </w:rPr>
            </w:pPr>
            <w:ins w:id="4661" w:author="Rapporteur" w:date="2024-11-26T19:56:00Z">
              <w:r>
                <w:rPr>
                  <w:rFonts w:cs="Arial"/>
                  <w:sz w:val="16"/>
                  <w:szCs w:val="16"/>
                </w:rPr>
                <w:t>B</w:t>
              </w:r>
            </w:ins>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3BDCA56" w14:textId="7F50346D" w:rsidR="00EC73BF" w:rsidRPr="00BF0953" w:rsidRDefault="00EC73BF" w:rsidP="00EC73BF">
            <w:pPr>
              <w:pStyle w:val="TAL"/>
              <w:rPr>
                <w:ins w:id="4662" w:author="MCC" w:date="2024-12-08T19:55:00Z"/>
                <w:rFonts w:cs="Arial"/>
                <w:sz w:val="16"/>
                <w:szCs w:val="16"/>
              </w:rPr>
            </w:pPr>
            <w:ins w:id="4663" w:author="Rapporteur" w:date="2024-11-26T19:56:00Z">
              <w:r>
                <w:rPr>
                  <w:rFonts w:cs="Arial"/>
                  <w:sz w:val="16"/>
                  <w:szCs w:val="16"/>
                </w:rPr>
                <w:t>Support URSP provisioning in EPS indicator</w:t>
              </w:r>
            </w:ins>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30819FC" w14:textId="42F839BA" w:rsidR="00EC73BF" w:rsidRPr="00BF0953" w:rsidRDefault="00EC73BF" w:rsidP="00EC73BF">
            <w:pPr>
              <w:pStyle w:val="TAC"/>
              <w:rPr>
                <w:ins w:id="4664" w:author="MCC" w:date="2024-12-08T19:55:00Z"/>
                <w:rFonts w:cs="Arial"/>
                <w:sz w:val="16"/>
                <w:szCs w:val="16"/>
              </w:rPr>
            </w:pPr>
            <w:ins w:id="4665" w:author="Rapporteur" w:date="2024-11-26T19:58:00Z">
              <w:r>
                <w:rPr>
                  <w:rFonts w:cs="Arial"/>
                  <w:sz w:val="16"/>
                  <w:szCs w:val="16"/>
                </w:rPr>
                <w:t>19.1.0</w:t>
              </w:r>
            </w:ins>
          </w:p>
        </w:tc>
      </w:tr>
      <w:tr w:rsidR="00EC73BF" w:rsidRPr="00C534AC" w14:paraId="2005213F" w14:textId="77777777" w:rsidTr="00EC73BF">
        <w:trPr>
          <w:ins w:id="4666" w:author="MCC" w:date="2024-12-08T19:55:00Z"/>
        </w:trPr>
        <w:tc>
          <w:tcPr>
            <w:tcW w:w="687" w:type="dxa"/>
            <w:tcBorders>
              <w:top w:val="single" w:sz="6" w:space="0" w:color="auto"/>
              <w:left w:val="single" w:sz="6" w:space="0" w:color="auto"/>
              <w:bottom w:val="single" w:sz="6" w:space="0" w:color="auto"/>
              <w:right w:val="single" w:sz="6" w:space="0" w:color="auto"/>
            </w:tcBorders>
            <w:shd w:val="solid" w:color="FFFFFF" w:fill="auto"/>
          </w:tcPr>
          <w:p w14:paraId="451E54CC" w14:textId="47CB765A" w:rsidR="00EC73BF" w:rsidRPr="00BF0953" w:rsidRDefault="00EC73BF" w:rsidP="00EC73BF">
            <w:pPr>
              <w:pStyle w:val="TAC"/>
              <w:rPr>
                <w:ins w:id="4667" w:author="MCC" w:date="2024-12-08T19:55:00Z"/>
                <w:rFonts w:cs="Arial"/>
                <w:sz w:val="16"/>
                <w:szCs w:val="16"/>
              </w:rPr>
            </w:pPr>
            <w:ins w:id="4668" w:author="Rapporteur" w:date="2024-11-26T19:56:00Z">
              <w:r>
                <w:rPr>
                  <w:rFonts w:cs="Arial"/>
                  <w:sz w:val="16"/>
                  <w:szCs w:val="16"/>
                </w:rPr>
                <w:t>2024-12</w:t>
              </w:r>
            </w:ins>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7A7F139" w14:textId="6388361B" w:rsidR="00EC73BF" w:rsidRPr="00BF0953" w:rsidRDefault="00EC73BF" w:rsidP="00EC73BF">
            <w:pPr>
              <w:pStyle w:val="TAC"/>
              <w:rPr>
                <w:ins w:id="4669" w:author="MCC" w:date="2024-12-08T19:55:00Z"/>
                <w:rFonts w:cs="Arial"/>
                <w:sz w:val="16"/>
                <w:szCs w:val="16"/>
              </w:rPr>
            </w:pPr>
            <w:ins w:id="4670" w:author="Rapporteur" w:date="2024-11-26T19:56:00Z">
              <w:r>
                <w:rPr>
                  <w:rFonts w:cs="Arial"/>
                  <w:sz w:val="16"/>
                  <w:szCs w:val="16"/>
                </w:rPr>
                <w:t>CT#106</w:t>
              </w:r>
            </w:ins>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0DDECC0" w14:textId="7B909AB9" w:rsidR="00EC73BF" w:rsidRDefault="00EC73BF" w:rsidP="00EC73BF">
            <w:pPr>
              <w:pStyle w:val="TAC"/>
              <w:rPr>
                <w:ins w:id="4671" w:author="MCC" w:date="2024-12-08T19:55:00Z"/>
                <w:rFonts w:cs="Arial"/>
                <w:sz w:val="16"/>
                <w:szCs w:val="16"/>
              </w:rPr>
            </w:pPr>
            <w:ins w:id="4672" w:author="Rapporteur" w:date="2024-11-26T19:56:00Z">
              <w:r>
                <w:rPr>
                  <w:rFonts w:cs="Arial"/>
                  <w:sz w:val="16"/>
                  <w:szCs w:val="16"/>
                </w:rPr>
                <w:t>C3-246417</w:t>
              </w:r>
            </w:ins>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CD061CF" w14:textId="758CA124" w:rsidR="00EC73BF" w:rsidRPr="00BF0953" w:rsidRDefault="00EC73BF" w:rsidP="00EC73BF">
            <w:pPr>
              <w:pStyle w:val="TAL"/>
              <w:rPr>
                <w:ins w:id="4673" w:author="MCC" w:date="2024-12-08T19:55:00Z"/>
                <w:rFonts w:cs="Arial"/>
                <w:sz w:val="16"/>
                <w:szCs w:val="16"/>
              </w:rPr>
            </w:pPr>
            <w:ins w:id="4674" w:author="Rapporteur" w:date="2024-11-26T19:56:00Z">
              <w:r>
                <w:rPr>
                  <w:rFonts w:cs="Arial"/>
                  <w:sz w:val="16"/>
                  <w:szCs w:val="16"/>
                </w:rPr>
                <w:t>0383</w:t>
              </w:r>
            </w:ins>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14516CC" w14:textId="2F0EDEAF" w:rsidR="00EC73BF" w:rsidRPr="00BF0953" w:rsidRDefault="00EC73BF" w:rsidP="00EC73BF">
            <w:pPr>
              <w:pStyle w:val="TAR"/>
              <w:rPr>
                <w:ins w:id="4675" w:author="MCC" w:date="2024-12-08T19:55:00Z"/>
                <w:rFonts w:cs="Arial"/>
                <w:sz w:val="16"/>
                <w:szCs w:val="16"/>
              </w:rPr>
            </w:pPr>
            <w:ins w:id="4676" w:author="Rapporteur" w:date="2024-11-26T19:56:00Z">
              <w:r>
                <w:rPr>
                  <w:rFonts w:cs="Arial"/>
                  <w:sz w:val="16"/>
                  <w:szCs w:val="16"/>
                </w:rPr>
                <w:t>1</w:t>
              </w:r>
            </w:ins>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288465B" w14:textId="6881BC1C" w:rsidR="00EC73BF" w:rsidRPr="00BF0953" w:rsidRDefault="00EC73BF" w:rsidP="00EC73BF">
            <w:pPr>
              <w:pStyle w:val="TAC"/>
              <w:rPr>
                <w:ins w:id="4677" w:author="MCC" w:date="2024-12-08T19:55:00Z"/>
                <w:rFonts w:cs="Arial"/>
                <w:sz w:val="16"/>
                <w:szCs w:val="16"/>
              </w:rPr>
            </w:pPr>
            <w:ins w:id="4678" w:author="Rapporteur" w:date="2024-11-26T19:56:00Z">
              <w:r>
                <w:rPr>
                  <w:rFonts w:cs="Arial"/>
                  <w:sz w:val="16"/>
                  <w:szCs w:val="16"/>
                </w:rPr>
                <w:t>B</w:t>
              </w:r>
            </w:ins>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0FFFE61" w14:textId="541A6486" w:rsidR="00EC73BF" w:rsidRPr="00BF0953" w:rsidRDefault="00EC73BF" w:rsidP="00EC73BF">
            <w:pPr>
              <w:pStyle w:val="TAL"/>
              <w:rPr>
                <w:ins w:id="4679" w:author="MCC" w:date="2024-12-08T19:55:00Z"/>
                <w:rFonts w:cs="Arial"/>
                <w:sz w:val="16"/>
                <w:szCs w:val="16"/>
              </w:rPr>
            </w:pPr>
            <w:ins w:id="4680" w:author="Rapporteur" w:date="2024-11-26T19:56:00Z">
              <w:r>
                <w:rPr>
                  <w:rFonts w:cs="Arial"/>
                  <w:sz w:val="16"/>
                  <w:szCs w:val="16"/>
                </w:rPr>
                <w:t>Connectivity Group ID support</w:t>
              </w:r>
            </w:ins>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7CEB512" w14:textId="138F472B" w:rsidR="00EC73BF" w:rsidRPr="00BF0953" w:rsidRDefault="00EC73BF" w:rsidP="00EC73BF">
            <w:pPr>
              <w:pStyle w:val="TAC"/>
              <w:rPr>
                <w:ins w:id="4681" w:author="MCC" w:date="2024-12-08T19:55:00Z"/>
                <w:rFonts w:cs="Arial"/>
                <w:sz w:val="16"/>
                <w:szCs w:val="16"/>
              </w:rPr>
            </w:pPr>
            <w:ins w:id="4682" w:author="Rapporteur" w:date="2024-11-26T19:58:00Z">
              <w:r>
                <w:rPr>
                  <w:rFonts w:cs="Arial"/>
                  <w:sz w:val="16"/>
                  <w:szCs w:val="16"/>
                </w:rPr>
                <w:t>19.1.0</w:t>
              </w:r>
            </w:ins>
          </w:p>
        </w:tc>
      </w:tr>
      <w:tr w:rsidR="00EC73BF" w:rsidRPr="00C534AC" w14:paraId="65E19DA1" w14:textId="77777777" w:rsidTr="00EC73BF">
        <w:trPr>
          <w:ins w:id="4683" w:author="MCC" w:date="2024-12-08T19:55:00Z"/>
        </w:trPr>
        <w:tc>
          <w:tcPr>
            <w:tcW w:w="687" w:type="dxa"/>
            <w:tcBorders>
              <w:top w:val="single" w:sz="6" w:space="0" w:color="auto"/>
              <w:left w:val="single" w:sz="6" w:space="0" w:color="auto"/>
              <w:bottom w:val="single" w:sz="6" w:space="0" w:color="auto"/>
              <w:right w:val="single" w:sz="6" w:space="0" w:color="auto"/>
            </w:tcBorders>
            <w:shd w:val="solid" w:color="FFFFFF" w:fill="auto"/>
          </w:tcPr>
          <w:p w14:paraId="2CCA096D" w14:textId="7AA9F1F7" w:rsidR="00EC73BF" w:rsidRPr="00BF0953" w:rsidRDefault="00EC73BF" w:rsidP="00EC73BF">
            <w:pPr>
              <w:pStyle w:val="TAC"/>
              <w:rPr>
                <w:ins w:id="4684" w:author="MCC" w:date="2024-12-08T19:55:00Z"/>
                <w:rFonts w:cs="Arial"/>
                <w:sz w:val="16"/>
                <w:szCs w:val="16"/>
              </w:rPr>
            </w:pPr>
            <w:ins w:id="4685" w:author="Rapporteur" w:date="2024-11-26T19:56:00Z">
              <w:r>
                <w:rPr>
                  <w:rFonts w:cs="Arial"/>
                  <w:sz w:val="16"/>
                  <w:szCs w:val="16"/>
                </w:rPr>
                <w:t>2024-12</w:t>
              </w:r>
            </w:ins>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DD8740F" w14:textId="64B49D85" w:rsidR="00EC73BF" w:rsidRPr="00BF0953" w:rsidRDefault="00EC73BF" w:rsidP="00EC73BF">
            <w:pPr>
              <w:pStyle w:val="TAC"/>
              <w:rPr>
                <w:ins w:id="4686" w:author="MCC" w:date="2024-12-08T19:55:00Z"/>
                <w:rFonts w:cs="Arial"/>
                <w:sz w:val="16"/>
                <w:szCs w:val="16"/>
              </w:rPr>
            </w:pPr>
            <w:ins w:id="4687" w:author="Rapporteur" w:date="2024-11-26T19:56:00Z">
              <w:r>
                <w:rPr>
                  <w:rFonts w:cs="Arial"/>
                  <w:sz w:val="16"/>
                  <w:szCs w:val="16"/>
                </w:rPr>
                <w:t>CT#106</w:t>
              </w:r>
            </w:ins>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3E95F01" w14:textId="000BDCD9" w:rsidR="00EC73BF" w:rsidRDefault="00EC73BF" w:rsidP="00EC73BF">
            <w:pPr>
              <w:pStyle w:val="TAC"/>
              <w:rPr>
                <w:ins w:id="4688" w:author="MCC" w:date="2024-12-08T19:55:00Z"/>
                <w:rFonts w:cs="Arial"/>
                <w:sz w:val="16"/>
                <w:szCs w:val="16"/>
              </w:rPr>
            </w:pPr>
            <w:ins w:id="4689" w:author="Rapporteur" w:date="2024-11-26T19:56:00Z">
              <w:r>
                <w:rPr>
                  <w:rFonts w:cs="Arial"/>
                  <w:sz w:val="16"/>
                  <w:szCs w:val="16"/>
                </w:rPr>
                <w:t>C3-246478</w:t>
              </w:r>
            </w:ins>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AEE975C" w14:textId="62242907" w:rsidR="00EC73BF" w:rsidRPr="00BF0953" w:rsidRDefault="00EC73BF" w:rsidP="00EC73BF">
            <w:pPr>
              <w:pStyle w:val="TAL"/>
              <w:rPr>
                <w:ins w:id="4690" w:author="MCC" w:date="2024-12-08T19:55:00Z"/>
                <w:rFonts w:cs="Arial"/>
                <w:sz w:val="16"/>
                <w:szCs w:val="16"/>
              </w:rPr>
            </w:pPr>
            <w:ins w:id="4691" w:author="Rapporteur" w:date="2024-11-26T19:56:00Z">
              <w:r>
                <w:rPr>
                  <w:rFonts w:cs="Arial"/>
                  <w:sz w:val="16"/>
                  <w:szCs w:val="16"/>
                </w:rPr>
                <w:t>0384</w:t>
              </w:r>
            </w:ins>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E3170C5" w14:textId="2046D43A" w:rsidR="00EC73BF" w:rsidRPr="00BF0953" w:rsidRDefault="00EC73BF" w:rsidP="00EC73BF">
            <w:pPr>
              <w:pStyle w:val="TAR"/>
              <w:rPr>
                <w:ins w:id="4692" w:author="MCC" w:date="2024-12-08T19:55:00Z"/>
                <w:rFonts w:cs="Arial"/>
                <w:sz w:val="16"/>
                <w:szCs w:val="16"/>
              </w:rPr>
            </w:pPr>
            <w:ins w:id="4693" w:author="Rapporteur" w:date="2024-11-26T19:56:00Z">
              <w:r>
                <w:rPr>
                  <w:rFonts w:cs="Arial"/>
                  <w:sz w:val="16"/>
                  <w:szCs w:val="16"/>
                </w:rPr>
                <w:t>1</w:t>
              </w:r>
            </w:ins>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9C0394A" w14:textId="58487EA6" w:rsidR="00EC73BF" w:rsidRPr="00BF0953" w:rsidRDefault="00EC73BF" w:rsidP="00EC73BF">
            <w:pPr>
              <w:pStyle w:val="TAC"/>
              <w:rPr>
                <w:ins w:id="4694" w:author="MCC" w:date="2024-12-08T19:55:00Z"/>
                <w:rFonts w:cs="Arial"/>
                <w:sz w:val="16"/>
                <w:szCs w:val="16"/>
              </w:rPr>
            </w:pPr>
            <w:ins w:id="4695" w:author="Rapporteur" w:date="2024-11-26T19:56:00Z">
              <w:r>
                <w:rPr>
                  <w:rFonts w:cs="Arial"/>
                  <w:sz w:val="16"/>
                  <w:szCs w:val="16"/>
                </w:rPr>
                <w:t>B</w:t>
              </w:r>
            </w:ins>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E62B24F" w14:textId="702F8E61" w:rsidR="00EC73BF" w:rsidRPr="00BF0953" w:rsidRDefault="00EC73BF" w:rsidP="00EC73BF">
            <w:pPr>
              <w:pStyle w:val="TAL"/>
              <w:rPr>
                <w:ins w:id="4696" w:author="MCC" w:date="2024-12-08T19:55:00Z"/>
                <w:rFonts w:cs="Arial"/>
                <w:sz w:val="16"/>
                <w:szCs w:val="16"/>
              </w:rPr>
            </w:pPr>
            <w:ins w:id="4697" w:author="Rapporteur" w:date="2024-11-26T19:56:00Z">
              <w:r>
                <w:rPr>
                  <w:rFonts w:cs="Arial"/>
                  <w:sz w:val="16"/>
                  <w:szCs w:val="16"/>
                </w:rPr>
                <w:t xml:space="preserve">Support of SNPN scenarios for </w:t>
              </w:r>
              <w:proofErr w:type="spellStart"/>
              <w:r>
                <w:rPr>
                  <w:rFonts w:cs="Arial"/>
                  <w:sz w:val="16"/>
                  <w:szCs w:val="16"/>
                </w:rPr>
                <w:t>ProSe</w:t>
              </w:r>
            </w:ins>
            <w:proofErr w:type="spellEnd"/>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B5F663B" w14:textId="6B76048A" w:rsidR="00EC73BF" w:rsidRPr="00BF0953" w:rsidRDefault="00EC73BF" w:rsidP="00EC73BF">
            <w:pPr>
              <w:pStyle w:val="TAC"/>
              <w:rPr>
                <w:ins w:id="4698" w:author="MCC" w:date="2024-12-08T19:55:00Z"/>
                <w:rFonts w:cs="Arial"/>
                <w:sz w:val="16"/>
                <w:szCs w:val="16"/>
              </w:rPr>
            </w:pPr>
            <w:ins w:id="4699" w:author="Rapporteur" w:date="2024-11-26T19:58:00Z">
              <w:r>
                <w:rPr>
                  <w:rFonts w:cs="Arial"/>
                  <w:sz w:val="16"/>
                  <w:szCs w:val="16"/>
                </w:rPr>
                <w:t>19.1.0</w:t>
              </w:r>
            </w:ins>
          </w:p>
        </w:tc>
      </w:tr>
      <w:tr w:rsidR="00EC73BF" w:rsidRPr="00C534AC" w14:paraId="54EAA865" w14:textId="77777777" w:rsidTr="00EC73BF">
        <w:trPr>
          <w:ins w:id="4700" w:author="MCC" w:date="2024-12-08T19:55:00Z"/>
        </w:trPr>
        <w:tc>
          <w:tcPr>
            <w:tcW w:w="687" w:type="dxa"/>
            <w:tcBorders>
              <w:top w:val="single" w:sz="6" w:space="0" w:color="auto"/>
              <w:left w:val="single" w:sz="6" w:space="0" w:color="auto"/>
              <w:bottom w:val="single" w:sz="6" w:space="0" w:color="auto"/>
              <w:right w:val="single" w:sz="6" w:space="0" w:color="auto"/>
            </w:tcBorders>
            <w:shd w:val="solid" w:color="FFFFFF" w:fill="auto"/>
          </w:tcPr>
          <w:p w14:paraId="1B690C2C" w14:textId="29991227" w:rsidR="00EC73BF" w:rsidRPr="00BF0953" w:rsidRDefault="00EC73BF" w:rsidP="00EC73BF">
            <w:pPr>
              <w:pStyle w:val="TAC"/>
              <w:rPr>
                <w:ins w:id="4701" w:author="MCC" w:date="2024-12-08T19:55:00Z"/>
                <w:rFonts w:cs="Arial"/>
                <w:sz w:val="16"/>
                <w:szCs w:val="16"/>
              </w:rPr>
            </w:pPr>
            <w:ins w:id="4702" w:author="Rapporteur" w:date="2024-11-26T19:56:00Z">
              <w:r>
                <w:rPr>
                  <w:rFonts w:cs="Arial"/>
                  <w:sz w:val="16"/>
                  <w:szCs w:val="16"/>
                </w:rPr>
                <w:t>2024-12</w:t>
              </w:r>
            </w:ins>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804AFEE" w14:textId="705A2AEC" w:rsidR="00EC73BF" w:rsidRPr="00BF0953" w:rsidRDefault="00EC73BF" w:rsidP="00EC73BF">
            <w:pPr>
              <w:pStyle w:val="TAC"/>
              <w:rPr>
                <w:ins w:id="4703" w:author="MCC" w:date="2024-12-08T19:55:00Z"/>
                <w:rFonts w:cs="Arial"/>
                <w:sz w:val="16"/>
                <w:szCs w:val="16"/>
              </w:rPr>
            </w:pPr>
            <w:ins w:id="4704" w:author="Rapporteur" w:date="2024-11-26T19:56:00Z">
              <w:r>
                <w:rPr>
                  <w:rFonts w:cs="Arial"/>
                  <w:sz w:val="16"/>
                  <w:szCs w:val="16"/>
                </w:rPr>
                <w:t>CT#106</w:t>
              </w:r>
            </w:ins>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6DDFCED" w14:textId="4E2D87E2" w:rsidR="00EC73BF" w:rsidRDefault="00EC73BF" w:rsidP="00EC73BF">
            <w:pPr>
              <w:pStyle w:val="TAC"/>
              <w:rPr>
                <w:ins w:id="4705" w:author="MCC" w:date="2024-12-08T19:55:00Z"/>
                <w:rFonts w:cs="Arial"/>
                <w:sz w:val="16"/>
                <w:szCs w:val="16"/>
              </w:rPr>
            </w:pPr>
            <w:ins w:id="4706" w:author="Rapporteur" w:date="2024-11-26T19:56:00Z">
              <w:r>
                <w:rPr>
                  <w:rFonts w:cs="Arial"/>
                  <w:sz w:val="16"/>
                  <w:szCs w:val="16"/>
                </w:rPr>
                <w:t>C3-246420</w:t>
              </w:r>
            </w:ins>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D3CE42B" w14:textId="43C2D586" w:rsidR="00EC73BF" w:rsidRPr="00BF0953" w:rsidRDefault="00EC73BF" w:rsidP="00EC73BF">
            <w:pPr>
              <w:pStyle w:val="TAL"/>
              <w:rPr>
                <w:ins w:id="4707" w:author="MCC" w:date="2024-12-08T19:55:00Z"/>
                <w:rFonts w:cs="Arial"/>
                <w:sz w:val="16"/>
                <w:szCs w:val="16"/>
              </w:rPr>
            </w:pPr>
            <w:ins w:id="4708" w:author="Rapporteur" w:date="2024-11-26T19:56:00Z">
              <w:r>
                <w:rPr>
                  <w:rFonts w:cs="Arial"/>
                  <w:sz w:val="16"/>
                  <w:szCs w:val="16"/>
                </w:rPr>
                <w:t>0385</w:t>
              </w:r>
            </w:ins>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40A17D1" w14:textId="24864927" w:rsidR="00EC73BF" w:rsidRPr="00BF0953" w:rsidRDefault="00EC73BF" w:rsidP="00EC73BF">
            <w:pPr>
              <w:pStyle w:val="TAR"/>
              <w:rPr>
                <w:ins w:id="4709" w:author="MCC" w:date="2024-12-08T19:55:00Z"/>
                <w:rFonts w:cs="Arial"/>
                <w:sz w:val="16"/>
                <w:szCs w:val="16"/>
              </w:rPr>
            </w:pPr>
            <w:ins w:id="4710" w:author="Rapporteur" w:date="2024-11-26T19:56:00Z">
              <w:r>
                <w:rPr>
                  <w:rFonts w:cs="Arial"/>
                  <w:sz w:val="16"/>
                  <w:szCs w:val="16"/>
                </w:rPr>
                <w:t>1</w:t>
              </w:r>
            </w:ins>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24090BB" w14:textId="4EB11DFB" w:rsidR="00EC73BF" w:rsidRPr="00BF0953" w:rsidRDefault="00EC73BF" w:rsidP="00EC73BF">
            <w:pPr>
              <w:pStyle w:val="TAC"/>
              <w:rPr>
                <w:ins w:id="4711" w:author="MCC" w:date="2024-12-08T19:55:00Z"/>
                <w:rFonts w:cs="Arial"/>
                <w:sz w:val="16"/>
                <w:szCs w:val="16"/>
              </w:rPr>
            </w:pPr>
            <w:ins w:id="4712" w:author="Rapporteur" w:date="2024-11-26T19:56:00Z">
              <w:r>
                <w:rPr>
                  <w:rFonts w:cs="Arial"/>
                  <w:sz w:val="16"/>
                  <w:szCs w:val="16"/>
                </w:rPr>
                <w:t>B</w:t>
              </w:r>
            </w:ins>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1FD2DAE" w14:textId="7BD80497" w:rsidR="00EC73BF" w:rsidRPr="00BF0953" w:rsidRDefault="00EC73BF" w:rsidP="00EC73BF">
            <w:pPr>
              <w:pStyle w:val="TAL"/>
              <w:rPr>
                <w:ins w:id="4713" w:author="MCC" w:date="2024-12-08T19:55:00Z"/>
                <w:rFonts w:cs="Arial"/>
                <w:sz w:val="16"/>
                <w:szCs w:val="16"/>
              </w:rPr>
            </w:pPr>
            <w:ins w:id="4714" w:author="Rapporteur" w:date="2024-11-26T19:56:00Z">
              <w:r>
                <w:rPr>
                  <w:rFonts w:cs="Arial"/>
                  <w:sz w:val="16"/>
                  <w:szCs w:val="16"/>
                </w:rPr>
                <w:t>URSP rules provisioning for Background Data Transfer</w:t>
              </w:r>
            </w:ins>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8CE1439" w14:textId="29350FF7" w:rsidR="00EC73BF" w:rsidRPr="00BF0953" w:rsidRDefault="00EC73BF" w:rsidP="00EC73BF">
            <w:pPr>
              <w:pStyle w:val="TAC"/>
              <w:rPr>
                <w:ins w:id="4715" w:author="MCC" w:date="2024-12-08T19:55:00Z"/>
                <w:rFonts w:cs="Arial"/>
                <w:sz w:val="16"/>
                <w:szCs w:val="16"/>
              </w:rPr>
            </w:pPr>
            <w:ins w:id="4716" w:author="Rapporteur" w:date="2024-11-26T19:59:00Z">
              <w:r>
                <w:rPr>
                  <w:rFonts w:cs="Arial"/>
                  <w:sz w:val="16"/>
                  <w:szCs w:val="16"/>
                </w:rPr>
                <w:t>19.1.0</w:t>
              </w:r>
            </w:ins>
          </w:p>
        </w:tc>
      </w:tr>
      <w:tr w:rsidR="00EC73BF" w:rsidRPr="00C534AC" w14:paraId="04122817" w14:textId="77777777" w:rsidTr="00EC73BF">
        <w:trPr>
          <w:ins w:id="4717" w:author="MCC" w:date="2024-12-08T19:55:00Z"/>
        </w:trPr>
        <w:tc>
          <w:tcPr>
            <w:tcW w:w="687" w:type="dxa"/>
            <w:tcBorders>
              <w:top w:val="single" w:sz="6" w:space="0" w:color="auto"/>
              <w:left w:val="single" w:sz="6" w:space="0" w:color="auto"/>
              <w:bottom w:val="single" w:sz="6" w:space="0" w:color="auto"/>
              <w:right w:val="single" w:sz="6" w:space="0" w:color="auto"/>
            </w:tcBorders>
            <w:shd w:val="solid" w:color="FFFFFF" w:fill="auto"/>
          </w:tcPr>
          <w:p w14:paraId="494B14CA" w14:textId="73B23AFD" w:rsidR="00EC73BF" w:rsidRPr="00BF0953" w:rsidRDefault="00EC73BF" w:rsidP="00EC73BF">
            <w:pPr>
              <w:pStyle w:val="TAC"/>
              <w:rPr>
                <w:ins w:id="4718" w:author="MCC" w:date="2024-12-08T19:55:00Z"/>
                <w:rFonts w:cs="Arial"/>
                <w:sz w:val="16"/>
                <w:szCs w:val="16"/>
              </w:rPr>
            </w:pPr>
            <w:ins w:id="4719" w:author="Rapporteur" w:date="2024-11-27T21:26:00Z">
              <w:r>
                <w:rPr>
                  <w:rFonts w:cs="Arial"/>
                  <w:sz w:val="16"/>
                  <w:szCs w:val="16"/>
                </w:rPr>
                <w:t>2024-12</w:t>
              </w:r>
            </w:ins>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0696B03" w14:textId="178DE7F6" w:rsidR="00EC73BF" w:rsidRPr="00BF0953" w:rsidRDefault="00EC73BF" w:rsidP="00EC73BF">
            <w:pPr>
              <w:pStyle w:val="TAC"/>
              <w:rPr>
                <w:ins w:id="4720" w:author="MCC" w:date="2024-12-08T19:55:00Z"/>
                <w:rFonts w:cs="Arial"/>
                <w:sz w:val="16"/>
                <w:szCs w:val="16"/>
              </w:rPr>
            </w:pPr>
            <w:ins w:id="4721" w:author="Rapporteur" w:date="2024-11-27T21:26:00Z">
              <w:r>
                <w:rPr>
                  <w:rFonts w:cs="Arial"/>
                  <w:sz w:val="16"/>
                  <w:szCs w:val="16"/>
                </w:rPr>
                <w:t>CT#106</w:t>
              </w:r>
            </w:ins>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73B45EE" w14:textId="3A087925" w:rsidR="00EC73BF" w:rsidRDefault="00EC73BF" w:rsidP="00EC73BF">
            <w:pPr>
              <w:pStyle w:val="TAC"/>
              <w:rPr>
                <w:ins w:id="4722" w:author="MCC" w:date="2024-12-08T19:55:00Z"/>
                <w:rFonts w:cs="Arial"/>
                <w:sz w:val="16"/>
                <w:szCs w:val="16"/>
              </w:rPr>
            </w:pPr>
            <w:ins w:id="4723" w:author="Rapporteur" w:date="2024-11-27T21:26:00Z">
              <w:r>
                <w:rPr>
                  <w:rFonts w:cs="Arial"/>
                  <w:sz w:val="16"/>
                  <w:szCs w:val="16"/>
                </w:rPr>
                <w:t>C3-246566</w:t>
              </w:r>
            </w:ins>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7F68E42" w14:textId="721C63CB" w:rsidR="00EC73BF" w:rsidRPr="00BF0953" w:rsidRDefault="00EC73BF" w:rsidP="00EC73BF">
            <w:pPr>
              <w:pStyle w:val="TAL"/>
              <w:rPr>
                <w:ins w:id="4724" w:author="MCC" w:date="2024-12-08T19:55:00Z"/>
                <w:rFonts w:cs="Arial"/>
                <w:sz w:val="16"/>
                <w:szCs w:val="16"/>
              </w:rPr>
            </w:pPr>
            <w:ins w:id="4725" w:author="Rapporteur" w:date="2024-11-27T21:26:00Z">
              <w:r>
                <w:rPr>
                  <w:rFonts w:cs="Arial"/>
                  <w:sz w:val="16"/>
                  <w:szCs w:val="16"/>
                </w:rPr>
                <w:t>0386</w:t>
              </w:r>
            </w:ins>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8BC48CD" w14:textId="462D5D67" w:rsidR="00EC73BF" w:rsidRPr="00BF0953" w:rsidRDefault="00EC73BF" w:rsidP="00EC73BF">
            <w:pPr>
              <w:pStyle w:val="TAR"/>
              <w:rPr>
                <w:ins w:id="4726" w:author="MCC" w:date="2024-12-08T19:55:00Z"/>
                <w:rFonts w:cs="Arial"/>
                <w:sz w:val="16"/>
                <w:szCs w:val="16"/>
              </w:rPr>
            </w:pPr>
            <w:ins w:id="4727" w:author="Rapporteur" w:date="2024-11-27T21:26:00Z">
              <w:r>
                <w:rPr>
                  <w:rFonts w:cs="Arial"/>
                  <w:sz w:val="16"/>
                  <w:szCs w:val="16"/>
                </w:rPr>
                <w:t>-</w:t>
              </w:r>
            </w:ins>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A41BD9C" w14:textId="55651F98" w:rsidR="00EC73BF" w:rsidRPr="00BF0953" w:rsidRDefault="00EC73BF" w:rsidP="00EC73BF">
            <w:pPr>
              <w:pStyle w:val="TAC"/>
              <w:rPr>
                <w:ins w:id="4728" w:author="MCC" w:date="2024-12-08T19:55:00Z"/>
                <w:rFonts w:cs="Arial"/>
                <w:sz w:val="16"/>
                <w:szCs w:val="16"/>
              </w:rPr>
            </w:pPr>
            <w:ins w:id="4729" w:author="Rapporteur" w:date="2024-11-27T21:26:00Z">
              <w:r>
                <w:rPr>
                  <w:rFonts w:cs="Arial"/>
                  <w:sz w:val="16"/>
                  <w:szCs w:val="16"/>
                </w:rPr>
                <w:t>F</w:t>
              </w:r>
            </w:ins>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713DB0B" w14:textId="2379E8A1" w:rsidR="00EC73BF" w:rsidRPr="00BF0953" w:rsidRDefault="00EC73BF" w:rsidP="00EC73BF">
            <w:pPr>
              <w:pStyle w:val="TAL"/>
              <w:rPr>
                <w:ins w:id="4730" w:author="MCC" w:date="2024-12-08T19:55:00Z"/>
                <w:rFonts w:cs="Arial"/>
                <w:sz w:val="16"/>
                <w:szCs w:val="16"/>
              </w:rPr>
            </w:pPr>
            <w:ins w:id="4731" w:author="Rapporteur" w:date="2024-11-27T21:26:00Z">
              <w:r w:rsidRPr="008A4DDD">
                <w:rPr>
                  <w:rFonts w:cs="Arial"/>
                  <w:noProof/>
                  <w:sz w:val="16"/>
                  <w:szCs w:val="16"/>
                  <w:lang w:eastAsia="ko-KR"/>
                </w:rPr>
                <w:t>Update of info and externalDocs fields</w:t>
              </w:r>
            </w:ins>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FC718E0" w14:textId="16DE3D3C" w:rsidR="00EC73BF" w:rsidRPr="00BF0953" w:rsidRDefault="00EC73BF" w:rsidP="00EC73BF">
            <w:pPr>
              <w:pStyle w:val="TAC"/>
              <w:rPr>
                <w:ins w:id="4732" w:author="MCC" w:date="2024-12-08T19:55:00Z"/>
                <w:rFonts w:cs="Arial"/>
                <w:sz w:val="16"/>
                <w:szCs w:val="16"/>
              </w:rPr>
            </w:pPr>
            <w:ins w:id="4733" w:author="Rapporteur" w:date="2024-11-27T21:27:00Z">
              <w:r>
                <w:rPr>
                  <w:rFonts w:cs="Arial"/>
                  <w:sz w:val="16"/>
                  <w:szCs w:val="16"/>
                </w:rPr>
                <w:t>19.1.0</w:t>
              </w:r>
            </w:ins>
          </w:p>
        </w:tc>
      </w:tr>
    </w:tbl>
    <w:p w14:paraId="7EBC1F35" w14:textId="77777777" w:rsidR="007C3F85" w:rsidRPr="0006495E" w:rsidRDefault="007C3F85" w:rsidP="0006495E">
      <w:pPr>
        <w:pStyle w:val="TAL"/>
        <w:jc w:val="center"/>
        <w:rPr>
          <w:rFonts w:cs="Arial"/>
          <w:noProof/>
          <w:sz w:val="16"/>
          <w:szCs w:val="16"/>
          <w:lang w:eastAsia="ko-KR"/>
        </w:rPr>
      </w:pPr>
    </w:p>
    <w:sectPr w:rsidR="007C3F85" w:rsidRPr="0006495E">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630AD" w14:textId="77777777" w:rsidR="00086DD3" w:rsidRDefault="00086DD3">
      <w:r>
        <w:separator/>
      </w:r>
    </w:p>
  </w:endnote>
  <w:endnote w:type="continuationSeparator" w:id="0">
    <w:p w14:paraId="3A2BA531" w14:textId="77777777" w:rsidR="00086DD3" w:rsidRDefault="00086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65A21"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E2DB4" w14:textId="77777777" w:rsidR="00086DD3" w:rsidRDefault="00086DD3">
      <w:r>
        <w:separator/>
      </w:r>
    </w:p>
  </w:footnote>
  <w:footnote w:type="continuationSeparator" w:id="0">
    <w:p w14:paraId="17AD4DFA" w14:textId="77777777" w:rsidR="00086DD3" w:rsidRDefault="00086D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DA5B" w14:textId="4B04A0D1"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73BF">
      <w:rPr>
        <w:rFonts w:ascii="Arial" w:hAnsi="Arial" w:cs="Arial"/>
        <w:b/>
        <w:noProof/>
        <w:sz w:val="18"/>
        <w:szCs w:val="18"/>
      </w:rPr>
      <w:t>3GPP TS 29.525 V19.01.0 (2024-1209)</w:t>
    </w:r>
    <w:r>
      <w:rPr>
        <w:rFonts w:ascii="Arial" w:hAnsi="Arial" w:cs="Arial"/>
        <w:b/>
        <w:sz w:val="18"/>
        <w:szCs w:val="18"/>
      </w:rPr>
      <w:fldChar w:fldCharType="end"/>
    </w:r>
  </w:p>
  <w:p w14:paraId="6AD6B99C"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4A9B8CBC" w14:textId="38F1F488"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73BF">
      <w:rPr>
        <w:rFonts w:ascii="Arial" w:hAnsi="Arial" w:cs="Arial"/>
        <w:b/>
        <w:noProof/>
        <w:sz w:val="18"/>
        <w:szCs w:val="18"/>
      </w:rPr>
      <w:t>Release 19</w:t>
    </w:r>
    <w:r>
      <w:rPr>
        <w:rFonts w:ascii="Arial" w:hAnsi="Arial" w:cs="Arial"/>
        <w:b/>
        <w:sz w:val="18"/>
        <w:szCs w:val="18"/>
      </w:rPr>
      <w:fldChar w:fldCharType="end"/>
    </w:r>
  </w:p>
  <w:p w14:paraId="4C72D3E6"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9433742">
    <w:abstractNumId w:val="1"/>
  </w:num>
  <w:num w:numId="2" w16cid:durableId="144731192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374">
    <w15:presenceInfo w15:providerId="None" w15:userId="CR0374"/>
  </w15:person>
  <w15:person w15:author="CR0371">
    <w15:presenceInfo w15:providerId="None" w15:userId="CR0371"/>
  </w15:person>
  <w15:person w15:author="CR0372">
    <w15:presenceInfo w15:providerId="None" w15:userId="CR0372"/>
  </w15:person>
  <w15:person w15:author="CR0380">
    <w15:presenceInfo w15:providerId="None" w15:userId="CR0380"/>
  </w15:person>
  <w15:person w15:author="CR0387">
    <w15:presenceInfo w15:providerId="None" w15:userId="CR0387"/>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32C8F"/>
    <w:rsid w:val="000015D0"/>
    <w:rsid w:val="00002833"/>
    <w:rsid w:val="00004057"/>
    <w:rsid w:val="000047EE"/>
    <w:rsid w:val="00007D1B"/>
    <w:rsid w:val="00011B61"/>
    <w:rsid w:val="00011E4D"/>
    <w:rsid w:val="00014383"/>
    <w:rsid w:val="00015B33"/>
    <w:rsid w:val="00026A85"/>
    <w:rsid w:val="00027D88"/>
    <w:rsid w:val="000338CB"/>
    <w:rsid w:val="00033FCE"/>
    <w:rsid w:val="00034585"/>
    <w:rsid w:val="00035AEA"/>
    <w:rsid w:val="000360F8"/>
    <w:rsid w:val="0003691C"/>
    <w:rsid w:val="000405CC"/>
    <w:rsid w:val="00042026"/>
    <w:rsid w:val="0004250D"/>
    <w:rsid w:val="0004338B"/>
    <w:rsid w:val="00043873"/>
    <w:rsid w:val="00045194"/>
    <w:rsid w:val="00045F05"/>
    <w:rsid w:val="00046595"/>
    <w:rsid w:val="00046DD7"/>
    <w:rsid w:val="000500C2"/>
    <w:rsid w:val="00050242"/>
    <w:rsid w:val="00053320"/>
    <w:rsid w:val="00053573"/>
    <w:rsid w:val="000565ED"/>
    <w:rsid w:val="00057041"/>
    <w:rsid w:val="0005768C"/>
    <w:rsid w:val="0006226D"/>
    <w:rsid w:val="0006348D"/>
    <w:rsid w:val="0006495E"/>
    <w:rsid w:val="00067580"/>
    <w:rsid w:val="00067B44"/>
    <w:rsid w:val="000709BD"/>
    <w:rsid w:val="00070CD6"/>
    <w:rsid w:val="000739E1"/>
    <w:rsid w:val="000747C8"/>
    <w:rsid w:val="00074EFD"/>
    <w:rsid w:val="000752FD"/>
    <w:rsid w:val="00075D5D"/>
    <w:rsid w:val="00077FD9"/>
    <w:rsid w:val="00083145"/>
    <w:rsid w:val="00083BC8"/>
    <w:rsid w:val="00083C93"/>
    <w:rsid w:val="00085F39"/>
    <w:rsid w:val="000869F2"/>
    <w:rsid w:val="00086DD3"/>
    <w:rsid w:val="000920BD"/>
    <w:rsid w:val="00093155"/>
    <w:rsid w:val="000934BC"/>
    <w:rsid w:val="00096A0E"/>
    <w:rsid w:val="000A0A97"/>
    <w:rsid w:val="000A0DBD"/>
    <w:rsid w:val="000A1A87"/>
    <w:rsid w:val="000A1CB7"/>
    <w:rsid w:val="000A1DD6"/>
    <w:rsid w:val="000A2535"/>
    <w:rsid w:val="000A26E7"/>
    <w:rsid w:val="000A4500"/>
    <w:rsid w:val="000A45B0"/>
    <w:rsid w:val="000B0F73"/>
    <w:rsid w:val="000B21B9"/>
    <w:rsid w:val="000B45CF"/>
    <w:rsid w:val="000B6B35"/>
    <w:rsid w:val="000C2515"/>
    <w:rsid w:val="000C5563"/>
    <w:rsid w:val="000C5890"/>
    <w:rsid w:val="000C6420"/>
    <w:rsid w:val="000C69A4"/>
    <w:rsid w:val="000C6CD9"/>
    <w:rsid w:val="000D1ED6"/>
    <w:rsid w:val="000D45CB"/>
    <w:rsid w:val="000D4961"/>
    <w:rsid w:val="000D4A02"/>
    <w:rsid w:val="000D635A"/>
    <w:rsid w:val="000D7D63"/>
    <w:rsid w:val="000E0555"/>
    <w:rsid w:val="000E0F30"/>
    <w:rsid w:val="000E21CE"/>
    <w:rsid w:val="000E4F41"/>
    <w:rsid w:val="000E655A"/>
    <w:rsid w:val="000E6B60"/>
    <w:rsid w:val="000E6EA9"/>
    <w:rsid w:val="000E7E20"/>
    <w:rsid w:val="000F0B78"/>
    <w:rsid w:val="000F21A3"/>
    <w:rsid w:val="000F4B47"/>
    <w:rsid w:val="000F70F0"/>
    <w:rsid w:val="000F7A51"/>
    <w:rsid w:val="0010288A"/>
    <w:rsid w:val="00102A71"/>
    <w:rsid w:val="001043E7"/>
    <w:rsid w:val="0010594C"/>
    <w:rsid w:val="00105964"/>
    <w:rsid w:val="00115056"/>
    <w:rsid w:val="00115137"/>
    <w:rsid w:val="00115C98"/>
    <w:rsid w:val="001169D1"/>
    <w:rsid w:val="001221C1"/>
    <w:rsid w:val="0012398E"/>
    <w:rsid w:val="00124E8D"/>
    <w:rsid w:val="00125AB2"/>
    <w:rsid w:val="001345B8"/>
    <w:rsid w:val="00134B92"/>
    <w:rsid w:val="001353A2"/>
    <w:rsid w:val="00136DB2"/>
    <w:rsid w:val="00137554"/>
    <w:rsid w:val="0014013F"/>
    <w:rsid w:val="001406DA"/>
    <w:rsid w:val="0014278F"/>
    <w:rsid w:val="00152AE1"/>
    <w:rsid w:val="0015347A"/>
    <w:rsid w:val="00154706"/>
    <w:rsid w:val="00154A5A"/>
    <w:rsid w:val="00154BC6"/>
    <w:rsid w:val="00155B24"/>
    <w:rsid w:val="00161038"/>
    <w:rsid w:val="001637A2"/>
    <w:rsid w:val="001650E0"/>
    <w:rsid w:val="00165A33"/>
    <w:rsid w:val="00166AC1"/>
    <w:rsid w:val="001723B9"/>
    <w:rsid w:val="001725F9"/>
    <w:rsid w:val="00173DCC"/>
    <w:rsid w:val="00174FE9"/>
    <w:rsid w:val="00176940"/>
    <w:rsid w:val="00176C73"/>
    <w:rsid w:val="0018286B"/>
    <w:rsid w:val="001923B1"/>
    <w:rsid w:val="001930C6"/>
    <w:rsid w:val="001957E5"/>
    <w:rsid w:val="00195D6C"/>
    <w:rsid w:val="001A0F75"/>
    <w:rsid w:val="001A17FF"/>
    <w:rsid w:val="001A53F9"/>
    <w:rsid w:val="001A5828"/>
    <w:rsid w:val="001B1AAD"/>
    <w:rsid w:val="001B1D9B"/>
    <w:rsid w:val="001B48E6"/>
    <w:rsid w:val="001B4A2E"/>
    <w:rsid w:val="001B5422"/>
    <w:rsid w:val="001B5719"/>
    <w:rsid w:val="001B662B"/>
    <w:rsid w:val="001C3228"/>
    <w:rsid w:val="001C3323"/>
    <w:rsid w:val="001C3489"/>
    <w:rsid w:val="001C3FED"/>
    <w:rsid w:val="001C5ECB"/>
    <w:rsid w:val="001C714B"/>
    <w:rsid w:val="001D24B3"/>
    <w:rsid w:val="001D2C23"/>
    <w:rsid w:val="001D3957"/>
    <w:rsid w:val="001D3E00"/>
    <w:rsid w:val="001D4BCD"/>
    <w:rsid w:val="001D5957"/>
    <w:rsid w:val="001D62A7"/>
    <w:rsid w:val="001D78EE"/>
    <w:rsid w:val="001E05C0"/>
    <w:rsid w:val="001E4017"/>
    <w:rsid w:val="001E551B"/>
    <w:rsid w:val="001F0069"/>
    <w:rsid w:val="001F0247"/>
    <w:rsid w:val="001F1AC9"/>
    <w:rsid w:val="001F2AF5"/>
    <w:rsid w:val="001F2C23"/>
    <w:rsid w:val="001F4F28"/>
    <w:rsid w:val="001F51CA"/>
    <w:rsid w:val="001F5FE1"/>
    <w:rsid w:val="001F6DBD"/>
    <w:rsid w:val="001F764F"/>
    <w:rsid w:val="002014FC"/>
    <w:rsid w:val="00201CDC"/>
    <w:rsid w:val="00201DF8"/>
    <w:rsid w:val="00205C1C"/>
    <w:rsid w:val="00206C20"/>
    <w:rsid w:val="002079CE"/>
    <w:rsid w:val="00210275"/>
    <w:rsid w:val="00211EF0"/>
    <w:rsid w:val="00213A13"/>
    <w:rsid w:val="00214F08"/>
    <w:rsid w:val="002156AE"/>
    <w:rsid w:val="00216188"/>
    <w:rsid w:val="0022078B"/>
    <w:rsid w:val="002235F7"/>
    <w:rsid w:val="00227B4C"/>
    <w:rsid w:val="00231722"/>
    <w:rsid w:val="00232B17"/>
    <w:rsid w:val="0023345B"/>
    <w:rsid w:val="002352C0"/>
    <w:rsid w:val="00236800"/>
    <w:rsid w:val="00236BD7"/>
    <w:rsid w:val="002407A9"/>
    <w:rsid w:val="00242296"/>
    <w:rsid w:val="002424D7"/>
    <w:rsid w:val="00244824"/>
    <w:rsid w:val="00246334"/>
    <w:rsid w:val="00246867"/>
    <w:rsid w:val="00251427"/>
    <w:rsid w:val="00251456"/>
    <w:rsid w:val="00252281"/>
    <w:rsid w:val="002526B0"/>
    <w:rsid w:val="002545CB"/>
    <w:rsid w:val="00254F82"/>
    <w:rsid w:val="00260402"/>
    <w:rsid w:val="00260AD3"/>
    <w:rsid w:val="00262F49"/>
    <w:rsid w:val="002673DB"/>
    <w:rsid w:val="00273341"/>
    <w:rsid w:val="00276C70"/>
    <w:rsid w:val="00282323"/>
    <w:rsid w:val="00285838"/>
    <w:rsid w:val="00291B1E"/>
    <w:rsid w:val="00292C5B"/>
    <w:rsid w:val="00293539"/>
    <w:rsid w:val="00294F79"/>
    <w:rsid w:val="0029569F"/>
    <w:rsid w:val="002967D2"/>
    <w:rsid w:val="002A20BC"/>
    <w:rsid w:val="002A2828"/>
    <w:rsid w:val="002A61C9"/>
    <w:rsid w:val="002B0055"/>
    <w:rsid w:val="002B1426"/>
    <w:rsid w:val="002B1C09"/>
    <w:rsid w:val="002B2957"/>
    <w:rsid w:val="002B2998"/>
    <w:rsid w:val="002B3347"/>
    <w:rsid w:val="002B7117"/>
    <w:rsid w:val="002B7BC7"/>
    <w:rsid w:val="002C019A"/>
    <w:rsid w:val="002C1303"/>
    <w:rsid w:val="002C1460"/>
    <w:rsid w:val="002C16BB"/>
    <w:rsid w:val="002C20FB"/>
    <w:rsid w:val="002C3181"/>
    <w:rsid w:val="002C328E"/>
    <w:rsid w:val="002C53A0"/>
    <w:rsid w:val="002D1740"/>
    <w:rsid w:val="002D5D3A"/>
    <w:rsid w:val="002D69EB"/>
    <w:rsid w:val="002E0B62"/>
    <w:rsid w:val="002E1CAD"/>
    <w:rsid w:val="002E3957"/>
    <w:rsid w:val="002E3AFE"/>
    <w:rsid w:val="002E4E14"/>
    <w:rsid w:val="002E5D1E"/>
    <w:rsid w:val="002E6BA1"/>
    <w:rsid w:val="002E7E7C"/>
    <w:rsid w:val="002F1656"/>
    <w:rsid w:val="002F26D9"/>
    <w:rsid w:val="002F4FF1"/>
    <w:rsid w:val="002F6296"/>
    <w:rsid w:val="00301884"/>
    <w:rsid w:val="003019B4"/>
    <w:rsid w:val="00303442"/>
    <w:rsid w:val="00303B96"/>
    <w:rsid w:val="00303EFA"/>
    <w:rsid w:val="00305006"/>
    <w:rsid w:val="00306F76"/>
    <w:rsid w:val="0031394F"/>
    <w:rsid w:val="003155F1"/>
    <w:rsid w:val="003162D6"/>
    <w:rsid w:val="00316E99"/>
    <w:rsid w:val="003208B0"/>
    <w:rsid w:val="0032267D"/>
    <w:rsid w:val="0032487B"/>
    <w:rsid w:val="00324D32"/>
    <w:rsid w:val="00330170"/>
    <w:rsid w:val="00332962"/>
    <w:rsid w:val="0033368D"/>
    <w:rsid w:val="00333CEA"/>
    <w:rsid w:val="00334711"/>
    <w:rsid w:val="00337A88"/>
    <w:rsid w:val="00340284"/>
    <w:rsid w:val="00341062"/>
    <w:rsid w:val="00350D69"/>
    <w:rsid w:val="0035493E"/>
    <w:rsid w:val="0035544B"/>
    <w:rsid w:val="00356D13"/>
    <w:rsid w:val="00360A8E"/>
    <w:rsid w:val="00362CDE"/>
    <w:rsid w:val="00363660"/>
    <w:rsid w:val="003640F1"/>
    <w:rsid w:val="00365082"/>
    <w:rsid w:val="00366226"/>
    <w:rsid w:val="0037124D"/>
    <w:rsid w:val="003751BB"/>
    <w:rsid w:val="00377BDF"/>
    <w:rsid w:val="003810E3"/>
    <w:rsid w:val="00383C0A"/>
    <w:rsid w:val="00383E33"/>
    <w:rsid w:val="003851BE"/>
    <w:rsid w:val="003856A2"/>
    <w:rsid w:val="00386EF7"/>
    <w:rsid w:val="00387782"/>
    <w:rsid w:val="0039083A"/>
    <w:rsid w:val="00390DEA"/>
    <w:rsid w:val="00394595"/>
    <w:rsid w:val="00394698"/>
    <w:rsid w:val="003953FF"/>
    <w:rsid w:val="00395E08"/>
    <w:rsid w:val="003A1AFF"/>
    <w:rsid w:val="003A41B9"/>
    <w:rsid w:val="003A55CB"/>
    <w:rsid w:val="003B4E7B"/>
    <w:rsid w:val="003B6042"/>
    <w:rsid w:val="003B7105"/>
    <w:rsid w:val="003C22F2"/>
    <w:rsid w:val="003C28EE"/>
    <w:rsid w:val="003C2EA7"/>
    <w:rsid w:val="003C491D"/>
    <w:rsid w:val="003C4D7A"/>
    <w:rsid w:val="003C6AEA"/>
    <w:rsid w:val="003C740A"/>
    <w:rsid w:val="003D04BD"/>
    <w:rsid w:val="003D04F8"/>
    <w:rsid w:val="003D6070"/>
    <w:rsid w:val="003D736B"/>
    <w:rsid w:val="003E1676"/>
    <w:rsid w:val="003E1B8C"/>
    <w:rsid w:val="003E260D"/>
    <w:rsid w:val="003E2796"/>
    <w:rsid w:val="003E29CC"/>
    <w:rsid w:val="003E2CE3"/>
    <w:rsid w:val="003E3B17"/>
    <w:rsid w:val="003E5511"/>
    <w:rsid w:val="003E5A2F"/>
    <w:rsid w:val="003F07D5"/>
    <w:rsid w:val="003F0C3A"/>
    <w:rsid w:val="003F1513"/>
    <w:rsid w:val="003F161E"/>
    <w:rsid w:val="003F28BD"/>
    <w:rsid w:val="003F2D1B"/>
    <w:rsid w:val="003F4848"/>
    <w:rsid w:val="003F5334"/>
    <w:rsid w:val="003F7FD4"/>
    <w:rsid w:val="00400AFA"/>
    <w:rsid w:val="00400E88"/>
    <w:rsid w:val="00402470"/>
    <w:rsid w:val="00402B30"/>
    <w:rsid w:val="004036F7"/>
    <w:rsid w:val="004058B1"/>
    <w:rsid w:val="004077CD"/>
    <w:rsid w:val="00410CA8"/>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59"/>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700A8"/>
    <w:rsid w:val="00470C30"/>
    <w:rsid w:val="0047149A"/>
    <w:rsid w:val="004738BF"/>
    <w:rsid w:val="00475D96"/>
    <w:rsid w:val="00475E6C"/>
    <w:rsid w:val="004774CA"/>
    <w:rsid w:val="00483840"/>
    <w:rsid w:val="00484A3C"/>
    <w:rsid w:val="00484EB9"/>
    <w:rsid w:val="00485A5B"/>
    <w:rsid w:val="0048663C"/>
    <w:rsid w:val="00490D59"/>
    <w:rsid w:val="0049186B"/>
    <w:rsid w:val="00492867"/>
    <w:rsid w:val="00492E07"/>
    <w:rsid w:val="0049539B"/>
    <w:rsid w:val="00496903"/>
    <w:rsid w:val="00497635"/>
    <w:rsid w:val="004A1135"/>
    <w:rsid w:val="004A2205"/>
    <w:rsid w:val="004A2FAF"/>
    <w:rsid w:val="004A3943"/>
    <w:rsid w:val="004A4F12"/>
    <w:rsid w:val="004A5D93"/>
    <w:rsid w:val="004A6191"/>
    <w:rsid w:val="004A6424"/>
    <w:rsid w:val="004B0F84"/>
    <w:rsid w:val="004B232C"/>
    <w:rsid w:val="004B28E7"/>
    <w:rsid w:val="004B3AA4"/>
    <w:rsid w:val="004B7321"/>
    <w:rsid w:val="004C316A"/>
    <w:rsid w:val="004C5AAF"/>
    <w:rsid w:val="004D0B20"/>
    <w:rsid w:val="004D0C44"/>
    <w:rsid w:val="004D38D8"/>
    <w:rsid w:val="004D508B"/>
    <w:rsid w:val="004D5ACF"/>
    <w:rsid w:val="004D6D7B"/>
    <w:rsid w:val="004D6FAC"/>
    <w:rsid w:val="004D7757"/>
    <w:rsid w:val="004E3F8D"/>
    <w:rsid w:val="004E4778"/>
    <w:rsid w:val="004E5A4F"/>
    <w:rsid w:val="004F2B51"/>
    <w:rsid w:val="004F2B88"/>
    <w:rsid w:val="004F3207"/>
    <w:rsid w:val="004F4CB6"/>
    <w:rsid w:val="005013F0"/>
    <w:rsid w:val="005025FF"/>
    <w:rsid w:val="00503991"/>
    <w:rsid w:val="00503A10"/>
    <w:rsid w:val="00504D11"/>
    <w:rsid w:val="00505714"/>
    <w:rsid w:val="0050712A"/>
    <w:rsid w:val="005072FF"/>
    <w:rsid w:val="005105C1"/>
    <w:rsid w:val="005110CE"/>
    <w:rsid w:val="00512549"/>
    <w:rsid w:val="00513A2A"/>
    <w:rsid w:val="00515C05"/>
    <w:rsid w:val="005219B2"/>
    <w:rsid w:val="005219EA"/>
    <w:rsid w:val="00521FD6"/>
    <w:rsid w:val="00522692"/>
    <w:rsid w:val="00523F1F"/>
    <w:rsid w:val="00524987"/>
    <w:rsid w:val="005250F9"/>
    <w:rsid w:val="00525BE4"/>
    <w:rsid w:val="005261AA"/>
    <w:rsid w:val="005262BD"/>
    <w:rsid w:val="005264CC"/>
    <w:rsid w:val="00526F83"/>
    <w:rsid w:val="00527724"/>
    <w:rsid w:val="00530C91"/>
    <w:rsid w:val="00536BD0"/>
    <w:rsid w:val="00537507"/>
    <w:rsid w:val="00537720"/>
    <w:rsid w:val="005413AA"/>
    <w:rsid w:val="00545F79"/>
    <w:rsid w:val="00551BD2"/>
    <w:rsid w:val="00552425"/>
    <w:rsid w:val="00552518"/>
    <w:rsid w:val="005529D3"/>
    <w:rsid w:val="005539EA"/>
    <w:rsid w:val="0055419A"/>
    <w:rsid w:val="00555445"/>
    <w:rsid w:val="00555ED6"/>
    <w:rsid w:val="00556259"/>
    <w:rsid w:val="0055742B"/>
    <w:rsid w:val="00560D30"/>
    <w:rsid w:val="00563A4C"/>
    <w:rsid w:val="00563ABD"/>
    <w:rsid w:val="00563FA1"/>
    <w:rsid w:val="005649E0"/>
    <w:rsid w:val="00564A1D"/>
    <w:rsid w:val="00565EDE"/>
    <w:rsid w:val="0056600E"/>
    <w:rsid w:val="00570F9F"/>
    <w:rsid w:val="005720B6"/>
    <w:rsid w:val="0057352C"/>
    <w:rsid w:val="00574B1B"/>
    <w:rsid w:val="00574F58"/>
    <w:rsid w:val="00575DEF"/>
    <w:rsid w:val="005812A3"/>
    <w:rsid w:val="00581D6C"/>
    <w:rsid w:val="00581F25"/>
    <w:rsid w:val="00584534"/>
    <w:rsid w:val="005850CD"/>
    <w:rsid w:val="00585475"/>
    <w:rsid w:val="00586428"/>
    <w:rsid w:val="00587F00"/>
    <w:rsid w:val="00590BBE"/>
    <w:rsid w:val="00592462"/>
    <w:rsid w:val="005A1B02"/>
    <w:rsid w:val="005A2CCC"/>
    <w:rsid w:val="005A4853"/>
    <w:rsid w:val="005A4C9F"/>
    <w:rsid w:val="005A5166"/>
    <w:rsid w:val="005A7A74"/>
    <w:rsid w:val="005B0189"/>
    <w:rsid w:val="005B11E0"/>
    <w:rsid w:val="005B1A27"/>
    <w:rsid w:val="005B3BCC"/>
    <w:rsid w:val="005B5D4A"/>
    <w:rsid w:val="005B61D5"/>
    <w:rsid w:val="005C0D6F"/>
    <w:rsid w:val="005C1CE4"/>
    <w:rsid w:val="005C23AD"/>
    <w:rsid w:val="005C6946"/>
    <w:rsid w:val="005C780A"/>
    <w:rsid w:val="005D30B7"/>
    <w:rsid w:val="005D387E"/>
    <w:rsid w:val="005D5589"/>
    <w:rsid w:val="005D5F81"/>
    <w:rsid w:val="005D68A6"/>
    <w:rsid w:val="005D74CC"/>
    <w:rsid w:val="005D7977"/>
    <w:rsid w:val="005E48C1"/>
    <w:rsid w:val="005E4C2C"/>
    <w:rsid w:val="005E55B4"/>
    <w:rsid w:val="005E5E1C"/>
    <w:rsid w:val="005F503E"/>
    <w:rsid w:val="005F6455"/>
    <w:rsid w:val="005F700A"/>
    <w:rsid w:val="0060068C"/>
    <w:rsid w:val="00600752"/>
    <w:rsid w:val="00602CFA"/>
    <w:rsid w:val="00604B40"/>
    <w:rsid w:val="00606B2B"/>
    <w:rsid w:val="00612713"/>
    <w:rsid w:val="00613715"/>
    <w:rsid w:val="00617909"/>
    <w:rsid w:val="00624ED4"/>
    <w:rsid w:val="00624F23"/>
    <w:rsid w:val="00625942"/>
    <w:rsid w:val="006351F0"/>
    <w:rsid w:val="006362FD"/>
    <w:rsid w:val="00642625"/>
    <w:rsid w:val="0064374B"/>
    <w:rsid w:val="00643E1B"/>
    <w:rsid w:val="006462FC"/>
    <w:rsid w:val="00646454"/>
    <w:rsid w:val="0064745C"/>
    <w:rsid w:val="00656519"/>
    <w:rsid w:val="00656C59"/>
    <w:rsid w:val="006617EF"/>
    <w:rsid w:val="006637F8"/>
    <w:rsid w:val="00666B26"/>
    <w:rsid w:val="00670803"/>
    <w:rsid w:val="006739B8"/>
    <w:rsid w:val="00674D17"/>
    <w:rsid w:val="00677F4D"/>
    <w:rsid w:val="006802E5"/>
    <w:rsid w:val="00681A2A"/>
    <w:rsid w:val="00681C2E"/>
    <w:rsid w:val="00682350"/>
    <w:rsid w:val="006841F0"/>
    <w:rsid w:val="006853E1"/>
    <w:rsid w:val="006876C6"/>
    <w:rsid w:val="00690574"/>
    <w:rsid w:val="0069084E"/>
    <w:rsid w:val="00690C0D"/>
    <w:rsid w:val="006911FE"/>
    <w:rsid w:val="00691290"/>
    <w:rsid w:val="0069273B"/>
    <w:rsid w:val="00692776"/>
    <w:rsid w:val="0069425A"/>
    <w:rsid w:val="0069435C"/>
    <w:rsid w:val="00694D26"/>
    <w:rsid w:val="00697B43"/>
    <w:rsid w:val="006A038A"/>
    <w:rsid w:val="006A1A23"/>
    <w:rsid w:val="006A24F1"/>
    <w:rsid w:val="006A2684"/>
    <w:rsid w:val="006A26FB"/>
    <w:rsid w:val="006A35FC"/>
    <w:rsid w:val="006A47ED"/>
    <w:rsid w:val="006A69BA"/>
    <w:rsid w:val="006B2BC7"/>
    <w:rsid w:val="006B352A"/>
    <w:rsid w:val="006B37FF"/>
    <w:rsid w:val="006B3A1F"/>
    <w:rsid w:val="006B3AD4"/>
    <w:rsid w:val="006B41C7"/>
    <w:rsid w:val="006B5A8B"/>
    <w:rsid w:val="006B6B98"/>
    <w:rsid w:val="006B6CFD"/>
    <w:rsid w:val="006C26F3"/>
    <w:rsid w:val="006C29AB"/>
    <w:rsid w:val="006C2D94"/>
    <w:rsid w:val="006C3A46"/>
    <w:rsid w:val="006C3D4E"/>
    <w:rsid w:val="006C3F4E"/>
    <w:rsid w:val="006C5130"/>
    <w:rsid w:val="006C5E7D"/>
    <w:rsid w:val="006C61F0"/>
    <w:rsid w:val="006C6848"/>
    <w:rsid w:val="006D130A"/>
    <w:rsid w:val="006D19B8"/>
    <w:rsid w:val="006D3B0B"/>
    <w:rsid w:val="006D4255"/>
    <w:rsid w:val="006E13C6"/>
    <w:rsid w:val="006E3039"/>
    <w:rsid w:val="006F01A4"/>
    <w:rsid w:val="006F1160"/>
    <w:rsid w:val="006F1693"/>
    <w:rsid w:val="006F16A3"/>
    <w:rsid w:val="006F388A"/>
    <w:rsid w:val="006F5B09"/>
    <w:rsid w:val="006F5EF9"/>
    <w:rsid w:val="006F6021"/>
    <w:rsid w:val="006F65C6"/>
    <w:rsid w:val="006F6FBF"/>
    <w:rsid w:val="007051D8"/>
    <w:rsid w:val="00717712"/>
    <w:rsid w:val="00720335"/>
    <w:rsid w:val="00722F90"/>
    <w:rsid w:val="00727E2B"/>
    <w:rsid w:val="00732C8F"/>
    <w:rsid w:val="00732F73"/>
    <w:rsid w:val="0073369A"/>
    <w:rsid w:val="00734AF6"/>
    <w:rsid w:val="00736409"/>
    <w:rsid w:val="00737BFC"/>
    <w:rsid w:val="0074078B"/>
    <w:rsid w:val="0074136B"/>
    <w:rsid w:val="00741E72"/>
    <w:rsid w:val="00742BB9"/>
    <w:rsid w:val="00744E9D"/>
    <w:rsid w:val="0074751E"/>
    <w:rsid w:val="007545FC"/>
    <w:rsid w:val="007568E4"/>
    <w:rsid w:val="007572E0"/>
    <w:rsid w:val="0076323F"/>
    <w:rsid w:val="00765B17"/>
    <w:rsid w:val="00770D04"/>
    <w:rsid w:val="0077295C"/>
    <w:rsid w:val="00772C8D"/>
    <w:rsid w:val="0077435A"/>
    <w:rsid w:val="00774AED"/>
    <w:rsid w:val="00775DE3"/>
    <w:rsid w:val="0078116D"/>
    <w:rsid w:val="00782C99"/>
    <w:rsid w:val="007877B8"/>
    <w:rsid w:val="007902FC"/>
    <w:rsid w:val="0079049F"/>
    <w:rsid w:val="00792B3B"/>
    <w:rsid w:val="007949AB"/>
    <w:rsid w:val="00797DBC"/>
    <w:rsid w:val="007A2F0A"/>
    <w:rsid w:val="007B1233"/>
    <w:rsid w:val="007B2D41"/>
    <w:rsid w:val="007C3F85"/>
    <w:rsid w:val="007C5184"/>
    <w:rsid w:val="007C5534"/>
    <w:rsid w:val="007C5ECC"/>
    <w:rsid w:val="007C6513"/>
    <w:rsid w:val="007D33A0"/>
    <w:rsid w:val="007D3A7D"/>
    <w:rsid w:val="007D3FB5"/>
    <w:rsid w:val="007D49F6"/>
    <w:rsid w:val="007D6550"/>
    <w:rsid w:val="007D6E69"/>
    <w:rsid w:val="007D756A"/>
    <w:rsid w:val="007E087D"/>
    <w:rsid w:val="007E61A1"/>
    <w:rsid w:val="007E63C4"/>
    <w:rsid w:val="007F0EFC"/>
    <w:rsid w:val="007F1085"/>
    <w:rsid w:val="007F248E"/>
    <w:rsid w:val="007F2DF5"/>
    <w:rsid w:val="007F3785"/>
    <w:rsid w:val="007F37C2"/>
    <w:rsid w:val="007F5FD2"/>
    <w:rsid w:val="00801111"/>
    <w:rsid w:val="00803CA5"/>
    <w:rsid w:val="00812647"/>
    <w:rsid w:val="008137B9"/>
    <w:rsid w:val="00814B31"/>
    <w:rsid w:val="00817B56"/>
    <w:rsid w:val="00820465"/>
    <w:rsid w:val="008205AB"/>
    <w:rsid w:val="00821754"/>
    <w:rsid w:val="00824403"/>
    <w:rsid w:val="0083023E"/>
    <w:rsid w:val="00830CDB"/>
    <w:rsid w:val="00830E91"/>
    <w:rsid w:val="008323E8"/>
    <w:rsid w:val="00832625"/>
    <w:rsid w:val="008328DC"/>
    <w:rsid w:val="0083444E"/>
    <w:rsid w:val="00835FDE"/>
    <w:rsid w:val="0084305A"/>
    <w:rsid w:val="0084489D"/>
    <w:rsid w:val="00847C5D"/>
    <w:rsid w:val="00847C9B"/>
    <w:rsid w:val="008525FB"/>
    <w:rsid w:val="008546AF"/>
    <w:rsid w:val="00855D3A"/>
    <w:rsid w:val="00857950"/>
    <w:rsid w:val="008652A3"/>
    <w:rsid w:val="00867E27"/>
    <w:rsid w:val="00871733"/>
    <w:rsid w:val="00871FF3"/>
    <w:rsid w:val="008728BD"/>
    <w:rsid w:val="00874A11"/>
    <w:rsid w:val="00876FB1"/>
    <w:rsid w:val="0087713F"/>
    <w:rsid w:val="008801F0"/>
    <w:rsid w:val="008805BC"/>
    <w:rsid w:val="00881BDA"/>
    <w:rsid w:val="00883939"/>
    <w:rsid w:val="0088428D"/>
    <w:rsid w:val="008849FE"/>
    <w:rsid w:val="00885767"/>
    <w:rsid w:val="008858C6"/>
    <w:rsid w:val="008868E1"/>
    <w:rsid w:val="008906CF"/>
    <w:rsid w:val="00893593"/>
    <w:rsid w:val="00894B84"/>
    <w:rsid w:val="00894E15"/>
    <w:rsid w:val="008A0026"/>
    <w:rsid w:val="008A10D2"/>
    <w:rsid w:val="008A33A3"/>
    <w:rsid w:val="008A357F"/>
    <w:rsid w:val="008A4DDD"/>
    <w:rsid w:val="008A7EB8"/>
    <w:rsid w:val="008B35C9"/>
    <w:rsid w:val="008B7704"/>
    <w:rsid w:val="008C1323"/>
    <w:rsid w:val="008C3349"/>
    <w:rsid w:val="008C594A"/>
    <w:rsid w:val="008C5AD6"/>
    <w:rsid w:val="008C5D3C"/>
    <w:rsid w:val="008D0AD4"/>
    <w:rsid w:val="008D1CFF"/>
    <w:rsid w:val="008D427B"/>
    <w:rsid w:val="008D6C3E"/>
    <w:rsid w:val="008D7E7A"/>
    <w:rsid w:val="008D7E83"/>
    <w:rsid w:val="008E08BC"/>
    <w:rsid w:val="008E1891"/>
    <w:rsid w:val="008E2617"/>
    <w:rsid w:val="008E4757"/>
    <w:rsid w:val="008E5DEE"/>
    <w:rsid w:val="008E629B"/>
    <w:rsid w:val="008E72B6"/>
    <w:rsid w:val="008F43A3"/>
    <w:rsid w:val="008F5744"/>
    <w:rsid w:val="008F6AD2"/>
    <w:rsid w:val="008F7BE8"/>
    <w:rsid w:val="009000BD"/>
    <w:rsid w:val="00901B1A"/>
    <w:rsid w:val="00901D51"/>
    <w:rsid w:val="00907DA2"/>
    <w:rsid w:val="009100BF"/>
    <w:rsid w:val="00910639"/>
    <w:rsid w:val="00911A20"/>
    <w:rsid w:val="009129F4"/>
    <w:rsid w:val="0091374F"/>
    <w:rsid w:val="0091635E"/>
    <w:rsid w:val="00920988"/>
    <w:rsid w:val="00922B7D"/>
    <w:rsid w:val="00924143"/>
    <w:rsid w:val="00924BA2"/>
    <w:rsid w:val="009250A3"/>
    <w:rsid w:val="009274DC"/>
    <w:rsid w:val="009278E0"/>
    <w:rsid w:val="00930C6A"/>
    <w:rsid w:val="00931135"/>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69"/>
    <w:rsid w:val="00962316"/>
    <w:rsid w:val="00964021"/>
    <w:rsid w:val="00964901"/>
    <w:rsid w:val="00967C02"/>
    <w:rsid w:val="00967DC3"/>
    <w:rsid w:val="009717C1"/>
    <w:rsid w:val="00976452"/>
    <w:rsid w:val="009802EE"/>
    <w:rsid w:val="009804CF"/>
    <w:rsid w:val="00981350"/>
    <w:rsid w:val="009840AB"/>
    <w:rsid w:val="00986282"/>
    <w:rsid w:val="00990A45"/>
    <w:rsid w:val="0099118A"/>
    <w:rsid w:val="00991EF9"/>
    <w:rsid w:val="009926F0"/>
    <w:rsid w:val="00994A55"/>
    <w:rsid w:val="00996049"/>
    <w:rsid w:val="009978B8"/>
    <w:rsid w:val="009A1E89"/>
    <w:rsid w:val="009A3E92"/>
    <w:rsid w:val="009A411B"/>
    <w:rsid w:val="009A63C2"/>
    <w:rsid w:val="009B0470"/>
    <w:rsid w:val="009B07E4"/>
    <w:rsid w:val="009B08FC"/>
    <w:rsid w:val="009B14E0"/>
    <w:rsid w:val="009B3386"/>
    <w:rsid w:val="009B5A69"/>
    <w:rsid w:val="009B6137"/>
    <w:rsid w:val="009B678F"/>
    <w:rsid w:val="009B7E5F"/>
    <w:rsid w:val="009C15B9"/>
    <w:rsid w:val="009C2132"/>
    <w:rsid w:val="009C63F9"/>
    <w:rsid w:val="009C72EF"/>
    <w:rsid w:val="009D09A8"/>
    <w:rsid w:val="009D0F62"/>
    <w:rsid w:val="009D5564"/>
    <w:rsid w:val="009E08A0"/>
    <w:rsid w:val="009E205A"/>
    <w:rsid w:val="009E34A9"/>
    <w:rsid w:val="009E35A6"/>
    <w:rsid w:val="009E4B5E"/>
    <w:rsid w:val="009E4E3C"/>
    <w:rsid w:val="009E5078"/>
    <w:rsid w:val="009E7089"/>
    <w:rsid w:val="009E7A73"/>
    <w:rsid w:val="009F0E9D"/>
    <w:rsid w:val="009F0ED9"/>
    <w:rsid w:val="009F14B1"/>
    <w:rsid w:val="009F1537"/>
    <w:rsid w:val="009F1DB7"/>
    <w:rsid w:val="009F31D2"/>
    <w:rsid w:val="009F3D18"/>
    <w:rsid w:val="009F4A86"/>
    <w:rsid w:val="009F6279"/>
    <w:rsid w:val="009F75D4"/>
    <w:rsid w:val="00A03CF9"/>
    <w:rsid w:val="00A04DF1"/>
    <w:rsid w:val="00A0505F"/>
    <w:rsid w:val="00A06323"/>
    <w:rsid w:val="00A06876"/>
    <w:rsid w:val="00A07275"/>
    <w:rsid w:val="00A075C7"/>
    <w:rsid w:val="00A10693"/>
    <w:rsid w:val="00A13C96"/>
    <w:rsid w:val="00A16598"/>
    <w:rsid w:val="00A21C20"/>
    <w:rsid w:val="00A27A18"/>
    <w:rsid w:val="00A27AB2"/>
    <w:rsid w:val="00A348EE"/>
    <w:rsid w:val="00A37445"/>
    <w:rsid w:val="00A401DE"/>
    <w:rsid w:val="00A41130"/>
    <w:rsid w:val="00A43E28"/>
    <w:rsid w:val="00A45481"/>
    <w:rsid w:val="00A455A4"/>
    <w:rsid w:val="00A4722C"/>
    <w:rsid w:val="00A47F7D"/>
    <w:rsid w:val="00A5294A"/>
    <w:rsid w:val="00A52EA7"/>
    <w:rsid w:val="00A5425F"/>
    <w:rsid w:val="00A54FEE"/>
    <w:rsid w:val="00A55585"/>
    <w:rsid w:val="00A5683B"/>
    <w:rsid w:val="00A61D3F"/>
    <w:rsid w:val="00A62F1B"/>
    <w:rsid w:val="00A639AB"/>
    <w:rsid w:val="00A63E86"/>
    <w:rsid w:val="00A64FCE"/>
    <w:rsid w:val="00A6522B"/>
    <w:rsid w:val="00A727F8"/>
    <w:rsid w:val="00A72C7B"/>
    <w:rsid w:val="00A77C47"/>
    <w:rsid w:val="00A8416E"/>
    <w:rsid w:val="00A91AA9"/>
    <w:rsid w:val="00A91E83"/>
    <w:rsid w:val="00A925F8"/>
    <w:rsid w:val="00A9411C"/>
    <w:rsid w:val="00A946A3"/>
    <w:rsid w:val="00A9522D"/>
    <w:rsid w:val="00A95A9D"/>
    <w:rsid w:val="00A95C76"/>
    <w:rsid w:val="00AA10AC"/>
    <w:rsid w:val="00AA238C"/>
    <w:rsid w:val="00AA287B"/>
    <w:rsid w:val="00AA2F16"/>
    <w:rsid w:val="00AA4217"/>
    <w:rsid w:val="00AA4357"/>
    <w:rsid w:val="00AB0923"/>
    <w:rsid w:val="00AB0C40"/>
    <w:rsid w:val="00AB14BC"/>
    <w:rsid w:val="00AB1797"/>
    <w:rsid w:val="00AB3084"/>
    <w:rsid w:val="00AB329E"/>
    <w:rsid w:val="00AB623F"/>
    <w:rsid w:val="00AB6773"/>
    <w:rsid w:val="00AB7307"/>
    <w:rsid w:val="00AC05A6"/>
    <w:rsid w:val="00AC07E4"/>
    <w:rsid w:val="00AC2B47"/>
    <w:rsid w:val="00AC3769"/>
    <w:rsid w:val="00AC4B90"/>
    <w:rsid w:val="00AC5174"/>
    <w:rsid w:val="00AC59D7"/>
    <w:rsid w:val="00AC6893"/>
    <w:rsid w:val="00AC6F68"/>
    <w:rsid w:val="00AC7DDB"/>
    <w:rsid w:val="00AD087E"/>
    <w:rsid w:val="00AD2684"/>
    <w:rsid w:val="00AD3B8E"/>
    <w:rsid w:val="00AE06C8"/>
    <w:rsid w:val="00AE1601"/>
    <w:rsid w:val="00AE57ED"/>
    <w:rsid w:val="00AE67D7"/>
    <w:rsid w:val="00AE72BA"/>
    <w:rsid w:val="00AF0189"/>
    <w:rsid w:val="00AF14F1"/>
    <w:rsid w:val="00AF4DC0"/>
    <w:rsid w:val="00AF5250"/>
    <w:rsid w:val="00AF6C0E"/>
    <w:rsid w:val="00B00BDC"/>
    <w:rsid w:val="00B012D9"/>
    <w:rsid w:val="00B0263D"/>
    <w:rsid w:val="00B058A5"/>
    <w:rsid w:val="00B116F4"/>
    <w:rsid w:val="00B14074"/>
    <w:rsid w:val="00B17783"/>
    <w:rsid w:val="00B21BDD"/>
    <w:rsid w:val="00B23304"/>
    <w:rsid w:val="00B23853"/>
    <w:rsid w:val="00B23E9C"/>
    <w:rsid w:val="00B25721"/>
    <w:rsid w:val="00B27884"/>
    <w:rsid w:val="00B30011"/>
    <w:rsid w:val="00B311E8"/>
    <w:rsid w:val="00B31F1A"/>
    <w:rsid w:val="00B31FB3"/>
    <w:rsid w:val="00B463FA"/>
    <w:rsid w:val="00B505C7"/>
    <w:rsid w:val="00B515A9"/>
    <w:rsid w:val="00B5280B"/>
    <w:rsid w:val="00B54B18"/>
    <w:rsid w:val="00B6059D"/>
    <w:rsid w:val="00B60DC6"/>
    <w:rsid w:val="00B6537B"/>
    <w:rsid w:val="00B70173"/>
    <w:rsid w:val="00B73932"/>
    <w:rsid w:val="00B741B8"/>
    <w:rsid w:val="00B754B0"/>
    <w:rsid w:val="00B76FA9"/>
    <w:rsid w:val="00B823AF"/>
    <w:rsid w:val="00B82572"/>
    <w:rsid w:val="00B83368"/>
    <w:rsid w:val="00B84957"/>
    <w:rsid w:val="00B85D47"/>
    <w:rsid w:val="00B86B22"/>
    <w:rsid w:val="00B87EE4"/>
    <w:rsid w:val="00B9076F"/>
    <w:rsid w:val="00B925A3"/>
    <w:rsid w:val="00B92EDD"/>
    <w:rsid w:val="00B945F8"/>
    <w:rsid w:val="00BA1475"/>
    <w:rsid w:val="00BA4413"/>
    <w:rsid w:val="00BA70DB"/>
    <w:rsid w:val="00BB1BAC"/>
    <w:rsid w:val="00BB24F3"/>
    <w:rsid w:val="00BB2BA5"/>
    <w:rsid w:val="00BB311F"/>
    <w:rsid w:val="00BB33DB"/>
    <w:rsid w:val="00BB43EE"/>
    <w:rsid w:val="00BB5AF2"/>
    <w:rsid w:val="00BB6CE4"/>
    <w:rsid w:val="00BB7BE1"/>
    <w:rsid w:val="00BC03B5"/>
    <w:rsid w:val="00BC5001"/>
    <w:rsid w:val="00BC56B0"/>
    <w:rsid w:val="00BC7DF6"/>
    <w:rsid w:val="00BD1572"/>
    <w:rsid w:val="00BD356A"/>
    <w:rsid w:val="00BD365A"/>
    <w:rsid w:val="00BD5E05"/>
    <w:rsid w:val="00BD6088"/>
    <w:rsid w:val="00BE04AF"/>
    <w:rsid w:val="00BE47D9"/>
    <w:rsid w:val="00BF0953"/>
    <w:rsid w:val="00BF0972"/>
    <w:rsid w:val="00BF14B2"/>
    <w:rsid w:val="00BF491B"/>
    <w:rsid w:val="00BF7572"/>
    <w:rsid w:val="00C0182C"/>
    <w:rsid w:val="00C02004"/>
    <w:rsid w:val="00C0502B"/>
    <w:rsid w:val="00C05549"/>
    <w:rsid w:val="00C05B04"/>
    <w:rsid w:val="00C05B4C"/>
    <w:rsid w:val="00C17195"/>
    <w:rsid w:val="00C20E32"/>
    <w:rsid w:val="00C213D3"/>
    <w:rsid w:val="00C2332C"/>
    <w:rsid w:val="00C24F6F"/>
    <w:rsid w:val="00C25804"/>
    <w:rsid w:val="00C25C05"/>
    <w:rsid w:val="00C32063"/>
    <w:rsid w:val="00C349AC"/>
    <w:rsid w:val="00C3522F"/>
    <w:rsid w:val="00C3565B"/>
    <w:rsid w:val="00C36BF8"/>
    <w:rsid w:val="00C379C8"/>
    <w:rsid w:val="00C41D18"/>
    <w:rsid w:val="00C44989"/>
    <w:rsid w:val="00C45784"/>
    <w:rsid w:val="00C46F2A"/>
    <w:rsid w:val="00C47398"/>
    <w:rsid w:val="00C51FB1"/>
    <w:rsid w:val="00C534AC"/>
    <w:rsid w:val="00C56685"/>
    <w:rsid w:val="00C5766A"/>
    <w:rsid w:val="00C619D0"/>
    <w:rsid w:val="00C61F85"/>
    <w:rsid w:val="00C61FE6"/>
    <w:rsid w:val="00C627D3"/>
    <w:rsid w:val="00C63E84"/>
    <w:rsid w:val="00C64440"/>
    <w:rsid w:val="00C64A0C"/>
    <w:rsid w:val="00C65F9B"/>
    <w:rsid w:val="00C66A94"/>
    <w:rsid w:val="00C66F11"/>
    <w:rsid w:val="00C67F25"/>
    <w:rsid w:val="00C7018E"/>
    <w:rsid w:val="00C702CB"/>
    <w:rsid w:val="00C7243C"/>
    <w:rsid w:val="00C728D4"/>
    <w:rsid w:val="00C73BFE"/>
    <w:rsid w:val="00C73C3D"/>
    <w:rsid w:val="00C76ED4"/>
    <w:rsid w:val="00C80811"/>
    <w:rsid w:val="00C81106"/>
    <w:rsid w:val="00C84939"/>
    <w:rsid w:val="00C8538F"/>
    <w:rsid w:val="00C86F77"/>
    <w:rsid w:val="00C90413"/>
    <w:rsid w:val="00C92CCB"/>
    <w:rsid w:val="00C92E08"/>
    <w:rsid w:val="00C9302A"/>
    <w:rsid w:val="00C93133"/>
    <w:rsid w:val="00CA080C"/>
    <w:rsid w:val="00CA3F8C"/>
    <w:rsid w:val="00CA6265"/>
    <w:rsid w:val="00CA66F1"/>
    <w:rsid w:val="00CA6F24"/>
    <w:rsid w:val="00CA776D"/>
    <w:rsid w:val="00CB086C"/>
    <w:rsid w:val="00CB0A3F"/>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4F27"/>
    <w:rsid w:val="00CD5F13"/>
    <w:rsid w:val="00CE3E82"/>
    <w:rsid w:val="00CE6EB4"/>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5DDF"/>
    <w:rsid w:val="00D06717"/>
    <w:rsid w:val="00D16D86"/>
    <w:rsid w:val="00D17508"/>
    <w:rsid w:val="00D179A0"/>
    <w:rsid w:val="00D2131F"/>
    <w:rsid w:val="00D21AC5"/>
    <w:rsid w:val="00D24C35"/>
    <w:rsid w:val="00D25429"/>
    <w:rsid w:val="00D27A92"/>
    <w:rsid w:val="00D303B4"/>
    <w:rsid w:val="00D30924"/>
    <w:rsid w:val="00D32755"/>
    <w:rsid w:val="00D33474"/>
    <w:rsid w:val="00D337A3"/>
    <w:rsid w:val="00D42E54"/>
    <w:rsid w:val="00D44BFE"/>
    <w:rsid w:val="00D504BF"/>
    <w:rsid w:val="00D51F1B"/>
    <w:rsid w:val="00D524C5"/>
    <w:rsid w:val="00D56A40"/>
    <w:rsid w:val="00D65092"/>
    <w:rsid w:val="00D665D1"/>
    <w:rsid w:val="00D6705D"/>
    <w:rsid w:val="00D67D35"/>
    <w:rsid w:val="00D70F6A"/>
    <w:rsid w:val="00D711ED"/>
    <w:rsid w:val="00D71260"/>
    <w:rsid w:val="00D71413"/>
    <w:rsid w:val="00D71693"/>
    <w:rsid w:val="00D80BD5"/>
    <w:rsid w:val="00D81A19"/>
    <w:rsid w:val="00D91C99"/>
    <w:rsid w:val="00D91FAB"/>
    <w:rsid w:val="00D935F5"/>
    <w:rsid w:val="00D93844"/>
    <w:rsid w:val="00D94646"/>
    <w:rsid w:val="00D967A0"/>
    <w:rsid w:val="00DA0498"/>
    <w:rsid w:val="00DA31C6"/>
    <w:rsid w:val="00DA3F08"/>
    <w:rsid w:val="00DA4F2A"/>
    <w:rsid w:val="00DA6D2A"/>
    <w:rsid w:val="00DA7867"/>
    <w:rsid w:val="00DB0360"/>
    <w:rsid w:val="00DB0F6C"/>
    <w:rsid w:val="00DB3227"/>
    <w:rsid w:val="00DB48DB"/>
    <w:rsid w:val="00DB512D"/>
    <w:rsid w:val="00DB578C"/>
    <w:rsid w:val="00DB593E"/>
    <w:rsid w:val="00DC03FB"/>
    <w:rsid w:val="00DC11BF"/>
    <w:rsid w:val="00DC198A"/>
    <w:rsid w:val="00DC24B4"/>
    <w:rsid w:val="00DC2993"/>
    <w:rsid w:val="00DC2B7A"/>
    <w:rsid w:val="00DC35C9"/>
    <w:rsid w:val="00DC393F"/>
    <w:rsid w:val="00DC57A4"/>
    <w:rsid w:val="00DD2499"/>
    <w:rsid w:val="00DD7B94"/>
    <w:rsid w:val="00DE0B48"/>
    <w:rsid w:val="00DE1463"/>
    <w:rsid w:val="00DE38EE"/>
    <w:rsid w:val="00DE3C90"/>
    <w:rsid w:val="00DE442A"/>
    <w:rsid w:val="00DE51E8"/>
    <w:rsid w:val="00DE597D"/>
    <w:rsid w:val="00DE7E32"/>
    <w:rsid w:val="00DE7F33"/>
    <w:rsid w:val="00DF1930"/>
    <w:rsid w:val="00DF1FC3"/>
    <w:rsid w:val="00DF2CFD"/>
    <w:rsid w:val="00DF5E52"/>
    <w:rsid w:val="00DF6017"/>
    <w:rsid w:val="00DF763D"/>
    <w:rsid w:val="00E01067"/>
    <w:rsid w:val="00E01275"/>
    <w:rsid w:val="00E01B39"/>
    <w:rsid w:val="00E027CC"/>
    <w:rsid w:val="00E05C32"/>
    <w:rsid w:val="00E117DB"/>
    <w:rsid w:val="00E13FAB"/>
    <w:rsid w:val="00E13FC7"/>
    <w:rsid w:val="00E145F6"/>
    <w:rsid w:val="00E1476B"/>
    <w:rsid w:val="00E164CA"/>
    <w:rsid w:val="00E173AD"/>
    <w:rsid w:val="00E2454D"/>
    <w:rsid w:val="00E249DB"/>
    <w:rsid w:val="00E24A0C"/>
    <w:rsid w:val="00E2582B"/>
    <w:rsid w:val="00E26774"/>
    <w:rsid w:val="00E335CC"/>
    <w:rsid w:val="00E33AE1"/>
    <w:rsid w:val="00E36FBD"/>
    <w:rsid w:val="00E42856"/>
    <w:rsid w:val="00E44B49"/>
    <w:rsid w:val="00E4545C"/>
    <w:rsid w:val="00E455CF"/>
    <w:rsid w:val="00E473A9"/>
    <w:rsid w:val="00E478C9"/>
    <w:rsid w:val="00E5044B"/>
    <w:rsid w:val="00E50CCD"/>
    <w:rsid w:val="00E5253B"/>
    <w:rsid w:val="00E52DD1"/>
    <w:rsid w:val="00E54A6D"/>
    <w:rsid w:val="00E56561"/>
    <w:rsid w:val="00E5706E"/>
    <w:rsid w:val="00E6230A"/>
    <w:rsid w:val="00E64038"/>
    <w:rsid w:val="00E65106"/>
    <w:rsid w:val="00E6590B"/>
    <w:rsid w:val="00E71239"/>
    <w:rsid w:val="00E71430"/>
    <w:rsid w:val="00E71CB6"/>
    <w:rsid w:val="00E72D89"/>
    <w:rsid w:val="00E73F08"/>
    <w:rsid w:val="00E80388"/>
    <w:rsid w:val="00E8069D"/>
    <w:rsid w:val="00E80D2C"/>
    <w:rsid w:val="00E84AC6"/>
    <w:rsid w:val="00E86AF6"/>
    <w:rsid w:val="00E9036F"/>
    <w:rsid w:val="00E90AC8"/>
    <w:rsid w:val="00E92717"/>
    <w:rsid w:val="00E92A26"/>
    <w:rsid w:val="00E94021"/>
    <w:rsid w:val="00E94966"/>
    <w:rsid w:val="00E953C7"/>
    <w:rsid w:val="00E95D11"/>
    <w:rsid w:val="00E9740C"/>
    <w:rsid w:val="00EA0E60"/>
    <w:rsid w:val="00EA226C"/>
    <w:rsid w:val="00EA339C"/>
    <w:rsid w:val="00EA6C02"/>
    <w:rsid w:val="00EA708E"/>
    <w:rsid w:val="00EB0DFD"/>
    <w:rsid w:val="00EB3598"/>
    <w:rsid w:val="00EB366C"/>
    <w:rsid w:val="00EB4EF8"/>
    <w:rsid w:val="00EB57F5"/>
    <w:rsid w:val="00EB67B9"/>
    <w:rsid w:val="00EB68BE"/>
    <w:rsid w:val="00EB7A58"/>
    <w:rsid w:val="00EC1275"/>
    <w:rsid w:val="00EC3446"/>
    <w:rsid w:val="00EC3462"/>
    <w:rsid w:val="00EC4D36"/>
    <w:rsid w:val="00EC6045"/>
    <w:rsid w:val="00EC6679"/>
    <w:rsid w:val="00EC6B92"/>
    <w:rsid w:val="00EC73BF"/>
    <w:rsid w:val="00ED181B"/>
    <w:rsid w:val="00ED20A5"/>
    <w:rsid w:val="00ED27EB"/>
    <w:rsid w:val="00ED2882"/>
    <w:rsid w:val="00ED2E73"/>
    <w:rsid w:val="00ED5525"/>
    <w:rsid w:val="00EE1AFA"/>
    <w:rsid w:val="00EE36D9"/>
    <w:rsid w:val="00EE4650"/>
    <w:rsid w:val="00EE4C4D"/>
    <w:rsid w:val="00EE61CD"/>
    <w:rsid w:val="00EE6F0A"/>
    <w:rsid w:val="00EF50B9"/>
    <w:rsid w:val="00EF689B"/>
    <w:rsid w:val="00F02106"/>
    <w:rsid w:val="00F0246D"/>
    <w:rsid w:val="00F03E68"/>
    <w:rsid w:val="00F06664"/>
    <w:rsid w:val="00F0719B"/>
    <w:rsid w:val="00F104C6"/>
    <w:rsid w:val="00F1099B"/>
    <w:rsid w:val="00F11A30"/>
    <w:rsid w:val="00F14265"/>
    <w:rsid w:val="00F17163"/>
    <w:rsid w:val="00F2203E"/>
    <w:rsid w:val="00F22BFC"/>
    <w:rsid w:val="00F232F2"/>
    <w:rsid w:val="00F23B21"/>
    <w:rsid w:val="00F23E5B"/>
    <w:rsid w:val="00F2484A"/>
    <w:rsid w:val="00F24A01"/>
    <w:rsid w:val="00F26039"/>
    <w:rsid w:val="00F3067C"/>
    <w:rsid w:val="00F31B71"/>
    <w:rsid w:val="00F31DF9"/>
    <w:rsid w:val="00F41C51"/>
    <w:rsid w:val="00F421D8"/>
    <w:rsid w:val="00F43367"/>
    <w:rsid w:val="00F436EC"/>
    <w:rsid w:val="00F444B2"/>
    <w:rsid w:val="00F4574C"/>
    <w:rsid w:val="00F461E3"/>
    <w:rsid w:val="00F510AF"/>
    <w:rsid w:val="00F51509"/>
    <w:rsid w:val="00F51A1F"/>
    <w:rsid w:val="00F5331B"/>
    <w:rsid w:val="00F54782"/>
    <w:rsid w:val="00F55AD1"/>
    <w:rsid w:val="00F602D1"/>
    <w:rsid w:val="00F60AA4"/>
    <w:rsid w:val="00F6143F"/>
    <w:rsid w:val="00F616AD"/>
    <w:rsid w:val="00F6237B"/>
    <w:rsid w:val="00F634FB"/>
    <w:rsid w:val="00F66E7B"/>
    <w:rsid w:val="00F70D0B"/>
    <w:rsid w:val="00F743DB"/>
    <w:rsid w:val="00F756F2"/>
    <w:rsid w:val="00F77136"/>
    <w:rsid w:val="00F804B8"/>
    <w:rsid w:val="00F80E53"/>
    <w:rsid w:val="00F81806"/>
    <w:rsid w:val="00F84F68"/>
    <w:rsid w:val="00F8556E"/>
    <w:rsid w:val="00F8588E"/>
    <w:rsid w:val="00F861F9"/>
    <w:rsid w:val="00F92426"/>
    <w:rsid w:val="00F92913"/>
    <w:rsid w:val="00F9528D"/>
    <w:rsid w:val="00F97345"/>
    <w:rsid w:val="00F97F04"/>
    <w:rsid w:val="00FA19A6"/>
    <w:rsid w:val="00FA19C9"/>
    <w:rsid w:val="00FA1F80"/>
    <w:rsid w:val="00FA521C"/>
    <w:rsid w:val="00FA59BC"/>
    <w:rsid w:val="00FA7609"/>
    <w:rsid w:val="00FB13BC"/>
    <w:rsid w:val="00FB3E72"/>
    <w:rsid w:val="00FC09AB"/>
    <w:rsid w:val="00FC1286"/>
    <w:rsid w:val="00FC4C1C"/>
    <w:rsid w:val="00FD053C"/>
    <w:rsid w:val="00FD1AD4"/>
    <w:rsid w:val="00FD5DE6"/>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DC4099"/>
  <w15:chartTrackingRefBased/>
  <w15:docId w15:val="{29E6CDA1-3264-46D7-9E40-4A08D7F2B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val="en-GB" w:eastAsia="en-US"/>
    </w:rPr>
  </w:style>
  <w:style w:type="character" w:customStyle="1" w:styleId="Heading3Char">
    <w:name w:val="Heading 3 Char"/>
    <w:link w:val="Heading3"/>
    <w:rPr>
      <w:rFonts w:ascii="Arial" w:hAnsi="Arial"/>
      <w:sz w:val="28"/>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Heading4Char">
    <w:name w:val="Heading 4 Char"/>
    <w:link w:val="Heading4"/>
    <w:rPr>
      <w:rFonts w:ascii="Arial" w:hAnsi="Arial"/>
      <w:sz w:val="24"/>
      <w:lang w:val="en-GB"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ommentTextChar">
    <w:name w:val="Comment Text Char"/>
    <w:link w:val="CommentTex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rFonts w:ascii="Times New Roman" w:hAnsi="Times New Roman"/>
      <w:lang w:val="en-GB" w:eastAsia="en-US"/>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val="en-GB" w:eastAsia="en-US"/>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val="en-GB" w:eastAsia="en-US"/>
    </w:rPr>
  </w:style>
  <w:style w:type="paragraph" w:styleId="Revision">
    <w:name w:val="Revision"/>
    <w:hidden/>
    <w:uiPriority w:val="99"/>
    <w:semiHidden/>
    <w:rPr>
      <w:rFonts w:ascii="Times New Roman" w:hAnsi="Times New Roman"/>
      <w:lang w:eastAsia="en-US"/>
    </w:rPr>
  </w:style>
  <w:style w:type="character" w:customStyle="1" w:styleId="B3Char2">
    <w:name w:val="B3 Char2"/>
    <w:link w:val="B3"/>
    <w:qFormat/>
    <w:rsid w:val="00E84AC6"/>
    <w:rPr>
      <w:rFonts w:ascii="Times New Roman" w:hAnsi="Times New Roman"/>
      <w:lang w:val="en-GB" w:eastAsia="en-US"/>
    </w:rPr>
  </w:style>
  <w:style w:type="character" w:customStyle="1" w:styleId="Heading1Char">
    <w:name w:val="Heading 1 Char"/>
    <w:link w:val="Heading1"/>
    <w:rsid w:val="007C3F85"/>
    <w:rPr>
      <w:rFonts w:ascii="Arial" w:hAnsi="Arial"/>
      <w:sz w:val="36"/>
      <w:lang w:val="en-GB" w:eastAsia="en-US"/>
    </w:rPr>
  </w:style>
  <w:style w:type="character" w:customStyle="1" w:styleId="Heading2Char">
    <w:name w:val="Heading 2 Char"/>
    <w:link w:val="Heading2"/>
    <w:rsid w:val="007C3F85"/>
    <w:rPr>
      <w:rFonts w:ascii="Arial" w:hAnsi="Arial"/>
      <w:sz w:val="32"/>
      <w:lang w:val="en-GB" w:eastAsia="en-US"/>
    </w:rPr>
  </w:style>
  <w:style w:type="character" w:customStyle="1" w:styleId="Heading5Char">
    <w:name w:val="Heading 5 Char"/>
    <w:link w:val="Heading5"/>
    <w:rsid w:val="007C3F85"/>
    <w:rPr>
      <w:rFonts w:ascii="Arial" w:hAnsi="Arial"/>
      <w:sz w:val="22"/>
      <w:lang w:val="en-GB" w:eastAsia="en-US"/>
    </w:rPr>
  </w:style>
  <w:style w:type="character" w:customStyle="1" w:styleId="H60">
    <w:name w:val="H6 (文字)"/>
    <w:link w:val="H6"/>
    <w:rsid w:val="007C3F85"/>
    <w:rPr>
      <w:rFonts w:ascii="Arial" w:hAnsi="Arial"/>
      <w:lang w:val="en-GB" w:eastAsia="en-US"/>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val="en-GB" w:eastAsia="en-US"/>
    </w:rPr>
  </w:style>
  <w:style w:type="character" w:customStyle="1" w:styleId="FooterChar">
    <w:name w:val="Footer Char"/>
    <w:link w:val="Footer"/>
    <w:rsid w:val="007C3F85"/>
    <w:rPr>
      <w:rFonts w:ascii="Arial" w:hAnsi="Arial"/>
      <w:b/>
      <w:i/>
      <w:sz w:val="18"/>
      <w:lang w:val="en-GB" w:eastAsia="en-US"/>
    </w:rPr>
  </w:style>
  <w:style w:type="character" w:customStyle="1" w:styleId="FootnoteTextChar">
    <w:name w:val="Footnote Text Char"/>
    <w:link w:val="FootnoteText"/>
    <w:rsid w:val="007C3F85"/>
    <w:rPr>
      <w:rFonts w:ascii="Times New Roman" w:hAnsi="Times New Roman"/>
      <w:sz w:val="16"/>
      <w:lang w:val="en-GB" w:eastAsia="en-US"/>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val="en-GB" w:eastAsia="en-US"/>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link w:val="BodyTextFirstIndent"/>
    <w:rsid w:val="007C3F85"/>
    <w:rPr>
      <w:rFonts w:ascii="Times New Roman" w:eastAsia="Times New Roman" w:hAnsi="Times New Roman"/>
      <w:lang w:val="en-GB" w:eastAsia="en-US"/>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link w:val="BodyTextFirstIndent2"/>
    <w:rsid w:val="007C3F85"/>
    <w:rPr>
      <w:rFonts w:ascii="Times New Roman" w:eastAsia="Times New Roman" w:hAnsi="Times New Roman"/>
      <w:lang w:val="en-GB" w:eastAsia="en-US"/>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val="en-GB" w:eastAsia="en-US"/>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val="en-GB" w:eastAsia="en-US"/>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val="en-GB" w:eastAsia="en-US"/>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val="en-GB" w:eastAsia="en-US"/>
    </w:rPr>
  </w:style>
  <w:style w:type="paragraph" w:styleId="E-mailSignature">
    <w:name w:val="E-mail Signature"/>
    <w:basedOn w:val="Normal"/>
    <w:link w:val="E-mailSignatureChar"/>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val="en-GB" w:eastAsia="en-US"/>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val="en-GB" w:eastAsia="en-US"/>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val="en-GB" w:eastAsia="en-US"/>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val="en-GB" w:eastAsia="en-US"/>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val="en-GB" w:eastAsia="en-US"/>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7C3F85"/>
    <w:rPr>
      <w:rFonts w:ascii="Courier New" w:eastAsia="Times New Roman" w:hAnsi="Courier New" w:cs="Courier New"/>
      <w:lang w:val="en-GB" w:eastAsia="en-US"/>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eastAsia="en-US"/>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val="en-GB" w:eastAsia="en-US"/>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val="en-GB" w:eastAsia="en-US"/>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val="en-GB" w:eastAsia="en-US"/>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val="en-GB" w:eastAsia="en-US"/>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val="en-GB" w:eastAsia="en-US"/>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val="en-GB" w:eastAsia="en-US"/>
    </w:rPr>
  </w:style>
  <w:style w:type="character" w:customStyle="1" w:styleId="Heading6Char">
    <w:name w:val="Heading 6 Char"/>
    <w:link w:val="Heading6"/>
    <w:rsid w:val="00DF1FC3"/>
    <w:rPr>
      <w:rFonts w:ascii="Arial" w:hAnsi="Arial"/>
      <w:lang w:val="en-GB" w:eastAsia="en-US"/>
    </w:rPr>
  </w:style>
  <w:style w:type="character" w:customStyle="1" w:styleId="Heading7Char">
    <w:name w:val="Heading 7 Char"/>
    <w:link w:val="Heading7"/>
    <w:rsid w:val="00DF1FC3"/>
    <w:rPr>
      <w:rFonts w:ascii="Arial" w:hAnsi="Arial"/>
      <w:lang w:val="en-GB" w:eastAsia="en-US"/>
    </w:rPr>
  </w:style>
  <w:style w:type="character" w:customStyle="1" w:styleId="Heading8Char">
    <w:name w:val="Heading 8 Char"/>
    <w:link w:val="Heading8"/>
    <w:rsid w:val="00DF1FC3"/>
    <w:rPr>
      <w:rFonts w:ascii="Arial" w:hAnsi="Arial"/>
      <w:sz w:val="36"/>
      <w:lang w:val="en-GB" w:eastAsia="en-US"/>
    </w:rPr>
  </w:style>
  <w:style w:type="character" w:customStyle="1" w:styleId="Heading9Char">
    <w:name w:val="Heading 9 Char"/>
    <w:link w:val="Heading9"/>
    <w:rsid w:val="00DF1FC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63270848">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43196675">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07535760">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3148224">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130</TotalTime>
  <Pages>73</Pages>
  <Words>51570</Words>
  <Characters>293955</Characters>
  <Application>Microsoft Office Word</Application>
  <DocSecurity>0</DocSecurity>
  <Lines>2449</Lines>
  <Paragraphs>689</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344836</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MCC</cp:lastModifiedBy>
  <cp:revision>78</cp:revision>
  <cp:lastPrinted>2008-09-16T13:14:00Z</cp:lastPrinted>
  <dcterms:created xsi:type="dcterms:W3CDTF">2024-09-11T06:47:00Z</dcterms:created>
  <dcterms:modified xsi:type="dcterms:W3CDTF">2024-12-08T18:55:00Z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